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E29D1" w14:textId="2953D863" w:rsidR="009A748C" w:rsidRPr="007D3E81" w:rsidRDefault="009A748C" w:rsidP="009A748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2536B1" w:rsidRPr="002536B1">
        <w:rPr>
          <w:b/>
          <w:noProof/>
          <w:sz w:val="28"/>
        </w:rPr>
        <w:t>R3-214864</w:t>
      </w:r>
    </w:p>
    <w:p w14:paraId="2EB72140" w14:textId="77777777" w:rsidR="009A748C" w:rsidRDefault="009A748C" w:rsidP="009A748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4370DC0F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BB7097C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FF41AC" w:rsidRPr="00FF41AC">
        <w:rPr>
          <w:rFonts w:ascii="Arial" w:hAnsi="Arial"/>
          <w:sz w:val="24"/>
        </w:rPr>
        <w:t>(TP for SON BL CR for TS 38.473): Left overs on RACH Optimization Enhancements</w:t>
      </w:r>
    </w:p>
    <w:p w14:paraId="17F3B251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7B0C7FD9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977F6" w:rsidRPr="002977F6">
        <w:rPr>
          <w:rFonts w:ascii="Arial" w:hAnsi="Arial"/>
          <w:sz w:val="24"/>
          <w:lang w:eastAsia="zh-CN"/>
        </w:rPr>
        <w:t>10.2.1.7</w:t>
      </w:r>
    </w:p>
    <w:p w14:paraId="2991B167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B5517">
        <w:rPr>
          <w:rFonts w:ascii="Arial" w:hAnsi="Arial"/>
          <w:sz w:val="24"/>
          <w:lang w:eastAsia="zh-CN"/>
        </w:rPr>
        <w:t>Other</w:t>
      </w:r>
    </w:p>
    <w:p w14:paraId="554F82C6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6658D545" w14:textId="1BA701FC" w:rsidR="004D0CAD" w:rsidRDefault="004D0CAD" w:rsidP="00C2646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uring RAN3 #113-e meeting, the</w:t>
      </w:r>
      <w:r w:rsidR="00132AFB">
        <w:rPr>
          <w:rFonts w:eastAsiaTheme="minorEastAsia"/>
          <w:lang w:eastAsia="zh-CN"/>
        </w:rPr>
        <w:t xml:space="preserve"> following agreement and working assumption were made for neighbour cell’s PRACH configuration transfer from CU to DU</w:t>
      </w:r>
      <w:r>
        <w:rPr>
          <w:rFonts w:eastAsiaTheme="minorEastAsia"/>
          <w:lang w:eastAsia="zh-CN"/>
        </w:rPr>
        <w:t>:</w:t>
      </w:r>
    </w:p>
    <w:p w14:paraId="78FAB51E" w14:textId="77777777" w:rsidR="004D0CAD" w:rsidRPr="004D0CAD" w:rsidRDefault="004D0CAD" w:rsidP="004D0CAD">
      <w:pPr>
        <w:overflowPunct w:val="0"/>
        <w:autoSpaceDE w:val="0"/>
        <w:autoSpaceDN w:val="0"/>
        <w:adjustRightInd w:val="0"/>
        <w:spacing w:before="100" w:beforeAutospacing="1" w:line="256" w:lineRule="auto"/>
        <w:textAlignment w:val="baseline"/>
        <w:rPr>
          <w:rFonts w:ascii="Calibri" w:eastAsia="宋体" w:hAnsi="Calibri" w:cs="Calibri"/>
          <w:sz w:val="18"/>
          <w:szCs w:val="18"/>
          <w:lang w:val="en-US" w:eastAsia="zh-CN"/>
        </w:rPr>
      </w:pPr>
      <w:r w:rsidRPr="004D0CAD">
        <w:rPr>
          <w:rFonts w:ascii="Calibri" w:eastAsia="宋体" w:hAnsi="Calibri" w:cs="Calibri"/>
          <w:color w:val="00B050"/>
          <w:sz w:val="18"/>
          <w:szCs w:val="18"/>
          <w:lang w:val="en-US" w:eastAsia="zh-CN"/>
        </w:rPr>
        <w:t>Include neighbor PRACH Configuration in GNB-CU CONFIGURATION UPDATE, GNB-DU CONFIGURATION UPDATE ACKNOWLEDGE messages</w:t>
      </w:r>
      <w:r>
        <w:rPr>
          <w:rFonts w:ascii="Calibri" w:eastAsia="宋体" w:hAnsi="Calibri" w:cs="Calibri"/>
          <w:color w:val="00B050"/>
          <w:sz w:val="18"/>
          <w:szCs w:val="18"/>
          <w:lang w:val="en-US" w:eastAsia="zh-CN"/>
        </w:rPr>
        <w:t>.</w:t>
      </w:r>
    </w:p>
    <w:p w14:paraId="29A7CCA5" w14:textId="77777777" w:rsidR="005B23E7" w:rsidRDefault="005B23E7" w:rsidP="005B23E7">
      <w:pPr>
        <w:pStyle w:val="proposaltext"/>
        <w:rPr>
          <w:rFonts w:ascii="Calibri" w:hAnsi="Calibri" w:cs="Calibri"/>
          <w:color w:val="00B050"/>
          <w:sz w:val="18"/>
          <w:szCs w:val="18"/>
        </w:rPr>
      </w:pPr>
      <w:r>
        <w:rPr>
          <w:rFonts w:ascii="Calibri" w:hAnsi="Calibri" w:cs="Calibri" w:hint="eastAsia"/>
          <w:color w:val="00B050"/>
          <w:sz w:val="18"/>
          <w:szCs w:val="18"/>
        </w:rPr>
        <w:t>WA</w:t>
      </w:r>
      <w:r>
        <w:rPr>
          <w:rFonts w:ascii="Calibri" w:hAnsi="Calibri" w:cs="Calibri"/>
          <w:color w:val="00B050"/>
          <w:sz w:val="18"/>
          <w:szCs w:val="18"/>
        </w:rPr>
        <w:t xml:space="preserve">1: The </w:t>
      </w:r>
      <w:proofErr w:type="spellStart"/>
      <w:r>
        <w:rPr>
          <w:rFonts w:ascii="Calibri" w:hAnsi="Calibri" w:cs="Calibri"/>
          <w:color w:val="00B050"/>
          <w:sz w:val="18"/>
          <w:szCs w:val="18"/>
        </w:rPr>
        <w:t>gNB</w:t>
      </w:r>
      <w:proofErr w:type="spellEnd"/>
      <w:r>
        <w:rPr>
          <w:rFonts w:ascii="Calibri" w:hAnsi="Calibri" w:cs="Calibri"/>
          <w:color w:val="00B050"/>
          <w:sz w:val="18"/>
          <w:szCs w:val="18"/>
        </w:rPr>
        <w:t xml:space="preserve">-CU should be possible to provide the </w:t>
      </w:r>
      <w:proofErr w:type="spellStart"/>
      <w:r>
        <w:rPr>
          <w:rFonts w:ascii="Calibri" w:hAnsi="Calibri" w:cs="Calibri"/>
          <w:color w:val="00B050"/>
          <w:sz w:val="18"/>
          <w:szCs w:val="18"/>
        </w:rPr>
        <w:t>gNB</w:t>
      </w:r>
      <w:proofErr w:type="spellEnd"/>
      <w:r w:rsidRPr="00132AFB">
        <w:rPr>
          <w:rFonts w:ascii="Calibri" w:hAnsi="Calibri" w:cs="Calibri"/>
          <w:color w:val="00B050"/>
          <w:sz w:val="18"/>
          <w:szCs w:val="18"/>
        </w:rPr>
        <w:t xml:space="preserve">-DU with information indicating the CGI of the cells potentially in conflict and the </w:t>
      </w:r>
      <w:proofErr w:type="spellStart"/>
      <w:r w:rsidRPr="00132AFB">
        <w:rPr>
          <w:rFonts w:ascii="Calibri" w:hAnsi="Calibri" w:cs="Calibri"/>
          <w:color w:val="00B050"/>
          <w:sz w:val="18"/>
          <w:szCs w:val="18"/>
        </w:rPr>
        <w:t>neighbouring</w:t>
      </w:r>
      <w:proofErr w:type="spellEnd"/>
      <w:r w:rsidRPr="00132AFB">
        <w:rPr>
          <w:rFonts w:ascii="Calibri" w:hAnsi="Calibri" w:cs="Calibri"/>
          <w:color w:val="00B050"/>
          <w:sz w:val="18"/>
          <w:szCs w:val="18"/>
        </w:rPr>
        <w:t xml:space="preserve"> relation between these cells and their </w:t>
      </w:r>
      <w:proofErr w:type="spellStart"/>
      <w:r w:rsidRPr="00132AFB">
        <w:rPr>
          <w:rFonts w:ascii="Calibri" w:hAnsi="Calibri" w:cs="Calibri"/>
          <w:color w:val="00B050"/>
          <w:sz w:val="18"/>
          <w:szCs w:val="18"/>
        </w:rPr>
        <w:t>neighbour</w:t>
      </w:r>
      <w:proofErr w:type="spellEnd"/>
      <w:r w:rsidRPr="00132AFB">
        <w:rPr>
          <w:rFonts w:ascii="Calibri" w:hAnsi="Calibri" w:cs="Calibri"/>
          <w:color w:val="00B050"/>
          <w:sz w:val="18"/>
          <w:szCs w:val="18"/>
        </w:rPr>
        <w:t xml:space="preserve"> cells, along with the PRACH configurations of those </w:t>
      </w:r>
      <w:proofErr w:type="spellStart"/>
      <w:r w:rsidRPr="00132AFB">
        <w:rPr>
          <w:rFonts w:ascii="Calibri" w:hAnsi="Calibri" w:cs="Calibri"/>
          <w:color w:val="00B050"/>
          <w:sz w:val="18"/>
          <w:szCs w:val="18"/>
        </w:rPr>
        <w:t>neighbour</w:t>
      </w:r>
      <w:proofErr w:type="spellEnd"/>
      <w:r w:rsidRPr="00132AFB">
        <w:rPr>
          <w:rFonts w:ascii="Calibri" w:hAnsi="Calibri" w:cs="Calibri"/>
          <w:color w:val="00B050"/>
          <w:sz w:val="18"/>
          <w:szCs w:val="18"/>
        </w:rPr>
        <w:t xml:space="preserve"> cells, so as to prevent the </w:t>
      </w:r>
      <w:proofErr w:type="spellStart"/>
      <w:r w:rsidRPr="00132AFB">
        <w:rPr>
          <w:rFonts w:ascii="Calibri" w:hAnsi="Calibri" w:cs="Calibri"/>
          <w:color w:val="00B050"/>
          <w:sz w:val="18"/>
          <w:szCs w:val="18"/>
        </w:rPr>
        <w:t>gNB</w:t>
      </w:r>
      <w:proofErr w:type="spellEnd"/>
      <w:r w:rsidRPr="00132AFB">
        <w:rPr>
          <w:rFonts w:ascii="Calibri" w:hAnsi="Calibri" w:cs="Calibri"/>
          <w:color w:val="00B050"/>
          <w:sz w:val="18"/>
          <w:szCs w:val="18"/>
        </w:rPr>
        <w:t>-DU from reconfiguring one</w:t>
      </w:r>
      <w:r>
        <w:rPr>
          <w:rFonts w:ascii="Calibri" w:hAnsi="Calibri" w:cs="Calibri"/>
          <w:color w:val="00B050"/>
          <w:sz w:val="18"/>
          <w:szCs w:val="18"/>
        </w:rPr>
        <w:t xml:space="preserve"> of its cells from conflicting with one </w:t>
      </w:r>
      <w:proofErr w:type="spellStart"/>
      <w:r>
        <w:rPr>
          <w:rFonts w:ascii="Calibri" w:hAnsi="Calibri" w:cs="Calibri"/>
          <w:color w:val="00B050"/>
          <w:sz w:val="18"/>
          <w:szCs w:val="18"/>
        </w:rPr>
        <w:t>neighbour</w:t>
      </w:r>
      <w:proofErr w:type="spellEnd"/>
      <w:r>
        <w:rPr>
          <w:rFonts w:ascii="Calibri" w:hAnsi="Calibri" w:cs="Calibri"/>
          <w:color w:val="00B050"/>
          <w:sz w:val="18"/>
          <w:szCs w:val="18"/>
        </w:rPr>
        <w:t xml:space="preserve"> toward conflicting with another </w:t>
      </w:r>
      <w:proofErr w:type="spellStart"/>
      <w:r>
        <w:rPr>
          <w:rFonts w:ascii="Calibri" w:hAnsi="Calibri" w:cs="Calibri"/>
          <w:color w:val="00B050"/>
          <w:sz w:val="18"/>
          <w:szCs w:val="18"/>
        </w:rPr>
        <w:t>neighbour</w:t>
      </w:r>
      <w:proofErr w:type="spellEnd"/>
      <w:r>
        <w:rPr>
          <w:rFonts w:ascii="Calibri" w:hAnsi="Calibri" w:cs="Calibri"/>
          <w:color w:val="00B050"/>
          <w:sz w:val="18"/>
          <w:szCs w:val="18"/>
        </w:rPr>
        <w:t>.</w:t>
      </w:r>
      <w:r>
        <w:rPr>
          <w:rFonts w:ascii="Calibri" w:hAnsi="Calibri" w:cs="Calibri" w:hint="eastAsia"/>
          <w:color w:val="00B050"/>
          <w:sz w:val="18"/>
          <w:szCs w:val="18"/>
        </w:rPr>
        <w:t xml:space="preserve"> How/whether </w:t>
      </w:r>
      <w:proofErr w:type="spellStart"/>
      <w:r>
        <w:rPr>
          <w:rFonts w:ascii="Calibri" w:hAnsi="Calibri" w:cs="Calibri" w:hint="eastAsia"/>
          <w:color w:val="00B050"/>
          <w:sz w:val="18"/>
          <w:szCs w:val="18"/>
        </w:rPr>
        <w:t>gNB</w:t>
      </w:r>
      <w:proofErr w:type="spellEnd"/>
      <w:r>
        <w:rPr>
          <w:rFonts w:ascii="Calibri" w:hAnsi="Calibri" w:cs="Calibri" w:hint="eastAsia"/>
          <w:color w:val="00B050"/>
          <w:sz w:val="18"/>
          <w:szCs w:val="18"/>
        </w:rPr>
        <w:t xml:space="preserve">-CU do the filter is up to </w:t>
      </w:r>
      <w:r>
        <w:rPr>
          <w:rFonts w:ascii="Calibri" w:hAnsi="Calibri" w:cs="Calibri"/>
          <w:color w:val="00B050"/>
          <w:sz w:val="18"/>
          <w:szCs w:val="18"/>
        </w:rPr>
        <w:t>implementation</w:t>
      </w:r>
      <w:r>
        <w:rPr>
          <w:rFonts w:ascii="Calibri" w:hAnsi="Calibri" w:cs="Calibri" w:hint="eastAsia"/>
          <w:color w:val="00B050"/>
          <w:sz w:val="18"/>
          <w:szCs w:val="18"/>
        </w:rPr>
        <w:t>.</w:t>
      </w:r>
    </w:p>
    <w:p w14:paraId="2562946F" w14:textId="0642F95C" w:rsidR="004D0CAD" w:rsidRPr="004D0CAD" w:rsidRDefault="0030559E" w:rsidP="00C2646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document </w:t>
      </w:r>
      <w:r w:rsidR="00132AFB">
        <w:rPr>
          <w:rFonts w:eastAsiaTheme="minorEastAsia"/>
          <w:lang w:val="en-US" w:eastAsia="zh-CN"/>
        </w:rPr>
        <w:t>proposes to turn this WA into agreement and agree on related TPs.</w:t>
      </w:r>
    </w:p>
    <w:p w14:paraId="51E52C88" w14:textId="77777777" w:rsidR="00006AA0" w:rsidRDefault="006B5B36" w:rsidP="00D977A6">
      <w:pPr>
        <w:pStyle w:val="10"/>
        <w:ind w:left="0" w:firstLine="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277C724F" w14:textId="77777777" w:rsidR="009218DE" w:rsidRDefault="009218DE" w:rsidP="00A45A78">
      <w:pPr>
        <w:pStyle w:val="af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meaning of WA1 can be interpreted as following:</w:t>
      </w:r>
    </w:p>
    <w:p w14:paraId="2EAA8EED" w14:textId="77777777" w:rsidR="007E5B5A" w:rsidRDefault="009218DE" w:rsidP="00A45A78">
      <w:pPr>
        <w:pStyle w:val="af"/>
        <w:numPr>
          <w:ilvl w:val="0"/>
          <w:numId w:val="42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</w:t>
      </w:r>
      <w:r w:rsidR="005D6FCC">
        <w:rPr>
          <w:rFonts w:eastAsiaTheme="minorEastAsia"/>
          <w:lang w:eastAsia="zh-CN"/>
        </w:rPr>
        <w:t xml:space="preserve"> </w:t>
      </w:r>
      <w:r w:rsidR="0052337D">
        <w:rPr>
          <w:rFonts w:eastAsiaTheme="minorEastAsia"/>
          <w:lang w:eastAsia="zh-CN"/>
        </w:rPr>
        <w:t>gNB-CU collect</w:t>
      </w:r>
      <w:r>
        <w:rPr>
          <w:rFonts w:eastAsiaTheme="minorEastAsia"/>
          <w:lang w:eastAsia="zh-CN"/>
        </w:rPr>
        <w:t>s</w:t>
      </w:r>
      <w:r w:rsidR="0052337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neighbour cells’ </w:t>
      </w:r>
      <w:r w:rsidR="0052337D">
        <w:rPr>
          <w:rFonts w:eastAsiaTheme="minorEastAsia"/>
          <w:lang w:eastAsia="zh-CN"/>
        </w:rPr>
        <w:t>PRACH configurations from other gNB-DU</w:t>
      </w:r>
      <w:r>
        <w:rPr>
          <w:rFonts w:eastAsiaTheme="minorEastAsia"/>
          <w:lang w:eastAsia="zh-CN"/>
        </w:rPr>
        <w:t>s</w:t>
      </w:r>
      <w:r w:rsidR="0052337D">
        <w:rPr>
          <w:rFonts w:eastAsiaTheme="minorEastAsia"/>
          <w:lang w:eastAsia="zh-CN"/>
        </w:rPr>
        <w:t xml:space="preserve"> and other</w:t>
      </w:r>
      <w:r>
        <w:rPr>
          <w:rFonts w:eastAsiaTheme="minorEastAsia"/>
          <w:lang w:eastAsia="zh-CN"/>
        </w:rPr>
        <w:t xml:space="preserve"> neighbouring</w:t>
      </w:r>
      <w:r w:rsidR="0052337D">
        <w:rPr>
          <w:rFonts w:eastAsiaTheme="minorEastAsia"/>
          <w:lang w:eastAsia="zh-CN"/>
        </w:rPr>
        <w:t xml:space="preserve"> </w:t>
      </w:r>
      <w:proofErr w:type="spellStart"/>
      <w:r w:rsidR="0052337D">
        <w:rPr>
          <w:rFonts w:eastAsiaTheme="minorEastAsia"/>
          <w:lang w:eastAsia="zh-CN"/>
        </w:rPr>
        <w:t>gNBs</w:t>
      </w:r>
      <w:proofErr w:type="spellEnd"/>
      <w:r w:rsidR="00EA5F26">
        <w:rPr>
          <w:rFonts w:eastAsiaTheme="minorEastAsia"/>
          <w:lang w:eastAsia="zh-CN"/>
        </w:rPr>
        <w:t>.</w:t>
      </w:r>
      <w:r w:rsidR="005D6FCC">
        <w:rPr>
          <w:rFonts w:eastAsiaTheme="minorEastAsia"/>
          <w:lang w:eastAsia="zh-CN"/>
        </w:rPr>
        <w:t xml:space="preserve"> </w:t>
      </w:r>
    </w:p>
    <w:p w14:paraId="689A1952" w14:textId="49B3E1BF" w:rsidR="007E5B5A" w:rsidRDefault="009218DE" w:rsidP="00A45A78">
      <w:pPr>
        <w:pStyle w:val="af"/>
        <w:numPr>
          <w:ilvl w:val="0"/>
          <w:numId w:val="42"/>
        </w:numPr>
        <w:jc w:val="both"/>
        <w:rPr>
          <w:rFonts w:eastAsiaTheme="minorEastAsia"/>
          <w:lang w:eastAsia="zh-CN"/>
        </w:rPr>
      </w:pPr>
      <w:r w:rsidRPr="007E5B5A">
        <w:rPr>
          <w:rFonts w:eastAsiaTheme="minorEastAsia"/>
          <w:lang w:eastAsia="zh-CN"/>
        </w:rPr>
        <w:t xml:space="preserve">Based on its implementation, the </w:t>
      </w:r>
      <w:r w:rsidR="00EA5F26" w:rsidRPr="007E5B5A">
        <w:rPr>
          <w:rFonts w:eastAsiaTheme="minorEastAsia"/>
          <w:lang w:eastAsia="zh-CN"/>
        </w:rPr>
        <w:t xml:space="preserve">gNB-CU may filter out </w:t>
      </w:r>
      <w:r w:rsidRPr="007E5B5A">
        <w:rPr>
          <w:rFonts w:eastAsiaTheme="minorEastAsia"/>
          <w:lang w:eastAsia="zh-CN"/>
        </w:rPr>
        <w:t xml:space="preserve">which cells in the gNB-DU may occur PRACH configuration </w:t>
      </w:r>
      <w:r w:rsidR="007E5B5A" w:rsidRPr="007E5B5A">
        <w:rPr>
          <w:rFonts w:eastAsiaTheme="minorEastAsia"/>
          <w:lang w:eastAsia="zh-CN"/>
        </w:rPr>
        <w:t>conflict</w:t>
      </w:r>
      <w:r w:rsidR="00EA5F26" w:rsidRPr="007E5B5A">
        <w:rPr>
          <w:rFonts w:eastAsiaTheme="minorEastAsia"/>
          <w:lang w:eastAsia="zh-CN"/>
        </w:rPr>
        <w:t>.</w:t>
      </w:r>
      <w:r w:rsidR="00DD64B8" w:rsidRPr="007E5B5A">
        <w:rPr>
          <w:rFonts w:eastAsiaTheme="minorEastAsia"/>
          <w:lang w:eastAsia="zh-CN"/>
        </w:rPr>
        <w:t xml:space="preserve"> </w:t>
      </w:r>
    </w:p>
    <w:p w14:paraId="20410A4B" w14:textId="5D42DC63" w:rsidR="007E5B5A" w:rsidRDefault="00136127" w:rsidP="00A45A78">
      <w:pPr>
        <w:pStyle w:val="af"/>
        <w:numPr>
          <w:ilvl w:val="0"/>
          <w:numId w:val="42"/>
        </w:numPr>
        <w:jc w:val="both"/>
        <w:rPr>
          <w:rFonts w:eastAsiaTheme="minorEastAsia"/>
          <w:lang w:eastAsia="zh-CN"/>
        </w:rPr>
      </w:pPr>
      <w:r w:rsidRPr="007E5B5A">
        <w:rPr>
          <w:rFonts w:eastAsiaTheme="minorEastAsia"/>
          <w:lang w:eastAsia="zh-CN"/>
        </w:rPr>
        <w:t>Then</w:t>
      </w:r>
      <w:r w:rsidR="00EA5F26" w:rsidRPr="007E5B5A">
        <w:rPr>
          <w:rFonts w:eastAsiaTheme="minorEastAsia"/>
          <w:lang w:eastAsia="zh-CN"/>
        </w:rPr>
        <w:t>,</w:t>
      </w:r>
      <w:r w:rsidR="005D6FCC" w:rsidRPr="007E5B5A">
        <w:rPr>
          <w:rFonts w:eastAsiaTheme="minorEastAsia"/>
          <w:lang w:eastAsia="zh-CN"/>
        </w:rPr>
        <w:t xml:space="preserve"> </w:t>
      </w:r>
      <w:r w:rsidR="00B95D77" w:rsidRPr="007E5B5A">
        <w:rPr>
          <w:rFonts w:eastAsiaTheme="minorEastAsia"/>
          <w:lang w:eastAsia="zh-CN"/>
        </w:rPr>
        <w:t xml:space="preserve">gNB-CU </w:t>
      </w:r>
      <w:r w:rsidR="009218DE" w:rsidRPr="007E5B5A">
        <w:rPr>
          <w:rFonts w:eastAsiaTheme="minorEastAsia"/>
          <w:lang w:eastAsia="zh-CN"/>
        </w:rPr>
        <w:t xml:space="preserve">may </w:t>
      </w:r>
      <w:r w:rsidR="00B95D77" w:rsidRPr="007E5B5A">
        <w:rPr>
          <w:rFonts w:eastAsiaTheme="minorEastAsia"/>
          <w:lang w:eastAsia="zh-CN"/>
        </w:rPr>
        <w:t xml:space="preserve">send the </w:t>
      </w:r>
      <w:r w:rsidR="007E5B5A">
        <w:rPr>
          <w:rFonts w:eastAsiaTheme="minorEastAsia"/>
          <w:lang w:eastAsia="zh-CN"/>
        </w:rPr>
        <w:t xml:space="preserve">neighbour cells’ </w:t>
      </w:r>
      <w:r w:rsidR="009218DE" w:rsidRPr="007E5B5A">
        <w:rPr>
          <w:rFonts w:eastAsiaTheme="minorEastAsia"/>
          <w:lang w:eastAsia="zh-CN"/>
        </w:rPr>
        <w:t xml:space="preserve">PRACH configurations </w:t>
      </w:r>
      <w:r w:rsidR="007E5B5A">
        <w:rPr>
          <w:rFonts w:eastAsiaTheme="minorEastAsia"/>
          <w:lang w:eastAsia="zh-CN"/>
        </w:rPr>
        <w:t xml:space="preserve">to the gNB-DU only </w:t>
      </w:r>
      <w:r w:rsidR="009218DE" w:rsidRPr="007E5B5A">
        <w:rPr>
          <w:rFonts w:eastAsiaTheme="minorEastAsia"/>
          <w:lang w:eastAsia="zh-CN"/>
        </w:rPr>
        <w:t xml:space="preserve">for those </w:t>
      </w:r>
      <w:r w:rsidR="007E5B5A">
        <w:rPr>
          <w:rFonts w:eastAsiaTheme="minorEastAsia"/>
          <w:lang w:eastAsia="zh-CN"/>
        </w:rPr>
        <w:t>neighbour</w:t>
      </w:r>
      <w:r w:rsidR="009218DE" w:rsidRPr="007E5B5A">
        <w:rPr>
          <w:rFonts w:eastAsiaTheme="minorEastAsia"/>
          <w:lang w:eastAsia="zh-CN"/>
        </w:rPr>
        <w:t xml:space="preserve"> cells that conflict </w:t>
      </w:r>
      <w:r w:rsidR="007E5B5A">
        <w:rPr>
          <w:rFonts w:eastAsiaTheme="minorEastAsia"/>
          <w:lang w:eastAsia="zh-CN"/>
        </w:rPr>
        <w:t xml:space="preserve">in PRACH configuration </w:t>
      </w:r>
      <w:r w:rsidR="009218DE" w:rsidRPr="007E5B5A">
        <w:rPr>
          <w:rFonts w:eastAsiaTheme="minorEastAsia"/>
          <w:lang w:eastAsia="zh-CN"/>
        </w:rPr>
        <w:t xml:space="preserve">to a cell in the gNB-DU. </w:t>
      </w:r>
    </w:p>
    <w:p w14:paraId="43059A0A" w14:textId="2E33936F" w:rsidR="00507E18" w:rsidRDefault="007E5B5A" w:rsidP="00A45A78">
      <w:pPr>
        <w:pStyle w:val="af"/>
        <w:numPr>
          <w:ilvl w:val="0"/>
          <w:numId w:val="42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sending neighbour cells’ PRACH configurations to the gNB-DU, each neighbour cell’s PRACH configuration may correlate with the CGI of the conflict cell in the gNB-DU</w:t>
      </w:r>
      <w:r w:rsidR="001272F2" w:rsidRPr="007E5B5A">
        <w:rPr>
          <w:rFonts w:eastAsiaTheme="minorEastAsia"/>
          <w:lang w:eastAsia="zh-CN"/>
        </w:rPr>
        <w:t>.</w:t>
      </w:r>
    </w:p>
    <w:p w14:paraId="1A6FCC6E" w14:textId="61C67A5F" w:rsidR="007E5B5A" w:rsidRDefault="00B43BF8" w:rsidP="007E5B5A">
      <w:pPr>
        <w:pStyle w:val="af"/>
        <w:jc w:val="both"/>
        <w:rPr>
          <w:lang w:eastAsia="zh-CN"/>
        </w:rPr>
      </w:pPr>
      <w:r>
        <w:rPr>
          <w:lang w:eastAsia="zh-CN"/>
        </w:rPr>
        <w:t>In line with above working assumption, two options on the neighbour cells’ PRACH configuration encoding were discussed at last meeting.</w:t>
      </w:r>
    </w:p>
    <w:p w14:paraId="165173AB" w14:textId="167313C3" w:rsidR="00B43BF8" w:rsidRDefault="00B43BF8" w:rsidP="00F82585">
      <w:pPr>
        <w:pStyle w:val="af"/>
        <w:numPr>
          <w:ilvl w:val="0"/>
          <w:numId w:val="42"/>
        </w:num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App</w:t>
      </w:r>
      <w:r>
        <w:rPr>
          <w:rFonts w:eastAsiaTheme="minorEastAsia"/>
          <w:lang w:eastAsia="zh-CN"/>
        </w:rPr>
        <w:t xml:space="preserve">roach 1: </w:t>
      </w:r>
      <w:r w:rsidR="00F82585">
        <w:rPr>
          <w:rFonts w:eastAsiaTheme="minorEastAsia"/>
          <w:lang w:eastAsia="zh-CN"/>
        </w:rPr>
        <w:t>A neighbour cells’ PRACH configuration list indexed by the neighbour cell’s CGI and each item contains a list of CGIs in the gNB-DU.</w:t>
      </w:r>
    </w:p>
    <w:p w14:paraId="57C9D0C4" w14:textId="51B283F7" w:rsidR="00F82585" w:rsidRDefault="00F82585" w:rsidP="00F82585">
      <w:pPr>
        <w:pStyle w:val="af"/>
        <w:numPr>
          <w:ilvl w:val="0"/>
          <w:numId w:val="42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Approach 2:  A serving cell list indexed by the serving cell’s CGI in the gNB-DU and each item contains a list of neighbour cell’s PRACH configuration.</w:t>
      </w:r>
    </w:p>
    <w:p w14:paraId="3097904A" w14:textId="0520BF8A" w:rsidR="00F82585" w:rsidRDefault="00F82585" w:rsidP="007E5B5A">
      <w:pPr>
        <w:pStyle w:val="af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 were no agreement at last meeting between approach 1 and approach 2.</w:t>
      </w:r>
    </w:p>
    <w:p w14:paraId="1F242931" w14:textId="1A6794D0" w:rsidR="00F82585" w:rsidRDefault="00F82585" w:rsidP="007E5B5A">
      <w:pPr>
        <w:pStyle w:val="af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rom signalling overhead perspective, </w:t>
      </w:r>
      <w:r w:rsidR="007B7DD9">
        <w:rPr>
          <w:rFonts w:eastAsiaTheme="minorEastAsia"/>
          <w:lang w:eastAsia="zh-CN"/>
        </w:rPr>
        <w:t xml:space="preserve">approach 1 is better than approach 2, because it may avoid duplicated </w:t>
      </w:r>
      <w:bookmarkStart w:id="3" w:name="OLE_LINK276"/>
      <w:bookmarkStart w:id="4" w:name="OLE_LINK277"/>
      <w:r w:rsidR="007B7DD9">
        <w:rPr>
          <w:rFonts w:eastAsiaTheme="minorEastAsia"/>
          <w:lang w:eastAsia="zh-CN"/>
        </w:rPr>
        <w:t xml:space="preserve">neighbour cells’ configurations </w:t>
      </w:r>
      <w:bookmarkEnd w:id="3"/>
      <w:bookmarkEnd w:id="4"/>
      <w:r w:rsidR="007B7DD9">
        <w:rPr>
          <w:rFonts w:eastAsiaTheme="minorEastAsia"/>
          <w:lang w:eastAsia="zh-CN"/>
        </w:rPr>
        <w:t xml:space="preserve">in the message. And approach 1 may also be able to send more </w:t>
      </w:r>
      <w:bookmarkStart w:id="5" w:name="OLE_LINK278"/>
      <w:r w:rsidR="007B7DD9">
        <w:rPr>
          <w:rFonts w:eastAsiaTheme="minorEastAsia"/>
          <w:lang w:eastAsia="zh-CN"/>
        </w:rPr>
        <w:t>neighbour cells’ configurations t</w:t>
      </w:r>
      <w:bookmarkEnd w:id="5"/>
      <w:r w:rsidR="007B7DD9">
        <w:rPr>
          <w:rFonts w:eastAsiaTheme="minorEastAsia"/>
          <w:lang w:eastAsia="zh-CN"/>
        </w:rPr>
        <w:t>o the gNB-DU in a singling message. Sending sufficient neighbour cells’ configurations to the gNB-DU may avoid the risk for the gNB-DU to make new conflict when selecting new PRACH configuration for a serving cell suffering PRACH conflict.</w:t>
      </w:r>
    </w:p>
    <w:p w14:paraId="550FC7B4" w14:textId="19675B93" w:rsidR="00E114CE" w:rsidRDefault="007B7DD9" w:rsidP="007E5B5A">
      <w:pPr>
        <w:pStyle w:val="af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However, if the maximum size of the outer list for approach 1 and 2 are defined as the same, e.g., 512, there is no any difference from function perspective between the two options.</w:t>
      </w:r>
      <w:r w:rsidR="00E114CE">
        <w:rPr>
          <w:rFonts w:eastAsiaTheme="minorEastAsia"/>
          <w:lang w:eastAsia="zh-CN"/>
        </w:rPr>
        <w:t xml:space="preserve"> </w:t>
      </w:r>
    </w:p>
    <w:p w14:paraId="2BBFCC71" w14:textId="2A2F81C3" w:rsidR="00AD272E" w:rsidRPr="005714A5" w:rsidRDefault="00C0261F" w:rsidP="00DC5326">
      <w:pPr>
        <w:pStyle w:val="af"/>
        <w:jc w:val="both"/>
        <w:rPr>
          <w:rFonts w:eastAsiaTheme="minorEastAsia"/>
          <w:b/>
          <w:lang w:eastAsia="zh-CN"/>
        </w:rPr>
      </w:pPr>
      <w:r w:rsidRPr="00906546">
        <w:rPr>
          <w:rFonts w:eastAsiaTheme="minorEastAsia"/>
          <w:b/>
          <w:lang w:eastAsia="zh-CN"/>
        </w:rPr>
        <w:t>Proposal 1</w:t>
      </w:r>
      <w:r w:rsidRPr="00906546">
        <w:rPr>
          <w:rFonts w:eastAsiaTheme="minorEastAsia" w:hint="eastAsia"/>
          <w:b/>
          <w:lang w:eastAsia="zh-CN"/>
        </w:rPr>
        <w:t>：</w:t>
      </w:r>
      <w:r w:rsidR="00A55F0C">
        <w:rPr>
          <w:rFonts w:eastAsiaTheme="minorEastAsia"/>
          <w:b/>
          <w:lang w:eastAsia="zh-CN"/>
        </w:rPr>
        <w:t>Turn</w:t>
      </w:r>
      <w:r>
        <w:rPr>
          <w:rFonts w:eastAsiaTheme="minorEastAsia"/>
          <w:b/>
          <w:lang w:eastAsia="zh-CN"/>
        </w:rPr>
        <w:t xml:space="preserve"> </w:t>
      </w:r>
      <w:r w:rsidR="005351A8">
        <w:rPr>
          <w:rFonts w:eastAsiaTheme="minorEastAsia"/>
          <w:b/>
          <w:lang w:eastAsia="zh-CN"/>
        </w:rPr>
        <w:t xml:space="preserve">the </w:t>
      </w:r>
      <w:r>
        <w:rPr>
          <w:rFonts w:eastAsiaTheme="minorEastAsia"/>
          <w:b/>
          <w:lang w:eastAsia="zh-CN"/>
        </w:rPr>
        <w:t>WA1 to agreement</w:t>
      </w:r>
      <w:bookmarkStart w:id="6" w:name="OLE_LINK71"/>
      <w:r w:rsidR="00E114CE">
        <w:rPr>
          <w:rFonts w:eastAsiaTheme="minorEastAsia"/>
          <w:b/>
          <w:lang w:eastAsia="zh-CN"/>
        </w:rPr>
        <w:t xml:space="preserve"> and adopt approach 1 as the neighbour cells’ PRACH configurations encoding method. The maximum value is 512.</w:t>
      </w:r>
    </w:p>
    <w:p w14:paraId="441C2529" w14:textId="2056F086" w:rsidR="00DC5326" w:rsidRDefault="00E114CE" w:rsidP="00DC5326">
      <w:pPr>
        <w:pStyle w:val="af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However, e</w:t>
      </w:r>
      <w:r w:rsidR="00DC5326">
        <w:rPr>
          <w:rFonts w:eastAsiaTheme="minorEastAsia"/>
          <w:lang w:eastAsia="zh-CN"/>
        </w:rPr>
        <w:t>ven the max number is set to 512, it is also likely that the gNB</w:t>
      </w:r>
      <w:r w:rsidR="00DC5326">
        <w:rPr>
          <w:rFonts w:eastAsiaTheme="minorEastAsia" w:hint="eastAsia"/>
          <w:lang w:eastAsia="zh-CN"/>
        </w:rPr>
        <w:t>-</w:t>
      </w:r>
      <w:r w:rsidR="00DC5326">
        <w:rPr>
          <w:rFonts w:eastAsiaTheme="minorEastAsia"/>
          <w:lang w:eastAsia="zh-CN"/>
        </w:rPr>
        <w:t xml:space="preserve">CU does not send enough </w:t>
      </w:r>
      <w:r w:rsidR="00DC5326" w:rsidRPr="007E2823">
        <w:rPr>
          <w:rFonts w:eastAsiaTheme="minorEastAsia"/>
          <w:lang w:eastAsia="zh-CN"/>
        </w:rPr>
        <w:t>neighbour cells’ PRACH configurations</w:t>
      </w:r>
      <w:r w:rsidR="00DC532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the gNB-DU </w:t>
      </w:r>
      <w:r w:rsidR="00DC5326">
        <w:rPr>
          <w:rFonts w:eastAsiaTheme="minorEastAsia"/>
          <w:lang w:eastAsia="zh-CN"/>
        </w:rPr>
        <w:t>by implementation</w:t>
      </w:r>
      <w:r w:rsidR="00DC5326" w:rsidRPr="007E2823">
        <w:rPr>
          <w:rFonts w:eastAsiaTheme="minorEastAsia"/>
          <w:lang w:eastAsia="zh-CN"/>
        </w:rPr>
        <w:t>.</w:t>
      </w:r>
      <w:r w:rsidR="00DC5326">
        <w:rPr>
          <w:rFonts w:eastAsiaTheme="minorEastAsia"/>
          <w:lang w:eastAsia="zh-CN"/>
        </w:rPr>
        <w:t xml:space="preserve"> From this perspective, the request from DU seems needed.</w:t>
      </w:r>
    </w:p>
    <w:p w14:paraId="06CA7DAD" w14:textId="77777777" w:rsidR="00DC5326" w:rsidRDefault="00DC5326" w:rsidP="00DC5326">
      <w:pPr>
        <w:pStyle w:val="af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order to make progress, it is proposed to enable the gNB-DU to </w:t>
      </w:r>
      <w:bookmarkStart w:id="7" w:name="OLE_LINK25"/>
      <w:bookmarkStart w:id="8" w:name="OLE_LINK26"/>
      <w:r>
        <w:rPr>
          <w:rFonts w:eastAsiaTheme="minorEastAsia"/>
          <w:lang w:eastAsia="zh-CN"/>
        </w:rPr>
        <w:t xml:space="preserve">request further </w:t>
      </w:r>
      <w:r w:rsidRPr="007E2823">
        <w:rPr>
          <w:rFonts w:eastAsiaTheme="minorEastAsia"/>
          <w:lang w:eastAsia="zh-CN"/>
        </w:rPr>
        <w:t>neighbour cells’ PRACH configurations</w:t>
      </w:r>
      <w:r>
        <w:rPr>
          <w:rFonts w:eastAsiaTheme="minorEastAsia"/>
          <w:lang w:eastAsia="zh-CN"/>
        </w:rPr>
        <w:t xml:space="preserve"> in </w:t>
      </w:r>
      <w:bookmarkStart w:id="9" w:name="OLE_LINK27"/>
      <w:bookmarkStart w:id="10" w:name="OLE_LINK28"/>
      <w:r>
        <w:rPr>
          <w:rFonts w:eastAsiaTheme="minorEastAsia"/>
          <w:lang w:eastAsia="zh-CN"/>
        </w:rPr>
        <w:t>gNB</w:t>
      </w: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DU</w:t>
      </w:r>
      <w:bookmarkEnd w:id="7"/>
      <w:bookmarkEnd w:id="8"/>
      <w:r>
        <w:rPr>
          <w:rFonts w:eastAsiaTheme="minorEastAsia"/>
          <w:lang w:eastAsia="zh-CN"/>
        </w:rPr>
        <w:t xml:space="preserve"> Configuration Update message</w:t>
      </w:r>
      <w:bookmarkEnd w:id="9"/>
      <w:bookmarkEnd w:id="10"/>
      <w:r>
        <w:rPr>
          <w:rFonts w:eastAsiaTheme="minorEastAsia"/>
          <w:lang w:eastAsia="zh-CN"/>
        </w:rPr>
        <w:t xml:space="preserve"> with </w:t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 new indication instead of a whole new class 1 procedure, as a compromised solution. And in response to the request, the gNB-CU may send more </w:t>
      </w:r>
      <w:r w:rsidRPr="007E2823">
        <w:rPr>
          <w:rFonts w:eastAsiaTheme="minorEastAsia"/>
          <w:lang w:eastAsia="zh-CN"/>
        </w:rPr>
        <w:t>neighbour cells’ PRACH configurations</w:t>
      </w:r>
      <w:r>
        <w:rPr>
          <w:rFonts w:eastAsiaTheme="minorEastAsia"/>
          <w:lang w:eastAsia="zh-CN"/>
        </w:rPr>
        <w:t xml:space="preserve"> in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DU Configuration Update </w:t>
      </w:r>
      <w:proofErr w:type="spellStart"/>
      <w:r>
        <w:rPr>
          <w:rFonts w:eastAsiaTheme="minorEastAsia"/>
          <w:lang w:eastAsia="zh-CN"/>
        </w:rPr>
        <w:t>Ack</w:t>
      </w:r>
      <w:proofErr w:type="spellEnd"/>
      <w:r>
        <w:rPr>
          <w:rFonts w:eastAsiaTheme="minorEastAsia"/>
          <w:lang w:eastAsia="zh-CN"/>
        </w:rPr>
        <w:t xml:space="preserve"> message.</w:t>
      </w:r>
    </w:p>
    <w:p w14:paraId="2143F8EB" w14:textId="2687C0BF" w:rsidR="00DC5326" w:rsidRPr="00333177" w:rsidRDefault="00253B75" w:rsidP="00DC5326">
      <w:pPr>
        <w:pStyle w:val="af"/>
        <w:jc w:val="both"/>
        <w:rPr>
          <w:rFonts w:eastAsiaTheme="minorEastAsia"/>
          <w:b/>
          <w:lang w:eastAsia="zh-CN"/>
        </w:rPr>
      </w:pPr>
      <w:bookmarkStart w:id="11" w:name="OLE_LINK31"/>
      <w:bookmarkStart w:id="12" w:name="OLE_LINK32"/>
      <w:bookmarkStart w:id="13" w:name="OLE_LINK29"/>
      <w:bookmarkStart w:id="14" w:name="OLE_LINK30"/>
      <w:bookmarkStart w:id="15" w:name="OLE_LINK281"/>
      <w:r w:rsidRPr="00253B75">
        <w:rPr>
          <w:rFonts w:eastAsiaTheme="minorEastAsia"/>
          <w:b/>
          <w:lang w:val="en-US" w:eastAsia="zh-CN"/>
        </w:rPr>
        <w:t xml:space="preserve">Proposal </w:t>
      </w:r>
      <w:r w:rsidR="005714A5">
        <w:rPr>
          <w:rFonts w:eastAsiaTheme="minorEastAsia"/>
          <w:b/>
          <w:lang w:val="en-US" w:eastAsia="zh-CN"/>
        </w:rPr>
        <w:t>2</w:t>
      </w:r>
      <w:r w:rsidR="00DC5326" w:rsidRPr="00253B75">
        <w:rPr>
          <w:rFonts w:eastAsiaTheme="minorEastAsia"/>
          <w:b/>
          <w:lang w:val="en-US" w:eastAsia="zh-CN"/>
        </w:rPr>
        <w:t>:</w:t>
      </w:r>
      <w:r w:rsidRPr="00253B75">
        <w:rPr>
          <w:rFonts w:eastAsiaTheme="minorEastAsia"/>
          <w:b/>
          <w:lang w:val="en-US" w:eastAsia="zh-CN"/>
        </w:rPr>
        <w:t xml:space="preserve"> To add a new indication in </w:t>
      </w:r>
      <w:proofErr w:type="spellStart"/>
      <w:r w:rsidRPr="00253B75">
        <w:rPr>
          <w:rFonts w:eastAsiaTheme="minorEastAsia"/>
          <w:b/>
          <w:lang w:val="en-US" w:eastAsia="zh-CN"/>
        </w:rPr>
        <w:t>gNB</w:t>
      </w:r>
      <w:proofErr w:type="spellEnd"/>
      <w:r w:rsidRPr="00253B75">
        <w:rPr>
          <w:rFonts w:eastAsiaTheme="minorEastAsia" w:hint="eastAsia"/>
          <w:b/>
          <w:lang w:val="en-US" w:eastAsia="zh-CN"/>
        </w:rPr>
        <w:t>-</w:t>
      </w:r>
      <w:r w:rsidRPr="00253B75">
        <w:rPr>
          <w:rFonts w:eastAsiaTheme="minorEastAsia"/>
          <w:b/>
          <w:lang w:val="en-US" w:eastAsia="zh-CN"/>
        </w:rPr>
        <w:t xml:space="preserve">DU Configuration Update message to request further </w:t>
      </w:r>
      <w:proofErr w:type="spellStart"/>
      <w:r w:rsidRPr="00253B75">
        <w:rPr>
          <w:rFonts w:eastAsiaTheme="minorEastAsia"/>
          <w:b/>
          <w:lang w:val="en-US" w:eastAsia="zh-CN"/>
        </w:rPr>
        <w:t>neighbour</w:t>
      </w:r>
      <w:proofErr w:type="spellEnd"/>
      <w:r w:rsidRPr="00253B75">
        <w:rPr>
          <w:rFonts w:eastAsiaTheme="minorEastAsia"/>
          <w:b/>
          <w:lang w:val="en-US" w:eastAsia="zh-CN"/>
        </w:rPr>
        <w:t xml:space="preserve"> cells’ PRACH configurations from </w:t>
      </w:r>
      <w:proofErr w:type="spellStart"/>
      <w:r w:rsidRPr="00253B75">
        <w:rPr>
          <w:rFonts w:eastAsiaTheme="minorEastAsia"/>
          <w:b/>
          <w:lang w:val="en-US" w:eastAsia="zh-CN"/>
        </w:rPr>
        <w:t>gNB</w:t>
      </w:r>
      <w:proofErr w:type="spellEnd"/>
      <w:r w:rsidRPr="00253B75">
        <w:rPr>
          <w:rFonts w:eastAsiaTheme="minorEastAsia"/>
          <w:b/>
          <w:lang w:val="en-US" w:eastAsia="zh-CN"/>
        </w:rPr>
        <w:t>-CU</w:t>
      </w:r>
      <w:r w:rsidR="00DC5326" w:rsidRPr="00253B75">
        <w:rPr>
          <w:rFonts w:eastAsiaTheme="minorEastAsia"/>
          <w:b/>
          <w:lang w:val="en-US" w:eastAsia="zh-CN"/>
        </w:rPr>
        <w:t>.</w:t>
      </w:r>
      <w:r w:rsidR="00333177">
        <w:rPr>
          <w:rFonts w:eastAsiaTheme="minorEastAsia"/>
          <w:b/>
          <w:lang w:val="en-US" w:eastAsia="zh-CN"/>
        </w:rPr>
        <w:t xml:space="preserve"> T</w:t>
      </w:r>
      <w:r w:rsidR="00333177" w:rsidRPr="00333177">
        <w:rPr>
          <w:rFonts w:eastAsiaTheme="minorEastAsia"/>
          <w:b/>
          <w:lang w:val="en-US" w:eastAsia="zh-CN"/>
        </w:rPr>
        <w:t xml:space="preserve">he </w:t>
      </w:r>
      <w:proofErr w:type="spellStart"/>
      <w:r w:rsidR="00333177" w:rsidRPr="00333177">
        <w:rPr>
          <w:rFonts w:eastAsiaTheme="minorEastAsia"/>
          <w:b/>
          <w:lang w:val="en-US" w:eastAsia="zh-CN"/>
        </w:rPr>
        <w:t>gNB</w:t>
      </w:r>
      <w:proofErr w:type="spellEnd"/>
      <w:r w:rsidR="00333177" w:rsidRPr="00333177">
        <w:rPr>
          <w:rFonts w:eastAsiaTheme="minorEastAsia"/>
          <w:b/>
          <w:lang w:val="en-US" w:eastAsia="zh-CN"/>
        </w:rPr>
        <w:t xml:space="preserve">-CU may send more </w:t>
      </w:r>
      <w:proofErr w:type="spellStart"/>
      <w:r w:rsidR="00333177" w:rsidRPr="00333177">
        <w:rPr>
          <w:rFonts w:eastAsiaTheme="minorEastAsia"/>
          <w:b/>
          <w:lang w:val="en-US" w:eastAsia="zh-CN"/>
        </w:rPr>
        <w:t>neighbour</w:t>
      </w:r>
      <w:proofErr w:type="spellEnd"/>
      <w:r w:rsidR="00333177" w:rsidRPr="00333177">
        <w:rPr>
          <w:rFonts w:eastAsiaTheme="minorEastAsia"/>
          <w:b/>
          <w:lang w:val="en-US" w:eastAsia="zh-CN"/>
        </w:rPr>
        <w:t xml:space="preserve"> cells’ PRACH configurations in the </w:t>
      </w:r>
      <w:proofErr w:type="spellStart"/>
      <w:r w:rsidR="00333177" w:rsidRPr="00333177">
        <w:rPr>
          <w:rFonts w:eastAsiaTheme="minorEastAsia"/>
          <w:b/>
          <w:lang w:val="en-US" w:eastAsia="zh-CN"/>
        </w:rPr>
        <w:t>gNB</w:t>
      </w:r>
      <w:proofErr w:type="spellEnd"/>
      <w:r w:rsidR="00333177" w:rsidRPr="00333177">
        <w:rPr>
          <w:rFonts w:eastAsiaTheme="minorEastAsia" w:hint="eastAsia"/>
          <w:b/>
          <w:lang w:val="en-US" w:eastAsia="zh-CN"/>
        </w:rPr>
        <w:t>-</w:t>
      </w:r>
      <w:r w:rsidR="00333177" w:rsidRPr="00333177">
        <w:rPr>
          <w:rFonts w:eastAsiaTheme="minorEastAsia"/>
          <w:b/>
          <w:lang w:val="en-US" w:eastAsia="zh-CN"/>
        </w:rPr>
        <w:t xml:space="preserve">DU Configuration Update </w:t>
      </w:r>
      <w:proofErr w:type="spellStart"/>
      <w:r w:rsidR="00333177" w:rsidRPr="00333177">
        <w:rPr>
          <w:rFonts w:eastAsiaTheme="minorEastAsia"/>
          <w:b/>
          <w:lang w:val="en-US" w:eastAsia="zh-CN"/>
        </w:rPr>
        <w:t>Ack</w:t>
      </w:r>
      <w:proofErr w:type="spellEnd"/>
      <w:r w:rsidR="00333177" w:rsidRPr="00333177">
        <w:rPr>
          <w:rFonts w:eastAsiaTheme="minorEastAsia"/>
          <w:b/>
          <w:lang w:val="en-US" w:eastAsia="zh-CN"/>
        </w:rPr>
        <w:t xml:space="preserve"> message.</w:t>
      </w:r>
      <w:bookmarkEnd w:id="11"/>
      <w:bookmarkEnd w:id="12"/>
    </w:p>
    <w:p w14:paraId="47B10325" w14:textId="77777777" w:rsidR="00326166" w:rsidRPr="007D3E81" w:rsidRDefault="006B5B36" w:rsidP="001A1F92">
      <w:pPr>
        <w:pStyle w:val="10"/>
        <w:rPr>
          <w:rFonts w:eastAsia="宋体"/>
          <w:lang w:eastAsia="zh-CN"/>
        </w:rPr>
      </w:pPr>
      <w:bookmarkStart w:id="16" w:name="_Toc423019950"/>
      <w:bookmarkStart w:id="17" w:name="_Toc423020279"/>
      <w:bookmarkStart w:id="18" w:name="_Toc423020296"/>
      <w:bookmarkEnd w:id="1"/>
      <w:bookmarkEnd w:id="2"/>
      <w:bookmarkEnd w:id="6"/>
      <w:bookmarkEnd w:id="13"/>
      <w:bookmarkEnd w:id="14"/>
      <w:bookmarkEnd w:id="15"/>
      <w:bookmarkEnd w:id="16"/>
      <w:bookmarkEnd w:id="17"/>
      <w:bookmarkEnd w:id="18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6CD28FFC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77F2AA22" w14:textId="77777777" w:rsidR="00E114CE" w:rsidRPr="005714A5" w:rsidRDefault="00E114CE" w:rsidP="00E114CE">
      <w:pPr>
        <w:pStyle w:val="af"/>
        <w:jc w:val="both"/>
        <w:rPr>
          <w:rFonts w:eastAsiaTheme="minorEastAsia"/>
          <w:b/>
          <w:lang w:eastAsia="zh-CN"/>
        </w:rPr>
      </w:pPr>
      <w:bookmarkStart w:id="19" w:name="_Toc423020280"/>
      <w:bookmarkEnd w:id="19"/>
      <w:r w:rsidRPr="00906546">
        <w:rPr>
          <w:rFonts w:eastAsiaTheme="minorEastAsia"/>
          <w:b/>
          <w:lang w:eastAsia="zh-CN"/>
        </w:rPr>
        <w:t>Proposal 1</w:t>
      </w:r>
      <w:r w:rsidRPr="00906546">
        <w:rPr>
          <w:rFonts w:eastAsiaTheme="minorEastAsia" w:hint="eastAsia"/>
          <w:b/>
          <w:lang w:eastAsia="zh-CN"/>
        </w:rPr>
        <w:t>：</w:t>
      </w:r>
      <w:r>
        <w:rPr>
          <w:rFonts w:eastAsiaTheme="minorEastAsia"/>
          <w:b/>
          <w:lang w:eastAsia="zh-CN"/>
        </w:rPr>
        <w:t>Turn the WA1 to agreement and adopt approach 1 as the neighbour cells’ PRACH configurations encoding method. The maximum value is 512.</w:t>
      </w:r>
    </w:p>
    <w:p w14:paraId="47F891D1" w14:textId="77777777" w:rsidR="00E114CE" w:rsidRPr="00333177" w:rsidRDefault="00E114CE" w:rsidP="00E114CE">
      <w:pPr>
        <w:pStyle w:val="af"/>
        <w:jc w:val="both"/>
        <w:rPr>
          <w:rFonts w:eastAsiaTheme="minorEastAsia"/>
          <w:b/>
          <w:lang w:eastAsia="zh-CN"/>
        </w:rPr>
      </w:pPr>
      <w:r w:rsidRPr="00253B75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2</w:t>
      </w:r>
      <w:r w:rsidRPr="00253B75">
        <w:rPr>
          <w:rFonts w:eastAsiaTheme="minorEastAsia"/>
          <w:b/>
          <w:lang w:val="en-US" w:eastAsia="zh-CN"/>
        </w:rPr>
        <w:t xml:space="preserve">: To add a new indication in </w:t>
      </w:r>
      <w:proofErr w:type="spellStart"/>
      <w:r w:rsidRPr="00253B75">
        <w:rPr>
          <w:rFonts w:eastAsiaTheme="minorEastAsia"/>
          <w:b/>
          <w:lang w:val="en-US" w:eastAsia="zh-CN"/>
        </w:rPr>
        <w:t>gNB</w:t>
      </w:r>
      <w:proofErr w:type="spellEnd"/>
      <w:r w:rsidRPr="00253B75">
        <w:rPr>
          <w:rFonts w:eastAsiaTheme="minorEastAsia" w:hint="eastAsia"/>
          <w:b/>
          <w:lang w:val="en-US" w:eastAsia="zh-CN"/>
        </w:rPr>
        <w:t>-</w:t>
      </w:r>
      <w:r w:rsidRPr="00253B75">
        <w:rPr>
          <w:rFonts w:eastAsiaTheme="minorEastAsia"/>
          <w:b/>
          <w:lang w:val="en-US" w:eastAsia="zh-CN"/>
        </w:rPr>
        <w:t xml:space="preserve">DU Configuration Update message to request further </w:t>
      </w:r>
      <w:proofErr w:type="spellStart"/>
      <w:r w:rsidRPr="00253B75">
        <w:rPr>
          <w:rFonts w:eastAsiaTheme="minorEastAsia"/>
          <w:b/>
          <w:lang w:val="en-US" w:eastAsia="zh-CN"/>
        </w:rPr>
        <w:t>neighbour</w:t>
      </w:r>
      <w:proofErr w:type="spellEnd"/>
      <w:r w:rsidRPr="00253B75">
        <w:rPr>
          <w:rFonts w:eastAsiaTheme="minorEastAsia"/>
          <w:b/>
          <w:lang w:val="en-US" w:eastAsia="zh-CN"/>
        </w:rPr>
        <w:t xml:space="preserve"> cells’ PRACH configurations from </w:t>
      </w:r>
      <w:proofErr w:type="spellStart"/>
      <w:r w:rsidRPr="00253B75">
        <w:rPr>
          <w:rFonts w:eastAsiaTheme="minorEastAsia"/>
          <w:b/>
          <w:lang w:val="en-US" w:eastAsia="zh-CN"/>
        </w:rPr>
        <w:t>gNB</w:t>
      </w:r>
      <w:proofErr w:type="spellEnd"/>
      <w:r w:rsidRPr="00253B75">
        <w:rPr>
          <w:rFonts w:eastAsiaTheme="minorEastAsia"/>
          <w:b/>
          <w:lang w:val="en-US" w:eastAsia="zh-CN"/>
        </w:rPr>
        <w:t>-CU.</w:t>
      </w:r>
      <w:r>
        <w:rPr>
          <w:rFonts w:eastAsiaTheme="minorEastAsia"/>
          <w:b/>
          <w:lang w:val="en-US" w:eastAsia="zh-CN"/>
        </w:rPr>
        <w:t xml:space="preserve"> T</w:t>
      </w:r>
      <w:r w:rsidRPr="00333177">
        <w:rPr>
          <w:rFonts w:eastAsiaTheme="minorEastAsia"/>
          <w:b/>
          <w:lang w:val="en-US" w:eastAsia="zh-CN"/>
        </w:rPr>
        <w:t xml:space="preserve">he </w:t>
      </w:r>
      <w:proofErr w:type="spellStart"/>
      <w:r w:rsidRPr="00333177">
        <w:rPr>
          <w:rFonts w:eastAsiaTheme="minorEastAsia"/>
          <w:b/>
          <w:lang w:val="en-US" w:eastAsia="zh-CN"/>
        </w:rPr>
        <w:t>gNB</w:t>
      </w:r>
      <w:proofErr w:type="spellEnd"/>
      <w:r w:rsidRPr="00333177">
        <w:rPr>
          <w:rFonts w:eastAsiaTheme="minorEastAsia"/>
          <w:b/>
          <w:lang w:val="en-US" w:eastAsia="zh-CN"/>
        </w:rPr>
        <w:t xml:space="preserve">-CU may send more </w:t>
      </w:r>
      <w:proofErr w:type="spellStart"/>
      <w:r w:rsidRPr="00333177">
        <w:rPr>
          <w:rFonts w:eastAsiaTheme="minorEastAsia"/>
          <w:b/>
          <w:lang w:val="en-US" w:eastAsia="zh-CN"/>
        </w:rPr>
        <w:t>neighbour</w:t>
      </w:r>
      <w:proofErr w:type="spellEnd"/>
      <w:r w:rsidRPr="00333177">
        <w:rPr>
          <w:rFonts w:eastAsiaTheme="minorEastAsia"/>
          <w:b/>
          <w:lang w:val="en-US" w:eastAsia="zh-CN"/>
        </w:rPr>
        <w:t xml:space="preserve"> cells’ PRACH configurations in the </w:t>
      </w:r>
      <w:proofErr w:type="spellStart"/>
      <w:r w:rsidRPr="00333177">
        <w:rPr>
          <w:rFonts w:eastAsiaTheme="minorEastAsia"/>
          <w:b/>
          <w:lang w:val="en-US" w:eastAsia="zh-CN"/>
        </w:rPr>
        <w:t>gNB</w:t>
      </w:r>
      <w:proofErr w:type="spellEnd"/>
      <w:r w:rsidRPr="00333177">
        <w:rPr>
          <w:rFonts w:eastAsiaTheme="minorEastAsia" w:hint="eastAsia"/>
          <w:b/>
          <w:lang w:val="en-US" w:eastAsia="zh-CN"/>
        </w:rPr>
        <w:t>-</w:t>
      </w:r>
      <w:r w:rsidRPr="00333177">
        <w:rPr>
          <w:rFonts w:eastAsiaTheme="minorEastAsia"/>
          <w:b/>
          <w:lang w:val="en-US" w:eastAsia="zh-CN"/>
        </w:rPr>
        <w:t xml:space="preserve">DU Configuration Update </w:t>
      </w:r>
      <w:proofErr w:type="spellStart"/>
      <w:r w:rsidRPr="00333177">
        <w:rPr>
          <w:rFonts w:eastAsiaTheme="minorEastAsia"/>
          <w:b/>
          <w:lang w:val="en-US" w:eastAsia="zh-CN"/>
        </w:rPr>
        <w:t>Ack</w:t>
      </w:r>
      <w:proofErr w:type="spellEnd"/>
      <w:r w:rsidRPr="00333177">
        <w:rPr>
          <w:rFonts w:eastAsiaTheme="minorEastAsia"/>
          <w:b/>
          <w:lang w:val="en-US" w:eastAsia="zh-CN"/>
        </w:rPr>
        <w:t xml:space="preserve"> message.</w:t>
      </w:r>
    </w:p>
    <w:p w14:paraId="54C8F042" w14:textId="4366FF98" w:rsidR="007A3BBF" w:rsidRPr="00B213CE" w:rsidRDefault="007A3BBF" w:rsidP="00333177">
      <w:pPr>
        <w:pStyle w:val="af"/>
        <w:jc w:val="both"/>
        <w:rPr>
          <w:rFonts w:eastAsiaTheme="minorEastAsia"/>
          <w:lang w:eastAsia="zh-CN"/>
        </w:rPr>
      </w:pPr>
      <w:r w:rsidRPr="00B213CE">
        <w:rPr>
          <w:rFonts w:eastAsiaTheme="minorEastAsia"/>
          <w:lang w:eastAsia="zh-CN"/>
        </w:rPr>
        <w:t xml:space="preserve">The TP to F1AP BLCR </w:t>
      </w:r>
      <w:r w:rsidR="00E114CE">
        <w:rPr>
          <w:rFonts w:eastAsiaTheme="minorEastAsia"/>
          <w:lang w:eastAsia="zh-CN"/>
        </w:rPr>
        <w:t xml:space="preserve">is </w:t>
      </w:r>
      <w:r w:rsidRPr="00B213CE">
        <w:rPr>
          <w:rFonts w:eastAsiaTheme="minorEastAsia"/>
          <w:lang w:eastAsia="zh-CN"/>
        </w:rPr>
        <w:t>provided in the ANNEX.</w:t>
      </w:r>
    </w:p>
    <w:p w14:paraId="3BB5EB45" w14:textId="77777777" w:rsidR="0070477B" w:rsidRPr="007D3E81" w:rsidRDefault="0070477B" w:rsidP="0070477B">
      <w:pPr>
        <w:pStyle w:val="10"/>
      </w:pPr>
      <w:r>
        <w:t xml:space="preserve">4. </w:t>
      </w:r>
      <w:r w:rsidRPr="007D3E81">
        <w:t>Reference</w:t>
      </w:r>
    </w:p>
    <w:p w14:paraId="4D0F80FF" w14:textId="67CA2DF3" w:rsidR="0070477B" w:rsidRDefault="00863415" w:rsidP="00863415">
      <w:pPr>
        <w:numPr>
          <w:ilvl w:val="0"/>
          <w:numId w:val="16"/>
        </w:numPr>
        <w:rPr>
          <w:lang w:eastAsia="zh-CN"/>
        </w:rPr>
      </w:pPr>
      <w:r w:rsidRPr="00863415">
        <w:rPr>
          <w:lang w:eastAsia="zh-CN"/>
        </w:rPr>
        <w:t>R3-213100</w:t>
      </w:r>
      <w:r w:rsidR="007A3BBF">
        <w:rPr>
          <w:lang w:eastAsia="zh-CN"/>
        </w:rPr>
        <w:t xml:space="preserve"> </w:t>
      </w:r>
      <w:r>
        <w:rPr>
          <w:lang w:eastAsia="zh-CN"/>
        </w:rPr>
        <w:t>RAN3#_113-e agenda_20210826_EOM3</w:t>
      </w:r>
    </w:p>
    <w:bookmarkEnd w:id="0"/>
    <w:p w14:paraId="01A681CB" w14:textId="2CBF3BD0" w:rsidR="005456E5" w:rsidRDefault="001551A2" w:rsidP="00ED46BC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C1238B">
        <w:rPr>
          <w:lang w:eastAsia="zh-CN"/>
        </w:rPr>
        <w:t xml:space="preserve"> for SON BLCR for TS 38.473</w:t>
      </w:r>
    </w:p>
    <w:p w14:paraId="6BCDF2C7" w14:textId="77777777" w:rsidR="00ED46BC" w:rsidRDefault="00ED46BC" w:rsidP="00ED46BC">
      <w:pPr>
        <w:pStyle w:val="FirstChange"/>
      </w:pPr>
      <w:bookmarkStart w:id="20" w:name="_Toc525680103"/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Begin</w:t>
      </w:r>
      <w:r>
        <w:rPr>
          <w:highlight w:val="yellow"/>
        </w:rPr>
        <w:t xml:space="preserve"> &gt;&gt;&gt;&gt;&gt;&gt;&gt;&gt;&gt;&gt;&gt;&gt;&gt;&gt;&gt;&gt;&gt;&gt;&gt;&gt;</w:t>
      </w:r>
    </w:p>
    <w:p w14:paraId="2D712F47" w14:textId="77777777" w:rsidR="005D2AB3" w:rsidRPr="00EA5FA7" w:rsidRDefault="005D2AB3" w:rsidP="005D2AB3">
      <w:pPr>
        <w:pStyle w:val="3"/>
      </w:pPr>
      <w:bookmarkStart w:id="21" w:name="_Toc45832158"/>
      <w:bookmarkStart w:id="22" w:name="_Toc36556782"/>
      <w:bookmarkStart w:id="23" w:name="_Toc29892845"/>
      <w:bookmarkStart w:id="24" w:name="_Toc20955751"/>
      <w:bookmarkStart w:id="25" w:name="_Toc20955746"/>
      <w:bookmarkStart w:id="26" w:name="_Toc29892840"/>
      <w:bookmarkStart w:id="27" w:name="_Toc36556777"/>
      <w:bookmarkStart w:id="28" w:name="_Toc45832153"/>
      <w:bookmarkStart w:id="29" w:name="_Toc51763333"/>
      <w:bookmarkStart w:id="30" w:name="_Toc64448496"/>
      <w:bookmarkStart w:id="31" w:name="_Toc66289155"/>
      <w:bookmarkStart w:id="32" w:name="_GoBack"/>
      <w:bookmarkEnd w:id="20"/>
      <w:bookmarkEnd w:id="32"/>
      <w:r w:rsidRPr="00EA5FA7">
        <w:t>8.2.4</w:t>
      </w:r>
      <w:r w:rsidRPr="00EA5FA7">
        <w:tab/>
        <w:t>gNB-DU Configuration Update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6A2F859E" w14:textId="77777777" w:rsidR="005D2AB3" w:rsidRPr="00EA5FA7" w:rsidRDefault="005D2AB3" w:rsidP="005D2AB3">
      <w:pPr>
        <w:pStyle w:val="41"/>
      </w:pPr>
      <w:bookmarkStart w:id="33" w:name="_Toc20955747"/>
      <w:bookmarkStart w:id="34" w:name="_Toc29892841"/>
      <w:bookmarkStart w:id="35" w:name="_Toc36556778"/>
      <w:bookmarkStart w:id="36" w:name="_Toc45832154"/>
      <w:bookmarkStart w:id="37" w:name="_Toc51763334"/>
      <w:bookmarkStart w:id="38" w:name="_Toc64448497"/>
      <w:bookmarkStart w:id="39" w:name="_Toc66289156"/>
      <w:r w:rsidRPr="00EA5FA7">
        <w:t>8.2.4.1</w:t>
      </w:r>
      <w:r w:rsidRPr="00EA5FA7"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3C25DB89" w14:textId="77777777" w:rsidR="005D2AB3" w:rsidRPr="00EA5FA7" w:rsidRDefault="005D2AB3" w:rsidP="005D2AB3">
      <w:r w:rsidRPr="00EA5FA7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1363E825" w14:textId="77777777" w:rsidR="005D2AB3" w:rsidRDefault="005D2AB3" w:rsidP="005D2AB3">
      <w:pPr>
        <w:pStyle w:val="NO"/>
        <w:rPr>
          <w:rFonts w:eastAsia="Yu Mincho"/>
        </w:rPr>
      </w:pPr>
      <w:bookmarkStart w:id="40" w:name="_Toc20955748"/>
      <w:bookmarkStart w:id="41" w:name="_Toc29892842"/>
      <w:bookmarkStart w:id="42" w:name="_Toc36556779"/>
      <w:bookmarkStart w:id="43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7ACD90F4" w14:textId="77777777" w:rsidR="005D2AB3" w:rsidRPr="00EA5FA7" w:rsidRDefault="005D2AB3" w:rsidP="005D2AB3">
      <w:pPr>
        <w:pStyle w:val="41"/>
      </w:pPr>
      <w:bookmarkStart w:id="44" w:name="_Toc51763335"/>
      <w:bookmarkStart w:id="45" w:name="_Toc64448498"/>
      <w:bookmarkStart w:id="46" w:name="_Toc66289157"/>
      <w:r w:rsidRPr="00EA5FA7">
        <w:lastRenderedPageBreak/>
        <w:t>8.2.4.2</w:t>
      </w:r>
      <w:r w:rsidRPr="00EA5FA7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3B3EE5B7" w14:textId="77777777" w:rsidR="005D2AB3" w:rsidRPr="00EA5FA7" w:rsidRDefault="005D2AB3" w:rsidP="005D2AB3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 wp14:anchorId="1626FC5B" wp14:editId="70ABF318">
            <wp:extent cx="4546600" cy="14478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F67BB" w14:textId="77777777" w:rsidR="005D2AB3" w:rsidRPr="00EA5FA7" w:rsidRDefault="005D2AB3" w:rsidP="005D2AB3">
      <w:pPr>
        <w:pStyle w:val="TF"/>
      </w:pPr>
      <w:r w:rsidRPr="00EA5FA7">
        <w:t>Figure 8.2.4.2-1: gNB-DU Configuration Update procedure: Successful Operation</w:t>
      </w:r>
    </w:p>
    <w:p w14:paraId="3F3B715C" w14:textId="77777777" w:rsidR="005D2AB3" w:rsidRPr="00EA5FA7" w:rsidRDefault="005D2AB3" w:rsidP="005D2AB3">
      <w:r w:rsidRPr="00EA5FA7"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6678BD26" w14:textId="77777777" w:rsidR="005D2AB3" w:rsidRPr="00EA5FA7" w:rsidRDefault="005D2AB3" w:rsidP="005D2AB3">
      <w:r w:rsidRPr="00EA5FA7">
        <w:t>The updated configuration data shall be stored in both nodes and used as long as there is an operational TNL association or until any further update is performed.</w:t>
      </w:r>
    </w:p>
    <w:p w14:paraId="40FD35C5" w14:textId="77777777" w:rsidR="005D2AB3" w:rsidRPr="00EA5FA7" w:rsidRDefault="005D2AB3" w:rsidP="005D2AB3">
      <w:r w:rsidRPr="00EA5FA7">
        <w:t>If g</w:t>
      </w:r>
      <w:r w:rsidRPr="00EA5FA7">
        <w:rPr>
          <w:i/>
          <w:iCs/>
        </w:rPr>
        <w:t xml:space="preserve">NB-DU ID </w:t>
      </w:r>
      <w:r w:rsidRPr="00EA5FA7">
        <w:t>IE is contained in the GNB-DU CONFIGURATION UPDATE message for a newly established SCTP association, the</w:t>
      </w:r>
      <w:r w:rsidRPr="00EA5FA7">
        <w:rPr>
          <w:lang w:eastAsia="ja-JP"/>
        </w:rPr>
        <w:t xml:space="preserve"> gNB-CU will associate this association</w:t>
      </w:r>
      <w:r w:rsidRPr="00EA5FA7">
        <w:t xml:space="preserve"> with the related gNB-DU.</w:t>
      </w:r>
    </w:p>
    <w:p w14:paraId="4D048DAC" w14:textId="77777777" w:rsidR="005D2AB3" w:rsidRPr="00EA5FA7" w:rsidRDefault="005D2AB3" w:rsidP="005D2AB3">
      <w:r w:rsidRPr="00EA5FA7">
        <w:t xml:space="preserve">If </w:t>
      </w:r>
      <w:r w:rsidRPr="00EA5FA7">
        <w:rPr>
          <w:i/>
        </w:rPr>
        <w:t>Served Cells To Add Item</w:t>
      </w:r>
      <w:r w:rsidRPr="00EA5FA7">
        <w:t xml:space="preserve"> IE is contained in the GNB-DU CONFIGURATION UPDATE message, the gNB-CU shall add cell information according to the information in the </w:t>
      </w:r>
      <w:r w:rsidRPr="00EA5FA7">
        <w:rPr>
          <w:i/>
        </w:rPr>
        <w:t>Served Cell Information IE</w:t>
      </w:r>
      <w:r w:rsidRPr="00EA5FA7">
        <w:t xml:space="preserve">. For NG-RAN, the gNB-DU shall include the </w:t>
      </w:r>
      <w:r w:rsidRPr="00EA5FA7">
        <w:rPr>
          <w:i/>
        </w:rPr>
        <w:t>gNB-DU System Information</w:t>
      </w:r>
      <w:r w:rsidRPr="00EA5FA7">
        <w:t xml:space="preserve"> IE.</w:t>
      </w:r>
    </w:p>
    <w:p w14:paraId="42BBE7C9" w14:textId="77777777" w:rsidR="005D2AB3" w:rsidRPr="00EA5FA7" w:rsidRDefault="005D2AB3" w:rsidP="005D2AB3">
      <w:r w:rsidRPr="00EA5FA7">
        <w:t xml:space="preserve">If </w:t>
      </w:r>
      <w:r w:rsidRPr="00EA5FA7">
        <w:rPr>
          <w:i/>
        </w:rPr>
        <w:t>Served Cells To Modify Item</w:t>
      </w:r>
      <w:r w:rsidRPr="00EA5FA7">
        <w:t xml:space="preserve"> IE is contained in the GNB-DU CONFIGURATION UPDATE message, the gNB-CU shall modify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 according to the information in the</w:t>
      </w:r>
      <w:r w:rsidRPr="00EA5FA7">
        <w:rPr>
          <w:i/>
        </w:rPr>
        <w:t xml:space="preserve"> Served Cell Informatio</w:t>
      </w:r>
      <w:r w:rsidRPr="00EA5FA7">
        <w:t xml:space="preserve">n IE and overwrite the served cell information for the affected served cell. Further, if the </w:t>
      </w:r>
      <w:r w:rsidRPr="00EA5FA7">
        <w:rPr>
          <w:i/>
        </w:rPr>
        <w:t>gNB-DU System Information</w:t>
      </w:r>
      <w:r w:rsidRPr="00EA5FA7">
        <w:t xml:space="preserve"> IE is present the gNB-CU shall store and replace any previous information received.</w:t>
      </w:r>
    </w:p>
    <w:p w14:paraId="3DB7DDDD" w14:textId="77777777" w:rsidR="005D2AB3" w:rsidRPr="00EA5FA7" w:rsidRDefault="005D2AB3" w:rsidP="005D2AB3">
      <w:r w:rsidRPr="00EA5FA7">
        <w:t xml:space="preserve">If </w:t>
      </w:r>
      <w:r w:rsidRPr="00EA5FA7">
        <w:rPr>
          <w:i/>
        </w:rPr>
        <w:t>Served Cells To Delete Item</w:t>
      </w:r>
      <w:r w:rsidRPr="00EA5FA7">
        <w:t xml:space="preserve"> IE is contained in the GNB-DU CONFIGURATION UPDATE message, the gNB-CU shall delete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IE.</w:t>
      </w:r>
    </w:p>
    <w:p w14:paraId="51C74AF0" w14:textId="77777777" w:rsidR="005D2AB3" w:rsidRPr="00EA5FA7" w:rsidRDefault="005D2AB3" w:rsidP="005D2AB3"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 xml:space="preserve">Cells </w:t>
      </w:r>
      <w:r w:rsidRPr="00EA5FA7">
        <w:rPr>
          <w:i/>
          <w:noProof/>
          <w:lang w:eastAsia="zh-CN"/>
        </w:rPr>
        <w:t xml:space="preserve">Status </w:t>
      </w:r>
      <w:r w:rsidRPr="00EA5FA7">
        <w:rPr>
          <w:i/>
          <w:lang w:eastAsia="zh-CN"/>
        </w:rPr>
        <w:t xml:space="preserve">Item </w:t>
      </w:r>
      <w:r w:rsidRPr="00EA5FA7">
        <w:rPr>
          <w:lang w:eastAsia="zh-CN"/>
        </w:rPr>
        <w:t xml:space="preserve">IE is contained in the GNB-DU CONFIGURATION UPDATE message, the gNB-CU shall update the information about the cells, as described in TS 38.401 [4]. If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 is present in the </w:t>
      </w:r>
      <w:r w:rsidRPr="00EA5FA7">
        <w:rPr>
          <w:i/>
          <w:lang w:eastAsia="zh-CN"/>
        </w:rPr>
        <w:t>Cells Status Item</w:t>
      </w:r>
      <w:r w:rsidRPr="00EA5FA7">
        <w:rPr>
          <w:lang w:eastAsia="zh-CN"/>
        </w:rPr>
        <w:t xml:space="preserve"> IE, contained in the GNB-DU CONFIGURATION UPDATE message, and the corresponding </w:t>
      </w:r>
      <w:r w:rsidRPr="00EA5FA7">
        <w:rPr>
          <w:i/>
          <w:lang w:eastAsia="zh-CN"/>
        </w:rPr>
        <w:t>Service State IE</w:t>
      </w:r>
      <w:r w:rsidRPr="00EA5FA7">
        <w:rPr>
          <w:lang w:eastAsia="zh-CN"/>
        </w:rPr>
        <w:t xml:space="preserve"> is set to </w:t>
      </w:r>
      <w:r>
        <w:rPr>
          <w:lang w:eastAsia="zh-CN"/>
        </w:rPr>
        <w:t>"</w:t>
      </w:r>
      <w:r w:rsidRPr="00EA5FA7">
        <w:rPr>
          <w:lang w:eastAsia="zh-CN"/>
        </w:rPr>
        <w:t>Out-of-Service</w:t>
      </w:r>
      <w:r>
        <w:rPr>
          <w:lang w:eastAsia="zh-CN"/>
        </w:rPr>
        <w:t>"</w:t>
      </w:r>
      <w:r w:rsidRPr="00EA5FA7">
        <w:rPr>
          <w:lang w:eastAsia="zh-CN"/>
        </w:rPr>
        <w:t xml:space="preserve">, the gNB-CU shall ignore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IE.</w:t>
      </w:r>
    </w:p>
    <w:p w14:paraId="6592C95A" w14:textId="77777777" w:rsidR="005D2AB3" w:rsidRPr="00EA5FA7" w:rsidRDefault="005D2AB3" w:rsidP="005D2AB3">
      <w:r w:rsidRPr="00EA5FA7">
        <w:t>If</w:t>
      </w:r>
      <w:r w:rsidRPr="00EA5FA7">
        <w:rPr>
          <w:i/>
        </w:rPr>
        <w:t xml:space="preserve"> Cells to be Activated List Item</w:t>
      </w:r>
      <w:r w:rsidRPr="00EA5FA7">
        <w:t xml:space="preserve"> IE is contained in the GNB-DU CONFIGURATION UPDATE ACKNOWLEDGE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cells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4B437EAD" w14:textId="77777777" w:rsidR="005D2AB3" w:rsidRDefault="005D2AB3" w:rsidP="005D2AB3">
      <w:r w:rsidRPr="00EA5FA7">
        <w:t xml:space="preserve">If </w:t>
      </w:r>
      <w:r w:rsidRPr="00EA5FA7">
        <w:rPr>
          <w:i/>
        </w:rPr>
        <w:t>Cells to be</w:t>
      </w:r>
      <w:r w:rsidRPr="00EA5FA7">
        <w:t xml:space="preserve"> </w:t>
      </w:r>
      <w:r w:rsidRPr="00EA5FA7">
        <w:rPr>
          <w:i/>
        </w:rPr>
        <w:t xml:space="preserve">Activated List Item </w:t>
      </w:r>
      <w:r w:rsidRPr="00EA5FA7">
        <w:t xml:space="preserve">IE is contained in the GNB-DU CONFIGURATION UPDATE ACKNOWLEDGE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775F8BC9" w14:textId="77777777" w:rsidR="005D2AB3" w:rsidRPr="00EA5FA7" w:rsidRDefault="005D2AB3" w:rsidP="005D2AB3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GNB-DU CONFIGURATION UPDATE ACKNOWLEDGE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27828F2A" w14:textId="77777777" w:rsidR="005D2AB3" w:rsidRPr="00EA5FA7" w:rsidRDefault="005D2AB3" w:rsidP="005D2AB3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GNB-DU CONFIGURATION UPDATE ACKNOWLEDGE message, the gNB-DU shall deactivate all the cells with NR CGI listed in the IE.</w:t>
      </w:r>
    </w:p>
    <w:p w14:paraId="56BAFC86" w14:textId="77777777" w:rsidR="005D2AB3" w:rsidRPr="00EA5FA7" w:rsidRDefault="005D2AB3" w:rsidP="005D2AB3">
      <w:pPr>
        <w:rPr>
          <w:lang w:eastAsia="zh-CN"/>
        </w:rPr>
      </w:pPr>
      <w:r w:rsidRPr="00EA5FA7">
        <w:t xml:space="preserve">If </w:t>
      </w:r>
      <w:r w:rsidRPr="00EA5FA7">
        <w:rPr>
          <w:i/>
        </w:rPr>
        <w:t xml:space="preserve">Dedicated SI Delivery Needed UE </w:t>
      </w:r>
      <w:r w:rsidRPr="00EA5FA7">
        <w:rPr>
          <w:i/>
          <w:lang w:eastAsia="zh-CN"/>
        </w:rPr>
        <w:t>List</w:t>
      </w:r>
      <w:r w:rsidRPr="00EA5FA7">
        <w:rPr>
          <w:lang w:eastAsia="zh-CN"/>
        </w:rPr>
        <w:t xml:space="preserve"> IE is contained in the GNB-DU CONFIGURATION UPDATE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5E767858" w14:textId="77777777" w:rsidR="005D2AB3" w:rsidRPr="00EA5FA7" w:rsidRDefault="005D2AB3" w:rsidP="005D2AB3">
      <w:r w:rsidRPr="00EA5FA7">
        <w:lastRenderedPageBreak/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GNB-DU CONFIGURATION UPDATE ACKNOWLEDGE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lang w:eastAsia="zh-CN"/>
        </w:rPr>
        <w:t>.</w:t>
      </w:r>
    </w:p>
    <w:p w14:paraId="01F3B5BE" w14:textId="77777777" w:rsidR="005D2AB3" w:rsidRPr="00EA5FA7" w:rsidRDefault="005D2AB3" w:rsidP="005D2AB3">
      <w:pPr>
        <w:rPr>
          <w:rFonts w:eastAsia="Yu Mincho"/>
        </w:rPr>
      </w:pPr>
      <w:r w:rsidRPr="00EA5FA7">
        <w:t xml:space="preserve">For NG-RAN, the gNB-DU may include the </w:t>
      </w:r>
      <w:r w:rsidRPr="00EA5FA7">
        <w:rPr>
          <w:i/>
        </w:rPr>
        <w:t>RAN Area Code</w:t>
      </w:r>
      <w:r w:rsidRPr="00EA5FA7">
        <w:t xml:space="preserve"> IE in the GNB-DU CONFIGURATION UPDATE message. The </w:t>
      </w:r>
      <w:r w:rsidRPr="00EA5FA7">
        <w:rPr>
          <w:rFonts w:eastAsia="Yu Mincho"/>
        </w:rPr>
        <w:t xml:space="preserve">gNB-CU shall store and </w:t>
      </w:r>
      <w:r w:rsidRPr="00EA5FA7">
        <w:t xml:space="preserve">replace any previously provided </w:t>
      </w:r>
      <w:r w:rsidRPr="00EA5FA7">
        <w:rPr>
          <w:i/>
        </w:rPr>
        <w:t xml:space="preserve">RAN Area Code </w:t>
      </w:r>
      <w:r w:rsidRPr="00EA5FA7">
        <w:t xml:space="preserve">IE by the received </w:t>
      </w:r>
      <w:r w:rsidRPr="00EA5FA7">
        <w:rPr>
          <w:i/>
        </w:rPr>
        <w:t xml:space="preserve">RAN Area Code </w:t>
      </w:r>
      <w:r w:rsidRPr="00EA5FA7">
        <w:t>IE</w:t>
      </w:r>
      <w:r w:rsidRPr="00EA5FA7">
        <w:rPr>
          <w:rFonts w:eastAsia="Yu Mincho"/>
        </w:rPr>
        <w:t>.</w:t>
      </w:r>
    </w:p>
    <w:p w14:paraId="7D8FF178" w14:textId="77777777" w:rsidR="005D2AB3" w:rsidRDefault="005D2AB3" w:rsidP="005D2AB3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GNB-DU CONFIGURATION UPDATE ACKNOWLEDGE message, the gNB-DU shall overwrite the whole available PLMN list and update the corresponding system information.</w:t>
      </w:r>
      <w:r w:rsidRPr="00D15DEB">
        <w:t xml:space="preserve"> </w:t>
      </w:r>
    </w:p>
    <w:p w14:paraId="162F7253" w14:textId="77777777" w:rsidR="005D2AB3" w:rsidRPr="00EA5FA7" w:rsidRDefault="005D2AB3" w:rsidP="005D2AB3">
      <w:r>
        <w:t xml:space="preserve">If </w:t>
      </w:r>
      <w:r w:rsidRPr="00E82DC1">
        <w:rPr>
          <w:i/>
        </w:rPr>
        <w:t>Available SNPN ID List</w:t>
      </w:r>
      <w:r w:rsidRPr="00356814">
        <w:t xml:space="preserve"> IE is contained in GNB-DU CONFIGURATION UPDATE ACKNOWLEDGE message, the gNB-DU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35418995" w14:textId="77777777" w:rsidR="005D2AB3" w:rsidRPr="00EA5FA7" w:rsidRDefault="005D2AB3" w:rsidP="005D2AB3">
      <w:r w:rsidRPr="00EA5FA7">
        <w:t xml:space="preserve">If in GNB-DU CONFIGURATION UPDATE message, the </w:t>
      </w:r>
      <w:r w:rsidRPr="00EA5FA7">
        <w:rPr>
          <w:i/>
        </w:rPr>
        <w:t>Cell Direction</w:t>
      </w:r>
      <w:r w:rsidRPr="00EA5FA7">
        <w:t xml:space="preserve"> IE is present, the gNB-CU should use it to understand whether the cell is for UL or DL only. If in GNB-DU CONFIGURATION UPDATE message, the </w:t>
      </w:r>
      <w:r w:rsidRPr="00EA5FA7">
        <w:rPr>
          <w:i/>
        </w:rPr>
        <w:t>Cell Direction</w:t>
      </w:r>
      <w:r w:rsidRPr="00EA5FA7">
        <w:t xml:space="preserve"> IE is omitted in the </w:t>
      </w:r>
      <w:r w:rsidRPr="00EA5FA7">
        <w:rPr>
          <w:i/>
        </w:rPr>
        <w:t xml:space="preserve">Served Cell Information </w:t>
      </w:r>
      <w:r w:rsidRPr="00EA5FA7">
        <w:t>IE it shall be interpreted as that the Cell Direction is Bi-directional.</w:t>
      </w:r>
    </w:p>
    <w:p w14:paraId="2E47F225" w14:textId="77777777" w:rsidR="005D2AB3" w:rsidRPr="00EA5FA7" w:rsidRDefault="005D2AB3" w:rsidP="005D2AB3">
      <w:r w:rsidRPr="00EA5FA7">
        <w:t xml:space="preserve">If the GNB-DU CONFIGURATION UPDATE message includes </w:t>
      </w:r>
      <w:r w:rsidRPr="00EA5FA7">
        <w:rPr>
          <w:i/>
        </w:rPr>
        <w:t>gNB-DU TNL Association To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 w:rsidDel="004D599D">
        <w:t xml:space="preserve"> </w:t>
      </w:r>
      <w:r w:rsidRPr="00EA5FA7">
        <w:t xml:space="preserve">IE for both TNL endpoints of the TNL association(s) are included in the </w:t>
      </w:r>
      <w:r w:rsidRPr="00EA5FA7">
        <w:rPr>
          <w:i/>
        </w:rPr>
        <w:t>gNB-DU TNL Association To Remove List</w:t>
      </w:r>
      <w:r w:rsidRPr="00EA5FA7">
        <w:t xml:space="preserve"> IE, the gNB-CU shall, if supported, consider that the TNL association(s) indicated by both received TNL endpoints will be removed by the gNB-DU. If the </w:t>
      </w:r>
      <w:r w:rsidRPr="00EA5FA7">
        <w:rPr>
          <w:i/>
        </w:rPr>
        <w:t>Endpoint IP address</w:t>
      </w:r>
      <w:r w:rsidRPr="00EA5FA7" w:rsidDel="00685509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r w:rsidRPr="00EA5FA7">
        <w:rPr>
          <w:i/>
        </w:rPr>
        <w:t>gNB-DU TNL Association To Remove List</w:t>
      </w:r>
      <w:r w:rsidRPr="00EA5FA7">
        <w:t xml:space="preserve"> IE in GNB-DU CONFIGURATION UPDATE message, the gNB-CU shall, if supported, consider that the TNL association(s) indicated by the received endpoint IP address(</w:t>
      </w:r>
      <w:proofErr w:type="spellStart"/>
      <w:r w:rsidRPr="00EA5FA7">
        <w:t>es</w:t>
      </w:r>
      <w:proofErr w:type="spellEnd"/>
      <w:r w:rsidRPr="00EA5FA7">
        <w:t>) will be removed by the gNB-DU.</w:t>
      </w:r>
    </w:p>
    <w:p w14:paraId="19214731" w14:textId="77777777" w:rsidR="005D2AB3" w:rsidRPr="00EA5FA7" w:rsidRDefault="005D2AB3" w:rsidP="005D2AB3">
      <w:r w:rsidRPr="00EA5FA7">
        <w:t xml:space="preserve">If the </w:t>
      </w:r>
      <w:r>
        <w:rPr>
          <w:i/>
        </w:rPr>
        <w:t xml:space="preserve">Intended TDD DL-UL Configuration </w:t>
      </w:r>
      <w:r w:rsidRPr="00EA5FA7">
        <w:t xml:space="preserve">IE is present in the GNB-DU CONFIGURATION UPDATE </w:t>
      </w:r>
      <w:r w:rsidRPr="00EA5FA7">
        <w:rPr>
          <w:snapToGrid w:val="0"/>
        </w:rPr>
        <w:t>message, the receiving gNB-CU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gNB-CU may merge the </w:t>
      </w:r>
      <w:r w:rsidRPr="00EA5FA7">
        <w:t xml:space="preserve">Intended TDD DL-UL Configuration </w:t>
      </w:r>
      <w:r w:rsidRPr="00EA5FA7">
        <w:rPr>
          <w:snapToGrid w:val="0"/>
        </w:rPr>
        <w:t xml:space="preserve">information received from two or more gNB-DUs. The gNB-CU shall consider the received </w:t>
      </w:r>
      <w:r>
        <w:rPr>
          <w:i/>
        </w:rPr>
        <w:t xml:space="preserve">Intended TDD DL-UL Configuration </w:t>
      </w:r>
      <w:r w:rsidRPr="00EA5FA7">
        <w:t xml:space="preserve">IE </w:t>
      </w:r>
      <w:r w:rsidRPr="00EA5FA7">
        <w:rPr>
          <w:snapToGrid w:val="0"/>
        </w:rPr>
        <w:t>content valid until reception of an update of the IE for the same cell(s).</w:t>
      </w:r>
    </w:p>
    <w:p w14:paraId="2CB4DCCC" w14:textId="77777777" w:rsidR="005D2AB3" w:rsidRPr="00EA5FA7" w:rsidRDefault="005D2AB3" w:rsidP="005D2AB3">
      <w:r w:rsidRPr="00EA5FA7">
        <w:t xml:space="preserve">If the </w:t>
      </w:r>
      <w:r w:rsidRPr="00EA5FA7">
        <w:rPr>
          <w:i/>
        </w:rPr>
        <w:t>Aggressor gNB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in the</w:t>
      </w:r>
      <w:r w:rsidRPr="00EA5FA7">
        <w:t xml:space="preserve"> GNB-DU CONFIGURATION UPDATE message, the gNB-CU shall, if supported, take it into account.</w:t>
      </w:r>
    </w:p>
    <w:p w14:paraId="31874837" w14:textId="77777777" w:rsidR="005D2AB3" w:rsidRPr="00EA5FA7" w:rsidRDefault="005D2AB3" w:rsidP="005D2AB3">
      <w:bookmarkStart w:id="47" w:name="_Hlk36374777"/>
      <w:r w:rsidRPr="00EA5FA7">
        <w:t xml:space="preserve">If the </w:t>
      </w:r>
      <w:r w:rsidRPr="00EA5FA7">
        <w:rPr>
          <w:i/>
        </w:rPr>
        <w:t>Victim gNB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</w:t>
      </w:r>
      <w:r w:rsidRPr="00EA5FA7">
        <w:t xml:space="preserve">in </w:t>
      </w:r>
      <w:r>
        <w:t xml:space="preserve">the </w:t>
      </w:r>
      <w:r w:rsidRPr="00EA5FA7">
        <w:t>GNB-DU CONFIGURATION UPDATE message, the gNB-CU shall, if supported, take it into account.</w:t>
      </w:r>
    </w:p>
    <w:bookmarkEnd w:id="47"/>
    <w:p w14:paraId="2DEA321C" w14:textId="77777777" w:rsidR="005D2AB3" w:rsidRPr="00EA5FA7" w:rsidRDefault="005D2AB3" w:rsidP="005D2AB3">
      <w:r w:rsidRPr="00EA5FA7">
        <w:t>If the GNB-DU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gNB-CU shall, if supported, take into account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0C9124A2" w14:textId="77777777" w:rsidR="005D2AB3" w:rsidRDefault="005D2AB3" w:rsidP="005D2AB3">
      <w:r w:rsidRPr="00EA5FA7">
        <w:t>If the GNB-DU CONFIGURATION UPDATE ACKNOWLEDGE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D</w:t>
      </w:r>
      <w:r w:rsidRPr="00EA5FA7">
        <w:t xml:space="preserve">U shall, if supported, take into account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373700C4" w14:textId="77777777" w:rsidR="005D2AB3" w:rsidRPr="00EA5FA7" w:rsidRDefault="005D2AB3" w:rsidP="005D2AB3">
      <w:r w:rsidRPr="002450B0">
        <w:t xml:space="preserve">If the GNB-DU CONFIGURATION UPDATE ACKNOWLEDGE </w:t>
      </w:r>
      <w:r w:rsidRPr="009679B6">
        <w:t>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</w:p>
    <w:p w14:paraId="54253598" w14:textId="77777777" w:rsidR="005D2AB3" w:rsidRDefault="005D2AB3" w:rsidP="005D2AB3">
      <w:r>
        <w:t xml:space="preserve">If the </w:t>
      </w:r>
      <w:r w:rsidRPr="00E2700E">
        <w:rPr>
          <w:i/>
          <w:iCs/>
          <w:lang w:val="fr-FR" w:eastAsia="ja-JP"/>
        </w:rPr>
        <w:t>SFN Offset</w:t>
      </w:r>
      <w:r>
        <w:t xml:space="preserve"> IE is contained in the </w:t>
      </w:r>
      <w:r w:rsidRPr="001E058A">
        <w:rPr>
          <w:i/>
          <w:iCs/>
        </w:rPr>
        <w:t>Served Cell Information</w:t>
      </w:r>
      <w:r>
        <w:t xml:space="preserve"> IE in GNB-DU CONFIGURATION UPDATE message, the gNB-CU shall, if supported, use this information to deduce the SFN0 offset of the reported cell.</w:t>
      </w:r>
    </w:p>
    <w:p w14:paraId="3285F29E" w14:textId="77777777" w:rsidR="005D2AB3" w:rsidRDefault="005D2AB3" w:rsidP="005D2AB3">
      <w:r w:rsidRPr="00795744">
        <w:t xml:space="preserve">If the </w:t>
      </w:r>
      <w:r w:rsidRPr="00795744">
        <w:rPr>
          <w:i/>
          <w:iCs/>
        </w:rPr>
        <w:t>NR Cell PRACH Configuration</w:t>
      </w:r>
      <w:r w:rsidRPr="00795744">
        <w:t xml:space="preserve"> IE is included in the </w:t>
      </w:r>
      <w:r>
        <w:rPr>
          <w:i/>
          <w:iCs/>
        </w:rPr>
        <w:t xml:space="preserve">Served </w:t>
      </w:r>
      <w:r w:rsidRPr="00795744">
        <w:rPr>
          <w:i/>
          <w:iCs/>
        </w:rPr>
        <w:t>Cell Information</w:t>
      </w:r>
      <w:r w:rsidRPr="00795744">
        <w:t xml:space="preserve"> IE contained in the </w:t>
      </w:r>
      <w:r w:rsidRPr="00356814">
        <w:t>GNB-DU CONFIGURATION UPDATE</w:t>
      </w:r>
      <w:r>
        <w:t xml:space="preserve"> message, the </w:t>
      </w:r>
      <w:r>
        <w:rPr>
          <w:rFonts w:hint="eastAsia"/>
          <w:lang w:eastAsia="zh-CN"/>
        </w:rPr>
        <w:t>g</w:t>
      </w:r>
      <w:r w:rsidRPr="00795744">
        <w:t>NB</w:t>
      </w:r>
      <w:r>
        <w:rPr>
          <w:rFonts w:hint="eastAsia"/>
          <w:lang w:eastAsia="zh-CN"/>
        </w:rPr>
        <w:t>-CU</w:t>
      </w:r>
      <w:r w:rsidRPr="00795744">
        <w:t xml:space="preserve"> may store the information</w:t>
      </w:r>
      <w:r>
        <w:rPr>
          <w:rFonts w:hint="eastAsia"/>
          <w:snapToGrid w:val="0"/>
          <w:lang w:eastAsia="zh-CN"/>
        </w:rPr>
        <w:t xml:space="preserve">, and forward it to other RAN nodes </w:t>
      </w:r>
      <w:r w:rsidRPr="00C37D2B">
        <w:t xml:space="preserve">for </w:t>
      </w:r>
      <w:r w:rsidRPr="00C37D2B">
        <w:rPr>
          <w:rFonts w:eastAsia="宋体"/>
          <w:lang w:eastAsia="zh-CN"/>
        </w:rPr>
        <w:t>RACH optimisation</w:t>
      </w:r>
      <w:r w:rsidRPr="00795744">
        <w:t>.</w:t>
      </w:r>
    </w:p>
    <w:p w14:paraId="57B96E8A" w14:textId="77777777" w:rsidR="005D2AB3" w:rsidRDefault="005D2AB3" w:rsidP="005D2AB3">
      <w:r>
        <w:t xml:space="preserve">If the GNB-DU CONFIGURATION UPDATE ACKNOWLEDGE message contains the </w:t>
      </w:r>
      <w:r w:rsidRPr="00235C30">
        <w:rPr>
          <w:i/>
        </w:rPr>
        <w:t>BAP Address</w:t>
      </w:r>
      <w:r>
        <w:t xml:space="preserve"> IE, the gNB-DU shall, if supported, store the received BAP address and use it as specified in TS 38.340 [30].</w:t>
      </w:r>
    </w:p>
    <w:p w14:paraId="33CBE644" w14:textId="6BC4E8A9" w:rsidR="00841B2A" w:rsidRPr="009A63F9" w:rsidRDefault="00841B2A" w:rsidP="00841B2A">
      <w:pPr>
        <w:rPr>
          <w:ins w:id="48" w:author="HUAWEI" w:date="2021-10-11T11:28:00Z"/>
          <w:rFonts w:eastAsiaTheme="minorEastAsia"/>
          <w:lang w:eastAsia="zh-CN"/>
        </w:rPr>
      </w:pPr>
      <w:ins w:id="49" w:author="HUAWEI" w:date="2021-10-11T11:28:00Z">
        <w:r>
          <w:rPr>
            <w:rFonts w:eastAsiaTheme="minorEastAsia"/>
            <w:lang w:eastAsia="zh-CN"/>
          </w:rPr>
          <w:t xml:space="preserve">If the </w:t>
        </w:r>
        <w:r w:rsidRPr="00EA5FA7">
          <w:t xml:space="preserve">GNB-DU CONFIGURATION UPDATE </w:t>
        </w:r>
        <w:r w:rsidRPr="00EA5FA7">
          <w:rPr>
            <w:snapToGrid w:val="0"/>
          </w:rPr>
          <w:t>message</w:t>
        </w:r>
        <w:r>
          <w:rPr>
            <w:snapToGrid w:val="0"/>
          </w:rPr>
          <w:t xml:space="preserve"> contains the </w:t>
        </w:r>
        <w:r w:rsidRPr="00553C56">
          <w:rPr>
            <w:i/>
            <w:snapToGrid w:val="0"/>
          </w:rPr>
          <w:t>Request for PRACH configuration</w:t>
        </w:r>
        <w:r>
          <w:rPr>
            <w:snapToGrid w:val="0"/>
          </w:rPr>
          <w:t xml:space="preserve"> IE, the gNB-CU shall, if supported, respond </w:t>
        </w:r>
        <w:r>
          <w:t>GNB-DU CONFIGURATION UPDATE ACKNOWLEDGE message</w:t>
        </w:r>
        <w:r>
          <w:rPr>
            <w:iCs/>
          </w:rPr>
          <w:t xml:space="preserve"> containing the </w:t>
        </w:r>
        <w:r>
          <w:rPr>
            <w:i/>
            <w:iCs/>
          </w:rPr>
          <w:t xml:space="preserve">Neighbour PRACH Configuration Info List </w:t>
        </w:r>
        <w:r>
          <w:rPr>
            <w:iCs/>
          </w:rPr>
          <w:t>IE.</w:t>
        </w:r>
      </w:ins>
      <w:ins w:id="50" w:author="HUAWEI" w:date="2021-10-11T11:45:00Z">
        <w:r w:rsidR="005F0184">
          <w:rPr>
            <w:iCs/>
          </w:rPr>
          <w:t xml:space="preserve"> </w:t>
        </w:r>
        <w:r w:rsidR="005F0184">
          <w:rPr>
            <w:rFonts w:eastAsia="宋体"/>
            <w:lang w:eastAsia="zh-CN"/>
          </w:rPr>
          <w:t>T</w:t>
        </w:r>
        <w:r w:rsidR="005F0184" w:rsidRPr="0008493B">
          <w:rPr>
            <w:rFonts w:eastAsia="宋体"/>
            <w:lang w:eastAsia="zh-CN"/>
          </w:rPr>
          <w:t xml:space="preserve">he </w:t>
        </w:r>
        <w:r w:rsidR="005F0184" w:rsidRPr="0008493B">
          <w:rPr>
            <w:rFonts w:eastAsia="宋体"/>
            <w:snapToGrid w:val="0"/>
          </w:rPr>
          <w:t xml:space="preserve">gNB-DU </w:t>
        </w:r>
        <w:r w:rsidR="005F0184" w:rsidRPr="0008493B">
          <w:rPr>
            <w:rFonts w:eastAsia="宋体"/>
            <w:snapToGrid w:val="0"/>
            <w:lang w:eastAsia="zh-CN"/>
          </w:rPr>
          <w:t xml:space="preserve">may store or update the </w:t>
        </w:r>
        <w:r w:rsidR="000B1261">
          <w:rPr>
            <w:i/>
            <w:iCs/>
          </w:rPr>
          <w:t>Neighbour PRACH Configuration Info List</w:t>
        </w:r>
        <w:r w:rsidR="000B1261" w:rsidRPr="0008493B">
          <w:rPr>
            <w:rFonts w:eastAsia="宋体"/>
            <w:snapToGrid w:val="0"/>
            <w:lang w:eastAsia="zh-CN"/>
          </w:rPr>
          <w:t xml:space="preserve"> </w:t>
        </w:r>
        <w:r w:rsidR="000B1261">
          <w:rPr>
            <w:rFonts w:eastAsia="宋体"/>
            <w:snapToGrid w:val="0"/>
            <w:lang w:eastAsia="zh-CN"/>
          </w:rPr>
          <w:t xml:space="preserve">IE </w:t>
        </w:r>
        <w:r w:rsidR="005F0184" w:rsidRPr="0008493B">
          <w:rPr>
            <w:rFonts w:eastAsia="宋体"/>
            <w:snapToGrid w:val="0"/>
            <w:lang w:eastAsia="zh-CN"/>
          </w:rPr>
          <w:t xml:space="preserve">and use it to </w:t>
        </w:r>
      </w:ins>
      <w:ins w:id="51" w:author="HUAWEI" w:date="2021-10-11T11:46:00Z">
        <w:r w:rsidR="000B1261">
          <w:rPr>
            <w:rFonts w:eastAsia="宋体"/>
            <w:snapToGrid w:val="0"/>
            <w:lang w:eastAsia="zh-CN"/>
          </w:rPr>
          <w:t>optimize</w:t>
        </w:r>
      </w:ins>
      <w:ins w:id="52" w:author="HUAWEI" w:date="2021-10-11T11:45:00Z">
        <w:r w:rsidR="005F0184" w:rsidRPr="0008493B">
          <w:rPr>
            <w:rFonts w:eastAsia="宋体"/>
            <w:snapToGrid w:val="0"/>
            <w:lang w:eastAsia="zh-CN"/>
          </w:rPr>
          <w:t xml:space="preserve"> the PRACH configuration of its serving cell</w:t>
        </w:r>
        <w:r w:rsidR="005F0184" w:rsidRPr="0008493B">
          <w:rPr>
            <w:rFonts w:eastAsia="宋体"/>
            <w:snapToGrid w:val="0"/>
          </w:rPr>
          <w:t>.</w:t>
        </w:r>
      </w:ins>
    </w:p>
    <w:p w14:paraId="7FD2877C" w14:textId="02B6A45B" w:rsidR="005D2AB3" w:rsidRPr="00841B2A" w:rsidDel="00841B2A" w:rsidRDefault="005D2AB3" w:rsidP="005D2AB3">
      <w:pPr>
        <w:rPr>
          <w:del w:id="53" w:author="HUAWEI" w:date="2021-10-11T11:28:00Z"/>
          <w:rFonts w:eastAsiaTheme="minorEastAsia"/>
          <w:lang w:eastAsia="zh-CN"/>
        </w:rPr>
      </w:pPr>
    </w:p>
    <w:p w14:paraId="4AA49AB4" w14:textId="77777777" w:rsidR="005D2AB3" w:rsidRDefault="005D2AB3" w:rsidP="005D2AB3">
      <w:pPr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&lt;&lt;&lt;&lt;&lt;&lt; NEXT CHANGE &gt;&gt;&gt;&gt;&gt;&gt;</w:t>
      </w:r>
    </w:p>
    <w:p w14:paraId="27CFD292" w14:textId="77777777" w:rsidR="009532C6" w:rsidRPr="005D2AB3" w:rsidRDefault="009532C6" w:rsidP="005A3626">
      <w:pPr>
        <w:jc w:val="center"/>
        <w:rPr>
          <w:b/>
          <w:color w:val="FF0000"/>
        </w:rPr>
      </w:pPr>
    </w:p>
    <w:p w14:paraId="6ACDE315" w14:textId="77777777" w:rsidR="00ED46BC" w:rsidRDefault="00ED46BC" w:rsidP="00ED46B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>
        <w:rPr>
          <w:rFonts w:ascii="Arial" w:hAnsi="Arial"/>
          <w:sz w:val="28"/>
          <w:lang w:eastAsia="en-GB"/>
        </w:rPr>
        <w:t>8.2.5</w:t>
      </w:r>
      <w:r>
        <w:rPr>
          <w:rFonts w:ascii="Arial" w:hAnsi="Arial"/>
          <w:sz w:val="28"/>
          <w:lang w:eastAsia="en-GB"/>
        </w:rPr>
        <w:tab/>
        <w:t>gNB-CU Configuration Update</w:t>
      </w:r>
      <w:bookmarkEnd w:id="21"/>
      <w:bookmarkEnd w:id="22"/>
      <w:bookmarkEnd w:id="23"/>
      <w:bookmarkEnd w:id="24"/>
      <w:r>
        <w:rPr>
          <w:rFonts w:ascii="Arial" w:hAnsi="Arial"/>
          <w:sz w:val="28"/>
          <w:lang w:eastAsia="en-GB"/>
        </w:rPr>
        <w:t xml:space="preserve"> </w:t>
      </w:r>
    </w:p>
    <w:p w14:paraId="778D97BC" w14:textId="77777777" w:rsidR="00ED46BC" w:rsidRDefault="00ED46BC" w:rsidP="00ED46B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4" w:name="_Toc45832159"/>
      <w:bookmarkStart w:id="55" w:name="_Toc36556783"/>
      <w:bookmarkStart w:id="56" w:name="_Toc29892846"/>
      <w:bookmarkStart w:id="57" w:name="_Toc20955752"/>
      <w:r>
        <w:rPr>
          <w:rFonts w:ascii="Arial" w:hAnsi="Arial"/>
          <w:sz w:val="24"/>
          <w:lang w:eastAsia="en-GB"/>
        </w:rPr>
        <w:t>8.2.5.1</w:t>
      </w:r>
      <w:r>
        <w:rPr>
          <w:rFonts w:ascii="Arial" w:hAnsi="Arial"/>
          <w:sz w:val="24"/>
          <w:lang w:eastAsia="en-GB"/>
        </w:rPr>
        <w:tab/>
        <w:t>General</w:t>
      </w:r>
      <w:bookmarkEnd w:id="54"/>
      <w:bookmarkEnd w:id="55"/>
      <w:bookmarkEnd w:id="56"/>
      <w:bookmarkEnd w:id="57"/>
    </w:p>
    <w:p w14:paraId="0E02F1EC" w14:textId="77777777"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2207B07F" w14:textId="77777777" w:rsidR="00ED46BC" w:rsidRDefault="00ED46BC" w:rsidP="00ED46B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8" w:name="_Toc45832160"/>
      <w:bookmarkStart w:id="59" w:name="_Toc36556784"/>
      <w:bookmarkStart w:id="60" w:name="_Toc29892847"/>
      <w:bookmarkStart w:id="61" w:name="_Toc20955753"/>
      <w:r>
        <w:rPr>
          <w:rFonts w:ascii="Arial" w:hAnsi="Arial"/>
          <w:sz w:val="24"/>
          <w:lang w:eastAsia="en-GB"/>
        </w:rPr>
        <w:t>8.2.5.2</w:t>
      </w:r>
      <w:r>
        <w:rPr>
          <w:rFonts w:ascii="Arial" w:hAnsi="Arial"/>
          <w:sz w:val="24"/>
          <w:lang w:eastAsia="en-GB"/>
        </w:rPr>
        <w:tab/>
        <w:t>Successful Operation</w:t>
      </w:r>
      <w:bookmarkEnd w:id="58"/>
      <w:bookmarkEnd w:id="59"/>
      <w:bookmarkEnd w:id="60"/>
      <w:bookmarkEnd w:id="61"/>
    </w:p>
    <w:p w14:paraId="1C0AAFBC" w14:textId="77777777" w:rsidR="00ED46BC" w:rsidRDefault="00ED46BC" w:rsidP="00ED46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noProof/>
          <w:lang w:val="en-US" w:eastAsia="zh-CN"/>
        </w:rPr>
        <w:drawing>
          <wp:inline distT="0" distB="0" distL="0" distR="0" wp14:anchorId="0F99CDDE" wp14:editId="1A7B71BA">
            <wp:extent cx="4542155" cy="144907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49098" w14:textId="77777777" w:rsidR="00ED46BC" w:rsidRDefault="00ED46BC" w:rsidP="00ED46B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Figure 8.2.5.2-1: gNB-CU Configuration Update procedure: Successful Operation</w:t>
      </w:r>
    </w:p>
    <w:p w14:paraId="072BF422" w14:textId="77777777"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3C4178D2" w14:textId="77777777"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The updated configuration data shall be stored in the respective node and used as long as there is an operational TNL association or until any further update is performed.</w:t>
      </w:r>
    </w:p>
    <w:p w14:paraId="36C4DA2B" w14:textId="77777777"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</w:t>
      </w:r>
      <w:r>
        <w:rPr>
          <w:i/>
          <w:lang w:eastAsia="en-GB"/>
        </w:rPr>
        <w:t>Cells to be Activated List Item</w:t>
      </w:r>
      <w:r>
        <w:rPr>
          <w:lang w:eastAsia="en-GB"/>
        </w:rPr>
        <w:t xml:space="preserve"> IE is contained in the GNB-CU CONFIGURATION UPDATE message, the gNB-DU shall activate the cell indicated by </w:t>
      </w:r>
      <w:r>
        <w:rPr>
          <w:i/>
          <w:lang w:eastAsia="en-GB"/>
        </w:rPr>
        <w:t xml:space="preserve">NR CGI </w:t>
      </w:r>
      <w:r>
        <w:rPr>
          <w:lang w:eastAsia="en-GB"/>
        </w:rPr>
        <w:t xml:space="preserve">IE and reconfigure the physical cell identity for which the </w:t>
      </w:r>
      <w:r>
        <w:rPr>
          <w:i/>
          <w:lang w:eastAsia="en-GB"/>
        </w:rPr>
        <w:t>NR PCI</w:t>
      </w:r>
      <w:r>
        <w:rPr>
          <w:lang w:eastAsia="en-GB"/>
        </w:rPr>
        <w:t xml:space="preserve"> IE is included.</w:t>
      </w:r>
    </w:p>
    <w:p w14:paraId="38F28135" w14:textId="77777777"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</w:t>
      </w:r>
      <w:r>
        <w:rPr>
          <w:i/>
          <w:lang w:eastAsia="en-GB"/>
        </w:rPr>
        <w:t>Cells to be Deactivated List Item</w:t>
      </w:r>
      <w:r>
        <w:rPr>
          <w:lang w:eastAsia="en-GB"/>
        </w:rPr>
        <w:t xml:space="preserve"> IE is contained in the GNB-CU CONFIGURATION UPDATE message, the gNB-DU shall deactivate the cell indicated by </w:t>
      </w:r>
      <w:r>
        <w:rPr>
          <w:i/>
          <w:lang w:eastAsia="en-GB"/>
        </w:rPr>
        <w:t xml:space="preserve">NR CGI </w:t>
      </w:r>
      <w:r>
        <w:rPr>
          <w:lang w:eastAsia="en-GB"/>
        </w:rPr>
        <w:t>IE.</w:t>
      </w:r>
    </w:p>
    <w:p w14:paraId="4A53A313" w14:textId="77777777"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</w:t>
      </w:r>
      <w:r>
        <w:rPr>
          <w:i/>
          <w:lang w:eastAsia="en-GB"/>
        </w:rPr>
        <w:t>Cells to be Activated List Item</w:t>
      </w:r>
      <w:r>
        <w:rPr>
          <w:lang w:eastAsia="en-GB"/>
        </w:rPr>
        <w:t xml:space="preserve"> IE is contained in the GNB-CU CONFIGURATION UPDATE message and the indicated cells are already activated, the gNB-DU shall update the cell information received in </w:t>
      </w:r>
      <w:r>
        <w:rPr>
          <w:i/>
          <w:lang w:eastAsia="en-GB"/>
        </w:rPr>
        <w:t>Cells to be Activated List Item</w:t>
      </w:r>
      <w:r>
        <w:rPr>
          <w:lang w:eastAsia="en-GB"/>
        </w:rPr>
        <w:t xml:space="preserve"> IE.</w:t>
      </w:r>
    </w:p>
    <w:p w14:paraId="05A3DB0F" w14:textId="77777777"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</w:t>
      </w:r>
      <w:r>
        <w:rPr>
          <w:i/>
          <w:iCs/>
          <w:lang w:eastAsia="en-GB"/>
        </w:rPr>
        <w:t>Cells to be Activated List Item</w:t>
      </w:r>
      <w:r>
        <w:rPr>
          <w:lang w:eastAsia="en-GB"/>
        </w:rPr>
        <w:t xml:space="preserve"> IE is included in the GNB-CU CONFIGURATION UPDATE message, and the information for the cell indicated by the </w:t>
      </w:r>
      <w:r>
        <w:rPr>
          <w:i/>
          <w:iCs/>
          <w:lang w:eastAsia="en-GB"/>
        </w:rPr>
        <w:t>NR CGI</w:t>
      </w:r>
      <w:r>
        <w:rPr>
          <w:lang w:eastAsia="en-GB"/>
        </w:rPr>
        <w:t xml:space="preserve"> IE includes the </w:t>
      </w:r>
      <w:r>
        <w:rPr>
          <w:i/>
          <w:iCs/>
          <w:lang w:eastAsia="en-GB"/>
        </w:rPr>
        <w:t>IAB Info IAB-donor-CU</w:t>
      </w:r>
      <w:r>
        <w:rPr>
          <w:lang w:eastAsia="en-GB"/>
        </w:rPr>
        <w:t xml:space="preserve"> IE, the gNB-DU shall, if supported, apply the </w:t>
      </w:r>
      <w:r>
        <w:rPr>
          <w:i/>
          <w:iCs/>
          <w:lang w:eastAsia="en-GB"/>
        </w:rPr>
        <w:t>IAB STC Info</w:t>
      </w:r>
      <w:r>
        <w:rPr>
          <w:lang w:eastAsia="en-GB"/>
        </w:rPr>
        <w:t xml:space="preserve"> IE therein to the indicated cell.</w:t>
      </w:r>
    </w:p>
    <w:p w14:paraId="7A17890A" w14:textId="77777777"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gNB-CU System Information</w:t>
      </w:r>
      <w:r>
        <w:rPr>
          <w:lang w:eastAsia="en-GB"/>
        </w:rPr>
        <w:t xml:space="preserve"> IE is contained in the gNB-CU CONFIGURATION UPDATE message, the gNB-DU shall </w:t>
      </w:r>
      <w:r>
        <w:rPr>
          <w:rFonts w:eastAsia="MS Mincho"/>
          <w:noProof/>
          <w:lang w:eastAsia="ja-JP"/>
        </w:rPr>
        <w:t xml:space="preserve">include </w:t>
      </w:r>
      <w:r>
        <w:rPr>
          <w:rFonts w:eastAsia="Yu Mincho"/>
          <w:noProof/>
          <w:lang w:eastAsia="ja-JP"/>
        </w:rPr>
        <w:t xml:space="preserve">the </w:t>
      </w:r>
      <w:r>
        <w:rPr>
          <w:rFonts w:eastAsia="Yu Mincho"/>
          <w:i/>
          <w:noProof/>
          <w:lang w:eastAsia="ja-JP"/>
        </w:rPr>
        <w:t>Dedicated SI Delivery Needed UE List</w:t>
      </w:r>
      <w:r>
        <w:rPr>
          <w:rFonts w:eastAsia="Yu Mincho"/>
          <w:noProof/>
          <w:lang w:eastAsia="ja-JP"/>
        </w:rPr>
        <w:t xml:space="preserve"> IE in the GNB-CU CONFIGURATION UPDATE ACKNOWLEDGE message</w:t>
      </w:r>
      <w:r>
        <w:rPr>
          <w:rFonts w:eastAsia="MS Mincho"/>
          <w:noProof/>
          <w:lang w:eastAsia="ja-JP"/>
        </w:rPr>
        <w:t xml:space="preserve"> for UEs that are</w:t>
      </w:r>
      <w:r>
        <w:rPr>
          <w:lang w:eastAsia="zh-CN"/>
        </w:rPr>
        <w:t xml:space="preserve"> unable to receive system information from broadcast.</w:t>
      </w:r>
    </w:p>
    <w:p w14:paraId="73F1467B" w14:textId="77777777"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</w:t>
      </w:r>
      <w:r>
        <w:rPr>
          <w:i/>
          <w:lang w:eastAsia="en-GB"/>
        </w:rPr>
        <w:t>Dedicated SI Delivery Needed UE List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contained in the </w:t>
      </w:r>
      <w:r>
        <w:rPr>
          <w:lang w:eastAsia="en-GB"/>
        </w:rPr>
        <w:t>GNB-CU CONFIGURATION UPDATE ACKNOWLEDGE</w:t>
      </w:r>
      <w:r>
        <w:rPr>
          <w:lang w:eastAsia="zh-CN"/>
        </w:rPr>
        <w:t xml:space="preserve"> message, the </w:t>
      </w:r>
      <w:r>
        <w:rPr>
          <w:lang w:eastAsia="en-GB"/>
        </w:rPr>
        <w:t>gNB-CU</w:t>
      </w:r>
      <w:r>
        <w:rPr>
          <w:lang w:eastAsia="zh-CN"/>
        </w:rPr>
        <w:t xml:space="preserve"> should take it into account when informing the UE of the updated system information via the dedicated RRC message.</w:t>
      </w:r>
    </w:p>
    <w:p w14:paraId="0A29D4A6" w14:textId="77777777"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gNB-CU TNL Association To Add List</w:t>
      </w:r>
      <w:r>
        <w:rPr>
          <w:lang w:eastAsia="en-GB"/>
        </w:rPr>
        <w:t xml:space="preserve"> IE is contained in the gNB-CU CONFIGURATION UPDATE message, the gNB-DU shall, if supported, use it to establish the TNL association(s) with the gNB-CU. </w:t>
      </w:r>
      <w:r>
        <w:rPr>
          <w:rFonts w:eastAsia="等线"/>
          <w:snapToGrid w:val="0"/>
          <w:lang w:eastAsia="en-GB"/>
        </w:rPr>
        <w:t xml:space="preserve">The gNB-DU shall </w:t>
      </w:r>
      <w:r>
        <w:rPr>
          <w:rFonts w:eastAsia="等线"/>
          <w:lang w:eastAsia="en-GB"/>
        </w:rPr>
        <w:t xml:space="preserve">report </w:t>
      </w:r>
      <w:r>
        <w:rPr>
          <w:rFonts w:eastAsia="等线"/>
          <w:lang w:eastAsia="en-GB"/>
        </w:rPr>
        <w:lastRenderedPageBreak/>
        <w:t>to the gNB-CU, in the gNB-CU CONFIGURATION UPDATE ACKNOWLEDGE message, the successful establishment of the TNL association(s) with the gNB-CU as follows:</w:t>
      </w:r>
    </w:p>
    <w:p w14:paraId="01CF9071" w14:textId="77777777" w:rsidR="00ED46BC" w:rsidRDefault="00ED46BC" w:rsidP="00ED46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ab/>
        <w:t>A list of TNL address(</w:t>
      </w:r>
      <w:proofErr w:type="spellStart"/>
      <w:r>
        <w:rPr>
          <w:rFonts w:eastAsia="等线"/>
          <w:lang w:eastAsia="en-GB"/>
        </w:rPr>
        <w:t>es</w:t>
      </w:r>
      <w:proofErr w:type="spellEnd"/>
      <w:r>
        <w:rPr>
          <w:rFonts w:eastAsia="等线"/>
          <w:lang w:eastAsia="en-GB"/>
        </w:rPr>
        <w:t>) with which the gNB-DU successfully established the TNL association shall be included in the gNB-CU</w:t>
      </w:r>
      <w:r>
        <w:rPr>
          <w:rFonts w:eastAsia="等线"/>
          <w:i/>
          <w:lang w:eastAsia="en-GB"/>
        </w:rPr>
        <w:t xml:space="preserve"> TNL Association Setup List </w:t>
      </w:r>
      <w:r>
        <w:rPr>
          <w:rFonts w:eastAsia="等线"/>
          <w:lang w:eastAsia="en-GB"/>
        </w:rPr>
        <w:t>IE;</w:t>
      </w:r>
    </w:p>
    <w:p w14:paraId="12E4F201" w14:textId="77777777" w:rsidR="00ED46BC" w:rsidRDefault="00ED46BC" w:rsidP="00ED46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ab/>
        <w:t>A l</w:t>
      </w:r>
      <w:r>
        <w:rPr>
          <w:rFonts w:eastAsia="等线"/>
          <w:snapToGrid w:val="0"/>
          <w:lang w:eastAsia="en-GB"/>
        </w:rPr>
        <w:t>ist of TNL address(</w:t>
      </w:r>
      <w:proofErr w:type="spellStart"/>
      <w:r>
        <w:rPr>
          <w:rFonts w:eastAsia="等线"/>
          <w:snapToGrid w:val="0"/>
          <w:lang w:eastAsia="en-GB"/>
        </w:rPr>
        <w:t>es</w:t>
      </w:r>
      <w:proofErr w:type="spellEnd"/>
      <w:r>
        <w:rPr>
          <w:rFonts w:eastAsia="等线"/>
          <w:snapToGrid w:val="0"/>
          <w:lang w:eastAsia="en-GB"/>
        </w:rPr>
        <w:t xml:space="preserve">) with which the gNB-DU failed to establish the TNL association shall be </w:t>
      </w:r>
      <w:r>
        <w:rPr>
          <w:rFonts w:eastAsia="等线"/>
          <w:lang w:eastAsia="en-GB"/>
        </w:rPr>
        <w:t>included</w:t>
      </w:r>
      <w:r>
        <w:rPr>
          <w:rFonts w:eastAsia="等线"/>
          <w:snapToGrid w:val="0"/>
          <w:lang w:eastAsia="en-GB"/>
        </w:rPr>
        <w:t xml:space="preserve"> in the </w:t>
      </w:r>
      <w:r>
        <w:rPr>
          <w:rFonts w:eastAsia="等线"/>
          <w:i/>
          <w:snapToGrid w:val="0"/>
          <w:lang w:eastAsia="en-GB"/>
        </w:rPr>
        <w:t xml:space="preserve">gNB-CU TNL </w:t>
      </w:r>
      <w:r>
        <w:rPr>
          <w:rFonts w:eastAsia="等线"/>
          <w:i/>
          <w:lang w:eastAsia="en-GB"/>
        </w:rPr>
        <w:t xml:space="preserve">Association </w:t>
      </w:r>
      <w:r>
        <w:rPr>
          <w:rFonts w:eastAsia="等线"/>
          <w:i/>
          <w:snapToGrid w:val="0"/>
          <w:lang w:eastAsia="en-GB"/>
        </w:rPr>
        <w:t>Failed To Setup List</w:t>
      </w:r>
      <w:r>
        <w:rPr>
          <w:rFonts w:eastAsia="等线"/>
          <w:snapToGrid w:val="0"/>
          <w:lang w:eastAsia="en-GB"/>
        </w:rPr>
        <w:t xml:space="preserve"> IE.</w:t>
      </w:r>
    </w:p>
    <w:p w14:paraId="7424D79F" w14:textId="77777777"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GNB-CU CONFIGURATION UPDATE message includes </w:t>
      </w:r>
      <w:r>
        <w:rPr>
          <w:i/>
          <w:lang w:eastAsia="en-GB"/>
        </w:rPr>
        <w:t>gNB-CU TNL Association To Remove List</w:t>
      </w:r>
      <w:r>
        <w:rPr>
          <w:lang w:eastAsia="en-GB"/>
        </w:rPr>
        <w:t xml:space="preserve"> IE, and the </w:t>
      </w:r>
      <w:r>
        <w:rPr>
          <w:i/>
          <w:lang w:eastAsia="en-GB"/>
        </w:rPr>
        <w:t xml:space="preserve">Endpoint IP address </w:t>
      </w:r>
      <w:r>
        <w:rPr>
          <w:lang w:eastAsia="en-GB"/>
        </w:rPr>
        <w:t xml:space="preserve">IE and the </w:t>
      </w:r>
      <w:r>
        <w:rPr>
          <w:i/>
          <w:lang w:eastAsia="en-GB"/>
        </w:rPr>
        <w:t>Port Number</w:t>
      </w:r>
      <w:r>
        <w:rPr>
          <w:lang w:eastAsia="en-GB"/>
        </w:rPr>
        <w:t xml:space="preserve"> IE for both TNL endpoints of the TNL association(s)</w:t>
      </w:r>
      <w:r>
        <w:rPr>
          <w:lang w:eastAsia="ja-JP"/>
        </w:rPr>
        <w:t xml:space="preserve"> </w:t>
      </w:r>
      <w:r>
        <w:rPr>
          <w:lang w:eastAsia="en-GB"/>
        </w:rPr>
        <w:t xml:space="preserve">are included in the </w:t>
      </w:r>
      <w:r>
        <w:rPr>
          <w:i/>
          <w:lang w:eastAsia="en-GB"/>
        </w:rPr>
        <w:t>gNB-CU TNL Association To Remove List</w:t>
      </w:r>
      <w:r>
        <w:rPr>
          <w:lang w:eastAsia="en-GB"/>
        </w:rPr>
        <w:t xml:space="preserve"> IE, the gNB-DU shall, if supported, initiate removal of the TNL association(s) indicated by both received TNL endpoints towards the gNB-CU. If the </w:t>
      </w:r>
      <w:r>
        <w:rPr>
          <w:i/>
          <w:lang w:eastAsia="en-GB"/>
        </w:rPr>
        <w:t xml:space="preserve">Endpoint IP address </w:t>
      </w:r>
      <w:r>
        <w:rPr>
          <w:lang w:eastAsia="en-GB"/>
        </w:rPr>
        <w:t xml:space="preserve">IE, or the </w:t>
      </w:r>
      <w:r>
        <w:rPr>
          <w:i/>
          <w:lang w:eastAsia="en-GB"/>
        </w:rPr>
        <w:t xml:space="preserve">Endpoint IP address </w:t>
      </w:r>
      <w:r>
        <w:rPr>
          <w:lang w:eastAsia="en-GB"/>
        </w:rPr>
        <w:t xml:space="preserve">IE and the </w:t>
      </w:r>
      <w:r>
        <w:rPr>
          <w:i/>
          <w:lang w:eastAsia="en-GB"/>
        </w:rPr>
        <w:t xml:space="preserve">Port Number </w:t>
      </w:r>
      <w:r>
        <w:rPr>
          <w:lang w:eastAsia="en-GB"/>
        </w:rPr>
        <w:t xml:space="preserve">IE for one or both of the TNL endpoints is included in the </w:t>
      </w:r>
      <w:r>
        <w:rPr>
          <w:i/>
          <w:lang w:eastAsia="en-GB"/>
        </w:rPr>
        <w:t>gNB-CU TNL Association To Remove List</w:t>
      </w:r>
      <w:r>
        <w:rPr>
          <w:lang w:eastAsia="en-GB"/>
        </w:rPr>
        <w:t xml:space="preserve"> IE, the gNB-DU shall, if supported, initiate removal of the TNL association(s) indicated by the received endpoint IP address(</w:t>
      </w:r>
      <w:proofErr w:type="spellStart"/>
      <w:r>
        <w:rPr>
          <w:lang w:eastAsia="en-GB"/>
        </w:rPr>
        <w:t>es</w:t>
      </w:r>
      <w:proofErr w:type="spellEnd"/>
      <w:r>
        <w:rPr>
          <w:lang w:eastAsia="en-GB"/>
        </w:rPr>
        <w:t>).</w:t>
      </w:r>
    </w:p>
    <w:p w14:paraId="4470D5A3" w14:textId="77777777"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 xml:space="preserve">gNB-CU TNL Association To Update List </w:t>
      </w:r>
      <w:r>
        <w:rPr>
          <w:lang w:eastAsia="en-GB"/>
        </w:rPr>
        <w:t xml:space="preserve">IE is contained in the gNB-CU CONFIGURATION UPDATE message the gNB-DU shall, if supported, overwrite the previously stored information for the related TNL Association(s). </w:t>
      </w:r>
    </w:p>
    <w:p w14:paraId="37C0B731" w14:textId="77777777"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>
        <w:rPr>
          <w:rFonts w:eastAsia="等线"/>
          <w:lang w:eastAsia="zh-CN"/>
        </w:rPr>
        <w:t xml:space="preserve">If </w:t>
      </w:r>
      <w:r>
        <w:rPr>
          <w:lang w:eastAsia="en-GB"/>
        </w:rPr>
        <w:t xml:space="preserve">in the gNB-CU CONFIGURATION UPDATE message </w:t>
      </w:r>
      <w:r>
        <w:rPr>
          <w:rFonts w:eastAsia="等线"/>
          <w:lang w:eastAsia="zh-CN"/>
        </w:rPr>
        <w:t xml:space="preserve">the </w:t>
      </w:r>
      <w:r>
        <w:rPr>
          <w:rFonts w:eastAsia="等线"/>
          <w:i/>
          <w:lang w:eastAsia="zh-CN"/>
        </w:rPr>
        <w:t>TNL</w:t>
      </w:r>
      <w:r>
        <w:rPr>
          <w:rFonts w:eastAsia="等线"/>
          <w:lang w:eastAsia="zh-CN"/>
        </w:rPr>
        <w:t xml:space="preserve"> </w:t>
      </w:r>
      <w:r>
        <w:rPr>
          <w:rFonts w:eastAsia="等线"/>
          <w:i/>
          <w:lang w:eastAsia="zh-CN"/>
        </w:rPr>
        <w:t xml:space="preserve">Association </w:t>
      </w:r>
      <w:r>
        <w:rPr>
          <w:rFonts w:eastAsia="等线"/>
          <w:i/>
          <w:lang w:eastAsia="en-GB"/>
        </w:rPr>
        <w:t>usage</w:t>
      </w:r>
      <w:r>
        <w:rPr>
          <w:rFonts w:eastAsia="等线"/>
          <w:lang w:eastAsia="en-GB"/>
        </w:rPr>
        <w:t xml:space="preserve"> IE </w:t>
      </w:r>
      <w:r>
        <w:rPr>
          <w:rFonts w:eastAsia="等线"/>
          <w:lang w:eastAsia="zh-CN"/>
        </w:rPr>
        <w:t xml:space="preserve">is included in </w:t>
      </w:r>
      <w:r>
        <w:rPr>
          <w:rFonts w:eastAsia="等线"/>
          <w:lang w:eastAsia="en-GB"/>
        </w:rPr>
        <w:t xml:space="preserve">the </w:t>
      </w:r>
      <w:r>
        <w:rPr>
          <w:rFonts w:eastAsia="等线"/>
          <w:i/>
          <w:lang w:eastAsia="en-GB"/>
        </w:rPr>
        <w:t>gNB-CU TNL Association To Add List</w:t>
      </w:r>
      <w:r>
        <w:rPr>
          <w:rFonts w:eastAsia="等线"/>
          <w:lang w:eastAsia="en-GB"/>
        </w:rPr>
        <w:t xml:space="preserve"> IE </w:t>
      </w:r>
      <w:r>
        <w:rPr>
          <w:rFonts w:eastAsia="等线"/>
          <w:lang w:eastAsia="zh-CN"/>
        </w:rPr>
        <w:t xml:space="preserve">or </w:t>
      </w:r>
      <w:r>
        <w:rPr>
          <w:rFonts w:eastAsia="等线"/>
          <w:lang w:eastAsia="en-GB"/>
        </w:rPr>
        <w:t xml:space="preserve">the </w:t>
      </w:r>
      <w:r>
        <w:rPr>
          <w:rFonts w:eastAsia="等线"/>
          <w:i/>
          <w:lang w:eastAsia="en-GB"/>
        </w:rPr>
        <w:t xml:space="preserve">gNB-CU TNL Association To </w:t>
      </w:r>
      <w:r>
        <w:rPr>
          <w:rFonts w:eastAsia="等线"/>
          <w:i/>
          <w:lang w:eastAsia="zh-CN"/>
        </w:rPr>
        <w:t>Update</w:t>
      </w:r>
      <w:r>
        <w:rPr>
          <w:rFonts w:eastAsia="等线"/>
          <w:i/>
          <w:lang w:eastAsia="en-GB"/>
        </w:rPr>
        <w:t xml:space="preserve"> List </w:t>
      </w:r>
      <w:r>
        <w:rPr>
          <w:rFonts w:eastAsia="等线"/>
          <w:lang w:eastAsia="en-GB"/>
        </w:rPr>
        <w:t>IE</w:t>
      </w:r>
      <w:r>
        <w:rPr>
          <w:rFonts w:eastAsia="等线"/>
          <w:lang w:eastAsia="zh-CN"/>
        </w:rPr>
        <w:t xml:space="preserve">, the </w:t>
      </w:r>
      <w:r>
        <w:rPr>
          <w:rFonts w:eastAsia="等线"/>
          <w:lang w:eastAsia="en-GB"/>
        </w:rPr>
        <w:t>gNB-DU</w:t>
      </w:r>
      <w:r>
        <w:rPr>
          <w:rFonts w:eastAsia="等线"/>
          <w:lang w:eastAsia="zh-CN"/>
        </w:rPr>
        <w:t xml:space="preserve"> node shall, if supported, </w:t>
      </w:r>
      <w:r>
        <w:rPr>
          <w:rFonts w:eastAsia="等线"/>
          <w:lang w:eastAsia="en-GB"/>
        </w:rPr>
        <w:t xml:space="preserve">use </w:t>
      </w:r>
      <w:r>
        <w:rPr>
          <w:rFonts w:eastAsia="等线"/>
          <w:lang w:eastAsia="zh-CN"/>
        </w:rPr>
        <w:t>it</w:t>
      </w:r>
      <w:r>
        <w:rPr>
          <w:rFonts w:eastAsia="等线"/>
          <w:lang w:eastAsia="en-GB"/>
        </w:rPr>
        <w:t xml:space="preserve"> as described in TS 38.472 [22].</w:t>
      </w:r>
    </w:p>
    <w:p w14:paraId="774098A2" w14:textId="77777777"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For NG-RAN, the gNB-CU shall include the </w:t>
      </w:r>
      <w:r>
        <w:rPr>
          <w:i/>
          <w:lang w:eastAsia="en-GB"/>
        </w:rPr>
        <w:t xml:space="preserve">gNB-CU System Information </w:t>
      </w:r>
      <w:r>
        <w:rPr>
          <w:lang w:eastAsia="en-GB"/>
        </w:rPr>
        <w:t>IE in the GNB-CU CONFIGURATION UPDATE message.</w:t>
      </w:r>
      <w:r>
        <w:rPr>
          <w:iCs/>
          <w:lang w:eastAsia="zh-CN"/>
        </w:rPr>
        <w:t xml:space="preserve"> The </w:t>
      </w:r>
      <w:r>
        <w:rPr>
          <w:i/>
          <w:iCs/>
          <w:lang w:eastAsia="zh-CN"/>
        </w:rPr>
        <w:t xml:space="preserve">SIB type to Be Updated List </w:t>
      </w:r>
      <w:r>
        <w:rPr>
          <w:iCs/>
          <w:lang w:eastAsia="zh-CN"/>
        </w:rPr>
        <w:t>IE shall contain the full list of SIBs to be broadcast</w:t>
      </w:r>
      <w:r>
        <w:rPr>
          <w:i/>
          <w:iCs/>
          <w:u w:val="single"/>
          <w:lang w:eastAsia="zh-CN"/>
        </w:rPr>
        <w:t>.</w:t>
      </w:r>
    </w:p>
    <w:p w14:paraId="042C63C9" w14:textId="77777777"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</w:t>
      </w:r>
      <w:r>
        <w:rPr>
          <w:i/>
          <w:lang w:eastAsia="en-GB"/>
        </w:rPr>
        <w:t>Protected E-UTRA Resources List</w:t>
      </w:r>
      <w:r>
        <w:rPr>
          <w:lang w:eastAsia="en-GB"/>
        </w:rPr>
        <w:t xml:space="preserve"> IE is contained in the GNB-CU CONFIGURATION UPDATE message, the gNB-DU shall protect the corresponding resource of the cells indicated by </w:t>
      </w:r>
      <w:r>
        <w:rPr>
          <w:i/>
          <w:lang w:eastAsia="en-GB"/>
        </w:rPr>
        <w:t>E-UTRA Cells</w:t>
      </w:r>
      <w:r>
        <w:rPr>
          <w:lang w:eastAsia="en-GB"/>
        </w:rPr>
        <w:t xml:space="preserve"> </w:t>
      </w:r>
      <w:r>
        <w:rPr>
          <w:i/>
          <w:lang w:eastAsia="en-GB"/>
        </w:rPr>
        <w:t>List</w:t>
      </w:r>
      <w:r>
        <w:rPr>
          <w:lang w:eastAsia="en-GB"/>
        </w:rPr>
        <w:t xml:space="preserve"> IE for spectrum sharing between E-UTRA and NR.</w:t>
      </w:r>
    </w:p>
    <w:p w14:paraId="35FCBCE9" w14:textId="77777777"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snapToGrid w:val="0"/>
          <w:lang w:eastAsia="en-GB"/>
        </w:rPr>
        <w:t xml:space="preserve">If the </w:t>
      </w:r>
      <w:r>
        <w:rPr>
          <w:lang w:eastAsia="en-GB"/>
        </w:rPr>
        <w:t xml:space="preserve">GNB-CU CONFIGURATION UPDATE </w:t>
      </w:r>
      <w:r>
        <w:rPr>
          <w:snapToGrid w:val="0"/>
          <w:lang w:eastAsia="en-GB"/>
        </w:rPr>
        <w:t xml:space="preserve">message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  <w:lang w:eastAsia="en-GB"/>
        </w:rPr>
        <w:t xml:space="preserve">IE, the receiving </w:t>
      </w:r>
      <w:r>
        <w:rPr>
          <w:lang w:eastAsia="en-GB"/>
        </w:rPr>
        <w:t xml:space="preserve">gNB-DU </w:t>
      </w:r>
      <w:r>
        <w:rPr>
          <w:snapToGrid w:val="0"/>
          <w:lang w:eastAsia="en-GB"/>
        </w:rPr>
        <w:t xml:space="preserve">should forward it to lower layers and use it for cell-level resource coordination. </w:t>
      </w:r>
      <w:r>
        <w:rPr>
          <w:lang w:eastAsia="en-GB"/>
        </w:rPr>
        <w:t xml:space="preserve">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  <w:lang w:eastAsia="en-GB"/>
        </w:rPr>
        <w:t>IE</w:t>
      </w:r>
      <w:r>
        <w:rPr>
          <w:lang w:eastAsia="en-GB"/>
        </w:rPr>
        <w:t xml:space="preserve"> when expressing its desired resource allocation during gNB-DU Resource Coordination procedure. 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  <w:lang w:eastAsia="en-GB"/>
        </w:rPr>
        <w:t>IE</w:t>
      </w:r>
      <w:r>
        <w:rPr>
          <w:lang w:eastAsia="en-GB"/>
        </w:rPr>
        <w:t xml:space="preserve"> content valid until reception of a new update of the IE for the same gNB-DU.</w:t>
      </w:r>
    </w:p>
    <w:p w14:paraId="3BE7F489" w14:textId="77777777"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</w:t>
      </w:r>
      <w:r>
        <w:rPr>
          <w:i/>
          <w:lang w:eastAsia="en-GB"/>
        </w:rPr>
        <w:t>Available PLMN List</w:t>
      </w:r>
      <w:r>
        <w:rPr>
          <w:lang w:eastAsia="en-GB"/>
        </w:rPr>
        <w:t xml:space="preserve"> IE, and optionally also </w:t>
      </w:r>
      <w:r>
        <w:rPr>
          <w:i/>
          <w:lang w:eastAsia="en-GB"/>
        </w:rPr>
        <w:t>Extended Available PLMN List</w:t>
      </w:r>
      <w:r>
        <w:rPr>
          <w:lang w:eastAsia="en-GB"/>
        </w:rPr>
        <w:t xml:space="preserve"> IE, is contained in GNB-CU CONFIGURATION UPDATE message, the gNB-DU shall overwrite the whole available PLMN list and update the corresponding system information. </w:t>
      </w:r>
    </w:p>
    <w:p w14:paraId="4C9D06F5" w14:textId="77777777"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</w:t>
      </w:r>
      <w:r>
        <w:rPr>
          <w:i/>
          <w:lang w:eastAsia="en-GB"/>
        </w:rPr>
        <w:t>Available SNPN ID List</w:t>
      </w:r>
      <w:r>
        <w:rPr>
          <w:lang w:eastAsia="en-GB"/>
        </w:rPr>
        <w:t xml:space="preserve"> IE is contained in GNB-CU CONFIGURATION UPDATE message, the gNB-DU shall overwrite the whole available SNPN ID list and update the corresponding system information.</w:t>
      </w:r>
    </w:p>
    <w:p w14:paraId="3F20C104" w14:textId="77777777"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</w:t>
      </w:r>
      <w:r>
        <w:rPr>
          <w:i/>
          <w:lang w:eastAsia="en-GB"/>
        </w:rPr>
        <w:t>Cells Failed to be Activated Item</w:t>
      </w:r>
      <w:r>
        <w:rPr>
          <w:lang w:eastAsia="en-GB"/>
        </w:rPr>
        <w:t xml:space="preserve"> IE is contained in the GNB-CU CONFIGURATION UPDATE ACKNOWLEDGE message, the gNB-CU shall consider that the indicated cells are out-of-service as defined in TS 38.401 [4].</w:t>
      </w:r>
    </w:p>
    <w:p w14:paraId="66999263" w14:textId="77777777"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Neighbour Cell Information List</w:t>
      </w:r>
      <w:r>
        <w:rPr>
          <w:lang w:eastAsia="en-GB"/>
        </w:rPr>
        <w:t xml:space="preserve"> IE is present in the GNB-CU CONFIGURATION UPDATE </w:t>
      </w:r>
      <w:r>
        <w:rPr>
          <w:snapToGrid w:val="0"/>
          <w:lang w:eastAsia="en-GB"/>
        </w:rPr>
        <w:t xml:space="preserve">message, the receiving gNB-DU shall use the received information for Cross Link Interference management and/or </w:t>
      </w:r>
      <w:r>
        <w:rPr>
          <w:rFonts w:eastAsia="Malgun Gothic"/>
          <w:snapToGrid w:val="0"/>
          <w:lang w:eastAsia="en-GB"/>
        </w:rPr>
        <w:t>NR-DC power coordination</w:t>
      </w:r>
      <w:r>
        <w:rPr>
          <w:snapToGrid w:val="0"/>
          <w:lang w:eastAsia="en-GB"/>
        </w:rPr>
        <w:t xml:space="preserve">. The gNB-DU shall consider the received </w:t>
      </w:r>
      <w:r>
        <w:rPr>
          <w:i/>
          <w:lang w:eastAsia="en-GB"/>
        </w:rPr>
        <w:t>Neighbour Cell Information List</w:t>
      </w:r>
      <w:r>
        <w:rPr>
          <w:lang w:eastAsia="en-GB"/>
        </w:rPr>
        <w:t xml:space="preserve"> IE </w:t>
      </w:r>
      <w:r>
        <w:rPr>
          <w:snapToGrid w:val="0"/>
          <w:lang w:eastAsia="en-GB"/>
        </w:rPr>
        <w:t xml:space="preserve">content valid until reception of an update of the IE for the same cell(s). If the </w:t>
      </w:r>
      <w:r>
        <w:rPr>
          <w:i/>
          <w:snapToGrid w:val="0"/>
          <w:lang w:eastAsia="en-GB"/>
        </w:rPr>
        <w:t xml:space="preserve">Intended TDD DL-UL Configuration NR </w:t>
      </w:r>
      <w:r>
        <w:rPr>
          <w:snapToGrid w:val="0"/>
          <w:lang w:eastAsia="en-GB"/>
        </w:rPr>
        <w:t xml:space="preserve">IE is absent from the </w:t>
      </w:r>
      <w:r>
        <w:rPr>
          <w:i/>
          <w:lang w:eastAsia="en-GB"/>
        </w:rPr>
        <w:t>Neighbour Cell Information List</w:t>
      </w:r>
      <w:r>
        <w:rPr>
          <w:lang w:eastAsia="en-GB"/>
        </w:rPr>
        <w:t xml:space="preserve"> IE, whereas the corresponding </w:t>
      </w:r>
      <w:r>
        <w:rPr>
          <w:i/>
          <w:lang w:eastAsia="en-GB"/>
        </w:rPr>
        <w:t>NR CGI</w:t>
      </w:r>
      <w:r>
        <w:rPr>
          <w:lang w:eastAsia="en-GB"/>
        </w:rPr>
        <w:t xml:space="preserve"> IE is present, the receiving gNB-DU shall remove the previously stored </w:t>
      </w:r>
      <w:r>
        <w:rPr>
          <w:i/>
          <w:lang w:eastAsia="en-GB"/>
        </w:rPr>
        <w:t>Neighbour Cell Information</w:t>
      </w:r>
      <w:r>
        <w:rPr>
          <w:lang w:eastAsia="en-GB"/>
        </w:rPr>
        <w:t xml:space="preserve"> IE corresponding to the NR CGI.</w:t>
      </w:r>
    </w:p>
    <w:p w14:paraId="2C91DB4C" w14:textId="77777777" w:rsidR="005A3626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If the GNB-CU CONFIGURATION UPDATE message includes</w:t>
      </w:r>
      <w:r>
        <w:rPr>
          <w:i/>
          <w:lang w:eastAsia="en-GB"/>
        </w:rPr>
        <w:t xml:space="preserve"> Transport Layer Address Info</w:t>
      </w:r>
      <w:r>
        <w:rPr>
          <w:lang w:eastAsia="en-GB"/>
        </w:rPr>
        <w:t xml:space="preserve"> IE, the gNB-DU shall, if supported, take into account</w:t>
      </w:r>
      <w:r w:rsidR="005A3626">
        <w:rPr>
          <w:lang w:eastAsia="en-GB"/>
        </w:rPr>
        <w:t xml:space="preserve"> for </w:t>
      </w:r>
      <w:proofErr w:type="spellStart"/>
      <w:r w:rsidR="005A3626">
        <w:rPr>
          <w:lang w:eastAsia="en-GB"/>
        </w:rPr>
        <w:t>IPSec</w:t>
      </w:r>
      <w:proofErr w:type="spellEnd"/>
      <w:r w:rsidR="005A3626">
        <w:rPr>
          <w:lang w:eastAsia="en-GB"/>
        </w:rPr>
        <w:t xml:space="preserve"> tunnel establishment.</w:t>
      </w:r>
    </w:p>
    <w:p w14:paraId="7296CBB2" w14:textId="77777777" w:rsidR="00ED46BC" w:rsidRDefault="005A3626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If</w:t>
      </w:r>
      <w:r w:rsidR="00ED46BC">
        <w:rPr>
          <w:lang w:eastAsia="en-GB"/>
        </w:rPr>
        <w:t xml:space="preserve"> the GNB-CU CONFIGURATION UPDATE ACKNOWLEDGE message includes </w:t>
      </w:r>
      <w:r w:rsidR="00ED46BC">
        <w:rPr>
          <w:i/>
          <w:lang w:eastAsia="en-GB"/>
        </w:rPr>
        <w:t>Transport Layer Address Info</w:t>
      </w:r>
      <w:r w:rsidR="00ED46BC">
        <w:rPr>
          <w:lang w:eastAsia="en-GB"/>
        </w:rPr>
        <w:t xml:space="preserve"> IE, the gNB-CU shall, if supported, take into account for </w:t>
      </w:r>
      <w:proofErr w:type="spellStart"/>
      <w:r w:rsidR="00ED46BC">
        <w:rPr>
          <w:lang w:eastAsia="en-GB"/>
        </w:rPr>
        <w:t>IPSec</w:t>
      </w:r>
      <w:proofErr w:type="spellEnd"/>
      <w:r w:rsidR="00ED46BC">
        <w:rPr>
          <w:lang w:eastAsia="en-GB"/>
        </w:rPr>
        <w:t xml:space="preserve"> tunnel establishment.</w:t>
      </w:r>
    </w:p>
    <w:p w14:paraId="1E116ABF" w14:textId="77777777"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GNB-CU CONFIGURATION UPDATE message contains the </w:t>
      </w:r>
      <w:r>
        <w:rPr>
          <w:i/>
          <w:iCs/>
          <w:lang w:eastAsia="en-GB"/>
        </w:rPr>
        <w:t>Uplink BH Non-UP Traffic Mapping</w:t>
      </w:r>
      <w:r>
        <w:rPr>
          <w:lang w:eastAsia="en-GB"/>
        </w:rPr>
        <w:t xml:space="preserve"> IE, the gNB-DU shall, if supported, consider the information therein for mapping of non-UP uplink traffic. </w:t>
      </w:r>
    </w:p>
    <w:p w14:paraId="1D38D743" w14:textId="77777777"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ins w:id="62" w:author="HUAWEI" w:date="2020-12-21T19:10:00Z"/>
          <w:iCs/>
          <w:lang w:eastAsia="en-GB"/>
        </w:rPr>
      </w:pPr>
      <w:r>
        <w:rPr>
          <w:iCs/>
          <w:lang w:eastAsia="en-GB"/>
        </w:rPr>
        <w:t xml:space="preserve">If the </w:t>
      </w:r>
      <w:r>
        <w:rPr>
          <w:i/>
          <w:lang w:eastAsia="en-GB"/>
        </w:rPr>
        <w:t>IAB Barred</w:t>
      </w:r>
      <w:r>
        <w:rPr>
          <w:iCs/>
          <w:lang w:eastAsia="en-GB"/>
        </w:rPr>
        <w:t xml:space="preserve"> IE is included in the GNB-CU CONFIGURATION UPDATE message, the gNB-DU shall, if supported, consider it as an indication of whether the cell allows IAB-node access or not.</w:t>
      </w:r>
    </w:p>
    <w:p w14:paraId="28A6EFD2" w14:textId="79022B2E" w:rsidR="005A3626" w:rsidRPr="00841B2A" w:rsidDel="00841B2A" w:rsidRDefault="00841B2A" w:rsidP="009E675D">
      <w:pPr>
        <w:rPr>
          <w:del w:id="63" w:author="HUAWEI" w:date="2021-10-11T11:28:00Z"/>
          <w:rFonts w:eastAsia="宋体"/>
        </w:rPr>
      </w:pPr>
      <w:ins w:id="64" w:author="HUAWEI" w:date="2021-10-11T11:28:00Z">
        <w:r>
          <w:lastRenderedPageBreak/>
          <w:t xml:space="preserve">If </w:t>
        </w:r>
        <w:r>
          <w:rPr>
            <w:iCs/>
          </w:rPr>
          <w:t xml:space="preserve">the </w:t>
        </w:r>
        <w:r>
          <w:rPr>
            <w:i/>
            <w:iCs/>
          </w:rPr>
          <w:t xml:space="preserve">Neighbour PRACH Configuration Info List </w:t>
        </w:r>
        <w:r>
          <w:t xml:space="preserve">is contained in the GNB-CU CONFIGURATION UPDATE message, the gNB-DU may store </w:t>
        </w:r>
      </w:ins>
      <w:ins w:id="65" w:author="HUAWEI" w:date="2021-10-11T11:46:00Z">
        <w:r w:rsidR="000B1261">
          <w:t xml:space="preserve">or update </w:t>
        </w:r>
      </w:ins>
      <w:ins w:id="66" w:author="HUAWEI" w:date="2021-10-11T11:28:00Z">
        <w:r>
          <w:t xml:space="preserve">it and use it for </w:t>
        </w:r>
        <w:r>
          <w:rPr>
            <w:lang w:eastAsia="zh-CN"/>
          </w:rPr>
          <w:t>RACH optimization</w:t>
        </w:r>
      </w:ins>
      <w:ins w:id="67" w:author="HUAWEI" w:date="2021-10-11T11:47:00Z">
        <w:r w:rsidR="000B1261">
          <w:rPr>
            <w:lang w:eastAsia="zh-CN"/>
          </w:rPr>
          <w:t xml:space="preserve"> of its serving cell</w:t>
        </w:r>
      </w:ins>
      <w:ins w:id="68" w:author="HUAWEI" w:date="2021-10-11T11:28:00Z">
        <w:r>
          <w:t>.</w:t>
        </w:r>
      </w:ins>
    </w:p>
    <w:p w14:paraId="274B13E5" w14:textId="77777777" w:rsidR="00ED46BC" w:rsidRDefault="00ED46BC" w:rsidP="00ED46BC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06471269" w14:textId="77777777" w:rsidR="00C84F43" w:rsidRPr="00EA5FA7" w:rsidRDefault="00C84F43" w:rsidP="00C84F43">
      <w:pPr>
        <w:pStyle w:val="41"/>
      </w:pPr>
      <w:bookmarkStart w:id="69" w:name="_Toc20955857"/>
      <w:bookmarkStart w:id="70" w:name="_Toc29892969"/>
      <w:bookmarkStart w:id="71" w:name="_Toc36556906"/>
      <w:bookmarkStart w:id="72" w:name="_Toc45832333"/>
      <w:bookmarkStart w:id="73" w:name="_Toc51763586"/>
      <w:bookmarkStart w:id="74" w:name="_Toc52131924"/>
      <w:r w:rsidRPr="00EA5FA7">
        <w:t>9.2.1.5</w:t>
      </w:r>
      <w:r w:rsidRPr="00EA5FA7">
        <w:tab/>
        <w:t>F1 SETUP RESPONSE</w:t>
      </w:r>
      <w:bookmarkEnd w:id="69"/>
      <w:bookmarkEnd w:id="70"/>
      <w:bookmarkEnd w:id="71"/>
      <w:bookmarkEnd w:id="72"/>
      <w:bookmarkEnd w:id="73"/>
      <w:bookmarkEnd w:id="74"/>
    </w:p>
    <w:p w14:paraId="6F99EDEE" w14:textId="77777777" w:rsidR="00C84F43" w:rsidRPr="00EA5FA7" w:rsidRDefault="00C84F43" w:rsidP="00C84F43">
      <w:r w:rsidRPr="00EA5FA7">
        <w:t>This message is sent by the gNB-CU to transfer information associated to an F1-C interface instance.</w:t>
      </w:r>
    </w:p>
    <w:p w14:paraId="7F49AE9B" w14:textId="77777777" w:rsidR="00C84F43" w:rsidRPr="00EA5FA7" w:rsidRDefault="00C84F43" w:rsidP="00C84F43">
      <w:pPr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C84F43" w:rsidRPr="00EA5FA7" w14:paraId="386A1E18" w14:textId="77777777" w:rsidTr="00C84F43">
        <w:tc>
          <w:tcPr>
            <w:tcW w:w="2204" w:type="dxa"/>
          </w:tcPr>
          <w:p w14:paraId="48BC66EB" w14:textId="77777777" w:rsidR="00C84F43" w:rsidRPr="00EA5FA7" w:rsidRDefault="00C84F43" w:rsidP="00C84F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EC533E3" w14:textId="77777777" w:rsidR="00C84F43" w:rsidRPr="00EA5FA7" w:rsidRDefault="00C84F43" w:rsidP="00C84F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6E648898" w14:textId="77777777" w:rsidR="00C84F43" w:rsidRPr="00EA5FA7" w:rsidRDefault="00C84F43" w:rsidP="00C84F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21D9163F" w14:textId="77777777" w:rsidR="00C84F43" w:rsidRPr="00EA5FA7" w:rsidRDefault="00C84F43" w:rsidP="00C84F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20373F70" w14:textId="77777777" w:rsidR="00C84F43" w:rsidRPr="00EA5FA7" w:rsidRDefault="00C84F43" w:rsidP="00C84F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2896948" w14:textId="77777777" w:rsidR="00C84F43" w:rsidRPr="00EA5FA7" w:rsidRDefault="00C84F43" w:rsidP="00C84F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C98AE78" w14:textId="77777777" w:rsidR="00C84F43" w:rsidRPr="00EA5FA7" w:rsidRDefault="00C84F43" w:rsidP="00C84F4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C84F43" w:rsidRPr="00EA5FA7" w14:paraId="4E302D35" w14:textId="77777777" w:rsidTr="00C84F43">
        <w:tc>
          <w:tcPr>
            <w:tcW w:w="2204" w:type="dxa"/>
          </w:tcPr>
          <w:p w14:paraId="5A1149DF" w14:textId="77777777" w:rsidR="00C84F43" w:rsidRPr="00EA5FA7" w:rsidRDefault="00C84F43" w:rsidP="00C84F4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44BD0F8" w14:textId="77777777" w:rsidR="00C84F43" w:rsidRPr="00EA5FA7" w:rsidRDefault="00C84F43" w:rsidP="00C84F4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4B9C9595" w14:textId="77777777" w:rsidR="00C84F43" w:rsidRPr="00EA5FA7" w:rsidRDefault="00C84F43" w:rsidP="00C84F43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512346A6" w14:textId="77777777" w:rsidR="00C84F43" w:rsidRPr="00EA5FA7" w:rsidRDefault="00C84F43" w:rsidP="00C84F4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515A401F" w14:textId="77777777" w:rsidR="00C84F43" w:rsidRPr="00EA5FA7" w:rsidRDefault="00C84F43" w:rsidP="00C84F4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E5ABBBB" w14:textId="77777777"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9E0BFF0" w14:textId="77777777"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84F43" w:rsidRPr="00EA5FA7" w14:paraId="0CAAB53A" w14:textId="7777777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2DFC" w14:textId="77777777" w:rsidR="00C84F43" w:rsidRPr="00EA5FA7" w:rsidRDefault="00C84F43" w:rsidP="00C84F4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ED53" w14:textId="77777777" w:rsidR="00C84F43" w:rsidRPr="00EA5FA7" w:rsidRDefault="00C84F43" w:rsidP="00C84F4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354A" w14:textId="77777777" w:rsidR="00C84F43" w:rsidRPr="00EA5FA7" w:rsidRDefault="00C84F43" w:rsidP="00C84F43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0AD6" w14:textId="77777777" w:rsidR="00C84F43" w:rsidRPr="00EA5FA7" w:rsidRDefault="00C84F43" w:rsidP="00C84F4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7B01" w14:textId="77777777" w:rsidR="00C84F43" w:rsidRPr="00EA5FA7" w:rsidRDefault="00C84F43" w:rsidP="00C84F4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7EDF" w14:textId="77777777"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22FB" w14:textId="77777777"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84F43" w:rsidRPr="00EA5FA7" w14:paraId="1C4A4235" w14:textId="7777777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34D6" w14:textId="77777777" w:rsidR="00C84F43" w:rsidRPr="00EA5FA7" w:rsidRDefault="00C84F43" w:rsidP="00C84F43">
            <w:pPr>
              <w:pStyle w:val="TAL"/>
              <w:rPr>
                <w:lang w:eastAsia="ja-JP"/>
              </w:rPr>
            </w:pPr>
            <w:r w:rsidRPr="00EA5FA7"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A327" w14:textId="77777777" w:rsidR="00C84F43" w:rsidRPr="00EA5FA7" w:rsidRDefault="00C84F43" w:rsidP="00C84F43">
            <w:pPr>
              <w:pStyle w:val="TAL"/>
              <w:rPr>
                <w:lang w:eastAsia="ja-JP"/>
              </w:rPr>
            </w:pPr>
            <w:r w:rsidRPr="00EA5FA7"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C57E" w14:textId="77777777" w:rsidR="00C84F43" w:rsidRPr="00EA5FA7" w:rsidRDefault="00C84F43" w:rsidP="00C84F43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40B3" w14:textId="77777777" w:rsidR="00C84F43" w:rsidRPr="00EA5FA7" w:rsidRDefault="00C84F43" w:rsidP="00C84F43">
            <w:pPr>
              <w:pStyle w:val="TAL"/>
              <w:rPr>
                <w:lang w:eastAsia="ja-JP"/>
              </w:rPr>
            </w:pPr>
            <w:proofErr w:type="spellStart"/>
            <w:r w:rsidRPr="00EA5FA7">
              <w:t>PrintableString</w:t>
            </w:r>
            <w:proofErr w:type="spellEnd"/>
            <w:r w:rsidRPr="00EA5FA7">
              <w:t>(SIZE(1..150,...))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E945" w14:textId="77777777" w:rsidR="00C84F43" w:rsidRPr="00EA5FA7" w:rsidRDefault="00C84F43" w:rsidP="00C84F43">
            <w:pPr>
              <w:pStyle w:val="TAL"/>
              <w:rPr>
                <w:lang w:eastAsia="ja-JP"/>
              </w:rPr>
            </w:pPr>
            <w:r w:rsidRPr="00EA5FA7"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D887" w14:textId="77777777"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926D" w14:textId="77777777"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t>ignore</w:t>
            </w:r>
          </w:p>
        </w:tc>
      </w:tr>
      <w:tr w:rsidR="00C84F43" w:rsidRPr="00EA5FA7" w14:paraId="03946A36" w14:textId="7777777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A03A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BB05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8282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B150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F5BF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7642" w14:textId="77777777"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7B9A" w14:textId="77777777"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84F43" w:rsidRPr="00EA5FA7" w14:paraId="3B6ED257" w14:textId="7777777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53FC" w14:textId="77777777" w:rsidR="00C84F43" w:rsidRPr="00EA5FA7" w:rsidRDefault="00C84F43" w:rsidP="00C84F4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D77F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DACE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0F78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2C8F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4C1A" w14:textId="77777777"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7FB4" w14:textId="77777777"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84F43" w:rsidRPr="00EA5FA7" w14:paraId="1EE745BE" w14:textId="7777777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250E" w14:textId="77777777" w:rsidR="00C84F43" w:rsidRPr="00EA5FA7" w:rsidRDefault="00C84F43" w:rsidP="00C84F4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4E91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11A1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1831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ED50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E3EA" w14:textId="77777777"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5749" w14:textId="77777777" w:rsidR="00C84F43" w:rsidRPr="00EA5FA7" w:rsidRDefault="00C84F43" w:rsidP="00C84F43">
            <w:pPr>
              <w:pStyle w:val="TAC"/>
              <w:rPr>
                <w:lang w:eastAsia="ja-JP"/>
              </w:rPr>
            </w:pPr>
          </w:p>
        </w:tc>
      </w:tr>
      <w:tr w:rsidR="00C84F43" w:rsidRPr="00EA5FA7" w14:paraId="54A820D0" w14:textId="7777777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42AC" w14:textId="77777777" w:rsidR="00C84F43" w:rsidRPr="00EA5FA7" w:rsidRDefault="00C84F43" w:rsidP="00C84F4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8040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E0D5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0D18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(0..1007)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10A8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ED0D" w14:textId="77777777"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DFDD" w14:textId="77777777" w:rsidR="00C84F43" w:rsidRPr="00EA5FA7" w:rsidRDefault="00C84F43" w:rsidP="00C84F43">
            <w:pPr>
              <w:pStyle w:val="TAC"/>
              <w:rPr>
                <w:lang w:eastAsia="ja-JP"/>
              </w:rPr>
            </w:pPr>
          </w:p>
        </w:tc>
      </w:tr>
      <w:tr w:rsidR="00C84F43" w:rsidRPr="00EA5FA7" w14:paraId="10FA6913" w14:textId="7777777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AB65" w14:textId="77777777" w:rsidR="00C84F43" w:rsidRPr="00EA5FA7" w:rsidRDefault="00C84F43" w:rsidP="00C84F4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27BE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8D00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FEE8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F62E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RRC container with system information owned by gNB-CU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0BC4" w14:textId="77777777"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3BDD" w14:textId="77777777"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84F43" w:rsidRPr="00EA5FA7" w14:paraId="5E7E3933" w14:textId="7777777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C4EF" w14:textId="77777777" w:rsidR="00C84F43" w:rsidRPr="00EA5FA7" w:rsidRDefault="00C84F43" w:rsidP="00C84F4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E628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6493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1F49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2316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EE96" w14:textId="77777777"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EA66" w14:textId="77777777"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84F43" w:rsidRPr="00EA5FA7" w14:paraId="237573A8" w14:textId="7777777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33D1" w14:textId="77777777" w:rsidR="00C84F43" w:rsidRPr="00EA5FA7" w:rsidRDefault="00C84F43" w:rsidP="00C84F4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AE0B" w14:textId="77777777" w:rsidR="00C84F43" w:rsidRPr="00EA5FA7" w:rsidRDefault="00C84F43" w:rsidP="00C84F4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C305" w14:textId="77777777" w:rsidR="00C84F43" w:rsidRPr="00EA5FA7" w:rsidRDefault="00C84F43" w:rsidP="00C84F4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8DA8" w14:textId="77777777" w:rsidR="00C84F43" w:rsidRPr="00EA5FA7" w:rsidRDefault="00C84F43" w:rsidP="00C84F4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9.3.1.76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1CA7" w14:textId="77777777" w:rsidR="00C84F43" w:rsidRPr="00EA5FA7" w:rsidRDefault="00C84F43" w:rsidP="00C84F4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1C77" w14:textId="77777777" w:rsidR="00C84F43" w:rsidRPr="00EA5FA7" w:rsidRDefault="00C84F43" w:rsidP="00C84F43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ED5B" w14:textId="77777777" w:rsidR="00C84F43" w:rsidRPr="00EA5FA7" w:rsidRDefault="00C84F43" w:rsidP="00C84F43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84F43" w:rsidRPr="00EA5FA7" w14:paraId="7138B7D5" w14:textId="7777777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C553" w14:textId="77777777" w:rsidR="00C84F43" w:rsidRPr="00EA5FA7" w:rsidRDefault="00C84F43" w:rsidP="00C84F4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046C" w14:textId="77777777" w:rsidR="00C84F43" w:rsidRPr="00EA5FA7" w:rsidRDefault="00C84F43" w:rsidP="00C84F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AC6D" w14:textId="77777777" w:rsidR="00C84F43" w:rsidRPr="00EA5FA7" w:rsidRDefault="00C84F43" w:rsidP="00C84F43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C1EA" w14:textId="77777777" w:rsidR="00C84F43" w:rsidRPr="00EA5FA7" w:rsidRDefault="00C84F43" w:rsidP="00C84F43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1291" w14:textId="77777777" w:rsidR="00C84F43" w:rsidRPr="00EA5FA7" w:rsidRDefault="00C84F43" w:rsidP="00C84F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EF04" w14:textId="77777777" w:rsidR="00C84F43" w:rsidRPr="00EA5FA7" w:rsidRDefault="00C84F43" w:rsidP="00C84F43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119E" w14:textId="77777777" w:rsidR="00C84F43" w:rsidRPr="00EA5FA7" w:rsidRDefault="00C84F43" w:rsidP="00C84F4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C84F43" w:rsidRPr="00EA5FA7" w14:paraId="719A2ED4" w14:textId="7777777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53A0" w14:textId="77777777" w:rsidR="00C84F43" w:rsidRPr="00D15DEB" w:rsidRDefault="00C84F43" w:rsidP="00C84F4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F9004C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F4AB" w14:textId="77777777" w:rsidR="00C84F43" w:rsidRDefault="00C84F43" w:rsidP="00C84F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3244" w14:textId="77777777" w:rsidR="00C84F43" w:rsidRPr="00EA5FA7" w:rsidRDefault="00C84F43" w:rsidP="00C84F43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3524" w14:textId="77777777" w:rsidR="00C84F43" w:rsidRDefault="00C84F43" w:rsidP="00C84F43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9.3.1.163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8922" w14:textId="77777777" w:rsidR="00C84F43" w:rsidRDefault="00C84F43" w:rsidP="00C84F4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0A31BC24" w14:textId="77777777" w:rsidR="00C84F43" w:rsidRDefault="00C84F43" w:rsidP="00C84F43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B82590">
              <w:rPr>
                <w:rFonts w:cs="Arial"/>
                <w:i/>
                <w:szCs w:val="18"/>
                <w:lang w:eastAsia="ja-JP"/>
              </w:rPr>
              <w:t xml:space="preserve">Available PLMN List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B82590">
              <w:rPr>
                <w:rFonts w:cs="Arial"/>
                <w:i/>
                <w:szCs w:val="18"/>
                <w:lang w:eastAsia="ja-JP"/>
              </w:rPr>
              <w:t xml:space="preserve">Extended Available PLMN List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4008A4">
              <w:rPr>
                <w:rFonts w:cs="Arial"/>
                <w:i/>
                <w:szCs w:val="18"/>
                <w:lang w:eastAsia="ja-JP"/>
              </w:rPr>
              <w:t xml:space="preserve"> 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5C03" w14:textId="77777777" w:rsidR="00C84F43" w:rsidRDefault="00C84F43" w:rsidP="00C84F43">
            <w:pPr>
              <w:pStyle w:val="TAC"/>
              <w:rPr>
                <w:lang w:eastAsia="ja-JP"/>
              </w:rPr>
            </w:pPr>
            <w:r w:rsidRPr="00DA3629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BC01" w14:textId="77777777" w:rsidR="00C84F43" w:rsidRDefault="00C84F43" w:rsidP="00C84F43">
            <w:pPr>
              <w:pStyle w:val="TAC"/>
              <w:rPr>
                <w:szCs w:val="18"/>
                <w:lang w:eastAsia="ja-JP"/>
              </w:rPr>
            </w:pPr>
            <w:r w:rsidRPr="00DA3629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84F43" w:rsidRPr="00EA5FA7" w14:paraId="0F9FF66F" w14:textId="7777777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6B42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gNB-CU RRC version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A0B5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48DF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7C70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RRC version 9.3.1.70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9DF9" w14:textId="77777777" w:rsidR="00C84F43" w:rsidRPr="00EA5FA7" w:rsidRDefault="00C84F43" w:rsidP="00C84F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FF4C" w14:textId="77777777" w:rsidR="00C84F43" w:rsidRPr="00EA5FA7" w:rsidRDefault="00C84F43" w:rsidP="00C84F43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D609" w14:textId="77777777" w:rsidR="00C84F43" w:rsidRPr="00EA5FA7" w:rsidRDefault="00C84F43" w:rsidP="00C84F43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reject</w:t>
            </w:r>
          </w:p>
        </w:tc>
      </w:tr>
      <w:tr w:rsidR="00C84F43" w:rsidRPr="00EA5FA7" w14:paraId="2D90C2AE" w14:textId="7777777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A7AA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E619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0F8C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25C1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4A48" w14:textId="77777777" w:rsidR="00C84F43" w:rsidRPr="00EA5FA7" w:rsidRDefault="00C84F43" w:rsidP="00C84F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9EF2" w14:textId="77777777" w:rsidR="00C84F43" w:rsidRPr="00EA5FA7" w:rsidRDefault="00C84F43" w:rsidP="00C84F43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8E3E" w14:textId="77777777" w:rsidR="00C84F43" w:rsidRPr="00EA5FA7" w:rsidRDefault="00C84F43" w:rsidP="00C84F43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ignore</w:t>
            </w:r>
          </w:p>
        </w:tc>
      </w:tr>
      <w:tr w:rsidR="00C84F43" w:rsidRPr="00EA5FA7" w14:paraId="50EB2B78" w14:textId="7777777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651B" w14:textId="77777777" w:rsidR="00C84F43" w:rsidRPr="00EA5FA7" w:rsidRDefault="00C84F43" w:rsidP="00C84F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t xml:space="preserve">Uplink BH Non-UP Traffic </w:t>
            </w:r>
            <w:r w:rsidRPr="00BE3759">
              <w:t>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72C2" w14:textId="77777777" w:rsidR="00C84F43" w:rsidRPr="00EA5FA7" w:rsidRDefault="00C84F43" w:rsidP="00C84F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4DED" w14:textId="77777777" w:rsidR="00C84F43" w:rsidRPr="00EA5FA7" w:rsidRDefault="00C84F43" w:rsidP="00C84F43">
            <w:pPr>
              <w:pStyle w:val="TAL"/>
              <w:rPr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4196" w14:textId="77777777" w:rsidR="00C84F43" w:rsidRPr="00EA5FA7" w:rsidRDefault="00C84F43" w:rsidP="00C84F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9.3.1.103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CBB9" w14:textId="77777777" w:rsidR="00C84F43" w:rsidRPr="00EA5FA7" w:rsidRDefault="00C84F43" w:rsidP="00C84F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1C7A" w14:textId="77777777" w:rsidR="00C84F43" w:rsidRPr="00EA5FA7" w:rsidRDefault="00C84F43" w:rsidP="00C84F43">
            <w:pPr>
              <w:pStyle w:val="TAC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2480" w14:textId="77777777" w:rsidR="00C84F43" w:rsidRPr="00EA5FA7" w:rsidRDefault="00C84F43" w:rsidP="00C84F43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reject</w:t>
            </w:r>
          </w:p>
        </w:tc>
      </w:tr>
      <w:tr w:rsidR="00C84F43" w:rsidRPr="00EA5FA7" w14:paraId="2351674C" w14:textId="7777777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7F25" w14:textId="77777777" w:rsidR="00C84F43" w:rsidRPr="00EA5FA7" w:rsidRDefault="00C84F43" w:rsidP="00C84F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994A81"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A581" w14:textId="77777777" w:rsidR="00C84F43" w:rsidRPr="00EA5FA7" w:rsidRDefault="00C84F43" w:rsidP="00C84F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416B8E"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1165" w14:textId="77777777" w:rsidR="00C84F43" w:rsidRPr="00EA5FA7" w:rsidRDefault="00C84F43" w:rsidP="00C84F43">
            <w:pPr>
              <w:pStyle w:val="TAL"/>
              <w:rPr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06C3" w14:textId="77777777" w:rsidR="00C84F43" w:rsidRPr="00EA5FA7" w:rsidRDefault="00C84F43" w:rsidP="00C84F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5417" w14:textId="77777777" w:rsidR="00C84F43" w:rsidRPr="00EA5FA7" w:rsidRDefault="00C84F43" w:rsidP="00C84F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宋体" w:cs="Arial"/>
                <w:szCs w:val="16"/>
                <w:lang w:val="en-US"/>
              </w:rPr>
              <w:t xml:space="preserve">a BAP </w:t>
            </w:r>
            <w:r>
              <w:rPr>
                <w:rFonts w:eastAsia="宋体" w:cs="Arial"/>
                <w:szCs w:val="16"/>
                <w:lang w:val="en-US"/>
              </w:rPr>
              <w:t>a</w:t>
            </w:r>
            <w:r w:rsidRPr="00001A37">
              <w:rPr>
                <w:rFonts w:eastAsia="宋体" w:cs="Arial"/>
                <w:szCs w:val="16"/>
                <w:lang w:val="en-US"/>
              </w:rPr>
              <w:t>ddress assigned to the IAB-</w:t>
            </w:r>
            <w:r>
              <w:rPr>
                <w:rFonts w:eastAsia="宋体" w:cs="Arial"/>
                <w:szCs w:val="16"/>
                <w:lang w:val="en-US"/>
              </w:rPr>
              <w:t>donor-DU</w:t>
            </w:r>
            <w:r w:rsidRPr="00001A37">
              <w:rPr>
                <w:rFonts w:eastAsia="宋体"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A38A" w14:textId="77777777" w:rsidR="00C84F43" w:rsidRPr="00EA5FA7" w:rsidRDefault="00C84F43" w:rsidP="00C84F43">
            <w:pPr>
              <w:pStyle w:val="TAC"/>
              <w:rPr>
                <w:noProof/>
                <w:lang w:eastAsia="ja-JP"/>
              </w:rPr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ACEA" w14:textId="77777777" w:rsidR="00C84F43" w:rsidRPr="00EA5FA7" w:rsidRDefault="00C84F43" w:rsidP="00C84F43">
            <w:pPr>
              <w:pStyle w:val="TAC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C84F43" w:rsidRPr="00EA5FA7" w14:paraId="6DA1EDD5" w14:textId="7777777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A3BB" w14:textId="77777777" w:rsidR="00C84F43" w:rsidRPr="00994A81" w:rsidRDefault="00C84F43" w:rsidP="00C84F43">
            <w:pPr>
              <w:pStyle w:val="TAL"/>
            </w:pP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xtended </w:t>
            </w:r>
            <w:r w:rsidRPr="00E1726D">
              <w:rPr>
                <w:rFonts w:cs="Arial"/>
                <w:noProof/>
                <w:szCs w:val="18"/>
                <w:lang w:eastAsia="zh-CN"/>
              </w:rPr>
              <w:t>gNB-</w:t>
            </w:r>
            <w:r>
              <w:rPr>
                <w:rFonts w:cs="Arial"/>
                <w:noProof/>
                <w:szCs w:val="18"/>
                <w:lang w:eastAsia="zh-CN"/>
              </w:rPr>
              <w:t>C</w:t>
            </w:r>
            <w:r w:rsidRPr="00E1726D">
              <w:rPr>
                <w:rFonts w:cs="Arial"/>
                <w:noProof/>
                <w:szCs w:val="18"/>
                <w:lang w:eastAsia="zh-CN"/>
              </w:rPr>
              <w:t>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FD99" w14:textId="77777777" w:rsidR="00C84F43" w:rsidRPr="00416B8E" w:rsidRDefault="00C84F43" w:rsidP="00C84F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A70F" w14:textId="77777777" w:rsidR="00C84F43" w:rsidRPr="00EA5FA7" w:rsidRDefault="00C84F43" w:rsidP="00C84F43">
            <w:pPr>
              <w:pStyle w:val="TAL"/>
              <w:rPr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A112" w14:textId="77777777" w:rsidR="00C84F43" w:rsidRDefault="00C84F43" w:rsidP="00C84F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9</w:t>
            </w:r>
            <w:r>
              <w:rPr>
                <w:rFonts w:cs="Arial"/>
                <w:noProof/>
                <w:szCs w:val="18"/>
                <w:lang w:eastAsia="zh-CN"/>
              </w:rPr>
              <w:t>.3.1.206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1957" w14:textId="77777777" w:rsidR="00C84F43" w:rsidRPr="00001A37" w:rsidRDefault="00C84F43" w:rsidP="00C84F43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E45C" w14:textId="77777777" w:rsidR="00C84F43" w:rsidRPr="00416B8E" w:rsidRDefault="00C84F43" w:rsidP="00C84F43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A1BF" w14:textId="77777777" w:rsidR="00C84F43" w:rsidRDefault="00C84F43" w:rsidP="00C84F43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ignore</w:t>
            </w:r>
          </w:p>
        </w:tc>
      </w:tr>
      <w:tr w:rsidR="00064C8F" w14:paraId="3EBCC8C3" w14:textId="77777777" w:rsidTr="00064C8F">
        <w:trPr>
          <w:ins w:id="75" w:author="HUAWEI" w:date="2020-12-22T14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EF39" w14:textId="68CF8F15" w:rsidR="00064C8F" w:rsidRPr="00064C8F" w:rsidRDefault="00800A77" w:rsidP="00800A77">
            <w:pPr>
              <w:keepNext/>
              <w:keepLines/>
              <w:spacing w:after="0"/>
              <w:rPr>
                <w:ins w:id="76" w:author="HUAWEI" w:date="2020-12-22T14:41:00Z"/>
                <w:rFonts w:cs="Arial"/>
                <w:noProof/>
                <w:szCs w:val="18"/>
                <w:lang w:eastAsia="zh-CN"/>
              </w:rPr>
            </w:pPr>
            <w:ins w:id="77" w:author="HUAWEI" w:date="2021-09-27T12:01:00Z">
              <w:r w:rsidRPr="00800A77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Neighbour PRACH Configuration Info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5ED0" w14:textId="77777777" w:rsidR="00064C8F" w:rsidRPr="00064C8F" w:rsidRDefault="00064C8F" w:rsidP="00064C8F">
            <w:pPr>
              <w:pStyle w:val="TAL"/>
              <w:rPr>
                <w:ins w:id="78" w:author="HUAWEI" w:date="2020-12-22T14:41:00Z"/>
                <w:rFonts w:cs="Arial"/>
                <w:szCs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03D7" w14:textId="4FA81562" w:rsidR="00064C8F" w:rsidRPr="00064C8F" w:rsidRDefault="006F5F20" w:rsidP="00064C8F">
            <w:pPr>
              <w:pStyle w:val="TAL"/>
              <w:rPr>
                <w:ins w:id="79" w:author="HUAWEI" w:date="2020-12-22T14:41:00Z"/>
                <w:rFonts w:cs="Arial"/>
                <w:i/>
                <w:noProof/>
                <w:szCs w:val="18"/>
                <w:lang w:eastAsia="ja-JP"/>
              </w:rPr>
            </w:pPr>
            <w:ins w:id="80" w:author="HUAWEI" w:date="2021-09-27T10:37:00Z">
              <w:r w:rsidRPr="00064C8F">
                <w:rPr>
                  <w:rFonts w:cs="Arial"/>
                  <w:i/>
                  <w:noProof/>
                  <w:szCs w:val="18"/>
                  <w:lang w:eastAsia="ja-JP"/>
                </w:rPr>
                <w:t>1..&lt; maxNoofNeighbourCels&gt;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2460" w14:textId="77777777" w:rsidR="00064C8F" w:rsidRPr="00064C8F" w:rsidRDefault="00064C8F" w:rsidP="00064C8F">
            <w:pPr>
              <w:pStyle w:val="TAL"/>
              <w:rPr>
                <w:ins w:id="81" w:author="HUAWEI" w:date="2020-12-22T14:41:00Z"/>
                <w:rFonts w:cs="Arial"/>
                <w:noProof/>
                <w:szCs w:val="18"/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457A" w14:textId="77777777" w:rsidR="00064C8F" w:rsidRPr="00064C8F" w:rsidRDefault="00064C8F" w:rsidP="00064C8F">
            <w:pPr>
              <w:pStyle w:val="TAL"/>
              <w:rPr>
                <w:ins w:id="82" w:author="HUAWEI" w:date="2020-12-22T14:41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218D" w14:textId="77777777" w:rsidR="00064C8F" w:rsidRPr="00064C8F" w:rsidRDefault="00064C8F" w:rsidP="00064C8F">
            <w:pPr>
              <w:pStyle w:val="TAC"/>
              <w:rPr>
                <w:ins w:id="83" w:author="HUAWEI" w:date="2020-12-22T14:41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FBF4" w14:textId="77777777" w:rsidR="00064C8F" w:rsidRPr="00064C8F" w:rsidRDefault="00064C8F" w:rsidP="00064C8F">
            <w:pPr>
              <w:pStyle w:val="TAC"/>
              <w:rPr>
                <w:ins w:id="84" w:author="HUAWEI" w:date="2020-12-22T14:41:00Z"/>
                <w:rFonts w:cs="Arial"/>
                <w:noProof/>
                <w:szCs w:val="18"/>
                <w:lang w:eastAsia="ja-JP"/>
              </w:rPr>
            </w:pPr>
          </w:p>
        </w:tc>
      </w:tr>
      <w:tr w:rsidR="00AE595E" w14:paraId="1144BF47" w14:textId="77777777" w:rsidTr="00064C8F">
        <w:trPr>
          <w:ins w:id="85" w:author="HUAWEI" w:date="2021-09-27T10:3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C1AD" w14:textId="7303D9E0" w:rsidR="00AE595E" w:rsidRPr="00CC5FCB" w:rsidRDefault="00AE595E" w:rsidP="00806AD9">
            <w:pPr>
              <w:keepNext/>
              <w:keepLines/>
              <w:spacing w:after="0"/>
              <w:rPr>
                <w:ins w:id="86" w:author="HUAWEI" w:date="2021-09-27T10:33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87" w:author="HUAWEI" w:date="2021-09-27T10:39:00Z"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ab/>
              </w:r>
            </w:ins>
            <w:ins w:id="88" w:author="HUAWEI" w:date="2021-09-27T10:33:00Z"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&gt;</w:t>
              </w:r>
            </w:ins>
            <w:ins w:id="89" w:author="HUAWEI" w:date="2021-10-13T14:33:00Z">
              <w:r w:rsidR="00806AD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NR</w:t>
              </w:r>
            </w:ins>
            <w:r w:rsidR="00806AD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</w:t>
            </w:r>
            <w:ins w:id="90" w:author="HUAWEI" w:date="2021-09-27T10:33:00Z"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CGI</w:t>
              </w:r>
            </w:ins>
            <w:ins w:id="91" w:author="HUAWEI" w:date="2021-10-13T14:34:00Z">
              <w:r w:rsidR="00806AD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CA82" w14:textId="454C492D" w:rsidR="00AE595E" w:rsidRPr="00CC5FCB" w:rsidRDefault="00AE595E" w:rsidP="00AE595E">
            <w:pPr>
              <w:pStyle w:val="TAL"/>
              <w:rPr>
                <w:ins w:id="92" w:author="HUAWEI" w:date="2021-09-27T10:33:00Z"/>
                <w:rFonts w:eastAsiaTheme="minorEastAsia" w:cs="Arial"/>
                <w:szCs w:val="18"/>
                <w:lang w:eastAsia="zh-CN"/>
              </w:rPr>
            </w:pPr>
            <w:ins w:id="93" w:author="HUAWEI" w:date="2021-09-27T10:35:00Z">
              <w:r>
                <w:rPr>
                  <w:rFonts w:eastAsiaTheme="minorEastAsia"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D410" w14:textId="77777777" w:rsidR="00AE595E" w:rsidRPr="00064C8F" w:rsidRDefault="00AE595E" w:rsidP="00AE595E">
            <w:pPr>
              <w:pStyle w:val="TAL"/>
              <w:rPr>
                <w:ins w:id="94" w:author="HUAWEI" w:date="2021-09-27T10:33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46F3" w14:textId="2925454F" w:rsidR="00AE595E" w:rsidRPr="00064C8F" w:rsidRDefault="00AE595E" w:rsidP="00F1291E">
            <w:pPr>
              <w:pStyle w:val="TAL"/>
              <w:rPr>
                <w:ins w:id="95" w:author="HUAWEI" w:date="2021-09-27T10:33:00Z"/>
                <w:rFonts w:cs="Arial"/>
                <w:noProof/>
                <w:szCs w:val="18"/>
                <w:lang w:eastAsia="zh-CN"/>
              </w:rPr>
            </w:pPr>
            <w:ins w:id="96" w:author="HUAWEI" w:date="2021-09-27T10:35:00Z">
              <w:r w:rsidRPr="00FD0425">
                <w:rPr>
                  <w:lang w:eastAsia="ja-JP"/>
                </w:rPr>
                <w:t>NR CGI 9.</w:t>
              </w:r>
            </w:ins>
            <w:ins w:id="97" w:author="HUAWEI" w:date="2021-10-11T11:37:00Z">
              <w:r w:rsidR="00F1291E">
                <w:rPr>
                  <w:lang w:eastAsia="ja-JP"/>
                </w:rPr>
                <w:t>3</w:t>
              </w:r>
            </w:ins>
            <w:ins w:id="98" w:author="HUAWEI" w:date="2021-09-27T10:35:00Z">
              <w:r w:rsidRPr="00FD0425">
                <w:rPr>
                  <w:lang w:eastAsia="ja-JP"/>
                </w:rPr>
                <w:t>.</w:t>
              </w:r>
            </w:ins>
            <w:ins w:id="99" w:author="HUAWEI" w:date="2021-10-11T11:37:00Z">
              <w:r w:rsidR="00F1291E">
                <w:rPr>
                  <w:lang w:eastAsia="ja-JP"/>
                </w:rPr>
                <w:t>1</w:t>
              </w:r>
            </w:ins>
            <w:ins w:id="100" w:author="HUAWEI" w:date="2021-09-27T10:35:00Z">
              <w:r w:rsidRPr="00FD0425">
                <w:rPr>
                  <w:lang w:eastAsia="ja-JP"/>
                </w:rPr>
                <w:t>.</w:t>
              </w:r>
            </w:ins>
            <w:ins w:id="101" w:author="HUAWEI" w:date="2021-09-27T10:40:00Z">
              <w:r w:rsidR="00451F9C" w:rsidRPr="00EA5FA7">
                <w:rPr>
                  <w:rFonts w:cs="Arial"/>
                  <w:szCs w:val="18"/>
                </w:rPr>
                <w:t xml:space="preserve"> 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A9A7" w14:textId="3659483B" w:rsidR="00AE595E" w:rsidRPr="00CC5FCB" w:rsidRDefault="00AE595E" w:rsidP="00CC5FCB">
            <w:pPr>
              <w:pStyle w:val="TAL"/>
              <w:jc w:val="center"/>
              <w:rPr>
                <w:ins w:id="102" w:author="HUAWEI" w:date="2021-09-27T10:33:00Z"/>
                <w:rFonts w:eastAsiaTheme="minorEastAsia" w:cs="Arial"/>
                <w:szCs w:val="16"/>
                <w:lang w:eastAsia="zh-CN"/>
              </w:rPr>
            </w:pPr>
            <w:ins w:id="103" w:author="HUAWEI" w:date="2021-09-27T10:35:00Z">
              <w:r>
                <w:rPr>
                  <w:rFonts w:eastAsiaTheme="minorEastAsia" w:cs="Arial"/>
                  <w:szCs w:val="16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292E" w14:textId="48D70169" w:rsidR="00AE595E" w:rsidRPr="00064C8F" w:rsidRDefault="00AE595E" w:rsidP="00AE595E">
            <w:pPr>
              <w:pStyle w:val="TAC"/>
              <w:rPr>
                <w:ins w:id="104" w:author="HUAWEI" w:date="2021-09-27T10:33:00Z"/>
                <w:rFonts w:cs="Arial"/>
                <w:noProof/>
                <w:szCs w:val="18"/>
                <w:lang w:eastAsia="ja-JP"/>
              </w:rPr>
            </w:pPr>
            <w:ins w:id="105" w:author="HUAWEI" w:date="2021-09-27T10:39:00Z">
              <w:r w:rsidRPr="00064C8F">
                <w:rPr>
                  <w:rFonts w:cs="Arial"/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CEC8" w14:textId="7B5DEFC2" w:rsidR="00AE595E" w:rsidRPr="00064C8F" w:rsidRDefault="00AE595E" w:rsidP="00AE595E">
            <w:pPr>
              <w:pStyle w:val="TAC"/>
              <w:rPr>
                <w:ins w:id="106" w:author="HUAWEI" w:date="2021-09-27T10:33:00Z"/>
                <w:rFonts w:cs="Arial"/>
                <w:noProof/>
                <w:szCs w:val="18"/>
                <w:lang w:eastAsia="ja-JP"/>
              </w:rPr>
            </w:pPr>
            <w:ins w:id="107" w:author="HUAWEI" w:date="2021-09-27T10:39:00Z">
              <w:r w:rsidRPr="00064C8F">
                <w:rPr>
                  <w:rFonts w:cs="Arial"/>
                  <w:noProof/>
                  <w:szCs w:val="18"/>
                  <w:lang w:eastAsia="ja-JP"/>
                </w:rPr>
                <w:t>ignore</w:t>
              </w:r>
            </w:ins>
          </w:p>
        </w:tc>
      </w:tr>
      <w:tr w:rsidR="00AE595E" w:rsidRPr="00064C8F" w14:paraId="045556D7" w14:textId="77777777" w:rsidTr="008321E1">
        <w:trPr>
          <w:ins w:id="108" w:author="HUAWEI" w:date="2021-09-27T10:3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D7A1" w14:textId="0E0DD905" w:rsidR="00AE595E" w:rsidRPr="004812DD" w:rsidRDefault="00AE595E" w:rsidP="00CC5FCB">
            <w:pPr>
              <w:keepNext/>
              <w:keepLines/>
              <w:spacing w:after="0"/>
              <w:rPr>
                <w:ins w:id="109" w:author="HUAWEI" w:date="2021-09-27T10:38:00Z"/>
                <w:rFonts w:ascii="Arial" w:hAnsi="Arial" w:cs="Arial"/>
                <w:noProof/>
                <w:szCs w:val="18"/>
                <w:lang w:eastAsia="zh-CN"/>
              </w:rPr>
            </w:pPr>
            <w:ins w:id="110" w:author="HUAWEI" w:date="2021-09-27T10:39:00Z">
              <w:r>
                <w:rPr>
                  <w:rFonts w:ascii="Arial" w:hAnsi="Arial" w:cs="Arial"/>
                  <w:noProof/>
                  <w:szCs w:val="18"/>
                  <w:lang w:eastAsia="zh-CN"/>
                </w:rPr>
                <w:tab/>
              </w:r>
            </w:ins>
            <w:ins w:id="111" w:author="HUAWEI" w:date="2021-09-27T10:38:00Z">
              <w:r w:rsidRPr="004812DD">
                <w:rPr>
                  <w:rFonts w:ascii="Arial" w:hAnsi="Arial" w:cs="Arial"/>
                  <w:noProof/>
                  <w:szCs w:val="18"/>
                  <w:lang w:eastAsia="zh-CN"/>
                </w:rPr>
                <w:t xml:space="preserve">&gt;UL </w:t>
              </w:r>
              <w:r w:rsidRPr="004812DD">
                <w:rPr>
                  <w:rFonts w:ascii="Arial" w:hAnsi="Arial" w:cs="Arial"/>
                  <w:sz w:val="18"/>
                  <w:szCs w:val="18"/>
                  <w:lang w:eastAsia="ja-JP"/>
                </w:rPr>
                <w:t>Carrier</w:t>
              </w:r>
              <w:r w:rsidRPr="004812DD">
                <w:rPr>
                  <w:rFonts w:ascii="Arial" w:hAnsi="Arial" w:cs="Arial"/>
                  <w:noProof/>
                  <w:szCs w:val="18"/>
                  <w:lang w:eastAsia="zh-CN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13D4" w14:textId="77777777" w:rsidR="00AE595E" w:rsidRPr="00064C8F" w:rsidRDefault="00AE595E" w:rsidP="00AE595E">
            <w:pPr>
              <w:pStyle w:val="TAL"/>
              <w:rPr>
                <w:ins w:id="112" w:author="HUAWEI" w:date="2021-09-27T10:38:00Z"/>
                <w:rFonts w:cs="Arial"/>
                <w:szCs w:val="18"/>
                <w:lang w:eastAsia="zh-CN"/>
              </w:rPr>
            </w:pPr>
            <w:ins w:id="113" w:author="HUAWEI" w:date="2021-09-27T10:38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8BC6" w14:textId="77777777" w:rsidR="00AE595E" w:rsidRPr="00064C8F" w:rsidRDefault="00AE595E" w:rsidP="00AE595E">
            <w:pPr>
              <w:pStyle w:val="TAL"/>
              <w:rPr>
                <w:ins w:id="114" w:author="HUAWEI" w:date="2021-09-27T10:38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0A03" w14:textId="77777777" w:rsidR="00AE595E" w:rsidRDefault="00AE595E" w:rsidP="00AE595E">
            <w:pPr>
              <w:pStyle w:val="TAL"/>
              <w:rPr>
                <w:ins w:id="115" w:author="HUAWEI" w:date="2021-09-27T10:38:00Z"/>
                <w:rFonts w:cs="Arial"/>
                <w:noProof/>
                <w:szCs w:val="18"/>
                <w:lang w:eastAsia="zh-CN"/>
              </w:rPr>
            </w:pPr>
            <w:ins w:id="116" w:author="HUAWEI" w:date="2021-09-27T10:38:00Z">
              <w:r>
                <w:rPr>
                  <w:rFonts w:cs="Arial"/>
                  <w:noProof/>
                  <w:szCs w:val="18"/>
                  <w:lang w:eastAsia="zh-CN"/>
                </w:rPr>
                <w:t>NR Carrier List</w:t>
              </w:r>
            </w:ins>
          </w:p>
          <w:p w14:paraId="25A50230" w14:textId="77777777" w:rsidR="00AE595E" w:rsidRPr="00064C8F" w:rsidRDefault="00AE595E" w:rsidP="00AE595E">
            <w:pPr>
              <w:pStyle w:val="TAL"/>
              <w:rPr>
                <w:ins w:id="117" w:author="HUAWEI" w:date="2021-09-27T10:38:00Z"/>
                <w:rFonts w:cs="Arial"/>
                <w:noProof/>
                <w:szCs w:val="18"/>
                <w:lang w:eastAsia="zh-CN"/>
              </w:rPr>
            </w:pPr>
            <w:ins w:id="118" w:author="HUAWEI" w:date="2021-09-27T10:38:00Z">
              <w:r>
                <w:rPr>
                  <w:rFonts w:cs="Arial"/>
                  <w:noProof/>
                  <w:szCs w:val="18"/>
                  <w:lang w:eastAsia="zh-CN"/>
                </w:rPr>
                <w:t>9.3.1.137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B0E5" w14:textId="77777777" w:rsidR="00AE595E" w:rsidRPr="00064C8F" w:rsidRDefault="00AE595E" w:rsidP="00AE595E">
            <w:pPr>
              <w:pStyle w:val="TAL"/>
              <w:rPr>
                <w:ins w:id="119" w:author="HUAWEI" w:date="2021-09-27T10:38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29A4" w14:textId="77777777" w:rsidR="00AE595E" w:rsidRPr="00064C8F" w:rsidRDefault="00AE595E" w:rsidP="00AE595E">
            <w:pPr>
              <w:pStyle w:val="TAC"/>
              <w:rPr>
                <w:ins w:id="120" w:author="HUAWEI" w:date="2021-09-27T10:38:00Z"/>
                <w:rFonts w:cs="Arial"/>
                <w:noProof/>
                <w:szCs w:val="18"/>
                <w:lang w:eastAsia="ja-JP"/>
              </w:rPr>
            </w:pPr>
            <w:ins w:id="121" w:author="HUAWEI" w:date="2021-09-27T10:38:00Z">
              <w:r w:rsidRPr="00064C8F">
                <w:rPr>
                  <w:rFonts w:cs="Arial"/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5A5C" w14:textId="77777777" w:rsidR="00AE595E" w:rsidRPr="00064C8F" w:rsidRDefault="00AE595E" w:rsidP="00AE595E">
            <w:pPr>
              <w:pStyle w:val="TAC"/>
              <w:rPr>
                <w:ins w:id="122" w:author="HUAWEI" w:date="2021-09-27T10:38:00Z"/>
                <w:rFonts w:cs="Arial"/>
                <w:noProof/>
                <w:szCs w:val="18"/>
                <w:lang w:eastAsia="ja-JP"/>
              </w:rPr>
            </w:pPr>
            <w:ins w:id="123" w:author="HUAWEI" w:date="2021-09-27T10:38:00Z">
              <w:r w:rsidRPr="00064C8F">
                <w:rPr>
                  <w:rFonts w:cs="Arial"/>
                  <w:noProof/>
                  <w:szCs w:val="18"/>
                  <w:lang w:eastAsia="ja-JP"/>
                </w:rPr>
                <w:t>ignore</w:t>
              </w:r>
            </w:ins>
          </w:p>
        </w:tc>
      </w:tr>
      <w:tr w:rsidR="00AE595E" w:rsidRPr="00064C8F" w14:paraId="4B1E5828" w14:textId="77777777" w:rsidTr="008321E1">
        <w:trPr>
          <w:ins w:id="124" w:author="HUAWEI" w:date="2021-09-27T10:3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1A4B" w14:textId="444B5E9F" w:rsidR="00AE595E" w:rsidRPr="00064C8F" w:rsidRDefault="00AE595E" w:rsidP="00AE595E">
            <w:pPr>
              <w:keepNext/>
              <w:keepLines/>
              <w:spacing w:after="0"/>
              <w:ind w:leftChars="200" w:left="400"/>
              <w:rPr>
                <w:ins w:id="125" w:author="HUAWEI" w:date="2021-09-27T10:38:00Z"/>
                <w:rFonts w:cs="Arial"/>
                <w:noProof/>
                <w:szCs w:val="18"/>
                <w:lang w:eastAsia="zh-CN"/>
              </w:rPr>
            </w:pPr>
            <w:ins w:id="126" w:author="HUAWEI" w:date="2021-09-27T10:38:00Z">
              <w:r w:rsidRPr="004812DD"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t xml:space="preserve">&gt;SUL Carrier 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A52F" w14:textId="77777777" w:rsidR="00AE595E" w:rsidRPr="00064C8F" w:rsidRDefault="00AE595E" w:rsidP="00AE595E">
            <w:pPr>
              <w:pStyle w:val="TAL"/>
              <w:rPr>
                <w:ins w:id="127" w:author="HUAWEI" w:date="2021-09-27T10:38:00Z"/>
                <w:rFonts w:cs="Arial"/>
                <w:szCs w:val="18"/>
                <w:lang w:eastAsia="zh-CN"/>
              </w:rPr>
            </w:pPr>
            <w:ins w:id="128" w:author="HUAWEI" w:date="2021-09-27T10:3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D22B" w14:textId="77777777" w:rsidR="00AE595E" w:rsidRPr="00064C8F" w:rsidRDefault="00AE595E" w:rsidP="00AE595E">
            <w:pPr>
              <w:pStyle w:val="TAL"/>
              <w:rPr>
                <w:ins w:id="129" w:author="HUAWEI" w:date="2021-09-27T10:38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8A26" w14:textId="77777777" w:rsidR="00AE595E" w:rsidRDefault="00AE595E" w:rsidP="00AE595E">
            <w:pPr>
              <w:pStyle w:val="TAL"/>
              <w:rPr>
                <w:ins w:id="130" w:author="HUAWEI" w:date="2021-09-27T10:38:00Z"/>
                <w:rFonts w:cs="Arial"/>
                <w:noProof/>
                <w:szCs w:val="18"/>
                <w:lang w:eastAsia="zh-CN"/>
              </w:rPr>
            </w:pPr>
            <w:ins w:id="131" w:author="HUAWEI" w:date="2021-09-27T10:38:00Z">
              <w:r>
                <w:rPr>
                  <w:rFonts w:cs="Arial"/>
                  <w:noProof/>
                  <w:szCs w:val="18"/>
                  <w:lang w:eastAsia="zh-CN"/>
                </w:rPr>
                <w:t>NR Carrier List</w:t>
              </w:r>
            </w:ins>
          </w:p>
          <w:p w14:paraId="71E69511" w14:textId="77777777" w:rsidR="00AE595E" w:rsidRPr="00064C8F" w:rsidRDefault="00AE595E" w:rsidP="00AE595E">
            <w:pPr>
              <w:pStyle w:val="TAL"/>
              <w:rPr>
                <w:ins w:id="132" w:author="HUAWEI" w:date="2021-09-27T10:38:00Z"/>
                <w:rFonts w:cs="Arial"/>
                <w:noProof/>
                <w:szCs w:val="18"/>
                <w:lang w:eastAsia="zh-CN"/>
              </w:rPr>
            </w:pPr>
            <w:ins w:id="133" w:author="HUAWEI" w:date="2021-09-27T10:38:00Z">
              <w:r>
                <w:rPr>
                  <w:rFonts w:cs="Arial"/>
                  <w:noProof/>
                  <w:szCs w:val="18"/>
                  <w:lang w:eastAsia="zh-CN"/>
                </w:rPr>
                <w:t>9.3.1.137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8F08" w14:textId="77777777" w:rsidR="00AE595E" w:rsidRPr="00064C8F" w:rsidRDefault="00AE595E" w:rsidP="00AE595E">
            <w:pPr>
              <w:pStyle w:val="TAL"/>
              <w:rPr>
                <w:ins w:id="134" w:author="HUAWEI" w:date="2021-09-27T10:38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0871" w14:textId="77777777" w:rsidR="00AE595E" w:rsidRPr="00064C8F" w:rsidRDefault="00AE595E" w:rsidP="00AE595E">
            <w:pPr>
              <w:pStyle w:val="TAC"/>
              <w:rPr>
                <w:ins w:id="135" w:author="HUAWEI" w:date="2021-09-27T10:38:00Z"/>
                <w:rFonts w:cs="Arial"/>
                <w:noProof/>
                <w:szCs w:val="18"/>
                <w:lang w:eastAsia="ja-JP"/>
              </w:rPr>
            </w:pPr>
            <w:ins w:id="136" w:author="HUAWEI" w:date="2021-09-27T10:38:00Z">
              <w:r w:rsidRPr="00064C8F">
                <w:rPr>
                  <w:rFonts w:cs="Arial"/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850E" w14:textId="77777777" w:rsidR="00AE595E" w:rsidRPr="00064C8F" w:rsidRDefault="00AE595E" w:rsidP="00AE595E">
            <w:pPr>
              <w:pStyle w:val="TAC"/>
              <w:rPr>
                <w:ins w:id="137" w:author="HUAWEI" w:date="2021-09-27T10:38:00Z"/>
                <w:rFonts w:cs="Arial"/>
                <w:noProof/>
                <w:szCs w:val="18"/>
                <w:lang w:eastAsia="ja-JP"/>
              </w:rPr>
            </w:pPr>
            <w:ins w:id="138" w:author="HUAWEI" w:date="2021-09-27T10:38:00Z">
              <w:r w:rsidRPr="00064C8F">
                <w:rPr>
                  <w:rFonts w:cs="Arial"/>
                  <w:noProof/>
                  <w:szCs w:val="18"/>
                  <w:lang w:eastAsia="ja-JP"/>
                </w:rPr>
                <w:t>ignore</w:t>
              </w:r>
            </w:ins>
          </w:p>
        </w:tc>
      </w:tr>
      <w:tr w:rsidR="00AE595E" w:rsidRPr="00064C8F" w14:paraId="47FADFD6" w14:textId="77777777" w:rsidTr="008321E1">
        <w:trPr>
          <w:ins w:id="139" w:author="HUAWEI" w:date="2021-09-27T10:3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C9D9" w14:textId="1A79D062" w:rsidR="00AE595E" w:rsidRPr="00064C8F" w:rsidRDefault="00AE595E" w:rsidP="00AE595E">
            <w:pPr>
              <w:keepNext/>
              <w:keepLines/>
              <w:spacing w:after="0"/>
              <w:ind w:leftChars="200" w:left="400"/>
              <w:rPr>
                <w:ins w:id="140" w:author="HUAWEI" w:date="2021-09-27T10:38:00Z"/>
                <w:rFonts w:cs="Arial"/>
                <w:noProof/>
                <w:szCs w:val="18"/>
                <w:lang w:eastAsia="zh-CN"/>
              </w:rPr>
            </w:pPr>
            <w:ins w:id="141" w:author="HUAWEI" w:date="2021-09-27T10:38:00Z">
              <w:r w:rsidRPr="004812D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&gt;TDD Carrier 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896F" w14:textId="77777777" w:rsidR="00AE595E" w:rsidRPr="00064C8F" w:rsidRDefault="00AE595E" w:rsidP="00AE595E">
            <w:pPr>
              <w:pStyle w:val="TAL"/>
              <w:rPr>
                <w:ins w:id="142" w:author="HUAWEI" w:date="2021-09-27T10:38:00Z"/>
                <w:rFonts w:cs="Arial"/>
                <w:szCs w:val="18"/>
                <w:lang w:eastAsia="zh-CN"/>
              </w:rPr>
            </w:pPr>
            <w:ins w:id="143" w:author="HUAWEI" w:date="2021-09-27T10:3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4DFB" w14:textId="77777777" w:rsidR="00AE595E" w:rsidRPr="00064C8F" w:rsidRDefault="00AE595E" w:rsidP="00AE595E">
            <w:pPr>
              <w:pStyle w:val="TAL"/>
              <w:rPr>
                <w:ins w:id="144" w:author="HUAWEI" w:date="2021-09-27T10:38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43D1" w14:textId="77777777" w:rsidR="00AE595E" w:rsidRDefault="00AE595E" w:rsidP="00AE595E">
            <w:pPr>
              <w:pStyle w:val="TAL"/>
              <w:rPr>
                <w:ins w:id="145" w:author="HUAWEI" w:date="2021-09-27T10:38:00Z"/>
                <w:rFonts w:cs="Arial"/>
                <w:noProof/>
                <w:szCs w:val="18"/>
                <w:lang w:eastAsia="zh-CN"/>
              </w:rPr>
            </w:pPr>
            <w:ins w:id="146" w:author="HUAWEI" w:date="2021-09-27T10:38:00Z">
              <w:r>
                <w:rPr>
                  <w:rFonts w:cs="Arial"/>
                  <w:noProof/>
                  <w:szCs w:val="18"/>
                  <w:lang w:eastAsia="zh-CN"/>
                </w:rPr>
                <w:t>NR Carrier List</w:t>
              </w:r>
            </w:ins>
          </w:p>
          <w:p w14:paraId="56337427" w14:textId="77777777" w:rsidR="00AE595E" w:rsidRPr="00064C8F" w:rsidRDefault="00AE595E" w:rsidP="00AE595E">
            <w:pPr>
              <w:pStyle w:val="TAL"/>
              <w:rPr>
                <w:ins w:id="147" w:author="HUAWEI" w:date="2021-09-27T10:38:00Z"/>
                <w:rFonts w:cs="Arial"/>
                <w:noProof/>
                <w:szCs w:val="18"/>
                <w:lang w:eastAsia="zh-CN"/>
              </w:rPr>
            </w:pPr>
            <w:ins w:id="148" w:author="HUAWEI" w:date="2021-09-27T10:38:00Z">
              <w:r>
                <w:rPr>
                  <w:rFonts w:cs="Arial"/>
                  <w:noProof/>
                  <w:szCs w:val="18"/>
                  <w:lang w:eastAsia="zh-CN"/>
                </w:rPr>
                <w:t>9.3.1.137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E419" w14:textId="77777777" w:rsidR="00AE595E" w:rsidRPr="00064C8F" w:rsidRDefault="00AE595E" w:rsidP="00AE595E">
            <w:pPr>
              <w:pStyle w:val="TAL"/>
              <w:rPr>
                <w:ins w:id="149" w:author="HUAWEI" w:date="2021-09-27T10:38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4415" w14:textId="77777777" w:rsidR="00AE595E" w:rsidRPr="00064C8F" w:rsidRDefault="00AE595E" w:rsidP="00AE595E">
            <w:pPr>
              <w:pStyle w:val="TAC"/>
              <w:rPr>
                <w:ins w:id="150" w:author="HUAWEI" w:date="2021-09-27T10:38:00Z"/>
                <w:rFonts w:cs="Arial"/>
                <w:noProof/>
                <w:szCs w:val="18"/>
                <w:lang w:eastAsia="ja-JP"/>
              </w:rPr>
            </w:pPr>
            <w:ins w:id="151" w:author="HUAWEI" w:date="2021-09-27T10:38:00Z">
              <w:r w:rsidRPr="00064C8F">
                <w:rPr>
                  <w:rFonts w:cs="Arial"/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D1E4" w14:textId="77777777" w:rsidR="00AE595E" w:rsidRPr="00064C8F" w:rsidRDefault="00AE595E" w:rsidP="00AE595E">
            <w:pPr>
              <w:pStyle w:val="TAC"/>
              <w:rPr>
                <w:ins w:id="152" w:author="HUAWEI" w:date="2021-09-27T10:38:00Z"/>
                <w:rFonts w:cs="Arial"/>
                <w:noProof/>
                <w:szCs w:val="18"/>
                <w:lang w:eastAsia="ja-JP"/>
              </w:rPr>
            </w:pPr>
            <w:ins w:id="153" w:author="HUAWEI" w:date="2021-09-27T10:38:00Z">
              <w:r w:rsidRPr="00064C8F">
                <w:rPr>
                  <w:rFonts w:cs="Arial"/>
                  <w:noProof/>
                  <w:szCs w:val="18"/>
                  <w:lang w:eastAsia="ja-JP"/>
                </w:rPr>
                <w:t>ignore</w:t>
              </w:r>
            </w:ins>
          </w:p>
        </w:tc>
      </w:tr>
      <w:tr w:rsidR="00753506" w:rsidRPr="00064C8F" w14:paraId="268AEB7E" w14:textId="77777777" w:rsidTr="008321E1">
        <w:trPr>
          <w:ins w:id="154" w:author="HUAWEI" w:date="2021-09-27T10:40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5E25" w14:textId="1BF42809" w:rsidR="00753506" w:rsidRPr="004812DD" w:rsidRDefault="00753506" w:rsidP="00753506">
            <w:pPr>
              <w:keepNext/>
              <w:keepLines/>
              <w:spacing w:after="0"/>
              <w:ind w:leftChars="200" w:left="400"/>
              <w:rPr>
                <w:ins w:id="155" w:author="HUAWEI" w:date="2021-09-27T10:40:00Z"/>
                <w:rFonts w:ascii="Arial" w:hAnsi="Arial" w:cs="Arial"/>
                <w:sz w:val="18"/>
                <w:szCs w:val="18"/>
                <w:lang w:eastAsia="ja-JP"/>
              </w:rPr>
            </w:pPr>
            <w:ins w:id="156" w:author="HUAWEI" w:date="2021-09-27T10:40:00Z">
              <w:r w:rsidRPr="004812D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&gt;NR </w:t>
              </w:r>
            </w:ins>
            <w:ins w:id="157" w:author="HUAWEI" w:date="2021-09-27T11:50:00Z">
              <w:r w:rsidRPr="0075350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Neighbour </w:t>
              </w:r>
            </w:ins>
            <w:ins w:id="158" w:author="HUAWEI" w:date="2021-09-27T10:4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PRACH</w:t>
              </w:r>
            </w:ins>
            <w:ins w:id="159" w:author="HUAWEI" w:date="2021-09-27T11:5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160" w:author="HUAWEI" w:date="2021-09-27T10:40:00Z">
              <w:r w:rsidRPr="004812DD">
                <w:rPr>
                  <w:rFonts w:ascii="Arial" w:hAnsi="Arial" w:cs="Arial"/>
                  <w:sz w:val="18"/>
                  <w:szCs w:val="18"/>
                  <w:lang w:eastAsia="ja-JP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AECC" w14:textId="27C5E06B" w:rsidR="00753506" w:rsidRDefault="00753506" w:rsidP="00753506">
            <w:pPr>
              <w:pStyle w:val="TAL"/>
              <w:rPr>
                <w:ins w:id="161" w:author="HUAWEI" w:date="2021-09-27T10:40:00Z"/>
                <w:rFonts w:cs="Arial"/>
                <w:szCs w:val="18"/>
                <w:lang w:eastAsia="zh-CN"/>
              </w:rPr>
            </w:pPr>
            <w:ins w:id="162" w:author="HUAWEI" w:date="2021-09-27T10:44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9D87" w14:textId="77777777" w:rsidR="00753506" w:rsidRPr="00064C8F" w:rsidRDefault="00753506" w:rsidP="00753506">
            <w:pPr>
              <w:pStyle w:val="TAL"/>
              <w:rPr>
                <w:ins w:id="163" w:author="HUAWEI" w:date="2021-09-27T10:40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2095" w14:textId="59BFF361" w:rsidR="00753506" w:rsidRDefault="00753506" w:rsidP="00753506">
            <w:pPr>
              <w:pStyle w:val="TAL"/>
              <w:rPr>
                <w:ins w:id="164" w:author="HUAWEI" w:date="2021-09-27T10:40:00Z"/>
                <w:rFonts w:cs="Arial"/>
                <w:noProof/>
                <w:szCs w:val="18"/>
                <w:lang w:eastAsia="zh-CN"/>
              </w:rPr>
            </w:pPr>
            <w:ins w:id="165" w:author="HUAWEI" w:date="2021-09-27T11:50:00Z">
              <w:r>
                <w:rPr>
                  <w:rFonts w:cs="Arial"/>
                  <w:noProof/>
                  <w:szCs w:val="18"/>
                  <w:lang w:eastAsia="zh-CN"/>
                </w:rPr>
                <w:t>9.3.1.139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B41F" w14:textId="77777777" w:rsidR="00753506" w:rsidRPr="00064C8F" w:rsidRDefault="00753506" w:rsidP="00753506">
            <w:pPr>
              <w:pStyle w:val="TAL"/>
              <w:rPr>
                <w:ins w:id="166" w:author="HUAWEI" w:date="2021-09-27T10:40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C161" w14:textId="16C956AA" w:rsidR="00753506" w:rsidRPr="00064C8F" w:rsidRDefault="00753506" w:rsidP="00753506">
            <w:pPr>
              <w:pStyle w:val="TAC"/>
              <w:rPr>
                <w:ins w:id="167" w:author="HUAWEI" w:date="2021-09-27T10:40:00Z"/>
                <w:rFonts w:cs="Arial"/>
                <w:noProof/>
                <w:szCs w:val="18"/>
                <w:lang w:eastAsia="ja-JP"/>
              </w:rPr>
            </w:pPr>
            <w:ins w:id="168" w:author="HUAWEI" w:date="2021-09-27T10:40:00Z">
              <w:r w:rsidRPr="00064C8F">
                <w:rPr>
                  <w:rFonts w:cs="Arial"/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A850" w14:textId="450E6923" w:rsidR="00753506" w:rsidRPr="00064C8F" w:rsidRDefault="00753506" w:rsidP="00753506">
            <w:pPr>
              <w:pStyle w:val="TAC"/>
              <w:rPr>
                <w:ins w:id="169" w:author="HUAWEI" w:date="2021-09-27T10:40:00Z"/>
                <w:rFonts w:cs="Arial"/>
                <w:noProof/>
                <w:szCs w:val="18"/>
                <w:lang w:eastAsia="ja-JP"/>
              </w:rPr>
            </w:pPr>
            <w:ins w:id="170" w:author="HUAWEI" w:date="2021-09-27T10:40:00Z">
              <w:r w:rsidRPr="00064C8F">
                <w:rPr>
                  <w:rFonts w:cs="Arial"/>
                  <w:noProof/>
                  <w:szCs w:val="18"/>
                  <w:lang w:eastAsia="ja-JP"/>
                </w:rPr>
                <w:t>ignore</w:t>
              </w:r>
            </w:ins>
          </w:p>
        </w:tc>
      </w:tr>
      <w:tr w:rsidR="00753506" w:rsidRPr="00064C8F" w14:paraId="4818D75C" w14:textId="77777777" w:rsidTr="008321E1">
        <w:trPr>
          <w:ins w:id="171" w:author="HUAWEI" w:date="2021-09-27T10:39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5F3F" w14:textId="0CD6ED78" w:rsidR="00753506" w:rsidRPr="00CC5FCB" w:rsidRDefault="00753506" w:rsidP="00753506">
            <w:pPr>
              <w:keepNext/>
              <w:keepLines/>
              <w:spacing w:after="0"/>
              <w:ind w:leftChars="200" w:left="400"/>
              <w:rPr>
                <w:ins w:id="172" w:author="HUAWEI" w:date="2021-09-27T10:39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173" w:author="HUAWEI" w:date="2021-09-27T10:39:00Z">
              <w:r w:rsidRPr="00CC5FCB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&gt;Associated cell </w:t>
              </w:r>
            </w:ins>
            <w:ins w:id="174" w:author="HUAWEI" w:date="2021-09-27T10:40:00Z">
              <w:r w:rsidRPr="00CC5FCB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li</w:t>
              </w:r>
            </w:ins>
            <w:ins w:id="175" w:author="HUAWEI" w:date="2021-09-27T10:41:00Z">
              <w:r w:rsidRPr="00CC5FCB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D3DE" w14:textId="77777777" w:rsidR="00753506" w:rsidRPr="00064C8F" w:rsidRDefault="00753506" w:rsidP="00753506">
            <w:pPr>
              <w:pStyle w:val="TAL"/>
              <w:rPr>
                <w:ins w:id="176" w:author="HUAWEI" w:date="2021-09-27T10:39:00Z"/>
                <w:rFonts w:cs="Arial"/>
                <w:szCs w:val="18"/>
                <w:lang w:eastAsia="zh-CN"/>
              </w:rPr>
            </w:pPr>
            <w:ins w:id="177" w:author="HUAWEI" w:date="2021-09-27T10:39:00Z">
              <w:r w:rsidRPr="00EA5FA7">
                <w:rPr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DFA3" w14:textId="0961194A" w:rsidR="00753506" w:rsidRPr="00064C8F" w:rsidRDefault="00753506" w:rsidP="00753506">
            <w:pPr>
              <w:pStyle w:val="NO"/>
              <w:ind w:left="0" w:firstLine="0"/>
              <w:rPr>
                <w:ins w:id="178" w:author="HUAWEI" w:date="2021-09-27T10:39:00Z"/>
                <w:noProof/>
                <w:lang w:eastAsia="ja-JP"/>
              </w:rPr>
            </w:pPr>
            <w:ins w:id="179" w:author="HUAWEI" w:date="2021-09-27T11:28:00Z">
              <w:r>
                <w:rPr>
                  <w:noProof/>
                  <w:lang w:eastAsia="ja-JP"/>
                </w:rPr>
                <w:t>1..&lt;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</w:rPr>
                <w:t>maxNoofAssociatedCell</w:t>
              </w:r>
              <w:proofErr w:type="spellEnd"/>
              <w:r>
                <w:rPr>
                  <w:noProof/>
                  <w:lang w:eastAsia="ja-JP"/>
                </w:rPr>
                <w:t xml:space="preserve"> 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40DD" w14:textId="297C4D2A" w:rsidR="00753506" w:rsidRPr="00064C8F" w:rsidRDefault="00753506" w:rsidP="00753506">
            <w:pPr>
              <w:pStyle w:val="TAL"/>
              <w:rPr>
                <w:ins w:id="180" w:author="HUAWEI" w:date="2021-09-27T10:39:00Z"/>
                <w:rFonts w:cs="Arial"/>
                <w:noProof/>
                <w:szCs w:val="18"/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15CF" w14:textId="77777777" w:rsidR="00753506" w:rsidRPr="00064C8F" w:rsidRDefault="00753506" w:rsidP="00753506">
            <w:pPr>
              <w:pStyle w:val="TAL"/>
              <w:rPr>
                <w:ins w:id="181" w:author="HUAWEI" w:date="2021-09-27T10:39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7087" w14:textId="1986E973" w:rsidR="00753506" w:rsidRPr="00064C8F" w:rsidRDefault="00753506" w:rsidP="00753506">
            <w:pPr>
              <w:pStyle w:val="TAC"/>
              <w:rPr>
                <w:ins w:id="182" w:author="HUAWEI" w:date="2021-09-27T10:39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CC14" w14:textId="636AF6B2" w:rsidR="00753506" w:rsidRPr="00064C8F" w:rsidRDefault="00753506" w:rsidP="00753506">
            <w:pPr>
              <w:pStyle w:val="TAC"/>
              <w:rPr>
                <w:ins w:id="183" w:author="HUAWEI" w:date="2021-09-27T10:39:00Z"/>
                <w:rFonts w:cs="Arial"/>
                <w:noProof/>
                <w:szCs w:val="18"/>
                <w:lang w:eastAsia="ja-JP"/>
              </w:rPr>
            </w:pPr>
          </w:p>
        </w:tc>
      </w:tr>
      <w:tr w:rsidR="00753506" w:rsidRPr="00064C8F" w14:paraId="0128A99F" w14:textId="77777777" w:rsidTr="008321E1">
        <w:trPr>
          <w:ins w:id="184" w:author="HUAWEI" w:date="2021-09-27T10:44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5927" w14:textId="54EEC601" w:rsidR="00753506" w:rsidRPr="00806AD9" w:rsidRDefault="00753506" w:rsidP="00806AD9">
            <w:pPr>
              <w:keepNext/>
              <w:keepLines/>
              <w:spacing w:after="0"/>
              <w:ind w:leftChars="200" w:left="400"/>
              <w:rPr>
                <w:ins w:id="185" w:author="HUAWEI" w:date="2021-09-27T10:44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86" w:author="HUAWEI" w:date="2021-09-27T10:44:00Z"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ab/>
                <w:t>&gt;&gt;Associated</w:t>
              </w:r>
            </w:ins>
            <w:ins w:id="187" w:author="HUAWEI" w:date="2021-10-13T14:34:00Z">
              <w:r w:rsidR="00806AD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1924" w14:textId="77777777" w:rsidR="00753506" w:rsidRPr="00EA5FA7" w:rsidRDefault="00753506" w:rsidP="00753506">
            <w:pPr>
              <w:pStyle w:val="TAL"/>
              <w:rPr>
                <w:ins w:id="188" w:author="HUAWEI" w:date="2021-09-27T10:44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4A2E" w14:textId="77777777" w:rsidR="00753506" w:rsidRPr="00064C8F" w:rsidRDefault="00753506" w:rsidP="00753506">
            <w:pPr>
              <w:pStyle w:val="TAL"/>
              <w:rPr>
                <w:ins w:id="189" w:author="HUAWEI" w:date="2021-09-27T10:44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06DF" w14:textId="77777777" w:rsidR="00753506" w:rsidRPr="00EA5FA7" w:rsidRDefault="00753506" w:rsidP="00753506">
            <w:pPr>
              <w:keepNext/>
              <w:keepLines/>
              <w:spacing w:after="0"/>
              <w:rPr>
                <w:ins w:id="190" w:author="HUAWEI" w:date="2021-09-27T10:44:00Z"/>
                <w:rFonts w:ascii="Arial" w:hAnsi="Arial" w:cs="Arial"/>
                <w:sz w:val="18"/>
                <w:szCs w:val="18"/>
              </w:rPr>
            </w:pPr>
            <w:ins w:id="191" w:author="HUAWEI" w:date="2021-09-27T10:44:00Z">
              <w:r w:rsidRPr="00EA5FA7">
                <w:rPr>
                  <w:rFonts w:ascii="Arial" w:hAnsi="Arial" w:cs="Arial"/>
                  <w:sz w:val="18"/>
                  <w:szCs w:val="18"/>
                </w:rPr>
                <w:t>NR CGI</w:t>
              </w:r>
            </w:ins>
          </w:p>
          <w:p w14:paraId="7F3680DA" w14:textId="0F795ED9" w:rsidR="00753506" w:rsidRPr="00EA5FA7" w:rsidRDefault="00753506" w:rsidP="00753506">
            <w:pPr>
              <w:keepNext/>
              <w:keepLines/>
              <w:spacing w:after="0"/>
              <w:rPr>
                <w:ins w:id="192" w:author="HUAWEI" w:date="2021-09-27T10:44:00Z"/>
                <w:rFonts w:ascii="Arial" w:hAnsi="Arial" w:cs="Arial"/>
                <w:sz w:val="18"/>
                <w:szCs w:val="18"/>
              </w:rPr>
            </w:pPr>
            <w:ins w:id="193" w:author="HUAWEI" w:date="2021-09-27T10:44:00Z">
              <w:r w:rsidRPr="00EA5FA7">
                <w:rPr>
                  <w:rFonts w:cs="Arial"/>
                  <w:szCs w:val="18"/>
                </w:rPr>
                <w:t>9.3.1.12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2999" w14:textId="77777777" w:rsidR="00753506" w:rsidRPr="00064C8F" w:rsidRDefault="00753506" w:rsidP="00753506">
            <w:pPr>
              <w:pStyle w:val="TAL"/>
              <w:rPr>
                <w:ins w:id="194" w:author="HUAWEI" w:date="2021-09-27T10:44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BCE7" w14:textId="4A177C55" w:rsidR="00753506" w:rsidRPr="00064C8F" w:rsidRDefault="00753506" w:rsidP="00753506">
            <w:pPr>
              <w:pStyle w:val="TAC"/>
              <w:rPr>
                <w:ins w:id="195" w:author="HUAWEI" w:date="2021-09-27T10:44:00Z"/>
                <w:rFonts w:cs="Arial"/>
                <w:noProof/>
                <w:szCs w:val="18"/>
                <w:lang w:eastAsia="ja-JP"/>
              </w:rPr>
            </w:pPr>
            <w:ins w:id="196" w:author="HUAWEI" w:date="2021-09-27T10:44:00Z">
              <w:r w:rsidRPr="00064C8F">
                <w:rPr>
                  <w:rFonts w:cs="Arial"/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E073" w14:textId="020992EA" w:rsidR="00753506" w:rsidRPr="00064C8F" w:rsidRDefault="00753506" w:rsidP="00753506">
            <w:pPr>
              <w:pStyle w:val="TAC"/>
              <w:rPr>
                <w:ins w:id="197" w:author="HUAWEI" w:date="2021-09-27T10:44:00Z"/>
                <w:rFonts w:cs="Arial"/>
                <w:noProof/>
                <w:szCs w:val="18"/>
                <w:lang w:eastAsia="ja-JP"/>
              </w:rPr>
            </w:pPr>
            <w:ins w:id="198" w:author="HUAWEI" w:date="2021-09-27T10:44:00Z">
              <w:r w:rsidRPr="00064C8F">
                <w:rPr>
                  <w:rFonts w:cs="Arial"/>
                  <w:noProof/>
                  <w:szCs w:val="18"/>
                  <w:lang w:eastAsia="ja-JP"/>
                </w:rPr>
                <w:t>ignore</w:t>
              </w:r>
            </w:ins>
          </w:p>
        </w:tc>
      </w:tr>
    </w:tbl>
    <w:p w14:paraId="2F9742E4" w14:textId="77777777" w:rsidR="00C84F43" w:rsidRPr="00EA5FA7" w:rsidRDefault="00C84F43" w:rsidP="00C84F43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84F43" w:rsidRPr="00EA5FA7" w14:paraId="05683A5E" w14:textId="77777777" w:rsidTr="00C84F43">
        <w:tc>
          <w:tcPr>
            <w:tcW w:w="3686" w:type="dxa"/>
          </w:tcPr>
          <w:p w14:paraId="58EDF0CE" w14:textId="77777777" w:rsidR="00C84F43" w:rsidRPr="00EA5FA7" w:rsidRDefault="00C84F43" w:rsidP="00C84F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3B3BEFB8" w14:textId="77777777" w:rsidR="00C84F43" w:rsidRPr="00EA5FA7" w:rsidRDefault="00C84F43" w:rsidP="00C84F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C84F43" w:rsidRPr="00EA5FA7" w14:paraId="2A09F3A0" w14:textId="77777777" w:rsidTr="00C84F43">
        <w:tc>
          <w:tcPr>
            <w:tcW w:w="3686" w:type="dxa"/>
          </w:tcPr>
          <w:p w14:paraId="0A93D76F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64BC620A" w14:textId="77777777"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cells that can be served by a gNB-DU. Value is 512.</w:t>
            </w:r>
          </w:p>
        </w:tc>
      </w:tr>
      <w:tr w:rsidR="00064C8F" w14:paraId="4DE9255E" w14:textId="77777777" w:rsidTr="00064C8F">
        <w:trPr>
          <w:ins w:id="199" w:author="HUAWEI" w:date="2020-12-22T14:4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FA5E" w14:textId="4F58AA08" w:rsidR="00064C8F" w:rsidRDefault="00064C8F" w:rsidP="00064C8F">
            <w:pPr>
              <w:keepNext/>
              <w:keepLines/>
              <w:spacing w:after="0"/>
              <w:rPr>
                <w:ins w:id="200" w:author="HUAWEI" w:date="2020-12-22T14:43:00Z"/>
                <w:rFonts w:ascii="Arial" w:hAnsi="Arial"/>
                <w:sz w:val="18"/>
              </w:rPr>
            </w:pPr>
            <w:proofErr w:type="spellStart"/>
            <w:ins w:id="201" w:author="HUAWEI" w:date="2020-12-22T14:43:00Z">
              <w:r>
                <w:rPr>
                  <w:rFonts w:ascii="Arial" w:hAnsi="Arial"/>
                  <w:sz w:val="18"/>
                </w:rPr>
                <w:t>maxNoofNeighbourCel</w:t>
              </w:r>
            </w:ins>
            <w:ins w:id="202" w:author="HUAWEI" w:date="2021-10-11T11:31:00Z">
              <w:r w:rsidR="00841B2A">
                <w:rPr>
                  <w:rFonts w:ascii="Arial" w:hAnsi="Arial"/>
                  <w:sz w:val="18"/>
                </w:rPr>
                <w:t>l</w:t>
              </w:r>
            </w:ins>
            <w:ins w:id="203" w:author="HUAWEI" w:date="2020-12-22T14:43:00Z">
              <w:r>
                <w:rPr>
                  <w:rFonts w:ascii="Arial" w:hAnsi="Arial"/>
                  <w:sz w:val="18"/>
                </w:rPr>
                <w:t>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DFAA" w14:textId="77777777" w:rsidR="00064C8F" w:rsidRDefault="00064C8F" w:rsidP="00CF6472">
            <w:pPr>
              <w:keepNext/>
              <w:keepLines/>
              <w:spacing w:after="0"/>
              <w:rPr>
                <w:ins w:id="204" w:author="HUAWEI" w:date="2020-12-22T14:43:00Z"/>
                <w:rFonts w:ascii="Arial" w:hAnsi="Arial"/>
                <w:sz w:val="18"/>
              </w:rPr>
            </w:pPr>
            <w:ins w:id="205" w:author="HUAWEI" w:date="2020-12-22T14:43:00Z">
              <w:r>
                <w:rPr>
                  <w:rFonts w:ascii="Arial" w:hAnsi="Arial"/>
                  <w:sz w:val="18"/>
                </w:rPr>
                <w:t xml:space="preserve">Maximum no. neighbour cells that can be sent to a gNB-DU. Value is </w:t>
              </w:r>
            </w:ins>
            <w:ins w:id="206" w:author="HUAWEI" w:date="2021-07-30T15:41:00Z">
              <w:r w:rsidR="00CF6472">
                <w:rPr>
                  <w:rFonts w:ascii="Arial" w:hAnsi="Arial"/>
                  <w:sz w:val="18"/>
                </w:rPr>
                <w:t>512</w:t>
              </w:r>
            </w:ins>
            <w:ins w:id="207" w:author="HUAWEI" w:date="2020-12-22T14:43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CC5FCB" w14:paraId="19DCE696" w14:textId="77777777" w:rsidTr="00064C8F">
        <w:trPr>
          <w:ins w:id="208" w:author="HUAWEI" w:date="2021-09-27T11:2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1825" w14:textId="5348B006" w:rsidR="00CC5FCB" w:rsidRDefault="00CC5FCB" w:rsidP="00064C8F">
            <w:pPr>
              <w:keepNext/>
              <w:keepLines/>
              <w:spacing w:after="0"/>
              <w:rPr>
                <w:ins w:id="209" w:author="HUAWEI" w:date="2021-09-27T11:28:00Z"/>
                <w:rFonts w:ascii="Arial" w:hAnsi="Arial"/>
                <w:sz w:val="18"/>
              </w:rPr>
            </w:pPr>
            <w:proofErr w:type="spellStart"/>
            <w:ins w:id="210" w:author="HUAWEI" w:date="2021-09-27T11:28:00Z">
              <w:r>
                <w:rPr>
                  <w:rFonts w:ascii="Arial" w:hAnsi="Arial"/>
                  <w:sz w:val="18"/>
                </w:rPr>
                <w:t>maxNoofAssociatedCell</w:t>
              </w:r>
            </w:ins>
            <w:ins w:id="211" w:author="HUAWEI" w:date="2021-10-11T11:32:00Z">
              <w:r w:rsidR="003F61ED">
                <w:rPr>
                  <w:rFonts w:ascii="Arial" w:hAnsi="Arial"/>
                  <w:sz w:val="18"/>
                </w:rPr>
                <w:t>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09BA" w14:textId="6D7CA3E7" w:rsidR="003369D1" w:rsidRDefault="00CC5FCB" w:rsidP="00CF6472">
            <w:pPr>
              <w:keepNext/>
              <w:keepLines/>
              <w:spacing w:after="0"/>
              <w:rPr>
                <w:ins w:id="212" w:author="HUAWEI" w:date="2021-09-27T11:28:00Z"/>
                <w:rFonts w:ascii="Arial" w:hAnsi="Arial"/>
                <w:sz w:val="18"/>
              </w:rPr>
            </w:pPr>
            <w:ins w:id="213" w:author="HUAWEI" w:date="2021-09-27T11:28:00Z">
              <w:r>
                <w:rPr>
                  <w:rFonts w:ascii="Arial" w:hAnsi="Arial"/>
                  <w:sz w:val="18"/>
                </w:rPr>
                <w:t>Maximum no.</w:t>
              </w:r>
            </w:ins>
            <w:ins w:id="214" w:author="HUAWEI" w:date="2021-09-27T11:31:00Z">
              <w:r w:rsidR="001D5D80">
                <w:rPr>
                  <w:rFonts w:ascii="Arial" w:hAnsi="Arial"/>
                  <w:sz w:val="18"/>
                </w:rPr>
                <w:t xml:space="preserve"> </w:t>
              </w:r>
            </w:ins>
            <w:ins w:id="215" w:author="HUAWEI" w:date="2021-09-27T11:51:00Z">
              <w:r w:rsidR="001F6743">
                <w:rPr>
                  <w:rFonts w:ascii="Arial" w:hAnsi="Arial"/>
                  <w:sz w:val="18"/>
                </w:rPr>
                <w:t>associated cells that can be sent to a gNB-DU.</w:t>
              </w:r>
              <w:r w:rsidR="001F6743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  <w:ins w:id="216" w:author="HUAWEI" w:date="2021-09-27T11:31:00Z">
              <w:r w:rsidR="003369D1">
                <w:rPr>
                  <w:rFonts w:ascii="Arial" w:hAnsi="Arial"/>
                  <w:sz w:val="18"/>
                </w:rPr>
                <w:t>Value is 32.</w:t>
              </w:r>
            </w:ins>
          </w:p>
        </w:tc>
      </w:tr>
    </w:tbl>
    <w:p w14:paraId="044B723A" w14:textId="77777777" w:rsidR="005A3626" w:rsidRPr="00EA5FA7" w:rsidRDefault="005A3626" w:rsidP="005A3626">
      <w:pPr>
        <w:rPr>
          <w:kern w:val="28"/>
        </w:rPr>
      </w:pPr>
    </w:p>
    <w:p w14:paraId="5D69BDD6" w14:textId="77777777" w:rsidR="005A3626" w:rsidRDefault="005A3626" w:rsidP="005A3626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3CA49F5F" w14:textId="77777777" w:rsidR="00553C56" w:rsidRPr="00EA5FA7" w:rsidRDefault="00553C56" w:rsidP="00553C56">
      <w:pPr>
        <w:pStyle w:val="41"/>
      </w:pPr>
      <w:bookmarkStart w:id="217" w:name="_Toc20955859"/>
      <w:bookmarkStart w:id="218" w:name="_Toc29892971"/>
      <w:bookmarkStart w:id="219" w:name="_Toc36556908"/>
      <w:bookmarkStart w:id="220" w:name="_Toc45832335"/>
      <w:bookmarkStart w:id="221" w:name="_Toc51763588"/>
      <w:bookmarkStart w:id="222" w:name="_Toc64448754"/>
      <w:bookmarkStart w:id="223" w:name="_Toc66289413"/>
      <w:r w:rsidRPr="00EA5FA7">
        <w:t>9.2.1.7</w:t>
      </w:r>
      <w:r w:rsidRPr="00EA5FA7">
        <w:tab/>
        <w:t>GNB-DU CONFIGURATION UPDATE</w:t>
      </w:r>
      <w:bookmarkEnd w:id="217"/>
      <w:bookmarkEnd w:id="218"/>
      <w:bookmarkEnd w:id="219"/>
      <w:bookmarkEnd w:id="220"/>
      <w:bookmarkEnd w:id="221"/>
      <w:bookmarkEnd w:id="222"/>
      <w:bookmarkEnd w:id="223"/>
    </w:p>
    <w:p w14:paraId="1282D72E" w14:textId="77777777" w:rsidR="00553C56" w:rsidRPr="00EA5FA7" w:rsidRDefault="00553C56" w:rsidP="00553C56">
      <w:r w:rsidRPr="00EA5FA7">
        <w:t>This message is sent by the gNB-DU to transfer updated information associated to an F1-C interface instance.</w:t>
      </w:r>
    </w:p>
    <w:p w14:paraId="4085C71E" w14:textId="77777777" w:rsidR="00553C56" w:rsidRPr="00EA5FA7" w:rsidRDefault="00553C56" w:rsidP="00553C56">
      <w:pPr>
        <w:pStyle w:val="NO"/>
      </w:pPr>
      <w:r w:rsidRPr="00EA5FA7">
        <w:t>NOTE:</w:t>
      </w:r>
      <w:r w:rsidRPr="00EA5FA7">
        <w:tab/>
        <w:t>If F1-C signalling transport is shared among several F1-C interface instance, this message may transfer updated information associated to several F1-C interface instances.</w:t>
      </w:r>
    </w:p>
    <w:p w14:paraId="6734A7B5" w14:textId="77777777" w:rsidR="00553C56" w:rsidRPr="00EA5FA7" w:rsidRDefault="00553C56" w:rsidP="00553C56">
      <w:pPr>
        <w:rPr>
          <w:rFonts w:eastAsia="Batang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553C56" w:rsidRPr="00EA5FA7" w14:paraId="09843378" w14:textId="77777777" w:rsidTr="00E0330A">
        <w:tc>
          <w:tcPr>
            <w:tcW w:w="2394" w:type="dxa"/>
          </w:tcPr>
          <w:p w14:paraId="6A12B47A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6AA29179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9B3B109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D9B9D8D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55F83105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D7D5DF7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D8A9BB5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53C56" w:rsidRPr="00EA5FA7" w14:paraId="55FF947E" w14:textId="77777777" w:rsidTr="00E0330A">
        <w:tc>
          <w:tcPr>
            <w:tcW w:w="2394" w:type="dxa"/>
          </w:tcPr>
          <w:p w14:paraId="2FB7255D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0211F0E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31B10D64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705B7CBB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0CD161C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6D5F388" w14:textId="77777777" w:rsidR="00553C56" w:rsidRPr="00EA5FA7" w:rsidRDefault="00553C56" w:rsidP="00E033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8EC8D8F" w14:textId="77777777" w:rsidR="00553C56" w:rsidRPr="00EA5FA7" w:rsidRDefault="00553C56" w:rsidP="00E033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53C56" w:rsidRPr="00EA5FA7" w14:paraId="5C0F485E" w14:textId="77777777" w:rsidTr="00E0330A">
        <w:tc>
          <w:tcPr>
            <w:tcW w:w="2394" w:type="dxa"/>
          </w:tcPr>
          <w:p w14:paraId="48F0950B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  <w:r w:rsidRPr="00EA5FA7">
              <w:t>Transaction ID</w:t>
            </w:r>
          </w:p>
        </w:tc>
        <w:tc>
          <w:tcPr>
            <w:tcW w:w="1274" w:type="dxa"/>
          </w:tcPr>
          <w:p w14:paraId="509296B8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  <w:r w:rsidRPr="00EA5FA7">
              <w:t>M</w:t>
            </w:r>
          </w:p>
        </w:tc>
        <w:tc>
          <w:tcPr>
            <w:tcW w:w="1708" w:type="dxa"/>
          </w:tcPr>
          <w:p w14:paraId="22ACF4E0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603AFBA8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  <w:r w:rsidRPr="00EA5FA7">
              <w:t>9.3.1.23</w:t>
            </w:r>
          </w:p>
        </w:tc>
        <w:tc>
          <w:tcPr>
            <w:tcW w:w="1288" w:type="dxa"/>
          </w:tcPr>
          <w:p w14:paraId="51D54468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DAE2497" w14:textId="77777777" w:rsidR="00553C56" w:rsidRPr="00EA5FA7" w:rsidRDefault="00553C56" w:rsidP="00E0330A">
            <w:pPr>
              <w:pStyle w:val="TAC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1CBEBAC1" w14:textId="77777777" w:rsidR="00553C56" w:rsidRPr="00EA5FA7" w:rsidRDefault="00553C56" w:rsidP="00E0330A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553C56" w:rsidRPr="00EA5FA7" w14:paraId="76CD12B5" w14:textId="77777777" w:rsidTr="00E0330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1836" w14:textId="77777777" w:rsidR="00553C56" w:rsidRPr="00EA5FA7" w:rsidRDefault="00553C56" w:rsidP="00E0330A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Add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B632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6930" w14:textId="77777777" w:rsidR="00553C56" w:rsidRPr="00EA5FA7" w:rsidRDefault="00553C56" w:rsidP="00E0330A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4C26" w14:textId="77777777" w:rsidR="00553C56" w:rsidRPr="00EA5FA7" w:rsidRDefault="00553C56" w:rsidP="00E0330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355B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Complete list of added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BF19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F029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53C56" w:rsidRPr="00EA5FA7" w14:paraId="33746079" w14:textId="77777777" w:rsidTr="00E0330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A456" w14:textId="77777777" w:rsidR="00553C56" w:rsidRPr="00EA5FA7" w:rsidRDefault="00553C56" w:rsidP="00E0330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Add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5761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D96F" w14:textId="77777777" w:rsidR="00553C56" w:rsidRPr="00EA5FA7" w:rsidRDefault="00553C56" w:rsidP="00E0330A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762D" w14:textId="77777777" w:rsidR="00553C56" w:rsidRPr="00EA5FA7" w:rsidRDefault="00553C56" w:rsidP="00E0330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8A1E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7EB5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CF7B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53C56" w:rsidRPr="00EA5FA7" w14:paraId="3847195C" w14:textId="77777777" w:rsidTr="00E0330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E40B" w14:textId="77777777" w:rsidR="00553C56" w:rsidRPr="00EA5FA7" w:rsidRDefault="00553C56" w:rsidP="00E0330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248F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3C05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5CE3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6A4C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CCF0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D93F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53C56" w:rsidRPr="00EA5FA7" w14:paraId="4C5C5B96" w14:textId="77777777" w:rsidTr="00E0330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9F3D" w14:textId="77777777" w:rsidR="00553C56" w:rsidRPr="00EA5FA7" w:rsidRDefault="00553C56" w:rsidP="00E0330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9F35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88FF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892F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B526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7448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C334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53C56" w:rsidRPr="00EA5FA7" w14:paraId="4036AFA7" w14:textId="77777777" w:rsidTr="00E0330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5E17" w14:textId="77777777" w:rsidR="00553C56" w:rsidRPr="00EA5FA7" w:rsidRDefault="00553C56" w:rsidP="00E0330A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4E9B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5744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A610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B643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Complete list of modified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0B52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209B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53C56" w:rsidRPr="00EA5FA7" w14:paraId="7DE24473" w14:textId="77777777" w:rsidTr="00E0330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6F3D" w14:textId="77777777" w:rsidR="00553C56" w:rsidRPr="00EA5FA7" w:rsidRDefault="00553C56" w:rsidP="00E0330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&gt;Served Cells To Modify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3B44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A42D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3195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F5CD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76B0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2724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53C56" w:rsidRPr="00EA5FA7" w14:paraId="6CD150B7" w14:textId="77777777" w:rsidTr="00E0330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EEB4" w14:textId="77777777" w:rsidR="00553C56" w:rsidRPr="00EA5FA7" w:rsidRDefault="00553C56" w:rsidP="00E0330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6435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FFA0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63B6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639EF4A3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01E8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0251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9985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53C56" w:rsidRPr="00EA5FA7" w14:paraId="72FB1823" w14:textId="77777777" w:rsidTr="00E0330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6EAC" w14:textId="77777777" w:rsidR="00553C56" w:rsidRPr="00EA5FA7" w:rsidRDefault="00553C56" w:rsidP="00E0330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8F6F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4BBA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CD19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3091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0783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0874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53C56" w:rsidRPr="00EA5FA7" w14:paraId="0245593A" w14:textId="77777777" w:rsidTr="00E0330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FA4A" w14:textId="77777777" w:rsidR="00553C56" w:rsidRPr="00EA5FA7" w:rsidRDefault="00553C56" w:rsidP="00E0330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C139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8778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BF50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4D29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E35B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DC26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53C56" w:rsidRPr="00EA5FA7" w14:paraId="33F4F494" w14:textId="77777777" w:rsidTr="00E0330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BB1F" w14:textId="77777777" w:rsidR="00553C56" w:rsidRPr="00EA5FA7" w:rsidRDefault="00553C56" w:rsidP="00E0330A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Delete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5ED2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5E81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47E4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D0A5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Complete list of deleted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031D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39B8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53C56" w:rsidRPr="00EA5FA7" w14:paraId="0C033958" w14:textId="77777777" w:rsidTr="00E0330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9619" w14:textId="77777777" w:rsidR="00553C56" w:rsidRPr="00EA5FA7" w:rsidRDefault="00553C56" w:rsidP="00E0330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Delete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3019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01F5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C370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5258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A55A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4E0E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53C56" w:rsidRPr="00EA5FA7" w14:paraId="707345AA" w14:textId="77777777" w:rsidTr="00E0330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98AB" w14:textId="77777777" w:rsidR="00553C56" w:rsidRPr="00EA5FA7" w:rsidRDefault="00553C56" w:rsidP="00E0330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BEB3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A621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164F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3F3A91C4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E777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A336" w14:textId="77777777" w:rsidR="00553C56" w:rsidRPr="00EA5FA7" w:rsidRDefault="00553C56" w:rsidP="00E033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266F" w14:textId="77777777" w:rsidR="00553C56" w:rsidRPr="00EA5FA7" w:rsidRDefault="00553C56" w:rsidP="00E0330A">
            <w:pPr>
              <w:pStyle w:val="TAC"/>
              <w:rPr>
                <w:lang w:eastAsia="ja-JP"/>
              </w:rPr>
            </w:pPr>
          </w:p>
        </w:tc>
      </w:tr>
      <w:tr w:rsidR="00553C56" w:rsidRPr="00EA5FA7" w14:paraId="0F69CD7C" w14:textId="77777777" w:rsidTr="00E0330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86B1" w14:textId="77777777" w:rsidR="00553C56" w:rsidRPr="00EA5FA7" w:rsidRDefault="00553C56" w:rsidP="00E0330A">
            <w:pPr>
              <w:rPr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</w:t>
            </w:r>
            <w:r w:rsidRPr="00EA5FA7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 Status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F890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71FE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1AA0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67FB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Complete list of active cells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EBB1" w14:textId="77777777" w:rsidR="00553C56" w:rsidRPr="00EA5FA7" w:rsidRDefault="00553C56" w:rsidP="00E033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A12B" w14:textId="77777777" w:rsidR="00553C56" w:rsidRPr="00EA5FA7" w:rsidRDefault="00553C56" w:rsidP="00E033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53C56" w:rsidRPr="00EA5FA7" w14:paraId="3C0B8B17" w14:textId="77777777" w:rsidTr="00E0330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BFDF" w14:textId="77777777" w:rsidR="00553C56" w:rsidRPr="00EA5FA7" w:rsidRDefault="00553C56" w:rsidP="00E0330A">
            <w:pPr>
              <w:ind w:leftChars="100" w:left="200"/>
              <w:rPr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Cells </w:t>
            </w:r>
            <w:r w:rsidRPr="00EA5FA7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Status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C632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537D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 ..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CEC1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B4FA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C61F" w14:textId="77777777" w:rsidR="00553C56" w:rsidRPr="00EA5FA7" w:rsidRDefault="00553C56" w:rsidP="00E033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4AF0" w14:textId="77777777" w:rsidR="00553C56" w:rsidRPr="00EA5FA7" w:rsidRDefault="00553C56" w:rsidP="00E033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53C56" w:rsidRPr="00EA5FA7" w14:paraId="6D78D195" w14:textId="77777777" w:rsidTr="00E0330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CA26" w14:textId="77777777" w:rsidR="00553C56" w:rsidRPr="00EA5FA7" w:rsidRDefault="00553C56" w:rsidP="00E0330A">
            <w:pPr>
              <w:ind w:leftChars="200" w:left="400"/>
              <w:rPr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D0A6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36AA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E0BE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895A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219A" w14:textId="77777777" w:rsidR="00553C56" w:rsidRPr="00EA5FA7" w:rsidRDefault="00553C56" w:rsidP="00E033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FDF7" w14:textId="77777777" w:rsidR="00553C56" w:rsidRPr="00EA5FA7" w:rsidRDefault="00553C56" w:rsidP="00E0330A">
            <w:pPr>
              <w:pStyle w:val="TAC"/>
              <w:rPr>
                <w:lang w:eastAsia="ja-JP"/>
              </w:rPr>
            </w:pPr>
          </w:p>
        </w:tc>
      </w:tr>
      <w:tr w:rsidR="00553C56" w:rsidRPr="00EA5FA7" w14:paraId="5DB98AAE" w14:textId="77777777" w:rsidTr="00E0330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2DB3" w14:textId="77777777" w:rsidR="00553C56" w:rsidRPr="00EA5FA7" w:rsidRDefault="00553C56" w:rsidP="00E0330A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&gt;&gt;Service Status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0D82" w14:textId="77777777" w:rsidR="00553C56" w:rsidRPr="00EA5FA7" w:rsidRDefault="00553C56" w:rsidP="00E0330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1A21" w14:textId="77777777" w:rsidR="00553C56" w:rsidRPr="00EA5FA7" w:rsidRDefault="00553C56" w:rsidP="00E0330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3F07" w14:textId="77777777" w:rsidR="00553C56" w:rsidRPr="00EA5FA7" w:rsidRDefault="00553C56" w:rsidP="00E0330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BD9F" w14:textId="77777777" w:rsidR="00553C56" w:rsidRPr="00EA5FA7" w:rsidRDefault="00553C56" w:rsidP="00E0330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3A94" w14:textId="77777777" w:rsidR="00553C56" w:rsidRPr="00EA5FA7" w:rsidRDefault="00553C56" w:rsidP="00E0330A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13FD" w14:textId="77777777" w:rsidR="00553C56" w:rsidRPr="00EA5FA7" w:rsidRDefault="00553C56" w:rsidP="00E0330A">
            <w:pPr>
              <w:pStyle w:val="TAC"/>
              <w:rPr>
                <w:noProof/>
                <w:lang w:eastAsia="ja-JP"/>
              </w:rPr>
            </w:pPr>
          </w:p>
        </w:tc>
      </w:tr>
      <w:tr w:rsidR="00553C56" w:rsidRPr="00EA5FA7" w14:paraId="5AE3AFCC" w14:textId="77777777" w:rsidTr="00E0330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10C6" w14:textId="77777777" w:rsidR="00553C56" w:rsidRPr="00EA5FA7" w:rsidRDefault="00553C56" w:rsidP="00E0330A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546B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7A90" w14:textId="77777777" w:rsidR="00553C56" w:rsidRPr="00EA5FA7" w:rsidRDefault="00553C56" w:rsidP="00E0330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E384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2CE0" w14:textId="77777777" w:rsidR="00553C56" w:rsidRPr="00EA5FA7" w:rsidRDefault="00553C56" w:rsidP="00E0330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List of UEs unable to receive system information from broadcast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52D6" w14:textId="77777777" w:rsidR="00553C56" w:rsidRPr="00EA5FA7" w:rsidRDefault="00553C56" w:rsidP="00E033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9DD4" w14:textId="77777777" w:rsidR="00553C56" w:rsidRPr="00EA5FA7" w:rsidRDefault="00553C56" w:rsidP="00E0330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53C56" w:rsidRPr="00EA5FA7" w14:paraId="75C5AE33" w14:textId="77777777" w:rsidTr="00E0330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0085" w14:textId="77777777" w:rsidR="00553C56" w:rsidRPr="00EA5FA7" w:rsidRDefault="00553C56" w:rsidP="00E0330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Dedicated SI Delivery Needed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UE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DF3B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D071" w14:textId="77777777" w:rsidR="00553C56" w:rsidRPr="00EA5FA7" w:rsidRDefault="00553C56" w:rsidP="00E0330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 &lt;</w:t>
            </w:r>
            <w:proofErr w:type="spellStart"/>
            <w:r w:rsidRPr="00EA5FA7">
              <w:rPr>
                <w:i/>
                <w:lang w:eastAsia="ja-JP"/>
              </w:rPr>
              <w:t>max</w:t>
            </w:r>
            <w:r w:rsidRPr="00EA5FA7">
              <w:rPr>
                <w:i/>
                <w:lang w:eastAsia="zh-CN"/>
              </w:rPr>
              <w:t>noofUEIDs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828D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2CAB" w14:textId="77777777" w:rsidR="00553C56" w:rsidRPr="00EA5FA7" w:rsidRDefault="00553C56" w:rsidP="00E0330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86F9" w14:textId="77777777" w:rsidR="00553C56" w:rsidRPr="00EA5FA7" w:rsidRDefault="00553C56" w:rsidP="00E033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B2AF" w14:textId="77777777" w:rsidR="00553C56" w:rsidRPr="00EA5FA7" w:rsidRDefault="00553C56" w:rsidP="00E0330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53C56" w:rsidRPr="00EA5FA7" w14:paraId="307CDB49" w14:textId="77777777" w:rsidTr="00E0330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D76F" w14:textId="77777777" w:rsidR="00553C56" w:rsidRPr="00EA5FA7" w:rsidRDefault="00553C56" w:rsidP="00E0330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8F5F" w14:textId="77777777" w:rsidR="00553C56" w:rsidRPr="00EA5FA7" w:rsidRDefault="00553C56" w:rsidP="00E0330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0562" w14:textId="77777777" w:rsidR="00553C56" w:rsidRPr="00EA5FA7" w:rsidRDefault="00553C56" w:rsidP="00E0330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3A38" w14:textId="77777777" w:rsidR="00553C56" w:rsidRPr="00EA5FA7" w:rsidRDefault="00553C56" w:rsidP="00E0330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6A55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1F9D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909D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53C56" w:rsidRPr="00EA5FA7" w14:paraId="6806BFCB" w14:textId="77777777" w:rsidTr="00E0330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49EC" w14:textId="77777777" w:rsidR="00553C56" w:rsidRPr="00EA5FA7" w:rsidRDefault="00553C56" w:rsidP="00E0330A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CABD" w14:textId="77777777" w:rsidR="00553C56" w:rsidRPr="00EA5FA7" w:rsidRDefault="00553C56" w:rsidP="00E0330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6CA2" w14:textId="77777777" w:rsidR="00553C56" w:rsidRPr="00EA5FA7" w:rsidRDefault="00553C56" w:rsidP="00E0330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50A1" w14:textId="77777777" w:rsidR="00553C56" w:rsidRPr="00EA5FA7" w:rsidRDefault="00553C56" w:rsidP="00E0330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F8CC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874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E26A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53C56" w:rsidRPr="00EA5FA7" w14:paraId="45E97953" w14:textId="77777777" w:rsidTr="00E0330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ACEE" w14:textId="77777777" w:rsidR="00553C56" w:rsidRPr="00EA5FA7" w:rsidRDefault="00553C56" w:rsidP="00E0330A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EA5FA7">
              <w:rPr>
                <w:lang w:eastAsia="ja-JP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0CAB" w14:textId="77777777" w:rsidR="00553C56" w:rsidRPr="00EA5FA7" w:rsidRDefault="00553C56" w:rsidP="00E0330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A64F" w14:textId="77777777" w:rsidR="00553C56" w:rsidRPr="00EA5FA7" w:rsidRDefault="00553C56" w:rsidP="00E0330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E24A" w14:textId="77777777" w:rsidR="00553C56" w:rsidRPr="00EA5FA7" w:rsidRDefault="00553C56" w:rsidP="00E0330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168F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5871" w14:textId="77777777" w:rsidR="00553C56" w:rsidRPr="00EA5FA7" w:rsidRDefault="00553C56" w:rsidP="00E0330A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E7DB" w14:textId="77777777" w:rsidR="00553C56" w:rsidRPr="00EA5FA7" w:rsidRDefault="00553C56" w:rsidP="00E0330A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reject</w:t>
            </w:r>
          </w:p>
        </w:tc>
      </w:tr>
      <w:tr w:rsidR="00553C56" w:rsidRPr="00EA5FA7" w14:paraId="36CE7138" w14:textId="77777777" w:rsidTr="00E0330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4AE8" w14:textId="77777777" w:rsidR="00553C56" w:rsidRPr="00EA5FA7" w:rsidRDefault="00553C56" w:rsidP="00E0330A">
            <w:pPr>
              <w:pStyle w:val="TAL"/>
              <w:rPr>
                <w:b/>
                <w:lang w:eastAsia="ja-JP"/>
              </w:rPr>
            </w:pPr>
            <w:r w:rsidRPr="00EA5FA7">
              <w:rPr>
                <w:b/>
                <w:lang w:eastAsia="ja-JP"/>
              </w:rPr>
              <w:t xml:space="preserve">gNB-DU TNL Association To Remove </w:t>
            </w:r>
            <w:r w:rsidRPr="00EA5FA7">
              <w:rPr>
                <w:b/>
                <w:lang w:eastAsia="zh-CN"/>
              </w:rPr>
              <w:t>List</w:t>
            </w:r>
            <w:r w:rsidRPr="00EA5FA7">
              <w:rPr>
                <w:b/>
                <w:lang w:eastAsia="ja-JP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7362" w14:textId="77777777" w:rsidR="00553C56" w:rsidRPr="00EA5FA7" w:rsidRDefault="00553C56" w:rsidP="00E0330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4CEB" w14:textId="77777777" w:rsidR="00553C56" w:rsidRPr="00EA5FA7" w:rsidRDefault="00553C56" w:rsidP="00E0330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B6CD" w14:textId="77777777" w:rsidR="00553C56" w:rsidRPr="00EA5FA7" w:rsidRDefault="00553C56" w:rsidP="00E0330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B1D0" w14:textId="77777777" w:rsidR="00553C56" w:rsidRPr="00EA5FA7" w:rsidRDefault="00553C56" w:rsidP="00E0330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3C26" w14:textId="77777777" w:rsidR="00553C56" w:rsidRPr="00EA5FA7" w:rsidRDefault="00553C56" w:rsidP="00E0330A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517F" w14:textId="77777777" w:rsidR="00553C56" w:rsidRPr="00EA5FA7" w:rsidRDefault="00553C56" w:rsidP="00E0330A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553C56" w:rsidRPr="00EA5FA7" w14:paraId="349FE38D" w14:textId="77777777" w:rsidTr="00E0330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4364" w14:textId="77777777" w:rsidR="00553C56" w:rsidRPr="00EA5FA7" w:rsidRDefault="00553C56" w:rsidP="00E0330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&gt;gNB-DU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2932" w14:textId="77777777" w:rsidR="00553C56" w:rsidRPr="00EA5FA7" w:rsidRDefault="00553C56" w:rsidP="00E0330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4326" w14:textId="77777777" w:rsidR="00553C56" w:rsidRPr="00EA5FA7" w:rsidRDefault="00553C56" w:rsidP="00E0330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maxnoofTNLAssociation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D66F" w14:textId="77777777" w:rsidR="00553C56" w:rsidRPr="00EA5FA7" w:rsidRDefault="00553C56" w:rsidP="00E0330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1AB3" w14:textId="77777777" w:rsidR="00553C56" w:rsidRPr="00EA5FA7" w:rsidRDefault="00553C56" w:rsidP="00E0330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E540" w14:textId="77777777" w:rsidR="00553C56" w:rsidRPr="00EA5FA7" w:rsidRDefault="00553C56" w:rsidP="00E0330A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96C6" w14:textId="77777777" w:rsidR="00553C56" w:rsidRPr="00EA5FA7" w:rsidRDefault="00553C56" w:rsidP="00E0330A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553C56" w:rsidRPr="00EA5FA7" w14:paraId="7C976FBE" w14:textId="77777777" w:rsidTr="00E0330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65D8" w14:textId="77777777" w:rsidR="00553C56" w:rsidRPr="00EA5FA7" w:rsidRDefault="00553C56" w:rsidP="00E0330A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1691" w14:textId="77777777" w:rsidR="00553C56" w:rsidRPr="00EA5FA7" w:rsidRDefault="00553C56" w:rsidP="00E0330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7F56" w14:textId="77777777" w:rsidR="00553C56" w:rsidRPr="00EA5FA7" w:rsidRDefault="00553C56" w:rsidP="00E0330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C4BC" w14:textId="77777777" w:rsidR="00553C56" w:rsidRPr="00EA5FA7" w:rsidRDefault="00553C56" w:rsidP="00E0330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7FAC2680" w14:textId="77777777" w:rsidR="00553C56" w:rsidRPr="00EA5FA7" w:rsidRDefault="00553C56" w:rsidP="00E0330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0446" w14:textId="77777777" w:rsidR="00553C56" w:rsidRPr="00EA5FA7" w:rsidRDefault="00553C56" w:rsidP="00E0330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AA00" w14:textId="77777777" w:rsidR="00553C56" w:rsidRPr="00EA5FA7" w:rsidRDefault="00553C56" w:rsidP="00E0330A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A12A" w14:textId="77777777" w:rsidR="00553C56" w:rsidRPr="00EA5FA7" w:rsidRDefault="00553C56" w:rsidP="00E0330A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-</w:t>
            </w:r>
          </w:p>
        </w:tc>
      </w:tr>
      <w:tr w:rsidR="00553C56" w:rsidRPr="00EA5FA7" w14:paraId="1C60ED55" w14:textId="77777777" w:rsidTr="00E0330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C1A9" w14:textId="77777777" w:rsidR="00553C56" w:rsidRPr="00EA5FA7" w:rsidRDefault="00553C56" w:rsidP="00E0330A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lastRenderedPageBreak/>
              <w:t>&gt;&gt;TNL Association Transport Layer Address gNB-CU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5121" w14:textId="77777777" w:rsidR="00553C56" w:rsidRPr="00EA5FA7" w:rsidRDefault="00553C56" w:rsidP="00E0330A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2592" w14:textId="77777777" w:rsidR="00553C56" w:rsidRPr="00EA5FA7" w:rsidRDefault="00553C56" w:rsidP="00E0330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2FEC" w14:textId="77777777" w:rsidR="00553C56" w:rsidRPr="00EA5FA7" w:rsidRDefault="00553C56" w:rsidP="00E0330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CP Transport Layer Address</w:t>
            </w:r>
          </w:p>
          <w:p w14:paraId="10EE616E" w14:textId="77777777" w:rsidR="00553C56" w:rsidRPr="00EA5FA7" w:rsidRDefault="00553C56" w:rsidP="00E0330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73A2" w14:textId="77777777" w:rsidR="00553C56" w:rsidRPr="00EA5FA7" w:rsidRDefault="00553C56" w:rsidP="00E0330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C9F1" w14:textId="77777777" w:rsidR="00553C56" w:rsidRPr="00EA5FA7" w:rsidRDefault="00553C56" w:rsidP="00E0330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1651" w14:textId="77777777" w:rsidR="00553C56" w:rsidRPr="00EA5FA7" w:rsidRDefault="00553C56" w:rsidP="00E0330A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-</w:t>
            </w:r>
          </w:p>
        </w:tc>
      </w:tr>
      <w:tr w:rsidR="00553C56" w:rsidRPr="00EA5FA7" w14:paraId="7E2F33CA" w14:textId="77777777" w:rsidTr="00E0330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896E" w14:textId="77777777" w:rsidR="00553C56" w:rsidRPr="00EA5FA7" w:rsidRDefault="00553C56" w:rsidP="00E0330A">
            <w:pPr>
              <w:pStyle w:val="TAL"/>
              <w:rPr>
                <w:noProof/>
                <w:lang w:eastAsia="zh-CN"/>
              </w:rPr>
            </w:pPr>
            <w:r w:rsidRPr="00EA5FA7">
              <w:rPr>
                <w:noProof/>
                <w:lang w:eastAsia="zh-CN"/>
              </w:rPr>
              <w:t xml:space="preserve">Transport Layer </w:t>
            </w:r>
            <w:r>
              <w:rPr>
                <w:noProof/>
                <w:lang w:eastAsia="zh-CN"/>
              </w:rPr>
              <w:t>Address</w:t>
            </w:r>
            <w:r w:rsidRPr="00EA5FA7">
              <w:rPr>
                <w:noProof/>
                <w:lang w:eastAsia="zh-CN"/>
              </w:rPr>
              <w:t xml:space="preserve">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1999" w14:textId="77777777" w:rsidR="00553C56" w:rsidRPr="00EA5FA7" w:rsidRDefault="00553C56" w:rsidP="00E0330A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FE38" w14:textId="77777777" w:rsidR="00553C56" w:rsidRPr="00EA5FA7" w:rsidRDefault="00553C56" w:rsidP="00E0330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5294" w14:textId="77777777" w:rsidR="00553C56" w:rsidRPr="00EA5FA7" w:rsidRDefault="00553C56" w:rsidP="00E0330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E65C" w14:textId="77777777" w:rsidR="00553C56" w:rsidRPr="00EA5FA7" w:rsidRDefault="00553C56" w:rsidP="00E0330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3529" w14:textId="77777777" w:rsidR="00553C56" w:rsidRPr="00EA5FA7" w:rsidRDefault="00553C56" w:rsidP="00E0330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224A" w14:textId="77777777" w:rsidR="00553C56" w:rsidRPr="00EA5FA7" w:rsidRDefault="00553C56" w:rsidP="00E0330A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ignore</w:t>
            </w:r>
          </w:p>
        </w:tc>
      </w:tr>
      <w:tr w:rsidR="00553C56" w:rsidRPr="00EA5FA7" w14:paraId="3B816F8B" w14:textId="77777777" w:rsidTr="00E0330A">
        <w:trPr>
          <w:ins w:id="224" w:author="HUAWEI" w:date="2021-05-07T12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D473" w14:textId="77777777" w:rsidR="00553C56" w:rsidRPr="00EA5FA7" w:rsidRDefault="00553C56" w:rsidP="00553C56">
            <w:pPr>
              <w:pStyle w:val="TAL"/>
              <w:rPr>
                <w:ins w:id="225" w:author="HUAWEI" w:date="2021-05-07T12:12:00Z"/>
                <w:noProof/>
                <w:lang w:eastAsia="zh-CN"/>
              </w:rPr>
            </w:pPr>
            <w:ins w:id="226" w:author="HUAWEI" w:date="2021-05-07T12:14:00Z">
              <w:r w:rsidRPr="00553C56">
                <w:rPr>
                  <w:noProof/>
                  <w:lang w:eastAsia="zh-CN"/>
                </w:rPr>
                <w:t xml:space="preserve">Request for </w:t>
              </w:r>
            </w:ins>
            <w:ins w:id="227" w:author="HUAWEI" w:date="2021-05-07T12:13:00Z">
              <w:r w:rsidRPr="00553C56">
                <w:rPr>
                  <w:noProof/>
                  <w:lang w:eastAsia="zh-CN"/>
                </w:rPr>
                <w:t>PRACH configuration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3A95" w14:textId="77777777" w:rsidR="00553C56" w:rsidRPr="00553C56" w:rsidRDefault="00553C56" w:rsidP="00553C56">
            <w:pPr>
              <w:pStyle w:val="TAL"/>
              <w:rPr>
                <w:ins w:id="228" w:author="HUAWEI" w:date="2021-05-07T12:12:00Z"/>
                <w:rFonts w:eastAsiaTheme="minorEastAsia" w:cs="Arial"/>
                <w:noProof/>
                <w:szCs w:val="18"/>
                <w:lang w:eastAsia="zh-CN"/>
              </w:rPr>
            </w:pPr>
            <w:ins w:id="229" w:author="HUAWEI" w:date="2021-05-07T12:13:00Z">
              <w:r>
                <w:rPr>
                  <w:rFonts w:eastAsiaTheme="minorEastAsia" w:cs="Arial" w:hint="eastAsia"/>
                  <w:noProof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5B3F" w14:textId="77777777" w:rsidR="00553C56" w:rsidRPr="00EA5FA7" w:rsidRDefault="00553C56" w:rsidP="00553C56">
            <w:pPr>
              <w:pStyle w:val="TAL"/>
              <w:rPr>
                <w:ins w:id="230" w:author="HUAWEI" w:date="2021-05-07T12:12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2FB1" w14:textId="77777777" w:rsidR="00553C56" w:rsidRPr="00EA5FA7" w:rsidRDefault="00553C56" w:rsidP="00553C56">
            <w:pPr>
              <w:pStyle w:val="TAL"/>
              <w:rPr>
                <w:ins w:id="231" w:author="HUAWEI" w:date="2021-05-07T12:12:00Z"/>
                <w:rFonts w:cs="Arial"/>
                <w:noProof/>
                <w:szCs w:val="18"/>
                <w:lang w:eastAsia="ja-JP"/>
              </w:rPr>
            </w:pPr>
            <w:ins w:id="232" w:author="HUAWEI" w:date="2021-05-07T12:14:00Z">
              <w:r w:rsidRPr="00EA5FA7">
                <w:t>ENUMERATED (yes, ...)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6ECC" w14:textId="77777777" w:rsidR="00553C56" w:rsidRPr="00EA5FA7" w:rsidRDefault="00553C56" w:rsidP="00553C56">
            <w:pPr>
              <w:pStyle w:val="TAL"/>
              <w:rPr>
                <w:ins w:id="233" w:author="HUAWEI" w:date="2021-05-07T12:12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4541" w14:textId="77777777" w:rsidR="00553C56" w:rsidRPr="00EA5FA7" w:rsidRDefault="00553C56" w:rsidP="00553C56">
            <w:pPr>
              <w:pStyle w:val="TAC"/>
              <w:rPr>
                <w:ins w:id="234" w:author="HUAWEI" w:date="2021-05-07T12:12:00Z"/>
                <w:rFonts w:cs="Arial"/>
                <w:szCs w:val="18"/>
                <w:lang w:eastAsia="zh-CN"/>
              </w:rPr>
            </w:pPr>
            <w:ins w:id="235" w:author="HUAWEI" w:date="2021-05-07T12:14:00Z">
              <w:r w:rsidRPr="00EA5FA7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8A7C" w14:textId="77777777" w:rsidR="00553C56" w:rsidRPr="00EA5FA7" w:rsidRDefault="00553C56" w:rsidP="00553C56">
            <w:pPr>
              <w:pStyle w:val="TAC"/>
              <w:rPr>
                <w:ins w:id="236" w:author="HUAWEI" w:date="2021-05-07T12:12:00Z"/>
                <w:rFonts w:cs="Arial"/>
                <w:noProof/>
                <w:szCs w:val="18"/>
                <w:lang w:eastAsia="zh-CN"/>
              </w:rPr>
            </w:pPr>
            <w:ins w:id="237" w:author="HUAWEI" w:date="2021-05-07T12:14:00Z">
              <w:r w:rsidRPr="00EA5FA7">
                <w:rPr>
                  <w:rFonts w:cs="Arial"/>
                  <w:noProof/>
                  <w:szCs w:val="18"/>
                  <w:lang w:eastAsia="zh-CN"/>
                </w:rPr>
                <w:t>ignore</w:t>
              </w:r>
            </w:ins>
          </w:p>
        </w:tc>
      </w:tr>
    </w:tbl>
    <w:p w14:paraId="6FA0FFAF" w14:textId="77777777" w:rsidR="00553C56" w:rsidRPr="00EA5FA7" w:rsidRDefault="00553C56" w:rsidP="00553C56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3C56" w:rsidRPr="00EA5FA7" w14:paraId="26B08DD2" w14:textId="77777777" w:rsidTr="00E0330A">
        <w:tc>
          <w:tcPr>
            <w:tcW w:w="3686" w:type="dxa"/>
          </w:tcPr>
          <w:p w14:paraId="0E7DD4C3" w14:textId="77777777" w:rsidR="00553C56" w:rsidRPr="00EA5FA7" w:rsidRDefault="00553C56" w:rsidP="00E0330A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0C57FDCE" w14:textId="77777777" w:rsidR="00553C56" w:rsidRPr="00EA5FA7" w:rsidRDefault="00553C56" w:rsidP="00E0330A">
            <w:pPr>
              <w:pStyle w:val="TAH"/>
            </w:pPr>
            <w:r w:rsidRPr="00EA5FA7">
              <w:t>Explanation</w:t>
            </w:r>
          </w:p>
        </w:tc>
      </w:tr>
      <w:tr w:rsidR="00553C56" w:rsidRPr="00EA5FA7" w14:paraId="09878640" w14:textId="77777777" w:rsidTr="00E0330A">
        <w:tc>
          <w:tcPr>
            <w:tcW w:w="3686" w:type="dxa"/>
          </w:tcPr>
          <w:p w14:paraId="5E3D7DCA" w14:textId="77777777" w:rsidR="00553C56" w:rsidRPr="00EA5FA7" w:rsidRDefault="00553C56" w:rsidP="00E0330A">
            <w:pPr>
              <w:pStyle w:val="TAL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14:paraId="780F99AD" w14:textId="77777777" w:rsidR="00553C56" w:rsidRPr="00EA5FA7" w:rsidRDefault="00553C56" w:rsidP="00E0330A">
            <w:pPr>
              <w:pStyle w:val="TAL"/>
            </w:pPr>
            <w:r w:rsidRPr="00EA5FA7">
              <w:t>Maximum no. cells that can be served by a gNB-DU. Value is 512.</w:t>
            </w:r>
          </w:p>
        </w:tc>
      </w:tr>
      <w:tr w:rsidR="00553C56" w:rsidRPr="00EA5FA7" w14:paraId="571BE319" w14:textId="77777777" w:rsidTr="00E0330A">
        <w:tc>
          <w:tcPr>
            <w:tcW w:w="3686" w:type="dxa"/>
          </w:tcPr>
          <w:p w14:paraId="2F35F73B" w14:textId="77777777" w:rsidR="00553C56" w:rsidRPr="00EA5FA7" w:rsidRDefault="00553C56" w:rsidP="00E0330A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445A4BD4" w14:textId="77777777" w:rsidR="00553C56" w:rsidRPr="00EA5FA7" w:rsidRDefault="00553C56" w:rsidP="00E0330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UEs that can be served by a gNB-DU. Value is 65536.</w:t>
            </w:r>
          </w:p>
        </w:tc>
      </w:tr>
      <w:tr w:rsidR="00553C56" w:rsidRPr="00EA5FA7" w14:paraId="556A9712" w14:textId="77777777" w:rsidTr="00E0330A">
        <w:tc>
          <w:tcPr>
            <w:tcW w:w="3686" w:type="dxa"/>
          </w:tcPr>
          <w:p w14:paraId="63E4232D" w14:textId="77777777" w:rsidR="00553C56" w:rsidRPr="00EA5FA7" w:rsidRDefault="00553C56" w:rsidP="00E0330A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EA5FA7">
              <w:rPr>
                <w:rFonts w:cs="Arial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4226612B" w14:textId="77777777" w:rsidR="00553C56" w:rsidRPr="00EA5FA7" w:rsidRDefault="00553C56" w:rsidP="00E0330A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75326F51" w14:textId="77777777" w:rsidR="00553C56" w:rsidRPr="00EA5FA7" w:rsidRDefault="00553C56" w:rsidP="00553C56">
      <w:pPr>
        <w:rPr>
          <w:kern w:val="28"/>
        </w:rPr>
      </w:pPr>
    </w:p>
    <w:p w14:paraId="2AE57834" w14:textId="77777777" w:rsidR="00553C56" w:rsidRPr="00EA5FA7" w:rsidRDefault="00553C56" w:rsidP="00553C56">
      <w:pPr>
        <w:pStyle w:val="41"/>
      </w:pPr>
      <w:bookmarkStart w:id="238" w:name="_Toc20955860"/>
      <w:bookmarkStart w:id="239" w:name="_Toc29892972"/>
      <w:bookmarkStart w:id="240" w:name="_Toc36556909"/>
      <w:bookmarkStart w:id="241" w:name="_Toc45832336"/>
      <w:bookmarkStart w:id="242" w:name="_Toc51763589"/>
      <w:bookmarkStart w:id="243" w:name="_Toc64448755"/>
      <w:bookmarkStart w:id="244" w:name="_Toc66289414"/>
      <w:r w:rsidRPr="00EA5FA7">
        <w:t>9.2.1.8</w:t>
      </w:r>
      <w:r w:rsidRPr="00EA5FA7">
        <w:tab/>
        <w:t>GNB-DU CONFIGURATION UPDATE ACKNOWLEDGE</w:t>
      </w:r>
      <w:bookmarkEnd w:id="238"/>
      <w:bookmarkEnd w:id="239"/>
      <w:bookmarkEnd w:id="240"/>
      <w:bookmarkEnd w:id="241"/>
      <w:bookmarkEnd w:id="242"/>
      <w:bookmarkEnd w:id="243"/>
      <w:bookmarkEnd w:id="244"/>
    </w:p>
    <w:p w14:paraId="40412D72" w14:textId="77777777" w:rsidR="00553C56" w:rsidRPr="00EA5FA7" w:rsidRDefault="00553C56" w:rsidP="00553C56">
      <w:r w:rsidRPr="00EA5FA7">
        <w:t>This message is sent by a gNB-CU to a gNB-DU to acknowledge update of information associated to an F1-C interface instance.</w:t>
      </w:r>
    </w:p>
    <w:p w14:paraId="1F793DFD" w14:textId="77777777" w:rsidR="00553C56" w:rsidRPr="00EA5FA7" w:rsidRDefault="00553C56" w:rsidP="00553C56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094BE902" w14:textId="77777777" w:rsidR="00553C56" w:rsidRPr="00EA5FA7" w:rsidRDefault="00553C56" w:rsidP="00553C56">
      <w:pPr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553C56" w:rsidRPr="00EA5FA7" w14:paraId="2327C749" w14:textId="77777777" w:rsidTr="00E0330A">
        <w:tc>
          <w:tcPr>
            <w:tcW w:w="2204" w:type="dxa"/>
          </w:tcPr>
          <w:p w14:paraId="403699E3" w14:textId="77777777" w:rsidR="00553C56" w:rsidRPr="00EA5FA7" w:rsidRDefault="00553C56" w:rsidP="00E0330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9BA8118" w14:textId="77777777" w:rsidR="00553C56" w:rsidRPr="00EA5FA7" w:rsidRDefault="00553C56" w:rsidP="00E0330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52F73136" w14:textId="77777777" w:rsidR="00553C56" w:rsidRPr="00EA5FA7" w:rsidRDefault="00553C56" w:rsidP="00E0330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406" w:type="dxa"/>
          </w:tcPr>
          <w:p w14:paraId="7027C6FF" w14:textId="77777777" w:rsidR="00553C56" w:rsidRPr="00EA5FA7" w:rsidRDefault="00553C56" w:rsidP="00E0330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410A116F" w14:textId="77777777" w:rsidR="00553C56" w:rsidRPr="00EA5FA7" w:rsidRDefault="00553C56" w:rsidP="00E0330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A4B9F46" w14:textId="77777777" w:rsidR="00553C56" w:rsidRPr="00EA5FA7" w:rsidRDefault="00553C56" w:rsidP="00E0330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22A1301" w14:textId="77777777" w:rsidR="00553C56" w:rsidRPr="00EA5FA7" w:rsidRDefault="00553C56" w:rsidP="00E0330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553C56" w:rsidRPr="00EA5FA7" w14:paraId="5FDD7F8F" w14:textId="77777777" w:rsidTr="00E0330A">
        <w:tc>
          <w:tcPr>
            <w:tcW w:w="2204" w:type="dxa"/>
          </w:tcPr>
          <w:p w14:paraId="4814FEA8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87A5A48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38E66189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79389564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0AC80841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F160E2" w14:textId="77777777" w:rsidR="00553C56" w:rsidRPr="00EA5FA7" w:rsidRDefault="00553C56" w:rsidP="00E033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51E8B93" w14:textId="77777777" w:rsidR="00553C56" w:rsidRPr="00EA5FA7" w:rsidRDefault="00553C56" w:rsidP="00E033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53C56" w:rsidRPr="00EA5FA7" w14:paraId="40B5D2E9" w14:textId="77777777" w:rsidTr="00E0330A">
        <w:tc>
          <w:tcPr>
            <w:tcW w:w="2204" w:type="dxa"/>
          </w:tcPr>
          <w:p w14:paraId="4F738623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  <w:r w:rsidRPr="00EA5FA7">
              <w:t>Transaction ID</w:t>
            </w:r>
          </w:p>
        </w:tc>
        <w:tc>
          <w:tcPr>
            <w:tcW w:w="1080" w:type="dxa"/>
          </w:tcPr>
          <w:p w14:paraId="1DEDC9DA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  <w:r w:rsidRPr="00EA5FA7">
              <w:t>M</w:t>
            </w:r>
          </w:p>
        </w:tc>
        <w:tc>
          <w:tcPr>
            <w:tcW w:w="1980" w:type="dxa"/>
          </w:tcPr>
          <w:p w14:paraId="46658191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3F287B8E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  <w:r w:rsidRPr="00EA5FA7">
              <w:t>9.3.1.23</w:t>
            </w:r>
          </w:p>
        </w:tc>
        <w:tc>
          <w:tcPr>
            <w:tcW w:w="1654" w:type="dxa"/>
          </w:tcPr>
          <w:p w14:paraId="0F18D54C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BB8EDD" w14:textId="77777777" w:rsidR="00553C56" w:rsidRPr="00EA5FA7" w:rsidRDefault="00553C56" w:rsidP="00E0330A">
            <w:pPr>
              <w:pStyle w:val="TAC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137" w:type="dxa"/>
          </w:tcPr>
          <w:p w14:paraId="24648E5A" w14:textId="77777777" w:rsidR="00553C56" w:rsidRPr="00EA5FA7" w:rsidRDefault="00553C56" w:rsidP="00E0330A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553C56" w:rsidRPr="00EA5FA7" w14:paraId="668E1FE0" w14:textId="77777777" w:rsidTr="00E0330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01AC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F2D5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BCEE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D159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29D6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BCCC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D7F2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53C56" w:rsidRPr="00EA5FA7" w14:paraId="4151B367" w14:textId="77777777" w:rsidTr="00E0330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C0B8" w14:textId="77777777" w:rsidR="00553C56" w:rsidRPr="00EA5FA7" w:rsidRDefault="00553C56" w:rsidP="00E0330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45B5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1C1F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DCB5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C094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C9C7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B33C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53C56" w:rsidRPr="00EA5FA7" w14:paraId="50AA5F97" w14:textId="77777777" w:rsidTr="00E0330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4F81" w14:textId="77777777" w:rsidR="00553C56" w:rsidRPr="00EA5FA7" w:rsidRDefault="00553C56" w:rsidP="00E0330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06F1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27CA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3ADC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F8E3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1D0B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FD26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53C56" w:rsidRPr="00EA5FA7" w14:paraId="460E1B01" w14:textId="77777777" w:rsidTr="00E0330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F3F4" w14:textId="77777777" w:rsidR="00553C56" w:rsidRPr="00EA5FA7" w:rsidRDefault="00553C56" w:rsidP="00E0330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B826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61D8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85B8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(0..1007)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AD0C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90F6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DA8C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53C56" w:rsidRPr="00EA5FA7" w14:paraId="2C693185" w14:textId="77777777" w:rsidTr="00E0330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FCE" w14:textId="77777777" w:rsidR="00553C56" w:rsidRPr="00EA5FA7" w:rsidRDefault="00553C56" w:rsidP="00E0330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CE87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EFD3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694F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FF0D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593B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1F86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53C56" w:rsidRPr="00EA5FA7" w14:paraId="73847145" w14:textId="77777777" w:rsidTr="00E0330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8CFD" w14:textId="77777777" w:rsidR="00553C56" w:rsidRPr="00EA5FA7" w:rsidRDefault="00553C56" w:rsidP="00E0330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9F4C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1B32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3F48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7936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CE1B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B234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53C56" w:rsidRPr="00EA5FA7" w14:paraId="150FA0FC" w14:textId="77777777" w:rsidTr="00E0330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51FD" w14:textId="77777777" w:rsidR="00553C56" w:rsidRPr="00EA5FA7" w:rsidRDefault="00553C56" w:rsidP="00E0330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1C5F" w14:textId="77777777" w:rsidR="00553C56" w:rsidRPr="00EA5FA7" w:rsidRDefault="00553C56" w:rsidP="00E0330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2A9A" w14:textId="77777777" w:rsidR="00553C56" w:rsidRPr="00EA5FA7" w:rsidRDefault="00553C56" w:rsidP="00E0330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115D" w14:textId="77777777" w:rsidR="00553C56" w:rsidRPr="00EA5FA7" w:rsidRDefault="00553C56" w:rsidP="00E0330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9.3.1.76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F832" w14:textId="77777777" w:rsidR="00553C56" w:rsidRPr="00EA5FA7" w:rsidRDefault="00553C56" w:rsidP="00E0330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8716" w14:textId="77777777" w:rsidR="00553C56" w:rsidRPr="00EA5FA7" w:rsidRDefault="00553C56" w:rsidP="00E0330A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0033" w14:textId="77777777" w:rsidR="00553C56" w:rsidRPr="00EA5FA7" w:rsidRDefault="00553C56" w:rsidP="00E0330A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53C56" w:rsidRPr="00EA5FA7" w14:paraId="596DC86E" w14:textId="77777777" w:rsidTr="00E0330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B226" w14:textId="77777777" w:rsidR="00553C56" w:rsidRPr="00EA5FA7" w:rsidRDefault="00553C56" w:rsidP="00E0330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2408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4B01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4831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700B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3395" w14:textId="77777777" w:rsidR="00553C56" w:rsidRPr="00EA5FA7" w:rsidRDefault="00553C56" w:rsidP="00E0330A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AFF3" w14:textId="77777777" w:rsidR="00553C56" w:rsidRPr="00EA5FA7" w:rsidRDefault="00553C56" w:rsidP="00E0330A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553C56" w:rsidRPr="00EA5FA7" w14:paraId="5EFBA138" w14:textId="77777777" w:rsidTr="00E0330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04EB" w14:textId="77777777" w:rsidR="00553C56" w:rsidRPr="00D15DEB" w:rsidRDefault="00553C56" w:rsidP="00E0330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9E6303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86DC" w14:textId="77777777" w:rsidR="00553C56" w:rsidRDefault="00553C56" w:rsidP="00E0330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7772" w14:textId="77777777" w:rsidR="00553C56" w:rsidRPr="00EA5FA7" w:rsidRDefault="00553C56" w:rsidP="00E0330A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1BDF" w14:textId="77777777" w:rsidR="00553C56" w:rsidRDefault="00553C56" w:rsidP="00E0330A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9.3.1.163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EA1E" w14:textId="77777777" w:rsidR="00553C56" w:rsidRDefault="00553C56" w:rsidP="00E0330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15084BE8" w14:textId="77777777" w:rsidR="00553C56" w:rsidRDefault="00553C56" w:rsidP="00E0330A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lastRenderedPageBreak/>
              <w:t xml:space="preserve">If this IE is included, the content of the </w:t>
            </w:r>
            <w:r w:rsidRPr="000F3543">
              <w:rPr>
                <w:rFonts w:cs="Arial"/>
                <w:i/>
                <w:szCs w:val="18"/>
                <w:lang w:eastAsia="ja-JP"/>
              </w:rPr>
              <w:t xml:space="preserve">Available PLMN List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0F3543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9F0937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AFEF" w14:textId="77777777" w:rsidR="00553C56" w:rsidRDefault="00553C56" w:rsidP="00E0330A">
            <w:pPr>
              <w:pStyle w:val="TAC"/>
              <w:rPr>
                <w:lang w:eastAsia="ja-JP"/>
              </w:rPr>
            </w:pPr>
            <w:r w:rsidRPr="001A2B4D"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6DEB" w14:textId="77777777" w:rsidR="00553C56" w:rsidRDefault="00553C56" w:rsidP="00E0330A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3C56" w:rsidRPr="00EA5FA7" w14:paraId="158F028F" w14:textId="77777777" w:rsidTr="00E0330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BACE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6C65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2667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EA60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3E1E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C530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966F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53C56" w:rsidRPr="00EA5FA7" w14:paraId="33D4E5FA" w14:textId="77777777" w:rsidTr="00E0330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E072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4D9C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0522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AA50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AB69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A7CC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0FFA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53C56" w:rsidRPr="00EA5FA7" w14:paraId="1EE4891E" w14:textId="77777777" w:rsidTr="00E0330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80D7" w14:textId="77777777" w:rsidR="00553C56" w:rsidRPr="00EA5FA7" w:rsidRDefault="00553C56" w:rsidP="00E0330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637E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92C5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59AD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E79E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3A7E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C00C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53C56" w:rsidRPr="00EA5FA7" w14:paraId="5FB0F760" w14:textId="77777777" w:rsidTr="00E0330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0802" w14:textId="77777777" w:rsidR="00553C56" w:rsidRPr="00EA5FA7" w:rsidRDefault="00553C56" w:rsidP="00E0330A">
            <w:pPr>
              <w:ind w:leftChars="200" w:left="4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12D6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7AF9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9D7C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A823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3DED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86A4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53C56" w:rsidRPr="00EA5FA7" w14:paraId="48CF265E" w14:textId="77777777" w:rsidTr="00E0330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07C0" w14:textId="77777777" w:rsidR="00553C56" w:rsidRPr="00EA5FA7" w:rsidRDefault="00553C56" w:rsidP="00E0330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1D7B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AB28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1591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3537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5B25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5DF5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53C56" w:rsidRPr="00EA5FA7" w14:paraId="2F0BD629" w14:textId="77777777" w:rsidTr="00E0330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BDFD" w14:textId="77777777" w:rsidR="00553C56" w:rsidRPr="00EA5FA7" w:rsidRDefault="00553C56" w:rsidP="00E0330A">
            <w:pPr>
              <w:pStyle w:val="TAL"/>
              <w:rPr>
                <w:rFonts w:cs="Arial"/>
                <w:noProof/>
                <w:lang w:eastAsia="ja-JP"/>
              </w:rPr>
            </w:pPr>
            <w:r w:rsidRPr="00365546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6494" w14:textId="77777777" w:rsidR="00553C56" w:rsidRPr="00EA5FA7" w:rsidRDefault="00553C56" w:rsidP="00E0330A">
            <w:pPr>
              <w:pStyle w:val="TAL"/>
              <w:rPr>
                <w:rFonts w:cs="Arial"/>
                <w:lang w:eastAsia="zh-CN"/>
              </w:rPr>
            </w:pPr>
            <w:r w:rsidRPr="00365546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8185" w14:textId="77777777" w:rsidR="00553C56" w:rsidRPr="00EA5FA7" w:rsidRDefault="00553C56" w:rsidP="00E0330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998B" w14:textId="77777777" w:rsidR="00553C56" w:rsidRPr="00EA5FA7" w:rsidRDefault="00553C56" w:rsidP="00E0330A">
            <w:pPr>
              <w:pStyle w:val="TAL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>9.3.1.103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3540" w14:textId="77777777" w:rsidR="00553C56" w:rsidRPr="00EA5FA7" w:rsidRDefault="00553C56" w:rsidP="00E0330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A43A" w14:textId="77777777" w:rsidR="00553C56" w:rsidRPr="00EA5FA7" w:rsidRDefault="00553C56" w:rsidP="00E0330A">
            <w:pPr>
              <w:pStyle w:val="TAC"/>
              <w:rPr>
                <w:rFonts w:cs="Arial"/>
                <w:lang w:eastAsia="ja-JP"/>
              </w:rPr>
            </w:pPr>
            <w:r w:rsidRPr="00365546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25F3" w14:textId="77777777" w:rsidR="00553C56" w:rsidRPr="00EA5FA7" w:rsidRDefault="00553C56" w:rsidP="00E0330A">
            <w:pPr>
              <w:pStyle w:val="TAC"/>
              <w:rPr>
                <w:rFonts w:cs="Arial"/>
                <w:lang w:eastAsia="ja-JP"/>
              </w:rPr>
            </w:pPr>
            <w:r w:rsidRPr="00365546">
              <w:rPr>
                <w:noProof/>
                <w:lang w:eastAsia="ja-JP"/>
              </w:rPr>
              <w:t>reject</w:t>
            </w:r>
          </w:p>
        </w:tc>
      </w:tr>
      <w:tr w:rsidR="00553C56" w:rsidRPr="00EA5FA7" w14:paraId="077B5EF3" w14:textId="77777777" w:rsidTr="00E0330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B889" w14:textId="77777777" w:rsidR="00553C56" w:rsidRPr="00365546" w:rsidRDefault="00553C56" w:rsidP="00E0330A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5137" w14:textId="77777777" w:rsidR="00553C56" w:rsidRPr="00365546" w:rsidRDefault="00553C56" w:rsidP="00E0330A">
            <w:pPr>
              <w:pStyle w:val="TAL"/>
              <w:rPr>
                <w:rFonts w:cs="Arial"/>
                <w:noProof/>
                <w:lang w:eastAsia="ja-JP"/>
              </w:rPr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5EC2" w14:textId="77777777" w:rsidR="00553C56" w:rsidRPr="00EA5FA7" w:rsidRDefault="00553C56" w:rsidP="00E0330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FFA9" w14:textId="77777777" w:rsidR="00553C56" w:rsidRDefault="00553C56" w:rsidP="00E0330A">
            <w:pPr>
              <w:pStyle w:val="TAL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BF4D" w14:textId="77777777" w:rsidR="00553C56" w:rsidRPr="00EA5FA7" w:rsidRDefault="00553C56" w:rsidP="00E0330A">
            <w:pPr>
              <w:pStyle w:val="TAL"/>
              <w:rPr>
                <w:rFonts w:cs="Arial"/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宋体" w:cs="Arial"/>
                <w:szCs w:val="16"/>
                <w:lang w:val="en-US"/>
              </w:rPr>
              <w:t xml:space="preserve">a BAP </w:t>
            </w:r>
            <w:r>
              <w:rPr>
                <w:rFonts w:eastAsia="宋体" w:cs="Arial"/>
                <w:szCs w:val="16"/>
                <w:lang w:val="en-US"/>
              </w:rPr>
              <w:t>a</w:t>
            </w:r>
            <w:r w:rsidRPr="00001A37">
              <w:rPr>
                <w:rFonts w:eastAsia="宋体" w:cs="Arial"/>
                <w:szCs w:val="16"/>
                <w:lang w:val="en-US"/>
              </w:rPr>
              <w:t>ddress assigned to the IAB-</w:t>
            </w:r>
            <w:r>
              <w:rPr>
                <w:rFonts w:eastAsia="宋体" w:cs="Arial"/>
                <w:szCs w:val="16"/>
                <w:lang w:val="en-US"/>
              </w:rPr>
              <w:t>donor-DU</w:t>
            </w:r>
            <w:r w:rsidRPr="00001A37">
              <w:rPr>
                <w:rFonts w:eastAsia="宋体"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BCB2" w14:textId="77777777" w:rsidR="00553C56" w:rsidRPr="00365546" w:rsidRDefault="00553C56" w:rsidP="00E0330A">
            <w:pPr>
              <w:pStyle w:val="TAC"/>
              <w:rPr>
                <w:noProof/>
                <w:lang w:eastAsia="ja-JP"/>
              </w:rPr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DCB2" w14:textId="77777777" w:rsidR="00553C56" w:rsidRPr="00365546" w:rsidRDefault="00553C56" w:rsidP="00E0330A">
            <w:pPr>
              <w:pStyle w:val="TAC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800A77" w:rsidRPr="00064C8F" w14:paraId="7618DCA0" w14:textId="77777777" w:rsidTr="002A592C">
        <w:trPr>
          <w:ins w:id="245" w:author="HUAWEI" w:date="2021-09-27T12:02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7B94" w14:textId="77777777" w:rsidR="00800A77" w:rsidRPr="00064C8F" w:rsidRDefault="00800A77" w:rsidP="002A592C">
            <w:pPr>
              <w:keepNext/>
              <w:keepLines/>
              <w:spacing w:after="0"/>
              <w:rPr>
                <w:ins w:id="246" w:author="HUAWEI" w:date="2021-09-27T12:02:00Z"/>
                <w:rFonts w:cs="Arial"/>
                <w:noProof/>
                <w:szCs w:val="18"/>
                <w:lang w:eastAsia="zh-CN"/>
              </w:rPr>
            </w:pPr>
            <w:ins w:id="247" w:author="HUAWEI" w:date="2021-09-27T12:02:00Z">
              <w:r w:rsidRPr="00800A77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Neighbour PRACH Configuration Info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8F7D" w14:textId="77777777" w:rsidR="00800A77" w:rsidRPr="00064C8F" w:rsidRDefault="00800A77" w:rsidP="002A592C">
            <w:pPr>
              <w:pStyle w:val="TAL"/>
              <w:rPr>
                <w:ins w:id="248" w:author="HUAWEI" w:date="2021-09-27T12:02:00Z"/>
                <w:rFonts w:cs="Arial"/>
                <w:szCs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AD7D" w14:textId="77777777" w:rsidR="00800A77" w:rsidRPr="00064C8F" w:rsidRDefault="00800A77" w:rsidP="002A592C">
            <w:pPr>
              <w:pStyle w:val="TAL"/>
              <w:rPr>
                <w:ins w:id="249" w:author="HUAWEI" w:date="2021-09-27T12:02:00Z"/>
                <w:rFonts w:cs="Arial"/>
                <w:i/>
                <w:noProof/>
                <w:szCs w:val="18"/>
                <w:lang w:eastAsia="ja-JP"/>
              </w:rPr>
            </w:pPr>
            <w:ins w:id="250" w:author="HUAWEI" w:date="2021-09-27T12:02:00Z">
              <w:r w:rsidRPr="00064C8F">
                <w:rPr>
                  <w:rFonts w:cs="Arial"/>
                  <w:i/>
                  <w:noProof/>
                  <w:szCs w:val="18"/>
                  <w:lang w:eastAsia="ja-JP"/>
                </w:rPr>
                <w:t>1..&lt; maxNoofNeighbourCels&gt;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70A6" w14:textId="77777777" w:rsidR="00800A77" w:rsidRPr="00064C8F" w:rsidRDefault="00800A77" w:rsidP="002A592C">
            <w:pPr>
              <w:pStyle w:val="TAL"/>
              <w:rPr>
                <w:ins w:id="251" w:author="HUAWEI" w:date="2021-09-27T12:02:00Z"/>
                <w:rFonts w:cs="Arial"/>
                <w:noProof/>
                <w:szCs w:val="18"/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5AC8" w14:textId="77777777" w:rsidR="00800A77" w:rsidRPr="00064C8F" w:rsidRDefault="00800A77" w:rsidP="002A592C">
            <w:pPr>
              <w:pStyle w:val="TAL"/>
              <w:rPr>
                <w:ins w:id="252" w:author="HUAWEI" w:date="2021-09-27T12:02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99A1" w14:textId="77777777" w:rsidR="00800A77" w:rsidRPr="00064C8F" w:rsidRDefault="00800A77" w:rsidP="002A592C">
            <w:pPr>
              <w:pStyle w:val="TAC"/>
              <w:rPr>
                <w:ins w:id="253" w:author="HUAWEI" w:date="2021-09-27T12:02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696A" w14:textId="77777777" w:rsidR="00800A77" w:rsidRPr="00064C8F" w:rsidRDefault="00800A77" w:rsidP="002A592C">
            <w:pPr>
              <w:pStyle w:val="TAC"/>
              <w:rPr>
                <w:ins w:id="254" w:author="HUAWEI" w:date="2021-09-27T12:02:00Z"/>
                <w:rFonts w:cs="Arial"/>
                <w:noProof/>
                <w:szCs w:val="18"/>
                <w:lang w:eastAsia="ja-JP"/>
              </w:rPr>
            </w:pPr>
          </w:p>
        </w:tc>
      </w:tr>
      <w:tr w:rsidR="00800A77" w:rsidRPr="00064C8F" w14:paraId="4CFFA829" w14:textId="77777777" w:rsidTr="002A592C">
        <w:trPr>
          <w:ins w:id="255" w:author="HUAWEI" w:date="2021-09-27T12:02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CD27" w14:textId="675B1A70" w:rsidR="00800A77" w:rsidRPr="00CC5FCB" w:rsidRDefault="00800A77" w:rsidP="002A592C">
            <w:pPr>
              <w:keepNext/>
              <w:keepLines/>
              <w:spacing w:after="0"/>
              <w:rPr>
                <w:ins w:id="256" w:author="HUAWEI" w:date="2021-09-27T12:02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57" w:author="HUAWEI" w:date="2021-09-27T12:02:00Z"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ab/>
                <w:t>&gt;</w:t>
              </w:r>
            </w:ins>
            <w:ins w:id="258" w:author="HUAWEI" w:date="2021-10-13T14:36:00Z">
              <w:r w:rsidR="00233A6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NR </w:t>
              </w:r>
            </w:ins>
            <w:ins w:id="259" w:author="HUAWEI" w:date="2021-09-27T12:02:00Z"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21B8" w14:textId="77777777" w:rsidR="00800A77" w:rsidRPr="00CC5FCB" w:rsidRDefault="00800A77" w:rsidP="002A592C">
            <w:pPr>
              <w:pStyle w:val="TAL"/>
              <w:rPr>
                <w:ins w:id="260" w:author="HUAWEI" w:date="2021-09-27T12:02:00Z"/>
                <w:rFonts w:eastAsiaTheme="minorEastAsia" w:cs="Arial"/>
                <w:szCs w:val="18"/>
                <w:lang w:eastAsia="zh-CN"/>
              </w:rPr>
            </w:pPr>
            <w:ins w:id="261" w:author="HUAWEI" w:date="2021-09-27T12:02:00Z">
              <w:r>
                <w:rPr>
                  <w:rFonts w:eastAsiaTheme="minorEastAsia"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4D70" w14:textId="77777777" w:rsidR="00800A77" w:rsidRPr="00064C8F" w:rsidRDefault="00800A77" w:rsidP="002A592C">
            <w:pPr>
              <w:pStyle w:val="TAL"/>
              <w:rPr>
                <w:ins w:id="262" w:author="HUAWEI" w:date="2021-09-27T12:02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8101" w14:textId="5249C5F8" w:rsidR="00800A77" w:rsidRPr="00064C8F" w:rsidRDefault="00F1291E" w:rsidP="002A592C">
            <w:pPr>
              <w:pStyle w:val="TAL"/>
              <w:rPr>
                <w:ins w:id="263" w:author="HUAWEI" w:date="2021-09-27T12:02:00Z"/>
                <w:rFonts w:cs="Arial"/>
                <w:noProof/>
                <w:szCs w:val="18"/>
                <w:lang w:eastAsia="zh-CN"/>
              </w:rPr>
            </w:pPr>
            <w:ins w:id="264" w:author="HUAWEI" w:date="2021-10-11T11:37:00Z">
              <w:r w:rsidRPr="00FD0425">
                <w:rPr>
                  <w:lang w:eastAsia="ja-JP"/>
                </w:rPr>
                <w:t>NR CGI 9.</w:t>
              </w:r>
              <w:r>
                <w:rPr>
                  <w:lang w:eastAsia="ja-JP"/>
                </w:rPr>
                <w:t>3</w:t>
              </w:r>
              <w:r w:rsidRPr="00FD0425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1</w:t>
              </w:r>
              <w:r w:rsidRPr="00FD0425">
                <w:rPr>
                  <w:lang w:eastAsia="ja-JP"/>
                </w:rPr>
                <w:t>.</w:t>
              </w:r>
              <w:r w:rsidRPr="00EA5FA7">
                <w:rPr>
                  <w:rFonts w:cs="Arial"/>
                  <w:szCs w:val="18"/>
                </w:rPr>
                <w:t xml:space="preserve"> 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C97E" w14:textId="77777777" w:rsidR="00800A77" w:rsidRPr="00CC5FCB" w:rsidRDefault="00800A77" w:rsidP="002A592C">
            <w:pPr>
              <w:pStyle w:val="TAL"/>
              <w:jc w:val="center"/>
              <w:rPr>
                <w:ins w:id="265" w:author="HUAWEI" w:date="2021-09-27T12:02:00Z"/>
                <w:rFonts w:eastAsiaTheme="minorEastAsia" w:cs="Arial"/>
                <w:szCs w:val="16"/>
                <w:lang w:eastAsia="zh-CN"/>
              </w:rPr>
            </w:pPr>
            <w:ins w:id="266" w:author="HUAWEI" w:date="2021-09-27T12:02:00Z">
              <w:r>
                <w:rPr>
                  <w:rFonts w:eastAsiaTheme="minorEastAsia" w:cs="Arial"/>
                  <w:szCs w:val="16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E794" w14:textId="77777777" w:rsidR="00800A77" w:rsidRPr="00064C8F" w:rsidRDefault="00800A77" w:rsidP="002A592C">
            <w:pPr>
              <w:pStyle w:val="TAC"/>
              <w:rPr>
                <w:ins w:id="267" w:author="HUAWEI" w:date="2021-09-27T12:02:00Z"/>
                <w:rFonts w:cs="Arial"/>
                <w:noProof/>
                <w:szCs w:val="18"/>
                <w:lang w:eastAsia="ja-JP"/>
              </w:rPr>
            </w:pPr>
            <w:ins w:id="268" w:author="HUAWEI" w:date="2021-09-27T12:02:00Z">
              <w:r w:rsidRPr="00064C8F">
                <w:rPr>
                  <w:rFonts w:cs="Arial"/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D588" w14:textId="77777777" w:rsidR="00800A77" w:rsidRPr="00064C8F" w:rsidRDefault="00800A77" w:rsidP="002A592C">
            <w:pPr>
              <w:pStyle w:val="TAC"/>
              <w:rPr>
                <w:ins w:id="269" w:author="HUAWEI" w:date="2021-09-27T12:02:00Z"/>
                <w:rFonts w:cs="Arial"/>
                <w:noProof/>
                <w:szCs w:val="18"/>
                <w:lang w:eastAsia="ja-JP"/>
              </w:rPr>
            </w:pPr>
            <w:ins w:id="270" w:author="HUAWEI" w:date="2021-09-27T12:02:00Z">
              <w:r w:rsidRPr="00064C8F">
                <w:rPr>
                  <w:rFonts w:cs="Arial"/>
                  <w:noProof/>
                  <w:szCs w:val="18"/>
                  <w:lang w:eastAsia="ja-JP"/>
                </w:rPr>
                <w:t>ignore</w:t>
              </w:r>
            </w:ins>
          </w:p>
        </w:tc>
      </w:tr>
      <w:tr w:rsidR="00800A77" w:rsidRPr="00064C8F" w14:paraId="6EE5D29F" w14:textId="77777777" w:rsidTr="002A592C">
        <w:trPr>
          <w:ins w:id="271" w:author="HUAWEI" w:date="2021-09-27T12:02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FA26" w14:textId="77777777" w:rsidR="00800A77" w:rsidRPr="004812DD" w:rsidRDefault="00800A77" w:rsidP="002A592C">
            <w:pPr>
              <w:keepNext/>
              <w:keepLines/>
              <w:spacing w:after="0"/>
              <w:rPr>
                <w:ins w:id="272" w:author="HUAWEI" w:date="2021-09-27T12:02:00Z"/>
                <w:rFonts w:ascii="Arial" w:hAnsi="Arial" w:cs="Arial"/>
                <w:noProof/>
                <w:szCs w:val="18"/>
                <w:lang w:eastAsia="zh-CN"/>
              </w:rPr>
            </w:pPr>
            <w:ins w:id="273" w:author="HUAWEI" w:date="2021-09-27T12:02:00Z">
              <w:r>
                <w:rPr>
                  <w:rFonts w:ascii="Arial" w:hAnsi="Arial" w:cs="Arial"/>
                  <w:noProof/>
                  <w:szCs w:val="18"/>
                  <w:lang w:eastAsia="zh-CN"/>
                </w:rPr>
                <w:tab/>
              </w:r>
              <w:r w:rsidRPr="004812DD">
                <w:rPr>
                  <w:rFonts w:ascii="Arial" w:hAnsi="Arial" w:cs="Arial"/>
                  <w:noProof/>
                  <w:szCs w:val="18"/>
                  <w:lang w:eastAsia="zh-CN"/>
                </w:rPr>
                <w:t xml:space="preserve">&gt;UL </w:t>
              </w:r>
              <w:r w:rsidRPr="004812DD">
                <w:rPr>
                  <w:rFonts w:ascii="Arial" w:hAnsi="Arial" w:cs="Arial"/>
                  <w:sz w:val="18"/>
                  <w:szCs w:val="18"/>
                  <w:lang w:eastAsia="ja-JP"/>
                </w:rPr>
                <w:t>Carrier</w:t>
              </w:r>
              <w:r w:rsidRPr="004812DD">
                <w:rPr>
                  <w:rFonts w:ascii="Arial" w:hAnsi="Arial" w:cs="Arial"/>
                  <w:noProof/>
                  <w:szCs w:val="18"/>
                  <w:lang w:eastAsia="zh-CN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41B2" w14:textId="77777777" w:rsidR="00800A77" w:rsidRPr="00064C8F" w:rsidRDefault="00800A77" w:rsidP="002A592C">
            <w:pPr>
              <w:pStyle w:val="TAL"/>
              <w:rPr>
                <w:ins w:id="274" w:author="HUAWEI" w:date="2021-09-27T12:02:00Z"/>
                <w:rFonts w:cs="Arial"/>
                <w:szCs w:val="18"/>
                <w:lang w:eastAsia="zh-CN"/>
              </w:rPr>
            </w:pPr>
            <w:ins w:id="275" w:author="HUAWEI" w:date="2021-09-27T12:02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24DA" w14:textId="77777777" w:rsidR="00800A77" w:rsidRPr="00064C8F" w:rsidRDefault="00800A77" w:rsidP="002A592C">
            <w:pPr>
              <w:pStyle w:val="TAL"/>
              <w:rPr>
                <w:ins w:id="276" w:author="HUAWEI" w:date="2021-09-27T12:02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9B36" w14:textId="77777777" w:rsidR="00800A77" w:rsidRDefault="00800A77" w:rsidP="002A592C">
            <w:pPr>
              <w:pStyle w:val="TAL"/>
              <w:rPr>
                <w:ins w:id="277" w:author="HUAWEI" w:date="2021-09-27T12:02:00Z"/>
                <w:rFonts w:cs="Arial"/>
                <w:noProof/>
                <w:szCs w:val="18"/>
                <w:lang w:eastAsia="zh-CN"/>
              </w:rPr>
            </w:pPr>
            <w:ins w:id="278" w:author="HUAWEI" w:date="2021-09-27T12:02:00Z">
              <w:r>
                <w:rPr>
                  <w:rFonts w:cs="Arial"/>
                  <w:noProof/>
                  <w:szCs w:val="18"/>
                  <w:lang w:eastAsia="zh-CN"/>
                </w:rPr>
                <w:t>NR Carrier List</w:t>
              </w:r>
            </w:ins>
          </w:p>
          <w:p w14:paraId="13551C32" w14:textId="77777777" w:rsidR="00800A77" w:rsidRPr="00064C8F" w:rsidRDefault="00800A77" w:rsidP="002A592C">
            <w:pPr>
              <w:pStyle w:val="TAL"/>
              <w:rPr>
                <w:ins w:id="279" w:author="HUAWEI" w:date="2021-09-27T12:02:00Z"/>
                <w:rFonts w:cs="Arial"/>
                <w:noProof/>
                <w:szCs w:val="18"/>
                <w:lang w:eastAsia="zh-CN"/>
              </w:rPr>
            </w:pPr>
            <w:ins w:id="280" w:author="HUAWEI" w:date="2021-09-27T12:02:00Z">
              <w:r>
                <w:rPr>
                  <w:rFonts w:cs="Arial"/>
                  <w:noProof/>
                  <w:szCs w:val="18"/>
                  <w:lang w:eastAsia="zh-CN"/>
                </w:rPr>
                <w:t>9.3.1.137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58C5" w14:textId="77777777" w:rsidR="00800A77" w:rsidRPr="00064C8F" w:rsidRDefault="00800A77" w:rsidP="002A592C">
            <w:pPr>
              <w:pStyle w:val="TAL"/>
              <w:rPr>
                <w:ins w:id="281" w:author="HUAWEI" w:date="2021-09-27T12:02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56A8" w14:textId="77777777" w:rsidR="00800A77" w:rsidRPr="00064C8F" w:rsidRDefault="00800A77" w:rsidP="002A592C">
            <w:pPr>
              <w:pStyle w:val="TAC"/>
              <w:rPr>
                <w:ins w:id="282" w:author="HUAWEI" w:date="2021-09-27T12:02:00Z"/>
                <w:rFonts w:cs="Arial"/>
                <w:noProof/>
                <w:szCs w:val="18"/>
                <w:lang w:eastAsia="ja-JP"/>
              </w:rPr>
            </w:pPr>
            <w:ins w:id="283" w:author="HUAWEI" w:date="2021-09-27T12:02:00Z">
              <w:r w:rsidRPr="00064C8F">
                <w:rPr>
                  <w:rFonts w:cs="Arial"/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43BF" w14:textId="77777777" w:rsidR="00800A77" w:rsidRPr="00064C8F" w:rsidRDefault="00800A77" w:rsidP="002A592C">
            <w:pPr>
              <w:pStyle w:val="TAC"/>
              <w:rPr>
                <w:ins w:id="284" w:author="HUAWEI" w:date="2021-09-27T12:02:00Z"/>
                <w:rFonts w:cs="Arial"/>
                <w:noProof/>
                <w:szCs w:val="18"/>
                <w:lang w:eastAsia="ja-JP"/>
              </w:rPr>
            </w:pPr>
            <w:ins w:id="285" w:author="HUAWEI" w:date="2021-09-27T12:02:00Z">
              <w:r w:rsidRPr="00064C8F">
                <w:rPr>
                  <w:rFonts w:cs="Arial"/>
                  <w:noProof/>
                  <w:szCs w:val="18"/>
                  <w:lang w:eastAsia="ja-JP"/>
                </w:rPr>
                <w:t>ignore</w:t>
              </w:r>
            </w:ins>
          </w:p>
        </w:tc>
      </w:tr>
      <w:tr w:rsidR="00800A77" w:rsidRPr="00064C8F" w14:paraId="34309655" w14:textId="77777777" w:rsidTr="002A592C">
        <w:trPr>
          <w:ins w:id="286" w:author="HUAWEI" w:date="2021-09-27T12:02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0E9C" w14:textId="526DFCA3" w:rsidR="00800A77" w:rsidRPr="00064C8F" w:rsidRDefault="002A592C" w:rsidP="002A592C">
            <w:pPr>
              <w:keepNext/>
              <w:keepLines/>
              <w:spacing w:after="0"/>
              <w:rPr>
                <w:ins w:id="287" w:author="HUAWEI" w:date="2021-09-27T12:02:00Z"/>
                <w:rFonts w:cs="Arial"/>
                <w:noProof/>
                <w:szCs w:val="18"/>
                <w:lang w:eastAsia="zh-CN"/>
              </w:rPr>
            </w:pPr>
            <w:ins w:id="288" w:author="HUAWEI" w:date="2021-10-11T11:11:00Z">
              <w:r>
                <w:rPr>
                  <w:rFonts w:ascii="Arial" w:hAnsi="Arial" w:cs="Arial"/>
                  <w:noProof/>
                  <w:szCs w:val="18"/>
                  <w:lang w:eastAsia="zh-CN"/>
                </w:rPr>
                <w:tab/>
              </w:r>
            </w:ins>
            <w:ins w:id="289" w:author="HUAWEI" w:date="2021-09-27T12:02:00Z">
              <w:r w:rsidR="00800A77" w:rsidRPr="004812D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&gt;SUL Carrier 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1910" w14:textId="77777777" w:rsidR="00800A77" w:rsidRPr="00064C8F" w:rsidRDefault="00800A77" w:rsidP="002A592C">
            <w:pPr>
              <w:pStyle w:val="TAL"/>
              <w:rPr>
                <w:ins w:id="290" w:author="HUAWEI" w:date="2021-09-27T12:02:00Z"/>
                <w:rFonts w:cs="Arial"/>
                <w:szCs w:val="18"/>
                <w:lang w:eastAsia="zh-CN"/>
              </w:rPr>
            </w:pPr>
            <w:ins w:id="291" w:author="HUAWEI" w:date="2021-09-27T12:0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62F7" w14:textId="77777777" w:rsidR="00800A77" w:rsidRPr="00064C8F" w:rsidRDefault="00800A77" w:rsidP="002A592C">
            <w:pPr>
              <w:pStyle w:val="TAL"/>
              <w:rPr>
                <w:ins w:id="292" w:author="HUAWEI" w:date="2021-09-27T12:02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7AA4" w14:textId="77777777" w:rsidR="00800A77" w:rsidRDefault="00800A77" w:rsidP="002A592C">
            <w:pPr>
              <w:pStyle w:val="TAL"/>
              <w:rPr>
                <w:ins w:id="293" w:author="HUAWEI" w:date="2021-09-27T12:02:00Z"/>
                <w:rFonts w:cs="Arial"/>
                <w:noProof/>
                <w:szCs w:val="18"/>
                <w:lang w:eastAsia="zh-CN"/>
              </w:rPr>
            </w:pPr>
            <w:ins w:id="294" w:author="HUAWEI" w:date="2021-09-27T12:02:00Z">
              <w:r>
                <w:rPr>
                  <w:rFonts w:cs="Arial"/>
                  <w:noProof/>
                  <w:szCs w:val="18"/>
                  <w:lang w:eastAsia="zh-CN"/>
                </w:rPr>
                <w:t>NR Carrier List</w:t>
              </w:r>
            </w:ins>
          </w:p>
          <w:p w14:paraId="2547C869" w14:textId="77777777" w:rsidR="00800A77" w:rsidRPr="00064C8F" w:rsidRDefault="00800A77" w:rsidP="002A592C">
            <w:pPr>
              <w:pStyle w:val="TAL"/>
              <w:rPr>
                <w:ins w:id="295" w:author="HUAWEI" w:date="2021-09-27T12:02:00Z"/>
                <w:rFonts w:cs="Arial"/>
                <w:noProof/>
                <w:szCs w:val="18"/>
                <w:lang w:eastAsia="zh-CN"/>
              </w:rPr>
            </w:pPr>
            <w:ins w:id="296" w:author="HUAWEI" w:date="2021-09-27T12:02:00Z">
              <w:r>
                <w:rPr>
                  <w:rFonts w:cs="Arial"/>
                  <w:noProof/>
                  <w:szCs w:val="18"/>
                  <w:lang w:eastAsia="zh-CN"/>
                </w:rPr>
                <w:t>9.3.1.137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2E06" w14:textId="77777777" w:rsidR="00800A77" w:rsidRPr="00064C8F" w:rsidRDefault="00800A77" w:rsidP="002A592C">
            <w:pPr>
              <w:pStyle w:val="TAL"/>
              <w:rPr>
                <w:ins w:id="297" w:author="HUAWEI" w:date="2021-09-27T12:02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79C4" w14:textId="77777777" w:rsidR="00800A77" w:rsidRPr="00064C8F" w:rsidRDefault="00800A77" w:rsidP="002A592C">
            <w:pPr>
              <w:pStyle w:val="TAC"/>
              <w:rPr>
                <w:ins w:id="298" w:author="HUAWEI" w:date="2021-09-27T12:02:00Z"/>
                <w:rFonts w:cs="Arial"/>
                <w:noProof/>
                <w:szCs w:val="18"/>
                <w:lang w:eastAsia="ja-JP"/>
              </w:rPr>
            </w:pPr>
            <w:ins w:id="299" w:author="HUAWEI" w:date="2021-09-27T12:02:00Z">
              <w:r w:rsidRPr="00064C8F">
                <w:rPr>
                  <w:rFonts w:cs="Arial"/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2905" w14:textId="77777777" w:rsidR="00800A77" w:rsidRPr="00064C8F" w:rsidRDefault="00800A77" w:rsidP="002A592C">
            <w:pPr>
              <w:pStyle w:val="TAC"/>
              <w:rPr>
                <w:ins w:id="300" w:author="HUAWEI" w:date="2021-09-27T12:02:00Z"/>
                <w:rFonts w:cs="Arial"/>
                <w:noProof/>
                <w:szCs w:val="18"/>
                <w:lang w:eastAsia="ja-JP"/>
              </w:rPr>
            </w:pPr>
            <w:ins w:id="301" w:author="HUAWEI" w:date="2021-09-27T12:02:00Z">
              <w:r w:rsidRPr="00064C8F">
                <w:rPr>
                  <w:rFonts w:cs="Arial"/>
                  <w:noProof/>
                  <w:szCs w:val="18"/>
                  <w:lang w:eastAsia="ja-JP"/>
                </w:rPr>
                <w:t>ignore</w:t>
              </w:r>
            </w:ins>
          </w:p>
        </w:tc>
      </w:tr>
      <w:tr w:rsidR="00800A77" w:rsidRPr="00064C8F" w14:paraId="0AAFD0E1" w14:textId="77777777" w:rsidTr="002A592C">
        <w:trPr>
          <w:ins w:id="302" w:author="HUAWEI" w:date="2021-09-27T12:02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1BE9" w14:textId="6081E5A2" w:rsidR="00800A77" w:rsidRPr="00064C8F" w:rsidRDefault="002A592C" w:rsidP="00233A6F">
            <w:pPr>
              <w:keepNext/>
              <w:keepLines/>
              <w:spacing w:after="0"/>
              <w:rPr>
                <w:ins w:id="303" w:author="HUAWEI" w:date="2021-09-27T12:02:00Z"/>
                <w:rFonts w:cs="Arial"/>
                <w:noProof/>
                <w:szCs w:val="18"/>
                <w:lang w:eastAsia="zh-CN"/>
              </w:rPr>
            </w:pPr>
            <w:ins w:id="304" w:author="HUAWEI" w:date="2021-10-11T11:11:00Z">
              <w:r>
                <w:rPr>
                  <w:rFonts w:ascii="Arial" w:hAnsi="Arial" w:cs="Arial"/>
                  <w:noProof/>
                  <w:szCs w:val="18"/>
                  <w:lang w:eastAsia="zh-CN"/>
                </w:rPr>
                <w:tab/>
              </w:r>
            </w:ins>
            <w:ins w:id="305" w:author="HUAWEI" w:date="2021-09-27T12:02:00Z">
              <w:r w:rsidR="00800A77" w:rsidRPr="004812D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&gt;TDD Carrier 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9C1B" w14:textId="77777777" w:rsidR="00800A77" w:rsidRPr="00064C8F" w:rsidRDefault="00800A77" w:rsidP="002A592C">
            <w:pPr>
              <w:pStyle w:val="TAL"/>
              <w:rPr>
                <w:ins w:id="306" w:author="HUAWEI" w:date="2021-09-27T12:02:00Z"/>
                <w:rFonts w:cs="Arial"/>
                <w:szCs w:val="18"/>
                <w:lang w:eastAsia="zh-CN"/>
              </w:rPr>
            </w:pPr>
            <w:ins w:id="307" w:author="HUAWEI" w:date="2021-09-27T12:0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5EDA" w14:textId="77777777" w:rsidR="00800A77" w:rsidRPr="00064C8F" w:rsidRDefault="00800A77" w:rsidP="002A592C">
            <w:pPr>
              <w:pStyle w:val="TAL"/>
              <w:rPr>
                <w:ins w:id="308" w:author="HUAWEI" w:date="2021-09-27T12:02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76A9" w14:textId="77777777" w:rsidR="00800A77" w:rsidRDefault="00800A77" w:rsidP="002A592C">
            <w:pPr>
              <w:pStyle w:val="TAL"/>
              <w:rPr>
                <w:ins w:id="309" w:author="HUAWEI" w:date="2021-09-27T12:02:00Z"/>
                <w:rFonts w:cs="Arial"/>
                <w:noProof/>
                <w:szCs w:val="18"/>
                <w:lang w:eastAsia="zh-CN"/>
              </w:rPr>
            </w:pPr>
            <w:ins w:id="310" w:author="HUAWEI" w:date="2021-09-27T12:02:00Z">
              <w:r>
                <w:rPr>
                  <w:rFonts w:cs="Arial"/>
                  <w:noProof/>
                  <w:szCs w:val="18"/>
                  <w:lang w:eastAsia="zh-CN"/>
                </w:rPr>
                <w:t>NR Carrier List</w:t>
              </w:r>
            </w:ins>
          </w:p>
          <w:p w14:paraId="6E500457" w14:textId="77777777" w:rsidR="00800A77" w:rsidRPr="00064C8F" w:rsidRDefault="00800A77" w:rsidP="002A592C">
            <w:pPr>
              <w:pStyle w:val="TAL"/>
              <w:rPr>
                <w:ins w:id="311" w:author="HUAWEI" w:date="2021-09-27T12:02:00Z"/>
                <w:rFonts w:cs="Arial"/>
                <w:noProof/>
                <w:szCs w:val="18"/>
                <w:lang w:eastAsia="zh-CN"/>
              </w:rPr>
            </w:pPr>
            <w:ins w:id="312" w:author="HUAWEI" w:date="2021-09-27T12:02:00Z">
              <w:r>
                <w:rPr>
                  <w:rFonts w:cs="Arial"/>
                  <w:noProof/>
                  <w:szCs w:val="18"/>
                  <w:lang w:eastAsia="zh-CN"/>
                </w:rPr>
                <w:t>9.3.1.137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715F" w14:textId="77777777" w:rsidR="00800A77" w:rsidRPr="00064C8F" w:rsidRDefault="00800A77" w:rsidP="002A592C">
            <w:pPr>
              <w:pStyle w:val="TAL"/>
              <w:rPr>
                <w:ins w:id="313" w:author="HUAWEI" w:date="2021-09-27T12:02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1569" w14:textId="77777777" w:rsidR="00800A77" w:rsidRPr="00064C8F" w:rsidRDefault="00800A77" w:rsidP="002A592C">
            <w:pPr>
              <w:pStyle w:val="TAC"/>
              <w:rPr>
                <w:ins w:id="314" w:author="HUAWEI" w:date="2021-09-27T12:02:00Z"/>
                <w:rFonts w:cs="Arial"/>
                <w:noProof/>
                <w:szCs w:val="18"/>
                <w:lang w:eastAsia="ja-JP"/>
              </w:rPr>
            </w:pPr>
            <w:ins w:id="315" w:author="HUAWEI" w:date="2021-09-27T12:02:00Z">
              <w:r w:rsidRPr="00064C8F">
                <w:rPr>
                  <w:rFonts w:cs="Arial"/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5D6C" w14:textId="77777777" w:rsidR="00800A77" w:rsidRPr="00064C8F" w:rsidRDefault="00800A77" w:rsidP="002A592C">
            <w:pPr>
              <w:pStyle w:val="TAC"/>
              <w:rPr>
                <w:ins w:id="316" w:author="HUAWEI" w:date="2021-09-27T12:02:00Z"/>
                <w:rFonts w:cs="Arial"/>
                <w:noProof/>
                <w:szCs w:val="18"/>
                <w:lang w:eastAsia="ja-JP"/>
              </w:rPr>
            </w:pPr>
            <w:ins w:id="317" w:author="HUAWEI" w:date="2021-09-27T12:02:00Z">
              <w:r w:rsidRPr="00064C8F">
                <w:rPr>
                  <w:rFonts w:cs="Arial"/>
                  <w:noProof/>
                  <w:szCs w:val="18"/>
                  <w:lang w:eastAsia="ja-JP"/>
                </w:rPr>
                <w:t>ignore</w:t>
              </w:r>
            </w:ins>
          </w:p>
        </w:tc>
      </w:tr>
      <w:tr w:rsidR="00800A77" w:rsidRPr="00064C8F" w14:paraId="4FAD6D7A" w14:textId="77777777" w:rsidTr="002A592C">
        <w:trPr>
          <w:ins w:id="318" w:author="HUAWEI" w:date="2021-09-27T12:02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F6A5" w14:textId="725371AF" w:rsidR="00800A77" w:rsidRPr="004812DD" w:rsidRDefault="002A592C" w:rsidP="00233A6F">
            <w:pPr>
              <w:keepNext/>
              <w:keepLines/>
              <w:spacing w:after="0"/>
              <w:ind w:left="200" w:hangingChars="100" w:hanging="200"/>
              <w:rPr>
                <w:ins w:id="319" w:author="HUAWEI" w:date="2021-09-27T12:02:00Z"/>
                <w:rFonts w:ascii="Arial" w:hAnsi="Arial" w:cs="Arial"/>
                <w:sz w:val="18"/>
                <w:szCs w:val="18"/>
                <w:lang w:eastAsia="ja-JP"/>
              </w:rPr>
            </w:pPr>
            <w:ins w:id="320" w:author="HUAWEI" w:date="2021-10-11T11:12:00Z">
              <w:r>
                <w:rPr>
                  <w:rFonts w:ascii="Arial" w:hAnsi="Arial" w:cs="Arial"/>
                  <w:noProof/>
                  <w:szCs w:val="18"/>
                  <w:lang w:eastAsia="zh-CN"/>
                </w:rPr>
                <w:tab/>
              </w:r>
            </w:ins>
            <w:ins w:id="321" w:author="HUAWEI" w:date="2021-09-27T12:02:00Z">
              <w:r w:rsidR="00800A77" w:rsidRPr="004812D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&gt;NR </w:t>
              </w:r>
              <w:r w:rsidR="00800A77" w:rsidRPr="0075350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Neighbour </w:t>
              </w:r>
              <w:r w:rsidR="00800A77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PRACH </w:t>
              </w:r>
              <w:r w:rsidR="00800A77" w:rsidRPr="004812DD">
                <w:rPr>
                  <w:rFonts w:ascii="Arial" w:hAnsi="Arial" w:cs="Arial"/>
                  <w:sz w:val="18"/>
                  <w:szCs w:val="18"/>
                  <w:lang w:eastAsia="ja-JP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E68B" w14:textId="77777777" w:rsidR="00800A77" w:rsidRDefault="00800A77" w:rsidP="002A592C">
            <w:pPr>
              <w:pStyle w:val="TAL"/>
              <w:rPr>
                <w:ins w:id="322" w:author="HUAWEI" w:date="2021-09-27T12:02:00Z"/>
                <w:rFonts w:cs="Arial"/>
                <w:szCs w:val="18"/>
                <w:lang w:eastAsia="zh-CN"/>
              </w:rPr>
            </w:pPr>
            <w:ins w:id="323" w:author="HUAWEI" w:date="2021-09-27T12:02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2ABA" w14:textId="77777777" w:rsidR="00800A77" w:rsidRPr="00064C8F" w:rsidRDefault="00800A77" w:rsidP="002A592C">
            <w:pPr>
              <w:pStyle w:val="TAL"/>
              <w:rPr>
                <w:ins w:id="324" w:author="HUAWEI" w:date="2021-09-27T12:02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FF4E" w14:textId="77777777" w:rsidR="00800A77" w:rsidRDefault="00800A77" w:rsidP="002A592C">
            <w:pPr>
              <w:pStyle w:val="TAL"/>
              <w:rPr>
                <w:ins w:id="325" w:author="HUAWEI" w:date="2021-09-27T12:02:00Z"/>
                <w:rFonts w:cs="Arial"/>
                <w:noProof/>
                <w:szCs w:val="18"/>
                <w:lang w:eastAsia="zh-CN"/>
              </w:rPr>
            </w:pPr>
            <w:ins w:id="326" w:author="HUAWEI" w:date="2021-09-27T12:02:00Z">
              <w:r>
                <w:rPr>
                  <w:rFonts w:cs="Arial"/>
                  <w:noProof/>
                  <w:szCs w:val="18"/>
                  <w:lang w:eastAsia="zh-CN"/>
                </w:rPr>
                <w:t>9.3.1.139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3617" w14:textId="77777777" w:rsidR="00800A77" w:rsidRPr="00064C8F" w:rsidRDefault="00800A77" w:rsidP="002A592C">
            <w:pPr>
              <w:pStyle w:val="TAL"/>
              <w:rPr>
                <w:ins w:id="327" w:author="HUAWEI" w:date="2021-09-27T12:02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F9A2" w14:textId="77777777" w:rsidR="00800A77" w:rsidRPr="00064C8F" w:rsidRDefault="00800A77" w:rsidP="002A592C">
            <w:pPr>
              <w:pStyle w:val="TAC"/>
              <w:rPr>
                <w:ins w:id="328" w:author="HUAWEI" w:date="2021-09-27T12:02:00Z"/>
                <w:rFonts w:cs="Arial"/>
                <w:noProof/>
                <w:szCs w:val="18"/>
                <w:lang w:eastAsia="ja-JP"/>
              </w:rPr>
            </w:pPr>
            <w:ins w:id="329" w:author="HUAWEI" w:date="2021-09-27T12:02:00Z">
              <w:r w:rsidRPr="00064C8F">
                <w:rPr>
                  <w:rFonts w:cs="Arial"/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7745" w14:textId="77777777" w:rsidR="00800A77" w:rsidRPr="00064C8F" w:rsidRDefault="00800A77" w:rsidP="002A592C">
            <w:pPr>
              <w:pStyle w:val="TAC"/>
              <w:rPr>
                <w:ins w:id="330" w:author="HUAWEI" w:date="2021-09-27T12:02:00Z"/>
                <w:rFonts w:cs="Arial"/>
                <w:noProof/>
                <w:szCs w:val="18"/>
                <w:lang w:eastAsia="ja-JP"/>
              </w:rPr>
            </w:pPr>
            <w:ins w:id="331" w:author="HUAWEI" w:date="2021-09-27T12:02:00Z">
              <w:r w:rsidRPr="00064C8F">
                <w:rPr>
                  <w:rFonts w:cs="Arial"/>
                  <w:noProof/>
                  <w:szCs w:val="18"/>
                  <w:lang w:eastAsia="ja-JP"/>
                </w:rPr>
                <w:t>ignore</w:t>
              </w:r>
            </w:ins>
          </w:p>
        </w:tc>
      </w:tr>
      <w:tr w:rsidR="00800A77" w:rsidRPr="00064C8F" w14:paraId="786E3B15" w14:textId="77777777" w:rsidTr="002A592C">
        <w:trPr>
          <w:ins w:id="332" w:author="HUAWEI" w:date="2021-09-27T12:02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D23D" w14:textId="1E073100" w:rsidR="00800A77" w:rsidRPr="00CC5FCB" w:rsidRDefault="002A592C" w:rsidP="00233A6F">
            <w:pPr>
              <w:keepNext/>
              <w:keepLines/>
              <w:spacing w:after="0"/>
              <w:ind w:left="200" w:hangingChars="100" w:hanging="200"/>
              <w:rPr>
                <w:ins w:id="333" w:author="HUAWEI" w:date="2021-09-27T12:02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334" w:author="HUAWEI" w:date="2021-10-11T11:12:00Z">
              <w:r>
                <w:rPr>
                  <w:rFonts w:ascii="Arial" w:hAnsi="Arial" w:cs="Arial"/>
                  <w:noProof/>
                  <w:szCs w:val="18"/>
                  <w:lang w:eastAsia="zh-CN"/>
                </w:rPr>
                <w:tab/>
              </w:r>
            </w:ins>
            <w:ins w:id="335" w:author="HUAWEI" w:date="2021-09-27T12:02:00Z">
              <w:r w:rsidR="00800A77" w:rsidRPr="00CC5FCB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&gt;Associated cell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3DBD" w14:textId="77777777" w:rsidR="00800A77" w:rsidRPr="00064C8F" w:rsidRDefault="00800A77" w:rsidP="002A592C">
            <w:pPr>
              <w:pStyle w:val="TAL"/>
              <w:rPr>
                <w:ins w:id="336" w:author="HUAWEI" w:date="2021-09-27T12:02:00Z"/>
                <w:rFonts w:cs="Arial"/>
                <w:szCs w:val="18"/>
                <w:lang w:eastAsia="zh-CN"/>
              </w:rPr>
            </w:pPr>
            <w:ins w:id="337" w:author="HUAWEI" w:date="2021-09-27T12:02:00Z">
              <w:r w:rsidRPr="00EA5FA7">
                <w:rPr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2B63" w14:textId="77777777" w:rsidR="00800A77" w:rsidRPr="00064C8F" w:rsidRDefault="00800A77" w:rsidP="002A592C">
            <w:pPr>
              <w:pStyle w:val="NO"/>
              <w:ind w:left="0" w:firstLine="0"/>
              <w:rPr>
                <w:ins w:id="338" w:author="HUAWEI" w:date="2021-09-27T12:02:00Z"/>
                <w:noProof/>
                <w:lang w:eastAsia="ja-JP"/>
              </w:rPr>
            </w:pPr>
            <w:ins w:id="339" w:author="HUAWEI" w:date="2021-09-27T12:02:00Z">
              <w:r>
                <w:rPr>
                  <w:noProof/>
                  <w:lang w:eastAsia="ja-JP"/>
                </w:rPr>
                <w:t>1..&lt;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</w:rPr>
                <w:t>maxNoofAssociatedCell</w:t>
              </w:r>
              <w:proofErr w:type="spellEnd"/>
              <w:r>
                <w:rPr>
                  <w:noProof/>
                  <w:lang w:eastAsia="ja-JP"/>
                </w:rPr>
                <w:t xml:space="preserve"> 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69DB" w14:textId="77777777" w:rsidR="00800A77" w:rsidRPr="00064C8F" w:rsidRDefault="00800A77" w:rsidP="002A592C">
            <w:pPr>
              <w:pStyle w:val="TAL"/>
              <w:rPr>
                <w:ins w:id="340" w:author="HUAWEI" w:date="2021-09-27T12:02:00Z"/>
                <w:rFonts w:cs="Arial"/>
                <w:noProof/>
                <w:szCs w:val="18"/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B7D3" w14:textId="77777777" w:rsidR="00800A77" w:rsidRPr="00064C8F" w:rsidRDefault="00800A77" w:rsidP="002A592C">
            <w:pPr>
              <w:pStyle w:val="TAL"/>
              <w:rPr>
                <w:ins w:id="341" w:author="HUAWEI" w:date="2021-09-27T12:02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D525" w14:textId="77777777" w:rsidR="00800A77" w:rsidRPr="00064C8F" w:rsidRDefault="00800A77" w:rsidP="002A592C">
            <w:pPr>
              <w:pStyle w:val="TAC"/>
              <w:rPr>
                <w:ins w:id="342" w:author="HUAWEI" w:date="2021-09-27T12:02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CED3" w14:textId="77777777" w:rsidR="00800A77" w:rsidRPr="00064C8F" w:rsidRDefault="00800A77" w:rsidP="002A592C">
            <w:pPr>
              <w:pStyle w:val="TAC"/>
              <w:rPr>
                <w:ins w:id="343" w:author="HUAWEI" w:date="2021-09-27T12:02:00Z"/>
                <w:rFonts w:cs="Arial"/>
                <w:noProof/>
                <w:szCs w:val="18"/>
                <w:lang w:eastAsia="ja-JP"/>
              </w:rPr>
            </w:pPr>
          </w:p>
        </w:tc>
      </w:tr>
      <w:tr w:rsidR="00800A77" w:rsidRPr="00064C8F" w14:paraId="3875AFE2" w14:textId="77777777" w:rsidTr="002A592C">
        <w:trPr>
          <w:ins w:id="344" w:author="HUAWEI" w:date="2021-09-27T12:02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8AF1" w14:textId="77777777" w:rsidR="00800A77" w:rsidRPr="00086125" w:rsidRDefault="00800A77" w:rsidP="002A592C">
            <w:pPr>
              <w:keepNext/>
              <w:keepLines/>
              <w:spacing w:after="0"/>
              <w:ind w:leftChars="200" w:left="400"/>
              <w:rPr>
                <w:ins w:id="345" w:author="HUAWEI" w:date="2021-09-27T12:02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46" w:author="HUAWEI" w:date="2021-09-27T12:02:00Z"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ab/>
                <w:t xml:space="preserve">&gt;&gt;Associated cell 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ab/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1232" w14:textId="77777777" w:rsidR="00800A77" w:rsidRPr="00EA5FA7" w:rsidRDefault="00800A77" w:rsidP="002A592C">
            <w:pPr>
              <w:pStyle w:val="TAL"/>
              <w:rPr>
                <w:ins w:id="347" w:author="HUAWEI" w:date="2021-09-27T12:02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EF6B" w14:textId="77777777" w:rsidR="00800A77" w:rsidRPr="00064C8F" w:rsidRDefault="00800A77" w:rsidP="002A592C">
            <w:pPr>
              <w:pStyle w:val="TAL"/>
              <w:rPr>
                <w:ins w:id="348" w:author="HUAWEI" w:date="2021-09-27T12:02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9AE2" w14:textId="77777777" w:rsidR="00800A77" w:rsidRPr="00EA5FA7" w:rsidRDefault="00800A77" w:rsidP="002A592C">
            <w:pPr>
              <w:keepNext/>
              <w:keepLines/>
              <w:spacing w:after="0"/>
              <w:rPr>
                <w:ins w:id="349" w:author="HUAWEI" w:date="2021-09-27T12:02:00Z"/>
                <w:rFonts w:ascii="Arial" w:hAnsi="Arial" w:cs="Arial"/>
                <w:sz w:val="18"/>
                <w:szCs w:val="18"/>
              </w:rPr>
            </w:pPr>
            <w:ins w:id="350" w:author="HUAWEI" w:date="2021-09-27T12:02:00Z">
              <w:r w:rsidRPr="00EA5FA7">
                <w:rPr>
                  <w:rFonts w:ascii="Arial" w:hAnsi="Arial" w:cs="Arial"/>
                  <w:sz w:val="18"/>
                  <w:szCs w:val="18"/>
                </w:rPr>
                <w:t>NR CGI</w:t>
              </w:r>
            </w:ins>
          </w:p>
          <w:p w14:paraId="7899C716" w14:textId="77777777" w:rsidR="00800A77" w:rsidRPr="00EA5FA7" w:rsidRDefault="00800A77" w:rsidP="002A592C">
            <w:pPr>
              <w:keepNext/>
              <w:keepLines/>
              <w:spacing w:after="0"/>
              <w:rPr>
                <w:ins w:id="351" w:author="HUAWEI" w:date="2021-09-27T12:02:00Z"/>
                <w:rFonts w:ascii="Arial" w:hAnsi="Arial" w:cs="Arial"/>
                <w:sz w:val="18"/>
                <w:szCs w:val="18"/>
              </w:rPr>
            </w:pPr>
            <w:ins w:id="352" w:author="HUAWEI" w:date="2021-09-27T12:02:00Z">
              <w:r w:rsidRPr="00EA5FA7">
                <w:rPr>
                  <w:rFonts w:cs="Arial"/>
                  <w:szCs w:val="18"/>
                </w:rPr>
                <w:t>9.3.1.12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81EA" w14:textId="77777777" w:rsidR="00800A77" w:rsidRPr="00064C8F" w:rsidRDefault="00800A77" w:rsidP="002A592C">
            <w:pPr>
              <w:pStyle w:val="TAL"/>
              <w:rPr>
                <w:ins w:id="353" w:author="HUAWEI" w:date="2021-09-27T12:02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CFA5" w14:textId="77777777" w:rsidR="00800A77" w:rsidRPr="00064C8F" w:rsidRDefault="00800A77" w:rsidP="002A592C">
            <w:pPr>
              <w:pStyle w:val="TAC"/>
              <w:rPr>
                <w:ins w:id="354" w:author="HUAWEI" w:date="2021-09-27T12:02:00Z"/>
                <w:rFonts w:cs="Arial"/>
                <w:noProof/>
                <w:szCs w:val="18"/>
                <w:lang w:eastAsia="ja-JP"/>
              </w:rPr>
            </w:pPr>
            <w:ins w:id="355" w:author="HUAWEI" w:date="2021-09-27T12:02:00Z">
              <w:r w:rsidRPr="00064C8F">
                <w:rPr>
                  <w:rFonts w:cs="Arial"/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940E" w14:textId="77777777" w:rsidR="00800A77" w:rsidRPr="00064C8F" w:rsidRDefault="00800A77" w:rsidP="002A592C">
            <w:pPr>
              <w:pStyle w:val="TAC"/>
              <w:rPr>
                <w:ins w:id="356" w:author="HUAWEI" w:date="2021-09-27T12:02:00Z"/>
                <w:rFonts w:cs="Arial"/>
                <w:noProof/>
                <w:szCs w:val="18"/>
                <w:lang w:eastAsia="ja-JP"/>
              </w:rPr>
            </w:pPr>
            <w:ins w:id="357" w:author="HUAWEI" w:date="2021-09-27T12:02:00Z">
              <w:r w:rsidRPr="00064C8F">
                <w:rPr>
                  <w:rFonts w:cs="Arial"/>
                  <w:noProof/>
                  <w:szCs w:val="18"/>
                  <w:lang w:eastAsia="ja-JP"/>
                </w:rPr>
                <w:t>ignore</w:t>
              </w:r>
            </w:ins>
          </w:p>
        </w:tc>
      </w:tr>
    </w:tbl>
    <w:p w14:paraId="2C47DEE9" w14:textId="77777777" w:rsidR="00553C56" w:rsidRPr="00EA5FA7" w:rsidRDefault="00553C56" w:rsidP="00553C56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3C56" w:rsidRPr="00EA5FA7" w14:paraId="5884A9CE" w14:textId="77777777" w:rsidTr="00E0330A">
        <w:tc>
          <w:tcPr>
            <w:tcW w:w="3686" w:type="dxa"/>
          </w:tcPr>
          <w:p w14:paraId="5C3F5D12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5E25FDF" w14:textId="77777777" w:rsidR="00553C56" w:rsidRPr="00EA5FA7" w:rsidRDefault="00553C56" w:rsidP="00E033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553C56" w:rsidRPr="00EA5FA7" w14:paraId="130BD18D" w14:textId="77777777" w:rsidTr="00E0330A">
        <w:tc>
          <w:tcPr>
            <w:tcW w:w="3686" w:type="dxa"/>
          </w:tcPr>
          <w:p w14:paraId="74731BB9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7EFB8AE1" w14:textId="77777777" w:rsidR="00553C56" w:rsidRPr="00EA5FA7" w:rsidRDefault="00553C56" w:rsidP="00E033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cells that can be served by a gNB-DU. Value is 512.</w:t>
            </w:r>
          </w:p>
        </w:tc>
      </w:tr>
      <w:tr w:rsidR="00553C56" w:rsidRPr="00EA5FA7" w14:paraId="6233187C" w14:textId="77777777" w:rsidTr="00E0330A">
        <w:trPr>
          <w:ins w:id="358" w:author="HUAWEI" w:date="2021-05-07T12:15:00Z"/>
        </w:trPr>
        <w:tc>
          <w:tcPr>
            <w:tcW w:w="3686" w:type="dxa"/>
          </w:tcPr>
          <w:p w14:paraId="4772D2C8" w14:textId="49E461B0" w:rsidR="00553C56" w:rsidRPr="00EA5FA7" w:rsidRDefault="00553C56" w:rsidP="00553C56">
            <w:pPr>
              <w:keepNext/>
              <w:keepLines/>
              <w:spacing w:after="0"/>
              <w:rPr>
                <w:ins w:id="359" w:author="HUAWEI" w:date="2021-05-07T12:15:00Z"/>
                <w:rFonts w:ascii="Arial" w:hAnsi="Arial"/>
                <w:sz w:val="18"/>
              </w:rPr>
            </w:pPr>
            <w:proofErr w:type="spellStart"/>
            <w:ins w:id="360" w:author="HUAWEI" w:date="2021-05-07T12:15:00Z">
              <w:r>
                <w:rPr>
                  <w:rFonts w:ascii="Arial" w:hAnsi="Arial"/>
                  <w:sz w:val="18"/>
                </w:rPr>
                <w:t>maxNoofNeighbourCel</w:t>
              </w:r>
            </w:ins>
            <w:ins w:id="361" w:author="HUAWEI" w:date="2021-10-11T11:31:00Z">
              <w:r w:rsidR="00841B2A">
                <w:rPr>
                  <w:rFonts w:ascii="Arial" w:hAnsi="Arial"/>
                  <w:sz w:val="18"/>
                </w:rPr>
                <w:t>l</w:t>
              </w:r>
            </w:ins>
            <w:ins w:id="362" w:author="HUAWEI" w:date="2021-05-07T12:15:00Z">
              <w:r>
                <w:rPr>
                  <w:rFonts w:ascii="Arial" w:hAnsi="Arial"/>
                  <w:sz w:val="18"/>
                </w:rPr>
                <w:t>s</w:t>
              </w:r>
              <w:proofErr w:type="spellEnd"/>
            </w:ins>
          </w:p>
        </w:tc>
        <w:tc>
          <w:tcPr>
            <w:tcW w:w="5670" w:type="dxa"/>
          </w:tcPr>
          <w:p w14:paraId="1B0D2437" w14:textId="77777777" w:rsidR="00553C56" w:rsidRPr="00EA5FA7" w:rsidRDefault="00553C56" w:rsidP="00553C56">
            <w:pPr>
              <w:keepNext/>
              <w:keepLines/>
              <w:spacing w:after="0"/>
              <w:rPr>
                <w:ins w:id="363" w:author="HUAWEI" w:date="2021-05-07T12:15:00Z"/>
                <w:rFonts w:ascii="Arial" w:hAnsi="Arial"/>
                <w:sz w:val="18"/>
              </w:rPr>
            </w:pPr>
            <w:ins w:id="364" w:author="HUAWEI" w:date="2021-05-07T12:15:00Z">
              <w:r>
                <w:rPr>
                  <w:rFonts w:ascii="Arial" w:hAnsi="Arial"/>
                  <w:sz w:val="18"/>
                </w:rPr>
                <w:t>Maximum no. neighbour cells that can be sent to a gNB-DU. Value is 1024.</w:t>
              </w:r>
            </w:ins>
          </w:p>
        </w:tc>
      </w:tr>
      <w:tr w:rsidR="00800A77" w14:paraId="6EF52EEB" w14:textId="77777777" w:rsidTr="002A592C">
        <w:trPr>
          <w:ins w:id="365" w:author="HUAWEI" w:date="2021-09-27T12:0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AA65" w14:textId="008040F5" w:rsidR="00800A77" w:rsidRDefault="00800A77" w:rsidP="002A592C">
            <w:pPr>
              <w:keepNext/>
              <w:keepLines/>
              <w:spacing w:after="0"/>
              <w:rPr>
                <w:ins w:id="366" w:author="HUAWEI" w:date="2021-09-27T12:03:00Z"/>
                <w:rFonts w:ascii="Arial" w:hAnsi="Arial"/>
                <w:sz w:val="18"/>
              </w:rPr>
            </w:pPr>
            <w:proofErr w:type="spellStart"/>
            <w:ins w:id="367" w:author="HUAWEI" w:date="2021-09-27T12:03:00Z">
              <w:r>
                <w:rPr>
                  <w:rFonts w:ascii="Arial" w:hAnsi="Arial"/>
                  <w:sz w:val="18"/>
                </w:rPr>
                <w:t>maxNoofAssociatedCell</w:t>
              </w:r>
            </w:ins>
            <w:ins w:id="368" w:author="HUAWEI" w:date="2021-10-11T11:32:00Z">
              <w:r w:rsidR="003F61ED">
                <w:rPr>
                  <w:rFonts w:ascii="Arial" w:hAnsi="Arial"/>
                  <w:sz w:val="18"/>
                </w:rPr>
                <w:t>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E989" w14:textId="77777777" w:rsidR="00800A77" w:rsidRDefault="00800A77" w:rsidP="002A592C">
            <w:pPr>
              <w:keepNext/>
              <w:keepLines/>
              <w:spacing w:after="0"/>
              <w:rPr>
                <w:ins w:id="369" w:author="HUAWEI" w:date="2021-09-27T12:03:00Z"/>
                <w:rFonts w:ascii="Arial" w:hAnsi="Arial"/>
                <w:sz w:val="18"/>
              </w:rPr>
            </w:pPr>
            <w:ins w:id="370" w:author="HUAWEI" w:date="2021-09-27T12:03:00Z">
              <w:r>
                <w:rPr>
                  <w:rFonts w:ascii="Arial" w:hAnsi="Arial"/>
                  <w:sz w:val="18"/>
                </w:rPr>
                <w:t>Maximum no. associated cells that can be sent to a gNB-DU.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Value is 32.</w:t>
              </w:r>
            </w:ins>
          </w:p>
        </w:tc>
      </w:tr>
    </w:tbl>
    <w:p w14:paraId="5D3F4A53" w14:textId="77777777" w:rsidR="00553C56" w:rsidRDefault="00553C56" w:rsidP="005A3626">
      <w:pPr>
        <w:jc w:val="center"/>
        <w:rPr>
          <w:b/>
          <w:color w:val="FF0000"/>
        </w:rPr>
      </w:pPr>
    </w:p>
    <w:p w14:paraId="601346F7" w14:textId="77777777" w:rsidR="005A3626" w:rsidRDefault="00553C56" w:rsidP="00553C56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5E965263" w14:textId="77777777" w:rsidR="00ED46BC" w:rsidRDefault="00ED46BC" w:rsidP="00ED46B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71" w:name="_Toc45832338"/>
      <w:bookmarkStart w:id="372" w:name="_Toc36556911"/>
      <w:bookmarkStart w:id="373" w:name="_Toc29892974"/>
      <w:bookmarkStart w:id="374" w:name="_Toc20955862"/>
      <w:r>
        <w:rPr>
          <w:rFonts w:ascii="Arial" w:hAnsi="Arial"/>
          <w:sz w:val="24"/>
          <w:lang w:eastAsia="en-GB"/>
        </w:rPr>
        <w:t>9.2.1.10</w:t>
      </w:r>
      <w:r>
        <w:rPr>
          <w:rFonts w:ascii="Arial" w:hAnsi="Arial"/>
          <w:sz w:val="24"/>
          <w:lang w:eastAsia="en-GB"/>
        </w:rPr>
        <w:tab/>
        <w:t>GNB-CU CONFIGURATION UPDATE</w:t>
      </w:r>
      <w:bookmarkEnd w:id="371"/>
      <w:bookmarkEnd w:id="372"/>
      <w:bookmarkEnd w:id="373"/>
      <w:bookmarkEnd w:id="374"/>
    </w:p>
    <w:p w14:paraId="47E385F1" w14:textId="77777777"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This message is sent by the gNB-CU to transfer updated information associated to an F1-C interface instance.</w:t>
      </w:r>
    </w:p>
    <w:p w14:paraId="7E96508E" w14:textId="77777777" w:rsidR="00ED46BC" w:rsidRDefault="00ED46BC" w:rsidP="00ED46B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>
        <w:rPr>
          <w:lang w:eastAsia="en-GB"/>
        </w:rPr>
        <w:lastRenderedPageBreak/>
        <w:t>NOTE:</w:t>
      </w:r>
      <w:r>
        <w:rPr>
          <w:lang w:eastAsia="en-GB"/>
        </w:rPr>
        <w:tab/>
        <w:t>If F1-C signalling transport is shared among several F1-C interface instances, this message may transfer updated information associated to several F1-C interface instances.</w:t>
      </w:r>
    </w:p>
    <w:p w14:paraId="679D47E7" w14:textId="77777777"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>
        <w:rPr>
          <w:lang w:eastAsia="en-GB"/>
        </w:rPr>
        <w:t xml:space="preserve">Direction: gNB-CU </w:t>
      </w:r>
      <w:r>
        <w:rPr>
          <w:lang w:eastAsia="en-GB"/>
        </w:rPr>
        <w:sym w:font="Symbol" w:char="F0AE"/>
      </w:r>
      <w:r>
        <w:rPr>
          <w:lang w:eastAsia="en-GB"/>
        </w:rPr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ED46BC" w14:paraId="7A0DA1C3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4D8D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CB86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C173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36A9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E216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4705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93A2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D46BC" w14:paraId="6366845E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B60A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95BE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7A74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AB94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14C5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B8C3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D999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D46BC" w14:paraId="6E9E1F3E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F66B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52C5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189F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696D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3006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1D36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81F4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D46BC" w14:paraId="2AE2175F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70CE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5C3C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5BFC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CBDB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6D51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CB7B0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86C6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D46BC" w14:paraId="0AF055F2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6F41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DEFD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6999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1.. &lt;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maxCellingNBDU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FCAF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80D8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ABF2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35B5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D46BC" w14:paraId="03DB824E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DBB0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C050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7A94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A5E7B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3894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3977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70D0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14:paraId="5E99903B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9A4B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EC51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9454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1723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4B2B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85F6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2A4D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14:paraId="00AD56AB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137B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2CAD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BE43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9133D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F196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ECF2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D781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D46BC" w14:paraId="6032D379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99B1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DE49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8AB3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ADAC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859D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A19D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EC1D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D46BC" w14:paraId="3C4D6D61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B8FA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1781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6AAE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859A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5078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is included if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D82C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DBE3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D46BC" w14:paraId="2F94CF9B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FAE2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5F01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9E54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D036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7D55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1E4A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D2D4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D46BC" w14:paraId="576DFDAC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36CF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SNPN 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AAAB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4B8B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0337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283A" w14:textId="77777777" w:rsidR="00ED46BC" w:rsidRDefault="00ED46B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344F0B58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and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Extended Available PLMN List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if present in the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Cells to be Activated List Item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F361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A3DB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D46BC" w14:paraId="1FC8A1E8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85BA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0D08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CB4A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B87D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6EC0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7F56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D9F0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D46BC" w14:paraId="1D973DC3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1353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5362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B6BC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1.. &lt;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maxCellingNBDU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25DC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416A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46D7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7CF2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D46BC" w14:paraId="7772E4AB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2068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02F6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4E4A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4C31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CF70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DB25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0403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14:paraId="24E9D7D3" w14:textId="77777777" w:rsidTr="00A92B6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5E73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0BA9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40D7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47E7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53EB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2088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EA28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D46BC" w14:paraId="250DBD0C" w14:textId="77777777" w:rsidTr="00A92B6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8495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142F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1090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maxnoofTNLAssociations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34B6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0023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0646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70CF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D46BC" w14:paraId="13226E43" w14:textId="77777777" w:rsidTr="00A92B6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34FA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1676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9D2F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F8A2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CP Transport Layer Address</w:t>
            </w:r>
          </w:p>
          <w:p w14:paraId="0EA60930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41F8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7E2B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FE81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14:paraId="388CD704" w14:textId="77777777" w:rsidTr="00A92B6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BA30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7F9B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31AE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A7EB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ENUMERATED (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ue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>, non-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ue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B5B2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208A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34CA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14:paraId="5929468D" w14:textId="77777777" w:rsidTr="00A92B6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7FAF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E23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FC15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8387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99FA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0CDAF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7F73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D46BC" w14:paraId="4D29A630" w14:textId="77777777" w:rsidTr="00A92B6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7F05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9698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0C67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maxnoofTNLAssociation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9454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03E0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8C68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3811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D46BC" w14:paraId="2A767D86" w14:textId="77777777" w:rsidTr="00A92B6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5A40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28C9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7133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849F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CP Transport Layer Address</w:t>
            </w:r>
          </w:p>
          <w:p w14:paraId="303CB276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2585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322F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313A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14:paraId="64E922B2" w14:textId="77777777" w:rsidTr="00A92B6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5679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41CCC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AAD4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766F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CP Transport Layer Address</w:t>
            </w:r>
          </w:p>
          <w:p w14:paraId="7E035DFB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6855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7259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A8A1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ED46BC" w14:paraId="1686C3CA" w14:textId="77777777" w:rsidTr="00A92B6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EA51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1599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F3ED6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70AF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B459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C52D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91927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D46BC" w14:paraId="26CF0361" w14:textId="77777777" w:rsidTr="00A92B6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CEF6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7E26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35EC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maxnoofTNLAssociations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6877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6CE1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D0CD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12E1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D46BC" w14:paraId="2C88CDEF" w14:textId="77777777" w:rsidTr="00A92B6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15836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F466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AC5E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7EA6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CP Transport Layer Address</w:t>
            </w:r>
          </w:p>
          <w:p w14:paraId="3FB55A61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1E4C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0209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BE21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14:paraId="0CF6ED45" w14:textId="77777777" w:rsidTr="00A92B6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0A6A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4E04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AA32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2997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ENUMERATED (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ue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>, non-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ue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4F22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BDEB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AFCB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14:paraId="38CB2D11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2078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8279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1E92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8CE0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2BF0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List of cells to be barred.</w:t>
            </w:r>
          </w:p>
          <w:p w14:paraId="438189BA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8201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4D9B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D46BC" w14:paraId="2FA27F33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C562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2321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A3B9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1.. &lt;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maxCellingNBDU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B7E9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5F55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F2C2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BCC4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D46BC" w14:paraId="2D0993FC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92C2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DE0B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FCFF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BAE6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D17C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6A46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CC61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14:paraId="6B6F0198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EFDB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7F13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BF8F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D1FA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356A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1C4A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3B99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14:paraId="37B30708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1A15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lang w:eastAsia="en-GB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66D4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ACA2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7F9E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B628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C344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0463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14:paraId="51BC3A65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992B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E99A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90C4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5E2E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F06A5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AC33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0C94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D46BC" w14:paraId="674453BB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0A1D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BC2D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C251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1.. &lt;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9191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2FFB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94E4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A719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D46BC" w14:paraId="45D144C3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221F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DC67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066E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677A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INTEGER (1..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9D88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4345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983E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14:paraId="61AA9098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B633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GB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6F56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018C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2064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6F94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2CAD" w14:textId="77777777" w:rsidR="00ED46BC" w:rsidRDefault="00ED46B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AD41" w14:textId="77777777" w:rsidR="00ED46BC" w:rsidRDefault="00ED46B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14:paraId="211E74A6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0C54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EF0C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74DB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 .. &lt;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B2B3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5F43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45D6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FAF0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14:paraId="39AC8F0C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C545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AE0D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F53A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7702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3F67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Indicates the E-UTRAN Cell Global Identifier as defined in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0451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9695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14:paraId="63B02FF3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8CB0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&gt;&gt;&gt;&gt;Served E-UTRA 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00CB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692D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BFE2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2774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6BC6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7494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14:paraId="029FB61B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638D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eastAsia="Malgun Gothic" w:hAnsi="Arial"/>
                <w:b/>
                <w:sz w:val="18"/>
                <w:lang w:eastAsia="ko-KR"/>
              </w:rPr>
              <w:t xml:space="preserve">Neighbour Cell Information 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161A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C347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60D9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2771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063F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83D2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ED46BC" w14:paraId="0ED79860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E0BC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&gt;Neighbour Cell Information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5C3E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8174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>1 .. &lt;</w:t>
            </w:r>
            <w:proofErr w:type="spellStart"/>
            <w:r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>maxCellingNBDU</w:t>
            </w:r>
            <w:proofErr w:type="spellEnd"/>
            <w:r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B30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3EA6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5D37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EB04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ED46BC" w14:paraId="7DC66BDE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5CE2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4B47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C254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DAB3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B1C2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24A2C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6D00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14:paraId="0FD2AA99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1FCE" w14:textId="77777777"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FAEC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ED0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4BDCD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2BF3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F83E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631A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14:paraId="0C6E4814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745E" w14:textId="77777777" w:rsidR="00ED46BC" w:rsidRDefault="00ED46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0A40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F364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41BC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8D43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ED26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B248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D46BC" w14:paraId="629A35FC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EB86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5FBA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39B5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6DE79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9C67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EA18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69EA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reject</w:t>
            </w:r>
          </w:p>
        </w:tc>
      </w:tr>
      <w:tr w:rsidR="002A592C" w14:paraId="4181FD47" w14:textId="77777777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9ACA" w14:textId="77777777" w:rsidR="002A592C" w:rsidRDefault="002A59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28D2" w14:textId="77777777" w:rsidR="002A592C" w:rsidRDefault="002A59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00CA" w14:textId="77777777" w:rsidR="002A592C" w:rsidRDefault="002A59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32EE" w14:textId="77777777" w:rsidR="002A592C" w:rsidRDefault="002A59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9D5E" w14:textId="77777777" w:rsidR="002A592C" w:rsidRDefault="002A59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EEE0" w14:textId="77777777" w:rsidR="002A592C" w:rsidRDefault="002A59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C50C" w14:textId="77777777" w:rsidR="002A592C" w:rsidRDefault="002A59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A592C" w:rsidRPr="00064C8F" w14:paraId="29390A7F" w14:textId="77777777" w:rsidTr="002A592C">
        <w:trPr>
          <w:ins w:id="375" w:author="HUAWEI" w:date="2021-10-11T11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EBD8" w14:textId="77777777" w:rsidR="002A592C" w:rsidRPr="001012E2" w:rsidRDefault="002A592C" w:rsidP="002A59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HUAWEI" w:date="2021-10-11T11:11:00Z"/>
                <w:rFonts w:ascii="Arial" w:hAnsi="Arial"/>
                <w:b/>
                <w:sz w:val="18"/>
                <w:lang w:eastAsia="en-GB"/>
              </w:rPr>
            </w:pPr>
            <w:ins w:id="377" w:author="HUAWEI" w:date="2021-10-11T11:11:00Z">
              <w:r w:rsidRPr="001012E2">
                <w:rPr>
                  <w:rFonts w:ascii="Arial" w:hAnsi="Arial"/>
                  <w:b/>
                  <w:sz w:val="18"/>
                  <w:lang w:eastAsia="en-GB"/>
                </w:rPr>
                <w:t>Neighbour PRACH Configuration Info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A757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78" w:author="HUAWEI" w:date="2021-10-11T11:1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A7C4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79" w:author="HUAWEI" w:date="2021-10-11T11:11:00Z"/>
                <w:rFonts w:ascii="Arial" w:hAnsi="Arial"/>
                <w:i/>
                <w:sz w:val="18"/>
                <w:lang w:eastAsia="ja-JP"/>
              </w:rPr>
            </w:pPr>
            <w:ins w:id="380" w:author="HUAWEI" w:date="2021-10-11T11:11:00Z">
              <w:r w:rsidRPr="002A592C">
                <w:rPr>
                  <w:rFonts w:ascii="Arial" w:hAnsi="Arial"/>
                  <w:i/>
                  <w:sz w:val="18"/>
                  <w:lang w:eastAsia="ja-JP"/>
                </w:rPr>
                <w:t xml:space="preserve">1..&lt; </w:t>
              </w:r>
              <w:proofErr w:type="spellStart"/>
              <w:r w:rsidRPr="002A592C">
                <w:rPr>
                  <w:rFonts w:ascii="Arial" w:hAnsi="Arial"/>
                  <w:i/>
                  <w:sz w:val="18"/>
                  <w:lang w:eastAsia="ja-JP"/>
                </w:rPr>
                <w:t>maxNoofNeighbourCels</w:t>
              </w:r>
              <w:proofErr w:type="spellEnd"/>
              <w:r w:rsidRPr="002A592C">
                <w:rPr>
                  <w:rFonts w:ascii="Arial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1173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81" w:author="HUAWEI" w:date="2021-10-11T11:1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3D5F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82" w:author="HUAWEI" w:date="2021-10-11T11:1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4220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83" w:author="HUAWEI" w:date="2021-10-11T11:1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8C95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84" w:author="HUAWEI" w:date="2021-10-11T11:11:00Z"/>
                <w:rFonts w:ascii="Arial" w:hAnsi="Arial"/>
                <w:sz w:val="18"/>
                <w:lang w:eastAsia="en-GB"/>
              </w:rPr>
            </w:pPr>
          </w:p>
        </w:tc>
      </w:tr>
      <w:tr w:rsidR="002A592C" w:rsidRPr="00064C8F" w14:paraId="251591FB" w14:textId="77777777" w:rsidTr="002A592C">
        <w:trPr>
          <w:ins w:id="385" w:author="HUAWEI" w:date="2021-10-11T11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5FDD" w14:textId="7C187250" w:rsidR="002A592C" w:rsidRPr="002A592C" w:rsidRDefault="002A592C" w:rsidP="00233A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HUAWEI" w:date="2021-10-11T11:11:00Z"/>
                <w:rFonts w:ascii="Arial" w:hAnsi="Arial"/>
                <w:sz w:val="18"/>
                <w:lang w:eastAsia="en-GB"/>
              </w:rPr>
            </w:pPr>
            <w:ins w:id="387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ab/>
                <w:t>&gt;</w:t>
              </w:r>
            </w:ins>
            <w:ins w:id="388" w:author="HUAWEI" w:date="2021-10-13T14:37:00Z">
              <w:r w:rsidR="00233A6F">
                <w:rPr>
                  <w:rFonts w:ascii="Arial" w:hAnsi="Arial"/>
                  <w:sz w:val="18"/>
                  <w:lang w:eastAsia="en-GB"/>
                </w:rPr>
                <w:t xml:space="preserve"> NR CGI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5DD4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89" w:author="HUAWEI" w:date="2021-10-11T11:11:00Z"/>
                <w:rFonts w:ascii="Arial" w:hAnsi="Arial"/>
                <w:sz w:val="18"/>
                <w:lang w:eastAsia="en-GB"/>
              </w:rPr>
            </w:pPr>
            <w:ins w:id="390" w:author="HUAWEI" w:date="2021-10-11T11:11:00Z">
              <w:r w:rsidRPr="002A592C">
                <w:rPr>
                  <w:rFonts w:ascii="Arial" w:hAnsi="Arial" w:hint="eastAsia"/>
                  <w:sz w:val="18"/>
                  <w:lang w:eastAsia="en-GB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5EDE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91" w:author="HUAWEI" w:date="2021-10-11T11:1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1DBF" w14:textId="17EAFA89" w:rsidR="002A592C" w:rsidRPr="002A592C" w:rsidRDefault="00F1291E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92" w:author="HUAWEI" w:date="2021-10-11T11:11:00Z"/>
                <w:rFonts w:ascii="Arial" w:hAnsi="Arial"/>
                <w:sz w:val="18"/>
                <w:lang w:eastAsia="en-GB"/>
              </w:rPr>
            </w:pPr>
            <w:ins w:id="393" w:author="HUAWEI" w:date="2021-10-11T11:38:00Z">
              <w:r w:rsidRPr="00FD0425">
                <w:rPr>
                  <w:lang w:eastAsia="ja-JP"/>
                </w:rPr>
                <w:t>NR CGI 9.</w:t>
              </w:r>
              <w:r>
                <w:rPr>
                  <w:lang w:eastAsia="ja-JP"/>
                </w:rPr>
                <w:t>3</w:t>
              </w:r>
              <w:r w:rsidRPr="00FD0425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1</w:t>
              </w:r>
              <w:r w:rsidRPr="00FD0425">
                <w:rPr>
                  <w:lang w:eastAsia="ja-JP"/>
                </w:rPr>
                <w:t>.</w:t>
              </w:r>
              <w:r w:rsidRPr="00EA5FA7">
                <w:rPr>
                  <w:rFonts w:cs="Arial"/>
                  <w:szCs w:val="18"/>
                </w:rPr>
                <w:t xml:space="preserve"> 12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23F2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94" w:author="HUAWEI" w:date="2021-10-11T11:11:00Z"/>
                <w:rFonts w:ascii="Arial" w:hAnsi="Arial"/>
                <w:sz w:val="18"/>
                <w:lang w:eastAsia="ja-JP"/>
              </w:rPr>
            </w:pPr>
            <w:ins w:id="395" w:author="HUAWEI" w:date="2021-10-11T11:11:00Z">
              <w:r w:rsidRPr="002A592C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C28C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96" w:author="HUAWEI" w:date="2021-10-11T11:11:00Z"/>
                <w:rFonts w:ascii="Arial" w:hAnsi="Arial"/>
                <w:sz w:val="18"/>
                <w:lang w:eastAsia="en-GB"/>
              </w:rPr>
            </w:pPr>
            <w:ins w:id="397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4137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98" w:author="HUAWEI" w:date="2021-10-11T11:11:00Z"/>
                <w:rFonts w:ascii="Arial" w:hAnsi="Arial"/>
                <w:sz w:val="18"/>
                <w:lang w:eastAsia="en-GB"/>
              </w:rPr>
            </w:pPr>
            <w:ins w:id="399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>ignore</w:t>
              </w:r>
            </w:ins>
          </w:p>
        </w:tc>
      </w:tr>
      <w:tr w:rsidR="002A592C" w:rsidRPr="00064C8F" w14:paraId="2F5BE626" w14:textId="77777777" w:rsidTr="002A592C">
        <w:trPr>
          <w:ins w:id="400" w:author="HUAWEI" w:date="2021-10-11T11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0A19" w14:textId="77777777" w:rsidR="002A592C" w:rsidRPr="002A592C" w:rsidRDefault="002A592C" w:rsidP="002A59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1" w:author="HUAWEI" w:date="2021-10-11T11:11:00Z"/>
                <w:rFonts w:ascii="Arial" w:hAnsi="Arial"/>
                <w:sz w:val="18"/>
                <w:lang w:eastAsia="en-GB"/>
              </w:rPr>
            </w:pPr>
            <w:ins w:id="402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ab/>
                <w:t>&gt;UL 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389A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03" w:author="HUAWEI" w:date="2021-10-11T11:11:00Z"/>
                <w:rFonts w:ascii="Arial" w:hAnsi="Arial"/>
                <w:sz w:val="18"/>
                <w:lang w:eastAsia="en-GB"/>
              </w:rPr>
            </w:pPr>
            <w:ins w:id="404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256A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05" w:author="HUAWEI" w:date="2021-10-11T11:1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398F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06" w:author="HUAWEI" w:date="2021-10-11T11:11:00Z"/>
                <w:rFonts w:ascii="Arial" w:hAnsi="Arial"/>
                <w:sz w:val="18"/>
                <w:lang w:eastAsia="en-GB"/>
              </w:rPr>
            </w:pPr>
            <w:ins w:id="407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>NR Carrier List</w:t>
              </w:r>
            </w:ins>
          </w:p>
          <w:p w14:paraId="5A3B0BEC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08" w:author="HUAWEI" w:date="2021-10-11T11:11:00Z"/>
                <w:rFonts w:ascii="Arial" w:hAnsi="Arial"/>
                <w:sz w:val="18"/>
                <w:lang w:eastAsia="en-GB"/>
              </w:rPr>
            </w:pPr>
            <w:ins w:id="409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48EF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0" w:author="HUAWEI" w:date="2021-10-11T11:1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B764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1" w:author="HUAWEI" w:date="2021-10-11T11:11:00Z"/>
                <w:rFonts w:ascii="Arial" w:hAnsi="Arial"/>
                <w:sz w:val="18"/>
                <w:lang w:eastAsia="en-GB"/>
              </w:rPr>
            </w:pPr>
            <w:ins w:id="412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4482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3" w:author="HUAWEI" w:date="2021-10-11T11:11:00Z"/>
                <w:rFonts w:ascii="Arial" w:hAnsi="Arial"/>
                <w:sz w:val="18"/>
                <w:lang w:eastAsia="en-GB"/>
              </w:rPr>
            </w:pPr>
            <w:ins w:id="414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>ignore</w:t>
              </w:r>
            </w:ins>
          </w:p>
        </w:tc>
      </w:tr>
      <w:tr w:rsidR="002A592C" w:rsidRPr="00064C8F" w14:paraId="0BB4E71D" w14:textId="77777777" w:rsidTr="002A592C">
        <w:trPr>
          <w:ins w:id="415" w:author="HUAWEI" w:date="2021-10-11T11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1F1C" w14:textId="5A752ADA" w:rsidR="002A592C" w:rsidRPr="002A592C" w:rsidRDefault="002A592C" w:rsidP="002A59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HUAWEI" w:date="2021-10-11T11:11:00Z"/>
                <w:rFonts w:ascii="Arial" w:hAnsi="Arial"/>
                <w:sz w:val="18"/>
                <w:lang w:eastAsia="en-GB"/>
              </w:rPr>
            </w:pPr>
            <w:ins w:id="417" w:author="HUAWEI" w:date="2021-10-11T11:12:00Z">
              <w:r w:rsidRPr="002A592C">
                <w:rPr>
                  <w:rFonts w:ascii="Arial" w:hAnsi="Arial"/>
                  <w:sz w:val="18"/>
                  <w:lang w:eastAsia="en-GB"/>
                </w:rPr>
                <w:tab/>
              </w:r>
            </w:ins>
            <w:ins w:id="418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 xml:space="preserve">&gt;SUL Carrier List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772C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9" w:author="HUAWEI" w:date="2021-10-11T11:11:00Z"/>
                <w:rFonts w:ascii="Arial" w:hAnsi="Arial"/>
                <w:sz w:val="18"/>
                <w:lang w:eastAsia="en-GB"/>
              </w:rPr>
            </w:pPr>
            <w:ins w:id="420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B284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21" w:author="HUAWEI" w:date="2021-10-11T11:1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6280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22" w:author="HUAWEI" w:date="2021-10-11T11:11:00Z"/>
                <w:rFonts w:ascii="Arial" w:hAnsi="Arial"/>
                <w:sz w:val="18"/>
                <w:lang w:eastAsia="en-GB"/>
              </w:rPr>
            </w:pPr>
            <w:ins w:id="423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>NR Carrier List</w:t>
              </w:r>
            </w:ins>
          </w:p>
          <w:p w14:paraId="6AE77561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24" w:author="HUAWEI" w:date="2021-10-11T11:11:00Z"/>
                <w:rFonts w:ascii="Arial" w:hAnsi="Arial"/>
                <w:sz w:val="18"/>
                <w:lang w:eastAsia="en-GB"/>
              </w:rPr>
            </w:pPr>
            <w:ins w:id="425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02DF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26" w:author="HUAWEI" w:date="2021-10-11T11:1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0FF0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27" w:author="HUAWEI" w:date="2021-10-11T11:11:00Z"/>
                <w:rFonts w:ascii="Arial" w:hAnsi="Arial"/>
                <w:sz w:val="18"/>
                <w:lang w:eastAsia="en-GB"/>
              </w:rPr>
            </w:pPr>
            <w:ins w:id="428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2562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29" w:author="HUAWEI" w:date="2021-10-11T11:11:00Z"/>
                <w:rFonts w:ascii="Arial" w:hAnsi="Arial"/>
                <w:sz w:val="18"/>
                <w:lang w:eastAsia="en-GB"/>
              </w:rPr>
            </w:pPr>
            <w:ins w:id="430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>ignore</w:t>
              </w:r>
            </w:ins>
          </w:p>
        </w:tc>
      </w:tr>
      <w:tr w:rsidR="002A592C" w:rsidRPr="00064C8F" w14:paraId="774C62EF" w14:textId="77777777" w:rsidTr="002A592C">
        <w:trPr>
          <w:ins w:id="431" w:author="HUAWEI" w:date="2021-10-11T11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F417" w14:textId="5BF9E3E1" w:rsidR="002A592C" w:rsidRPr="002A592C" w:rsidRDefault="002A592C" w:rsidP="002A59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2" w:author="HUAWEI" w:date="2021-10-11T11:11:00Z"/>
                <w:rFonts w:ascii="Arial" w:hAnsi="Arial"/>
                <w:sz w:val="18"/>
                <w:lang w:eastAsia="en-GB"/>
              </w:rPr>
            </w:pPr>
            <w:ins w:id="433" w:author="HUAWEI" w:date="2021-10-11T11:12:00Z">
              <w:r w:rsidRPr="002A592C">
                <w:rPr>
                  <w:rFonts w:ascii="Arial" w:hAnsi="Arial"/>
                  <w:sz w:val="18"/>
                  <w:lang w:eastAsia="en-GB"/>
                </w:rPr>
                <w:tab/>
              </w:r>
            </w:ins>
            <w:ins w:id="434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 xml:space="preserve">&gt;TDD Carrier List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E4CF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35" w:author="HUAWEI" w:date="2021-10-11T11:11:00Z"/>
                <w:rFonts w:ascii="Arial" w:hAnsi="Arial"/>
                <w:sz w:val="18"/>
                <w:lang w:eastAsia="en-GB"/>
              </w:rPr>
            </w:pPr>
            <w:ins w:id="436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937E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37" w:author="HUAWEI" w:date="2021-10-11T11:1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2EC0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38" w:author="HUAWEI" w:date="2021-10-11T11:11:00Z"/>
                <w:rFonts w:ascii="Arial" w:hAnsi="Arial"/>
                <w:sz w:val="18"/>
                <w:lang w:eastAsia="en-GB"/>
              </w:rPr>
            </w:pPr>
            <w:ins w:id="439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>NR Carrier List</w:t>
              </w:r>
            </w:ins>
          </w:p>
          <w:p w14:paraId="0E915DC2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40" w:author="HUAWEI" w:date="2021-10-11T11:11:00Z"/>
                <w:rFonts w:ascii="Arial" w:hAnsi="Arial"/>
                <w:sz w:val="18"/>
                <w:lang w:eastAsia="en-GB"/>
              </w:rPr>
            </w:pPr>
            <w:ins w:id="441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A56D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42" w:author="HUAWEI" w:date="2021-10-11T11:1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5184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43" w:author="HUAWEI" w:date="2021-10-11T11:11:00Z"/>
                <w:rFonts w:ascii="Arial" w:hAnsi="Arial"/>
                <w:sz w:val="18"/>
                <w:lang w:eastAsia="en-GB"/>
              </w:rPr>
            </w:pPr>
            <w:ins w:id="444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05CD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45" w:author="HUAWEI" w:date="2021-10-11T11:11:00Z"/>
                <w:rFonts w:ascii="Arial" w:hAnsi="Arial"/>
                <w:sz w:val="18"/>
                <w:lang w:eastAsia="en-GB"/>
              </w:rPr>
            </w:pPr>
            <w:ins w:id="446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>ignore</w:t>
              </w:r>
            </w:ins>
          </w:p>
        </w:tc>
      </w:tr>
      <w:tr w:rsidR="002A592C" w:rsidRPr="00064C8F" w14:paraId="20F4FCE8" w14:textId="77777777" w:rsidTr="002A592C">
        <w:trPr>
          <w:ins w:id="447" w:author="HUAWEI" w:date="2021-10-11T11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6661" w14:textId="1CA82427" w:rsidR="002A592C" w:rsidRPr="001012E2" w:rsidRDefault="002A592C" w:rsidP="001012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1" w:hangingChars="100" w:hanging="181"/>
              <w:textAlignment w:val="baseline"/>
              <w:rPr>
                <w:ins w:id="448" w:author="HUAWEI" w:date="2021-10-11T11:11:00Z"/>
                <w:rFonts w:ascii="Arial" w:hAnsi="Arial"/>
                <w:b/>
                <w:sz w:val="18"/>
                <w:lang w:eastAsia="en-GB"/>
              </w:rPr>
            </w:pPr>
            <w:ins w:id="449" w:author="HUAWEI" w:date="2021-10-11T11:12:00Z">
              <w:r w:rsidRPr="001012E2">
                <w:rPr>
                  <w:rFonts w:ascii="Arial" w:hAnsi="Arial"/>
                  <w:b/>
                  <w:sz w:val="18"/>
                  <w:lang w:eastAsia="en-GB"/>
                </w:rPr>
                <w:tab/>
              </w:r>
            </w:ins>
            <w:ins w:id="450" w:author="HUAWEI" w:date="2021-10-11T11:11:00Z">
              <w:r w:rsidRPr="001012E2">
                <w:rPr>
                  <w:rFonts w:ascii="Arial" w:hAnsi="Arial"/>
                  <w:b/>
                  <w:sz w:val="18"/>
                  <w:lang w:eastAsia="en-GB"/>
                </w:rPr>
                <w:t>&gt;NR Neighbour PRACH Configuration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854E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51" w:author="HUAWEI" w:date="2021-10-11T11:11:00Z"/>
                <w:rFonts w:ascii="Arial" w:hAnsi="Arial"/>
                <w:sz w:val="18"/>
                <w:lang w:eastAsia="en-GB"/>
              </w:rPr>
            </w:pPr>
            <w:ins w:id="452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FB05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53" w:author="HUAWEI" w:date="2021-10-11T11:1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C80F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54" w:author="HUAWEI" w:date="2021-10-11T11:11:00Z"/>
                <w:rFonts w:ascii="Arial" w:hAnsi="Arial"/>
                <w:sz w:val="18"/>
                <w:lang w:eastAsia="en-GB"/>
              </w:rPr>
            </w:pPr>
            <w:ins w:id="455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>9.3.1.139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A7BD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56" w:author="HUAWEI" w:date="2021-10-11T11:1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D1A7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57" w:author="HUAWEI" w:date="2021-10-11T11:11:00Z"/>
                <w:rFonts w:ascii="Arial" w:hAnsi="Arial"/>
                <w:sz w:val="18"/>
                <w:lang w:eastAsia="en-GB"/>
              </w:rPr>
            </w:pPr>
            <w:ins w:id="458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E541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59" w:author="HUAWEI" w:date="2021-10-11T11:11:00Z"/>
                <w:rFonts w:ascii="Arial" w:hAnsi="Arial"/>
                <w:sz w:val="18"/>
                <w:lang w:eastAsia="en-GB"/>
              </w:rPr>
            </w:pPr>
            <w:ins w:id="460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>ignore</w:t>
              </w:r>
            </w:ins>
          </w:p>
        </w:tc>
      </w:tr>
      <w:tr w:rsidR="002A592C" w:rsidRPr="00064C8F" w14:paraId="67534297" w14:textId="77777777" w:rsidTr="002A592C">
        <w:trPr>
          <w:ins w:id="461" w:author="HUAWEI" w:date="2021-10-11T11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015B" w14:textId="797FB7D8" w:rsidR="002A592C" w:rsidRPr="002A592C" w:rsidRDefault="002A592C" w:rsidP="002A59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2" w:author="HUAWEI" w:date="2021-10-11T11:11:00Z"/>
                <w:rFonts w:ascii="Arial" w:hAnsi="Arial"/>
                <w:sz w:val="18"/>
                <w:lang w:eastAsia="en-GB"/>
              </w:rPr>
            </w:pPr>
            <w:ins w:id="463" w:author="HUAWEI" w:date="2021-10-11T11:13:00Z">
              <w:r w:rsidRPr="002A592C">
                <w:rPr>
                  <w:rFonts w:ascii="Arial" w:hAnsi="Arial"/>
                  <w:sz w:val="18"/>
                  <w:lang w:eastAsia="en-GB"/>
                </w:rPr>
                <w:tab/>
              </w:r>
            </w:ins>
            <w:ins w:id="464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>&gt;Associated cell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FF49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65" w:author="HUAWEI" w:date="2021-10-11T11:11:00Z"/>
                <w:rFonts w:ascii="Arial" w:hAnsi="Arial"/>
                <w:sz w:val="18"/>
                <w:lang w:eastAsia="en-GB"/>
              </w:rPr>
            </w:pPr>
            <w:ins w:id="466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7DD8" w14:textId="77777777" w:rsidR="002A592C" w:rsidRPr="002A592C" w:rsidRDefault="002A592C" w:rsidP="002A592C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HUAWEI" w:date="2021-10-11T11:11:00Z"/>
                <w:rFonts w:ascii="Arial" w:hAnsi="Arial"/>
                <w:i/>
                <w:sz w:val="18"/>
                <w:lang w:eastAsia="ja-JP"/>
              </w:rPr>
            </w:pPr>
            <w:ins w:id="468" w:author="HUAWEI" w:date="2021-10-11T11:11:00Z">
              <w:r w:rsidRPr="002A592C">
                <w:rPr>
                  <w:rFonts w:ascii="Arial" w:hAnsi="Arial"/>
                  <w:i/>
                  <w:sz w:val="18"/>
                  <w:lang w:eastAsia="ja-JP"/>
                </w:rPr>
                <w:t xml:space="preserve">1..&lt; </w:t>
              </w:r>
              <w:proofErr w:type="spellStart"/>
              <w:r w:rsidRPr="002A592C">
                <w:rPr>
                  <w:rFonts w:ascii="Arial" w:hAnsi="Arial"/>
                  <w:i/>
                  <w:sz w:val="18"/>
                  <w:lang w:eastAsia="ja-JP"/>
                </w:rPr>
                <w:t>maxNoofAssociatedCell</w:t>
              </w:r>
              <w:proofErr w:type="spellEnd"/>
              <w:r w:rsidRPr="002A592C">
                <w:rPr>
                  <w:rFonts w:ascii="Arial" w:hAnsi="Arial"/>
                  <w:i/>
                  <w:sz w:val="18"/>
                  <w:lang w:eastAsia="ja-JP"/>
                </w:rPr>
                <w:t xml:space="preserve"> 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97A4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69" w:author="HUAWEI" w:date="2021-10-11T11:1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560E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70" w:author="HUAWEI" w:date="2021-10-11T11:1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2B02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71" w:author="HUAWEI" w:date="2021-10-11T11:1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AFFD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72" w:author="HUAWEI" w:date="2021-10-11T11:11:00Z"/>
                <w:rFonts w:ascii="Arial" w:hAnsi="Arial"/>
                <w:sz w:val="18"/>
                <w:lang w:eastAsia="en-GB"/>
              </w:rPr>
            </w:pPr>
          </w:p>
        </w:tc>
      </w:tr>
      <w:tr w:rsidR="002A592C" w:rsidRPr="00064C8F" w14:paraId="3C7D7F10" w14:textId="77777777" w:rsidTr="002A592C">
        <w:trPr>
          <w:ins w:id="473" w:author="HUAWEI" w:date="2021-10-11T11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9837" w14:textId="0275A851" w:rsidR="002A592C" w:rsidRPr="002A592C" w:rsidRDefault="002A592C" w:rsidP="002A59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4" w:author="HUAWEI" w:date="2021-10-11T11:11:00Z"/>
                <w:rFonts w:ascii="Arial" w:hAnsi="Arial"/>
                <w:sz w:val="18"/>
                <w:lang w:eastAsia="en-GB"/>
              </w:rPr>
            </w:pPr>
            <w:ins w:id="475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ab/>
              </w:r>
            </w:ins>
            <w:ins w:id="476" w:author="HUAWEI" w:date="2021-10-11T11:13:00Z">
              <w:r w:rsidRPr="002A592C">
                <w:rPr>
                  <w:rFonts w:ascii="Arial" w:hAnsi="Arial"/>
                  <w:sz w:val="18"/>
                  <w:lang w:eastAsia="en-GB"/>
                </w:rPr>
                <w:tab/>
              </w:r>
              <w:r w:rsidR="004C4C41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</w:ins>
            <w:ins w:id="477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 xml:space="preserve">Associated cell </w:t>
              </w:r>
              <w:r w:rsidRPr="002A592C">
                <w:rPr>
                  <w:rFonts w:ascii="Arial" w:hAnsi="Arial"/>
                  <w:sz w:val="18"/>
                  <w:lang w:eastAsia="en-GB"/>
                </w:rPr>
                <w:tab/>
              </w:r>
            </w:ins>
            <w:ins w:id="478" w:author="HUAWEI" w:date="2021-10-11T11:13:00Z">
              <w:r>
                <w:rPr>
                  <w:rFonts w:ascii="Arial" w:hAnsi="Arial"/>
                  <w:sz w:val="18"/>
                  <w:lang w:eastAsia="en-GB"/>
                </w:rPr>
                <w:t xml:space="preserve">     </w:t>
              </w:r>
            </w:ins>
            <w:ins w:id="479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>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250A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80" w:author="HUAWEI" w:date="2021-10-11T11:1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A6CE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81" w:author="HUAWEI" w:date="2021-10-11T11:1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218E" w14:textId="77777777" w:rsidR="002A592C" w:rsidRPr="002A592C" w:rsidRDefault="002A592C" w:rsidP="002A59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HUAWEI" w:date="2021-10-11T11:11:00Z"/>
                <w:rFonts w:ascii="Arial" w:hAnsi="Arial"/>
                <w:sz w:val="18"/>
                <w:lang w:eastAsia="en-GB"/>
              </w:rPr>
            </w:pPr>
            <w:ins w:id="483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>NR CGI</w:t>
              </w:r>
            </w:ins>
          </w:p>
          <w:p w14:paraId="5E6B2637" w14:textId="77777777" w:rsidR="002A592C" w:rsidRPr="002A592C" w:rsidRDefault="002A592C" w:rsidP="002A59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HUAWEI" w:date="2021-10-11T11:11:00Z"/>
                <w:rFonts w:ascii="Arial" w:hAnsi="Arial"/>
                <w:sz w:val="18"/>
                <w:lang w:eastAsia="en-GB"/>
              </w:rPr>
            </w:pPr>
            <w:ins w:id="485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>9.3.1.12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FFD2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86" w:author="HUAWEI" w:date="2021-10-11T11:1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EE16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87" w:author="HUAWEI" w:date="2021-10-11T11:11:00Z"/>
                <w:rFonts w:ascii="Arial" w:hAnsi="Arial"/>
                <w:sz w:val="18"/>
                <w:lang w:eastAsia="en-GB"/>
              </w:rPr>
            </w:pPr>
            <w:ins w:id="488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90D1" w14:textId="77777777" w:rsidR="002A592C" w:rsidRPr="002A592C" w:rsidRDefault="002A592C" w:rsidP="002A59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89" w:author="HUAWEI" w:date="2021-10-11T11:11:00Z"/>
                <w:rFonts w:ascii="Arial" w:hAnsi="Arial"/>
                <w:sz w:val="18"/>
                <w:lang w:eastAsia="en-GB"/>
              </w:rPr>
            </w:pPr>
            <w:ins w:id="490" w:author="HUAWEI" w:date="2021-10-11T11:11:00Z">
              <w:r w:rsidRPr="002A592C">
                <w:rPr>
                  <w:rFonts w:ascii="Arial" w:hAnsi="Arial"/>
                  <w:sz w:val="18"/>
                  <w:lang w:eastAsia="en-GB"/>
                </w:rPr>
                <w:t>ignore</w:t>
              </w:r>
            </w:ins>
          </w:p>
        </w:tc>
      </w:tr>
    </w:tbl>
    <w:p w14:paraId="116779BC" w14:textId="77777777"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D46BC" w14:paraId="0AE9E0FD" w14:textId="77777777" w:rsidTr="00ED46B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EC56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88ED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ED46BC" w14:paraId="3ACEB27D" w14:textId="77777777" w:rsidTr="00ED46B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0B2C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sz w:val="18"/>
                <w:lang w:eastAsia="en-GB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78D7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Maximum </w:t>
            </w:r>
            <w:r w:rsidR="00333177">
              <w:rPr>
                <w:rFonts w:ascii="Arial" w:hAnsi="Arial"/>
                <w:sz w:val="18"/>
                <w:lang w:eastAsia="en-GB"/>
              </w:rPr>
              <w:t>numbers</w:t>
            </w:r>
            <w:r>
              <w:rPr>
                <w:rFonts w:ascii="Arial" w:hAnsi="Arial"/>
                <w:sz w:val="18"/>
                <w:lang w:eastAsia="en-GB"/>
              </w:rPr>
              <w:t xml:space="preserve"> of cells that can be served by a gNB-DU. Value is 512.</w:t>
            </w:r>
          </w:p>
        </w:tc>
      </w:tr>
      <w:tr w:rsidR="00ED46BC" w14:paraId="536D5471" w14:textId="77777777" w:rsidTr="00ED46B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2BD8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sz w:val="18"/>
                <w:lang w:eastAsia="en-GB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CD6B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Maximum numbers of TNL Associations between the gNB-CU and the gNB-DU. Value is 32.</w:t>
            </w:r>
          </w:p>
        </w:tc>
      </w:tr>
      <w:tr w:rsidR="00ED46BC" w14:paraId="460DD27D" w14:textId="77777777" w:rsidTr="00ED46B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5356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sz w:val="18"/>
                <w:lang w:eastAsia="en-GB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CD61" w14:textId="77777777"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Maximum no. cells that can be served by an eNB. Value is 256.</w:t>
            </w:r>
          </w:p>
        </w:tc>
      </w:tr>
      <w:tr w:rsidR="00841B2A" w14:paraId="36B60E0A" w14:textId="77777777" w:rsidTr="00ED46BC">
        <w:trPr>
          <w:ins w:id="491" w:author="HUAWEI" w:date="2020-08-05T11:5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CD7E" w14:textId="7C635AE2" w:rsidR="00841B2A" w:rsidRDefault="00841B2A" w:rsidP="00841B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2" w:author="HUAWEI" w:date="2020-08-05T11:54:00Z"/>
                <w:rFonts w:ascii="Arial" w:hAnsi="Arial"/>
                <w:sz w:val="18"/>
                <w:lang w:eastAsia="en-GB"/>
              </w:rPr>
            </w:pPr>
            <w:proofErr w:type="spellStart"/>
            <w:ins w:id="493" w:author="HUAWEI" w:date="2021-10-11T11:31:00Z">
              <w:r>
                <w:rPr>
                  <w:rFonts w:ascii="Arial" w:hAnsi="Arial"/>
                  <w:sz w:val="18"/>
                </w:rPr>
                <w:t>maxNoofNeighbourCells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82A93" w14:textId="5230036D" w:rsidR="00841B2A" w:rsidRDefault="00841B2A" w:rsidP="00841B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HUAWEI" w:date="2020-08-05T11:54:00Z"/>
                <w:rFonts w:ascii="Arial" w:hAnsi="Arial"/>
                <w:sz w:val="18"/>
                <w:lang w:eastAsia="en-GB"/>
              </w:rPr>
            </w:pPr>
            <w:ins w:id="495" w:author="HUAWEI" w:date="2021-10-11T11:31:00Z">
              <w:r>
                <w:rPr>
                  <w:rFonts w:ascii="Arial" w:hAnsi="Arial"/>
                  <w:sz w:val="18"/>
                </w:rPr>
                <w:t>Maximum no. neighbour cells that can be sent to a gNB-DU. Value is 512.</w:t>
              </w:r>
            </w:ins>
          </w:p>
        </w:tc>
      </w:tr>
      <w:tr w:rsidR="00841B2A" w14:paraId="56F10522" w14:textId="77777777" w:rsidTr="00ED46BC">
        <w:trPr>
          <w:ins w:id="496" w:author="HUAWEI" w:date="2021-10-11T11:3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754D" w14:textId="49971BD1" w:rsidR="00841B2A" w:rsidRDefault="00841B2A" w:rsidP="00841B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7" w:author="HUAWEI" w:date="2021-10-11T11:32:00Z"/>
                <w:rFonts w:ascii="Arial" w:hAnsi="Arial"/>
                <w:sz w:val="18"/>
              </w:rPr>
            </w:pPr>
            <w:proofErr w:type="spellStart"/>
            <w:ins w:id="498" w:author="HUAWEI" w:date="2021-10-11T11:32:00Z">
              <w:r>
                <w:rPr>
                  <w:rFonts w:ascii="Arial" w:hAnsi="Arial"/>
                  <w:sz w:val="18"/>
                </w:rPr>
                <w:t>maxNoofAssociatedCells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FE5D" w14:textId="5822C973" w:rsidR="00841B2A" w:rsidRDefault="00841B2A" w:rsidP="00841B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9" w:author="HUAWEI" w:date="2021-10-11T11:32:00Z"/>
                <w:rFonts w:ascii="Arial" w:hAnsi="Arial"/>
                <w:sz w:val="18"/>
              </w:rPr>
            </w:pPr>
            <w:ins w:id="500" w:author="HUAWEI" w:date="2021-10-11T11:32:00Z">
              <w:r>
                <w:rPr>
                  <w:rFonts w:ascii="Arial" w:hAnsi="Arial"/>
                  <w:sz w:val="18"/>
                </w:rPr>
                <w:t>Maximum no. associated cells that can be sent to a gNB-DU.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Value is 32.</w:t>
              </w:r>
            </w:ins>
          </w:p>
        </w:tc>
      </w:tr>
    </w:tbl>
    <w:p w14:paraId="014557CC" w14:textId="77777777" w:rsidR="00ED46BC" w:rsidRDefault="00ED46BC" w:rsidP="00ED46BC">
      <w:pPr>
        <w:rPr>
          <w:rFonts w:eastAsia="宋体"/>
          <w:b/>
          <w:color w:val="FF0000"/>
        </w:rPr>
      </w:pPr>
    </w:p>
    <w:p w14:paraId="5C45EF7F" w14:textId="77777777" w:rsidR="00ED46BC" w:rsidRDefault="00ED46BC" w:rsidP="00ED46BC">
      <w:pPr>
        <w:pStyle w:val="FirstChange"/>
        <w:rPr>
          <w:noProof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End</w:t>
      </w:r>
      <w:r>
        <w:rPr>
          <w:highlight w:val="yellow"/>
        </w:rPr>
        <w:t xml:space="preserve"> &gt;&gt;&gt;&gt;&gt;&gt;&gt;&gt;&gt;&gt;&gt;&gt;&gt;&gt;&gt;&gt;&gt;&gt;&gt;&gt;</w:t>
      </w:r>
    </w:p>
    <w:sectPr w:rsidR="00ED46BC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531F2B" w14:textId="77777777" w:rsidR="00BF571B" w:rsidRDefault="00BF571B">
      <w:r>
        <w:separator/>
      </w:r>
    </w:p>
  </w:endnote>
  <w:endnote w:type="continuationSeparator" w:id="0">
    <w:p w14:paraId="5BF33BD7" w14:textId="77777777" w:rsidR="00BF571B" w:rsidRDefault="00BF5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91EFA" w14:textId="77777777" w:rsidR="007B7DD9" w:rsidRDefault="007B7DD9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908C08" w14:textId="77777777" w:rsidR="00BF571B" w:rsidRDefault="00BF571B">
      <w:r>
        <w:separator/>
      </w:r>
    </w:p>
  </w:footnote>
  <w:footnote w:type="continuationSeparator" w:id="0">
    <w:p w14:paraId="714F663B" w14:textId="77777777" w:rsidR="00BF571B" w:rsidRDefault="00BF5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9973F1"/>
    <w:multiLevelType w:val="hybridMultilevel"/>
    <w:tmpl w:val="A412F37E"/>
    <w:lvl w:ilvl="0" w:tplc="F57EAB4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5687643"/>
    <w:multiLevelType w:val="hybridMultilevel"/>
    <w:tmpl w:val="2C24AB02"/>
    <w:lvl w:ilvl="0" w:tplc="274005C8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1FE5546B"/>
    <w:multiLevelType w:val="hybridMultilevel"/>
    <w:tmpl w:val="BA943C02"/>
    <w:lvl w:ilvl="0" w:tplc="67D6E266">
      <w:start w:val="9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A34518"/>
    <w:multiLevelType w:val="hybridMultilevel"/>
    <w:tmpl w:val="7C9E28F8"/>
    <w:lvl w:ilvl="0" w:tplc="9464441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46D4D73"/>
    <w:multiLevelType w:val="hybridMultilevel"/>
    <w:tmpl w:val="121E59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24"/>
  </w:num>
  <w:num w:numId="5">
    <w:abstractNumId w:val="19"/>
  </w:num>
  <w:num w:numId="6">
    <w:abstractNumId w:val="0"/>
  </w:num>
  <w:num w:numId="7">
    <w:abstractNumId w:val="6"/>
  </w:num>
  <w:num w:numId="8">
    <w:abstractNumId w:val="15"/>
  </w:num>
  <w:num w:numId="9">
    <w:abstractNumId w:val="17"/>
  </w:num>
  <w:num w:numId="10">
    <w:abstractNumId w:val="16"/>
  </w:num>
  <w:num w:numId="11">
    <w:abstractNumId w:val="13"/>
  </w:num>
  <w:num w:numId="12">
    <w:abstractNumId w:val="21"/>
  </w:num>
  <w:num w:numId="13">
    <w:abstractNumId w:val="8"/>
  </w:num>
  <w:num w:numId="14">
    <w:abstractNumId w:val="18"/>
  </w:num>
  <w:num w:numId="15">
    <w:abstractNumId w:val="20"/>
  </w:num>
  <w:num w:numId="16">
    <w:abstractNumId w:val="10"/>
  </w:num>
  <w:num w:numId="17">
    <w:abstractNumId w:val="4"/>
  </w:num>
  <w:num w:numId="18">
    <w:abstractNumId w:val="11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12"/>
    <w:lvlOverride w:ilvl="0">
      <w:startOverride w:val="1"/>
    </w:lvlOverride>
  </w:num>
  <w:num w:numId="37">
    <w:abstractNumId w:val="12"/>
    <w:lvlOverride w:ilvl="0">
      <w:startOverride w:val="1"/>
    </w:lvlOverride>
  </w:num>
  <w:num w:numId="38">
    <w:abstractNumId w:val="12"/>
    <w:lvlOverride w:ilvl="0">
      <w:startOverride w:val="1"/>
    </w:lvlOverride>
  </w:num>
  <w:num w:numId="39">
    <w:abstractNumId w:val="7"/>
  </w:num>
  <w:num w:numId="40">
    <w:abstractNumId w:val="1"/>
  </w:num>
  <w:num w:numId="41">
    <w:abstractNumId w:val="22"/>
  </w:num>
  <w:num w:numId="42">
    <w:abstractNumId w:val="9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454"/>
    <w:rsid w:val="0001565F"/>
    <w:rsid w:val="0001679C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17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4C8F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7307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261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7CED"/>
    <w:rsid w:val="000E02F8"/>
    <w:rsid w:val="000E13C9"/>
    <w:rsid w:val="000E301C"/>
    <w:rsid w:val="000E3370"/>
    <w:rsid w:val="000E33C3"/>
    <w:rsid w:val="000E3CE5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0F4"/>
    <w:rsid w:val="000F7A9D"/>
    <w:rsid w:val="000F7B91"/>
    <w:rsid w:val="00100151"/>
    <w:rsid w:val="00100609"/>
    <w:rsid w:val="00100BFE"/>
    <w:rsid w:val="001012E2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400"/>
    <w:rsid w:val="00114EB0"/>
    <w:rsid w:val="001177F1"/>
    <w:rsid w:val="00117B42"/>
    <w:rsid w:val="00117E84"/>
    <w:rsid w:val="00120EEC"/>
    <w:rsid w:val="00121CA2"/>
    <w:rsid w:val="0012227B"/>
    <w:rsid w:val="001227E7"/>
    <w:rsid w:val="00125A22"/>
    <w:rsid w:val="00126539"/>
    <w:rsid w:val="00126BF7"/>
    <w:rsid w:val="001272F2"/>
    <w:rsid w:val="0013091C"/>
    <w:rsid w:val="00130C8A"/>
    <w:rsid w:val="001312D1"/>
    <w:rsid w:val="0013156C"/>
    <w:rsid w:val="00131814"/>
    <w:rsid w:val="00131EA5"/>
    <w:rsid w:val="0013204A"/>
    <w:rsid w:val="00132625"/>
    <w:rsid w:val="00132AFB"/>
    <w:rsid w:val="00135117"/>
    <w:rsid w:val="00135B09"/>
    <w:rsid w:val="00136127"/>
    <w:rsid w:val="00137688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5583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4802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4CD"/>
    <w:rsid w:val="001D1842"/>
    <w:rsid w:val="001D1EAA"/>
    <w:rsid w:val="001D2965"/>
    <w:rsid w:val="001D4FA8"/>
    <w:rsid w:val="001D504E"/>
    <w:rsid w:val="001D5D80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276"/>
    <w:rsid w:val="001F0836"/>
    <w:rsid w:val="001F0CA1"/>
    <w:rsid w:val="001F2538"/>
    <w:rsid w:val="001F2CFC"/>
    <w:rsid w:val="001F3620"/>
    <w:rsid w:val="001F3BDF"/>
    <w:rsid w:val="001F46A0"/>
    <w:rsid w:val="001F5B17"/>
    <w:rsid w:val="001F6117"/>
    <w:rsid w:val="001F6743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57FC"/>
    <w:rsid w:val="00220898"/>
    <w:rsid w:val="00220B0F"/>
    <w:rsid w:val="002214AD"/>
    <w:rsid w:val="0022182B"/>
    <w:rsid w:val="00223223"/>
    <w:rsid w:val="00223971"/>
    <w:rsid w:val="00223E6A"/>
    <w:rsid w:val="0022418F"/>
    <w:rsid w:val="0022499C"/>
    <w:rsid w:val="00224B6C"/>
    <w:rsid w:val="00225BF4"/>
    <w:rsid w:val="002261DC"/>
    <w:rsid w:val="002263AA"/>
    <w:rsid w:val="00226AF5"/>
    <w:rsid w:val="0022755D"/>
    <w:rsid w:val="002277A5"/>
    <w:rsid w:val="002313BF"/>
    <w:rsid w:val="00231E54"/>
    <w:rsid w:val="002321E8"/>
    <w:rsid w:val="002322F7"/>
    <w:rsid w:val="002323C1"/>
    <w:rsid w:val="00232E93"/>
    <w:rsid w:val="0023360F"/>
    <w:rsid w:val="00233A6F"/>
    <w:rsid w:val="00234668"/>
    <w:rsid w:val="00234F69"/>
    <w:rsid w:val="00235251"/>
    <w:rsid w:val="00235B4C"/>
    <w:rsid w:val="00236705"/>
    <w:rsid w:val="0023683D"/>
    <w:rsid w:val="00237279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6B1"/>
    <w:rsid w:val="00253B75"/>
    <w:rsid w:val="00253E55"/>
    <w:rsid w:val="00257195"/>
    <w:rsid w:val="002578D8"/>
    <w:rsid w:val="002613A5"/>
    <w:rsid w:val="00261756"/>
    <w:rsid w:val="002624B0"/>
    <w:rsid w:val="00267881"/>
    <w:rsid w:val="002723F2"/>
    <w:rsid w:val="00273821"/>
    <w:rsid w:val="00273FC1"/>
    <w:rsid w:val="00274923"/>
    <w:rsid w:val="00274E67"/>
    <w:rsid w:val="00275D12"/>
    <w:rsid w:val="00276CD2"/>
    <w:rsid w:val="00277404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5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7F6"/>
    <w:rsid w:val="002A3934"/>
    <w:rsid w:val="002A592C"/>
    <w:rsid w:val="002A622D"/>
    <w:rsid w:val="002A6FBE"/>
    <w:rsid w:val="002B1C9E"/>
    <w:rsid w:val="002B1E85"/>
    <w:rsid w:val="002B4A9F"/>
    <w:rsid w:val="002B565A"/>
    <w:rsid w:val="002B59FE"/>
    <w:rsid w:val="002B689A"/>
    <w:rsid w:val="002B73B5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8D6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59E"/>
    <w:rsid w:val="00305706"/>
    <w:rsid w:val="00305BD4"/>
    <w:rsid w:val="00305EE5"/>
    <w:rsid w:val="0030696B"/>
    <w:rsid w:val="003069A8"/>
    <w:rsid w:val="003079D9"/>
    <w:rsid w:val="00310AAF"/>
    <w:rsid w:val="00310F20"/>
    <w:rsid w:val="00310F5B"/>
    <w:rsid w:val="0031179C"/>
    <w:rsid w:val="00312856"/>
    <w:rsid w:val="0031543D"/>
    <w:rsid w:val="00315F2F"/>
    <w:rsid w:val="00316D12"/>
    <w:rsid w:val="00316D4A"/>
    <w:rsid w:val="00316DE1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177"/>
    <w:rsid w:val="00333929"/>
    <w:rsid w:val="00333B90"/>
    <w:rsid w:val="00333DE9"/>
    <w:rsid w:val="00334763"/>
    <w:rsid w:val="00334BBB"/>
    <w:rsid w:val="00335BD1"/>
    <w:rsid w:val="003368C2"/>
    <w:rsid w:val="00336954"/>
    <w:rsid w:val="003369D1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5E68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220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8D4"/>
    <w:rsid w:val="003A2E9C"/>
    <w:rsid w:val="003A38B6"/>
    <w:rsid w:val="003A41E4"/>
    <w:rsid w:val="003A4FE1"/>
    <w:rsid w:val="003A557A"/>
    <w:rsid w:val="003A66FC"/>
    <w:rsid w:val="003A6D6C"/>
    <w:rsid w:val="003B3117"/>
    <w:rsid w:val="003B5800"/>
    <w:rsid w:val="003B7C7F"/>
    <w:rsid w:val="003B7EC6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4FB"/>
    <w:rsid w:val="003F27D5"/>
    <w:rsid w:val="003F2910"/>
    <w:rsid w:val="003F2930"/>
    <w:rsid w:val="003F5304"/>
    <w:rsid w:val="003F5516"/>
    <w:rsid w:val="003F61ED"/>
    <w:rsid w:val="003F6A59"/>
    <w:rsid w:val="00402877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816"/>
    <w:rsid w:val="00416961"/>
    <w:rsid w:val="00416AC5"/>
    <w:rsid w:val="00417827"/>
    <w:rsid w:val="004201F7"/>
    <w:rsid w:val="00421EAB"/>
    <w:rsid w:val="0042707E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1F9C"/>
    <w:rsid w:val="00453767"/>
    <w:rsid w:val="00453897"/>
    <w:rsid w:val="00454B84"/>
    <w:rsid w:val="0045515C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12DD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5BC8"/>
    <w:rsid w:val="00496A9B"/>
    <w:rsid w:val="004A057E"/>
    <w:rsid w:val="004A1824"/>
    <w:rsid w:val="004A2817"/>
    <w:rsid w:val="004A2EF8"/>
    <w:rsid w:val="004A35BF"/>
    <w:rsid w:val="004A3677"/>
    <w:rsid w:val="004A49E9"/>
    <w:rsid w:val="004A5314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C41"/>
    <w:rsid w:val="004C4FA4"/>
    <w:rsid w:val="004C5480"/>
    <w:rsid w:val="004C5649"/>
    <w:rsid w:val="004C702B"/>
    <w:rsid w:val="004C7705"/>
    <w:rsid w:val="004D0597"/>
    <w:rsid w:val="004D0CAD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6E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49A"/>
    <w:rsid w:val="004F76F4"/>
    <w:rsid w:val="00501087"/>
    <w:rsid w:val="00502CE9"/>
    <w:rsid w:val="00503992"/>
    <w:rsid w:val="00504ABB"/>
    <w:rsid w:val="00504E75"/>
    <w:rsid w:val="005058E9"/>
    <w:rsid w:val="00506CEC"/>
    <w:rsid w:val="00507E18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37D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1A8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3C56"/>
    <w:rsid w:val="005546C7"/>
    <w:rsid w:val="00555282"/>
    <w:rsid w:val="005554DB"/>
    <w:rsid w:val="00557C6C"/>
    <w:rsid w:val="005602B5"/>
    <w:rsid w:val="005609CE"/>
    <w:rsid w:val="005634D7"/>
    <w:rsid w:val="005646A2"/>
    <w:rsid w:val="005646BF"/>
    <w:rsid w:val="005650FA"/>
    <w:rsid w:val="00565C63"/>
    <w:rsid w:val="00566E95"/>
    <w:rsid w:val="0056791E"/>
    <w:rsid w:val="00567EB3"/>
    <w:rsid w:val="005709A5"/>
    <w:rsid w:val="005714A5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5FE"/>
    <w:rsid w:val="00583D3F"/>
    <w:rsid w:val="0058472F"/>
    <w:rsid w:val="00584912"/>
    <w:rsid w:val="005865D8"/>
    <w:rsid w:val="00586A85"/>
    <w:rsid w:val="00586DD7"/>
    <w:rsid w:val="00586F21"/>
    <w:rsid w:val="005900E0"/>
    <w:rsid w:val="005936AE"/>
    <w:rsid w:val="005936AF"/>
    <w:rsid w:val="005944E5"/>
    <w:rsid w:val="00594E91"/>
    <w:rsid w:val="0059611C"/>
    <w:rsid w:val="005A2C0F"/>
    <w:rsid w:val="005A3626"/>
    <w:rsid w:val="005A3E77"/>
    <w:rsid w:val="005A3F91"/>
    <w:rsid w:val="005A5317"/>
    <w:rsid w:val="005A5B67"/>
    <w:rsid w:val="005A6F63"/>
    <w:rsid w:val="005A77C6"/>
    <w:rsid w:val="005B0621"/>
    <w:rsid w:val="005B142A"/>
    <w:rsid w:val="005B17D5"/>
    <w:rsid w:val="005B21D8"/>
    <w:rsid w:val="005B23E7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AB3"/>
    <w:rsid w:val="005D2E91"/>
    <w:rsid w:val="005D34B6"/>
    <w:rsid w:val="005D38FB"/>
    <w:rsid w:val="005D46A2"/>
    <w:rsid w:val="005D5A2E"/>
    <w:rsid w:val="005D688E"/>
    <w:rsid w:val="005D6FCC"/>
    <w:rsid w:val="005E0079"/>
    <w:rsid w:val="005E01F7"/>
    <w:rsid w:val="005E066C"/>
    <w:rsid w:val="005E2C44"/>
    <w:rsid w:val="005E300B"/>
    <w:rsid w:val="005E3280"/>
    <w:rsid w:val="005E4255"/>
    <w:rsid w:val="005E5A42"/>
    <w:rsid w:val="005E5A4E"/>
    <w:rsid w:val="005E64D8"/>
    <w:rsid w:val="005E7DAD"/>
    <w:rsid w:val="005F0184"/>
    <w:rsid w:val="005F0E08"/>
    <w:rsid w:val="005F1896"/>
    <w:rsid w:val="005F48CD"/>
    <w:rsid w:val="005F5116"/>
    <w:rsid w:val="005F7422"/>
    <w:rsid w:val="00600BB7"/>
    <w:rsid w:val="00600E5D"/>
    <w:rsid w:val="006012B9"/>
    <w:rsid w:val="0060182D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7D47"/>
    <w:rsid w:val="006207C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2B51"/>
    <w:rsid w:val="00683590"/>
    <w:rsid w:val="00683A98"/>
    <w:rsid w:val="0068422A"/>
    <w:rsid w:val="00684D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3CFE"/>
    <w:rsid w:val="006B4EF4"/>
    <w:rsid w:val="006B5246"/>
    <w:rsid w:val="006B5B36"/>
    <w:rsid w:val="006B6D17"/>
    <w:rsid w:val="006C09F2"/>
    <w:rsid w:val="006C0EE6"/>
    <w:rsid w:val="006C366D"/>
    <w:rsid w:val="006C3E60"/>
    <w:rsid w:val="006C5024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5F20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77B"/>
    <w:rsid w:val="00705FA1"/>
    <w:rsid w:val="007060C9"/>
    <w:rsid w:val="00707064"/>
    <w:rsid w:val="00707D3A"/>
    <w:rsid w:val="0071066D"/>
    <w:rsid w:val="0071106A"/>
    <w:rsid w:val="007125B7"/>
    <w:rsid w:val="00712AA2"/>
    <w:rsid w:val="00712F5A"/>
    <w:rsid w:val="007132D7"/>
    <w:rsid w:val="007136BA"/>
    <w:rsid w:val="007156C4"/>
    <w:rsid w:val="00716A7A"/>
    <w:rsid w:val="007174EE"/>
    <w:rsid w:val="00720AED"/>
    <w:rsid w:val="00720CE4"/>
    <w:rsid w:val="00721BB2"/>
    <w:rsid w:val="007237E8"/>
    <w:rsid w:val="00726AB8"/>
    <w:rsid w:val="00726B94"/>
    <w:rsid w:val="00726CF8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47355"/>
    <w:rsid w:val="007503B9"/>
    <w:rsid w:val="007506E8"/>
    <w:rsid w:val="0075286F"/>
    <w:rsid w:val="00753506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B9"/>
    <w:rsid w:val="007755FD"/>
    <w:rsid w:val="007764BF"/>
    <w:rsid w:val="00776B4A"/>
    <w:rsid w:val="00776D40"/>
    <w:rsid w:val="007778F6"/>
    <w:rsid w:val="007806CB"/>
    <w:rsid w:val="00780A73"/>
    <w:rsid w:val="00780B3C"/>
    <w:rsid w:val="00781E7F"/>
    <w:rsid w:val="00782D9C"/>
    <w:rsid w:val="00783003"/>
    <w:rsid w:val="007831B3"/>
    <w:rsid w:val="00783551"/>
    <w:rsid w:val="0078572C"/>
    <w:rsid w:val="00785739"/>
    <w:rsid w:val="0079206D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004D"/>
    <w:rsid w:val="007A3BBF"/>
    <w:rsid w:val="007A4999"/>
    <w:rsid w:val="007A4CD1"/>
    <w:rsid w:val="007A6644"/>
    <w:rsid w:val="007A76A0"/>
    <w:rsid w:val="007B446A"/>
    <w:rsid w:val="007B512A"/>
    <w:rsid w:val="007B5967"/>
    <w:rsid w:val="007B6720"/>
    <w:rsid w:val="007B744C"/>
    <w:rsid w:val="007B74F1"/>
    <w:rsid w:val="007B7DD9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5B5A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A77"/>
    <w:rsid w:val="00801B02"/>
    <w:rsid w:val="00803252"/>
    <w:rsid w:val="00804A7D"/>
    <w:rsid w:val="00806A4F"/>
    <w:rsid w:val="00806AD9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1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B2A"/>
    <w:rsid w:val="008421D3"/>
    <w:rsid w:val="00842F5B"/>
    <w:rsid w:val="00843B67"/>
    <w:rsid w:val="0084422A"/>
    <w:rsid w:val="00847222"/>
    <w:rsid w:val="00847343"/>
    <w:rsid w:val="00850DCF"/>
    <w:rsid w:val="008525BE"/>
    <w:rsid w:val="008535DF"/>
    <w:rsid w:val="008537FC"/>
    <w:rsid w:val="00855B68"/>
    <w:rsid w:val="0085631C"/>
    <w:rsid w:val="0085641C"/>
    <w:rsid w:val="00863415"/>
    <w:rsid w:val="0086790E"/>
    <w:rsid w:val="00872C69"/>
    <w:rsid w:val="00873AA0"/>
    <w:rsid w:val="00874E26"/>
    <w:rsid w:val="00880637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2B5B"/>
    <w:rsid w:val="00892D0B"/>
    <w:rsid w:val="008946B7"/>
    <w:rsid w:val="00897872"/>
    <w:rsid w:val="008A0411"/>
    <w:rsid w:val="008A07B6"/>
    <w:rsid w:val="008A2D31"/>
    <w:rsid w:val="008A4B74"/>
    <w:rsid w:val="008A58C6"/>
    <w:rsid w:val="008A60C1"/>
    <w:rsid w:val="008A6681"/>
    <w:rsid w:val="008A6A6E"/>
    <w:rsid w:val="008A6E23"/>
    <w:rsid w:val="008A701C"/>
    <w:rsid w:val="008A7AC6"/>
    <w:rsid w:val="008A7C51"/>
    <w:rsid w:val="008B0120"/>
    <w:rsid w:val="008B03C4"/>
    <w:rsid w:val="008B0E96"/>
    <w:rsid w:val="008B1A4E"/>
    <w:rsid w:val="008B2872"/>
    <w:rsid w:val="008B291E"/>
    <w:rsid w:val="008B6B1B"/>
    <w:rsid w:val="008B6BBE"/>
    <w:rsid w:val="008B751B"/>
    <w:rsid w:val="008C0CFF"/>
    <w:rsid w:val="008C195A"/>
    <w:rsid w:val="008C1E98"/>
    <w:rsid w:val="008C2871"/>
    <w:rsid w:val="008C320D"/>
    <w:rsid w:val="008C53F3"/>
    <w:rsid w:val="008C692B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546"/>
    <w:rsid w:val="0090710A"/>
    <w:rsid w:val="00910004"/>
    <w:rsid w:val="00910153"/>
    <w:rsid w:val="009118A8"/>
    <w:rsid w:val="00916611"/>
    <w:rsid w:val="009173E2"/>
    <w:rsid w:val="0091792E"/>
    <w:rsid w:val="00920974"/>
    <w:rsid w:val="009218DE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780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32C6"/>
    <w:rsid w:val="00954A16"/>
    <w:rsid w:val="00955911"/>
    <w:rsid w:val="00955C83"/>
    <w:rsid w:val="00955EC7"/>
    <w:rsid w:val="009568A6"/>
    <w:rsid w:val="00956F3A"/>
    <w:rsid w:val="009612A1"/>
    <w:rsid w:val="009645BB"/>
    <w:rsid w:val="00964DEA"/>
    <w:rsid w:val="00966E9C"/>
    <w:rsid w:val="00967109"/>
    <w:rsid w:val="00967315"/>
    <w:rsid w:val="00967BBC"/>
    <w:rsid w:val="009730B0"/>
    <w:rsid w:val="009734CD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B8F"/>
    <w:rsid w:val="00986F07"/>
    <w:rsid w:val="00987F4F"/>
    <w:rsid w:val="00990A84"/>
    <w:rsid w:val="00991380"/>
    <w:rsid w:val="00991981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3F9"/>
    <w:rsid w:val="009A676C"/>
    <w:rsid w:val="009A722D"/>
    <w:rsid w:val="009A7356"/>
    <w:rsid w:val="009A748C"/>
    <w:rsid w:val="009B2BFE"/>
    <w:rsid w:val="009B33CF"/>
    <w:rsid w:val="009B3419"/>
    <w:rsid w:val="009B350B"/>
    <w:rsid w:val="009B3B93"/>
    <w:rsid w:val="009B3D69"/>
    <w:rsid w:val="009B5128"/>
    <w:rsid w:val="009B5517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5D"/>
    <w:rsid w:val="009E67DF"/>
    <w:rsid w:val="009E6BC6"/>
    <w:rsid w:val="009E6DC2"/>
    <w:rsid w:val="009E7377"/>
    <w:rsid w:val="009E79AF"/>
    <w:rsid w:val="009F458D"/>
    <w:rsid w:val="009F5C3D"/>
    <w:rsid w:val="009F6450"/>
    <w:rsid w:val="009F7DEE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4F1C"/>
    <w:rsid w:val="00A16333"/>
    <w:rsid w:val="00A16A4C"/>
    <w:rsid w:val="00A210BF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5A78"/>
    <w:rsid w:val="00A466E1"/>
    <w:rsid w:val="00A46784"/>
    <w:rsid w:val="00A47E70"/>
    <w:rsid w:val="00A507A1"/>
    <w:rsid w:val="00A5112C"/>
    <w:rsid w:val="00A55128"/>
    <w:rsid w:val="00A55835"/>
    <w:rsid w:val="00A55F0C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204"/>
    <w:rsid w:val="00A84C7E"/>
    <w:rsid w:val="00A863EE"/>
    <w:rsid w:val="00A879FD"/>
    <w:rsid w:val="00A928E5"/>
    <w:rsid w:val="00A92B6D"/>
    <w:rsid w:val="00A934D0"/>
    <w:rsid w:val="00A94392"/>
    <w:rsid w:val="00A95754"/>
    <w:rsid w:val="00A9721B"/>
    <w:rsid w:val="00AA3A7F"/>
    <w:rsid w:val="00AA4C5E"/>
    <w:rsid w:val="00AA57FC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560A"/>
    <w:rsid w:val="00AC6137"/>
    <w:rsid w:val="00AC6156"/>
    <w:rsid w:val="00AC6556"/>
    <w:rsid w:val="00AD0483"/>
    <w:rsid w:val="00AD0624"/>
    <w:rsid w:val="00AD1841"/>
    <w:rsid w:val="00AD272E"/>
    <w:rsid w:val="00AD3100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595E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3CE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50F"/>
    <w:rsid w:val="00B42D10"/>
    <w:rsid w:val="00B4374E"/>
    <w:rsid w:val="00B43BF8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9DC"/>
    <w:rsid w:val="00B93D8B"/>
    <w:rsid w:val="00B9577A"/>
    <w:rsid w:val="00B95D77"/>
    <w:rsid w:val="00B97C5D"/>
    <w:rsid w:val="00BA030D"/>
    <w:rsid w:val="00BA06E3"/>
    <w:rsid w:val="00BA0C8C"/>
    <w:rsid w:val="00BA109A"/>
    <w:rsid w:val="00BA1642"/>
    <w:rsid w:val="00BA2802"/>
    <w:rsid w:val="00BA28CF"/>
    <w:rsid w:val="00BA331C"/>
    <w:rsid w:val="00BA3349"/>
    <w:rsid w:val="00BA350E"/>
    <w:rsid w:val="00BA3CA4"/>
    <w:rsid w:val="00BA3E63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54A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571B"/>
    <w:rsid w:val="00BF6172"/>
    <w:rsid w:val="00BF639F"/>
    <w:rsid w:val="00C0058C"/>
    <w:rsid w:val="00C0261F"/>
    <w:rsid w:val="00C04139"/>
    <w:rsid w:val="00C042AF"/>
    <w:rsid w:val="00C06126"/>
    <w:rsid w:val="00C06C41"/>
    <w:rsid w:val="00C11121"/>
    <w:rsid w:val="00C11712"/>
    <w:rsid w:val="00C118E0"/>
    <w:rsid w:val="00C1238B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2646F"/>
    <w:rsid w:val="00C322F9"/>
    <w:rsid w:val="00C33600"/>
    <w:rsid w:val="00C344DF"/>
    <w:rsid w:val="00C367B1"/>
    <w:rsid w:val="00C37A62"/>
    <w:rsid w:val="00C402BB"/>
    <w:rsid w:val="00C41C63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4F43"/>
    <w:rsid w:val="00C854A8"/>
    <w:rsid w:val="00C85755"/>
    <w:rsid w:val="00C85AFB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5BA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5FCB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1D46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6472"/>
    <w:rsid w:val="00CF7357"/>
    <w:rsid w:val="00CF7811"/>
    <w:rsid w:val="00D00B3C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2EEE"/>
    <w:rsid w:val="00D34B96"/>
    <w:rsid w:val="00D377E1"/>
    <w:rsid w:val="00D40C3D"/>
    <w:rsid w:val="00D413F6"/>
    <w:rsid w:val="00D41622"/>
    <w:rsid w:val="00D4175F"/>
    <w:rsid w:val="00D44952"/>
    <w:rsid w:val="00D44C6F"/>
    <w:rsid w:val="00D47B5E"/>
    <w:rsid w:val="00D500FB"/>
    <w:rsid w:val="00D504D2"/>
    <w:rsid w:val="00D507C5"/>
    <w:rsid w:val="00D51DA3"/>
    <w:rsid w:val="00D5234E"/>
    <w:rsid w:val="00D52CA1"/>
    <w:rsid w:val="00D52DEF"/>
    <w:rsid w:val="00D54ABF"/>
    <w:rsid w:val="00D55157"/>
    <w:rsid w:val="00D55BEA"/>
    <w:rsid w:val="00D56017"/>
    <w:rsid w:val="00D60117"/>
    <w:rsid w:val="00D61CFF"/>
    <w:rsid w:val="00D61E64"/>
    <w:rsid w:val="00D6360C"/>
    <w:rsid w:val="00D64198"/>
    <w:rsid w:val="00D64714"/>
    <w:rsid w:val="00D64799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4C57"/>
    <w:rsid w:val="00D9074A"/>
    <w:rsid w:val="00D9097D"/>
    <w:rsid w:val="00D92F98"/>
    <w:rsid w:val="00D9417C"/>
    <w:rsid w:val="00D949C7"/>
    <w:rsid w:val="00D94E69"/>
    <w:rsid w:val="00D952E4"/>
    <w:rsid w:val="00D95B22"/>
    <w:rsid w:val="00D96BBF"/>
    <w:rsid w:val="00D977A6"/>
    <w:rsid w:val="00DA32E6"/>
    <w:rsid w:val="00DA32F7"/>
    <w:rsid w:val="00DA6E41"/>
    <w:rsid w:val="00DA7113"/>
    <w:rsid w:val="00DA7B9F"/>
    <w:rsid w:val="00DB1667"/>
    <w:rsid w:val="00DB227D"/>
    <w:rsid w:val="00DB2997"/>
    <w:rsid w:val="00DB382B"/>
    <w:rsid w:val="00DB43B6"/>
    <w:rsid w:val="00DB6D92"/>
    <w:rsid w:val="00DB7520"/>
    <w:rsid w:val="00DC0462"/>
    <w:rsid w:val="00DC095B"/>
    <w:rsid w:val="00DC0A8A"/>
    <w:rsid w:val="00DC0CBC"/>
    <w:rsid w:val="00DC1A2A"/>
    <w:rsid w:val="00DC32FA"/>
    <w:rsid w:val="00DC5326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64B8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7A1F"/>
    <w:rsid w:val="00E0095F"/>
    <w:rsid w:val="00E028EE"/>
    <w:rsid w:val="00E0330A"/>
    <w:rsid w:val="00E03A59"/>
    <w:rsid w:val="00E03A6C"/>
    <w:rsid w:val="00E03C6D"/>
    <w:rsid w:val="00E03EB1"/>
    <w:rsid w:val="00E10018"/>
    <w:rsid w:val="00E10A00"/>
    <w:rsid w:val="00E10F6B"/>
    <w:rsid w:val="00E114CE"/>
    <w:rsid w:val="00E119DC"/>
    <w:rsid w:val="00E12F74"/>
    <w:rsid w:val="00E139CA"/>
    <w:rsid w:val="00E15C46"/>
    <w:rsid w:val="00E16BCC"/>
    <w:rsid w:val="00E16F1D"/>
    <w:rsid w:val="00E2121F"/>
    <w:rsid w:val="00E214EB"/>
    <w:rsid w:val="00E232BC"/>
    <w:rsid w:val="00E234D2"/>
    <w:rsid w:val="00E238EB"/>
    <w:rsid w:val="00E30D80"/>
    <w:rsid w:val="00E3131F"/>
    <w:rsid w:val="00E319C5"/>
    <w:rsid w:val="00E31B55"/>
    <w:rsid w:val="00E324CC"/>
    <w:rsid w:val="00E34407"/>
    <w:rsid w:val="00E3467F"/>
    <w:rsid w:val="00E37F0A"/>
    <w:rsid w:val="00E413B8"/>
    <w:rsid w:val="00E41CD1"/>
    <w:rsid w:val="00E42A65"/>
    <w:rsid w:val="00E42AC9"/>
    <w:rsid w:val="00E43793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489E"/>
    <w:rsid w:val="00E64B73"/>
    <w:rsid w:val="00E64EDC"/>
    <w:rsid w:val="00E64FE8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1D4F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4ECD"/>
    <w:rsid w:val="00EA5F26"/>
    <w:rsid w:val="00EA6667"/>
    <w:rsid w:val="00EA6D06"/>
    <w:rsid w:val="00EB08DC"/>
    <w:rsid w:val="00EB150B"/>
    <w:rsid w:val="00EB3BD5"/>
    <w:rsid w:val="00EB4128"/>
    <w:rsid w:val="00EB4CC3"/>
    <w:rsid w:val="00EB52E7"/>
    <w:rsid w:val="00EB5621"/>
    <w:rsid w:val="00EB63D8"/>
    <w:rsid w:val="00EB7FA8"/>
    <w:rsid w:val="00EC046C"/>
    <w:rsid w:val="00EC0520"/>
    <w:rsid w:val="00EC05EF"/>
    <w:rsid w:val="00EC0632"/>
    <w:rsid w:val="00EC3290"/>
    <w:rsid w:val="00EC355E"/>
    <w:rsid w:val="00EC586C"/>
    <w:rsid w:val="00EC7C1B"/>
    <w:rsid w:val="00ED00C2"/>
    <w:rsid w:val="00ED17A9"/>
    <w:rsid w:val="00ED2080"/>
    <w:rsid w:val="00ED46BC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10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6C9C"/>
    <w:rsid w:val="00EF74E7"/>
    <w:rsid w:val="00F0018C"/>
    <w:rsid w:val="00F008A4"/>
    <w:rsid w:val="00F00AA8"/>
    <w:rsid w:val="00F0378D"/>
    <w:rsid w:val="00F03898"/>
    <w:rsid w:val="00F04AE3"/>
    <w:rsid w:val="00F076F4"/>
    <w:rsid w:val="00F10B16"/>
    <w:rsid w:val="00F1291E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FA0"/>
    <w:rsid w:val="00F4088A"/>
    <w:rsid w:val="00F40D4F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432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5556"/>
    <w:rsid w:val="00F67AA6"/>
    <w:rsid w:val="00F7148A"/>
    <w:rsid w:val="00F717A0"/>
    <w:rsid w:val="00F72697"/>
    <w:rsid w:val="00F72D46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585"/>
    <w:rsid w:val="00F834DD"/>
    <w:rsid w:val="00F83BD0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BD6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47A"/>
    <w:rsid w:val="00FC7619"/>
    <w:rsid w:val="00FC7ABA"/>
    <w:rsid w:val="00FD09D6"/>
    <w:rsid w:val="00FD1F86"/>
    <w:rsid w:val="00FD2A85"/>
    <w:rsid w:val="00FD2EF1"/>
    <w:rsid w:val="00FD41F9"/>
    <w:rsid w:val="00FD46A2"/>
    <w:rsid w:val="00FD52EB"/>
    <w:rsid w:val="00FE15ED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1AC"/>
    <w:rsid w:val="00FF42BC"/>
    <w:rsid w:val="00FF5AE0"/>
    <w:rsid w:val="00FF6EB9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EE47146"/>
  <w15:chartTrackingRefBased/>
  <w15:docId w15:val="{4BC90C63-1F71-4B76-90D2-0E7AFFE55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uiPriority w:val="99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Char0">
    <w:name w:val="批注文字 Char"/>
    <w:basedOn w:val="a3"/>
    <w:link w:val="af"/>
    <w:uiPriority w:val="99"/>
    <w:semiHidden/>
    <w:rsid w:val="00A45A78"/>
    <w:rPr>
      <w:rFonts w:eastAsia="Times New Roman"/>
      <w:lang w:val="en-GB"/>
    </w:rPr>
  </w:style>
  <w:style w:type="paragraph" w:customStyle="1" w:styleId="FirstChange">
    <w:name w:val="First Change"/>
    <w:basedOn w:val="a2"/>
    <w:rsid w:val="00ED46BC"/>
    <w:pPr>
      <w:jc w:val="center"/>
    </w:pPr>
    <w:rPr>
      <w:rFonts w:eastAsia="宋体"/>
      <w:color w:val="FF0000"/>
    </w:rPr>
  </w:style>
  <w:style w:type="paragraph" w:styleId="af9">
    <w:name w:val="List Paragraph"/>
    <w:aliases w:val="- Bullets,목록 단락,リスト段落,Lista1,?? ??,?????,????,列出段落1,中等深浅网格 1 - 着色 21,列表段落"/>
    <w:basedOn w:val="a2"/>
    <w:link w:val="Char2"/>
    <w:uiPriority w:val="34"/>
    <w:qFormat/>
    <w:rsid w:val="00B4150F"/>
    <w:pPr>
      <w:ind w:firstLineChars="200" w:firstLine="420"/>
    </w:pPr>
  </w:style>
  <w:style w:type="character" w:customStyle="1" w:styleId="TALChar">
    <w:name w:val="TAL Char"/>
    <w:qFormat/>
    <w:rsid w:val="00BD354A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BD354A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BD354A"/>
    <w:rPr>
      <w:rFonts w:ascii="Arial" w:eastAsia="Times New Roman" w:hAnsi="Arial"/>
      <w:b/>
      <w:sz w:val="18"/>
      <w:lang w:val="en-GB"/>
    </w:rPr>
  </w:style>
  <w:style w:type="character" w:customStyle="1" w:styleId="TFChar">
    <w:name w:val="TF Char"/>
    <w:link w:val="TF"/>
    <w:qFormat/>
    <w:rsid w:val="005A3626"/>
    <w:rPr>
      <w:rFonts w:ascii="Arial" w:eastAsia="Times New Roman" w:hAnsi="Arial"/>
      <w:b/>
      <w:lang w:val="en-GB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列表段落 Char"/>
    <w:link w:val="af9"/>
    <w:uiPriority w:val="34"/>
    <w:qFormat/>
    <w:locked/>
    <w:rsid w:val="00E64FE8"/>
    <w:rPr>
      <w:rFonts w:eastAsia="Times New Roman"/>
      <w:lang w:val="en-GB"/>
    </w:rPr>
  </w:style>
  <w:style w:type="paragraph" w:customStyle="1" w:styleId="proposaltext">
    <w:name w:val="proposal text"/>
    <w:basedOn w:val="a2"/>
    <w:rsid w:val="005B23E7"/>
    <w:pPr>
      <w:overflowPunct w:val="0"/>
      <w:autoSpaceDE w:val="0"/>
      <w:autoSpaceDN w:val="0"/>
      <w:adjustRightInd w:val="0"/>
      <w:spacing w:before="100" w:beforeAutospacing="1" w:line="256" w:lineRule="auto"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3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61C8A-9C25-4405-B15F-EC602A19E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</Pages>
  <Words>5089</Words>
  <Characters>29008</Characters>
  <Application>Microsoft Office Word</Application>
  <DocSecurity>0</DocSecurity>
  <Lines>241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34029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112</cp:revision>
  <cp:lastPrinted>2009-04-22T07:01:00Z</cp:lastPrinted>
  <dcterms:created xsi:type="dcterms:W3CDTF">2021-09-26T01:45:00Z</dcterms:created>
  <dcterms:modified xsi:type="dcterms:W3CDTF">2021-10-21T08:25:00Z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(3)Y5n3CYHtD/1pSR65MbjlJAfusUHRzzPq20G/owgsotfJ/Uta9Ly4sfdHyvU+RSR1efy/ICFw
Yqa00Lpfqka7UFGRs0a76/tj+RPKN+5gXO5KmPZ8YRpdxYfgk+M7d4xyNooNp2N5iZdLtQ+t
Y+A8wx2xy+R2htA6boikfDOGVsEcZ+IX+HFkoa48PuHdsaYmblzS1vwlT9ntDTnXxmRI6RyO
yluWbNEhDyIUHb9F8D</vt:lpwstr>
  </property>
  <property fmtid="{D5CDD505-2E9C-101B-9397-08002B2CF9AE}" pid="17" name="_2015_ms_pID_7253431">
    <vt:lpwstr>GaJ4Way3+ZOZlBIjoq2cXjJKEYUZtLicgJt5Dm3S0J1Xduh2aRiEIP
fv8UUeIXfaqRiREL2ouxpCN09iagg+aUnRxgVReaGR0f0iuDvKRT/+rgD1aw9zaaRzZBZBGq
HCLP+vegL8JoHhzUn9k270YDslNk8+qTBcaAKETXeka9wsc+4yXzhZxqLnRfWt8xe08TV/le
PIc9KfdSBELHDXN8kKKZ7nKmtRpBbjYSg/kY</vt:lpwstr>
  </property>
  <property fmtid="{D5CDD505-2E9C-101B-9397-08002B2CF9AE}" pid="18" name="_2015_ms_pID_7253432">
    <vt:lpwstr>PA==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1634804636</vt:lpwstr>
  </property>
</Properties>
</file>