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FF1B4" w14:textId="44898653" w:rsidR="006F1ABD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OLE_LINK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F1AB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79FB" w:rsidRPr="006079FB">
        <w:rPr>
          <w:b/>
          <w:noProof/>
          <w:sz w:val="28"/>
        </w:rPr>
        <w:t>R3-214861</w:t>
      </w:r>
    </w:p>
    <w:p w14:paraId="03584C27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F1ABD">
        <w:rPr>
          <w:rFonts w:cs="Arial"/>
          <w:b/>
          <w:bCs/>
          <w:sz w:val="24"/>
          <w:szCs w:val="24"/>
        </w:rPr>
        <w:t>1</w:t>
      </w:r>
      <w:r w:rsidR="004B23DC">
        <w:rPr>
          <w:rFonts w:cs="Arial"/>
          <w:b/>
          <w:bCs/>
          <w:sz w:val="24"/>
          <w:szCs w:val="24"/>
        </w:rPr>
        <w:t>-</w:t>
      </w:r>
      <w:r w:rsidR="006F1ABD">
        <w:rPr>
          <w:rFonts w:cs="Arial"/>
          <w:b/>
          <w:bCs/>
          <w:sz w:val="24"/>
          <w:szCs w:val="24"/>
        </w:rPr>
        <w:t>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bookmarkEnd w:id="0"/>
    <w:p w14:paraId="6D6E2BC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691CF80" w14:textId="4759C3C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2" w:name="OLE_LINK353"/>
      <w:bookmarkStart w:id="3" w:name="OLE_LINK354"/>
      <w:r w:rsidR="00100AD5">
        <w:rPr>
          <w:rFonts w:ascii="Arial" w:hAnsi="Arial"/>
          <w:sz w:val="24"/>
          <w:lang w:eastAsia="zh-CN"/>
        </w:rPr>
        <w:t>(TP</w:t>
      </w:r>
      <w:bookmarkStart w:id="4" w:name="OLE_LINK361"/>
      <w:bookmarkStart w:id="5" w:name="OLE_LINK362"/>
      <w:r w:rsidR="00CC2194">
        <w:rPr>
          <w:rFonts w:ascii="Arial" w:hAnsi="Arial"/>
          <w:sz w:val="24"/>
          <w:lang w:eastAsia="zh-CN"/>
        </w:rPr>
        <w:t xml:space="preserve"> </w:t>
      </w:r>
      <w:r w:rsidR="001A6830">
        <w:rPr>
          <w:rFonts w:ascii="Arial" w:hAnsi="Arial"/>
          <w:sz w:val="24"/>
          <w:lang w:eastAsia="zh-CN"/>
        </w:rPr>
        <w:t xml:space="preserve">for </w:t>
      </w:r>
      <w:bookmarkStart w:id="6" w:name="OLE_LINK367"/>
      <w:bookmarkStart w:id="7" w:name="OLE_LINK368"/>
      <w:r w:rsidR="001A6830">
        <w:rPr>
          <w:rFonts w:ascii="Arial" w:hAnsi="Arial"/>
          <w:sz w:val="24"/>
          <w:lang w:eastAsia="zh-CN"/>
        </w:rPr>
        <w:t xml:space="preserve">MDT BLCR </w:t>
      </w:r>
      <w:bookmarkEnd w:id="6"/>
      <w:bookmarkEnd w:id="7"/>
      <w:r w:rsidR="001A6830">
        <w:rPr>
          <w:rFonts w:ascii="Arial" w:hAnsi="Arial"/>
          <w:sz w:val="24"/>
          <w:lang w:eastAsia="zh-CN"/>
        </w:rPr>
        <w:t>for</w:t>
      </w:r>
      <w:r w:rsidR="00CC2194">
        <w:rPr>
          <w:rFonts w:ascii="Arial" w:hAnsi="Arial"/>
          <w:sz w:val="24"/>
          <w:lang w:eastAsia="zh-CN"/>
        </w:rPr>
        <w:t xml:space="preserve"> </w:t>
      </w:r>
      <w:bookmarkStart w:id="8" w:name="OLE_LINK365"/>
      <w:bookmarkStart w:id="9" w:name="OLE_LINK366"/>
      <w:r w:rsidR="00CC2194">
        <w:rPr>
          <w:rFonts w:ascii="Arial" w:hAnsi="Arial"/>
          <w:sz w:val="24"/>
          <w:lang w:eastAsia="zh-CN"/>
        </w:rPr>
        <w:t>TS</w:t>
      </w:r>
      <w:r w:rsidR="002D4E32">
        <w:rPr>
          <w:rFonts w:ascii="Arial" w:hAnsi="Arial"/>
          <w:sz w:val="24"/>
          <w:lang w:eastAsia="zh-CN"/>
        </w:rPr>
        <w:t xml:space="preserve"> 3</w:t>
      </w:r>
      <w:r w:rsidR="00B90374">
        <w:rPr>
          <w:rFonts w:ascii="Arial" w:hAnsi="Arial"/>
          <w:sz w:val="24"/>
          <w:lang w:eastAsia="zh-CN"/>
        </w:rPr>
        <w:t>8.4</w:t>
      </w:r>
      <w:r w:rsidR="006674AE">
        <w:rPr>
          <w:rFonts w:ascii="Arial" w:hAnsi="Arial"/>
          <w:sz w:val="24"/>
          <w:lang w:eastAsia="zh-CN"/>
        </w:rPr>
        <w:t>2</w:t>
      </w:r>
      <w:r w:rsidR="00CB59D1">
        <w:rPr>
          <w:rFonts w:ascii="Arial" w:hAnsi="Arial"/>
          <w:sz w:val="24"/>
          <w:lang w:eastAsia="zh-CN"/>
        </w:rPr>
        <w:t>3</w:t>
      </w:r>
      <w:bookmarkEnd w:id="4"/>
      <w:bookmarkEnd w:id="5"/>
      <w:bookmarkEnd w:id="8"/>
      <w:bookmarkEnd w:id="9"/>
      <w:r w:rsidR="00100AD5">
        <w:rPr>
          <w:rFonts w:ascii="Arial" w:hAnsi="Arial"/>
          <w:sz w:val="24"/>
          <w:lang w:eastAsia="zh-CN"/>
        </w:rPr>
        <w:t>)</w:t>
      </w:r>
      <w:r w:rsidR="001A6830">
        <w:rPr>
          <w:rFonts w:ascii="Arial" w:hAnsi="Arial"/>
          <w:sz w:val="24"/>
          <w:lang w:eastAsia="zh-CN"/>
        </w:rPr>
        <w:t>:</w:t>
      </w:r>
      <w:bookmarkEnd w:id="2"/>
      <w:bookmarkEnd w:id="3"/>
      <w:r w:rsidR="00CB59D1">
        <w:rPr>
          <w:rFonts w:ascii="Arial" w:hAnsi="Arial"/>
          <w:sz w:val="24"/>
          <w:lang w:eastAsia="zh-CN"/>
        </w:rPr>
        <w:t xml:space="preserve"> </w:t>
      </w:r>
      <w:bookmarkStart w:id="10" w:name="OLE_LINK363"/>
      <w:bookmarkStart w:id="11" w:name="OLE_LINK364"/>
      <w:r w:rsidR="006674AE">
        <w:rPr>
          <w:rFonts w:ascii="Arial" w:hAnsi="Arial"/>
          <w:sz w:val="24"/>
          <w:lang w:eastAsia="zh-CN"/>
        </w:rPr>
        <w:t>Introducing</w:t>
      </w:r>
      <w:r w:rsidR="00B90374">
        <w:rPr>
          <w:rFonts w:ascii="Arial" w:hAnsi="Arial"/>
          <w:sz w:val="24"/>
          <w:lang w:eastAsia="zh-CN"/>
        </w:rPr>
        <w:t xml:space="preserve"> report amount </w:t>
      </w:r>
      <w:r w:rsidR="006674AE">
        <w:rPr>
          <w:rFonts w:ascii="Arial" w:hAnsi="Arial"/>
          <w:sz w:val="24"/>
          <w:lang w:eastAsia="zh-CN"/>
        </w:rPr>
        <w:t>for</w:t>
      </w:r>
      <w:r w:rsidR="00B90374">
        <w:rPr>
          <w:rFonts w:ascii="Arial" w:hAnsi="Arial"/>
          <w:sz w:val="24"/>
          <w:lang w:eastAsia="zh-CN"/>
        </w:rPr>
        <w:t xml:space="preserve"> </w:t>
      </w:r>
      <w:bookmarkStart w:id="12" w:name="OLE_LINK347"/>
      <w:bookmarkStart w:id="13" w:name="OLE_LINK348"/>
      <w:r w:rsidR="00B90374">
        <w:rPr>
          <w:rFonts w:ascii="Arial" w:hAnsi="Arial"/>
          <w:sz w:val="24"/>
          <w:lang w:eastAsia="zh-CN"/>
        </w:rPr>
        <w:t>M4, M5, M6, M7</w:t>
      </w:r>
      <w:bookmarkEnd w:id="12"/>
      <w:bookmarkEnd w:id="13"/>
      <w:r w:rsidR="00B90374">
        <w:rPr>
          <w:rFonts w:ascii="Arial" w:hAnsi="Arial"/>
          <w:sz w:val="24"/>
          <w:lang w:eastAsia="zh-CN"/>
        </w:rPr>
        <w:t xml:space="preserve"> measurements</w:t>
      </w:r>
      <w:bookmarkEnd w:id="10"/>
      <w:bookmarkEnd w:id="11"/>
    </w:p>
    <w:p w14:paraId="12D23E7D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6B404D9" w14:textId="51E07C3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0374">
        <w:rPr>
          <w:rFonts w:ascii="Arial" w:hAnsi="Arial"/>
          <w:sz w:val="24"/>
          <w:lang w:eastAsia="zh-CN"/>
        </w:rPr>
        <w:t>8.3</w:t>
      </w:r>
      <w:r w:rsidR="00C93B62">
        <w:rPr>
          <w:rFonts w:ascii="Arial" w:hAnsi="Arial"/>
          <w:sz w:val="24"/>
          <w:lang w:eastAsia="zh-CN"/>
        </w:rPr>
        <w:t>.4</w:t>
      </w:r>
      <w:bookmarkStart w:id="14" w:name="_GoBack"/>
      <w:bookmarkEnd w:id="14"/>
    </w:p>
    <w:p w14:paraId="632ABE9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00AD5">
        <w:rPr>
          <w:rFonts w:ascii="Arial" w:hAnsi="Arial"/>
          <w:sz w:val="24"/>
        </w:rPr>
        <w:t>other</w:t>
      </w:r>
    </w:p>
    <w:p w14:paraId="79DE84D0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A4F505B" w14:textId="43D8C172" w:rsidR="00CC2194" w:rsidRPr="006674AE" w:rsidRDefault="00E14869" w:rsidP="000A4C5A">
      <w:pPr>
        <w:rPr>
          <w:lang w:eastAsia="zh-CN"/>
        </w:rPr>
      </w:pPr>
      <w:r w:rsidRPr="00E14869">
        <w:rPr>
          <w:lang w:eastAsia="zh-CN"/>
        </w:rPr>
        <w:t xml:space="preserve">This paper </w:t>
      </w:r>
      <w:r w:rsidR="006674AE">
        <w:rPr>
          <w:lang w:eastAsia="zh-CN"/>
        </w:rPr>
        <w:t xml:space="preserve">contains a TP </w:t>
      </w:r>
      <w:r w:rsidR="006674AE" w:rsidRPr="006674AE">
        <w:rPr>
          <w:lang w:eastAsia="zh-CN"/>
        </w:rPr>
        <w:t xml:space="preserve">for MDT BLCR TS 38.423 for </w:t>
      </w:r>
      <w:r w:rsidR="006674AE">
        <w:rPr>
          <w:lang w:eastAsia="zh-CN"/>
        </w:rPr>
        <w:t>i</w:t>
      </w:r>
      <w:r w:rsidR="006674AE" w:rsidRPr="006674AE">
        <w:rPr>
          <w:lang w:eastAsia="zh-CN"/>
        </w:rPr>
        <w:t>ntroducing report amount for M4, M5, M6, M7 measurements</w:t>
      </w:r>
      <w:r w:rsidR="00CC2194" w:rsidRPr="006674AE">
        <w:rPr>
          <w:lang w:eastAsia="zh-CN"/>
        </w:rPr>
        <w:t>.</w:t>
      </w:r>
    </w:p>
    <w:p w14:paraId="08788CC0" w14:textId="03128C36" w:rsidR="0017440E" w:rsidRDefault="00611674" w:rsidP="0017440E">
      <w:pPr>
        <w:pStyle w:val="10"/>
        <w:rPr>
          <w:rFonts w:eastAsiaTheme="minorEastAsia"/>
          <w:lang w:eastAsia="zh-CN"/>
        </w:rPr>
      </w:pPr>
      <w:bookmarkStart w:id="15" w:name="OLE_LINK1"/>
      <w:bookmarkStart w:id="1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End w:id="1"/>
      <w:bookmarkEnd w:id="15"/>
      <w:bookmarkEnd w:id="16"/>
      <w:r w:rsidR="0017440E" w:rsidRPr="00B0793D">
        <w:rPr>
          <w:color w:val="000000" w:themeColor="text1"/>
          <w:lang w:eastAsia="zh-CN"/>
        </w:rPr>
        <w:t>Annex</w:t>
      </w:r>
      <w:r w:rsidR="006674AE">
        <w:rPr>
          <w:color w:val="000000" w:themeColor="text1"/>
          <w:lang w:eastAsia="zh-CN"/>
        </w:rPr>
        <w:t xml:space="preserve"> </w:t>
      </w:r>
      <w:r w:rsidR="0017440E" w:rsidRPr="00B0793D">
        <w:rPr>
          <w:color w:val="000000" w:themeColor="text1"/>
          <w:lang w:eastAsia="zh-CN"/>
        </w:rPr>
        <w:t>– TP</w:t>
      </w:r>
      <w:r w:rsidR="0017440E">
        <w:rPr>
          <w:color w:val="000000" w:themeColor="text1"/>
          <w:lang w:eastAsia="zh-CN"/>
        </w:rPr>
        <w:t xml:space="preserve"> </w:t>
      </w:r>
      <w:r w:rsidR="006674AE">
        <w:rPr>
          <w:color w:val="000000" w:themeColor="text1"/>
          <w:lang w:eastAsia="zh-CN"/>
        </w:rPr>
        <w:t xml:space="preserve">for </w:t>
      </w:r>
      <w:r w:rsidR="006674AE" w:rsidRPr="006674AE">
        <w:rPr>
          <w:color w:val="000000" w:themeColor="text1"/>
          <w:lang w:eastAsia="zh-CN"/>
        </w:rPr>
        <w:t xml:space="preserve">MDT BLCR </w:t>
      </w:r>
      <w:r w:rsidR="0017440E">
        <w:rPr>
          <w:color w:val="000000" w:themeColor="text1"/>
          <w:lang w:eastAsia="zh-CN"/>
        </w:rPr>
        <w:t xml:space="preserve">for </w:t>
      </w:r>
      <w:r w:rsidR="0017440E" w:rsidRPr="006674AE">
        <w:rPr>
          <w:rFonts w:hint="eastAsia"/>
          <w:color w:val="000000" w:themeColor="text1"/>
          <w:lang w:eastAsia="zh-CN"/>
        </w:rPr>
        <w:t>T</w:t>
      </w:r>
      <w:r w:rsidR="000D505D" w:rsidRPr="006674AE">
        <w:rPr>
          <w:color w:val="000000" w:themeColor="text1"/>
          <w:lang w:eastAsia="zh-CN"/>
        </w:rPr>
        <w:t>S</w:t>
      </w:r>
      <w:r w:rsidR="00E30307">
        <w:rPr>
          <w:rFonts w:eastAsiaTheme="minorEastAsia"/>
          <w:lang w:eastAsia="zh-CN"/>
        </w:rPr>
        <w:t xml:space="preserve"> 38.423</w:t>
      </w:r>
    </w:p>
    <w:p w14:paraId="537AC50A" w14:textId="77777777" w:rsidR="0075252B" w:rsidRPr="00DD076F" w:rsidRDefault="0075252B" w:rsidP="007525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D076F">
        <w:rPr>
          <w:rFonts w:ascii="Arial" w:eastAsia="宋体" w:hAnsi="Arial"/>
          <w:sz w:val="24"/>
          <w:lang w:eastAsia="ja-JP"/>
        </w:rPr>
        <w:t>9.</w:t>
      </w:r>
      <w:r>
        <w:rPr>
          <w:rFonts w:ascii="Arial" w:eastAsia="宋体" w:hAnsi="Arial"/>
          <w:sz w:val="24"/>
          <w:lang w:eastAsia="ja-JP"/>
        </w:rPr>
        <w:t>2.3.129</w:t>
      </w:r>
      <w:r w:rsidRPr="00DD076F">
        <w:rPr>
          <w:rFonts w:ascii="Arial" w:eastAsia="宋体" w:hAnsi="Arial"/>
          <w:sz w:val="24"/>
          <w:lang w:eastAsia="ja-JP"/>
        </w:rPr>
        <w:tab/>
        <w:t>M4 Configuration</w:t>
      </w:r>
    </w:p>
    <w:p w14:paraId="27E60320" w14:textId="77777777" w:rsidR="0075252B" w:rsidRPr="00DD076F" w:rsidRDefault="0075252B" w:rsidP="0075252B">
      <w:pPr>
        <w:rPr>
          <w:rFonts w:eastAsia="宋体"/>
        </w:rPr>
      </w:pPr>
      <w:r w:rsidRPr="00DD076F">
        <w:rPr>
          <w:rFonts w:eastAsia="宋体"/>
        </w:rPr>
        <w:t>This IE defines the parameters for M4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5252B" w:rsidRPr="00DD076F" w14:paraId="38979AC5" w14:textId="77777777" w:rsidTr="0021596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AB15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10E7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6AAC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32F6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BF1D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75252B" w:rsidRPr="00DD076F" w14:paraId="14B4A9BF" w14:textId="77777777" w:rsidTr="0021596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4C3D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61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512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74A5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024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75252B" w:rsidRPr="00DD076F" w14:paraId="0BFBF4B2" w14:textId="77777777" w:rsidTr="0021596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0BE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573E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C6DB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9786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2F6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21596D" w:rsidRPr="00DD076F" w14:paraId="3EC63A83" w14:textId="77777777" w:rsidTr="0021596D">
        <w:trPr>
          <w:ins w:id="17" w:author="Huawei" w:date="2021-10-18T16:1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936" w14:textId="037F9C61" w:rsidR="0021596D" w:rsidRPr="00DD076F" w:rsidRDefault="0021596D" w:rsidP="0021596D">
            <w:pPr>
              <w:keepNext/>
              <w:keepLines/>
              <w:rPr>
                <w:ins w:id="18" w:author="Huawei" w:date="2021-10-18T16:15:00Z"/>
                <w:rFonts w:ascii="Arial" w:eastAsia="宋体" w:hAnsi="Arial"/>
                <w:sz w:val="18"/>
                <w:lang w:val="x-none" w:eastAsia="ja-JP"/>
              </w:rPr>
            </w:pPr>
            <w:bookmarkStart w:id="19" w:name="_Hlk85466215"/>
            <w:ins w:id="20" w:author="Huawei" w:date="2021-10-18T16:15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C90" w14:textId="519EF30E" w:rsidR="0021596D" w:rsidRPr="00DD076F" w:rsidRDefault="0021596D" w:rsidP="0021596D">
            <w:pPr>
              <w:keepNext/>
              <w:keepLines/>
              <w:rPr>
                <w:ins w:id="21" w:author="Huawei" w:date="2021-10-18T16:15:00Z"/>
                <w:rFonts w:ascii="Arial" w:eastAsia="宋体" w:hAnsi="Arial"/>
                <w:sz w:val="18"/>
                <w:lang w:val="x-none" w:eastAsia="ja-JP"/>
              </w:rPr>
            </w:pPr>
            <w:ins w:id="22" w:author="Huawei" w:date="2021-10-18T16:15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93F" w14:textId="77777777" w:rsidR="0021596D" w:rsidRPr="00DD076F" w:rsidRDefault="0021596D" w:rsidP="0021596D">
            <w:pPr>
              <w:keepNext/>
              <w:keepLines/>
              <w:rPr>
                <w:ins w:id="23" w:author="Huawei" w:date="2021-10-18T16:15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62B" w14:textId="59DF344E" w:rsidR="0021596D" w:rsidRPr="00DD076F" w:rsidRDefault="0021596D" w:rsidP="0021596D">
            <w:pPr>
              <w:keepNext/>
              <w:keepLines/>
              <w:rPr>
                <w:ins w:id="24" w:author="Huawei" w:date="2021-10-18T16:15:00Z"/>
                <w:rFonts w:ascii="Arial" w:eastAsia="宋体" w:hAnsi="Arial"/>
                <w:sz w:val="18"/>
                <w:lang w:val="x-none" w:eastAsia="ja-JP"/>
              </w:rPr>
            </w:pPr>
            <w:ins w:id="25" w:author="Huawei" w:date="2021-10-18T16:15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891E" w14:textId="62E67478" w:rsidR="0021596D" w:rsidRPr="00DD076F" w:rsidRDefault="0021596D" w:rsidP="0021596D">
            <w:pPr>
              <w:keepNext/>
              <w:keepLines/>
              <w:rPr>
                <w:ins w:id="26" w:author="Huawei" w:date="2021-10-18T16:15:00Z"/>
                <w:rFonts w:ascii="Arial" w:eastAsia="宋体" w:hAnsi="Arial"/>
                <w:sz w:val="18"/>
                <w:lang w:val="x-none" w:eastAsia="ja-JP"/>
              </w:rPr>
            </w:pPr>
            <w:ins w:id="27" w:author="Huawei" w:date="2021-10-18T16:15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  <w:bookmarkEnd w:id="19"/>
    </w:tbl>
    <w:p w14:paraId="706CC388" w14:textId="77777777" w:rsidR="0075252B" w:rsidRDefault="0075252B" w:rsidP="0075252B">
      <w:pPr>
        <w:rPr>
          <w:rFonts w:eastAsiaTheme="minorEastAsia"/>
          <w:lang w:eastAsia="zh-CN"/>
        </w:rPr>
      </w:pPr>
    </w:p>
    <w:p w14:paraId="458ACD7B" w14:textId="77777777" w:rsidR="0075252B" w:rsidRPr="00DD076F" w:rsidRDefault="0075252B" w:rsidP="007525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D076F">
        <w:rPr>
          <w:rFonts w:ascii="Arial" w:eastAsia="宋体" w:hAnsi="Arial"/>
          <w:sz w:val="24"/>
          <w:lang w:eastAsia="ja-JP"/>
        </w:rPr>
        <w:t>9.</w:t>
      </w:r>
      <w:r>
        <w:rPr>
          <w:rFonts w:ascii="Arial" w:eastAsia="宋体" w:hAnsi="Arial"/>
          <w:sz w:val="24"/>
          <w:lang w:eastAsia="ja-JP"/>
        </w:rPr>
        <w:t>2.3.130</w:t>
      </w:r>
      <w:r w:rsidRPr="00DD076F">
        <w:rPr>
          <w:rFonts w:ascii="Arial" w:eastAsia="宋体" w:hAnsi="Arial"/>
          <w:sz w:val="24"/>
          <w:lang w:eastAsia="ja-JP"/>
        </w:rPr>
        <w:tab/>
        <w:t>M5 Configuration</w:t>
      </w:r>
    </w:p>
    <w:p w14:paraId="78F9B528" w14:textId="77777777" w:rsidR="0075252B" w:rsidRPr="00DD076F" w:rsidRDefault="0075252B" w:rsidP="0075252B">
      <w:pPr>
        <w:rPr>
          <w:rFonts w:eastAsia="宋体"/>
        </w:rPr>
      </w:pPr>
      <w:r w:rsidRPr="00DD076F">
        <w:rPr>
          <w:rFonts w:eastAsia="宋体"/>
        </w:rPr>
        <w:t>This IE defines the parameters for M5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5252B" w:rsidRPr="00DD076F" w14:paraId="6E55AC15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B8B1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2D34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E1A1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D11B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B6C7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75252B" w:rsidRPr="00DD076F" w14:paraId="7D393EFF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9FE2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D7E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FCD4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1161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134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75252B" w:rsidRPr="00DD076F" w14:paraId="40BA2CC4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A4F1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M5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5F08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98F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F31F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C97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9B1FD7" w:rsidRPr="00DD076F" w14:paraId="7E1699A6" w14:textId="77777777" w:rsidTr="00DC4715">
        <w:trPr>
          <w:ins w:id="28" w:author="Huawei" w:date="2021-10-18T16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E89B" w14:textId="3B64B021" w:rsidR="009B1FD7" w:rsidRPr="00DD076F" w:rsidRDefault="009B1FD7" w:rsidP="009B1FD7">
            <w:pPr>
              <w:keepNext/>
              <w:keepLines/>
              <w:rPr>
                <w:ins w:id="29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bookmarkStart w:id="30" w:name="_Hlk85466324"/>
            <w:ins w:id="31" w:author="Huawei" w:date="2021-10-18T16:16:00Z">
              <w:r>
                <w:rPr>
                  <w:rFonts w:ascii="Arial" w:eastAsia="宋体" w:hAnsi="Arial"/>
                  <w:sz w:val="18"/>
                  <w:lang w:val="x-none" w:eastAsia="ja-JP"/>
                </w:rPr>
                <w:t>M5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599" w14:textId="51F4C282" w:rsidR="009B1FD7" w:rsidRPr="00DD076F" w:rsidRDefault="009B1FD7" w:rsidP="009B1FD7">
            <w:pPr>
              <w:keepNext/>
              <w:keepLines/>
              <w:rPr>
                <w:ins w:id="32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33" w:author="Huawei" w:date="2021-10-18T16:1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667" w14:textId="77777777" w:rsidR="009B1FD7" w:rsidRPr="00DD076F" w:rsidRDefault="009B1FD7" w:rsidP="009B1FD7">
            <w:pPr>
              <w:keepNext/>
              <w:keepLines/>
              <w:rPr>
                <w:ins w:id="34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39F" w14:textId="35D6C999" w:rsidR="009B1FD7" w:rsidRPr="00DD076F" w:rsidRDefault="009B1FD7" w:rsidP="009B1FD7">
            <w:pPr>
              <w:keepNext/>
              <w:keepLines/>
              <w:rPr>
                <w:ins w:id="35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36" w:author="Huawei" w:date="2021-10-18T16:1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B4F" w14:textId="0C00BA4B" w:rsidR="009B1FD7" w:rsidRPr="00DD076F" w:rsidRDefault="009B1FD7" w:rsidP="009B1FD7">
            <w:pPr>
              <w:keepNext/>
              <w:keepLines/>
              <w:rPr>
                <w:ins w:id="37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38" w:author="Huawei" w:date="2021-10-18T16:1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  <w:bookmarkEnd w:id="30"/>
    </w:tbl>
    <w:p w14:paraId="03D60BAE" w14:textId="77777777" w:rsidR="0075252B" w:rsidRDefault="0075252B" w:rsidP="0075252B">
      <w:pPr>
        <w:rPr>
          <w:rFonts w:eastAsiaTheme="minorEastAsia"/>
          <w:lang w:eastAsia="zh-CN"/>
        </w:rPr>
      </w:pPr>
    </w:p>
    <w:p w14:paraId="1C77610A" w14:textId="77777777" w:rsidR="0075252B" w:rsidRPr="00DD076F" w:rsidRDefault="0075252B" w:rsidP="007525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>
        <w:rPr>
          <w:rFonts w:ascii="Arial" w:eastAsia="宋体" w:hAnsi="Arial"/>
          <w:sz w:val="24"/>
          <w:lang w:eastAsia="ja-JP"/>
        </w:rPr>
        <w:t>9.2.3.131</w:t>
      </w:r>
      <w:r w:rsidRPr="00DD076F">
        <w:rPr>
          <w:rFonts w:ascii="Arial" w:eastAsia="宋体" w:hAnsi="Arial"/>
          <w:sz w:val="24"/>
          <w:lang w:eastAsia="ja-JP"/>
        </w:rPr>
        <w:tab/>
        <w:t>M6 Configuration</w:t>
      </w:r>
    </w:p>
    <w:p w14:paraId="2AD27CFF" w14:textId="77777777" w:rsidR="0075252B" w:rsidRPr="00DD076F" w:rsidRDefault="0075252B" w:rsidP="0075252B">
      <w:pPr>
        <w:rPr>
          <w:rFonts w:eastAsia="宋体"/>
        </w:rPr>
      </w:pPr>
      <w:r w:rsidRPr="00DD076F">
        <w:rPr>
          <w:rFonts w:eastAsia="宋体"/>
        </w:rPr>
        <w:t>This IE defines the parameters for M</w:t>
      </w:r>
      <w:r w:rsidRPr="00DD076F">
        <w:rPr>
          <w:rFonts w:eastAsia="宋体"/>
          <w:lang w:eastAsia="zh-CN"/>
        </w:rPr>
        <w:t>6</w:t>
      </w:r>
      <w:r w:rsidRPr="00DD076F">
        <w:rPr>
          <w:rFonts w:eastAsia="宋体"/>
        </w:rPr>
        <w:t xml:space="preserve">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5252B" w:rsidRPr="00DD076F" w14:paraId="15F3EC8D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1D99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640E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2F07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CD06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42D7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75252B" w:rsidRPr="00EF0BFD" w14:paraId="0BECB738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AAC6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60F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197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762A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798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75252B" w:rsidRPr="00DD076F" w14:paraId="769A8195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2B5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B88B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8E93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94B0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0460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9B1FD7" w:rsidRPr="00DD076F" w14:paraId="22124998" w14:textId="77777777" w:rsidTr="00DC4715">
        <w:trPr>
          <w:ins w:id="39" w:author="Huawei" w:date="2021-10-18T16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77B7" w14:textId="47C187EB" w:rsidR="009B1FD7" w:rsidRPr="00DD076F" w:rsidRDefault="007D7396" w:rsidP="009B1FD7">
            <w:pPr>
              <w:keepNext/>
              <w:keepLines/>
              <w:rPr>
                <w:ins w:id="40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41" w:author="Huawei" w:date="2021-10-18T16:17:00Z">
              <w:r>
                <w:rPr>
                  <w:rFonts w:ascii="Arial" w:eastAsia="宋体" w:hAnsi="Arial"/>
                  <w:sz w:val="18"/>
                  <w:lang w:val="x-none" w:eastAsia="ja-JP"/>
                </w:rPr>
                <w:t>M6</w:t>
              </w:r>
              <w:r w:rsidR="009B1FD7"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3E8" w14:textId="6AD3777B" w:rsidR="009B1FD7" w:rsidRPr="00DD076F" w:rsidRDefault="009B1FD7" w:rsidP="009B1FD7">
            <w:pPr>
              <w:keepNext/>
              <w:keepLines/>
              <w:rPr>
                <w:ins w:id="42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43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F9C" w14:textId="77777777" w:rsidR="009B1FD7" w:rsidRPr="00DD076F" w:rsidRDefault="009B1FD7" w:rsidP="009B1FD7">
            <w:pPr>
              <w:keepNext/>
              <w:keepLines/>
              <w:rPr>
                <w:ins w:id="44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95D4" w14:textId="4D9B980D" w:rsidR="009B1FD7" w:rsidRPr="00DD076F" w:rsidRDefault="009B1FD7" w:rsidP="009B1FD7">
            <w:pPr>
              <w:keepNext/>
              <w:keepLines/>
              <w:rPr>
                <w:ins w:id="45" w:author="Huawei" w:date="2021-10-18T16:16:00Z"/>
                <w:rFonts w:ascii="Arial" w:eastAsia="宋体" w:hAnsi="Arial"/>
                <w:sz w:val="18"/>
                <w:lang w:val="x-none" w:eastAsia="ja-JP"/>
              </w:rPr>
            </w:pPr>
            <w:ins w:id="46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BDE8" w14:textId="652519FD" w:rsidR="009B1FD7" w:rsidRPr="00DD076F" w:rsidRDefault="009B1FD7" w:rsidP="009B1FD7">
            <w:pPr>
              <w:keepNext/>
              <w:keepLines/>
              <w:rPr>
                <w:ins w:id="47" w:author="Huawei" w:date="2021-10-18T16:16:00Z"/>
                <w:rFonts w:ascii="Arial" w:eastAsia="宋体" w:hAnsi="Arial"/>
                <w:i/>
                <w:sz w:val="18"/>
                <w:lang w:val="x-none" w:eastAsia="zh-CN"/>
              </w:rPr>
            </w:pPr>
            <w:ins w:id="48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</w:tbl>
    <w:p w14:paraId="56914782" w14:textId="77777777" w:rsidR="0075252B" w:rsidRPr="00DD076F" w:rsidRDefault="0075252B" w:rsidP="0075252B"/>
    <w:p w14:paraId="0940DB8B" w14:textId="77777777" w:rsidR="0075252B" w:rsidRPr="00DD076F" w:rsidRDefault="0075252B" w:rsidP="007525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>
        <w:rPr>
          <w:rFonts w:ascii="Arial" w:eastAsia="宋体" w:hAnsi="Arial"/>
          <w:sz w:val="24"/>
          <w:lang w:eastAsia="ja-JP"/>
        </w:rPr>
        <w:t>9.2.3.132</w:t>
      </w:r>
      <w:r w:rsidRPr="00DD076F">
        <w:rPr>
          <w:rFonts w:ascii="Arial" w:eastAsia="宋体" w:hAnsi="Arial"/>
          <w:sz w:val="24"/>
          <w:lang w:eastAsia="ja-JP"/>
        </w:rPr>
        <w:tab/>
        <w:t>M7 Configuration</w:t>
      </w:r>
    </w:p>
    <w:p w14:paraId="183307D7" w14:textId="77777777" w:rsidR="0075252B" w:rsidRPr="00DD076F" w:rsidRDefault="0075252B" w:rsidP="0075252B">
      <w:pPr>
        <w:rPr>
          <w:rFonts w:eastAsia="宋体"/>
        </w:rPr>
      </w:pPr>
      <w:r w:rsidRPr="00DD076F">
        <w:rPr>
          <w:rFonts w:eastAsia="宋体"/>
        </w:rPr>
        <w:t>This IE defines the parameters for M</w:t>
      </w:r>
      <w:r w:rsidRPr="00DD076F">
        <w:rPr>
          <w:rFonts w:eastAsia="宋体"/>
          <w:lang w:eastAsia="zh-CN"/>
        </w:rPr>
        <w:t>7</w:t>
      </w:r>
      <w:r w:rsidRPr="00DD076F">
        <w:rPr>
          <w:rFonts w:eastAsia="宋体"/>
        </w:rPr>
        <w:t xml:space="preserve">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5252B" w:rsidRPr="00DD076F" w14:paraId="4BC44790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40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DD78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ED95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2E50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450" w14:textId="77777777" w:rsidR="0075252B" w:rsidRPr="00DD076F" w:rsidRDefault="0075252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75252B" w:rsidRPr="00DD076F" w14:paraId="5ED4BCCC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4BBC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3EC4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C62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83B9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2BEC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zh-CN"/>
              </w:rPr>
              <w:t>Unit: minutes</w:t>
            </w:r>
          </w:p>
        </w:tc>
      </w:tr>
      <w:tr w:rsidR="0075252B" w:rsidRPr="00DD076F" w14:paraId="17703778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C390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42E8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EB8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3AC7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D076F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A747" w14:textId="77777777" w:rsidR="0075252B" w:rsidRPr="00DD076F" w:rsidRDefault="0075252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7D7396" w:rsidRPr="00DD076F" w14:paraId="4724712D" w14:textId="77777777" w:rsidTr="00DC4715">
        <w:trPr>
          <w:ins w:id="49" w:author="Huawei" w:date="2021-10-18T16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818" w14:textId="7D842635" w:rsidR="007D7396" w:rsidRPr="00DD076F" w:rsidRDefault="007D7396" w:rsidP="007D7396">
            <w:pPr>
              <w:keepNext/>
              <w:keepLines/>
              <w:rPr>
                <w:ins w:id="50" w:author="Huawei" w:date="2021-10-18T16:17:00Z"/>
                <w:rFonts w:ascii="Arial" w:eastAsia="宋体" w:hAnsi="Arial"/>
                <w:sz w:val="18"/>
                <w:lang w:val="x-none" w:eastAsia="ja-JP"/>
              </w:rPr>
            </w:pPr>
            <w:ins w:id="51" w:author="Huawei" w:date="2021-10-18T16:17:00Z">
              <w:r>
                <w:rPr>
                  <w:rFonts w:ascii="Arial" w:eastAsia="宋体" w:hAnsi="Arial"/>
                  <w:sz w:val="18"/>
                  <w:lang w:val="x-none" w:eastAsia="ja-JP"/>
                </w:rPr>
                <w:t>M7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DEAF" w14:textId="68EF7634" w:rsidR="007D7396" w:rsidRPr="00DD076F" w:rsidRDefault="007D7396" w:rsidP="007D7396">
            <w:pPr>
              <w:keepNext/>
              <w:keepLines/>
              <w:rPr>
                <w:ins w:id="52" w:author="Huawei" w:date="2021-10-18T16:17:00Z"/>
                <w:rFonts w:ascii="Arial" w:eastAsia="宋体" w:hAnsi="Arial"/>
                <w:sz w:val="18"/>
                <w:lang w:val="x-none" w:eastAsia="ja-JP"/>
              </w:rPr>
            </w:pPr>
            <w:ins w:id="53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1BB" w14:textId="77777777" w:rsidR="007D7396" w:rsidRPr="00DD076F" w:rsidRDefault="007D7396" w:rsidP="007D7396">
            <w:pPr>
              <w:keepNext/>
              <w:keepLines/>
              <w:rPr>
                <w:ins w:id="54" w:author="Huawei" w:date="2021-10-18T16:17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AD4" w14:textId="45968CFF" w:rsidR="007D7396" w:rsidRPr="00DD076F" w:rsidRDefault="007D7396" w:rsidP="007D7396">
            <w:pPr>
              <w:keepNext/>
              <w:keepLines/>
              <w:rPr>
                <w:ins w:id="55" w:author="Huawei" w:date="2021-10-18T16:17:00Z"/>
                <w:rFonts w:ascii="Arial" w:eastAsia="宋体" w:hAnsi="Arial"/>
                <w:sz w:val="18"/>
                <w:lang w:val="x-none" w:eastAsia="ja-JP"/>
              </w:rPr>
            </w:pPr>
            <w:ins w:id="56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4CF7" w14:textId="3BABDFE3" w:rsidR="007D7396" w:rsidRPr="00DD076F" w:rsidRDefault="007D7396" w:rsidP="007D7396">
            <w:pPr>
              <w:keepNext/>
              <w:keepLines/>
              <w:rPr>
                <w:ins w:id="57" w:author="Huawei" w:date="2021-10-18T16:17:00Z"/>
                <w:rFonts w:ascii="Arial" w:eastAsia="宋体" w:hAnsi="Arial"/>
                <w:i/>
                <w:sz w:val="18"/>
                <w:lang w:val="x-none" w:eastAsia="zh-CN"/>
              </w:rPr>
            </w:pPr>
            <w:ins w:id="58" w:author="Huawei" w:date="2021-10-18T16:17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</w:tbl>
    <w:p w14:paraId="0EB32886" w14:textId="77777777" w:rsidR="009F680B" w:rsidRPr="009F680B" w:rsidRDefault="009F680B" w:rsidP="007D7396">
      <w:pPr>
        <w:rPr>
          <w:rFonts w:eastAsiaTheme="minorEastAsia"/>
          <w:lang w:eastAsia="zh-CN"/>
        </w:rPr>
      </w:pPr>
    </w:p>
    <w:sectPr w:rsidR="009F680B" w:rsidRPr="009F680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C347C" w14:textId="77777777" w:rsidR="0012396F" w:rsidRDefault="0012396F">
      <w:r>
        <w:separator/>
      </w:r>
    </w:p>
  </w:endnote>
  <w:endnote w:type="continuationSeparator" w:id="0">
    <w:p w14:paraId="3EE004CB" w14:textId="77777777" w:rsidR="0012396F" w:rsidRDefault="0012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A2577" w14:textId="77777777" w:rsidR="00DC4715" w:rsidRDefault="00DC471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D7DD6" w14:textId="77777777" w:rsidR="0012396F" w:rsidRDefault="0012396F">
      <w:r>
        <w:separator/>
      </w:r>
    </w:p>
  </w:footnote>
  <w:footnote w:type="continuationSeparator" w:id="0">
    <w:p w14:paraId="779A9F48" w14:textId="77777777" w:rsidR="0012396F" w:rsidRDefault="00123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BCC8B55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FF830B3"/>
    <w:multiLevelType w:val="hybridMultilevel"/>
    <w:tmpl w:val="232CC6A0"/>
    <w:lvl w:ilvl="0" w:tplc="3202D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4"/>
    <w:lvlOverride w:ilvl="0">
      <w:startOverride w:val="1"/>
    </w:lvlOverride>
  </w:num>
  <w:num w:numId="12">
    <w:abstractNumId w:val="7"/>
  </w:num>
  <w:num w:numId="13">
    <w:abstractNumId w:val="4"/>
    <w:lvlOverride w:ilvl="0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FF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4A3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05D"/>
    <w:rsid w:val="000D5EC9"/>
    <w:rsid w:val="000D6E78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69D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AD5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396F"/>
    <w:rsid w:val="00125A22"/>
    <w:rsid w:val="00126539"/>
    <w:rsid w:val="00126BF7"/>
    <w:rsid w:val="0013091C"/>
    <w:rsid w:val="00130C8A"/>
    <w:rsid w:val="001312D1"/>
    <w:rsid w:val="0013156C"/>
    <w:rsid w:val="00131814"/>
    <w:rsid w:val="001318DB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AE2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40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D16"/>
    <w:rsid w:val="001A1F92"/>
    <w:rsid w:val="001A2382"/>
    <w:rsid w:val="001A34F0"/>
    <w:rsid w:val="001A38C1"/>
    <w:rsid w:val="001A6830"/>
    <w:rsid w:val="001A68F4"/>
    <w:rsid w:val="001A6CB0"/>
    <w:rsid w:val="001B0312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1D3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313"/>
    <w:rsid w:val="00207793"/>
    <w:rsid w:val="002107B2"/>
    <w:rsid w:val="0021160E"/>
    <w:rsid w:val="00212651"/>
    <w:rsid w:val="00214991"/>
    <w:rsid w:val="0021596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CA8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D88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E32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E0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1F8D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320"/>
    <w:rsid w:val="004C4FA4"/>
    <w:rsid w:val="004C5480"/>
    <w:rsid w:val="004C5649"/>
    <w:rsid w:val="004C702B"/>
    <w:rsid w:val="004C7705"/>
    <w:rsid w:val="004D0597"/>
    <w:rsid w:val="004D1D7C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071"/>
    <w:rsid w:val="004F0D89"/>
    <w:rsid w:val="004F2602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0AE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B66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0A13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570"/>
    <w:rsid w:val="005D46A2"/>
    <w:rsid w:val="005D5A2E"/>
    <w:rsid w:val="005E0079"/>
    <w:rsid w:val="005E0523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7B9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9FB"/>
    <w:rsid w:val="00610758"/>
    <w:rsid w:val="0061083C"/>
    <w:rsid w:val="0061138D"/>
    <w:rsid w:val="00611674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4AE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B28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AB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975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52B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A5"/>
    <w:rsid w:val="00796522"/>
    <w:rsid w:val="00796B2F"/>
    <w:rsid w:val="00797D98"/>
    <w:rsid w:val="007A4999"/>
    <w:rsid w:val="007A4CD1"/>
    <w:rsid w:val="007A6894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396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C11"/>
    <w:rsid w:val="008537FC"/>
    <w:rsid w:val="00855B68"/>
    <w:rsid w:val="0085631C"/>
    <w:rsid w:val="0085641C"/>
    <w:rsid w:val="0086790E"/>
    <w:rsid w:val="00872C69"/>
    <w:rsid w:val="00873AA0"/>
    <w:rsid w:val="008743F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0C5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ED"/>
    <w:rsid w:val="008F1DD5"/>
    <w:rsid w:val="008F2B18"/>
    <w:rsid w:val="008F2E09"/>
    <w:rsid w:val="008F2E96"/>
    <w:rsid w:val="008F316F"/>
    <w:rsid w:val="008F3493"/>
    <w:rsid w:val="008F3C0D"/>
    <w:rsid w:val="008F4441"/>
    <w:rsid w:val="008F4B57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1CF"/>
    <w:rsid w:val="00981B7A"/>
    <w:rsid w:val="00982B90"/>
    <w:rsid w:val="00983665"/>
    <w:rsid w:val="00987F4F"/>
    <w:rsid w:val="00990A84"/>
    <w:rsid w:val="00990CF5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FD7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7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3E71"/>
    <w:rsid w:val="009F458D"/>
    <w:rsid w:val="009F5C3D"/>
    <w:rsid w:val="009F6450"/>
    <w:rsid w:val="009F680B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C1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C3"/>
    <w:rsid w:val="00A83254"/>
    <w:rsid w:val="00A83501"/>
    <w:rsid w:val="00A83E7D"/>
    <w:rsid w:val="00A83ED4"/>
    <w:rsid w:val="00A863EE"/>
    <w:rsid w:val="00A879FD"/>
    <w:rsid w:val="00A928E5"/>
    <w:rsid w:val="00A934D0"/>
    <w:rsid w:val="00A93586"/>
    <w:rsid w:val="00A94392"/>
    <w:rsid w:val="00A9567D"/>
    <w:rsid w:val="00A95754"/>
    <w:rsid w:val="00A9721B"/>
    <w:rsid w:val="00AA3A7F"/>
    <w:rsid w:val="00AA4C5E"/>
    <w:rsid w:val="00AA5236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D9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82B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A1F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374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E44"/>
    <w:rsid w:val="00BA6D64"/>
    <w:rsid w:val="00BB33CF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A9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382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9C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A13"/>
    <w:rsid w:val="00C774D3"/>
    <w:rsid w:val="00C77E5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3B62"/>
    <w:rsid w:val="00C950C5"/>
    <w:rsid w:val="00C95657"/>
    <w:rsid w:val="00C95985"/>
    <w:rsid w:val="00C95DEA"/>
    <w:rsid w:val="00C95E7A"/>
    <w:rsid w:val="00CA0A2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9D1"/>
    <w:rsid w:val="00CC004A"/>
    <w:rsid w:val="00CC1B29"/>
    <w:rsid w:val="00CC219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15C"/>
    <w:rsid w:val="00D0140B"/>
    <w:rsid w:val="00D020D2"/>
    <w:rsid w:val="00D0291E"/>
    <w:rsid w:val="00D045B1"/>
    <w:rsid w:val="00D051A3"/>
    <w:rsid w:val="00D0592B"/>
    <w:rsid w:val="00D105E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5AD"/>
    <w:rsid w:val="00D233A3"/>
    <w:rsid w:val="00D2389D"/>
    <w:rsid w:val="00D24B5B"/>
    <w:rsid w:val="00D25335"/>
    <w:rsid w:val="00D25C6F"/>
    <w:rsid w:val="00D2660D"/>
    <w:rsid w:val="00D30C39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11"/>
    <w:rsid w:val="00D507C5"/>
    <w:rsid w:val="00D51DA3"/>
    <w:rsid w:val="00D5234E"/>
    <w:rsid w:val="00D52475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15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715"/>
    <w:rsid w:val="00DC4C7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869"/>
    <w:rsid w:val="00E15C46"/>
    <w:rsid w:val="00E16BCC"/>
    <w:rsid w:val="00E16F1D"/>
    <w:rsid w:val="00E214EB"/>
    <w:rsid w:val="00E232BC"/>
    <w:rsid w:val="00E234D2"/>
    <w:rsid w:val="00E3030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095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120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8ED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7A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A9C"/>
    <w:rsid w:val="00FE536E"/>
    <w:rsid w:val="00FE55FE"/>
    <w:rsid w:val="00FE7A7B"/>
    <w:rsid w:val="00FE7D17"/>
    <w:rsid w:val="00FE7D91"/>
    <w:rsid w:val="00FF1068"/>
    <w:rsid w:val="00FF11A3"/>
    <w:rsid w:val="00FF16B5"/>
    <w:rsid w:val="00FF1F6A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284B9E"/>
  <w15:chartTrackingRefBased/>
  <w15:docId w15:val="{8F22B971-A7DB-487F-B16B-4B6BAF9D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45A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uiPriority w:val="99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310AE"/>
    <w:rPr>
      <w:rFonts w:ascii="Arial" w:hAnsi="Arial"/>
      <w:sz w:val="18"/>
      <w:lang w:val="en-GB" w:eastAsia="en-US"/>
    </w:rPr>
  </w:style>
  <w:style w:type="paragraph" w:styleId="af9">
    <w:name w:val="List Paragraph"/>
    <w:basedOn w:val="a2"/>
    <w:uiPriority w:val="34"/>
    <w:qFormat/>
    <w:rsid w:val="005310AE"/>
    <w:pPr>
      <w:ind w:left="720"/>
      <w:contextualSpacing/>
    </w:pPr>
  </w:style>
  <w:style w:type="paragraph" w:customStyle="1" w:styleId="FirstChange">
    <w:name w:val="First Change"/>
    <w:basedOn w:val="a2"/>
    <w:qFormat/>
    <w:rsid w:val="0017440E"/>
    <w:pPr>
      <w:jc w:val="center"/>
    </w:pPr>
    <w:rPr>
      <w:rFonts w:eastAsia="宋体"/>
      <w:color w:val="FF0000"/>
    </w:rPr>
  </w:style>
  <w:style w:type="character" w:customStyle="1" w:styleId="TAHChar">
    <w:name w:val="TAH Char"/>
    <w:link w:val="TAH"/>
    <w:qFormat/>
    <w:rsid w:val="0017440E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17440E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7961A5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F908ED"/>
    <w:rPr>
      <w:rFonts w:eastAsia="Times New Roman"/>
    </w:rPr>
  </w:style>
  <w:style w:type="character" w:customStyle="1" w:styleId="TAHCar">
    <w:name w:val="TAH Car"/>
    <w:qFormat/>
    <w:locked/>
    <w:rsid w:val="00B44A1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8FF83-ED58-4A5B-B31B-E1B7959B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24</cp:revision>
  <dcterms:created xsi:type="dcterms:W3CDTF">2021-09-30T01:51:00Z</dcterms:created>
  <dcterms:modified xsi:type="dcterms:W3CDTF">2021-10-21T08:22:00Z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(3)OnLtFT/wQD9N27VEkE65rhPl9fOPyN4sXjj3N0hL6CgvyOLsaco0kV53tB0lE8AzVcWPZ18n
6Yu8pWh0md8BcCcDIBqYvHYKlwe/+qHn9h+b0pPGIFQXsGfLUWy5f3J2u7v46PDbWZweuR7v
IuIV/2I6t0fEkVMN0wZycZEaPw00tkDb3PACOHqJ+QwBuelKba4J2Ky1ITdTjDEfxQdN3DhH
siqTn5R+yje0WeVYAW</vt:lpwstr>
  </property>
  <property fmtid="{D5CDD505-2E9C-101B-9397-08002B2CF9AE}" pid="3" name="_2015_ms_pID_7253431">
    <vt:lpwstr>PKFpmLZTM3wuvXnVb868dXDKJ9v2nYKTECu4t9VCOLI4cHBAAOhX7S
x2+jJn4ntV5pFVbF/tKmCltFLgC679zalYZHeacEMntlEY+Gfq59vIeaO05B2kUAq4GDVqyu
f7chYnoKT9GxZbfl7qt/3DyQLqQL1wKo0vrasVUaI6vzvcg/nkov/ZVHFaU0gty3c2BRfYbz
H0D9rQBEOLBhpKCuRj3TpxvwnlW28odcvM9J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1634804519</vt:lpwstr>
  </property>
</Properties>
</file>