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7E02" w:rsidRDefault="00DB7E02" w:rsidP="00DB7E02">
      <w:pPr>
        <w:pStyle w:val="afffffff5"/>
        <w:rPr>
          <w:rFonts w:ascii="Arial" w:hAnsi="Arial" w:cs="Arial"/>
        </w:rPr>
      </w:pPr>
      <w:r>
        <w:rPr>
          <w:rFonts w:ascii="Arial" w:hAnsi="Arial" w:cs="Arial"/>
          <w:sz w:val="24"/>
          <w:szCs w:val="24"/>
        </w:rPr>
        <w:t>3GPP TSG-RAN WG3 #11</w:t>
      </w:r>
      <w:r>
        <w:rPr>
          <w:rFonts w:ascii="Arial" w:hAnsi="Arial" w:cs="Arial" w:hint="eastAsia"/>
          <w:sz w:val="24"/>
          <w:szCs w:val="24"/>
        </w:rPr>
        <w:t>4</w:t>
      </w:r>
      <w:r w:rsidR="00386C8A">
        <w:rPr>
          <w:rFonts w:ascii="Arial" w:hAnsi="Arial" w:cs="Arial"/>
          <w:sz w:val="24"/>
          <w:szCs w:val="24"/>
        </w:rPr>
        <w:t>-e</w:t>
      </w:r>
      <w:r w:rsidR="00386C8A">
        <w:rPr>
          <w:rFonts w:ascii="Arial" w:hAnsi="Arial" w:cs="Arial"/>
          <w:sz w:val="24"/>
          <w:szCs w:val="24"/>
        </w:rPr>
        <w:tab/>
      </w:r>
      <w:r w:rsidR="00386C8A">
        <w:rPr>
          <w:rFonts w:ascii="Arial" w:hAnsi="Arial" w:cs="Arial"/>
          <w:sz w:val="24"/>
          <w:szCs w:val="24"/>
        </w:rPr>
        <w:tab/>
      </w:r>
      <w:r w:rsidR="00386C8A">
        <w:rPr>
          <w:rFonts w:ascii="Arial" w:hAnsi="Arial" w:cs="Arial"/>
          <w:sz w:val="24"/>
          <w:szCs w:val="24"/>
        </w:rPr>
        <w:tab/>
      </w:r>
      <w:r w:rsidR="00386C8A">
        <w:rPr>
          <w:rFonts w:ascii="Arial" w:hAnsi="Arial" w:cs="Arial"/>
          <w:sz w:val="24"/>
          <w:szCs w:val="24"/>
        </w:rPr>
        <w:tab/>
      </w:r>
      <w:r w:rsidR="00386C8A">
        <w:rPr>
          <w:rFonts w:ascii="Arial" w:hAnsi="Arial" w:cs="Arial"/>
          <w:sz w:val="24"/>
          <w:szCs w:val="24"/>
        </w:rPr>
        <w:tab/>
      </w:r>
      <w:r w:rsidR="00386C8A">
        <w:rPr>
          <w:rFonts w:ascii="Arial" w:hAnsi="Arial" w:cs="Arial"/>
          <w:sz w:val="24"/>
          <w:szCs w:val="24"/>
        </w:rPr>
        <w:tab/>
      </w:r>
      <w:r w:rsidR="00386C8A">
        <w:rPr>
          <w:rFonts w:ascii="Arial" w:hAnsi="Arial" w:cs="Arial"/>
          <w:sz w:val="24"/>
          <w:szCs w:val="24"/>
        </w:rPr>
        <w:tab/>
      </w:r>
      <w:r w:rsidR="00386C8A">
        <w:rPr>
          <w:rFonts w:ascii="Arial" w:hAnsi="Arial" w:cs="Arial"/>
          <w:sz w:val="24"/>
          <w:szCs w:val="24"/>
        </w:rPr>
        <w:tab/>
      </w:r>
      <w:r w:rsidR="00386C8A">
        <w:rPr>
          <w:rFonts w:ascii="Arial" w:hAnsi="Arial" w:cs="Arial"/>
          <w:sz w:val="24"/>
          <w:szCs w:val="24"/>
        </w:rPr>
        <w:tab/>
      </w:r>
      <w:r w:rsidR="00386C8A">
        <w:rPr>
          <w:rFonts w:ascii="Arial" w:hAnsi="Arial" w:cs="Arial"/>
          <w:sz w:val="24"/>
          <w:szCs w:val="24"/>
        </w:rPr>
        <w:tab/>
      </w:r>
      <w:r w:rsidR="00386C8A">
        <w:rPr>
          <w:rFonts w:ascii="Arial" w:hAnsi="Arial" w:cs="Arial"/>
          <w:sz w:val="24"/>
          <w:szCs w:val="24"/>
        </w:rPr>
        <w:tab/>
      </w:r>
      <w:r w:rsidR="00386C8A">
        <w:rPr>
          <w:rFonts w:ascii="Arial" w:hAnsi="Arial" w:cs="Arial"/>
          <w:sz w:val="24"/>
          <w:szCs w:val="24"/>
        </w:rPr>
        <w:tab/>
      </w:r>
      <w:r w:rsidR="00386C8A">
        <w:rPr>
          <w:rFonts w:ascii="Arial" w:hAnsi="Arial" w:cs="Arial"/>
          <w:sz w:val="24"/>
          <w:szCs w:val="24"/>
        </w:rPr>
        <w:tab/>
        <w:t xml:space="preserve">  </w:t>
      </w:r>
      <w:r w:rsidR="00386C8A" w:rsidRPr="00386C8A">
        <w:rPr>
          <w:rFonts w:ascii="Arial" w:hAnsi="Arial" w:cs="Arial"/>
          <w:iCs/>
          <w:sz w:val="24"/>
          <w:szCs w:val="24"/>
        </w:rPr>
        <w:t>R3-214844</w:t>
      </w:r>
    </w:p>
    <w:p w:rsidR="00DB7E02" w:rsidRDefault="00DB7E02" w:rsidP="00DB7E02">
      <w:pPr>
        <w:overflowPunct w:val="0"/>
        <w:autoSpaceDE w:val="0"/>
        <w:textAlignment w:val="baseline"/>
        <w:rPr>
          <w:rFonts w:eastAsia="Batang" w:cs="Arial"/>
          <w:color w:val="000000"/>
          <w:sz w:val="24"/>
          <w:szCs w:val="24"/>
        </w:rPr>
      </w:pPr>
      <w:r>
        <w:rPr>
          <w:rFonts w:eastAsia="Batang" w:cs="Arial"/>
          <w:color w:val="000000"/>
          <w:sz w:val="24"/>
          <w:szCs w:val="24"/>
        </w:rPr>
        <w:t>1-</w:t>
      </w:r>
      <w:r>
        <w:rPr>
          <w:rFonts w:cs="Arial" w:hint="eastAsia"/>
          <w:color w:val="000000"/>
          <w:sz w:val="24"/>
          <w:szCs w:val="24"/>
        </w:rPr>
        <w:t>11</w:t>
      </w:r>
      <w:r>
        <w:rPr>
          <w:rFonts w:eastAsia="Batang" w:cs="Arial"/>
          <w:color w:val="000000"/>
          <w:sz w:val="24"/>
          <w:szCs w:val="24"/>
        </w:rPr>
        <w:t xml:space="preserve"> </w:t>
      </w:r>
      <w:r>
        <w:rPr>
          <w:rFonts w:cs="Arial" w:hint="eastAsia"/>
          <w:color w:val="000000"/>
          <w:sz w:val="24"/>
          <w:szCs w:val="24"/>
        </w:rPr>
        <w:t>Nov</w:t>
      </w:r>
      <w:r>
        <w:rPr>
          <w:rFonts w:eastAsia="Batang" w:cs="Arial"/>
          <w:color w:val="000000"/>
          <w:sz w:val="24"/>
          <w:szCs w:val="24"/>
        </w:rPr>
        <w:t xml:space="preserve"> 2021</w:t>
      </w:r>
    </w:p>
    <w:p w:rsidR="00DB7E02" w:rsidRDefault="00DB7E02" w:rsidP="00DB7E02">
      <w:pPr>
        <w:overflowPunct w:val="0"/>
        <w:autoSpaceDE w:val="0"/>
        <w:textAlignment w:val="baseline"/>
        <w:rPr>
          <w:rFonts w:eastAsia="Batang" w:cs="Arial"/>
          <w:color w:val="000000"/>
          <w:sz w:val="24"/>
          <w:szCs w:val="24"/>
        </w:rPr>
      </w:pPr>
      <w:r>
        <w:rPr>
          <w:rFonts w:eastAsia="Batang" w:cs="Arial"/>
          <w:color w:val="000000"/>
          <w:sz w:val="24"/>
          <w:szCs w:val="24"/>
        </w:rPr>
        <w:t>Online</w:t>
      </w:r>
    </w:p>
    <w:p w:rsidR="00BC28B2" w:rsidRPr="00DB7E02" w:rsidRDefault="00256A81" w:rsidP="00DB7E02">
      <w:pPr>
        <w:overflowPunct w:val="0"/>
        <w:autoSpaceDE w:val="0"/>
        <w:textAlignment w:val="baseline"/>
        <w:rPr>
          <w:b/>
          <w:sz w:val="24"/>
          <w:lang w:val="en-US" w:eastAsia="zh-CN"/>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WI Rapporteur (ZTE)</w:t>
      </w:r>
    </w:p>
    <w:p w:rsidR="00BC28B2" w:rsidRDefault="00256A81">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Work plan for the INACTIVE small data WI </w:t>
      </w:r>
    </w:p>
    <w:p w:rsidR="00BC28B2" w:rsidRDefault="00256A81">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00E5763A">
        <w:rPr>
          <w:rFonts w:cs="Arial"/>
          <w:b/>
          <w:bCs/>
          <w:snapToGrid w:val="0"/>
          <w:kern w:val="0"/>
          <w:sz w:val="28"/>
          <w:szCs w:val="28"/>
        </w:rPr>
        <w:t>24.1</w:t>
      </w:r>
    </w:p>
    <w:p w:rsidR="00BC28B2" w:rsidRDefault="00256A81">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ab/>
      </w:r>
      <w:r w:rsidR="00C1525B">
        <w:rPr>
          <w:rFonts w:cs="Arial"/>
          <w:b/>
          <w:bCs/>
          <w:snapToGrid w:val="0"/>
          <w:kern w:val="0"/>
          <w:sz w:val="28"/>
          <w:szCs w:val="28"/>
        </w:rPr>
        <w:t>Information</w:t>
      </w:r>
      <w:bookmarkStart w:id="2" w:name="_GoBack"/>
      <w:bookmarkEnd w:id="2"/>
    </w:p>
    <w:p w:rsidR="00BC28B2" w:rsidRDefault="00256A81">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r>
        <w:rPr>
          <w:rFonts w:cs="Arial"/>
          <w:b w:val="0"/>
          <w:bCs w:val="0"/>
          <w:kern w:val="0"/>
          <w:sz w:val="32"/>
          <w:szCs w:val="36"/>
        </w:rPr>
        <w:t>Introduction</w:t>
      </w:r>
      <w:bookmarkEnd w:id="3"/>
      <w:bookmarkEnd w:id="4"/>
      <w:bookmarkEnd w:id="5"/>
    </w:p>
    <w:p w:rsidR="00293AF5" w:rsidRDefault="00293AF5">
      <w:pPr>
        <w:pStyle w:val="af3"/>
        <w:spacing w:before="75" w:beforeAutospacing="0" w:after="75" w:afterAutospacing="0" w:line="315" w:lineRule="atLeast"/>
        <w:rPr>
          <w:rFonts w:cs="Arial"/>
          <w:color w:val="000000"/>
          <w:sz w:val="21"/>
        </w:rPr>
      </w:pPr>
      <w:r w:rsidRPr="00293AF5">
        <w:rPr>
          <w:rFonts w:cs="Arial"/>
          <w:color w:val="000000"/>
          <w:sz w:val="21"/>
        </w:rPr>
        <w:t xml:space="preserve">In the </w:t>
      </w:r>
      <w:r>
        <w:rPr>
          <w:rFonts w:cs="Arial"/>
          <w:color w:val="000000"/>
          <w:sz w:val="21"/>
        </w:rPr>
        <w:t xml:space="preserve">previous RAN3 #111 e-meeting, the work plan for the </w:t>
      </w:r>
      <w:r w:rsidRPr="00293AF5">
        <w:rPr>
          <w:rFonts w:cs="Arial"/>
          <w:color w:val="000000"/>
          <w:sz w:val="21"/>
        </w:rPr>
        <w:t>WID “Work Item on NR small data transmissions in INACTIVE state”</w:t>
      </w:r>
      <w:r>
        <w:rPr>
          <w:rFonts w:cs="Arial"/>
          <w:color w:val="000000"/>
          <w:sz w:val="21"/>
        </w:rPr>
        <w:t xml:space="preserve"> has been provided in </w:t>
      </w:r>
      <w:hyperlink r:id="rId9" w:history="1">
        <w:r w:rsidRPr="00293AF5">
          <w:rPr>
            <w:rFonts w:cs="Arial"/>
            <w:color w:val="000000"/>
            <w:sz w:val="21"/>
          </w:rPr>
          <w:t>R3-210191</w:t>
        </w:r>
      </w:hyperlink>
      <w:r w:rsidRPr="00293AF5">
        <w:rPr>
          <w:rFonts w:cs="Arial"/>
          <w:color w:val="000000"/>
          <w:sz w:val="21"/>
        </w:rPr>
        <w:t xml:space="preserve">. </w:t>
      </w:r>
    </w:p>
    <w:p w:rsidR="00366796" w:rsidRPr="00F912C9" w:rsidRDefault="001B62C8">
      <w:pPr>
        <w:pStyle w:val="af3"/>
        <w:spacing w:before="75" w:beforeAutospacing="0" w:after="75" w:afterAutospacing="0" w:line="315" w:lineRule="atLeast"/>
        <w:rPr>
          <w:rFonts w:cs="Arial"/>
          <w:color w:val="000000"/>
          <w:sz w:val="21"/>
        </w:rPr>
      </w:pPr>
      <w:r w:rsidRPr="00F912C9">
        <w:rPr>
          <w:rFonts w:cs="Arial"/>
          <w:color w:val="000000"/>
          <w:sz w:val="21"/>
        </w:rPr>
        <w:t xml:space="preserve">Then, RAN plenary has updated the WID in </w:t>
      </w:r>
      <w:hyperlink r:id="rId10" w:history="1">
        <w:r w:rsidRPr="00F912C9">
          <w:rPr>
            <w:rFonts w:cs="Arial"/>
            <w:color w:val="000000"/>
            <w:sz w:val="21"/>
          </w:rPr>
          <w:t>RP-212594</w:t>
        </w:r>
      </w:hyperlink>
      <w:r w:rsidR="00E34663">
        <w:rPr>
          <w:rFonts w:cs="Arial"/>
          <w:color w:val="000000"/>
          <w:sz w:val="21"/>
        </w:rPr>
        <w:t xml:space="preserve"> in RAN plenary #95 e-meeting</w:t>
      </w:r>
      <w:r w:rsidRPr="00F912C9">
        <w:rPr>
          <w:rFonts w:cs="Arial"/>
          <w:color w:val="000000"/>
          <w:sz w:val="21"/>
        </w:rPr>
        <w:t>, and both RAN2 and RAN3 have achieved much progress on this WID</w:t>
      </w:r>
      <w:r w:rsidR="00E34663">
        <w:rPr>
          <w:rFonts w:cs="Arial"/>
          <w:color w:val="000000"/>
          <w:sz w:val="21"/>
        </w:rPr>
        <w:t xml:space="preserve"> in previous meeting</w:t>
      </w:r>
      <w:r w:rsidRPr="00F912C9">
        <w:rPr>
          <w:rFonts w:cs="Arial"/>
          <w:color w:val="000000"/>
          <w:sz w:val="21"/>
        </w:rPr>
        <w:t>.</w:t>
      </w:r>
    </w:p>
    <w:p w:rsidR="00BC28B2" w:rsidRDefault="00256A81">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T</w:t>
      </w:r>
      <w:r w:rsidR="00F912C9">
        <w:rPr>
          <w:rFonts w:cs="Arial"/>
          <w:b w:val="0"/>
          <w:bCs w:val="0"/>
          <w:kern w:val="0"/>
          <w:sz w:val="32"/>
          <w:szCs w:val="36"/>
        </w:rPr>
        <w:t>ime plan for S</w:t>
      </w:r>
      <w:r>
        <w:rPr>
          <w:rFonts w:cs="Arial"/>
          <w:b w:val="0"/>
          <w:bCs w:val="0"/>
          <w:kern w:val="0"/>
          <w:sz w:val="32"/>
          <w:szCs w:val="36"/>
        </w:rPr>
        <w:t>DT</w:t>
      </w:r>
    </w:p>
    <w:p w:rsidR="00BC28B2" w:rsidRDefault="00256A81">
      <w:pPr>
        <w:ind w:left="142"/>
      </w:pPr>
      <w:r>
        <w:t xml:space="preserve">The latest time plan for Rel-17 is as shown below in </w:t>
      </w:r>
      <w:r>
        <w:fldChar w:fldCharType="begin"/>
      </w:r>
      <w:r>
        <w:instrText xml:space="preserve"> REF _Ref46242618 \h </w:instrText>
      </w:r>
      <w:r>
        <w:fldChar w:fldCharType="separate"/>
      </w:r>
      <w:r>
        <w:t>Figure 1</w:t>
      </w:r>
      <w:r>
        <w:fldChar w:fldCharType="end"/>
      </w:r>
      <w:r>
        <w:t xml:space="preserve">. </w:t>
      </w:r>
    </w:p>
    <w:p w:rsidR="00BC28B2" w:rsidRDefault="00256A81">
      <w:pPr>
        <w:keepNext/>
        <w:jc w:val="center"/>
      </w:pPr>
      <w:r>
        <w:rPr>
          <w:noProof/>
          <w:lang w:val="en-US" w:eastAsia="zh-CN"/>
        </w:rPr>
        <w:drawing>
          <wp:inline distT="0" distB="0" distL="0" distR="0">
            <wp:extent cx="6300470" cy="34270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300470" cy="3427095"/>
                    </a:xfrm>
                    <a:prstGeom prst="rect">
                      <a:avLst/>
                    </a:prstGeom>
                    <a:noFill/>
                    <a:ln>
                      <a:noFill/>
                    </a:ln>
                  </pic:spPr>
                </pic:pic>
              </a:graphicData>
            </a:graphic>
          </wp:inline>
        </w:drawing>
      </w:r>
    </w:p>
    <w:p w:rsidR="00BC28B2" w:rsidRDefault="00256A81">
      <w:pPr>
        <w:pStyle w:val="a6"/>
        <w:jc w:val="center"/>
      </w:pPr>
      <w:bookmarkStart w:id="6" w:name="_Ref46242618"/>
      <w:r>
        <w:t xml:space="preserve">Figure </w:t>
      </w:r>
      <w:r>
        <w:fldChar w:fldCharType="begin"/>
      </w:r>
      <w:r>
        <w:instrText xml:space="preserve"> SEQ Figure \* ARABIC </w:instrText>
      </w:r>
      <w:r>
        <w:fldChar w:fldCharType="separate"/>
      </w:r>
      <w:r>
        <w:t>1</w:t>
      </w:r>
      <w:r>
        <w:fldChar w:fldCharType="end"/>
      </w:r>
      <w:bookmarkEnd w:id="6"/>
      <w:r>
        <w:t xml:space="preserve">: Rel-17 work plan (see </w:t>
      </w:r>
      <w:r>
        <w:fldChar w:fldCharType="begin"/>
      </w:r>
      <w:r>
        <w:instrText xml:space="preserve"> REF _Ref46242597 \r \h </w:instrText>
      </w:r>
      <w:r>
        <w:fldChar w:fldCharType="separate"/>
      </w:r>
      <w:r>
        <w:t>[2]</w:t>
      </w:r>
      <w:r>
        <w:fldChar w:fldCharType="end"/>
      </w:r>
      <w:r>
        <w:t>)</w:t>
      </w:r>
    </w:p>
    <w:p w:rsidR="00BC28B2" w:rsidRDefault="00256A81">
      <w:r>
        <w:lastRenderedPageBreak/>
        <w:t xml:space="preserve">According to the above time line, SDT core work across all WGs shall be finished by Q1’22. Based on this the following timeline (see </w:t>
      </w:r>
      <w:r>
        <w:fldChar w:fldCharType="begin"/>
      </w:r>
      <w:r>
        <w:instrText xml:space="preserve"> REF _Ref46243111 \h </w:instrText>
      </w:r>
      <w:r>
        <w:fldChar w:fldCharType="separate"/>
      </w:r>
      <w:r>
        <w:t>Figure 2</w:t>
      </w:r>
      <w:r>
        <w:fldChar w:fldCharType="end"/>
      </w:r>
      <w:r>
        <w:t>) is the tentative work plan proposed for SDT work in RAN2 and RAN3.</w:t>
      </w:r>
    </w:p>
    <w:p w:rsidR="00BC28B2" w:rsidRDefault="00BC28B2">
      <w:pPr>
        <w:sectPr w:rsidR="00BC28B2">
          <w:headerReference w:type="even" r:id="rId12"/>
          <w:headerReference w:type="default" r:id="rId13"/>
          <w:footerReference w:type="even" r:id="rId14"/>
          <w:footerReference w:type="default" r:id="rId15"/>
          <w:headerReference w:type="first" r:id="rId16"/>
          <w:footerReference w:type="first" r:id="rId17"/>
          <w:pgSz w:w="11906" w:h="16838"/>
          <w:pgMar w:top="1440" w:right="991" w:bottom="1440" w:left="993" w:header="851" w:footer="992" w:gutter="0"/>
          <w:cols w:space="720"/>
          <w:docGrid w:type="lines" w:linePitch="312"/>
        </w:sectPr>
      </w:pPr>
    </w:p>
    <w:p w:rsidR="00BC28B2" w:rsidRDefault="00256A81">
      <w:pPr>
        <w:keepNext/>
        <w:ind w:left="-851"/>
        <w:jc w:val="center"/>
      </w:pPr>
      <w:r>
        <w:rPr>
          <w:noProof/>
          <w:lang w:val="en-US" w:eastAsia="zh-CN"/>
        </w:rPr>
        <w:lastRenderedPageBreak/>
        <w:drawing>
          <wp:inline distT="0" distB="0" distL="0" distR="0">
            <wp:extent cx="10001250" cy="50584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0010701" cy="5063443"/>
                    </a:xfrm>
                    <a:prstGeom prst="rect">
                      <a:avLst/>
                    </a:prstGeom>
                    <a:noFill/>
                    <a:ln>
                      <a:noFill/>
                    </a:ln>
                  </pic:spPr>
                </pic:pic>
              </a:graphicData>
            </a:graphic>
          </wp:inline>
        </w:drawing>
      </w:r>
    </w:p>
    <w:p w:rsidR="00BC28B2" w:rsidRDefault="00256A81">
      <w:pPr>
        <w:pStyle w:val="a6"/>
        <w:jc w:val="center"/>
      </w:pPr>
      <w:bookmarkStart w:id="7" w:name="_Ref46243111"/>
      <w:bookmarkStart w:id="8" w:name="_Ref46243108"/>
      <w:r>
        <w:t xml:space="preserve">Figure </w:t>
      </w:r>
      <w:r>
        <w:fldChar w:fldCharType="begin"/>
      </w:r>
      <w:r>
        <w:instrText xml:space="preserve"> SEQ Figure \* ARABIC </w:instrText>
      </w:r>
      <w:r>
        <w:fldChar w:fldCharType="separate"/>
      </w:r>
      <w:r>
        <w:t>2</w:t>
      </w:r>
      <w:r>
        <w:fldChar w:fldCharType="end"/>
      </w:r>
      <w:bookmarkEnd w:id="7"/>
      <w:r>
        <w:t>: Time line for SDT work in various RAN WGs</w:t>
      </w:r>
      <w:bookmarkEnd w:id="8"/>
    </w:p>
    <w:p w:rsidR="00BC28B2" w:rsidRDefault="00BC28B2">
      <w:pPr>
        <w:sectPr w:rsidR="00BC28B2">
          <w:pgSz w:w="16838" w:h="11906" w:orient="landscape"/>
          <w:pgMar w:top="142" w:right="1440" w:bottom="284" w:left="1440" w:header="851" w:footer="992" w:gutter="0"/>
          <w:cols w:space="720"/>
          <w:docGrid w:type="lines" w:linePitch="312"/>
        </w:sectPr>
      </w:pPr>
    </w:p>
    <w:p w:rsidR="00F912C9" w:rsidRDefault="00F912C9" w:rsidP="00F912C9">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eastAsia="zh-CN"/>
        </w:rPr>
      </w:pPr>
      <w:bookmarkStart w:id="9" w:name="_Toc18413612"/>
      <w:bookmarkStart w:id="10" w:name="_Toc18403976"/>
      <w:bookmarkStart w:id="11" w:name="_Toc18404543"/>
      <w:r>
        <w:rPr>
          <w:rFonts w:cs="Arial" w:hint="eastAsia"/>
          <w:b w:val="0"/>
          <w:bCs w:val="0"/>
          <w:kern w:val="0"/>
          <w:sz w:val="32"/>
          <w:szCs w:val="36"/>
          <w:lang w:eastAsia="zh-CN"/>
        </w:rPr>
        <w:lastRenderedPageBreak/>
        <w:t>U</w:t>
      </w:r>
      <w:r>
        <w:rPr>
          <w:rFonts w:cs="Arial"/>
          <w:b w:val="0"/>
          <w:bCs w:val="0"/>
          <w:kern w:val="0"/>
          <w:sz w:val="32"/>
          <w:szCs w:val="36"/>
          <w:lang w:eastAsia="zh-CN"/>
        </w:rPr>
        <w:t xml:space="preserve">pdated WID in </w:t>
      </w:r>
      <w:r w:rsidRPr="00F912C9">
        <w:rPr>
          <w:rFonts w:cs="Arial"/>
          <w:b w:val="0"/>
          <w:bCs w:val="0"/>
          <w:kern w:val="0"/>
          <w:sz w:val="32"/>
          <w:szCs w:val="36"/>
          <w:lang w:eastAsia="zh-CN"/>
        </w:rPr>
        <w:t>RP-212594</w:t>
      </w:r>
    </w:p>
    <w:p w:rsidR="00F912C9" w:rsidRPr="00F86FBE" w:rsidRDefault="00F912C9" w:rsidP="00F912C9">
      <w:pPr>
        <w:rPr>
          <w:lang w:eastAsia="zh-CN"/>
        </w:rPr>
      </w:pPr>
      <w:r w:rsidRPr="00F86FBE">
        <w:rPr>
          <w:lang w:eastAsia="zh-CN"/>
        </w:rPr>
        <w:t xml:space="preserve">This work item enables small data transmission in RRC_INACTIVE state as follows: </w:t>
      </w:r>
    </w:p>
    <w:p w:rsidR="00F912C9" w:rsidRPr="00F86FBE" w:rsidRDefault="00F912C9" w:rsidP="00F912C9">
      <w:pPr>
        <w:pStyle w:val="afd"/>
        <w:numPr>
          <w:ilvl w:val="0"/>
          <w:numId w:val="17"/>
        </w:numPr>
        <w:ind w:firstLineChars="0"/>
      </w:pPr>
      <w:r w:rsidRPr="00F86FBE">
        <w:t>For the RRC_INACTIVE state:</w:t>
      </w:r>
    </w:p>
    <w:p w:rsidR="00F912C9" w:rsidRPr="00F86FBE" w:rsidRDefault="00F912C9" w:rsidP="00F912C9">
      <w:pPr>
        <w:pStyle w:val="afd"/>
        <w:numPr>
          <w:ilvl w:val="1"/>
          <w:numId w:val="17"/>
        </w:numPr>
        <w:ind w:firstLineChars="0"/>
      </w:pPr>
      <w:r w:rsidRPr="00F86FBE">
        <w:t>UL small data transmissions for RACH-based schemes (i.e. 2-step and 4-step RACH):</w:t>
      </w:r>
    </w:p>
    <w:p w:rsidR="00F912C9" w:rsidRDefault="00F912C9" w:rsidP="00F912C9">
      <w:pPr>
        <w:pStyle w:val="afd"/>
        <w:numPr>
          <w:ilvl w:val="2"/>
          <w:numId w:val="17"/>
        </w:numPr>
        <w:ind w:firstLineChars="0"/>
      </w:pPr>
      <w:bookmarkStart w:id="12" w:name="_Hlk26863976"/>
      <w:r w:rsidRPr="00F86FBE">
        <w:t xml:space="preserve">General procedure to enable transmission </w:t>
      </w:r>
      <w:r>
        <w:t>of</w:t>
      </w:r>
      <w:r w:rsidRPr="00F86FBE">
        <w:t xml:space="preserve"> small data packets from INACTIVE state (e.g. using MSGA or MSG3) </w:t>
      </w:r>
      <w:bookmarkEnd w:id="12"/>
      <w:ins w:id="13" w:author="ZTE(Eswar)" w:date="2021-09-15T16:20:00Z">
        <w:r>
          <w:t xml:space="preserve">by </w:t>
        </w:r>
      </w:ins>
      <w:ins w:id="14" w:author="ZTE(Eswar)" w:date="2021-09-06T12:08:00Z">
        <w:r>
          <w:t xml:space="preserve">including a CCCH message in the first UL message </w:t>
        </w:r>
      </w:ins>
      <w:r w:rsidRPr="00F86FBE">
        <w:t>[RAN2]</w:t>
      </w:r>
    </w:p>
    <w:p w:rsidR="00F912C9" w:rsidRPr="00F86FBE" w:rsidRDefault="00F912C9" w:rsidP="00F912C9">
      <w:pPr>
        <w:pStyle w:val="afd"/>
        <w:numPr>
          <w:ilvl w:val="2"/>
          <w:numId w:val="17"/>
        </w:numPr>
        <w:ind w:firstLineChars="0"/>
      </w:pPr>
      <w:r w:rsidRPr="00F86FBE">
        <w:t xml:space="preserve">Enable flexible payload sizes larger than the Rel-16 CCCH message size that is possible currently for INACTIVE state for MSGA and MSG3 to support UP data transmission in UL (actual payload size can be up to network configuration) [RAN2] </w:t>
      </w:r>
    </w:p>
    <w:p w:rsidR="00F912C9" w:rsidRDefault="00F912C9" w:rsidP="00F912C9">
      <w:pPr>
        <w:pStyle w:val="afd"/>
        <w:numPr>
          <w:ilvl w:val="2"/>
          <w:numId w:val="17"/>
        </w:numPr>
        <w:ind w:firstLineChars="0"/>
      </w:pPr>
      <w:r w:rsidRPr="00F86FBE">
        <w:t>Context fetch and data forwarding (with and without anchor relocation) in INACTIVE state for RACH-based solutions [RAN2, RAN3]</w:t>
      </w:r>
    </w:p>
    <w:p w:rsidR="00F912C9" w:rsidRDefault="00F912C9" w:rsidP="00F912C9">
      <w:pPr>
        <w:pStyle w:val="afd"/>
        <w:ind w:left="1440" w:firstLineChars="0" w:firstLine="0"/>
      </w:pPr>
      <w:r w:rsidRPr="00F86FBE">
        <w:t>Note 1: The security aspects of the above solutions should be checked with SA3</w:t>
      </w:r>
    </w:p>
    <w:p w:rsidR="00F912C9" w:rsidRPr="00F86FBE" w:rsidRDefault="00F912C9" w:rsidP="00F912C9">
      <w:pPr>
        <w:pStyle w:val="afd"/>
        <w:numPr>
          <w:ilvl w:val="1"/>
          <w:numId w:val="17"/>
        </w:numPr>
        <w:snapToGrid w:val="0"/>
        <w:ind w:firstLineChars="0"/>
        <w:rPr>
          <w:lang w:eastAsia="zh-CN"/>
        </w:rPr>
      </w:pPr>
      <w:r w:rsidRPr="00F86FBE">
        <w:rPr>
          <w:lang w:eastAsia="zh-CN"/>
        </w:rPr>
        <w:t>Transmission of UL data on pre-configured PUSCH resources (i.e. reusing the configured grant type 1) – when TA is valid</w:t>
      </w:r>
    </w:p>
    <w:p w:rsidR="00F912C9" w:rsidRPr="00F86FBE" w:rsidRDefault="00F912C9" w:rsidP="00F912C9">
      <w:pPr>
        <w:pStyle w:val="afd"/>
        <w:numPr>
          <w:ilvl w:val="2"/>
          <w:numId w:val="17"/>
        </w:numPr>
        <w:snapToGrid w:val="0"/>
        <w:ind w:firstLineChars="0"/>
        <w:rPr>
          <w:lang w:eastAsia="zh-CN"/>
        </w:rPr>
      </w:pPr>
      <w:r w:rsidRPr="00F86FBE">
        <w:rPr>
          <w:lang w:eastAsia="zh-CN"/>
        </w:rPr>
        <w:t xml:space="preserve">General procedure for small data transmission over configured grant type 1 resources from INACTIVE state </w:t>
      </w:r>
      <w:ins w:id="15" w:author="ZTE(Eswar)" w:date="2021-09-15T16:20:00Z">
        <w:r>
          <w:rPr>
            <w:lang w:eastAsia="zh-CN"/>
          </w:rPr>
          <w:t xml:space="preserve">by </w:t>
        </w:r>
      </w:ins>
      <w:ins w:id="16" w:author="ZTE(Eswar)" w:date="2021-09-06T12:08:00Z">
        <w:r>
          <w:t xml:space="preserve">including a CCCH message in the first UL message </w:t>
        </w:r>
      </w:ins>
      <w:r w:rsidRPr="00F86FBE">
        <w:rPr>
          <w:lang w:eastAsia="zh-CN"/>
        </w:rPr>
        <w:t>[RAN2]</w:t>
      </w:r>
    </w:p>
    <w:p w:rsidR="00F912C9" w:rsidRDefault="00F912C9" w:rsidP="00F912C9">
      <w:pPr>
        <w:pStyle w:val="afd"/>
        <w:numPr>
          <w:ilvl w:val="2"/>
          <w:numId w:val="17"/>
        </w:numPr>
        <w:ind w:firstLineChars="0"/>
        <w:rPr>
          <w:lang w:eastAsia="zh-CN"/>
        </w:rPr>
      </w:pPr>
      <w:r w:rsidRPr="00F86FBE">
        <w:rPr>
          <w:lang w:eastAsia="zh-CN"/>
        </w:rPr>
        <w:t>Configuration of the configured grant type1 resources for small data transmission in UL for INACTIVE state [RAN2]</w:t>
      </w:r>
    </w:p>
    <w:p w:rsidR="00F912C9" w:rsidRPr="00F86FBE" w:rsidRDefault="00F912C9" w:rsidP="00F912C9">
      <w:pPr>
        <w:pStyle w:val="afd"/>
        <w:numPr>
          <w:ilvl w:val="1"/>
          <w:numId w:val="17"/>
        </w:numPr>
        <w:ind w:firstLineChars="0"/>
        <w:rPr>
          <w:lang w:eastAsia="zh-CN"/>
        </w:rPr>
      </w:pPr>
      <w:r>
        <w:rPr>
          <w:lang w:eastAsia="zh-CN"/>
        </w:rPr>
        <w:t>Specify RRM core requirements for small data transmission in RRC_INACTIVE, if needed [RAN4]</w:t>
      </w:r>
    </w:p>
    <w:p w:rsidR="00F912C9" w:rsidRPr="00F86FBE" w:rsidRDefault="00F912C9" w:rsidP="00F912C9">
      <w:pPr>
        <w:pStyle w:val="afd"/>
        <w:ind w:firstLineChars="0" w:firstLine="0"/>
        <w:rPr>
          <w:lang w:eastAsia="zh-CN"/>
        </w:rPr>
      </w:pPr>
      <w:r w:rsidRPr="00F86FBE">
        <w:rPr>
          <w:lang w:eastAsia="zh-CN"/>
        </w:rPr>
        <w:t>No new RRC state should be introduced in this WID. Transmission of small</w:t>
      </w:r>
      <w:ins w:id="17" w:author="ZTE(Eswar)" w:date="2021-09-16T10:00:00Z">
        <w:r>
          <w:rPr>
            <w:lang w:eastAsia="zh-CN"/>
          </w:rPr>
          <w:t xml:space="preserve"> </w:t>
        </w:r>
      </w:ins>
      <w:r w:rsidRPr="00F86FBE">
        <w:rPr>
          <w:lang w:eastAsia="zh-CN"/>
        </w:rPr>
        <w:t>data in UL, subsequent transmission of small</w:t>
      </w:r>
      <w:ins w:id="18" w:author="ZTE(Eswar)" w:date="2021-09-16T10:00:00Z">
        <w:r>
          <w:rPr>
            <w:lang w:eastAsia="zh-CN"/>
          </w:rPr>
          <w:t xml:space="preserve"> </w:t>
        </w:r>
      </w:ins>
      <w:r w:rsidRPr="00F86FBE">
        <w:rPr>
          <w:lang w:eastAsia="zh-CN"/>
        </w:rPr>
        <w:t>data in UL and DL and the state transition decisions should be under network control.</w:t>
      </w:r>
    </w:p>
    <w:p w:rsidR="00F912C9" w:rsidRDefault="00F912C9" w:rsidP="00F912C9">
      <w:pPr>
        <w:pStyle w:val="afd"/>
        <w:ind w:firstLineChars="0" w:firstLine="0"/>
        <w:rPr>
          <w:lang w:eastAsia="zh-CN"/>
        </w:rPr>
      </w:pPr>
      <w:r w:rsidRPr="00F86FBE">
        <w:rPr>
          <w:lang w:eastAsia="zh-CN"/>
        </w:rPr>
        <w:t>Focus of the WID should be on licensed carriers and the solutions can be reused for NR-U if applicable.</w:t>
      </w:r>
      <w:r>
        <w:rPr>
          <w:lang w:eastAsia="zh-CN"/>
        </w:rPr>
        <w:t xml:space="preserve"> </w:t>
      </w:r>
    </w:p>
    <w:p w:rsidR="00F912C9" w:rsidRPr="00F86FBE" w:rsidRDefault="00F912C9" w:rsidP="00F912C9">
      <w:pPr>
        <w:pStyle w:val="afd"/>
        <w:ind w:firstLineChars="0" w:firstLine="0"/>
        <w:rPr>
          <w:lang w:eastAsia="zh-CN"/>
        </w:rPr>
      </w:pPr>
      <w:r w:rsidRPr="00DF6559">
        <w:rPr>
          <w:lang w:eastAsia="zh-CN"/>
        </w:rPr>
        <w:t>Specify configuring of SRB1 and SRB2 for small data transmission in RRC_INACTIVE state by reusing the framework</w:t>
      </w:r>
      <w:r>
        <w:rPr>
          <w:lang w:eastAsia="zh-CN"/>
        </w:rPr>
        <w:t xml:space="preserve"> for DRBs</w:t>
      </w:r>
      <w:r w:rsidRPr="00DF6559">
        <w:rPr>
          <w:lang w:eastAsia="zh-CN"/>
        </w:rPr>
        <w:t>.</w:t>
      </w:r>
      <w:r>
        <w:rPr>
          <w:lang w:eastAsia="zh-CN"/>
        </w:rPr>
        <w:t xml:space="preserve"> </w:t>
      </w:r>
    </w:p>
    <w:p w:rsidR="00F912C9" w:rsidRDefault="00F912C9" w:rsidP="00F912C9">
      <w:pPr>
        <w:pStyle w:val="afd"/>
        <w:ind w:firstLineChars="0" w:firstLine="0"/>
        <w:rPr>
          <w:lang w:eastAsia="zh-CN"/>
        </w:rPr>
      </w:pPr>
      <w:r w:rsidRPr="00F86FBE">
        <w:rPr>
          <w:lang w:eastAsia="zh-CN"/>
        </w:rPr>
        <w:t xml:space="preserve">Note 2: Any associated specification work in RAN1 that is needed to support the above set of objectives should be initiated by RAN2 via an LS. </w:t>
      </w:r>
    </w:p>
    <w:p w:rsidR="001B62C8" w:rsidRDefault="00256A81">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RAN2 progress</w:t>
      </w:r>
    </w:p>
    <w:p w:rsidR="00F912C9" w:rsidRDefault="00F912C9" w:rsidP="00F912C9">
      <w:pPr>
        <w:pStyle w:val="afd"/>
        <w:spacing w:before="156" w:after="156"/>
        <w:ind w:firstLine="422"/>
        <w:outlineLvl w:val="1"/>
        <w:rPr>
          <w:rFonts w:cs="Arial"/>
          <w:b/>
        </w:rPr>
      </w:pPr>
      <w:r>
        <w:rPr>
          <w:rFonts w:cs="Arial"/>
          <w:b/>
        </w:rPr>
        <w:t>RAN2#111-e,</w:t>
      </w:r>
    </w:p>
    <w:p w:rsidR="00F912C9" w:rsidRDefault="00F912C9" w:rsidP="00F912C9">
      <w:pPr>
        <w:tabs>
          <w:tab w:val="left" w:pos="567"/>
        </w:tabs>
        <w:snapToGrid w:val="0"/>
        <w:spacing w:after="0"/>
        <w:rPr>
          <w:rFonts w:cs="Arial"/>
          <w:lang w:eastAsia="ja-JP"/>
        </w:rPr>
      </w:pPr>
    </w:p>
    <w:p w:rsidR="00F912C9" w:rsidRDefault="00F912C9" w:rsidP="00F912C9">
      <w:pPr>
        <w:tabs>
          <w:tab w:val="left" w:pos="567"/>
        </w:tabs>
        <w:snapToGrid w:val="0"/>
        <w:spacing w:after="0"/>
        <w:rPr>
          <w:rFonts w:cs="Arial"/>
          <w:lang w:eastAsia="ja-JP"/>
        </w:rPr>
      </w:pPr>
      <w:r>
        <w:rPr>
          <w:rFonts w:cs="Arial"/>
          <w:lang w:eastAsia="ja-JP"/>
        </w:rPr>
        <w:t>[General]</w:t>
      </w:r>
    </w:p>
    <w:p w:rsidR="00F912C9" w:rsidRDefault="00F912C9" w:rsidP="00F912C9">
      <w:pPr>
        <w:tabs>
          <w:tab w:val="left" w:pos="567"/>
        </w:tabs>
        <w:snapToGrid w:val="0"/>
        <w:spacing w:after="0"/>
        <w:rPr>
          <w:rFonts w:cs="Arial"/>
          <w:lang w:eastAsia="ja-JP"/>
        </w:rPr>
      </w:pPr>
    </w:p>
    <w:p w:rsidR="00F912C9" w:rsidRDefault="00F912C9" w:rsidP="00F912C9">
      <w:pPr>
        <w:pStyle w:val="afd"/>
        <w:widowControl/>
        <w:numPr>
          <w:ilvl w:val="0"/>
          <w:numId w:val="9"/>
        </w:numPr>
        <w:tabs>
          <w:tab w:val="left" w:pos="567"/>
        </w:tabs>
        <w:overflowPunct w:val="0"/>
        <w:autoSpaceDE w:val="0"/>
        <w:autoSpaceDN w:val="0"/>
        <w:adjustRightInd w:val="0"/>
        <w:snapToGrid w:val="0"/>
        <w:spacing w:before="156" w:after="156" w:line="240" w:lineRule="auto"/>
        <w:ind w:firstLineChars="0"/>
        <w:contextualSpacing/>
        <w:jc w:val="left"/>
        <w:textAlignment w:val="baseline"/>
        <w:rPr>
          <w:rFonts w:cs="Arial"/>
        </w:rPr>
      </w:pPr>
      <w:r>
        <w:rPr>
          <w:rFonts w:cs="Arial"/>
        </w:rPr>
        <w:t>Work plan for INACTIVE small data WI in R2-2007447 was noted</w:t>
      </w:r>
    </w:p>
    <w:p w:rsidR="00F912C9" w:rsidRDefault="00F912C9" w:rsidP="00F912C9">
      <w:pPr>
        <w:tabs>
          <w:tab w:val="left" w:pos="567"/>
        </w:tabs>
        <w:snapToGrid w:val="0"/>
        <w:spacing w:after="0"/>
        <w:rPr>
          <w:rFonts w:cs="Arial"/>
          <w:lang w:eastAsia="ja-JP"/>
        </w:rPr>
      </w:pPr>
    </w:p>
    <w:p w:rsidR="00F912C9" w:rsidRPr="00B22574" w:rsidRDefault="00F912C9" w:rsidP="00F912C9">
      <w:pPr>
        <w:pStyle w:val="Doc-text2"/>
        <w:pBdr>
          <w:top w:val="single" w:sz="4" w:space="1" w:color="auto"/>
          <w:left w:val="single" w:sz="4" w:space="4" w:color="auto"/>
          <w:bottom w:val="single" w:sz="4" w:space="1" w:color="auto"/>
          <w:right w:val="single" w:sz="4" w:space="4" w:color="auto"/>
        </w:pBdr>
        <w:ind w:left="363"/>
        <w:rPr>
          <w:b/>
          <w:bCs/>
          <w:i/>
          <w:iCs/>
          <w:lang w:val="en-US"/>
        </w:rPr>
      </w:pPr>
      <w:r w:rsidRPr="00B22574">
        <w:rPr>
          <w:b/>
          <w:bCs/>
          <w:i/>
          <w:iCs/>
          <w:lang w:val="en-US"/>
        </w:rPr>
        <w:t xml:space="preserve">Agreements </w:t>
      </w:r>
    </w:p>
    <w:p w:rsidR="00F912C9" w:rsidRPr="00B22574"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B22574">
        <w:rPr>
          <w:lang w:val="en-US"/>
        </w:rPr>
        <w:t xml:space="preserve">1 </w:t>
      </w:r>
      <w:r w:rsidRPr="00B22574">
        <w:rPr>
          <w:lang w:val="en-US"/>
        </w:rPr>
        <w:tab/>
        <w:t xml:space="preserve">Small data transmission with RRC message is supported as baseline for RA-based and CG based schemes  </w:t>
      </w:r>
    </w:p>
    <w:p w:rsidR="00F912C9"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Pr>
          <w:lang w:val="en-US"/>
        </w:rPr>
        <w:t>2</w:t>
      </w:r>
      <w:r>
        <w:rPr>
          <w:lang w:val="en-US"/>
        </w:rPr>
        <w:tab/>
        <w:t>RRC-less can be studied for limited use cases (e.g. same serving cell and/or for CG) with lower priority</w:t>
      </w:r>
    </w:p>
    <w:p w:rsidR="00F912C9"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Pr>
          <w:lang w:val="en-US"/>
        </w:rPr>
        <w:t>3</w:t>
      </w:r>
      <w:r>
        <w:rPr>
          <w:lang w:val="en-US"/>
        </w:rPr>
        <w:tab/>
        <w:t xml:space="preserve">Context fetch and data forwarding with anchor re-location and without anchor re-location will be considered.   FFS if there are problems with the scenario “without anchor relocation”. </w:t>
      </w:r>
    </w:p>
    <w:p w:rsidR="00F912C9" w:rsidRPr="00B22574"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B22574">
        <w:rPr>
          <w:lang w:val="en-US"/>
        </w:rPr>
        <w:t>4</w:t>
      </w:r>
      <w:r w:rsidRPr="00B22574">
        <w:rPr>
          <w:lang w:val="en-US"/>
        </w:rPr>
        <w:tab/>
        <w:t>From RAN2 perspective, stored “configuration” in the UE Context is used for the RLC bearer configuration for any SDT mechanism (RACH and CG).</w:t>
      </w:r>
    </w:p>
    <w:p w:rsidR="00F912C9" w:rsidRPr="00B22574"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B22574">
        <w:rPr>
          <w:lang w:val="en-US"/>
        </w:rPr>
        <w:t>5</w:t>
      </w:r>
      <w:r w:rsidRPr="00B22574">
        <w:rPr>
          <w:lang w:val="en-US"/>
        </w:rPr>
        <w:tab/>
        <w:t>The 2-step RACH or 4-step RACH should be applied to RACH based uplink small data transmission in RRC_INACTIVE</w:t>
      </w:r>
    </w:p>
    <w:p w:rsidR="00F912C9" w:rsidRPr="00664D2F"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664D2F">
        <w:rPr>
          <w:lang w:val="en-US"/>
        </w:rPr>
        <w:t>6</w:t>
      </w:r>
      <w:r w:rsidRPr="00664D2F">
        <w:rPr>
          <w:lang w:val="en-US"/>
        </w:rPr>
        <w:tab/>
        <w:t>The uplink small data can be sent in MSGA of 2-step RACH or msg3 of 4-step RACH.</w:t>
      </w:r>
    </w:p>
    <w:p w:rsidR="00F912C9" w:rsidRPr="00664D2F"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664D2F">
        <w:rPr>
          <w:lang w:val="en-US"/>
        </w:rPr>
        <w:t>7</w:t>
      </w:r>
      <w:r w:rsidRPr="00664D2F">
        <w:rPr>
          <w:lang w:val="en-US"/>
        </w:rPr>
        <w:tab/>
        <w:t>Small data transmission is configured by the network on a per DRB basis</w:t>
      </w:r>
    </w:p>
    <w:p w:rsidR="00F912C9" w:rsidRPr="00664D2F"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664D2F">
        <w:rPr>
          <w:lang w:val="en-US"/>
        </w:rPr>
        <w:t>8</w:t>
      </w:r>
      <w:r w:rsidRPr="00664D2F">
        <w:rPr>
          <w:lang w:val="en-US"/>
        </w:rPr>
        <w:tab/>
        <w:t xml:space="preserve">Data volume threshold is used for the UE to decide whether to do SDT or not.   FFS how we calculate data volume.  </w:t>
      </w:r>
    </w:p>
    <w:p w:rsidR="00F912C9" w:rsidRPr="00B22574"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B22574">
        <w:rPr>
          <w:lang w:val="en-US"/>
        </w:rPr>
        <w:tab/>
        <w:t>FFS if an “additional SDT specific” RSRP threshold is further used to determine whether the UE should do SDT</w:t>
      </w:r>
    </w:p>
    <w:p w:rsidR="00F912C9" w:rsidRPr="00B22574"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B22574">
        <w:rPr>
          <w:lang w:val="en-US"/>
        </w:rPr>
        <w:t>9</w:t>
      </w:r>
      <w:r w:rsidRPr="00B22574">
        <w:rPr>
          <w:lang w:val="en-US"/>
        </w:rPr>
        <w:tab/>
        <w:t xml:space="preserve">UL/DL transmission following UL SDT without transitioning to RRC_CONNECTED is supported </w:t>
      </w:r>
    </w:p>
    <w:p w:rsidR="00F912C9" w:rsidRPr="00664D2F"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664D2F">
        <w:rPr>
          <w:lang w:val="en-US"/>
        </w:rPr>
        <w:t>10</w:t>
      </w:r>
      <w:r w:rsidRPr="00664D2F">
        <w:rPr>
          <w:lang w:val="en-US"/>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rsidR="00F912C9" w:rsidRDefault="00F912C9" w:rsidP="00F912C9">
      <w:pPr>
        <w:rPr>
          <w:lang w:eastAsia="zh-CN"/>
        </w:rPr>
      </w:pPr>
    </w:p>
    <w:p w:rsidR="00F912C9" w:rsidRDefault="00F912C9" w:rsidP="00F912C9">
      <w:pPr>
        <w:pStyle w:val="afd"/>
        <w:spacing w:before="156" w:after="156"/>
        <w:ind w:firstLine="422"/>
        <w:outlineLvl w:val="1"/>
        <w:rPr>
          <w:rFonts w:cs="Arial"/>
          <w:b/>
        </w:rPr>
      </w:pPr>
      <w:r>
        <w:rPr>
          <w:rFonts w:cs="Arial"/>
          <w:b/>
        </w:rPr>
        <w:t>RAN2#112-e</w:t>
      </w:r>
    </w:p>
    <w:p w:rsidR="00F912C9" w:rsidRDefault="00F912C9" w:rsidP="00F912C9">
      <w:pPr>
        <w:tabs>
          <w:tab w:val="left" w:pos="567"/>
        </w:tabs>
        <w:snapToGrid w:val="0"/>
        <w:rPr>
          <w:rFonts w:cs="Arial"/>
        </w:rPr>
      </w:pPr>
      <w:r>
        <w:rPr>
          <w:rFonts w:cs="Arial"/>
        </w:rPr>
        <w:t>[General]</w:t>
      </w:r>
    </w:p>
    <w:tbl>
      <w:tblPr>
        <w:tblStyle w:val="af5"/>
        <w:tblW w:w="0" w:type="auto"/>
        <w:tblLook w:val="04A0" w:firstRow="1" w:lastRow="0" w:firstColumn="1" w:lastColumn="0" w:noHBand="0" w:noVBand="1"/>
      </w:tblPr>
      <w:tblGrid>
        <w:gridCol w:w="9912"/>
      </w:tblGrid>
      <w:tr w:rsidR="00F912C9" w:rsidTr="0038798C">
        <w:tc>
          <w:tcPr>
            <w:tcW w:w="10194" w:type="dxa"/>
          </w:tcPr>
          <w:p w:rsidR="00F912C9" w:rsidRPr="00B22574" w:rsidRDefault="00F912C9" w:rsidP="0038798C">
            <w:pPr>
              <w:pStyle w:val="Doc-text2"/>
              <w:ind w:left="363"/>
              <w:rPr>
                <w:b/>
                <w:bCs/>
                <w:u w:val="single"/>
                <w:lang w:val="en-US"/>
              </w:rPr>
            </w:pPr>
            <w:r w:rsidRPr="00B22574">
              <w:rPr>
                <w:b/>
                <w:bCs/>
                <w:u w:val="single"/>
                <w:lang w:val="en-US"/>
              </w:rPr>
              <w:t>Agreements</w:t>
            </w:r>
          </w:p>
          <w:p w:rsidR="00F912C9" w:rsidRPr="00B22574" w:rsidRDefault="00F912C9" w:rsidP="0038798C">
            <w:pPr>
              <w:pStyle w:val="Doc-text2"/>
              <w:ind w:left="363"/>
              <w:rPr>
                <w:lang w:val="en-US"/>
              </w:rPr>
            </w:pPr>
            <w:r w:rsidRPr="00B22574">
              <w:rPr>
                <w:lang w:val="en-US"/>
              </w:rPr>
              <w:t xml:space="preserve">1   For small data, for RACH </w:t>
            </w:r>
            <w:r w:rsidRPr="00664D2F">
              <w:rPr>
                <w:lang w:val="en-US"/>
              </w:rPr>
              <w:t xml:space="preserve">and CG </w:t>
            </w:r>
            <w:r w:rsidRPr="00B22574">
              <w:rPr>
                <w:lang w:val="en-US"/>
              </w:rPr>
              <w:t xml:space="preserve">based solutions when the UE receives RRC release with Suspend config, the UE at least performs the following actions (i.e. same action as in legacy): </w:t>
            </w:r>
          </w:p>
          <w:p w:rsidR="00F912C9" w:rsidRPr="00B22574" w:rsidRDefault="00F912C9" w:rsidP="0038798C">
            <w:pPr>
              <w:pStyle w:val="Doc-text2"/>
              <w:ind w:left="363"/>
              <w:rPr>
                <w:lang w:val="en-US"/>
              </w:rPr>
            </w:pPr>
            <w:r w:rsidRPr="00B22574">
              <w:rPr>
                <w:lang w:val="en-US"/>
              </w:rPr>
              <w:t>-</w:t>
            </w:r>
            <w:r w:rsidRPr="00B22574">
              <w:rPr>
                <w:lang w:val="en-US"/>
              </w:rPr>
              <w:tab/>
              <w:t xml:space="preserve">MAC is reset and default MAC cell group configuration is released </w:t>
            </w:r>
          </w:p>
          <w:p w:rsidR="00F912C9" w:rsidRPr="00B22574" w:rsidRDefault="00F912C9" w:rsidP="0038798C">
            <w:pPr>
              <w:pStyle w:val="Doc-text2"/>
              <w:ind w:left="363"/>
              <w:rPr>
                <w:lang w:val="en-US"/>
              </w:rPr>
            </w:pPr>
            <w:r w:rsidRPr="00B22574">
              <w:rPr>
                <w:lang w:val="en-US"/>
              </w:rPr>
              <w:t>-</w:t>
            </w:r>
            <w:r w:rsidRPr="00B22574">
              <w:rPr>
                <w:lang w:val="en-US"/>
              </w:rPr>
              <w:tab/>
              <w:t xml:space="preserve">RLC entities for SRB1 are re-established </w:t>
            </w:r>
          </w:p>
          <w:p w:rsidR="00F912C9" w:rsidRPr="00B22574" w:rsidRDefault="00F912C9" w:rsidP="0038798C">
            <w:pPr>
              <w:pStyle w:val="Doc-text2"/>
              <w:ind w:left="363"/>
              <w:rPr>
                <w:lang w:val="en-US"/>
              </w:rPr>
            </w:pPr>
            <w:r w:rsidRPr="00B22574">
              <w:rPr>
                <w:lang w:val="en-US"/>
              </w:rPr>
              <w:t>-</w:t>
            </w:r>
            <w:r w:rsidRPr="00B22574">
              <w:rPr>
                <w:lang w:val="en-US"/>
              </w:rPr>
              <w:tab/>
              <w:t>SRBs and DRBs are suspended except SRB0</w:t>
            </w:r>
          </w:p>
          <w:p w:rsidR="00F912C9" w:rsidRPr="00B22574" w:rsidRDefault="00F912C9" w:rsidP="0038798C">
            <w:pPr>
              <w:pStyle w:val="Doc-text2"/>
              <w:ind w:left="363"/>
              <w:rPr>
                <w:lang w:val="en-US"/>
              </w:rPr>
            </w:pPr>
            <w:r w:rsidRPr="00B22574">
              <w:rPr>
                <w:lang w:val="en-US"/>
              </w:rPr>
              <w:t>NOTE: SDT termination will be discussed with later papers</w:t>
            </w:r>
          </w:p>
          <w:p w:rsidR="00F912C9" w:rsidRPr="00B22574" w:rsidRDefault="00F912C9" w:rsidP="0038798C">
            <w:pPr>
              <w:pStyle w:val="Doc-text2"/>
              <w:ind w:left="363"/>
              <w:rPr>
                <w:i/>
                <w:iCs/>
                <w:lang w:val="en-US"/>
              </w:rPr>
            </w:pPr>
            <w:r w:rsidRPr="00B22574">
              <w:rPr>
                <w:lang w:val="en-US"/>
              </w:rPr>
              <w:t>2</w:t>
            </w:r>
            <w:r w:rsidRPr="00B22574">
              <w:rPr>
                <w:lang w:val="en-US"/>
              </w:rPr>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B22574">
              <w:rPr>
                <w:i/>
                <w:iCs/>
                <w:lang w:val="en-US"/>
              </w:rPr>
              <w:t xml:space="preserve">FFS for non-SDT DRBs. FFS on implicit vs. explicit.  FFS on whether we a new Resume cause.  FFS on whether we need to deal with suppressing PDCP status report </w:t>
            </w:r>
          </w:p>
          <w:p w:rsidR="00F912C9" w:rsidRPr="00B22574" w:rsidRDefault="00F912C9" w:rsidP="0038798C">
            <w:pPr>
              <w:pStyle w:val="Doc-text2"/>
              <w:ind w:left="363"/>
              <w:rPr>
                <w:lang w:val="en-US"/>
              </w:rPr>
            </w:pPr>
            <w:r w:rsidRPr="00B22574">
              <w:rPr>
                <w:lang w:val="en-US"/>
              </w:rPr>
              <w:t xml:space="preserve">3  </w:t>
            </w:r>
            <w:r w:rsidRPr="00B22574">
              <w:rPr>
                <w:lang w:val="en-US"/>
              </w:rPr>
              <w:tab/>
              <w:t>The first UL message (i.e. MSG3 for 4-step RACH, MSGA payload for 2-step RACH and the CG transmission for CG) may contain at least the following contents (depending on the size of the message):</w:t>
            </w:r>
          </w:p>
          <w:p w:rsidR="00F912C9" w:rsidRPr="00B22574" w:rsidRDefault="00F912C9" w:rsidP="0038798C">
            <w:pPr>
              <w:pStyle w:val="Doc-text2"/>
              <w:ind w:left="726"/>
              <w:rPr>
                <w:lang w:val="en-US"/>
              </w:rPr>
            </w:pPr>
            <w:r w:rsidRPr="00B22574">
              <w:rPr>
                <w:lang w:val="en-US"/>
              </w:rPr>
              <w:t>-</w:t>
            </w:r>
            <w:r w:rsidRPr="00B22574">
              <w:rPr>
                <w:lang w:val="en-US"/>
              </w:rPr>
              <w:tab/>
              <w:t>CCCH message (needs to be included)</w:t>
            </w:r>
          </w:p>
          <w:p w:rsidR="00F912C9" w:rsidRPr="00B22574" w:rsidRDefault="00F912C9" w:rsidP="0038798C">
            <w:pPr>
              <w:pStyle w:val="Doc-text2"/>
              <w:ind w:left="726"/>
              <w:rPr>
                <w:lang w:val="en-US"/>
              </w:rPr>
            </w:pPr>
            <w:r w:rsidRPr="00B22574">
              <w:rPr>
                <w:lang w:val="en-US"/>
              </w:rPr>
              <w:t>LCP can be used to determine to priority of the content below that may be included</w:t>
            </w:r>
          </w:p>
          <w:p w:rsidR="00F912C9" w:rsidRPr="00B22574" w:rsidRDefault="00F912C9" w:rsidP="0038798C">
            <w:pPr>
              <w:pStyle w:val="Doc-text2"/>
              <w:ind w:left="726"/>
              <w:rPr>
                <w:lang w:val="en-US"/>
              </w:rPr>
            </w:pPr>
            <w:r w:rsidRPr="00B22574">
              <w:rPr>
                <w:lang w:val="en-US"/>
              </w:rPr>
              <w:t>-</w:t>
            </w:r>
            <w:r w:rsidRPr="00B22574">
              <w:rPr>
                <w:lang w:val="en-US"/>
              </w:rPr>
              <w:tab/>
              <w:t xml:space="preserve">DRB data from one or more DRBs which are configured by the network for small data transmission </w:t>
            </w:r>
          </w:p>
          <w:p w:rsidR="00F912C9" w:rsidRDefault="00F912C9" w:rsidP="0038798C">
            <w:pPr>
              <w:pStyle w:val="Doc-text2"/>
              <w:ind w:left="726"/>
              <w:rPr>
                <w:lang w:val="en-US"/>
              </w:rPr>
            </w:pPr>
            <w:r>
              <w:rPr>
                <w:lang w:val="fr-FR"/>
              </w:rPr>
              <w:t>-</w:t>
            </w:r>
            <w:r>
              <w:rPr>
                <w:lang w:val="fr-FR"/>
              </w:rPr>
              <w:tab/>
              <w:t xml:space="preserve">MAC CEs – (e.g. BSR).  </w:t>
            </w:r>
            <w:r>
              <w:rPr>
                <w:lang w:val="en-US"/>
              </w:rPr>
              <w:t xml:space="preserve">FFS other MAC CEs </w:t>
            </w:r>
          </w:p>
          <w:p w:rsidR="00F912C9" w:rsidRDefault="00F912C9" w:rsidP="0038798C">
            <w:pPr>
              <w:pStyle w:val="Doc-text2"/>
              <w:ind w:left="726"/>
              <w:rPr>
                <w:lang w:val="en-US"/>
              </w:rPr>
            </w:pPr>
            <w:r>
              <w:rPr>
                <w:lang w:val="en-US"/>
              </w:rPr>
              <w:t>-</w:t>
            </w:r>
            <w:r>
              <w:rPr>
                <w:lang w:val="en-US"/>
              </w:rPr>
              <w:tab/>
              <w:t>Padding bits</w:t>
            </w:r>
          </w:p>
          <w:p w:rsidR="00F912C9" w:rsidRDefault="00F912C9" w:rsidP="0038798C">
            <w:pPr>
              <w:pStyle w:val="Doc-text2"/>
              <w:ind w:left="363"/>
              <w:rPr>
                <w:lang w:val="en-US"/>
              </w:rPr>
            </w:pPr>
            <w:r>
              <w:rPr>
                <w:lang w:val="en-US"/>
              </w:rPr>
              <w:tab/>
              <w:t xml:space="preserve">FFS if we need to ensure that SDT data only is included.  Depends on whether the UE initiates legacy/normal resume </w:t>
            </w:r>
          </w:p>
          <w:p w:rsidR="00F912C9" w:rsidRPr="00B22574" w:rsidRDefault="00F912C9" w:rsidP="0038798C">
            <w:pPr>
              <w:pStyle w:val="Doc-text2"/>
              <w:ind w:left="363"/>
              <w:rPr>
                <w:lang w:val="en-US"/>
              </w:rPr>
            </w:pPr>
            <w:r w:rsidRPr="00B22574">
              <w:rPr>
                <w:lang w:val="en-US"/>
              </w:rPr>
              <w:t>4</w:t>
            </w:r>
            <w:r w:rsidRPr="00B22574">
              <w:rPr>
                <w:lang w:val="en-US"/>
              </w:rPr>
              <w:tab/>
              <w:t>For RACH and CG, the existing UAC procedure to determine whether access attempt is allowed, will be reused for SDT.</w:t>
            </w:r>
          </w:p>
          <w:p w:rsidR="00F912C9" w:rsidRPr="00664D2F" w:rsidRDefault="00F912C9" w:rsidP="0038798C">
            <w:pPr>
              <w:pStyle w:val="Doc-text2"/>
              <w:ind w:left="363"/>
              <w:rPr>
                <w:lang w:val="en-US"/>
              </w:rPr>
            </w:pPr>
            <w:r w:rsidRPr="00B22574">
              <w:rPr>
                <w:lang w:val="en-US"/>
              </w:rPr>
              <w:t>5</w:t>
            </w:r>
            <w:r w:rsidRPr="00B22574">
              <w:rPr>
                <w:lang w:val="en-US"/>
              </w:rPr>
              <w:tab/>
              <w:t>SDT is transparent to NAS layer (i.e. NAS generates one of the existing resume causes and AS decides SDT vs non-SDT acce</w:t>
            </w:r>
            <w:r w:rsidRPr="00F01739">
              <w:rPr>
                <w:lang w:val="en-US"/>
              </w:rPr>
              <w:t>ss)</w:t>
            </w:r>
          </w:p>
          <w:p w:rsidR="00F912C9" w:rsidRPr="00664D2F" w:rsidRDefault="00F912C9" w:rsidP="0038798C">
            <w:pPr>
              <w:pStyle w:val="Doc-text2"/>
              <w:ind w:left="363"/>
              <w:rPr>
                <w:lang w:val="en-US"/>
              </w:rPr>
            </w:pPr>
            <w:r w:rsidRPr="00664D2F">
              <w:rPr>
                <w:lang w:val="en-US"/>
              </w:rPr>
              <w:t xml:space="preserve">6 </w:t>
            </w:r>
            <w:r w:rsidRPr="00664D2F">
              <w:rPr>
                <w:lang w:val="en-US"/>
              </w:rPr>
              <w:tab/>
              <w:t>In case of RRC-based solution, for both RACH and CG based solutions, the CCCH message contains ResumeMAC-I generated using the stored security key for RRC integrity protection – i.e same as Rel-16.</w:t>
            </w:r>
          </w:p>
          <w:p w:rsidR="00F912C9" w:rsidRPr="00664D2F" w:rsidRDefault="00F912C9" w:rsidP="0038798C">
            <w:pPr>
              <w:pStyle w:val="Doc-text2"/>
              <w:ind w:left="363"/>
              <w:rPr>
                <w:lang w:val="en-US"/>
              </w:rPr>
            </w:pPr>
            <w:r w:rsidRPr="00664D2F">
              <w:rPr>
                <w:lang w:val="en-US"/>
              </w:rPr>
              <w:t>7    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rsidR="00F912C9" w:rsidRPr="00B22574" w:rsidRDefault="00F912C9" w:rsidP="0038798C">
            <w:pPr>
              <w:pStyle w:val="Doc-text2"/>
              <w:ind w:left="363"/>
              <w:rPr>
                <w:i/>
                <w:iCs/>
                <w:lang w:val="en-US"/>
              </w:rPr>
            </w:pPr>
            <w:r w:rsidRPr="00B22574">
              <w:rPr>
                <w:lang w:val="en-US"/>
              </w:rPr>
              <w:t>8</w:t>
            </w:r>
            <w:r w:rsidRPr="00B22574">
              <w:rPr>
                <w:lang w:val="en-US"/>
              </w:rPr>
              <w:tab/>
              <w:t xml:space="preserve">For RACH based solutions, upon successful completion of contention resolution, the UE shall monitor the C-RNTI. </w:t>
            </w:r>
          </w:p>
          <w:p w:rsidR="00F912C9" w:rsidRPr="00B22574" w:rsidRDefault="00F912C9" w:rsidP="0038798C">
            <w:pPr>
              <w:pStyle w:val="Doc-text2"/>
              <w:ind w:left="363"/>
              <w:rPr>
                <w:lang w:val="en-US"/>
              </w:rPr>
            </w:pPr>
            <w:r w:rsidRPr="00B22574">
              <w:rPr>
                <w:i/>
                <w:iCs/>
                <w:lang w:val="en-US"/>
              </w:rPr>
              <w:t>9</w:t>
            </w:r>
            <w:r w:rsidRPr="00B22574">
              <w:rPr>
                <w:i/>
                <w:iCs/>
                <w:lang w:val="en-US"/>
              </w:rPr>
              <w:tab/>
              <w:t>Determine if RAN1 LS is needed later – current list of possible questions</w:t>
            </w:r>
            <w:r w:rsidRPr="00B22574">
              <w:rPr>
                <w:lang w:val="en-US"/>
              </w:rPr>
              <w:t xml:space="preserve"> input on the coreset/search space for the C-RNTI (i.e. is it common or dedicated)</w:t>
            </w:r>
          </w:p>
          <w:p w:rsidR="00F912C9" w:rsidRPr="00B22574" w:rsidRDefault="00F912C9" w:rsidP="0038798C">
            <w:pPr>
              <w:pStyle w:val="Doc-text2"/>
              <w:ind w:left="363"/>
              <w:rPr>
                <w:lang w:val="en-US"/>
              </w:rPr>
            </w:pPr>
            <w:r w:rsidRPr="00B22574">
              <w:rPr>
                <w:lang w:val="en-US"/>
              </w:rPr>
              <w:t xml:space="preserve">10:  As a baseline, the RACH resource i.e. (RO+preamble combination) is different between SDT and non-SDT </w:t>
            </w:r>
          </w:p>
          <w:p w:rsidR="00F912C9" w:rsidRPr="00B22574" w:rsidRDefault="00F912C9" w:rsidP="0038798C">
            <w:pPr>
              <w:pStyle w:val="Doc-text2"/>
              <w:ind w:left="363"/>
              <w:rPr>
                <w:lang w:val="en-US"/>
              </w:rPr>
            </w:pPr>
            <w:r w:rsidRPr="00B22574">
              <w:rPr>
                <w:lang w:val="en-US"/>
              </w:rPr>
              <w:t>-</w:t>
            </w:r>
            <w:r w:rsidRPr="00B22574">
              <w:rPr>
                <w:lang w:val="en-US"/>
              </w:rPr>
              <w:tab/>
              <w:t>If ROs for SDT and non SDT are different, preamble partitioning between SDT and non SDT is not needed.</w:t>
            </w:r>
          </w:p>
          <w:p w:rsidR="00F912C9" w:rsidRPr="00B22574" w:rsidRDefault="00F912C9" w:rsidP="0038798C">
            <w:pPr>
              <w:pStyle w:val="Doc-text2"/>
              <w:ind w:left="363"/>
              <w:rPr>
                <w:lang w:val="en-US"/>
              </w:rPr>
            </w:pPr>
            <w:r w:rsidRPr="00B22574">
              <w:rPr>
                <w:lang w:val="en-US"/>
              </w:rPr>
              <w:t>-</w:t>
            </w:r>
            <w:r w:rsidRPr="00B22574">
              <w:rPr>
                <w:lang w:val="en-US"/>
              </w:rPr>
              <w:tab/>
              <w:t>If ROs for SDT and non SDT are same, preamble partitioning is needed</w:t>
            </w:r>
          </w:p>
          <w:p w:rsidR="00F912C9" w:rsidRPr="00B22574" w:rsidRDefault="00F912C9" w:rsidP="0038798C">
            <w:pPr>
              <w:pStyle w:val="Doc-text2"/>
              <w:ind w:left="363"/>
              <w:rPr>
                <w:lang w:val="en-US"/>
              </w:rPr>
            </w:pPr>
            <w:r w:rsidRPr="00B22574">
              <w:rPr>
                <w:lang w:val="en-US"/>
              </w:rPr>
              <w:t>FFS if common configuration should be allowed</w:t>
            </w:r>
          </w:p>
          <w:p w:rsidR="00F912C9" w:rsidRPr="00B22574" w:rsidRDefault="00F912C9" w:rsidP="0038798C">
            <w:pPr>
              <w:pStyle w:val="Doc-text2"/>
              <w:ind w:left="363"/>
              <w:rPr>
                <w:lang w:val="en-US"/>
              </w:rPr>
            </w:pPr>
            <w:r w:rsidRPr="00B22574">
              <w:rPr>
                <w:lang w:val="en-US"/>
              </w:rPr>
              <w:t>11:</w:t>
            </w:r>
            <w:r w:rsidRPr="00B22574">
              <w:rPr>
                <w:lang w:val="en-US"/>
              </w:rPr>
              <w:tab/>
              <w:t>If the RACH resource i.e. (RO+preamble combination) is different between SDT and non-SDT then there is no further need for any differentiation between MSG2/MSGB for SDT vs non-SDT</w:t>
            </w:r>
          </w:p>
          <w:p w:rsidR="00F912C9" w:rsidRDefault="00F912C9" w:rsidP="0038798C">
            <w:pPr>
              <w:tabs>
                <w:tab w:val="left" w:pos="567"/>
              </w:tabs>
              <w:snapToGrid w:val="0"/>
              <w:rPr>
                <w:rFonts w:cs="Arial"/>
              </w:rPr>
            </w:pPr>
            <w:r>
              <w:rPr>
                <w:rFonts w:cs="Arial"/>
              </w:rPr>
              <w:t>12: Define a new timer.  FFS whether it has the same definition as T319 or it is restarted every UL/DL</w:t>
            </w:r>
          </w:p>
          <w:p w:rsidR="00F912C9" w:rsidRDefault="00F912C9" w:rsidP="0038798C">
            <w:pPr>
              <w:tabs>
                <w:tab w:val="left" w:pos="567"/>
              </w:tabs>
              <w:snapToGrid w:val="0"/>
              <w:rPr>
                <w:rFonts w:cs="Arial"/>
                <w:b/>
                <w:bCs/>
                <w:u w:val="single"/>
              </w:rPr>
            </w:pPr>
            <w:r>
              <w:rPr>
                <w:rFonts w:cs="Arial"/>
                <w:b/>
                <w:bCs/>
                <w:u w:val="single"/>
              </w:rPr>
              <w:t>Agreements for CG-SDT</w:t>
            </w:r>
          </w:p>
          <w:p w:rsidR="00F912C9" w:rsidRPr="00664D2F" w:rsidRDefault="00F912C9" w:rsidP="0038798C">
            <w:pPr>
              <w:tabs>
                <w:tab w:val="left" w:pos="567"/>
              </w:tabs>
              <w:snapToGrid w:val="0"/>
              <w:rPr>
                <w:rFonts w:eastAsia="MS Mincho"/>
                <w:kern w:val="0"/>
                <w:sz w:val="20"/>
                <w:lang w:val="en-US"/>
              </w:rPr>
            </w:pPr>
            <w:r w:rsidRPr="00664D2F">
              <w:rPr>
                <w:rFonts w:eastAsia="MS Mincho"/>
                <w:kern w:val="0"/>
                <w:sz w:val="20"/>
                <w:lang w:val="en-US"/>
              </w:rPr>
              <w:t>1</w:t>
            </w:r>
            <w:r w:rsidRPr="00664D2F">
              <w:rPr>
                <w:rFonts w:eastAsia="MS Mincho"/>
                <w:kern w:val="0"/>
                <w:sz w:val="20"/>
                <w:lang w:val="en-US"/>
              </w:rPr>
              <w:tab/>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rsidR="00F912C9" w:rsidRPr="00664D2F" w:rsidRDefault="00F912C9" w:rsidP="0038798C">
            <w:pPr>
              <w:tabs>
                <w:tab w:val="left" w:pos="567"/>
              </w:tabs>
              <w:snapToGrid w:val="0"/>
              <w:rPr>
                <w:rFonts w:eastAsia="MS Mincho"/>
                <w:kern w:val="0"/>
                <w:sz w:val="20"/>
                <w:lang w:val="en-US"/>
              </w:rPr>
            </w:pPr>
            <w:r w:rsidRPr="00664D2F">
              <w:rPr>
                <w:rFonts w:eastAsia="MS Mincho"/>
                <w:kern w:val="0"/>
                <w:sz w:val="20"/>
                <w:lang w:val="en-US"/>
              </w:rPr>
              <w:t>2</w:t>
            </w:r>
            <w:r w:rsidRPr="00664D2F">
              <w:rPr>
                <w:rFonts w:eastAsia="MS Mincho"/>
                <w:kern w:val="0"/>
                <w:sz w:val="20"/>
                <w:lang w:val="en-US"/>
              </w:rPr>
              <w:tab/>
              <w:t>The configuration of configured grant resource can include one type 1 CG configuration.  FFS if multiple configured CGs are allowed</w:t>
            </w:r>
          </w:p>
          <w:p w:rsidR="00F912C9" w:rsidRPr="00664D2F" w:rsidRDefault="00F912C9" w:rsidP="0038798C">
            <w:pPr>
              <w:tabs>
                <w:tab w:val="left" w:pos="567"/>
              </w:tabs>
              <w:snapToGrid w:val="0"/>
              <w:rPr>
                <w:rFonts w:eastAsia="MS Mincho"/>
                <w:kern w:val="0"/>
                <w:sz w:val="20"/>
                <w:lang w:val="en-US"/>
              </w:rPr>
            </w:pPr>
            <w:r w:rsidRPr="00664D2F">
              <w:rPr>
                <w:rFonts w:eastAsia="MS Mincho"/>
                <w:kern w:val="0"/>
                <w:sz w:val="20"/>
                <w:lang w:val="en-US"/>
              </w:rPr>
              <w:t>3</w:t>
            </w:r>
            <w:r w:rsidRPr="00664D2F">
              <w:rPr>
                <w:rFonts w:eastAsia="MS Mincho"/>
                <w:kern w:val="0"/>
                <w:sz w:val="20"/>
                <w:lang w:val="en-US"/>
              </w:rPr>
              <w:tab/>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rsidR="00F912C9" w:rsidRPr="00664D2F" w:rsidRDefault="00F912C9" w:rsidP="0038798C">
            <w:pPr>
              <w:tabs>
                <w:tab w:val="left" w:pos="567"/>
              </w:tabs>
              <w:snapToGrid w:val="0"/>
              <w:rPr>
                <w:rFonts w:eastAsia="MS Mincho"/>
                <w:kern w:val="0"/>
                <w:sz w:val="20"/>
                <w:lang w:val="en-US"/>
              </w:rPr>
            </w:pPr>
            <w:r w:rsidRPr="00664D2F">
              <w:rPr>
                <w:rFonts w:eastAsia="MS Mincho"/>
                <w:kern w:val="0"/>
                <w:sz w:val="20"/>
                <w:lang w:val="en-US"/>
              </w:rPr>
              <w:t>4</w:t>
            </w:r>
            <w:r w:rsidRPr="00664D2F">
              <w:rPr>
                <w:rFonts w:eastAsia="MS Mincho"/>
                <w:kern w:val="0"/>
                <w:sz w:val="20"/>
                <w:lang w:val="en-US"/>
              </w:rPr>
              <w:tab/>
              <w:t>The configuration of configured grant resource for UE small data transmission is valid only in the same serving cell.  FFS for other CG validity criteria (e.g. timer, UL/SUL aspect, etc)</w:t>
            </w:r>
          </w:p>
          <w:p w:rsidR="00F912C9" w:rsidRDefault="00F912C9" w:rsidP="0038798C">
            <w:pPr>
              <w:tabs>
                <w:tab w:val="left" w:pos="567"/>
              </w:tabs>
              <w:snapToGrid w:val="0"/>
              <w:rPr>
                <w:rFonts w:cs="Arial"/>
              </w:rPr>
            </w:pPr>
            <w:r w:rsidRPr="00664D2F">
              <w:rPr>
                <w:rFonts w:eastAsia="MS Mincho"/>
                <w:kern w:val="0"/>
                <w:sz w:val="20"/>
                <w:lang w:val="en-US"/>
              </w:rPr>
              <w:t>5</w:t>
            </w:r>
            <w:r w:rsidRPr="00664D2F">
              <w:rPr>
                <w:rFonts w:eastAsia="MS Mincho"/>
                <w:kern w:val="0"/>
                <w:sz w:val="20"/>
                <w:lang w:val="en-US"/>
              </w:rPr>
              <w:tab/>
              <w:t>The UE can use configured grant based small data transfer if at least the follo</w:t>
            </w:r>
            <w:r>
              <w:rPr>
                <w:rFonts w:cs="Arial"/>
              </w:rPr>
              <w:t xml:space="preserve">wing criteria is fulfilled (1) user data is smaller than the data volume threshold; (2) configured grant resource is configured and valid; (3) UE has valid TA.  FFS for the candidate beam criteria.  </w:t>
            </w:r>
          </w:p>
          <w:p w:rsidR="00F912C9" w:rsidRDefault="00F912C9" w:rsidP="0038798C">
            <w:pPr>
              <w:tabs>
                <w:tab w:val="left" w:pos="567"/>
              </w:tabs>
              <w:snapToGrid w:val="0"/>
              <w:rPr>
                <w:rFonts w:cs="Arial"/>
              </w:rPr>
            </w:pPr>
            <w:r>
              <w:rPr>
                <w:rFonts w:cs="Arial"/>
              </w:rPr>
              <w:t>6</w:t>
            </w:r>
            <w:r>
              <w:rPr>
                <w:rFonts w:cs="Arial"/>
              </w:rPr>
              <w:tab/>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rsidR="00F912C9" w:rsidRDefault="00F912C9" w:rsidP="0038798C">
            <w:pPr>
              <w:tabs>
                <w:tab w:val="left" w:pos="567"/>
              </w:tabs>
              <w:snapToGrid w:val="0"/>
              <w:rPr>
                <w:rFonts w:cs="Arial"/>
              </w:rPr>
            </w:pPr>
            <w:r>
              <w:rPr>
                <w:rFonts w:cs="Arial"/>
              </w:rPr>
              <w:t>7</w:t>
            </w:r>
            <w:r>
              <w:rPr>
                <w:rFonts w:cs="Arial"/>
              </w:rPr>
              <w:tab/>
              <w:t>A SS-RSRP threshold is configured for SSB selection. UE selects one of the SSB with SS-RSRP above the threshold and selects the associated CG resource for UL data transmission.</w:t>
            </w:r>
          </w:p>
        </w:tc>
      </w:tr>
    </w:tbl>
    <w:p w:rsidR="00F912C9" w:rsidRDefault="00F912C9" w:rsidP="00F912C9">
      <w:pPr>
        <w:rPr>
          <w:lang w:eastAsia="zh-CN"/>
        </w:rPr>
      </w:pPr>
    </w:p>
    <w:p w:rsidR="00F912C9" w:rsidRDefault="00F912C9" w:rsidP="00F912C9">
      <w:pPr>
        <w:pStyle w:val="afd"/>
        <w:spacing w:before="156" w:after="156"/>
        <w:ind w:firstLine="422"/>
        <w:outlineLvl w:val="1"/>
        <w:rPr>
          <w:rFonts w:cs="Arial"/>
          <w:b/>
        </w:rPr>
      </w:pPr>
      <w:r w:rsidRPr="009C0261">
        <w:rPr>
          <w:rFonts w:cs="Arial"/>
          <w:b/>
        </w:rPr>
        <w:t>RAN</w:t>
      </w:r>
      <w:r>
        <w:rPr>
          <w:rFonts w:cs="Arial"/>
          <w:b/>
        </w:rPr>
        <w:t>2</w:t>
      </w:r>
      <w:r w:rsidRPr="009C0261">
        <w:rPr>
          <w:rFonts w:cs="Arial"/>
          <w:b/>
        </w:rPr>
        <w:t>#1</w:t>
      </w:r>
      <w:r>
        <w:rPr>
          <w:rFonts w:cs="Arial"/>
          <w:b/>
        </w:rPr>
        <w:t>13</w:t>
      </w:r>
      <w:r w:rsidRPr="009C0261">
        <w:rPr>
          <w:rFonts w:cs="Arial"/>
          <w:b/>
        </w:rPr>
        <w:t>-e</w:t>
      </w:r>
    </w:p>
    <w:p w:rsidR="00F912C9" w:rsidRDefault="00F912C9" w:rsidP="00F912C9">
      <w:pPr>
        <w:tabs>
          <w:tab w:val="left" w:pos="567"/>
        </w:tabs>
        <w:snapToGrid w:val="0"/>
        <w:rPr>
          <w:rFonts w:cs="Arial"/>
        </w:rPr>
      </w:pPr>
      <w:r w:rsidRPr="0081397E">
        <w:rPr>
          <w:rFonts w:cs="Arial"/>
        </w:rPr>
        <w:t>[General]</w:t>
      </w:r>
    </w:p>
    <w:tbl>
      <w:tblPr>
        <w:tblStyle w:val="af5"/>
        <w:tblW w:w="0" w:type="auto"/>
        <w:tblLook w:val="04A0" w:firstRow="1" w:lastRow="0" w:firstColumn="1" w:lastColumn="0" w:noHBand="0" w:noVBand="1"/>
      </w:tblPr>
      <w:tblGrid>
        <w:gridCol w:w="9912"/>
      </w:tblGrid>
      <w:tr w:rsidR="00F912C9" w:rsidTr="0038798C">
        <w:tc>
          <w:tcPr>
            <w:tcW w:w="10194" w:type="dxa"/>
          </w:tcPr>
          <w:p w:rsidR="00F912C9" w:rsidRPr="00A226B8" w:rsidRDefault="00F912C9" w:rsidP="0038798C">
            <w:pPr>
              <w:pStyle w:val="Doc-text2"/>
              <w:ind w:left="363"/>
              <w:rPr>
                <w:b/>
                <w:bCs/>
                <w:u w:val="single"/>
                <w:lang w:val="en-US"/>
              </w:rPr>
            </w:pPr>
            <w:r w:rsidRPr="00A226B8">
              <w:rPr>
                <w:b/>
                <w:bCs/>
                <w:u w:val="single"/>
                <w:lang w:val="en-US"/>
              </w:rPr>
              <w:t>Agreements for CG-SDT</w:t>
            </w:r>
          </w:p>
          <w:p w:rsidR="00F912C9" w:rsidRPr="00410E89" w:rsidRDefault="00F912C9" w:rsidP="0038798C">
            <w:pPr>
              <w:pStyle w:val="Doc-text2"/>
              <w:ind w:left="363"/>
              <w:rPr>
                <w:lang w:val="en-US"/>
              </w:rPr>
            </w:pPr>
            <w:r w:rsidRPr="00410E89">
              <w:rPr>
                <w:lang w:val="en-US"/>
              </w:rPr>
              <w:t xml:space="preserve">1.   CG-SDT resource configuration is provided to UEs in RRC_Connected only within the RRCRelease message, i.e. no need to also include it in RRCReconfiguration message </w:t>
            </w:r>
          </w:p>
          <w:p w:rsidR="00F912C9" w:rsidRPr="00410E89" w:rsidRDefault="00F912C9" w:rsidP="0038798C">
            <w:pPr>
              <w:pStyle w:val="Doc-text2"/>
              <w:ind w:left="363"/>
              <w:rPr>
                <w:lang w:val="en-US"/>
              </w:rPr>
            </w:pPr>
            <w:r w:rsidRPr="00410E89">
              <w:rPr>
                <w:lang w:val="en-US"/>
              </w:rPr>
              <w:t>2.</w:t>
            </w:r>
            <w:r w:rsidRPr="00410E89">
              <w:rPr>
                <w:lang w:val="en-US"/>
              </w:rPr>
              <w:tab/>
              <w:t xml:space="preserve">CG-PUSCH resources can be separately configured for NUL and SUL.  FFS if we allow them at the same time.  This depends on the alignments CRs for Rel-16. </w:t>
            </w:r>
          </w:p>
          <w:p w:rsidR="00F912C9" w:rsidRPr="00410E89" w:rsidRDefault="00F912C9" w:rsidP="0038798C">
            <w:pPr>
              <w:pStyle w:val="Doc-text2"/>
              <w:ind w:left="363"/>
              <w:rPr>
                <w:lang w:val="en-US"/>
              </w:rPr>
            </w:pPr>
            <w:r w:rsidRPr="00410E89">
              <w:rPr>
                <w:lang w:val="en-US"/>
              </w:rPr>
              <w:t>3.</w:t>
            </w:r>
            <w:r w:rsidRPr="00410E89">
              <w:rPr>
                <w:lang w:val="en-US"/>
              </w:rPr>
              <w:tab/>
              <w:t>RRCRelease message is used to reconfigure or release the CG-SDT resources while UE is in RRC_INACTIVE</w:t>
            </w:r>
          </w:p>
          <w:p w:rsidR="00F912C9" w:rsidRPr="00410E89" w:rsidRDefault="00F912C9" w:rsidP="0038798C">
            <w:pPr>
              <w:pStyle w:val="Doc-text2"/>
              <w:ind w:left="363"/>
              <w:rPr>
                <w:lang w:val="en-US"/>
              </w:rPr>
            </w:pPr>
            <w:r w:rsidRPr="00410E89">
              <w:rPr>
                <w:lang w:val="en-US"/>
              </w:rPr>
              <w:t>4.</w:t>
            </w:r>
            <w:r w:rsidRPr="00410E89">
              <w:rPr>
                <w:lang w:val="en-US"/>
              </w:rPr>
              <w:tab/>
              <w:t>For CG-SDT the subsequent data transmission can use the CG resource or DG (i.e dynamic grant addressed to UE’s C-RNTI). Details on C-RNTI, can be the same as the previous C-RNTI or may be configured explicitly by the network can be discussed in stage 3</w:t>
            </w:r>
          </w:p>
          <w:p w:rsidR="00F912C9" w:rsidRPr="00410E89" w:rsidRDefault="00F912C9" w:rsidP="0038798C">
            <w:pPr>
              <w:pStyle w:val="Doc-text2"/>
              <w:ind w:left="363"/>
              <w:rPr>
                <w:lang w:val="en-US"/>
              </w:rPr>
            </w:pPr>
            <w:r w:rsidRPr="00410E89">
              <w:rPr>
                <w:lang w:val="en-US"/>
              </w:rPr>
              <w:t>5.</w:t>
            </w:r>
            <w:r w:rsidRPr="00410E89">
              <w:rPr>
                <w:lang w:val="en-US"/>
              </w:rPr>
              <w:tab/>
              <w:t xml:space="preserve">TAT-SDT is started upon receiving the TAT-SDT configuration from gNB, i.e. RRCrelease message, and can be (re)started upon reception of TA command. </w:t>
            </w:r>
          </w:p>
          <w:p w:rsidR="00F912C9" w:rsidRPr="00410E89" w:rsidRDefault="00F912C9" w:rsidP="0038798C">
            <w:pPr>
              <w:pStyle w:val="Doc-text2"/>
              <w:ind w:left="363"/>
              <w:rPr>
                <w:lang w:val="en-US"/>
              </w:rPr>
            </w:pPr>
            <w:r w:rsidRPr="00410E89">
              <w:rPr>
                <w:lang w:val="en-US"/>
              </w:rPr>
              <w:t>6.</w:t>
            </w:r>
            <w:r w:rsidRPr="00410E89">
              <w:rPr>
                <w:lang w:val="en-US"/>
              </w:rPr>
              <w:tab/>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rsidR="00F912C9" w:rsidRPr="00410E89" w:rsidRDefault="00F912C9" w:rsidP="0038798C">
            <w:pPr>
              <w:pStyle w:val="Doc-text2"/>
              <w:ind w:left="363"/>
              <w:rPr>
                <w:lang w:val="en-US"/>
              </w:rPr>
            </w:pPr>
            <w:r w:rsidRPr="00410E89">
              <w:rPr>
                <w:lang w:val="en-US"/>
              </w:rPr>
              <w:t>7.</w:t>
            </w:r>
            <w:r w:rsidRPr="00410E89">
              <w:rPr>
                <w:lang w:val="en-US"/>
              </w:rPr>
              <w:tab/>
              <w:t xml:space="preserve">As a baseline assumption, it’s a network configuration issue whether to support multiple CG-SDT configurations per carrier in RRC_INACTIVE (i.e. we will not restrict network configuration for now).  </w:t>
            </w:r>
          </w:p>
          <w:p w:rsidR="00F912C9" w:rsidRPr="00410E89" w:rsidRDefault="00F912C9" w:rsidP="0038798C">
            <w:pPr>
              <w:pStyle w:val="Doc-text2"/>
              <w:ind w:left="363"/>
              <w:rPr>
                <w:lang w:val="en-US"/>
              </w:rPr>
            </w:pPr>
            <w:r w:rsidRPr="00410E89">
              <w:rPr>
                <w:lang w:val="en-US"/>
              </w:rPr>
              <w:t>8.</w:t>
            </w:r>
            <w:r w:rsidRPr="00410E89">
              <w:rPr>
                <w:lang w:val="en-US"/>
              </w:rPr>
              <w:tab/>
              <w:t>FFS Discuss further in stage 3 how to specify the agreement that CG-SDT resources are only valid in one cell (i.e. cell in which RRCRelease is received)</w:t>
            </w:r>
          </w:p>
          <w:p w:rsidR="00F912C9" w:rsidRPr="00410E89" w:rsidRDefault="00F912C9" w:rsidP="0038798C">
            <w:pPr>
              <w:pStyle w:val="Doc-text2"/>
              <w:ind w:left="363"/>
              <w:rPr>
                <w:rFonts w:cs="Arial"/>
                <w:lang w:val="en-US"/>
              </w:rPr>
            </w:pPr>
            <w:r w:rsidRPr="00410E89">
              <w:rPr>
                <w:lang w:val="en-US"/>
              </w:rPr>
              <w:t>9.</w:t>
            </w:r>
            <w:r w:rsidRPr="00410E89">
              <w:rPr>
                <w:lang w:val="en-US"/>
              </w:rPr>
              <w:tab/>
              <w:t>UE releases CG-SDT resources when TAT expires in RRC_Inactive state</w:t>
            </w:r>
          </w:p>
          <w:p w:rsidR="00F912C9" w:rsidRDefault="00F912C9" w:rsidP="0038798C">
            <w:pPr>
              <w:tabs>
                <w:tab w:val="left" w:pos="567"/>
              </w:tabs>
              <w:snapToGrid w:val="0"/>
              <w:rPr>
                <w:rFonts w:cs="Arial"/>
              </w:rPr>
            </w:pPr>
          </w:p>
          <w:p w:rsidR="00F912C9" w:rsidRDefault="00F912C9" w:rsidP="0038798C">
            <w:pPr>
              <w:tabs>
                <w:tab w:val="left" w:pos="567"/>
              </w:tabs>
              <w:snapToGrid w:val="0"/>
              <w:rPr>
                <w:rFonts w:cs="Arial"/>
                <w:b/>
                <w:bCs/>
                <w:u w:val="single"/>
              </w:rPr>
            </w:pPr>
            <w:r>
              <w:rPr>
                <w:rFonts w:cs="Arial"/>
                <w:b/>
                <w:bCs/>
                <w:u w:val="single"/>
              </w:rPr>
              <w:t>Other agreements</w:t>
            </w:r>
          </w:p>
          <w:p w:rsidR="00F912C9" w:rsidRPr="008E6EA2" w:rsidRDefault="00F912C9" w:rsidP="0038798C">
            <w:pPr>
              <w:tabs>
                <w:tab w:val="left" w:pos="567"/>
              </w:tabs>
              <w:snapToGrid w:val="0"/>
              <w:rPr>
                <w:rFonts w:cs="Arial"/>
              </w:rPr>
            </w:pPr>
            <w:r w:rsidRPr="008E6EA2">
              <w:rPr>
                <w:rFonts w:cs="Arial"/>
              </w:rPr>
              <w:t>1</w:t>
            </w:r>
            <w:r>
              <w:rPr>
                <w:rFonts w:cs="Arial"/>
              </w:rPr>
              <w:t xml:space="preserve">. </w:t>
            </w:r>
            <w:r w:rsidRPr="008E6EA2">
              <w:rPr>
                <w:rFonts w:cs="Arial"/>
              </w:rPr>
              <w:tab/>
              <w:t>For RA-SDT, up to two preamble groups (corresponding to two different payload sizes for MSGA/MSG3) may be configured by the network</w:t>
            </w:r>
          </w:p>
          <w:p w:rsidR="00F912C9" w:rsidRPr="00C33CD8" w:rsidRDefault="00F912C9" w:rsidP="0038798C">
            <w:pPr>
              <w:tabs>
                <w:tab w:val="left" w:pos="567"/>
              </w:tabs>
              <w:snapToGrid w:val="0"/>
              <w:rPr>
                <w:rFonts w:cs="Arial"/>
              </w:rPr>
            </w:pPr>
            <w:r>
              <w:rPr>
                <w:rFonts w:cs="Arial"/>
              </w:rPr>
              <w:t xml:space="preserve">2. </w:t>
            </w:r>
            <w:r w:rsidRPr="008E6EA2">
              <w:rPr>
                <w:rFonts w:cs="Arial"/>
              </w:rPr>
              <w:tab/>
              <w:t>If RACH procedure is initiated for SDT (i.e. RA-SDT initiated), the UE first performs RACH type selection as specified in MAC (i.e. Rel-16). FFS whether threshold is SDT specific or not</w:t>
            </w:r>
            <w:r w:rsidRPr="00C33CD8">
              <w:rPr>
                <w:rFonts w:cs="Arial"/>
              </w:rPr>
              <w:t xml:space="preserve">  </w:t>
            </w:r>
          </w:p>
          <w:p w:rsidR="00F912C9" w:rsidRPr="008E6EA2" w:rsidRDefault="00F912C9" w:rsidP="0038798C">
            <w:pPr>
              <w:tabs>
                <w:tab w:val="left" w:pos="567"/>
              </w:tabs>
              <w:snapToGrid w:val="0"/>
              <w:rPr>
                <w:rFonts w:cs="Arial"/>
              </w:rPr>
            </w:pPr>
            <w:r>
              <w:rPr>
                <w:rFonts w:cs="Arial"/>
              </w:rPr>
              <w:t>3</w:t>
            </w:r>
            <w:r w:rsidRPr="008E6EA2">
              <w:rPr>
                <w:rFonts w:cs="Arial"/>
              </w:rPr>
              <w:t>.</w:t>
            </w:r>
            <w:r w:rsidRPr="008E6EA2">
              <w:rPr>
                <w:rFonts w:cs="Arial"/>
              </w:rPr>
              <w:tab/>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rsidR="00F912C9" w:rsidRPr="008E6EA2" w:rsidRDefault="00F912C9" w:rsidP="0038798C">
            <w:pPr>
              <w:tabs>
                <w:tab w:val="left" w:pos="567"/>
              </w:tabs>
              <w:snapToGrid w:val="0"/>
              <w:rPr>
                <w:rFonts w:cs="Arial"/>
              </w:rPr>
            </w:pPr>
            <w:r>
              <w:rPr>
                <w:rFonts w:cs="Arial"/>
              </w:rPr>
              <w:t>4</w:t>
            </w:r>
            <w:r w:rsidRPr="008E6EA2">
              <w:rPr>
                <w:rFonts w:cs="Arial"/>
              </w:rPr>
              <w:t>.</w:t>
            </w:r>
            <w:r w:rsidRPr="008E6EA2">
              <w:rPr>
                <w:rFonts w:cs="Arial"/>
              </w:rPr>
              <w:tab/>
              <w:t>RAN2 design assumes that RRCRelease message is sent at the end to terminate the SDT procedure from RRC point of view.   The RRCRelease sent at the end of the SDT may contain the CG resource (as per previous agreement).   Write an LS to SA3 to explain SDT procedure and agreement.</w:t>
            </w:r>
          </w:p>
          <w:p w:rsidR="00F912C9" w:rsidRPr="008E6EA2" w:rsidRDefault="00F912C9" w:rsidP="0038798C">
            <w:pPr>
              <w:tabs>
                <w:tab w:val="left" w:pos="567"/>
              </w:tabs>
              <w:snapToGrid w:val="0"/>
              <w:rPr>
                <w:rFonts w:cs="Arial"/>
              </w:rPr>
            </w:pPr>
            <w:r>
              <w:rPr>
                <w:rFonts w:cs="Arial"/>
              </w:rPr>
              <w:t>5</w:t>
            </w:r>
            <w:r w:rsidRPr="008E6EA2">
              <w:rPr>
                <w:rFonts w:cs="Arial"/>
              </w:rPr>
              <w:t>.</w:t>
            </w:r>
            <w:r w:rsidRPr="008E6EA2">
              <w:rPr>
                <w:rFonts w:cs="Arial"/>
              </w:rPr>
              <w:tab/>
              <w:t>The UE behaviour for handling of non-SDT data arrival after sending the first UL data packet is fully specified (i.e. not left to UE implementation)</w:t>
            </w:r>
          </w:p>
          <w:p w:rsidR="00F912C9" w:rsidRPr="008E6EA2" w:rsidRDefault="00F912C9" w:rsidP="0038798C">
            <w:pPr>
              <w:tabs>
                <w:tab w:val="left" w:pos="567"/>
              </w:tabs>
              <w:snapToGrid w:val="0"/>
              <w:rPr>
                <w:rFonts w:cs="Arial"/>
              </w:rPr>
            </w:pPr>
            <w:r>
              <w:rPr>
                <w:rFonts w:cs="Arial"/>
              </w:rPr>
              <w:t>6</w:t>
            </w:r>
            <w:r w:rsidRPr="008E6EA2">
              <w:rPr>
                <w:rFonts w:cs="Arial"/>
              </w:rPr>
              <w:t>.</w:t>
            </w:r>
            <w:r w:rsidRPr="008E6EA2">
              <w:rPr>
                <w:rFonts w:cs="Arial"/>
              </w:rPr>
              <w:tab/>
              <w:t>FFS RAN2 will consider the additional option of using DCCH message to indicate arrival of non-SDT data (details to be discussed).  Discussion will continue on all three options.</w:t>
            </w:r>
          </w:p>
          <w:p w:rsidR="00F912C9" w:rsidRPr="008E6EA2" w:rsidRDefault="00F912C9" w:rsidP="0038798C">
            <w:pPr>
              <w:tabs>
                <w:tab w:val="left" w:pos="567"/>
              </w:tabs>
              <w:snapToGrid w:val="0"/>
              <w:rPr>
                <w:rFonts w:cs="Arial"/>
              </w:rPr>
            </w:pPr>
            <w:r>
              <w:rPr>
                <w:rFonts w:cs="Arial"/>
              </w:rPr>
              <w:t>7</w:t>
            </w:r>
            <w:r w:rsidRPr="008E6EA2">
              <w:rPr>
                <w:rFonts w:cs="Arial"/>
              </w:rPr>
              <w:t>.</w:t>
            </w:r>
            <w:r w:rsidRPr="008E6EA2">
              <w:rPr>
                <w:rFonts w:cs="Arial"/>
              </w:rPr>
              <w:tab/>
              <w:t xml:space="preserve">FFS: RSRP threshold to select between SDT and non-SDT procedure. </w:t>
            </w:r>
          </w:p>
          <w:p w:rsidR="00F912C9" w:rsidRPr="008E6EA2" w:rsidRDefault="00F912C9" w:rsidP="0038798C">
            <w:pPr>
              <w:tabs>
                <w:tab w:val="left" w:pos="567"/>
              </w:tabs>
              <w:snapToGrid w:val="0"/>
              <w:rPr>
                <w:rFonts w:cs="Arial"/>
              </w:rPr>
            </w:pPr>
            <w:r>
              <w:rPr>
                <w:rFonts w:cs="Arial"/>
              </w:rPr>
              <w:t>8</w:t>
            </w:r>
            <w:r w:rsidRPr="008E6EA2">
              <w:rPr>
                <w:rFonts w:cs="Arial"/>
              </w:rPr>
              <w:t>.</w:t>
            </w:r>
            <w:r w:rsidRPr="008E6EA2">
              <w:rPr>
                <w:rFonts w:cs="Arial"/>
              </w:rPr>
              <w:tab/>
              <w:t>FFS also whether this RSRP threshold to select between SDT and non-SDT procedure is used for CG-SDT, RA-SDT, or both and whether the RSRP threshold is the same for CG-SDT and RA-SDT. FFS when the RSRP threshold check is made</w:t>
            </w:r>
          </w:p>
          <w:p w:rsidR="00F912C9" w:rsidRPr="008E6EA2" w:rsidRDefault="00F912C9" w:rsidP="0038798C">
            <w:pPr>
              <w:tabs>
                <w:tab w:val="left" w:pos="567"/>
              </w:tabs>
              <w:snapToGrid w:val="0"/>
              <w:rPr>
                <w:rFonts w:cs="Arial"/>
              </w:rPr>
            </w:pPr>
            <w:r>
              <w:rPr>
                <w:rFonts w:cs="Arial"/>
              </w:rPr>
              <w:t>9</w:t>
            </w:r>
            <w:r w:rsidRPr="008E6EA2">
              <w:rPr>
                <w:rFonts w:cs="Arial"/>
              </w:rPr>
              <w:t>.</w:t>
            </w:r>
            <w:r w:rsidRPr="008E6EA2">
              <w:rPr>
                <w:rFonts w:cs="Arial"/>
              </w:rPr>
              <w:tab/>
              <w:t>FFS If both carriers can be selected and CG resources are available on one carrier only, does the UE select the carrier with CG?</w:t>
            </w:r>
          </w:p>
          <w:p w:rsidR="00F912C9" w:rsidRPr="008E6EA2" w:rsidRDefault="00F912C9" w:rsidP="0038798C">
            <w:pPr>
              <w:tabs>
                <w:tab w:val="left" w:pos="567"/>
              </w:tabs>
              <w:snapToGrid w:val="0"/>
              <w:rPr>
                <w:rFonts w:cs="Arial"/>
              </w:rPr>
            </w:pPr>
            <w:r>
              <w:rPr>
                <w:rFonts w:cs="Arial"/>
              </w:rPr>
              <w:t>10</w:t>
            </w:r>
            <w:r w:rsidRPr="008E6EA2">
              <w:rPr>
                <w:rFonts w:cs="Arial"/>
              </w:rPr>
              <w:t>.</w:t>
            </w:r>
            <w:r w:rsidRPr="008E6EA2">
              <w:rPr>
                <w:rFonts w:cs="Arial"/>
              </w:rPr>
              <w:tab/>
              <w:t>For SDT, UE performs UL carrier selection (i.e. if SUL is configured in the cell, UL carrier selected based on RSRP threshold).  FFS whether the RSRP threshold for carrier selection is specific to SDT)</w:t>
            </w:r>
          </w:p>
          <w:p w:rsidR="00F912C9" w:rsidRPr="008E6EA2" w:rsidRDefault="00F912C9" w:rsidP="0038798C">
            <w:pPr>
              <w:tabs>
                <w:tab w:val="left" w:pos="567"/>
              </w:tabs>
              <w:snapToGrid w:val="0"/>
              <w:rPr>
                <w:rFonts w:cs="Arial"/>
              </w:rPr>
            </w:pPr>
            <w:r>
              <w:rPr>
                <w:rFonts w:cs="Arial"/>
              </w:rPr>
              <w:t>11</w:t>
            </w:r>
            <w:r w:rsidRPr="008E6EA2">
              <w:rPr>
                <w:rFonts w:cs="Arial"/>
              </w:rPr>
              <w:t>.</w:t>
            </w:r>
            <w:r w:rsidRPr="008E6EA2">
              <w:rPr>
                <w:rFonts w:cs="Arial"/>
              </w:rPr>
              <w:tab/>
              <w:t>If CG-SDT resources are configured on the selected UL carrier and are valid, then CG-SDT is chosen.  Otherwise,</w:t>
            </w:r>
          </w:p>
          <w:p w:rsidR="00F912C9" w:rsidRPr="008E6EA2" w:rsidRDefault="00F912C9" w:rsidP="00664D2F">
            <w:pPr>
              <w:tabs>
                <w:tab w:val="left" w:pos="567"/>
              </w:tabs>
              <w:snapToGrid w:val="0"/>
              <w:jc w:val="left"/>
              <w:rPr>
                <w:rFonts w:cs="Arial"/>
              </w:rPr>
            </w:pPr>
            <w:r w:rsidRPr="008E6EA2">
              <w:rPr>
                <w:rFonts w:cs="Arial"/>
              </w:rPr>
              <w:t>•</w:t>
            </w:r>
            <w:r w:rsidRPr="008E6EA2">
              <w:rPr>
                <w:rFonts w:cs="Arial"/>
              </w:rPr>
              <w:tab/>
              <w:t xml:space="preserve"> If 2 step RA-SDT resources are configured on the UL carrier and criteria to select 2 step RA SDT is met, then 2 step RA-SDT is chosen</w:t>
            </w:r>
          </w:p>
          <w:p w:rsidR="00F912C9" w:rsidRPr="008E6EA2" w:rsidRDefault="00F912C9" w:rsidP="00664D2F">
            <w:pPr>
              <w:tabs>
                <w:tab w:val="left" w:pos="567"/>
              </w:tabs>
              <w:snapToGrid w:val="0"/>
              <w:jc w:val="left"/>
              <w:rPr>
                <w:rFonts w:cs="Arial"/>
              </w:rPr>
            </w:pPr>
            <w:r w:rsidRPr="008E6EA2">
              <w:rPr>
                <w:rFonts w:cs="Arial"/>
              </w:rPr>
              <w:t>•</w:t>
            </w:r>
            <w:r w:rsidRPr="008E6EA2">
              <w:rPr>
                <w:rFonts w:cs="Arial"/>
              </w:rPr>
              <w:tab/>
              <w:t>else If 4 step RA-SDT resources are configured on the UL carrier and criteria to select 4 step RA SDT is met, then 4 step RA-SDT is chosen</w:t>
            </w:r>
          </w:p>
          <w:p w:rsidR="00F912C9" w:rsidRPr="008E6EA2" w:rsidRDefault="00F912C9" w:rsidP="00664D2F">
            <w:pPr>
              <w:tabs>
                <w:tab w:val="left" w:pos="567"/>
              </w:tabs>
              <w:snapToGrid w:val="0"/>
              <w:jc w:val="left"/>
              <w:rPr>
                <w:rFonts w:cs="Arial"/>
              </w:rPr>
            </w:pPr>
            <w:r w:rsidRPr="008E6EA2">
              <w:rPr>
                <w:rFonts w:cs="Arial"/>
              </w:rPr>
              <w:t>•</w:t>
            </w:r>
            <w:r w:rsidRPr="008E6EA2">
              <w:rPr>
                <w:rFonts w:cs="Arial"/>
              </w:rPr>
              <w:tab/>
              <w:t xml:space="preserve">else UE does not perform SDT (i.e. perform non-SDT resume procedure) </w:t>
            </w:r>
          </w:p>
          <w:p w:rsidR="00F912C9" w:rsidRPr="008E6EA2" w:rsidRDefault="00F912C9" w:rsidP="00664D2F">
            <w:pPr>
              <w:tabs>
                <w:tab w:val="left" w:pos="567"/>
              </w:tabs>
              <w:snapToGrid w:val="0"/>
              <w:jc w:val="left"/>
              <w:rPr>
                <w:rFonts w:cs="Arial"/>
              </w:rPr>
            </w:pPr>
            <w:r w:rsidRPr="008E6EA2">
              <w:rPr>
                <w:rFonts w:cs="Arial"/>
              </w:rPr>
              <w:t>•</w:t>
            </w:r>
            <w:r w:rsidRPr="008E6EA2">
              <w:rPr>
                <w:rFonts w:cs="Arial"/>
              </w:rPr>
              <w:tab/>
              <w:t xml:space="preserve"> If both 2 step RA-SDT and 4 step RA-SDT resources are configured on the UL carrier, RA type selection is performed based on RSRP threshold. </w:t>
            </w:r>
          </w:p>
          <w:p w:rsidR="00F912C9" w:rsidRPr="008E6EA2" w:rsidRDefault="00F912C9" w:rsidP="00664D2F">
            <w:pPr>
              <w:tabs>
                <w:tab w:val="left" w:pos="567"/>
              </w:tabs>
              <w:snapToGrid w:val="0"/>
              <w:jc w:val="left"/>
              <w:rPr>
                <w:rFonts w:cs="Arial"/>
              </w:rPr>
            </w:pPr>
            <w:r w:rsidRPr="008E6EA2">
              <w:rPr>
                <w:rFonts w:cs="Arial"/>
              </w:rPr>
              <w:t>-           FFS whether RSRP threshold for RA type selection is common or different for SDT and non SDT.</w:t>
            </w:r>
          </w:p>
          <w:p w:rsidR="00F912C9" w:rsidRDefault="00F912C9" w:rsidP="00664D2F">
            <w:pPr>
              <w:tabs>
                <w:tab w:val="left" w:pos="567"/>
              </w:tabs>
              <w:snapToGrid w:val="0"/>
              <w:jc w:val="left"/>
              <w:rPr>
                <w:rFonts w:cs="Arial"/>
              </w:rPr>
            </w:pPr>
            <w:r w:rsidRPr="008E6EA2">
              <w:rPr>
                <w:rFonts w:cs="Arial"/>
              </w:rPr>
              <w:tab/>
              <w:t>FFS what validity includes if we need to deal with CG resource availability delay?</w:t>
            </w:r>
          </w:p>
          <w:p w:rsidR="00F912C9" w:rsidRPr="008E6EA2" w:rsidRDefault="00F912C9" w:rsidP="0038798C">
            <w:pPr>
              <w:tabs>
                <w:tab w:val="left" w:pos="567"/>
              </w:tabs>
              <w:snapToGrid w:val="0"/>
              <w:rPr>
                <w:rFonts w:cs="Arial"/>
                <w:b/>
                <w:bCs/>
                <w:u w:val="single"/>
              </w:rPr>
            </w:pPr>
            <w:r w:rsidRPr="008E6EA2">
              <w:rPr>
                <w:rFonts w:cs="Arial"/>
                <w:b/>
                <w:bCs/>
                <w:u w:val="single"/>
              </w:rPr>
              <w:t>Working assumption</w:t>
            </w:r>
            <w:r>
              <w:rPr>
                <w:rFonts w:cs="Arial"/>
                <w:b/>
                <w:bCs/>
                <w:u w:val="single"/>
              </w:rPr>
              <w:t>s</w:t>
            </w:r>
          </w:p>
          <w:p w:rsidR="00F912C9" w:rsidRPr="008E6EA2" w:rsidRDefault="00F912C9" w:rsidP="0038798C">
            <w:pPr>
              <w:tabs>
                <w:tab w:val="left" w:pos="567"/>
              </w:tabs>
              <w:snapToGrid w:val="0"/>
              <w:rPr>
                <w:rFonts w:cs="Arial"/>
              </w:rPr>
            </w:pPr>
            <w:r w:rsidRPr="008E6EA2">
              <w:rPr>
                <w:rFonts w:cs="Arial"/>
              </w:rPr>
              <w:t>1.</w:t>
            </w:r>
            <w:r w:rsidRPr="008E6EA2">
              <w:rPr>
                <w:rFonts w:cs="Arial"/>
              </w:rPr>
              <w:tab/>
              <w:t>Support configuring of SRB1 and SRB2 for small data transmission for carrying RRC and NAS messages.</w:t>
            </w:r>
          </w:p>
          <w:p w:rsidR="00F912C9" w:rsidRPr="008E6EA2" w:rsidRDefault="00F912C9" w:rsidP="0038798C">
            <w:pPr>
              <w:tabs>
                <w:tab w:val="left" w:pos="567"/>
              </w:tabs>
              <w:snapToGrid w:val="0"/>
              <w:rPr>
                <w:rFonts w:cs="Arial"/>
              </w:rPr>
            </w:pPr>
            <w:r w:rsidRPr="008E6EA2">
              <w:rPr>
                <w:rFonts w:cs="Arial"/>
              </w:rPr>
              <w:t>2.</w:t>
            </w:r>
            <w:r w:rsidRPr="008E6EA2">
              <w:rPr>
                <w:rFonts w:cs="Arial"/>
              </w:rPr>
              <w:tab/>
              <w:t>Upon initiating RRC Resume procedure for SDT initiation (i.e. for first SDT transmission), the UE shall also resume SRB2 that is configured for SDT, in addition to SDT DRBs that are configured for SDT</w:t>
            </w:r>
          </w:p>
          <w:p w:rsidR="00F912C9" w:rsidRPr="00C33CD8" w:rsidRDefault="00F912C9" w:rsidP="0038798C">
            <w:pPr>
              <w:tabs>
                <w:tab w:val="left" w:pos="567"/>
              </w:tabs>
              <w:snapToGrid w:val="0"/>
              <w:rPr>
                <w:rFonts w:cs="Arial"/>
              </w:rPr>
            </w:pPr>
            <w:r w:rsidRPr="008E6EA2">
              <w:rPr>
                <w:rFonts w:cs="Arial"/>
              </w:rPr>
              <w:t>3.</w:t>
            </w:r>
            <w:r w:rsidRPr="008E6EA2">
              <w:rPr>
                <w:rFonts w:cs="Arial"/>
              </w:rPr>
              <w:tab/>
              <w:t>RAN2 recommends to include SRB2 in WID</w:t>
            </w:r>
          </w:p>
        </w:tc>
      </w:tr>
    </w:tbl>
    <w:p w:rsidR="00F912C9" w:rsidRPr="00410E89" w:rsidRDefault="00F912C9" w:rsidP="00F912C9">
      <w:pPr>
        <w:rPr>
          <w:lang w:eastAsia="zh-CN"/>
        </w:rPr>
      </w:pPr>
    </w:p>
    <w:p w:rsidR="00F912C9" w:rsidRDefault="00F912C9" w:rsidP="00F912C9">
      <w:pPr>
        <w:pStyle w:val="afd"/>
        <w:spacing w:before="156" w:after="156"/>
        <w:ind w:firstLine="422"/>
        <w:outlineLvl w:val="1"/>
        <w:rPr>
          <w:rFonts w:cs="Arial"/>
          <w:b/>
        </w:rPr>
      </w:pPr>
      <w:r w:rsidRPr="009C0261">
        <w:rPr>
          <w:rFonts w:cs="Arial"/>
          <w:b/>
        </w:rPr>
        <w:t>RAN</w:t>
      </w:r>
      <w:r>
        <w:rPr>
          <w:rFonts w:cs="Arial"/>
          <w:b/>
        </w:rPr>
        <w:t>2</w:t>
      </w:r>
      <w:r w:rsidRPr="009C0261">
        <w:rPr>
          <w:rFonts w:cs="Arial"/>
          <w:b/>
        </w:rPr>
        <w:t>#1</w:t>
      </w:r>
      <w:r>
        <w:rPr>
          <w:rFonts w:cs="Arial"/>
          <w:b/>
        </w:rPr>
        <w:t>13b</w:t>
      </w:r>
      <w:r w:rsidRPr="009C0261">
        <w:rPr>
          <w:rFonts w:cs="Arial"/>
          <w:b/>
        </w:rPr>
        <w:t>-e</w:t>
      </w:r>
    </w:p>
    <w:p w:rsidR="00F912C9" w:rsidRDefault="00F912C9" w:rsidP="00F912C9">
      <w:pPr>
        <w:tabs>
          <w:tab w:val="left" w:pos="567"/>
        </w:tabs>
        <w:snapToGrid w:val="0"/>
        <w:rPr>
          <w:rFonts w:cs="Arial"/>
        </w:rPr>
      </w:pPr>
      <w:r w:rsidRPr="0081397E">
        <w:rPr>
          <w:rFonts w:cs="Arial"/>
        </w:rPr>
        <w:t>[General]</w:t>
      </w:r>
    </w:p>
    <w:tbl>
      <w:tblPr>
        <w:tblStyle w:val="af5"/>
        <w:tblW w:w="0" w:type="auto"/>
        <w:tblLook w:val="04A0" w:firstRow="1" w:lastRow="0" w:firstColumn="1" w:lastColumn="0" w:noHBand="0" w:noVBand="1"/>
      </w:tblPr>
      <w:tblGrid>
        <w:gridCol w:w="9912"/>
      </w:tblGrid>
      <w:tr w:rsidR="00F912C9" w:rsidTr="0038798C">
        <w:tc>
          <w:tcPr>
            <w:tcW w:w="10194" w:type="dxa"/>
          </w:tcPr>
          <w:p w:rsidR="00F912C9" w:rsidRPr="00055A77" w:rsidRDefault="00F912C9" w:rsidP="0038798C">
            <w:pPr>
              <w:pStyle w:val="Doc-text2"/>
              <w:ind w:left="363"/>
              <w:rPr>
                <w:b/>
                <w:bCs/>
                <w:u w:val="single"/>
              </w:rPr>
            </w:pPr>
            <w:r w:rsidRPr="00055A77">
              <w:rPr>
                <w:b/>
                <w:bCs/>
                <w:u w:val="single"/>
              </w:rPr>
              <w:t>Agreement</w:t>
            </w:r>
            <w:r>
              <w:rPr>
                <w:b/>
                <w:bCs/>
                <w:u w:val="single"/>
              </w:rPr>
              <w:t>s</w:t>
            </w:r>
            <w:r w:rsidRPr="00055A77">
              <w:rPr>
                <w:b/>
                <w:bCs/>
                <w:u w:val="single"/>
              </w:rPr>
              <w:t xml:space="preserve"> </w:t>
            </w:r>
          </w:p>
          <w:p w:rsidR="00F912C9" w:rsidRPr="001E0E79" w:rsidRDefault="00F912C9" w:rsidP="0038798C">
            <w:pPr>
              <w:pStyle w:val="Doc-text2"/>
              <w:tabs>
                <w:tab w:val="clear" w:pos="1622"/>
                <w:tab w:val="left" w:pos="526"/>
              </w:tabs>
              <w:ind w:left="796" w:hanging="376"/>
              <w:rPr>
                <w:b/>
                <w:bCs/>
                <w:lang w:val="en-US"/>
              </w:rPr>
            </w:pPr>
            <w:r w:rsidRPr="001E0E79">
              <w:rPr>
                <w:b/>
                <w:bCs/>
                <w:lang w:val="en-US"/>
              </w:rPr>
              <w:t>Agreements:</w:t>
            </w:r>
          </w:p>
          <w:p w:rsidR="00F912C9" w:rsidRDefault="00F912C9" w:rsidP="00F912C9">
            <w:pPr>
              <w:pStyle w:val="Doc-text2"/>
              <w:numPr>
                <w:ilvl w:val="0"/>
                <w:numId w:val="10"/>
              </w:numPr>
              <w:tabs>
                <w:tab w:val="clear" w:pos="1622"/>
                <w:tab w:val="left" w:pos="526"/>
              </w:tabs>
              <w:spacing w:after="0" w:line="240" w:lineRule="auto"/>
              <w:ind w:left="796" w:hanging="376"/>
              <w:rPr>
                <w:lang w:val="en-US"/>
              </w:rPr>
            </w:pPr>
            <w:r w:rsidRPr="0073121E">
              <w:rPr>
                <w:lang w:val="en-US"/>
              </w:rPr>
              <w:t>RSRP threshold is used to select between SDT and non-SDT procedure</w:t>
            </w:r>
            <w:r>
              <w:rPr>
                <w:lang w:val="en-US"/>
              </w:rPr>
              <w:t>, if configured (RSRP refers to the same RSRP measured for carrier selection)</w:t>
            </w:r>
            <w:r w:rsidRPr="0073121E">
              <w:rPr>
                <w:lang w:val="en-US"/>
              </w:rPr>
              <w:t>.</w:t>
            </w:r>
          </w:p>
          <w:p w:rsidR="00F912C9" w:rsidRDefault="00F912C9" w:rsidP="00F912C9">
            <w:pPr>
              <w:pStyle w:val="Doc-text2"/>
              <w:numPr>
                <w:ilvl w:val="0"/>
                <w:numId w:val="10"/>
              </w:numPr>
              <w:tabs>
                <w:tab w:val="clear" w:pos="1622"/>
                <w:tab w:val="left" w:pos="526"/>
              </w:tabs>
              <w:spacing w:after="0" w:line="240" w:lineRule="auto"/>
              <w:ind w:left="796" w:hanging="376"/>
              <w:rPr>
                <w:lang w:val="en-US"/>
              </w:rPr>
            </w:pPr>
            <w:r w:rsidRPr="0073121E">
              <w:rPr>
                <w:lang w:val="en-US"/>
              </w:rPr>
              <w:t>RSRP threshold to select between SDT and non-SDT procedure is used for both CG-SDT and RA-SDT</w:t>
            </w:r>
          </w:p>
          <w:p w:rsidR="00F912C9" w:rsidRDefault="00F912C9" w:rsidP="00F912C9">
            <w:pPr>
              <w:pStyle w:val="Doc-text2"/>
              <w:numPr>
                <w:ilvl w:val="0"/>
                <w:numId w:val="10"/>
              </w:numPr>
              <w:tabs>
                <w:tab w:val="clear" w:pos="1622"/>
                <w:tab w:val="left" w:pos="526"/>
              </w:tabs>
              <w:spacing w:after="0" w:line="240" w:lineRule="auto"/>
              <w:ind w:left="796" w:hanging="376"/>
              <w:rPr>
                <w:lang w:val="en-US"/>
              </w:rPr>
            </w:pPr>
            <w:r w:rsidRPr="0073121E">
              <w:rPr>
                <w:lang w:val="en-US"/>
              </w:rPr>
              <w:t>RSRP threshold to select between SDT and non-SDT procedure is same for both CG-SDT and RA-SDT</w:t>
            </w:r>
          </w:p>
          <w:p w:rsidR="00F912C9" w:rsidRPr="00426A9D" w:rsidRDefault="00F912C9" w:rsidP="00F912C9">
            <w:pPr>
              <w:pStyle w:val="Doc-text2"/>
              <w:numPr>
                <w:ilvl w:val="0"/>
                <w:numId w:val="10"/>
              </w:numPr>
              <w:tabs>
                <w:tab w:val="clear" w:pos="1622"/>
                <w:tab w:val="left" w:pos="526"/>
              </w:tabs>
              <w:spacing w:after="0" w:line="240" w:lineRule="auto"/>
              <w:ind w:left="796" w:hanging="376"/>
              <w:rPr>
                <w:lang w:val="en-US"/>
              </w:rPr>
            </w:pPr>
            <w:r w:rsidRPr="00426A9D">
              <w:rPr>
                <w:lang w:val="en-US"/>
              </w:rPr>
              <w:t xml:space="preserve">RSRP threshold for carrier selection is specific to SDT (i.e. separately configured for SDT).  This is optional for the network.  </w:t>
            </w:r>
          </w:p>
          <w:p w:rsidR="00F912C9" w:rsidRPr="0073121E" w:rsidRDefault="00F912C9" w:rsidP="00F912C9">
            <w:pPr>
              <w:pStyle w:val="Doc-text2"/>
              <w:numPr>
                <w:ilvl w:val="0"/>
                <w:numId w:val="10"/>
              </w:numPr>
              <w:tabs>
                <w:tab w:val="clear" w:pos="1622"/>
                <w:tab w:val="left" w:pos="526"/>
              </w:tabs>
              <w:spacing w:after="0" w:line="240" w:lineRule="auto"/>
              <w:ind w:left="796" w:hanging="376"/>
              <w:rPr>
                <w:lang w:val="en-US"/>
              </w:rPr>
            </w:pPr>
            <w:r>
              <w:rPr>
                <w:lang w:val="en-US"/>
              </w:rPr>
              <w:t xml:space="preserve">Confirm that cell selection mechanism is not modified </w:t>
            </w:r>
          </w:p>
          <w:p w:rsidR="00F912C9" w:rsidRDefault="00F912C9" w:rsidP="00F912C9">
            <w:pPr>
              <w:pStyle w:val="Doc-text2"/>
              <w:numPr>
                <w:ilvl w:val="0"/>
                <w:numId w:val="10"/>
              </w:numPr>
              <w:tabs>
                <w:tab w:val="clear" w:pos="1622"/>
                <w:tab w:val="left" w:pos="526"/>
              </w:tabs>
              <w:spacing w:after="0" w:line="240" w:lineRule="auto"/>
              <w:ind w:left="796" w:hanging="376"/>
              <w:rPr>
                <w:lang w:val="en-US"/>
              </w:rPr>
            </w:pPr>
            <w:r w:rsidRPr="0073121E">
              <w:rPr>
                <w:lang w:val="en-US"/>
              </w:rPr>
              <w:t>RSRP threshold for RA type selection is specific to SDT (i.e. separately configured for SDT)</w:t>
            </w:r>
          </w:p>
          <w:p w:rsidR="00F912C9" w:rsidRPr="00C8169B" w:rsidRDefault="00F912C9" w:rsidP="00F912C9">
            <w:pPr>
              <w:pStyle w:val="Doc-text2"/>
              <w:numPr>
                <w:ilvl w:val="0"/>
                <w:numId w:val="10"/>
              </w:numPr>
              <w:tabs>
                <w:tab w:val="clear" w:pos="1622"/>
                <w:tab w:val="left" w:pos="526"/>
              </w:tabs>
              <w:spacing w:after="0" w:line="240" w:lineRule="auto"/>
              <w:ind w:left="796" w:hanging="376"/>
              <w:rPr>
                <w:lang w:val="en-US"/>
              </w:rPr>
            </w:pPr>
            <w:r w:rsidRPr="00C8169B">
              <w:rPr>
                <w:lang w:val="en-US"/>
              </w:rPr>
              <w:t>Data volume threshold is the same for CG-SDT and RA-SDT</w:t>
            </w:r>
            <w:r>
              <w:rPr>
                <w:lang w:val="en-US"/>
              </w:rPr>
              <w:t xml:space="preserve"> (can be checked further in stage 3 if we obtain majority support)</w:t>
            </w:r>
          </w:p>
          <w:p w:rsidR="00F912C9" w:rsidRPr="00F61026" w:rsidRDefault="00F912C9" w:rsidP="0038798C">
            <w:pPr>
              <w:pStyle w:val="Doc-text2"/>
              <w:tabs>
                <w:tab w:val="clear" w:pos="1622"/>
                <w:tab w:val="left" w:pos="526"/>
              </w:tabs>
              <w:ind w:left="796" w:hanging="376"/>
              <w:rPr>
                <w:i/>
                <w:iCs/>
                <w:lang w:val="en-US"/>
              </w:rPr>
            </w:pPr>
            <w:r>
              <w:rPr>
                <w:lang w:val="en-US"/>
              </w:rPr>
              <w:t>8</w:t>
            </w:r>
            <w:r>
              <w:rPr>
                <w:lang w:val="en-US"/>
              </w:rPr>
              <w:tab/>
            </w:r>
            <w:r w:rsidRPr="00F61026">
              <w:rPr>
                <w:i/>
                <w:iCs/>
                <w:lang w:val="en-US"/>
              </w:rPr>
              <w:t>FFS on the order and missing pieces (e.g. failure, fallback) of the high level procedure</w:t>
            </w:r>
            <w:r>
              <w:rPr>
                <w:i/>
                <w:iCs/>
                <w:lang w:val="en-US"/>
              </w:rPr>
              <w:t>.  The details of the procedures are left for stage 3.  FFS on the procedure below, but copied for information.</w:t>
            </w:r>
          </w:p>
          <w:p w:rsidR="00F912C9" w:rsidRPr="0073121E" w:rsidRDefault="00F912C9" w:rsidP="0038798C">
            <w:pPr>
              <w:pStyle w:val="Doc-text2"/>
              <w:tabs>
                <w:tab w:val="clear" w:pos="1622"/>
                <w:tab w:val="left" w:pos="526"/>
              </w:tabs>
              <w:ind w:left="796" w:hanging="376"/>
              <w:rPr>
                <w:lang w:val="en-US"/>
              </w:rPr>
            </w:pPr>
            <w:r>
              <w:rPr>
                <w:lang w:val="en-US"/>
              </w:rPr>
              <w:tab/>
              <w:t xml:space="preserve">A.  </w:t>
            </w:r>
            <w:r w:rsidRPr="0073121E">
              <w:rPr>
                <w:lang w:val="en-US"/>
              </w:rPr>
              <w:t>Upon arrival of data only for DRB</w:t>
            </w:r>
            <w:r>
              <w:rPr>
                <w:lang w:val="en-US"/>
              </w:rPr>
              <w:t>/SRB</w:t>
            </w:r>
            <w:r w:rsidRPr="0073121E">
              <w:rPr>
                <w:lang w:val="en-US"/>
              </w:rPr>
              <w:t>(s) for which SDT is enabled, the high level procedure for selection between SDT and non SDT procedure is as follows:</w:t>
            </w:r>
          </w:p>
          <w:p w:rsidR="00F912C9" w:rsidRPr="0073121E" w:rsidRDefault="00F912C9" w:rsidP="0038798C">
            <w:pPr>
              <w:pStyle w:val="Doc-text2"/>
              <w:tabs>
                <w:tab w:val="clear" w:pos="1622"/>
                <w:tab w:val="left" w:pos="526"/>
              </w:tabs>
              <w:ind w:left="902" w:hanging="376"/>
              <w:rPr>
                <w:lang w:val="en-US"/>
              </w:rPr>
            </w:pPr>
            <w:r>
              <w:rPr>
                <w:lang w:val="en-US"/>
              </w:rPr>
              <w:tab/>
            </w:r>
            <w:r w:rsidRPr="0073121E">
              <w:rPr>
                <w:lang w:val="en-US"/>
              </w:rPr>
              <w:t>If CG-SDT criteria is met: UE selects CG-SDT. UE initiate SDT procedure</w:t>
            </w:r>
          </w:p>
          <w:p w:rsidR="00F912C9" w:rsidRPr="0073121E" w:rsidRDefault="00F912C9" w:rsidP="0038798C">
            <w:pPr>
              <w:pStyle w:val="Doc-text2"/>
              <w:tabs>
                <w:tab w:val="clear" w:pos="1622"/>
                <w:tab w:val="left" w:pos="526"/>
              </w:tabs>
              <w:ind w:left="902" w:hanging="376"/>
              <w:rPr>
                <w:lang w:val="en-US"/>
              </w:rPr>
            </w:pPr>
            <w:r>
              <w:rPr>
                <w:lang w:val="en-US"/>
              </w:rPr>
              <w:tab/>
            </w:r>
            <w:r w:rsidRPr="0073121E">
              <w:rPr>
                <w:lang w:val="en-US"/>
              </w:rPr>
              <w:t>Else if RA-SDT criteria is met: UE selects RA-SDT. UE initiate SDT procedure</w:t>
            </w:r>
          </w:p>
          <w:p w:rsidR="00F912C9" w:rsidRPr="0073121E" w:rsidRDefault="00F912C9" w:rsidP="0038798C">
            <w:pPr>
              <w:pStyle w:val="Doc-text2"/>
              <w:tabs>
                <w:tab w:val="clear" w:pos="1622"/>
                <w:tab w:val="left" w:pos="526"/>
              </w:tabs>
              <w:ind w:left="902" w:hanging="376"/>
              <w:rPr>
                <w:lang w:val="en-US"/>
              </w:rPr>
            </w:pPr>
            <w:r>
              <w:rPr>
                <w:lang w:val="en-US"/>
              </w:rPr>
              <w:tab/>
            </w:r>
            <w:r w:rsidRPr="0073121E">
              <w:rPr>
                <w:lang w:val="en-US"/>
              </w:rPr>
              <w:t>Else: UE initiate non SDT procedure.</w:t>
            </w:r>
          </w:p>
          <w:p w:rsidR="00F912C9" w:rsidRPr="0073121E" w:rsidRDefault="00F912C9" w:rsidP="0038798C">
            <w:pPr>
              <w:pStyle w:val="Doc-text2"/>
              <w:tabs>
                <w:tab w:val="clear" w:pos="1622"/>
                <w:tab w:val="left" w:pos="526"/>
              </w:tabs>
              <w:ind w:left="796" w:hanging="376"/>
              <w:rPr>
                <w:lang w:val="en-US"/>
              </w:rPr>
            </w:pPr>
          </w:p>
          <w:p w:rsidR="00F912C9" w:rsidRPr="0073121E" w:rsidRDefault="00F912C9" w:rsidP="0038798C">
            <w:pPr>
              <w:pStyle w:val="Doc-text2"/>
              <w:tabs>
                <w:tab w:val="clear" w:pos="1622"/>
                <w:tab w:val="left" w:pos="526"/>
              </w:tabs>
              <w:ind w:left="796" w:hanging="376"/>
              <w:rPr>
                <w:lang w:val="en-US"/>
              </w:rPr>
            </w:pPr>
            <w:r>
              <w:rPr>
                <w:lang w:val="en-US"/>
              </w:rPr>
              <w:tab/>
              <w:t>B.</w:t>
            </w:r>
            <w:r w:rsidRPr="0073121E">
              <w:rPr>
                <w:lang w:val="en-US"/>
              </w:rPr>
              <w:t xml:space="preserve"> CG-SDT criteria is considered met, if all of the following conditions are met,</w:t>
            </w:r>
          </w:p>
          <w:p w:rsidR="00F912C9" w:rsidRPr="0073121E" w:rsidRDefault="00F912C9" w:rsidP="0038798C">
            <w:pPr>
              <w:pStyle w:val="Doc-text2"/>
              <w:tabs>
                <w:tab w:val="clear" w:pos="1622"/>
                <w:tab w:val="left" w:pos="526"/>
              </w:tabs>
              <w:ind w:left="1096" w:hanging="376"/>
              <w:rPr>
                <w:lang w:val="en-US"/>
              </w:rPr>
            </w:pPr>
            <w:r w:rsidRPr="0073121E">
              <w:rPr>
                <w:lang w:val="en-US"/>
              </w:rPr>
              <w:t>1) available data volume &lt;= data volume threshold</w:t>
            </w:r>
          </w:p>
          <w:p w:rsidR="00F912C9" w:rsidRPr="0073121E" w:rsidRDefault="00F912C9" w:rsidP="0038798C">
            <w:pPr>
              <w:pStyle w:val="Doc-text2"/>
              <w:tabs>
                <w:tab w:val="clear" w:pos="1622"/>
                <w:tab w:val="left" w:pos="526"/>
              </w:tabs>
              <w:ind w:left="1096" w:hanging="376"/>
              <w:rPr>
                <w:lang w:val="en-US"/>
              </w:rPr>
            </w:pPr>
            <w:r w:rsidRPr="0073121E">
              <w:rPr>
                <w:lang w:val="en-US"/>
              </w:rPr>
              <w:t>2) RSRP is greater than or equal to a configured threshold</w:t>
            </w:r>
          </w:p>
          <w:p w:rsidR="00F912C9" w:rsidRPr="0073121E" w:rsidRDefault="00F912C9" w:rsidP="0038798C">
            <w:pPr>
              <w:pStyle w:val="Doc-text2"/>
              <w:tabs>
                <w:tab w:val="clear" w:pos="1622"/>
                <w:tab w:val="left" w:pos="526"/>
              </w:tabs>
              <w:ind w:left="1096" w:hanging="376"/>
              <w:rPr>
                <w:lang w:val="en-US"/>
              </w:rPr>
            </w:pPr>
            <w:r>
              <w:rPr>
                <w:lang w:val="en-US"/>
              </w:rPr>
              <w:t xml:space="preserve">FFS </w:t>
            </w:r>
            <w:r w:rsidRPr="0073121E">
              <w:rPr>
                <w:lang w:val="en-US"/>
              </w:rPr>
              <w:t>3) CG-SDT resources are configured on the selected UL carrier and are valid</w:t>
            </w:r>
          </w:p>
          <w:p w:rsidR="00F912C9" w:rsidRPr="0073121E" w:rsidRDefault="00F912C9" w:rsidP="0038798C">
            <w:pPr>
              <w:pStyle w:val="Doc-text2"/>
              <w:tabs>
                <w:tab w:val="clear" w:pos="1622"/>
                <w:tab w:val="left" w:pos="526"/>
              </w:tabs>
              <w:ind w:left="796" w:hanging="376"/>
              <w:rPr>
                <w:lang w:val="en-US"/>
              </w:rPr>
            </w:pPr>
          </w:p>
          <w:p w:rsidR="00F912C9" w:rsidRPr="0073121E" w:rsidRDefault="00F912C9" w:rsidP="0038798C">
            <w:pPr>
              <w:pStyle w:val="Doc-text2"/>
              <w:tabs>
                <w:tab w:val="clear" w:pos="1622"/>
                <w:tab w:val="left" w:pos="526"/>
              </w:tabs>
              <w:ind w:left="796" w:hanging="376"/>
              <w:rPr>
                <w:lang w:val="en-US"/>
              </w:rPr>
            </w:pPr>
            <w:r>
              <w:rPr>
                <w:lang w:val="en-US"/>
              </w:rPr>
              <w:t>C.</w:t>
            </w:r>
            <w:r w:rsidRPr="0073121E">
              <w:rPr>
                <w:lang w:val="en-US"/>
              </w:rPr>
              <w:t xml:space="preserve"> RA-SDT criteria is considered met, if all of the following conditions are met,</w:t>
            </w:r>
          </w:p>
          <w:p w:rsidR="00F912C9" w:rsidRPr="0073121E" w:rsidRDefault="00F912C9" w:rsidP="0038798C">
            <w:pPr>
              <w:pStyle w:val="Doc-text2"/>
              <w:tabs>
                <w:tab w:val="clear" w:pos="1622"/>
                <w:tab w:val="left" w:pos="526"/>
              </w:tabs>
              <w:ind w:left="1096" w:hanging="376"/>
              <w:rPr>
                <w:lang w:val="en-US"/>
              </w:rPr>
            </w:pPr>
            <w:r w:rsidRPr="0073121E">
              <w:rPr>
                <w:lang w:val="en-US"/>
              </w:rPr>
              <w:t>1) available data volume &lt;= data volume threshold</w:t>
            </w:r>
          </w:p>
          <w:p w:rsidR="00F912C9" w:rsidRPr="0073121E" w:rsidRDefault="00F912C9" w:rsidP="0038798C">
            <w:pPr>
              <w:pStyle w:val="Doc-text2"/>
              <w:tabs>
                <w:tab w:val="clear" w:pos="1622"/>
                <w:tab w:val="left" w:pos="526"/>
              </w:tabs>
              <w:ind w:left="1096" w:hanging="376"/>
              <w:rPr>
                <w:lang w:val="en-US"/>
              </w:rPr>
            </w:pPr>
            <w:r w:rsidRPr="0073121E">
              <w:rPr>
                <w:lang w:val="en-US"/>
              </w:rPr>
              <w:t>2) RSRP is greater than or equal to a configured threshold</w:t>
            </w:r>
          </w:p>
          <w:p w:rsidR="00F912C9" w:rsidRDefault="00F912C9" w:rsidP="0038798C">
            <w:pPr>
              <w:pStyle w:val="Doc-text2"/>
              <w:tabs>
                <w:tab w:val="clear" w:pos="1622"/>
                <w:tab w:val="left" w:pos="526"/>
              </w:tabs>
              <w:ind w:left="1096" w:hanging="376"/>
              <w:rPr>
                <w:lang w:val="en-US"/>
              </w:rPr>
            </w:pPr>
            <w:r w:rsidRPr="0073121E">
              <w:rPr>
                <w:lang w:val="en-US"/>
              </w:rPr>
              <w:t>3) 4 step RA-SDT resources are configured on the selected UL carrier and criteria to select 4 step RA SDT is met; or 2 step RA-SDT resources are configured on the selected UL carrier and criteria to select 2 step RA SDT is met</w:t>
            </w:r>
          </w:p>
          <w:p w:rsidR="00F912C9" w:rsidRDefault="00F912C9" w:rsidP="0038798C">
            <w:pPr>
              <w:pStyle w:val="Doc-text2"/>
              <w:tabs>
                <w:tab w:val="clear" w:pos="1622"/>
                <w:tab w:val="left" w:pos="526"/>
              </w:tabs>
              <w:ind w:left="796" w:hanging="376"/>
              <w:rPr>
                <w:lang w:val="en-US"/>
              </w:rPr>
            </w:pPr>
          </w:p>
          <w:p w:rsidR="00F912C9" w:rsidRDefault="00F912C9" w:rsidP="00F912C9">
            <w:pPr>
              <w:pStyle w:val="Doc-text2"/>
              <w:numPr>
                <w:ilvl w:val="0"/>
                <w:numId w:val="11"/>
              </w:numPr>
              <w:tabs>
                <w:tab w:val="clear" w:pos="1622"/>
                <w:tab w:val="left" w:pos="526"/>
              </w:tabs>
              <w:spacing w:after="0" w:line="240" w:lineRule="auto"/>
              <w:ind w:left="796" w:hanging="376"/>
              <w:rPr>
                <w:lang w:val="en-US"/>
              </w:rPr>
            </w:pPr>
            <w:r w:rsidRPr="0073121E">
              <w:rPr>
                <w:lang w:val="en-US"/>
              </w:rPr>
              <w:t>Switching from SDT to non-SDT is supported.</w:t>
            </w:r>
          </w:p>
          <w:p w:rsidR="00F912C9" w:rsidRPr="0073121E" w:rsidRDefault="00F912C9" w:rsidP="00F912C9">
            <w:pPr>
              <w:pStyle w:val="Doc-text2"/>
              <w:numPr>
                <w:ilvl w:val="0"/>
                <w:numId w:val="11"/>
              </w:numPr>
              <w:tabs>
                <w:tab w:val="clear" w:pos="1622"/>
                <w:tab w:val="left" w:pos="526"/>
              </w:tabs>
              <w:spacing w:after="0" w:line="240" w:lineRule="auto"/>
              <w:ind w:left="796" w:hanging="376"/>
              <w:rPr>
                <w:lang w:val="en-US"/>
              </w:rPr>
            </w:pPr>
            <w:r>
              <w:rPr>
                <w:lang w:val="en-US"/>
              </w:rPr>
              <w:t xml:space="preserve">FFS </w:t>
            </w:r>
            <w:r w:rsidRPr="0073121E">
              <w:rPr>
                <w:lang w:val="en-US"/>
              </w:rPr>
              <w:t>Switching from CG-SDT to RA-SDT is not allowed</w:t>
            </w:r>
          </w:p>
          <w:p w:rsidR="00F912C9" w:rsidRPr="0073121E" w:rsidRDefault="00F912C9" w:rsidP="0038798C">
            <w:pPr>
              <w:pStyle w:val="Doc-text2"/>
              <w:tabs>
                <w:tab w:val="clear" w:pos="1622"/>
                <w:tab w:val="left" w:pos="526"/>
              </w:tabs>
              <w:ind w:left="796" w:hanging="376"/>
              <w:rPr>
                <w:lang w:val="en-US"/>
              </w:rPr>
            </w:pPr>
            <w:r>
              <w:rPr>
                <w:lang w:val="en-US"/>
              </w:rPr>
              <w:t>11</w:t>
            </w:r>
            <w:r>
              <w:rPr>
                <w:lang w:val="en-US"/>
              </w:rPr>
              <w:tab/>
            </w:r>
            <w:r w:rsidRPr="0073121E">
              <w:rPr>
                <w:lang w:val="en-US"/>
              </w:rPr>
              <w:t>UE switches from SDT to non-SDT in following cases:</w:t>
            </w:r>
          </w:p>
          <w:p w:rsidR="00F912C9" w:rsidRPr="0073121E" w:rsidRDefault="00F912C9" w:rsidP="0038798C">
            <w:pPr>
              <w:pStyle w:val="Doc-text2"/>
              <w:tabs>
                <w:tab w:val="clear" w:pos="1622"/>
                <w:tab w:val="left" w:pos="526"/>
              </w:tabs>
              <w:ind w:left="1096" w:hanging="376"/>
              <w:rPr>
                <w:lang w:val="en-US"/>
              </w:rPr>
            </w:pPr>
            <w:r w:rsidRPr="0073121E">
              <w:rPr>
                <w:lang w:val="en-US"/>
              </w:rPr>
              <w:t>-</w:t>
            </w:r>
            <w:r w:rsidRPr="0073121E">
              <w:rPr>
                <w:lang w:val="en-US"/>
              </w:rPr>
              <w:tab/>
              <w:t xml:space="preserve">Case 1 (27/0): UE receive indication from network to switch to non-SDT procedure. </w:t>
            </w:r>
          </w:p>
          <w:p w:rsidR="00F912C9" w:rsidRPr="0073121E" w:rsidRDefault="00F912C9" w:rsidP="0038798C">
            <w:pPr>
              <w:pStyle w:val="Doc-text2"/>
              <w:tabs>
                <w:tab w:val="clear" w:pos="1622"/>
                <w:tab w:val="left" w:pos="526"/>
              </w:tabs>
              <w:ind w:left="1096" w:hanging="376"/>
              <w:rPr>
                <w:lang w:val="en-US"/>
              </w:rPr>
            </w:pPr>
            <w:r w:rsidRPr="0073121E">
              <w:rPr>
                <w:lang w:val="en-US"/>
              </w:rPr>
              <w:t>-</w:t>
            </w:r>
            <w:r w:rsidRPr="0073121E">
              <w:rPr>
                <w:lang w:val="en-US"/>
              </w:rPr>
              <w:tab/>
            </w:r>
            <w:r>
              <w:rPr>
                <w:lang w:val="en-US"/>
              </w:rPr>
              <w:tab/>
            </w:r>
            <w:r w:rsidRPr="0073121E">
              <w:rPr>
                <w:lang w:val="en-US"/>
              </w:rPr>
              <w:t>Network can send RRCResume. FFS whether network can send indication in RAR/fallbackRAR</w:t>
            </w:r>
            <w:r>
              <w:rPr>
                <w:lang w:val="en-US"/>
              </w:rPr>
              <w:t>/DCI</w:t>
            </w:r>
            <w:r w:rsidRPr="0073121E">
              <w:rPr>
                <w:lang w:val="en-US"/>
              </w:rPr>
              <w:t xml:space="preserve"> to switch to non-SDT procedure.</w:t>
            </w:r>
          </w:p>
          <w:p w:rsidR="00F912C9" w:rsidRDefault="00F912C9" w:rsidP="0038798C">
            <w:pPr>
              <w:pStyle w:val="Doc-text2"/>
              <w:tabs>
                <w:tab w:val="clear" w:pos="1622"/>
                <w:tab w:val="left" w:pos="526"/>
              </w:tabs>
              <w:ind w:left="1096" w:hanging="376"/>
              <w:rPr>
                <w:lang w:val="en-US"/>
              </w:rPr>
            </w:pPr>
            <w:r w:rsidRPr="0073121E">
              <w:rPr>
                <w:lang w:val="en-US"/>
              </w:rPr>
              <w:t>-</w:t>
            </w:r>
            <w:r w:rsidRPr="0073121E">
              <w:rPr>
                <w:lang w:val="en-US"/>
              </w:rPr>
              <w:tab/>
            </w:r>
            <w:r>
              <w:rPr>
                <w:lang w:val="en-US"/>
              </w:rPr>
              <w:t xml:space="preserve">FFS </w:t>
            </w:r>
            <w:r w:rsidRPr="0073121E">
              <w:rPr>
                <w:lang w:val="en-US"/>
              </w:rPr>
              <w:t>Case 2 (18/9): Initial UL transmission (in msgA/Msg3/CG resources) fails configured number of times</w:t>
            </w:r>
          </w:p>
          <w:p w:rsidR="00F912C9" w:rsidRPr="00C33CD8" w:rsidRDefault="00F912C9" w:rsidP="0038798C">
            <w:pPr>
              <w:tabs>
                <w:tab w:val="left" w:pos="567"/>
              </w:tabs>
              <w:snapToGrid w:val="0"/>
              <w:rPr>
                <w:rFonts w:cs="Arial"/>
              </w:rPr>
            </w:pPr>
          </w:p>
        </w:tc>
      </w:tr>
    </w:tbl>
    <w:p w:rsidR="00F912C9" w:rsidRDefault="00F912C9" w:rsidP="00F912C9">
      <w:pPr>
        <w:pStyle w:val="EmailDiscussion2"/>
        <w:ind w:left="723"/>
      </w:pPr>
    </w:p>
    <w:p w:rsidR="00F912C9" w:rsidRPr="00903E9A" w:rsidRDefault="00F912C9" w:rsidP="00F912C9">
      <w:pPr>
        <w:pStyle w:val="Doc-text2"/>
        <w:pBdr>
          <w:top w:val="single" w:sz="4" w:space="1" w:color="auto"/>
          <w:left w:val="single" w:sz="4" w:space="31" w:color="auto"/>
          <w:bottom w:val="single" w:sz="4" w:space="1" w:color="auto"/>
          <w:right w:val="single" w:sz="4" w:space="0" w:color="auto"/>
        </w:pBdr>
        <w:ind w:left="930"/>
        <w:rPr>
          <w:b/>
          <w:bCs/>
          <w:lang w:val="en-US"/>
        </w:rPr>
      </w:pPr>
      <w:r w:rsidRPr="00903E9A">
        <w:rPr>
          <w:b/>
          <w:bCs/>
          <w:lang w:val="en-US"/>
        </w:rPr>
        <w:t>Agreements</w:t>
      </w:r>
    </w:p>
    <w:p w:rsidR="00F912C9" w:rsidRPr="00903E9A" w:rsidRDefault="00F912C9" w:rsidP="00F912C9">
      <w:pPr>
        <w:pStyle w:val="Doc-text2"/>
        <w:pBdr>
          <w:top w:val="single" w:sz="4" w:space="1" w:color="auto"/>
          <w:left w:val="single" w:sz="4" w:space="31" w:color="auto"/>
          <w:bottom w:val="single" w:sz="4" w:space="1" w:color="auto"/>
          <w:right w:val="single" w:sz="4" w:space="0" w:color="auto"/>
        </w:pBdr>
        <w:ind w:left="930"/>
        <w:rPr>
          <w:lang w:val="en-US"/>
        </w:rPr>
      </w:pPr>
      <w:r w:rsidRPr="00903E9A">
        <w:rPr>
          <w:lang w:val="en-US"/>
        </w:rPr>
        <w:t>1</w:t>
      </w:r>
      <w:r w:rsidRPr="00903E9A">
        <w:rPr>
          <w:i/>
          <w:iCs/>
          <w:lang w:val="en-US"/>
        </w:rPr>
        <w:tab/>
      </w:r>
      <w:r w:rsidRPr="00903E9A">
        <w:rPr>
          <w:lang w:val="en-US"/>
        </w:rPr>
        <w:t>gNB can only configure MN terminated MCG bearer type for SDT</w:t>
      </w:r>
      <w:r w:rsidRPr="00903E9A">
        <w:rPr>
          <w:lang w:val="en-US"/>
        </w:rPr>
        <w:tab/>
      </w:r>
    </w:p>
    <w:p w:rsidR="00F912C9" w:rsidRPr="00903E9A" w:rsidRDefault="00F912C9" w:rsidP="00F912C9">
      <w:pPr>
        <w:pStyle w:val="Doc-text2"/>
        <w:pBdr>
          <w:top w:val="single" w:sz="4" w:space="1" w:color="auto"/>
          <w:left w:val="single" w:sz="4" w:space="31" w:color="auto"/>
          <w:bottom w:val="single" w:sz="4" w:space="1" w:color="auto"/>
          <w:right w:val="single" w:sz="4" w:space="0" w:color="auto"/>
        </w:pBdr>
        <w:ind w:left="930"/>
        <w:rPr>
          <w:lang w:val="en-US"/>
        </w:rPr>
      </w:pPr>
      <w:r w:rsidRPr="00903E9A">
        <w:rPr>
          <w:lang w:val="en-US"/>
        </w:rPr>
        <w:t>2</w:t>
      </w:r>
      <w:r w:rsidRPr="00903E9A">
        <w:rPr>
          <w:lang w:val="en-US"/>
        </w:rPr>
        <w:tab/>
        <w:t>Non-SDT radio bearers are only resumed upon receiving RRCResume (same as today)</w:t>
      </w:r>
    </w:p>
    <w:p w:rsidR="00F912C9" w:rsidRPr="00903E9A" w:rsidRDefault="00F912C9" w:rsidP="00F912C9">
      <w:pPr>
        <w:pStyle w:val="Doc-text2"/>
        <w:pBdr>
          <w:top w:val="single" w:sz="4" w:space="1" w:color="auto"/>
          <w:left w:val="single" w:sz="4" w:space="31" w:color="auto"/>
          <w:bottom w:val="single" w:sz="4" w:space="1" w:color="auto"/>
          <w:right w:val="single" w:sz="4" w:space="0" w:color="auto"/>
        </w:pBdr>
        <w:ind w:left="930"/>
        <w:rPr>
          <w:lang w:val="en-US"/>
        </w:rPr>
      </w:pPr>
      <w:r w:rsidRPr="00903E9A">
        <w:rPr>
          <w:lang w:val="en-US"/>
        </w:rPr>
        <w:t>3</w:t>
      </w:r>
      <w:r w:rsidRPr="00903E9A">
        <w:rPr>
          <w:lang w:val="en-US"/>
        </w:rPr>
        <w:tab/>
        <w:t>Down-scope to two solutions (CCCH or DCCH) and ask SA3 about security issues (explain that CCCH message will be repeated in same cell and ask if there is a question)</w:t>
      </w:r>
    </w:p>
    <w:p w:rsidR="00F912C9" w:rsidRDefault="00F912C9" w:rsidP="00F912C9">
      <w:pPr>
        <w:tabs>
          <w:tab w:val="left" w:pos="567"/>
        </w:tabs>
        <w:snapToGrid w:val="0"/>
        <w:rPr>
          <w:lang w:eastAsia="ja-JP"/>
        </w:rPr>
      </w:pPr>
    </w:p>
    <w:p w:rsidR="00F912C9" w:rsidRPr="00894D45" w:rsidRDefault="00F912C9" w:rsidP="00F912C9">
      <w:pPr>
        <w:pStyle w:val="Doc-comment"/>
        <w:pBdr>
          <w:top w:val="single" w:sz="4" w:space="1" w:color="auto"/>
          <w:left w:val="single" w:sz="4" w:space="4" w:color="auto"/>
          <w:bottom w:val="single" w:sz="4" w:space="1" w:color="auto"/>
          <w:right w:val="single" w:sz="4" w:space="4" w:color="auto"/>
        </w:pBdr>
        <w:ind w:left="363"/>
        <w:rPr>
          <w:b/>
          <w:bCs/>
          <w:i w:val="0"/>
          <w:iCs/>
        </w:rPr>
      </w:pPr>
      <w:r w:rsidRPr="00894D45">
        <w:rPr>
          <w:b/>
          <w:bCs/>
          <w:i w:val="0"/>
          <w:iCs/>
        </w:rPr>
        <w:t>Agreements</w:t>
      </w:r>
    </w:p>
    <w:p w:rsidR="00F912C9" w:rsidRDefault="00F912C9" w:rsidP="00F912C9">
      <w:pPr>
        <w:pStyle w:val="Doc-comment"/>
        <w:pBdr>
          <w:top w:val="single" w:sz="4" w:space="1" w:color="auto"/>
          <w:left w:val="single" w:sz="4" w:space="4" w:color="auto"/>
          <w:bottom w:val="single" w:sz="4" w:space="1" w:color="auto"/>
          <w:right w:val="single" w:sz="4" w:space="4" w:color="auto"/>
        </w:pBdr>
        <w:ind w:left="363"/>
      </w:pPr>
      <w:r>
        <w:t>1</w:t>
      </w:r>
      <w:r>
        <w:tab/>
        <w:t xml:space="preserve"> </w:t>
      </w:r>
      <w:r w:rsidRPr="00D33E20">
        <w:rPr>
          <w:i w:val="0"/>
          <w:iCs/>
        </w:rPr>
        <w:t>The UE performs PDCP re-establishment implicitly, i.e. without explicit indication for PDCP re-establishment, when the UE initiates SDT procedure.</w:t>
      </w:r>
      <w:r>
        <w:t xml:space="preserve"> </w:t>
      </w:r>
    </w:p>
    <w:p w:rsidR="00F912C9" w:rsidRDefault="00F912C9" w:rsidP="00F912C9">
      <w:pPr>
        <w:pStyle w:val="Doc-comment"/>
        <w:pBdr>
          <w:top w:val="single" w:sz="4" w:space="1" w:color="auto"/>
          <w:left w:val="single" w:sz="4" w:space="4" w:color="auto"/>
          <w:bottom w:val="single" w:sz="4" w:space="1" w:color="auto"/>
          <w:right w:val="single" w:sz="4" w:space="4" w:color="auto"/>
        </w:pBdr>
        <w:ind w:left="363"/>
      </w:pPr>
      <w:r>
        <w:t>2</w:t>
      </w:r>
      <w:r>
        <w:tab/>
      </w:r>
      <w:r w:rsidRPr="00D33E20">
        <w:rPr>
          <w:i w:val="0"/>
          <w:iCs/>
        </w:rPr>
        <w:t>As in legacy, whether to support ROHC continuity is explicitly configured by the network.</w:t>
      </w:r>
      <w:r>
        <w:t xml:space="preserve"> </w:t>
      </w:r>
    </w:p>
    <w:p w:rsidR="00F912C9" w:rsidRDefault="00F912C9" w:rsidP="00F912C9">
      <w:pPr>
        <w:pStyle w:val="Doc-comment"/>
        <w:pBdr>
          <w:top w:val="single" w:sz="4" w:space="1" w:color="auto"/>
          <w:left w:val="single" w:sz="4" w:space="4" w:color="auto"/>
          <w:bottom w:val="single" w:sz="4" w:space="1" w:color="auto"/>
          <w:right w:val="single" w:sz="4" w:space="4" w:color="auto"/>
        </w:pBdr>
        <w:ind w:left="363"/>
      </w:pPr>
      <w:r>
        <w:t>3</w:t>
      </w:r>
      <w:r>
        <w:tab/>
      </w:r>
      <w:r w:rsidRPr="00D33E20">
        <w:rPr>
          <w:i w:val="0"/>
          <w:iCs/>
        </w:rPr>
        <w:t>PDCP duplication is not supported for SDT</w:t>
      </w:r>
    </w:p>
    <w:p w:rsidR="00F912C9" w:rsidRDefault="00F912C9" w:rsidP="00F912C9">
      <w:pPr>
        <w:pStyle w:val="Doc-comment"/>
        <w:pBdr>
          <w:top w:val="single" w:sz="4" w:space="1" w:color="auto"/>
          <w:left w:val="single" w:sz="4" w:space="4" w:color="auto"/>
          <w:bottom w:val="single" w:sz="4" w:space="1" w:color="auto"/>
          <w:right w:val="single" w:sz="4" w:space="4" w:color="auto"/>
        </w:pBdr>
        <w:ind w:left="363"/>
        <w:rPr>
          <w:i w:val="0"/>
          <w:iCs/>
        </w:rPr>
      </w:pPr>
      <w:r>
        <w:rPr>
          <w:i w:val="0"/>
          <w:iCs/>
        </w:rPr>
        <w:t>4</w:t>
      </w:r>
      <w:r>
        <w:rPr>
          <w:i w:val="0"/>
          <w:iCs/>
        </w:rPr>
        <w:tab/>
        <w:t xml:space="preserve">connected mode </w:t>
      </w:r>
      <w:r w:rsidRPr="00D33E20">
        <w:rPr>
          <w:i w:val="0"/>
          <w:iCs/>
        </w:rPr>
        <w:t>DRX is not supported for SDT</w:t>
      </w:r>
    </w:p>
    <w:p w:rsidR="00F912C9" w:rsidRPr="00903E9A"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903E9A">
        <w:rPr>
          <w:lang w:val="en-US"/>
        </w:rPr>
        <w:t>5</w:t>
      </w:r>
      <w:r w:rsidRPr="00903E9A">
        <w:rPr>
          <w:lang w:val="en-US"/>
        </w:rPr>
        <w:tab/>
        <w:t>PHR functionality is supported for SDT.   FFS on PHR procedure</w:t>
      </w:r>
    </w:p>
    <w:p w:rsidR="00F912C9" w:rsidRPr="00903E9A"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903E9A">
        <w:rPr>
          <w:lang w:val="en-US"/>
        </w:rPr>
        <w:t>6</w:t>
      </w:r>
      <w:r w:rsidRPr="00903E9A">
        <w:rPr>
          <w:lang w:val="en-US"/>
        </w:rPr>
        <w:tab/>
        <w:t>SR resource is not configured for SDT. When the BSR is triggered by SDT data, the UE will trigger RA because SR resource is not available, same as legacy</w:t>
      </w:r>
    </w:p>
    <w:p w:rsidR="00F912C9" w:rsidRDefault="00F912C9" w:rsidP="00F912C9">
      <w:pPr>
        <w:rPr>
          <w:lang w:eastAsia="ja-JP"/>
        </w:rPr>
      </w:pPr>
    </w:p>
    <w:p w:rsidR="00F912C9" w:rsidRDefault="00F912C9" w:rsidP="00F912C9">
      <w:pPr>
        <w:pStyle w:val="Doc-text2"/>
        <w:pBdr>
          <w:top w:val="single" w:sz="4" w:space="1" w:color="auto"/>
          <w:left w:val="single" w:sz="4" w:space="4" w:color="auto"/>
          <w:bottom w:val="single" w:sz="4" w:space="1" w:color="auto"/>
          <w:right w:val="single" w:sz="4" w:space="4" w:color="auto"/>
        </w:pBdr>
        <w:ind w:left="363"/>
        <w:rPr>
          <w:b/>
          <w:bCs/>
        </w:rPr>
      </w:pPr>
      <w:r>
        <w:rPr>
          <w:b/>
          <w:bCs/>
        </w:rPr>
        <w:t>Agreements:</w:t>
      </w:r>
    </w:p>
    <w:p w:rsidR="00F912C9" w:rsidRPr="00903E9A" w:rsidRDefault="00F912C9" w:rsidP="00F912C9">
      <w:pPr>
        <w:pStyle w:val="Doc-text2"/>
        <w:numPr>
          <w:ilvl w:val="0"/>
          <w:numId w:val="12"/>
        </w:numPr>
        <w:pBdr>
          <w:top w:val="single" w:sz="4" w:space="1" w:color="auto"/>
          <w:left w:val="single" w:sz="4" w:space="4" w:color="auto"/>
          <w:bottom w:val="single" w:sz="4" w:space="1" w:color="auto"/>
          <w:right w:val="single" w:sz="4" w:space="4" w:color="auto"/>
        </w:pBdr>
        <w:spacing w:after="0" w:line="240" w:lineRule="auto"/>
        <w:ind w:left="360"/>
        <w:rPr>
          <w:lang w:val="en-US"/>
        </w:rPr>
      </w:pPr>
      <w:r w:rsidRPr="00903E9A">
        <w:rPr>
          <w:lang w:val="en-US"/>
        </w:rPr>
        <w:t>SDT failure detection timer is started upon initiation of SDT procedure</w:t>
      </w:r>
    </w:p>
    <w:p w:rsidR="00F912C9" w:rsidRPr="00903E9A" w:rsidRDefault="00F912C9" w:rsidP="00F912C9">
      <w:pPr>
        <w:pStyle w:val="Doc-text2"/>
        <w:numPr>
          <w:ilvl w:val="0"/>
          <w:numId w:val="12"/>
        </w:numPr>
        <w:pBdr>
          <w:top w:val="single" w:sz="4" w:space="1" w:color="auto"/>
          <w:left w:val="single" w:sz="4" w:space="4" w:color="auto"/>
          <w:bottom w:val="single" w:sz="4" w:space="1" w:color="auto"/>
          <w:right w:val="single" w:sz="4" w:space="4" w:color="auto"/>
        </w:pBdr>
        <w:spacing w:after="0" w:line="240" w:lineRule="auto"/>
        <w:ind w:left="360"/>
        <w:rPr>
          <w:lang w:val="en-US"/>
        </w:rPr>
      </w:pPr>
      <w:r w:rsidRPr="00903E9A">
        <w:rPr>
          <w:lang w:val="en-US"/>
        </w:rPr>
        <w:t>T319 legacy is not started if RRCResumeRequest or RRCResumeRequest1 is transmitted …</w:t>
      </w:r>
    </w:p>
    <w:p w:rsidR="00F912C9" w:rsidRPr="00903E9A" w:rsidRDefault="00F912C9" w:rsidP="00F912C9">
      <w:pPr>
        <w:pStyle w:val="Doc-text2"/>
        <w:numPr>
          <w:ilvl w:val="0"/>
          <w:numId w:val="12"/>
        </w:numPr>
        <w:pBdr>
          <w:top w:val="single" w:sz="4" w:space="1" w:color="auto"/>
          <w:left w:val="single" w:sz="4" w:space="4" w:color="auto"/>
          <w:bottom w:val="single" w:sz="4" w:space="1" w:color="auto"/>
          <w:right w:val="single" w:sz="4" w:space="4" w:color="auto"/>
        </w:pBdr>
        <w:spacing w:after="0" w:line="240" w:lineRule="auto"/>
        <w:ind w:left="360"/>
        <w:rPr>
          <w:lang w:val="en-US"/>
        </w:rPr>
      </w:pPr>
      <w:r w:rsidRPr="00903E9A">
        <w:rPr>
          <w:lang w:val="en-US"/>
        </w:rPr>
        <w:t>T319 legacy stop conditions also apply to SDT failure detection timer</w:t>
      </w:r>
    </w:p>
    <w:p w:rsidR="00F912C9" w:rsidRPr="00903E9A" w:rsidRDefault="00F912C9" w:rsidP="00F912C9">
      <w:pPr>
        <w:pStyle w:val="Doc-text2"/>
        <w:numPr>
          <w:ilvl w:val="0"/>
          <w:numId w:val="12"/>
        </w:numPr>
        <w:pBdr>
          <w:top w:val="single" w:sz="4" w:space="1" w:color="auto"/>
          <w:left w:val="single" w:sz="4" w:space="4" w:color="auto"/>
          <w:bottom w:val="single" w:sz="4" w:space="1" w:color="auto"/>
          <w:right w:val="single" w:sz="4" w:space="4" w:color="auto"/>
        </w:pBdr>
        <w:spacing w:after="0" w:line="240" w:lineRule="auto"/>
        <w:ind w:left="360"/>
        <w:rPr>
          <w:lang w:val="en-US"/>
        </w:rPr>
      </w:pPr>
      <w:r w:rsidRPr="00903E9A">
        <w:rPr>
          <w:lang w:val="en-US"/>
        </w:rPr>
        <w:t xml:space="preserve">RRC re-establishment procedure is not supported for SDT </w:t>
      </w:r>
    </w:p>
    <w:p w:rsidR="00F912C9" w:rsidRPr="00903E9A" w:rsidRDefault="00F912C9" w:rsidP="00F912C9">
      <w:pPr>
        <w:pStyle w:val="Doc-text2"/>
        <w:pBdr>
          <w:top w:val="single" w:sz="4" w:space="1" w:color="auto"/>
          <w:left w:val="single" w:sz="4" w:space="4" w:color="auto"/>
          <w:bottom w:val="single" w:sz="4" w:space="1" w:color="auto"/>
          <w:right w:val="single" w:sz="4" w:space="4" w:color="auto"/>
        </w:pBdr>
        <w:ind w:left="363"/>
        <w:rPr>
          <w:b/>
          <w:bCs/>
          <w:lang w:val="en-US"/>
        </w:rPr>
      </w:pPr>
    </w:p>
    <w:p w:rsidR="00F912C9" w:rsidRPr="00903E9A"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903E9A">
        <w:rPr>
          <w:lang w:val="en-US"/>
        </w:rPr>
        <w:t>5</w:t>
      </w:r>
      <w:r w:rsidRPr="00903E9A">
        <w:rPr>
          <w:lang w:val="en-US"/>
        </w:rPr>
        <w:tab/>
        <w:t>An LS is sent to SA3 to verify feasibility/impacts of re-using same NCC/I-RNTI value temporarily for RRC Resume procedure in new cell during SDT procedure (include same cell question from 502]</w:t>
      </w:r>
    </w:p>
    <w:p w:rsidR="00F912C9" w:rsidRPr="00903E9A"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903E9A">
        <w:rPr>
          <w:lang w:val="en-US"/>
        </w:rPr>
        <w:t>6</w:t>
      </w:r>
      <w:r w:rsidRPr="00903E9A">
        <w:rPr>
          <w:lang w:val="en-US"/>
        </w:rPr>
        <w:tab/>
        <w:t>FFS - RAN2 to select between the following options for cell re-selection during ongoing SDT procedure next meeting: 1) UE transitions to IDLE, possibly performing high-layer retransmission (8/25); or 2) UE remains in INACTIVE and sends RRC Resume to new cell</w:t>
      </w:r>
    </w:p>
    <w:p w:rsidR="00F912C9" w:rsidRPr="00E4731D" w:rsidRDefault="00F912C9" w:rsidP="00F912C9">
      <w:pPr>
        <w:pStyle w:val="Doc-text2"/>
        <w:pBdr>
          <w:top w:val="single" w:sz="4" w:space="1" w:color="auto"/>
          <w:left w:val="single" w:sz="4" w:space="4" w:color="auto"/>
          <w:bottom w:val="single" w:sz="4" w:space="1" w:color="auto"/>
          <w:right w:val="single" w:sz="4" w:space="4" w:color="auto"/>
        </w:pBdr>
        <w:ind w:left="363"/>
        <w:rPr>
          <w:b/>
          <w:bCs/>
          <w:lang w:val="en-US"/>
        </w:rPr>
      </w:pPr>
      <w:r w:rsidRPr="00903E9A">
        <w:rPr>
          <w:lang w:val="en-US"/>
        </w:rPr>
        <w:t>7</w:t>
      </w:r>
      <w:r w:rsidRPr="00903E9A">
        <w:rPr>
          <w:lang w:val="en-US"/>
        </w:rPr>
        <w:tab/>
        <w:t>FFS Upon SDT failure detection timer expiry, the same procedure as T319 expiry is used (e.g. transition to IDLE as in the case of expiry of the T319 timer and attempts RRC connection setup)  (18/8)</w:t>
      </w:r>
    </w:p>
    <w:p w:rsidR="00F912C9" w:rsidRDefault="00F912C9" w:rsidP="00F912C9">
      <w:pPr>
        <w:rPr>
          <w:lang w:eastAsia="ja-JP"/>
        </w:rPr>
      </w:pPr>
    </w:p>
    <w:p w:rsidR="00F912C9" w:rsidRPr="00903E9A" w:rsidRDefault="00F912C9" w:rsidP="00F912C9">
      <w:pPr>
        <w:pStyle w:val="Doc-text2"/>
        <w:pBdr>
          <w:top w:val="single" w:sz="4" w:space="1" w:color="auto"/>
          <w:left w:val="single" w:sz="4" w:space="4" w:color="auto"/>
          <w:bottom w:val="single" w:sz="4" w:space="1" w:color="auto"/>
          <w:right w:val="single" w:sz="4" w:space="4" w:color="auto"/>
        </w:pBdr>
        <w:ind w:left="363"/>
        <w:rPr>
          <w:b/>
          <w:bCs/>
          <w:lang w:val="en-US"/>
        </w:rPr>
      </w:pPr>
      <w:r w:rsidRPr="00903E9A">
        <w:rPr>
          <w:b/>
          <w:bCs/>
          <w:lang w:val="en-US"/>
        </w:rPr>
        <w:t>Agreements:</w:t>
      </w:r>
    </w:p>
    <w:p w:rsidR="00F912C9" w:rsidRPr="00903E9A"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903E9A">
        <w:rPr>
          <w:lang w:val="en-US"/>
        </w:rPr>
        <w:t>1</w:t>
      </w:r>
      <w:r w:rsidRPr="00903E9A">
        <w:rPr>
          <w:lang w:val="en-US"/>
        </w:rPr>
        <w:tab/>
        <w:t xml:space="preserve">CG-SDT resources can be configured at the same time on NUL and SUL </w:t>
      </w:r>
    </w:p>
    <w:p w:rsidR="00F912C9" w:rsidRPr="00903E9A"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903E9A">
        <w:rPr>
          <w:lang w:val="en-US"/>
        </w:rPr>
        <w:t>2</w:t>
      </w:r>
      <w:r w:rsidRPr="00903E9A">
        <w:rPr>
          <w:lang w:val="en-US"/>
        </w:rPr>
        <w:tab/>
        <w:t>Implicit release of CG-SDT resource is not supported</w:t>
      </w:r>
    </w:p>
    <w:p w:rsidR="00F912C9" w:rsidRPr="00903E9A"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903E9A">
        <w:rPr>
          <w:lang w:val="en-US"/>
        </w:rPr>
        <w:t>3</w:t>
      </w:r>
      <w:r w:rsidRPr="00903E9A">
        <w:rPr>
          <w:lang w:val="en-US"/>
        </w:rPr>
        <w:tab/>
        <w:t>UE start a window after CG/DG transmission for CG-SDT.   FFS whether to design a new timer or to reuse an existing timer.</w:t>
      </w:r>
    </w:p>
    <w:p w:rsidR="00F912C9" w:rsidRPr="00903E9A"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p>
    <w:p w:rsidR="00F912C9" w:rsidRPr="00903E9A"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903E9A">
        <w:rPr>
          <w:lang w:val="en-US"/>
        </w:rPr>
        <w:t>4</w:t>
      </w:r>
      <w:r w:rsidRPr="00903E9A">
        <w:rPr>
          <w:lang w:val="en-US"/>
        </w:rPr>
        <w:tab/>
        <w:t xml:space="preserve">Support retransmission by dynamic grant for CG-SDT. </w:t>
      </w:r>
    </w:p>
    <w:p w:rsidR="00F912C9" w:rsidRPr="00903E9A"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903E9A">
        <w:rPr>
          <w:lang w:val="en-US"/>
        </w:rPr>
        <w:t>5</w:t>
      </w:r>
      <w:r w:rsidRPr="00903E9A">
        <w:rPr>
          <w:lang w:val="en-US"/>
        </w:rPr>
        <w:tab/>
        <w:t xml:space="preserve">Support multiple HARQ processes for uplink CG-SDT. </w:t>
      </w:r>
    </w:p>
    <w:p w:rsidR="00F912C9" w:rsidRPr="00903E9A"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903E9A">
        <w:rPr>
          <w:lang w:val="en-US"/>
        </w:rPr>
        <w:t>6</w:t>
      </w:r>
      <w:r w:rsidRPr="00903E9A">
        <w:rPr>
          <w:lang w:val="en-US"/>
        </w:rPr>
        <w:tab/>
        <w:t>CG resource availability delay is not considered as a criterion for CG validation.</w:t>
      </w:r>
    </w:p>
    <w:p w:rsidR="00F912C9" w:rsidRPr="00903E9A" w:rsidRDefault="00F912C9" w:rsidP="00F912C9">
      <w:pPr>
        <w:pStyle w:val="Doc-text2"/>
        <w:pBdr>
          <w:top w:val="single" w:sz="4" w:space="1" w:color="auto"/>
          <w:left w:val="single" w:sz="4" w:space="4" w:color="auto"/>
          <w:bottom w:val="single" w:sz="4" w:space="1" w:color="auto"/>
          <w:right w:val="single" w:sz="4" w:space="4" w:color="auto"/>
        </w:pBdr>
        <w:ind w:left="363"/>
        <w:rPr>
          <w:lang w:val="en-US"/>
        </w:rPr>
      </w:pPr>
      <w:r w:rsidRPr="00903E9A">
        <w:rPr>
          <w:lang w:val="en-US"/>
        </w:rPr>
        <w:t>7</w:t>
      </w:r>
      <w:r w:rsidRPr="00903E9A">
        <w:rPr>
          <w:lang w:val="en-US"/>
        </w:rPr>
        <w:tab/>
        <w:t>UL carrier selection is performed before CG-SDT selection</w:t>
      </w:r>
    </w:p>
    <w:p w:rsidR="00F912C9" w:rsidRPr="00903E9A" w:rsidRDefault="00F912C9" w:rsidP="00F912C9">
      <w:pPr>
        <w:pStyle w:val="Doc-text2"/>
        <w:pBdr>
          <w:top w:val="single" w:sz="4" w:space="1" w:color="auto"/>
          <w:left w:val="single" w:sz="4" w:space="4" w:color="auto"/>
          <w:bottom w:val="single" w:sz="4" w:space="1" w:color="auto"/>
          <w:right w:val="single" w:sz="4" w:space="4" w:color="auto"/>
        </w:pBdr>
        <w:ind w:left="363"/>
        <w:rPr>
          <w:i/>
          <w:iCs/>
          <w:lang w:val="en-US"/>
        </w:rPr>
      </w:pPr>
      <w:r w:rsidRPr="00903E9A">
        <w:rPr>
          <w:i/>
          <w:iCs/>
          <w:lang w:val="en-US"/>
        </w:rPr>
        <w:t>8</w:t>
      </w:r>
      <w:r w:rsidRPr="00903E9A">
        <w:rPr>
          <w:i/>
          <w:iCs/>
          <w:lang w:val="en-US"/>
        </w:rPr>
        <w:tab/>
        <w:t>FFS CG-SDT resource can be configured on BWPs other than initial BWP</w:t>
      </w:r>
    </w:p>
    <w:p w:rsidR="00F912C9" w:rsidRPr="00894D45" w:rsidRDefault="00F912C9" w:rsidP="00F912C9">
      <w:pPr>
        <w:rPr>
          <w:lang w:eastAsia="ja-JP"/>
        </w:rPr>
      </w:pPr>
    </w:p>
    <w:p w:rsidR="00F912C9" w:rsidRDefault="00F912C9" w:rsidP="00F912C9">
      <w:pPr>
        <w:rPr>
          <w:lang w:eastAsia="ja-JP"/>
        </w:rPr>
      </w:pPr>
      <w:r>
        <w:rPr>
          <w:lang w:eastAsia="ja-JP"/>
        </w:rPr>
        <w:t>In addition to the above, the following LSs were sent</w:t>
      </w:r>
    </w:p>
    <w:p w:rsidR="00F912C9" w:rsidRDefault="00F912C9" w:rsidP="00F912C9">
      <w:pPr>
        <w:rPr>
          <w:lang w:eastAsia="ja-JP"/>
        </w:rPr>
      </w:pPr>
      <w:r>
        <w:rPr>
          <w:lang w:eastAsia="ja-JP"/>
        </w:rPr>
        <w:t>-  LS to SA3 (</w:t>
      </w:r>
      <w:r w:rsidRPr="006F553E">
        <w:rPr>
          <w:rFonts w:cs="Arial"/>
          <w:color w:val="000000"/>
        </w:rPr>
        <w:t>R2-2104</w:t>
      </w:r>
      <w:r>
        <w:rPr>
          <w:rFonts w:cs="Arial"/>
          <w:color w:val="000000"/>
        </w:rPr>
        <w:t>401</w:t>
      </w:r>
      <w:r>
        <w:rPr>
          <w:lang w:eastAsia="ja-JP"/>
        </w:rPr>
        <w:t>) regarding security framework of small data transmissions</w:t>
      </w:r>
    </w:p>
    <w:p w:rsidR="00F912C9" w:rsidRDefault="00F912C9" w:rsidP="00F912C9">
      <w:pPr>
        <w:rPr>
          <w:lang w:eastAsia="ja-JP"/>
        </w:rPr>
      </w:pPr>
      <w:r>
        <w:rPr>
          <w:lang w:eastAsia="ja-JP"/>
        </w:rPr>
        <w:t>-  LS to CT1 (</w:t>
      </w:r>
      <w:r w:rsidRPr="0038218D">
        <w:rPr>
          <w:rFonts w:ascii="Calibri" w:hAnsi="Calibri" w:cs="Calibri"/>
          <w:sz w:val="22"/>
          <w:szCs w:val="22"/>
        </w:rPr>
        <w:t>R2-2104644</w:t>
      </w:r>
      <w:r>
        <w:rPr>
          <w:lang w:eastAsia="ja-JP"/>
        </w:rPr>
        <w:t>) NAS related aspects of small data transmission</w:t>
      </w:r>
    </w:p>
    <w:p w:rsidR="00F912C9" w:rsidRPr="00894D45" w:rsidRDefault="00F912C9" w:rsidP="00F912C9">
      <w:pPr>
        <w:rPr>
          <w:lang w:eastAsia="ja-JP"/>
        </w:rPr>
      </w:pPr>
      <w:r>
        <w:rPr>
          <w:lang w:eastAsia="ja-JP"/>
        </w:rPr>
        <w:t>- Reply LS to RAN3 (</w:t>
      </w:r>
      <w:r w:rsidRPr="00187070">
        <w:rPr>
          <w:lang w:eastAsia="ja-JP"/>
        </w:rPr>
        <w:t>R2-2104400</w:t>
      </w:r>
      <w:r>
        <w:rPr>
          <w:lang w:eastAsia="ja-JP"/>
        </w:rPr>
        <w:t>) regarding RLC configuration for small data transmissions</w:t>
      </w:r>
    </w:p>
    <w:p w:rsidR="00F912C9" w:rsidRPr="00903E9A" w:rsidRDefault="00F912C9" w:rsidP="00F912C9">
      <w:pPr>
        <w:rPr>
          <w:lang w:eastAsia="zh-CN"/>
        </w:rPr>
      </w:pPr>
    </w:p>
    <w:p w:rsidR="00F912C9" w:rsidRDefault="00F912C9" w:rsidP="00F912C9">
      <w:pPr>
        <w:pStyle w:val="afd"/>
        <w:spacing w:before="156" w:after="156"/>
        <w:ind w:firstLine="422"/>
        <w:outlineLvl w:val="1"/>
        <w:rPr>
          <w:rFonts w:cs="Arial"/>
          <w:b/>
        </w:rPr>
      </w:pPr>
      <w:bookmarkStart w:id="19" w:name="_Hlk65149640"/>
      <w:r w:rsidRPr="009C0261">
        <w:rPr>
          <w:rFonts w:cs="Arial"/>
          <w:b/>
        </w:rPr>
        <w:t>RAN</w:t>
      </w:r>
      <w:r>
        <w:rPr>
          <w:rFonts w:cs="Arial"/>
          <w:b/>
        </w:rPr>
        <w:t>2</w:t>
      </w:r>
      <w:r w:rsidRPr="009C0261">
        <w:rPr>
          <w:rFonts w:cs="Arial"/>
          <w:b/>
        </w:rPr>
        <w:t>#1</w:t>
      </w:r>
      <w:r>
        <w:rPr>
          <w:rFonts w:cs="Arial"/>
          <w:b/>
        </w:rPr>
        <w:t>14</w:t>
      </w:r>
      <w:r w:rsidRPr="009C0261">
        <w:rPr>
          <w:rFonts w:cs="Arial"/>
          <w:b/>
        </w:rPr>
        <w:t>-e</w:t>
      </w:r>
    </w:p>
    <w:p w:rsidR="00F912C9" w:rsidRDefault="00F912C9" w:rsidP="00F912C9">
      <w:pPr>
        <w:tabs>
          <w:tab w:val="left" w:pos="567"/>
        </w:tabs>
        <w:snapToGrid w:val="0"/>
        <w:rPr>
          <w:rFonts w:cs="Arial"/>
        </w:rPr>
      </w:pPr>
      <w:r w:rsidRPr="0081397E">
        <w:rPr>
          <w:rFonts w:cs="Arial"/>
        </w:rPr>
        <w:t>[General]</w:t>
      </w:r>
    </w:p>
    <w:tbl>
      <w:tblPr>
        <w:tblStyle w:val="af5"/>
        <w:tblW w:w="0" w:type="auto"/>
        <w:tblLook w:val="04A0" w:firstRow="1" w:lastRow="0" w:firstColumn="1" w:lastColumn="0" w:noHBand="0" w:noVBand="1"/>
      </w:tblPr>
      <w:tblGrid>
        <w:gridCol w:w="9912"/>
      </w:tblGrid>
      <w:tr w:rsidR="00F912C9" w:rsidTr="0038798C">
        <w:tc>
          <w:tcPr>
            <w:tcW w:w="10194" w:type="dxa"/>
          </w:tcPr>
          <w:p w:rsidR="00F912C9" w:rsidRPr="00A226B8" w:rsidRDefault="00F912C9" w:rsidP="0038798C">
            <w:pPr>
              <w:pStyle w:val="Doc-text2"/>
              <w:ind w:left="363"/>
              <w:rPr>
                <w:b/>
                <w:bCs/>
                <w:u w:val="single"/>
                <w:lang w:val="en-US"/>
              </w:rPr>
            </w:pPr>
            <w:r w:rsidRPr="00A226B8">
              <w:rPr>
                <w:b/>
                <w:bCs/>
                <w:u w:val="single"/>
                <w:lang w:val="en-US"/>
              </w:rPr>
              <w:t xml:space="preserve">Agreements </w:t>
            </w:r>
          </w:p>
          <w:p w:rsidR="00F912C9" w:rsidRPr="00903E9A" w:rsidRDefault="00F912C9" w:rsidP="0038798C">
            <w:pPr>
              <w:pStyle w:val="Doc-text2"/>
              <w:ind w:left="363"/>
              <w:rPr>
                <w:lang w:val="en-US"/>
              </w:rPr>
            </w:pPr>
            <w:r w:rsidRPr="00903E9A">
              <w:rPr>
                <w:lang w:val="en-US"/>
              </w:rPr>
              <w:t>1.</w:t>
            </w:r>
            <w:r w:rsidRPr="00903E9A">
              <w:rPr>
                <w:lang w:val="en-US"/>
              </w:rPr>
              <w:tab/>
              <w:t>CFRA is not supported for RA-SDT</w:t>
            </w:r>
          </w:p>
          <w:p w:rsidR="00F912C9" w:rsidRPr="00903E9A" w:rsidRDefault="00F912C9" w:rsidP="0038798C">
            <w:pPr>
              <w:pStyle w:val="Doc-text2"/>
              <w:ind w:left="363"/>
              <w:rPr>
                <w:lang w:val="en-US"/>
              </w:rPr>
            </w:pPr>
            <w:r w:rsidRPr="00903E9A">
              <w:rPr>
                <w:lang w:val="en-US"/>
              </w:rPr>
              <w:t>2.</w:t>
            </w:r>
            <w:r w:rsidRPr="00903E9A">
              <w:rPr>
                <w:lang w:val="en-US"/>
              </w:rPr>
              <w:tab/>
              <w:t>The separate search space is common to the UEs performing RA-SDT. Inform RAN1 of this agreement</w:t>
            </w:r>
          </w:p>
          <w:p w:rsidR="00F912C9" w:rsidRPr="00903E9A" w:rsidRDefault="00F912C9" w:rsidP="0038798C">
            <w:pPr>
              <w:pStyle w:val="Doc-text2"/>
              <w:ind w:left="363"/>
              <w:rPr>
                <w:lang w:val="en-US"/>
              </w:rPr>
            </w:pPr>
            <w:r w:rsidRPr="00903E9A">
              <w:rPr>
                <w:lang w:val="en-US"/>
              </w:rPr>
              <w:t>3.</w:t>
            </w:r>
            <w:r w:rsidRPr="00903E9A">
              <w:rPr>
                <w:lang w:val="en-US"/>
              </w:rPr>
              <w:tab/>
              <w:t>Working assumption: UE-specific search space is configured for UEs performing CG-SDT. RAN2 asks RAN1 whether this working assumption can be confirmed</w:t>
            </w:r>
          </w:p>
          <w:p w:rsidR="00F912C9" w:rsidRPr="00903E9A" w:rsidRDefault="00F912C9" w:rsidP="0038798C">
            <w:pPr>
              <w:pStyle w:val="Doc-text2"/>
              <w:ind w:left="363"/>
              <w:rPr>
                <w:lang w:val="en-US"/>
              </w:rPr>
            </w:pPr>
            <w:r w:rsidRPr="00903E9A">
              <w:rPr>
                <w:lang w:val="en-US"/>
              </w:rPr>
              <w:t>4.</w:t>
            </w:r>
            <w:r w:rsidRPr="00903E9A">
              <w:rPr>
                <w:lang w:val="en-US"/>
              </w:rPr>
              <w:tab/>
              <w:t>The UE needs to monitor paging after UE initiates SDT for system information change, PWS.  FFS for other cases</w:t>
            </w:r>
          </w:p>
          <w:p w:rsidR="00F912C9" w:rsidRPr="00903E9A" w:rsidRDefault="00F912C9" w:rsidP="0038798C">
            <w:pPr>
              <w:pStyle w:val="Doc-text2"/>
              <w:ind w:left="363"/>
              <w:rPr>
                <w:lang w:val="en-US"/>
              </w:rPr>
            </w:pPr>
            <w:r w:rsidRPr="00903E9A">
              <w:rPr>
                <w:lang w:val="en-US"/>
              </w:rPr>
              <w:t>5.</w:t>
            </w:r>
            <w:r w:rsidRPr="00903E9A">
              <w:rPr>
                <w:lang w:val="en-US"/>
              </w:rPr>
              <w:tab/>
              <w:t>CG-SDT resource can be configured on either initial BWP or separate SDT BWP.  Ask RAN1 to confirm</w:t>
            </w:r>
          </w:p>
          <w:p w:rsidR="00F912C9" w:rsidRDefault="00F912C9" w:rsidP="0038798C">
            <w:pPr>
              <w:tabs>
                <w:tab w:val="left" w:pos="567"/>
              </w:tabs>
              <w:snapToGrid w:val="0"/>
            </w:pPr>
            <w:r w:rsidRPr="00055A77">
              <w:t>6.</w:t>
            </w:r>
            <w:r w:rsidRPr="00055A77">
              <w:tab/>
              <w:t>FFS CS-RNTI based dynamic retransmission is reused for CG-SDT</w:t>
            </w:r>
          </w:p>
          <w:p w:rsidR="00F912C9" w:rsidRPr="00055A77" w:rsidRDefault="00F912C9" w:rsidP="0038798C">
            <w:pPr>
              <w:tabs>
                <w:tab w:val="left" w:pos="567"/>
              </w:tabs>
              <w:snapToGrid w:val="0"/>
              <w:rPr>
                <w:rFonts w:cs="Arial"/>
              </w:rPr>
            </w:pPr>
            <w:r>
              <w:rPr>
                <w:rFonts w:cs="Arial"/>
              </w:rPr>
              <w:t>7</w:t>
            </w:r>
            <w:r w:rsidRPr="00055A77">
              <w:rPr>
                <w:rFonts w:cs="Arial"/>
              </w:rPr>
              <w:t>.</w:t>
            </w:r>
            <w:r w:rsidRPr="00055A77">
              <w:rPr>
                <w:rFonts w:cs="Arial"/>
              </w:rPr>
              <w:tab/>
              <w:t>Release of CG-SDT configuration by system information indication is not supported</w:t>
            </w:r>
          </w:p>
          <w:p w:rsidR="00F912C9" w:rsidRPr="00055A77" w:rsidRDefault="00F912C9" w:rsidP="0038798C">
            <w:pPr>
              <w:tabs>
                <w:tab w:val="left" w:pos="567"/>
              </w:tabs>
              <w:snapToGrid w:val="0"/>
              <w:rPr>
                <w:rFonts w:cs="Arial"/>
              </w:rPr>
            </w:pPr>
            <w:r>
              <w:rPr>
                <w:rFonts w:cs="Arial"/>
              </w:rPr>
              <w:t>8</w:t>
            </w:r>
            <w:r w:rsidRPr="00055A77">
              <w:rPr>
                <w:rFonts w:cs="Arial"/>
              </w:rPr>
              <w:t>.</w:t>
            </w:r>
            <w:r w:rsidRPr="00055A77">
              <w:rPr>
                <w:rFonts w:cs="Arial"/>
              </w:rPr>
              <w:tab/>
              <w:t xml:space="preserve">RAN2 thinks that some feedback may be beneficial in case CG is used for subsequent transmission.  </w:t>
            </w:r>
            <w:r>
              <w:rPr>
                <w:rFonts w:cs="Arial"/>
              </w:rPr>
              <w:tab/>
            </w:r>
            <w:r w:rsidRPr="00055A77">
              <w:rPr>
                <w:rFonts w:cs="Arial"/>
              </w:rPr>
              <w:t xml:space="preserve">RAN2 assumes that existing mechanism can be used.    </w:t>
            </w:r>
          </w:p>
          <w:p w:rsidR="00F912C9" w:rsidRDefault="00F912C9" w:rsidP="0038798C">
            <w:pPr>
              <w:tabs>
                <w:tab w:val="left" w:pos="567"/>
              </w:tabs>
              <w:snapToGrid w:val="0"/>
              <w:rPr>
                <w:rFonts w:cs="Arial"/>
              </w:rPr>
            </w:pPr>
            <w:r>
              <w:rPr>
                <w:rFonts w:cs="Arial"/>
              </w:rPr>
              <w:t>9</w:t>
            </w:r>
            <w:r w:rsidRPr="00055A77">
              <w:rPr>
                <w:rFonts w:cs="Arial"/>
              </w:rPr>
              <w:t>.</w:t>
            </w:r>
            <w:r w:rsidRPr="00055A77">
              <w:rPr>
                <w:rFonts w:cs="Arial"/>
              </w:rPr>
              <w:tab/>
              <w:t xml:space="preserve">For initial CG transmission, UE does not select any SSB if none of the SSBs’ RSRP is above the RSRP </w:t>
            </w:r>
            <w:r>
              <w:rPr>
                <w:rFonts w:cs="Arial"/>
              </w:rPr>
              <w:tab/>
            </w:r>
            <w:r w:rsidRPr="00055A77">
              <w:rPr>
                <w:rFonts w:cs="Arial"/>
              </w:rPr>
              <w:t>threshold.  FFS if re-evaluation for every CG transmission is necessary</w:t>
            </w:r>
          </w:p>
          <w:p w:rsidR="00F912C9" w:rsidRPr="00C33CD8" w:rsidRDefault="00F912C9" w:rsidP="0038798C">
            <w:pPr>
              <w:tabs>
                <w:tab w:val="left" w:pos="567"/>
              </w:tabs>
              <w:snapToGrid w:val="0"/>
              <w:rPr>
                <w:rFonts w:cs="Arial"/>
              </w:rPr>
            </w:pPr>
            <w:r>
              <w:rPr>
                <w:rFonts w:cs="Arial"/>
              </w:rPr>
              <w:t xml:space="preserve">10.    </w:t>
            </w:r>
            <w:r w:rsidRPr="00055A77">
              <w:rPr>
                <w:rFonts w:cs="Arial"/>
              </w:rPr>
              <w:t>The UE needs to monitor paging after UE initiates SDT at least for system information change</w:t>
            </w:r>
          </w:p>
        </w:tc>
      </w:tr>
      <w:bookmarkEnd w:id="19"/>
    </w:tbl>
    <w:p w:rsidR="00F912C9" w:rsidRDefault="00F912C9" w:rsidP="00F912C9">
      <w:pPr>
        <w:pStyle w:val="afd"/>
        <w:tabs>
          <w:tab w:val="left" w:pos="567"/>
        </w:tabs>
        <w:snapToGrid w:val="0"/>
        <w:spacing w:before="156" w:after="156"/>
        <w:ind w:left="360"/>
        <w:rPr>
          <w:rFonts w:cs="Arial"/>
        </w:rPr>
      </w:pPr>
    </w:p>
    <w:p w:rsidR="00F912C9" w:rsidRPr="00CA45C8" w:rsidRDefault="00F912C9" w:rsidP="00F912C9">
      <w:pPr>
        <w:pStyle w:val="afd"/>
        <w:spacing w:before="156" w:after="156"/>
        <w:ind w:firstLine="422"/>
        <w:outlineLvl w:val="1"/>
        <w:rPr>
          <w:b/>
          <w:bCs/>
          <w:u w:val="single"/>
        </w:rPr>
      </w:pPr>
      <w:r w:rsidRPr="00CA45C8">
        <w:rPr>
          <w:b/>
          <w:bCs/>
          <w:u w:val="single"/>
        </w:rPr>
        <w:t>RAN2#115-e</w:t>
      </w:r>
    </w:p>
    <w:p w:rsidR="00F912C9" w:rsidRDefault="00F912C9" w:rsidP="00F912C9">
      <w:pPr>
        <w:pStyle w:val="afd"/>
        <w:numPr>
          <w:ilvl w:val="0"/>
          <w:numId w:val="8"/>
        </w:numPr>
        <w:spacing w:before="156" w:after="156" w:line="240" w:lineRule="auto"/>
        <w:ind w:firstLineChars="0"/>
      </w:pPr>
      <w:r>
        <w:t>Data volume used for SDT selection criteria is calculated as the total sum of Buffer Size across SDT RBs (i.e. same approach as BSR)</w:t>
      </w:r>
    </w:p>
    <w:p w:rsidR="00F912C9" w:rsidRDefault="00F912C9" w:rsidP="00F912C9">
      <w:pPr>
        <w:pStyle w:val="afd"/>
        <w:numPr>
          <w:ilvl w:val="0"/>
          <w:numId w:val="8"/>
        </w:numPr>
        <w:spacing w:before="156" w:after="156" w:line="240" w:lineRule="auto"/>
        <w:ind w:firstLineChars="0"/>
      </w:pPr>
      <w:r>
        <w:t>At initiation of SDT procedure, the PDCP status report is not triggered even if the RB is configured with statusReportRequired</w:t>
      </w:r>
    </w:p>
    <w:p w:rsidR="00F912C9" w:rsidRDefault="00F912C9" w:rsidP="00F912C9">
      <w:pPr>
        <w:pStyle w:val="afd"/>
        <w:numPr>
          <w:ilvl w:val="0"/>
          <w:numId w:val="8"/>
        </w:numPr>
        <w:spacing w:before="156" w:after="156" w:line="240" w:lineRule="auto"/>
        <w:ind w:firstLineChars="0"/>
      </w:pPr>
      <w:r>
        <w:t>If ROHC is configured, the area scope of ROHC continuity is specified in the specification, i.e. gNB configuration is not needed</w:t>
      </w:r>
    </w:p>
    <w:p w:rsidR="00F912C9" w:rsidRDefault="00F912C9" w:rsidP="00F912C9">
      <w:pPr>
        <w:pStyle w:val="afd"/>
        <w:numPr>
          <w:ilvl w:val="0"/>
          <w:numId w:val="8"/>
        </w:numPr>
        <w:spacing w:before="156" w:after="156" w:line="240" w:lineRule="auto"/>
        <w:ind w:firstLineChars="0"/>
      </w:pPr>
      <w:r>
        <w:t>For SDT procedure selection, Same data volume threshold is used for CG-SDT and RA-SDT</w:t>
      </w:r>
    </w:p>
    <w:p w:rsidR="00F912C9" w:rsidRDefault="00F912C9" w:rsidP="00F912C9">
      <w:pPr>
        <w:pStyle w:val="afd"/>
        <w:numPr>
          <w:ilvl w:val="0"/>
          <w:numId w:val="8"/>
        </w:numPr>
        <w:spacing w:before="156" w:after="156" w:line="240" w:lineRule="auto"/>
        <w:ind w:firstLineChars="0"/>
      </w:pPr>
      <w:r>
        <w:t xml:space="preserve">The BSR configuration used for SDT can be different from the BSR configuration used in RRC_CONNECTED.   </w:t>
      </w:r>
    </w:p>
    <w:p w:rsidR="00F912C9" w:rsidRDefault="00F912C9" w:rsidP="00F912C9">
      <w:pPr>
        <w:pStyle w:val="afd"/>
        <w:numPr>
          <w:ilvl w:val="1"/>
          <w:numId w:val="8"/>
        </w:numPr>
        <w:spacing w:before="156" w:after="156" w:line="240" w:lineRule="auto"/>
        <w:ind w:firstLineChars="0"/>
      </w:pPr>
      <w:r>
        <w:t>[CB] FFS Whether the BSR configuration used for SDT is configured by gNB or used from default configuration needs further discussion. (gNB 10 / default 11)</w:t>
      </w:r>
    </w:p>
    <w:p w:rsidR="00F912C9" w:rsidRDefault="00F912C9" w:rsidP="00F912C9">
      <w:pPr>
        <w:pStyle w:val="afd"/>
        <w:numPr>
          <w:ilvl w:val="0"/>
          <w:numId w:val="8"/>
        </w:numPr>
        <w:spacing w:before="156" w:after="156" w:line="240" w:lineRule="auto"/>
        <w:ind w:firstLineChars="0"/>
      </w:pPr>
      <w:r>
        <w:t>Legacy PHR triggers are applied for SDT</w:t>
      </w:r>
    </w:p>
    <w:p w:rsidR="00F912C9" w:rsidRDefault="00F912C9" w:rsidP="00F912C9">
      <w:pPr>
        <w:pStyle w:val="afd"/>
        <w:numPr>
          <w:ilvl w:val="0"/>
          <w:numId w:val="8"/>
        </w:numPr>
        <w:spacing w:before="156" w:after="156" w:line="240" w:lineRule="auto"/>
        <w:ind w:firstLineChars="0"/>
      </w:pPr>
      <w:r>
        <w:t>DL SPS is not supported for SDT</w:t>
      </w:r>
    </w:p>
    <w:p w:rsidR="00F912C9" w:rsidRDefault="00F912C9" w:rsidP="00F912C9">
      <w:pPr>
        <w:pStyle w:val="afd"/>
        <w:numPr>
          <w:ilvl w:val="0"/>
          <w:numId w:val="8"/>
        </w:numPr>
        <w:spacing w:before="156" w:after="156" w:line="240" w:lineRule="auto"/>
        <w:ind w:firstLineChars="0"/>
      </w:pPr>
      <w:r>
        <w:t xml:space="preserve">DataInactivityTimer is not supported for SDT. </w:t>
      </w:r>
    </w:p>
    <w:p w:rsidR="00F912C9" w:rsidRDefault="00F912C9" w:rsidP="00F912C9">
      <w:pPr>
        <w:pStyle w:val="afd"/>
        <w:numPr>
          <w:ilvl w:val="0"/>
          <w:numId w:val="8"/>
        </w:numPr>
        <w:spacing w:before="156" w:after="156" w:line="240" w:lineRule="auto"/>
        <w:ind w:firstLineChars="0"/>
      </w:pPr>
      <w:r>
        <w:t xml:space="preserve">RLC polling is supported for SDT. </w:t>
      </w:r>
    </w:p>
    <w:p w:rsidR="00F912C9" w:rsidRDefault="00F912C9" w:rsidP="00F912C9">
      <w:pPr>
        <w:pStyle w:val="afd"/>
        <w:numPr>
          <w:ilvl w:val="0"/>
          <w:numId w:val="8"/>
        </w:numPr>
        <w:spacing w:before="156" w:after="156" w:line="240" w:lineRule="auto"/>
        <w:ind w:firstLineChars="0"/>
      </w:pPr>
      <w:r>
        <w:t xml:space="preserve">The UE performs RLC re-establishment implicitly, i.e. without explicit indication for RLC re-establishment, when the UE initiates SDT procedure. </w:t>
      </w:r>
    </w:p>
    <w:p w:rsidR="00F912C9" w:rsidRDefault="00F912C9" w:rsidP="00F912C9">
      <w:pPr>
        <w:pStyle w:val="afd"/>
        <w:numPr>
          <w:ilvl w:val="0"/>
          <w:numId w:val="8"/>
        </w:numPr>
        <w:spacing w:before="156" w:after="156" w:line="240" w:lineRule="auto"/>
        <w:ind w:firstLineChars="0"/>
      </w:pPr>
      <w:r>
        <w:t xml:space="preserve">At initiation of SDT procedure, the RRC indicates to the PDCP to disable the PDCP status report, e.g. by de-configuring statusReportRequired (i.e. UE internally indicates).  FFS how PDCP status reporting is enabled.    </w:t>
      </w:r>
    </w:p>
    <w:p w:rsidR="00F912C9" w:rsidRDefault="00F912C9" w:rsidP="00F912C9">
      <w:pPr>
        <w:pStyle w:val="afd"/>
        <w:numPr>
          <w:ilvl w:val="0"/>
          <w:numId w:val="8"/>
        </w:numPr>
        <w:spacing w:before="156" w:after="156" w:line="240" w:lineRule="auto"/>
        <w:ind w:firstLineChars="0"/>
      </w:pPr>
      <w:r>
        <w:t>The LCP priority of PHR MAC CE in SDT is same as in RRC_CONNECTED, i.e. the PHR MAC CE in SDT is prioritized over SDT data</w:t>
      </w:r>
    </w:p>
    <w:p w:rsidR="00F912C9" w:rsidRDefault="00F912C9" w:rsidP="00F912C9">
      <w:pPr>
        <w:pStyle w:val="afd"/>
        <w:numPr>
          <w:ilvl w:val="0"/>
          <w:numId w:val="8"/>
        </w:numPr>
        <w:spacing w:before="156" w:after="156" w:line="240" w:lineRule="auto"/>
        <w:ind w:firstLineChars="0"/>
      </w:pPr>
      <w:r>
        <w:t xml:space="preserve">During the SDT procedure, all the triggered PHRs are cancelled if all SDT data are included in the UL grant, if there is NO room in the MAC PDU to fit the PHR.  </w:t>
      </w:r>
    </w:p>
    <w:p w:rsidR="00F912C9" w:rsidRDefault="00F912C9" w:rsidP="00F912C9">
      <w:pPr>
        <w:pStyle w:val="afd"/>
        <w:numPr>
          <w:ilvl w:val="0"/>
          <w:numId w:val="8"/>
        </w:numPr>
        <w:spacing w:before="156" w:after="156" w:line="240" w:lineRule="auto"/>
        <w:ind w:firstLineChars="0"/>
      </w:pPr>
      <w:r>
        <w:t xml:space="preserve">Working assumption: LCH restrictions can be applied, re-using existing signalling.  It is up to gNB how restrictions are configured and MAC applies current specification rules.   Revisit next meeting if we have technical issues.   </w:t>
      </w:r>
    </w:p>
    <w:p w:rsidR="00F912C9" w:rsidRDefault="00F912C9" w:rsidP="00F912C9">
      <w:pPr>
        <w:pStyle w:val="afd"/>
        <w:numPr>
          <w:ilvl w:val="0"/>
          <w:numId w:val="8"/>
        </w:numPr>
        <w:spacing w:before="156" w:after="156" w:line="240" w:lineRule="auto"/>
        <w:ind w:firstLineChars="0"/>
      </w:pPr>
      <w:r>
        <w:t>No new solution is defined to prevent data loss or duplication for the scenario where the anchor relocation is required in the middle of an SDT session, i.e. network can release UE back into RRC_INACTIVE</w:t>
      </w:r>
    </w:p>
    <w:p w:rsidR="00F912C9" w:rsidRDefault="00F912C9" w:rsidP="00F912C9">
      <w:pPr>
        <w:pStyle w:val="afd"/>
        <w:numPr>
          <w:ilvl w:val="0"/>
          <w:numId w:val="8"/>
        </w:numPr>
        <w:spacing w:before="156" w:after="156" w:line="240" w:lineRule="auto"/>
        <w:ind w:firstLineChars="0"/>
      </w:pPr>
      <w:r>
        <w:t xml:space="preserve">PDCP entities of only the non-SDT RBs are re-established (i.e. not for the SDT RBs) when the UE moves from RRC_INACTIVE with SDT session ongoing to RRC CONNECTED.   </w:t>
      </w:r>
    </w:p>
    <w:p w:rsidR="00F912C9" w:rsidRDefault="00F912C9" w:rsidP="00F912C9">
      <w:pPr>
        <w:pStyle w:val="afd"/>
        <w:numPr>
          <w:ilvl w:val="0"/>
          <w:numId w:val="8"/>
        </w:numPr>
        <w:spacing w:before="156" w:after="156" w:line="240" w:lineRule="auto"/>
        <w:ind w:firstLineChars="0"/>
      </w:pPr>
      <w:r>
        <w:t xml:space="preserve">Events that trigger a termination or failure of an ongoing SDT session 1) cell reselection, 2) expiry of the SDT failure detection timer, 3) when Max retx is reached in RLC.  RLC AM max retransmission functionality remains unchanged.  </w:t>
      </w:r>
    </w:p>
    <w:p w:rsidR="00F912C9" w:rsidRDefault="00F912C9" w:rsidP="00F912C9">
      <w:pPr>
        <w:pStyle w:val="afd"/>
        <w:numPr>
          <w:ilvl w:val="0"/>
          <w:numId w:val="8"/>
        </w:numPr>
        <w:spacing w:before="156" w:after="156" w:line="240" w:lineRule="auto"/>
        <w:ind w:firstLineChars="0"/>
      </w:pPr>
      <w:r>
        <w:t xml:space="preserve">When a UE detects a failure of an ongoing SDT session, UE transitions autonomously into RRC_IDLE (as baseline solution).   If time allows or have a ready solution we can consider further optimizations. </w:t>
      </w:r>
    </w:p>
    <w:p w:rsidR="00F912C9" w:rsidRDefault="00F912C9" w:rsidP="00F912C9">
      <w:pPr>
        <w:pStyle w:val="afd"/>
        <w:numPr>
          <w:ilvl w:val="0"/>
          <w:numId w:val="8"/>
        </w:numPr>
        <w:spacing w:before="156" w:after="156" w:line="240" w:lineRule="auto"/>
        <w:ind w:firstLineChars="0"/>
      </w:pPr>
      <w:r>
        <w:t>SDT related RACH resources are configured via system information, i.e., SIB1</w:t>
      </w:r>
    </w:p>
    <w:p w:rsidR="00F912C9" w:rsidRDefault="00F912C9" w:rsidP="00F912C9">
      <w:pPr>
        <w:pStyle w:val="afd"/>
        <w:numPr>
          <w:ilvl w:val="0"/>
          <w:numId w:val="8"/>
        </w:numPr>
        <w:spacing w:before="156" w:after="156" w:line="240" w:lineRule="auto"/>
        <w:ind w:firstLineChars="0"/>
      </w:pPr>
      <w:r>
        <w:t>Explicit indication (other than RA-SDT configuration) to enable/disable RA-SDT is not supported</w:t>
      </w:r>
    </w:p>
    <w:p w:rsidR="00F912C9" w:rsidRDefault="00F912C9" w:rsidP="00F912C9">
      <w:pPr>
        <w:pStyle w:val="afd"/>
        <w:numPr>
          <w:ilvl w:val="0"/>
          <w:numId w:val="8"/>
        </w:numPr>
        <w:spacing w:before="156" w:after="156" w:line="240" w:lineRule="auto"/>
        <w:ind w:firstLineChars="0"/>
      </w:pPr>
      <w:r>
        <w:t xml:space="preserve">At least the following parameters can be RA-SDT specific. </w:t>
      </w:r>
    </w:p>
    <w:p w:rsidR="00F912C9" w:rsidRDefault="00F912C9" w:rsidP="00F912C9">
      <w:pPr>
        <w:pStyle w:val="afd"/>
        <w:numPr>
          <w:ilvl w:val="1"/>
          <w:numId w:val="8"/>
        </w:numPr>
        <w:spacing w:before="156" w:after="156" w:line="240" w:lineRule="auto"/>
        <w:ind w:firstLineChars="0"/>
      </w:pPr>
      <w:r>
        <w:t>SSB selection related parameters, i.e., rsrp-ThresholdSSB, msgA-RSRP-ThresholdSSB.</w:t>
      </w:r>
    </w:p>
    <w:p w:rsidR="00F912C9" w:rsidRDefault="00F912C9" w:rsidP="00F912C9">
      <w:pPr>
        <w:pStyle w:val="afd"/>
        <w:numPr>
          <w:ilvl w:val="1"/>
          <w:numId w:val="8"/>
        </w:numPr>
        <w:spacing w:before="156" w:after="156" w:line="240" w:lineRule="auto"/>
        <w:ind w:firstLineChars="0"/>
      </w:pPr>
      <w:r>
        <w:t xml:space="preserve">Power control related parameters, i.e., preambleReceivedTargetPower/gA-PreambleReceivedTargetPower, powerRampingStep/msgA-PreamblePowerRampingStep, msg3-DeltaPreamble/msgA-DeltaPreamble. </w:t>
      </w:r>
    </w:p>
    <w:p w:rsidR="00F912C9" w:rsidRDefault="00F912C9" w:rsidP="00F912C9">
      <w:pPr>
        <w:pStyle w:val="afd"/>
        <w:numPr>
          <w:ilvl w:val="1"/>
          <w:numId w:val="8"/>
        </w:numPr>
        <w:spacing w:before="156" w:after="156" w:line="240" w:lineRule="auto"/>
        <w:ind w:firstLineChars="0"/>
      </w:pPr>
      <w:r>
        <w:t xml:space="preserve">Preamble group related parameters, i.e., msg3-DeltaPreamble/msgA-DeltaPreamble, messagePowerOffsetGroupB for 2-step RA-SDT and 4-step RA-SDT. </w:t>
      </w:r>
    </w:p>
    <w:p w:rsidR="00F912C9" w:rsidRDefault="00F912C9" w:rsidP="00F912C9">
      <w:pPr>
        <w:pStyle w:val="afd"/>
        <w:numPr>
          <w:ilvl w:val="0"/>
          <w:numId w:val="8"/>
        </w:numPr>
        <w:spacing w:before="156" w:after="156" w:line="240" w:lineRule="auto"/>
        <w:ind w:firstLineChars="0"/>
      </w:pPr>
      <w:r>
        <w:t xml:space="preserve"> For shared ROs case, all the following configurations can be allowed: (28/28)</w:t>
      </w:r>
    </w:p>
    <w:p w:rsidR="00F912C9" w:rsidRDefault="00F912C9" w:rsidP="00F912C9">
      <w:pPr>
        <w:pStyle w:val="afd"/>
        <w:numPr>
          <w:ilvl w:val="1"/>
          <w:numId w:val="8"/>
        </w:numPr>
        <w:spacing w:before="156" w:after="156" w:line="240" w:lineRule="auto"/>
        <w:ind w:firstLineChars="0"/>
      </w:pPr>
      <w:r>
        <w:t>4-step RA-SDT shares ROs with 4-step RA and/or 2-step RA</w:t>
      </w:r>
    </w:p>
    <w:p w:rsidR="00F912C9" w:rsidRDefault="00F912C9" w:rsidP="00F912C9">
      <w:pPr>
        <w:pStyle w:val="afd"/>
        <w:numPr>
          <w:ilvl w:val="1"/>
          <w:numId w:val="8"/>
        </w:numPr>
        <w:spacing w:before="156" w:after="156" w:line="240" w:lineRule="auto"/>
        <w:ind w:firstLineChars="0"/>
      </w:pPr>
      <w:r>
        <w:t>2-step RA-SDT shares ROs with 4-step RA and/or 2-step RA</w:t>
      </w:r>
    </w:p>
    <w:p w:rsidR="00F912C9" w:rsidRDefault="00F912C9" w:rsidP="00F912C9">
      <w:pPr>
        <w:pStyle w:val="afd"/>
        <w:numPr>
          <w:ilvl w:val="1"/>
          <w:numId w:val="8"/>
        </w:numPr>
        <w:spacing w:before="156" w:after="156" w:line="240" w:lineRule="auto"/>
        <w:ind w:firstLineChars="0"/>
      </w:pPr>
      <w:r>
        <w:t>2-step RA-SDT shares ROs with 4-step RA-SDT and/or 4-step RA and/or 2-step RA.</w:t>
      </w:r>
    </w:p>
    <w:p w:rsidR="00F912C9" w:rsidRDefault="00F912C9" w:rsidP="00F912C9">
      <w:pPr>
        <w:pStyle w:val="afd"/>
        <w:numPr>
          <w:ilvl w:val="0"/>
          <w:numId w:val="8"/>
        </w:numPr>
        <w:spacing w:before="156" w:after="156" w:line="240" w:lineRule="auto"/>
        <w:ind w:firstLineChars="0"/>
      </w:pPr>
      <w:r>
        <w:t xml:space="preserve">For the RA-SDT preamble group selection, the UE should consider SDT data size plus MAC subheader in addition to CCCH SDU size plus MAC subheader and pathloss, same in legacy.  FFS whether any additional things on top of legacy criteria is needed.  </w:t>
      </w:r>
    </w:p>
    <w:p w:rsidR="00F912C9" w:rsidRDefault="00F912C9" w:rsidP="00F912C9">
      <w:pPr>
        <w:pStyle w:val="afd"/>
        <w:numPr>
          <w:ilvl w:val="0"/>
          <w:numId w:val="8"/>
        </w:numPr>
        <w:spacing w:before="156" w:after="156" w:line="240" w:lineRule="auto"/>
        <w:ind w:firstLineChars="0"/>
      </w:pPr>
      <w:r>
        <w:t>The fallbackRAR reception as legacy 2-step RACH is supported in 2-step RA-SDT, i.e., fallback from 2-step RA-SDT to 4-step RA-SDT when fallbackRAR is received</w:t>
      </w:r>
    </w:p>
    <w:p w:rsidR="00F912C9" w:rsidRDefault="00F912C9" w:rsidP="00F912C9">
      <w:pPr>
        <w:pStyle w:val="afd"/>
        <w:numPr>
          <w:ilvl w:val="0"/>
          <w:numId w:val="8"/>
        </w:numPr>
        <w:spacing w:before="156" w:after="156" w:line="240" w:lineRule="auto"/>
        <w:ind w:firstLineChars="0"/>
      </w:pPr>
      <w:r>
        <w:t>As legacy, UE can be configured to switch from 2-step RA-SDT to 4-step RA-SDT after N times of MsgA transmission</w:t>
      </w:r>
    </w:p>
    <w:p w:rsidR="00F912C9" w:rsidRDefault="00F912C9" w:rsidP="00F912C9">
      <w:pPr>
        <w:pStyle w:val="afd"/>
        <w:numPr>
          <w:ilvl w:val="0"/>
          <w:numId w:val="8"/>
        </w:numPr>
        <w:spacing w:before="156" w:after="156" w:line="240" w:lineRule="auto"/>
        <w:ind w:firstLineChars="0"/>
      </w:pPr>
      <w:r>
        <w:t xml:space="preserve">Send an LS to RAN1 to provide overall relevant agreements.  Check if the PUCCH resources used for HARQ-ACK during subsequent SDT transmissions (applicable for both RA and CG).  Ask if other L1 PHY resources may be needed for subsequent SDT transmission, for example RAN2 thinks we can use the common resources (PDCCH and PUCCH) for RA and ask if we need others.   </w:t>
      </w:r>
    </w:p>
    <w:p w:rsidR="00F912C9" w:rsidRDefault="00F912C9" w:rsidP="00F912C9">
      <w:pPr>
        <w:pStyle w:val="afd"/>
        <w:numPr>
          <w:ilvl w:val="1"/>
          <w:numId w:val="8"/>
        </w:numPr>
        <w:spacing w:before="156" w:after="156" w:line="240" w:lineRule="auto"/>
        <w:ind w:firstLineChars="0"/>
      </w:pPr>
      <w:r>
        <w:t xml:space="preserve">Add that RAN2 discussed RA-SDT configuration on non-initial BWP.  There was a large number of companies supporting and other companies expressed concerns on complexity and paging monitoring.  Ask RAN1 if they have any concerns from their side.  NOTE that RAN2 agreed for CG-SDT we already agreed to dedicated BWP and why we decided to support it. </w:t>
      </w:r>
    </w:p>
    <w:p w:rsidR="00F912C9" w:rsidRDefault="00F912C9" w:rsidP="00F912C9">
      <w:pPr>
        <w:pStyle w:val="afd"/>
        <w:numPr>
          <w:ilvl w:val="0"/>
          <w:numId w:val="8"/>
        </w:numPr>
        <w:spacing w:before="156" w:after="156" w:line="240" w:lineRule="auto"/>
        <w:ind w:firstLineChars="0"/>
      </w:pPr>
      <w:r>
        <w:t>UE suspends all UL transmissions and triggers RACH if any UL transmission is needed (same as in connected mode) when TAT expires during RA-SDT procedure</w:t>
      </w:r>
    </w:p>
    <w:p w:rsidR="00F912C9" w:rsidRDefault="00F912C9" w:rsidP="00F912C9">
      <w:pPr>
        <w:pStyle w:val="afd"/>
        <w:numPr>
          <w:ilvl w:val="0"/>
          <w:numId w:val="8"/>
        </w:numPr>
        <w:spacing w:before="156" w:after="156" w:line="240" w:lineRule="auto"/>
        <w:ind w:firstLineChars="0"/>
      </w:pPr>
      <w:r>
        <w:t>RA-SDT can be configured on initial BWP.  FFS for non-initial BWP</w:t>
      </w:r>
    </w:p>
    <w:p w:rsidR="00F912C9" w:rsidRDefault="00F912C9" w:rsidP="00F912C9">
      <w:pPr>
        <w:pStyle w:val="afd"/>
        <w:numPr>
          <w:ilvl w:val="0"/>
          <w:numId w:val="8"/>
        </w:numPr>
        <w:spacing w:before="156" w:after="156" w:line="240" w:lineRule="auto"/>
        <w:ind w:firstLineChars="0"/>
      </w:pPr>
      <w:r>
        <w:t>RA prioritization related parameters cannot be configured for RA-SDT, i.e., powerRampingStepHighPriority, scalingFactorBI</w:t>
      </w:r>
    </w:p>
    <w:p w:rsidR="00F912C9" w:rsidRDefault="00F912C9" w:rsidP="00F912C9">
      <w:pPr>
        <w:pStyle w:val="afd"/>
        <w:numPr>
          <w:ilvl w:val="0"/>
          <w:numId w:val="8"/>
        </w:numPr>
        <w:spacing w:before="156" w:after="156" w:line="240" w:lineRule="auto"/>
        <w:ind w:firstLineChars="0"/>
      </w:pPr>
      <w:r>
        <w:t xml:space="preserve">UE selects any SSBs if there is no qualified SSB for RA-SDT, like in legacy.  No optimizations are considered.  </w:t>
      </w:r>
    </w:p>
    <w:p w:rsidR="00F912C9" w:rsidRDefault="00F912C9" w:rsidP="00F912C9">
      <w:pPr>
        <w:pStyle w:val="afd"/>
        <w:numPr>
          <w:ilvl w:val="0"/>
          <w:numId w:val="8"/>
        </w:numPr>
        <w:spacing w:before="156" w:after="156" w:line="240" w:lineRule="auto"/>
        <w:ind w:firstLineChars="0"/>
      </w:pPr>
      <w:r>
        <w:t>Switching from SDT to non-SDT via RAR/fallbackRAR/DCI sent by network is not supported for RA-SDT</w:t>
      </w:r>
    </w:p>
    <w:p w:rsidR="00F912C9" w:rsidRDefault="00F912C9" w:rsidP="00F912C9">
      <w:pPr>
        <w:pStyle w:val="afd"/>
        <w:numPr>
          <w:ilvl w:val="0"/>
          <w:numId w:val="8"/>
        </w:numPr>
        <w:spacing w:before="156" w:after="156" w:line="240" w:lineRule="auto"/>
        <w:ind w:firstLineChars="0"/>
      </w:pPr>
      <w:r>
        <w:t>No new timer (other than the SDT failure detection timer) is introduced to control the PDCCH monitoring during subsequent transmissions in RA-SDT</w:t>
      </w:r>
    </w:p>
    <w:p w:rsidR="00F912C9" w:rsidRDefault="00F912C9" w:rsidP="00F912C9">
      <w:pPr>
        <w:pStyle w:val="afd"/>
        <w:numPr>
          <w:ilvl w:val="0"/>
          <w:numId w:val="8"/>
        </w:numPr>
        <w:spacing w:before="156" w:after="156" w:line="240" w:lineRule="auto"/>
        <w:ind w:firstLineChars="0"/>
      </w:pPr>
      <w:r>
        <w:t>If none of the SSBs’ RSRP is above the RSRP threshold of CG-SDT criteria in the type selection phase, UE should select RA-SDT if RA-SDT criteria is met</w:t>
      </w:r>
    </w:p>
    <w:p w:rsidR="00F912C9" w:rsidRDefault="00F912C9" w:rsidP="00F912C9">
      <w:pPr>
        <w:pStyle w:val="afd"/>
        <w:numPr>
          <w:ilvl w:val="0"/>
          <w:numId w:val="8"/>
        </w:numPr>
        <w:spacing w:before="156" w:after="156" w:line="240" w:lineRule="auto"/>
        <w:ind w:firstLineChars="0"/>
      </w:pPr>
      <w:r>
        <w:t>MAC PDU rebuilding is not required (unless we find a case that is needed)</w:t>
      </w:r>
    </w:p>
    <w:p w:rsidR="00F912C9" w:rsidRDefault="00F912C9" w:rsidP="00F912C9">
      <w:pPr>
        <w:pStyle w:val="afd"/>
        <w:numPr>
          <w:ilvl w:val="0"/>
          <w:numId w:val="8"/>
        </w:numPr>
        <w:spacing w:before="156" w:after="156" w:line="240" w:lineRule="auto"/>
        <w:ind w:firstLineChars="0"/>
      </w:pPr>
      <w:r>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rsidR="00F912C9" w:rsidRDefault="00F912C9" w:rsidP="00F912C9">
      <w:pPr>
        <w:pStyle w:val="afd"/>
        <w:numPr>
          <w:ilvl w:val="0"/>
          <w:numId w:val="8"/>
        </w:numPr>
        <w:spacing w:before="156" w:after="156" w:line="240" w:lineRule="auto"/>
        <w:ind w:firstLineChars="0"/>
      </w:pPr>
      <w:r>
        <w:t xml:space="preserve">At least the following conditions are agreed: </w:t>
      </w:r>
    </w:p>
    <w:p w:rsidR="00F912C9" w:rsidRDefault="00F912C9" w:rsidP="00F912C9">
      <w:pPr>
        <w:pStyle w:val="afd"/>
        <w:numPr>
          <w:ilvl w:val="1"/>
          <w:numId w:val="8"/>
        </w:numPr>
        <w:spacing w:before="156" w:after="156" w:line="240" w:lineRule="auto"/>
        <w:ind w:firstLineChars="0"/>
      </w:pPr>
      <w:r>
        <w:t xml:space="preserve">No qualified SSB when the evaluation is performed; </w:t>
      </w:r>
    </w:p>
    <w:p w:rsidR="00F912C9" w:rsidRDefault="00F912C9" w:rsidP="00F912C9">
      <w:pPr>
        <w:pStyle w:val="afd"/>
        <w:numPr>
          <w:ilvl w:val="1"/>
          <w:numId w:val="8"/>
        </w:numPr>
        <w:spacing w:before="156" w:after="156" w:line="240" w:lineRule="auto"/>
        <w:ind w:firstLineChars="0"/>
      </w:pPr>
      <w:r>
        <w:t xml:space="preserve">When TA is invalid; </w:t>
      </w:r>
    </w:p>
    <w:p w:rsidR="00F912C9" w:rsidRDefault="00F912C9" w:rsidP="00F912C9">
      <w:pPr>
        <w:pStyle w:val="afd"/>
        <w:numPr>
          <w:ilvl w:val="1"/>
          <w:numId w:val="8"/>
        </w:numPr>
        <w:spacing w:before="156" w:after="156" w:line="240" w:lineRule="auto"/>
        <w:ind w:firstLineChars="0"/>
      </w:pPr>
      <w:r>
        <w:t>When SR is triggered due to lack of UL resource</w:t>
      </w:r>
    </w:p>
    <w:p w:rsidR="00F912C9" w:rsidRDefault="00F912C9" w:rsidP="00F912C9">
      <w:pPr>
        <w:pStyle w:val="afd"/>
        <w:numPr>
          <w:ilvl w:val="0"/>
          <w:numId w:val="8"/>
        </w:numPr>
        <w:spacing w:before="156" w:after="156" w:line="240" w:lineRule="auto"/>
        <w:ind w:firstLineChars="0"/>
      </w:pPr>
      <w:r>
        <w:t>UE should release CG-SDT resource (if stored) when UE initiates RRC resume procedure from another cell which is different from the cell in which the RRCRelease is received.</w:t>
      </w:r>
    </w:p>
    <w:p w:rsidR="00F912C9" w:rsidRDefault="00F912C9" w:rsidP="00F912C9">
      <w:pPr>
        <w:pStyle w:val="afd"/>
        <w:numPr>
          <w:ilvl w:val="0"/>
          <w:numId w:val="8"/>
        </w:numPr>
        <w:spacing w:before="156" w:after="156" w:line="240" w:lineRule="auto"/>
        <w:ind w:firstLineChars="0"/>
      </w:pPr>
      <w:r>
        <w:t xml:space="preserve">The C-RNTI previously configured in RRC_CONNECTED state is used for UE to monitor PDCCH in CG-SDT.  </w:t>
      </w:r>
    </w:p>
    <w:p w:rsidR="00F912C9" w:rsidRDefault="00F912C9" w:rsidP="00F912C9">
      <w:pPr>
        <w:pStyle w:val="afd"/>
        <w:numPr>
          <w:ilvl w:val="0"/>
          <w:numId w:val="8"/>
        </w:numPr>
        <w:spacing w:before="156" w:after="156" w:line="240" w:lineRule="auto"/>
        <w:ind w:firstLineChars="0"/>
      </w:pPr>
      <w:r>
        <w:t>CS-RNTI based dynamic retransmission mechanism can be reused for CG-SDT.  FFS whether CS-RNTI is the same one as the one previously configured in RRC_CONNECTED or a new CS-RNTI one is provided to the UE</w:t>
      </w:r>
    </w:p>
    <w:p w:rsidR="00F912C9" w:rsidRDefault="00F912C9" w:rsidP="00F912C9">
      <w:pPr>
        <w:pStyle w:val="afd"/>
        <w:numPr>
          <w:ilvl w:val="0"/>
          <w:numId w:val="8"/>
        </w:numPr>
        <w:spacing w:before="156" w:after="156" w:line="240" w:lineRule="auto"/>
        <w:ind w:firstLineChars="0"/>
      </w:pPr>
      <w:r>
        <w:t>During the subsequent new CG transmission phase, for the purpose of CG resource selection, UE re-evaluates the SSB for subsequent CG transmission.  FFS what happens if no SSBs are valid or if no sample is available</w:t>
      </w:r>
    </w:p>
    <w:p w:rsidR="00F912C9" w:rsidRDefault="00F912C9" w:rsidP="00F912C9">
      <w:pPr>
        <w:pStyle w:val="afd"/>
        <w:numPr>
          <w:ilvl w:val="0"/>
          <w:numId w:val="8"/>
        </w:numPr>
        <w:spacing w:before="156" w:after="156" w:line="240" w:lineRule="auto"/>
        <w:ind w:firstLineChars="0"/>
      </w:pPr>
      <w:r>
        <w:t>From RAN2 perspective, at least the following parameters should be included in the CG-SDT configuration. FFS whether these parameters are common for multiple CG-SDT configurations or per CG-SDT configuration.</w:t>
      </w:r>
    </w:p>
    <w:p w:rsidR="00F912C9" w:rsidRDefault="00F912C9" w:rsidP="00F912C9">
      <w:pPr>
        <w:pStyle w:val="afd"/>
        <w:numPr>
          <w:ilvl w:val="1"/>
          <w:numId w:val="8"/>
        </w:numPr>
        <w:spacing w:before="156" w:after="156" w:line="240" w:lineRule="auto"/>
        <w:ind w:firstLineChars="0"/>
      </w:pPr>
      <w:r>
        <w:t>The new TA timer in RRC_INACTIVE;</w:t>
      </w:r>
    </w:p>
    <w:p w:rsidR="00F912C9" w:rsidRDefault="00F912C9" w:rsidP="00F912C9">
      <w:pPr>
        <w:pStyle w:val="afd"/>
        <w:numPr>
          <w:ilvl w:val="1"/>
          <w:numId w:val="8"/>
        </w:numPr>
        <w:spacing w:before="156" w:after="156" w:line="240" w:lineRule="auto"/>
        <w:ind w:firstLineChars="0"/>
      </w:pPr>
      <w:r>
        <w:t>The RSRP change threshold for TA validation mechanism in SDT (details dependent on RAN1);</w:t>
      </w:r>
    </w:p>
    <w:p w:rsidR="00F912C9" w:rsidRDefault="00F912C9" w:rsidP="00F912C9">
      <w:pPr>
        <w:pStyle w:val="afd"/>
        <w:numPr>
          <w:ilvl w:val="1"/>
          <w:numId w:val="8"/>
        </w:numPr>
        <w:spacing w:before="156" w:after="156" w:line="240" w:lineRule="auto"/>
        <w:ind w:firstLineChars="0"/>
      </w:pPr>
      <w:r>
        <w:t>The SSB RSRP threshold for beam selection (i.e. UE selects the beam and associated CG resource for data transmission).</w:t>
      </w:r>
    </w:p>
    <w:p w:rsidR="00F912C9" w:rsidRDefault="00F912C9" w:rsidP="00F912C9"/>
    <w:p w:rsidR="00F912C9" w:rsidRDefault="00F912C9" w:rsidP="00F912C9">
      <w:r>
        <w:t xml:space="preserve">In addition to the above, RAN2 has handled the following LSs for SDT: </w:t>
      </w:r>
    </w:p>
    <w:p w:rsidR="00F912C9" w:rsidRDefault="00F912C9" w:rsidP="00F912C9">
      <w:pPr>
        <w:rPr>
          <w:b/>
          <w:bCs/>
          <w:u w:val="single"/>
        </w:rPr>
      </w:pPr>
      <w:r w:rsidRPr="00487C12">
        <w:rPr>
          <w:b/>
          <w:bCs/>
          <w:u w:val="single"/>
        </w:rPr>
        <w:t>LS in:</w:t>
      </w:r>
    </w:p>
    <w:p w:rsidR="00F912C9" w:rsidRPr="00487C12" w:rsidRDefault="00AC684C" w:rsidP="00F912C9">
      <w:pPr>
        <w:pStyle w:val="afd"/>
        <w:numPr>
          <w:ilvl w:val="0"/>
          <w:numId w:val="13"/>
        </w:numPr>
        <w:spacing w:before="156" w:after="156" w:line="240" w:lineRule="auto"/>
        <w:ind w:firstLineChars="0"/>
      </w:pPr>
      <w:hyperlink r:id="rId19" w:history="1">
        <w:r w:rsidR="00F912C9" w:rsidRPr="00487C12">
          <w:t>R2-2106923</w:t>
        </w:r>
      </w:hyperlink>
      <w:r w:rsidR="00F912C9">
        <w:tab/>
        <w:t>LS on the physical layer aspects of small data transmission</w:t>
      </w:r>
      <w:r w:rsidR="00F912C9">
        <w:tab/>
        <w:t>from RAN1</w:t>
      </w:r>
    </w:p>
    <w:p w:rsidR="00F912C9" w:rsidRPr="00487C12" w:rsidRDefault="00AC684C" w:rsidP="00F912C9">
      <w:pPr>
        <w:pStyle w:val="afd"/>
        <w:numPr>
          <w:ilvl w:val="0"/>
          <w:numId w:val="13"/>
        </w:numPr>
        <w:spacing w:before="156" w:after="156" w:line="240" w:lineRule="auto"/>
        <w:ind w:firstLineChars="0"/>
      </w:pPr>
      <w:hyperlink r:id="rId20" w:history="1">
        <w:r w:rsidR="00F912C9" w:rsidRPr="00487C12">
          <w:t>R2-2106931</w:t>
        </w:r>
      </w:hyperlink>
      <w:r w:rsidR="00F912C9">
        <w:tab/>
        <w:t xml:space="preserve">Reply LS on small data transmission, </w:t>
      </w:r>
      <w:r w:rsidR="00F912C9">
        <w:tab/>
      </w:r>
      <w:r w:rsidR="00F912C9">
        <w:tab/>
      </w:r>
      <w:r w:rsidR="00F912C9">
        <w:tab/>
      </w:r>
      <w:r w:rsidR="00F912C9">
        <w:tab/>
      </w:r>
      <w:r w:rsidR="00F912C9">
        <w:tab/>
        <w:t>from RAN3</w:t>
      </w:r>
    </w:p>
    <w:p w:rsidR="00F912C9" w:rsidRPr="00487C12" w:rsidRDefault="00AC684C" w:rsidP="00F912C9">
      <w:pPr>
        <w:pStyle w:val="Doc-title"/>
        <w:numPr>
          <w:ilvl w:val="0"/>
          <w:numId w:val="13"/>
        </w:numPr>
        <w:spacing w:after="0" w:line="240" w:lineRule="auto"/>
        <w:rPr>
          <w:rFonts w:ascii="Century" w:hAnsi="Century"/>
          <w:kern w:val="2"/>
          <w:sz w:val="21"/>
          <w:szCs w:val="22"/>
          <w:lang w:eastAsia="ja-JP"/>
        </w:rPr>
      </w:pPr>
      <w:hyperlink r:id="rId21" w:history="1">
        <w:r w:rsidR="00F912C9" w:rsidRPr="00487C12">
          <w:rPr>
            <w:rFonts w:ascii="Century" w:hAnsi="Century"/>
            <w:kern w:val="2"/>
            <w:sz w:val="21"/>
            <w:szCs w:val="22"/>
            <w:lang w:eastAsia="ja-JP"/>
          </w:rPr>
          <w:t>R2-2109065</w:t>
        </w:r>
      </w:hyperlink>
      <w:r w:rsidR="00F912C9" w:rsidRPr="00487C12">
        <w:rPr>
          <w:rFonts w:ascii="Century" w:hAnsi="Century"/>
          <w:kern w:val="2"/>
          <w:sz w:val="21"/>
          <w:szCs w:val="22"/>
          <w:lang w:eastAsia="ja-JP"/>
        </w:rPr>
        <w:tab/>
        <w:t xml:space="preserve">Reply LS on Small Data transmission, </w:t>
      </w:r>
      <w:r w:rsidR="00F912C9">
        <w:rPr>
          <w:rFonts w:ascii="Century" w:hAnsi="Century"/>
          <w:kern w:val="2"/>
          <w:sz w:val="21"/>
          <w:szCs w:val="22"/>
          <w:lang w:eastAsia="ja-JP"/>
        </w:rPr>
        <w:tab/>
      </w:r>
      <w:r w:rsidR="00F912C9">
        <w:rPr>
          <w:rFonts w:ascii="Century" w:hAnsi="Century"/>
          <w:kern w:val="2"/>
          <w:sz w:val="21"/>
          <w:szCs w:val="22"/>
          <w:lang w:eastAsia="ja-JP"/>
        </w:rPr>
        <w:tab/>
      </w:r>
      <w:r w:rsidR="00F912C9">
        <w:rPr>
          <w:rFonts w:ascii="Century" w:hAnsi="Century"/>
          <w:kern w:val="2"/>
          <w:sz w:val="21"/>
          <w:szCs w:val="22"/>
          <w:lang w:eastAsia="ja-JP"/>
        </w:rPr>
        <w:tab/>
      </w:r>
      <w:r w:rsidR="00F912C9">
        <w:rPr>
          <w:rFonts w:ascii="Century" w:hAnsi="Century"/>
          <w:kern w:val="2"/>
          <w:sz w:val="21"/>
          <w:szCs w:val="22"/>
          <w:lang w:eastAsia="ja-JP"/>
        </w:rPr>
        <w:tab/>
      </w:r>
      <w:r w:rsidR="00F912C9">
        <w:rPr>
          <w:rFonts w:ascii="Century" w:hAnsi="Century"/>
          <w:kern w:val="2"/>
          <w:sz w:val="21"/>
          <w:szCs w:val="22"/>
          <w:lang w:eastAsia="ja-JP"/>
        </w:rPr>
        <w:tab/>
        <w:t xml:space="preserve">from </w:t>
      </w:r>
      <w:r w:rsidR="00F912C9" w:rsidRPr="00487C12">
        <w:rPr>
          <w:rFonts w:ascii="Century" w:hAnsi="Century"/>
          <w:kern w:val="2"/>
          <w:sz w:val="21"/>
          <w:szCs w:val="22"/>
          <w:lang w:eastAsia="ja-JP"/>
        </w:rPr>
        <w:t>SA3</w:t>
      </w:r>
    </w:p>
    <w:p w:rsidR="00F912C9" w:rsidRPr="00487C12" w:rsidRDefault="00F912C9" w:rsidP="00F912C9">
      <w:pPr>
        <w:rPr>
          <w:b/>
          <w:bCs/>
          <w:u w:val="single"/>
        </w:rPr>
      </w:pPr>
    </w:p>
    <w:p w:rsidR="00F912C9" w:rsidRDefault="00F912C9" w:rsidP="00F912C9">
      <w:pPr>
        <w:rPr>
          <w:b/>
          <w:bCs/>
          <w:u w:val="single"/>
        </w:rPr>
      </w:pPr>
      <w:r w:rsidRPr="00487C12">
        <w:rPr>
          <w:b/>
          <w:bCs/>
          <w:u w:val="single"/>
        </w:rPr>
        <w:t xml:space="preserve">LS out: </w:t>
      </w:r>
    </w:p>
    <w:p w:rsidR="00F912C9" w:rsidRDefault="00F912C9" w:rsidP="00F912C9">
      <w:pPr>
        <w:pStyle w:val="afd"/>
        <w:numPr>
          <w:ilvl w:val="0"/>
          <w:numId w:val="13"/>
        </w:numPr>
        <w:spacing w:before="156" w:after="156" w:line="240" w:lineRule="auto"/>
        <w:ind w:firstLineChars="0"/>
      </w:pPr>
      <w:r w:rsidRPr="00487C12">
        <w:t>R2-2109222,</w:t>
      </w:r>
      <w:r>
        <w:tab/>
      </w:r>
      <w:r w:rsidRPr="00487C12">
        <w:t>LS on agreements related to SDT</w:t>
      </w:r>
      <w:r>
        <w:t xml:space="preserve">, </w:t>
      </w:r>
      <w:r>
        <w:tab/>
      </w:r>
      <w:r>
        <w:tab/>
      </w:r>
      <w:r>
        <w:tab/>
      </w:r>
      <w:r>
        <w:tab/>
      </w:r>
      <w:r>
        <w:tab/>
      </w:r>
      <w:r>
        <w:tab/>
        <w:t>To RAN1</w:t>
      </w:r>
      <w:r w:rsidRPr="00487C12">
        <w:t xml:space="preserve"> </w:t>
      </w:r>
    </w:p>
    <w:p w:rsidR="00F912C9" w:rsidRPr="00487C12" w:rsidRDefault="00F912C9" w:rsidP="00F912C9">
      <w:pPr>
        <w:pStyle w:val="afd"/>
        <w:spacing w:before="156" w:after="156"/>
      </w:pPr>
    </w:p>
    <w:p w:rsidR="00F912C9" w:rsidRPr="004F66C0" w:rsidRDefault="00F912C9" w:rsidP="00F912C9">
      <w:pPr>
        <w:rPr>
          <w:b/>
          <w:bCs/>
          <w:u w:val="single"/>
        </w:rPr>
      </w:pPr>
      <w:r>
        <w:rPr>
          <w:b/>
          <w:bCs/>
          <w:u w:val="single"/>
        </w:rPr>
        <w:t>Latest endorsed versions of the r</w:t>
      </w:r>
      <w:r w:rsidRPr="004F66C0">
        <w:rPr>
          <w:b/>
          <w:bCs/>
          <w:u w:val="single"/>
        </w:rPr>
        <w:t xml:space="preserve">unning CRs: </w:t>
      </w:r>
    </w:p>
    <w:p w:rsidR="00F912C9" w:rsidRDefault="00F912C9" w:rsidP="00F912C9">
      <w:pPr>
        <w:pStyle w:val="afd"/>
        <w:numPr>
          <w:ilvl w:val="0"/>
          <w:numId w:val="13"/>
        </w:numPr>
        <w:spacing w:before="156" w:after="156" w:line="240" w:lineRule="auto"/>
        <w:ind w:firstLineChars="0"/>
      </w:pPr>
      <w:r w:rsidRPr="004F66C0">
        <w:t>R2-2107478</w:t>
      </w:r>
      <w:r>
        <w:tab/>
        <w:t>RRC Running CR for SDT</w:t>
      </w:r>
      <w:r>
        <w:tab/>
        <w:t>ZTE Corporation (rapporteur)</w:t>
      </w:r>
    </w:p>
    <w:p w:rsidR="00F912C9" w:rsidRDefault="00F912C9" w:rsidP="00F912C9">
      <w:pPr>
        <w:pStyle w:val="afd"/>
        <w:numPr>
          <w:ilvl w:val="0"/>
          <w:numId w:val="13"/>
        </w:numPr>
        <w:spacing w:before="156" w:after="156" w:line="240" w:lineRule="auto"/>
        <w:ind w:firstLineChars="0"/>
      </w:pPr>
      <w:r w:rsidRPr="004F66C0">
        <w:t>R2-2107494</w:t>
      </w:r>
      <w:r>
        <w:tab/>
        <w:t>Running MAC CR for small data</w:t>
      </w:r>
      <w:r>
        <w:tab/>
        <w:t>Huawei, HiSilicon</w:t>
      </w:r>
    </w:p>
    <w:p w:rsidR="00F912C9" w:rsidRDefault="00F912C9" w:rsidP="00F912C9">
      <w:pPr>
        <w:pStyle w:val="afd"/>
        <w:numPr>
          <w:ilvl w:val="0"/>
          <w:numId w:val="13"/>
        </w:numPr>
        <w:spacing w:before="156" w:after="156" w:line="240" w:lineRule="auto"/>
        <w:ind w:firstLineChars="0"/>
      </w:pPr>
      <w:r w:rsidRPr="004F66C0">
        <w:t>R2-2108242</w:t>
      </w:r>
      <w:r>
        <w:tab/>
        <w:t>Stage-2 running CR Introduction of SDT</w:t>
      </w:r>
      <w:r>
        <w:tab/>
        <w:t>Nokia, Nokia Shanghai Bell</w:t>
      </w:r>
    </w:p>
    <w:p w:rsidR="001B62C8" w:rsidRDefault="00F912C9">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eastAsia="zh-CN"/>
        </w:rPr>
      </w:pPr>
      <w:r>
        <w:rPr>
          <w:rFonts w:cs="Arial"/>
          <w:b w:val="0"/>
          <w:bCs w:val="0"/>
          <w:kern w:val="0"/>
          <w:sz w:val="32"/>
          <w:szCs w:val="36"/>
          <w:lang w:eastAsia="zh-CN"/>
        </w:rPr>
        <w:t>RAN3 progress</w:t>
      </w:r>
    </w:p>
    <w:p w:rsidR="00F912C9" w:rsidRPr="00F912C9" w:rsidRDefault="00F912C9" w:rsidP="00F912C9">
      <w:pPr>
        <w:pStyle w:val="afd"/>
        <w:numPr>
          <w:ilvl w:val="0"/>
          <w:numId w:val="15"/>
        </w:numPr>
        <w:overflowPunct w:val="0"/>
        <w:autoSpaceDE w:val="0"/>
        <w:autoSpaceDN w:val="0"/>
        <w:adjustRightInd w:val="0"/>
        <w:spacing w:before="156" w:after="156" w:line="240" w:lineRule="auto"/>
        <w:ind w:firstLineChars="0"/>
        <w:contextualSpacing/>
        <w:jc w:val="left"/>
        <w:textAlignment w:val="baseline"/>
        <w:rPr>
          <w:rFonts w:ascii="Calibri" w:hAnsi="Calibri" w:cs="Calibri"/>
          <w:bCs/>
        </w:rPr>
      </w:pPr>
      <w:r w:rsidRPr="00F912C9">
        <w:rPr>
          <w:rFonts w:ascii="Calibri" w:hAnsi="Calibri" w:cs="Calibri"/>
          <w:bCs/>
        </w:rPr>
        <w:t>WA: For CG based SDT, RAN3 will further discuss impacts and mainly consider split-gNB case.</w:t>
      </w:r>
    </w:p>
    <w:p w:rsidR="00F912C9" w:rsidRPr="00F912C9" w:rsidRDefault="00F912C9" w:rsidP="00F912C9">
      <w:pPr>
        <w:pStyle w:val="afd"/>
        <w:numPr>
          <w:ilvl w:val="0"/>
          <w:numId w:val="15"/>
        </w:numPr>
        <w:overflowPunct w:val="0"/>
        <w:autoSpaceDE w:val="0"/>
        <w:autoSpaceDN w:val="0"/>
        <w:adjustRightInd w:val="0"/>
        <w:spacing w:before="156" w:after="156" w:line="240" w:lineRule="auto"/>
        <w:ind w:firstLineChars="0"/>
        <w:contextualSpacing/>
        <w:jc w:val="left"/>
        <w:textAlignment w:val="baseline"/>
        <w:rPr>
          <w:rFonts w:ascii="Calibri" w:hAnsi="Calibri" w:cs="Calibri"/>
          <w:bCs/>
        </w:rPr>
      </w:pPr>
      <w:r w:rsidRPr="00F912C9">
        <w:rPr>
          <w:rFonts w:ascii="Calibri" w:hAnsi="Calibri" w:cs="Calibri"/>
          <w:bCs/>
        </w:rPr>
        <w:t>WA: Sequence UL/DL transmission following UL SDT without transitioning to RRC_CONNECTED is supported for SDT</w:t>
      </w:r>
    </w:p>
    <w:p w:rsidR="00F912C9" w:rsidRPr="00F912C9" w:rsidRDefault="00F912C9" w:rsidP="00F912C9">
      <w:pPr>
        <w:pStyle w:val="afd"/>
        <w:numPr>
          <w:ilvl w:val="0"/>
          <w:numId w:val="15"/>
        </w:numPr>
        <w:overflowPunct w:val="0"/>
        <w:autoSpaceDE w:val="0"/>
        <w:autoSpaceDN w:val="0"/>
        <w:adjustRightInd w:val="0"/>
        <w:spacing w:before="156" w:after="156" w:line="240" w:lineRule="auto"/>
        <w:ind w:firstLineChars="0"/>
        <w:contextualSpacing/>
        <w:jc w:val="left"/>
        <w:textAlignment w:val="baseline"/>
        <w:rPr>
          <w:rFonts w:ascii="Calibri" w:hAnsi="Calibri" w:cs="Calibri"/>
          <w:bCs/>
        </w:rPr>
      </w:pPr>
      <w:r w:rsidRPr="00F912C9">
        <w:rPr>
          <w:rFonts w:ascii="Calibri" w:hAnsi="Calibri" w:cs="Calibri"/>
          <w:bCs/>
        </w:rPr>
        <w:t>WA: The existing Retrieve UE Context procedure can be reused for both with and without anchor relocation scenarios with possible enhancements. Details will be discussed later.</w:t>
      </w:r>
    </w:p>
    <w:p w:rsidR="00F912C9" w:rsidRPr="00F912C9" w:rsidRDefault="00F912C9" w:rsidP="00F912C9">
      <w:pPr>
        <w:pStyle w:val="afd"/>
        <w:numPr>
          <w:ilvl w:val="0"/>
          <w:numId w:val="15"/>
        </w:numPr>
        <w:overflowPunct w:val="0"/>
        <w:autoSpaceDE w:val="0"/>
        <w:autoSpaceDN w:val="0"/>
        <w:adjustRightInd w:val="0"/>
        <w:spacing w:before="156" w:after="156" w:line="240" w:lineRule="auto"/>
        <w:ind w:firstLineChars="0"/>
        <w:contextualSpacing/>
        <w:jc w:val="left"/>
        <w:textAlignment w:val="baseline"/>
        <w:rPr>
          <w:lang w:eastAsia="zh-CN"/>
        </w:rPr>
      </w:pPr>
      <w:r w:rsidRPr="00F912C9">
        <w:rPr>
          <w:rFonts w:ascii="Calibri" w:hAnsi="Calibri" w:cs="Calibri"/>
          <w:bCs/>
        </w:rPr>
        <w:t>WA: UL data for SDT is buffered at the receiving node in the successful context retrieval procedure. For other cases, the common understanding is that UL data may need to be buffered as well, details are pending.</w:t>
      </w:r>
    </w:p>
    <w:p w:rsidR="00F912C9" w:rsidRPr="00F912C9" w:rsidRDefault="00F912C9" w:rsidP="00F912C9">
      <w:pPr>
        <w:pStyle w:val="afd"/>
        <w:numPr>
          <w:ilvl w:val="0"/>
          <w:numId w:val="15"/>
        </w:numPr>
        <w:overflowPunct w:val="0"/>
        <w:autoSpaceDE w:val="0"/>
        <w:autoSpaceDN w:val="0"/>
        <w:adjustRightInd w:val="0"/>
        <w:spacing w:before="156" w:after="156" w:line="240" w:lineRule="auto"/>
        <w:ind w:firstLineChars="0"/>
        <w:contextualSpacing/>
        <w:jc w:val="left"/>
        <w:textAlignment w:val="baseline"/>
        <w:rPr>
          <w:lang w:eastAsia="zh-CN"/>
        </w:rPr>
      </w:pPr>
      <w:r w:rsidRPr="00F912C9">
        <w:rPr>
          <w:rFonts w:ascii="Calibri" w:hAnsi="Calibri" w:cs="Calibri"/>
          <w:bCs/>
        </w:rPr>
        <w:t>WA: The last serving gNB, i.e., anchor gNB, will be the decision maker on whether to relocate anchor or not. Assistance information provided by the receiving gNB may help on the decision. Details of assistance information are pending future discussion</w:t>
      </w:r>
    </w:p>
    <w:p w:rsidR="00F912C9" w:rsidRPr="00F912C9" w:rsidRDefault="00F912C9" w:rsidP="00F912C9">
      <w:pPr>
        <w:pStyle w:val="afd"/>
        <w:numPr>
          <w:ilvl w:val="0"/>
          <w:numId w:val="15"/>
        </w:numPr>
        <w:overflowPunct w:val="0"/>
        <w:autoSpaceDE w:val="0"/>
        <w:autoSpaceDN w:val="0"/>
        <w:adjustRightInd w:val="0"/>
        <w:spacing w:before="156" w:after="156" w:line="240" w:lineRule="auto"/>
        <w:ind w:firstLineChars="0"/>
        <w:contextualSpacing/>
        <w:jc w:val="left"/>
        <w:textAlignment w:val="baseline"/>
        <w:rPr>
          <w:rFonts w:ascii="Calibri" w:hAnsi="Calibri" w:cs="Calibri"/>
          <w:bCs/>
        </w:rPr>
      </w:pPr>
      <w:r w:rsidRPr="00F912C9">
        <w:rPr>
          <w:rFonts w:ascii="Calibri" w:hAnsi="Calibri" w:cs="Calibri"/>
          <w:bCs/>
        </w:rPr>
        <w:t>Keep the scope of without anchor relocation for SDT.</w:t>
      </w:r>
    </w:p>
    <w:p w:rsidR="00F912C9" w:rsidRPr="00F912C9" w:rsidRDefault="00F912C9" w:rsidP="00F912C9">
      <w:pPr>
        <w:pStyle w:val="afd"/>
        <w:numPr>
          <w:ilvl w:val="0"/>
          <w:numId w:val="15"/>
        </w:numPr>
        <w:overflowPunct w:val="0"/>
        <w:autoSpaceDE w:val="0"/>
        <w:autoSpaceDN w:val="0"/>
        <w:adjustRightInd w:val="0"/>
        <w:spacing w:before="156" w:after="156" w:line="240" w:lineRule="auto"/>
        <w:ind w:firstLineChars="0"/>
        <w:contextualSpacing/>
        <w:jc w:val="left"/>
        <w:textAlignment w:val="baseline"/>
        <w:rPr>
          <w:rFonts w:ascii="Calibri" w:hAnsi="Calibri" w:cs="Calibri"/>
          <w:bCs/>
        </w:rPr>
      </w:pPr>
      <w:r w:rsidRPr="00F912C9">
        <w:rPr>
          <w:rFonts w:ascii="Calibri" w:hAnsi="Calibri" w:cs="Calibri"/>
          <w:bCs/>
        </w:rPr>
        <w:t xml:space="preserve">Among the solutions proposed to support without anchor relocation, forwarding all the MAC PDUs directly to the anchor gNB, is excluded. </w:t>
      </w:r>
    </w:p>
    <w:p w:rsidR="00F912C9" w:rsidRPr="00F912C9" w:rsidRDefault="00F912C9" w:rsidP="00F912C9">
      <w:pPr>
        <w:pStyle w:val="afd"/>
        <w:numPr>
          <w:ilvl w:val="0"/>
          <w:numId w:val="15"/>
        </w:numPr>
        <w:overflowPunct w:val="0"/>
        <w:autoSpaceDE w:val="0"/>
        <w:autoSpaceDN w:val="0"/>
        <w:adjustRightInd w:val="0"/>
        <w:spacing w:before="156" w:after="156" w:line="240" w:lineRule="auto"/>
        <w:ind w:firstLineChars="0"/>
        <w:contextualSpacing/>
        <w:jc w:val="left"/>
        <w:textAlignment w:val="baseline"/>
        <w:rPr>
          <w:rFonts w:ascii="Calibri" w:hAnsi="Calibri" w:cs="Calibri"/>
          <w:bCs/>
        </w:rPr>
      </w:pPr>
      <w:r w:rsidRPr="00F912C9">
        <w:rPr>
          <w:rFonts w:ascii="Calibri" w:hAnsi="Calibri" w:cs="Calibri"/>
          <w:bCs/>
        </w:rPr>
        <w:t>Reply to RAN2 by saying that RAN3 would proceed with the alignment their assumption of RLC handling.</w:t>
      </w:r>
      <w:bookmarkEnd w:id="9"/>
      <w:bookmarkEnd w:id="10"/>
      <w:bookmarkEnd w:id="11"/>
    </w:p>
    <w:sectPr w:rsidR="00F912C9" w:rsidRPr="00F912C9">
      <w:pgSz w:w="11906" w:h="16838"/>
      <w:pgMar w:top="1440" w:right="991" w:bottom="1440" w:left="993"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84C" w:rsidRDefault="00AC684C">
      <w:pPr>
        <w:spacing w:after="0" w:line="240" w:lineRule="auto"/>
      </w:pPr>
      <w:r>
        <w:separator/>
      </w:r>
    </w:p>
  </w:endnote>
  <w:endnote w:type="continuationSeparator" w:id="0">
    <w:p w:rsidR="00AC684C" w:rsidRDefault="00AC6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华文仿宋">
    <w:altName w:val="STFangsong"/>
    <w:panose1 w:val="02010600040101010101"/>
    <w:charset w:val="86"/>
    <w:family w:val="auto"/>
    <w:pitch w:val="variable"/>
    <w:sig w:usb0="00000287" w:usb1="080F0000" w:usb2="00000010" w:usb3="00000000" w:csb0="0004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8B2" w:rsidRDefault="00256A81">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BC28B2" w:rsidRDefault="00BC28B2">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8B2" w:rsidRDefault="00BC28B2">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8B2" w:rsidRDefault="00BC28B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84C" w:rsidRDefault="00AC684C">
      <w:pPr>
        <w:spacing w:after="0" w:line="240" w:lineRule="auto"/>
      </w:pPr>
      <w:r>
        <w:separator/>
      </w:r>
    </w:p>
  </w:footnote>
  <w:footnote w:type="continuationSeparator" w:id="0">
    <w:p w:rsidR="00AC684C" w:rsidRDefault="00AC68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8B2" w:rsidRDefault="00BC28B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8B2" w:rsidRDefault="00BC28B2">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8B2" w:rsidRDefault="00BC28B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7812124"/>
    <w:multiLevelType w:val="hybridMultilevel"/>
    <w:tmpl w:val="08D07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A9964E5"/>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5BE1008E"/>
    <w:multiLevelType w:val="multilevel"/>
    <w:tmpl w:val="5BE100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66BA4015"/>
    <w:multiLevelType w:val="hybridMultilevel"/>
    <w:tmpl w:val="914C9214"/>
    <w:lvl w:ilvl="0" w:tplc="AEBA9316">
      <w:start w:val="1"/>
      <w:numFmt w:val="decimal"/>
      <w:lvlText w:val="%1."/>
      <w:lvlJc w:val="left"/>
      <w:pPr>
        <w:ind w:left="420" w:hanging="420"/>
      </w:pPr>
      <w:rPr>
        <w:color w:val="00B05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702761F4"/>
    <w:multiLevelType w:val="hybridMultilevel"/>
    <w:tmpl w:val="3C143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8070523"/>
    <w:multiLevelType w:val="multilevel"/>
    <w:tmpl w:val="78070523"/>
    <w:lvl w:ilvl="0">
      <w:start w:val="2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7"/>
  </w:num>
  <w:num w:numId="4">
    <w:abstractNumId w:val="8"/>
  </w:num>
  <w:num w:numId="5">
    <w:abstractNumId w:val="1"/>
  </w:num>
  <w:num w:numId="6">
    <w:abstractNumId w:val="16"/>
  </w:num>
  <w:num w:numId="7">
    <w:abstractNumId w:val="13"/>
  </w:num>
  <w:num w:numId="8">
    <w:abstractNumId w:val="2"/>
  </w:num>
  <w:num w:numId="9">
    <w:abstractNumId w:val="10"/>
  </w:num>
  <w:num w:numId="10">
    <w:abstractNumId w:val="5"/>
  </w:num>
  <w:num w:numId="11">
    <w:abstractNumId w:val="14"/>
  </w:num>
  <w:num w:numId="12">
    <w:abstractNumId w:val="3"/>
  </w:num>
  <w:num w:numId="13">
    <w:abstractNumId w:val="15"/>
  </w:num>
  <w:num w:numId="14">
    <w:abstractNumId w:val="12"/>
  </w:num>
  <w:num w:numId="15">
    <w:abstractNumId w:val="6"/>
  </w:num>
  <w:num w:numId="16">
    <w:abstractNumId w:val="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0767"/>
    <w:rsid w:val="00001366"/>
    <w:rsid w:val="0000394D"/>
    <w:rsid w:val="000055B1"/>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5A1E"/>
    <w:rsid w:val="00035EF9"/>
    <w:rsid w:val="00037973"/>
    <w:rsid w:val="00040A63"/>
    <w:rsid w:val="0004105F"/>
    <w:rsid w:val="00042E6F"/>
    <w:rsid w:val="00043923"/>
    <w:rsid w:val="00043FCA"/>
    <w:rsid w:val="00044EB3"/>
    <w:rsid w:val="00045EDE"/>
    <w:rsid w:val="00046E3D"/>
    <w:rsid w:val="000563ED"/>
    <w:rsid w:val="000603D6"/>
    <w:rsid w:val="0007093A"/>
    <w:rsid w:val="00071D0A"/>
    <w:rsid w:val="0007205B"/>
    <w:rsid w:val="00073BCE"/>
    <w:rsid w:val="000755A8"/>
    <w:rsid w:val="00075AE2"/>
    <w:rsid w:val="00076492"/>
    <w:rsid w:val="00076B12"/>
    <w:rsid w:val="000804D4"/>
    <w:rsid w:val="0008122E"/>
    <w:rsid w:val="00082CAA"/>
    <w:rsid w:val="00084609"/>
    <w:rsid w:val="0008597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100030"/>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5AFF"/>
    <w:rsid w:val="00147740"/>
    <w:rsid w:val="00150BAB"/>
    <w:rsid w:val="00160A40"/>
    <w:rsid w:val="001627D9"/>
    <w:rsid w:val="00162F4D"/>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62C8"/>
    <w:rsid w:val="001B7027"/>
    <w:rsid w:val="001B7C67"/>
    <w:rsid w:val="001C0CED"/>
    <w:rsid w:val="001C1105"/>
    <w:rsid w:val="001C17C6"/>
    <w:rsid w:val="001C22DE"/>
    <w:rsid w:val="001C2385"/>
    <w:rsid w:val="001C2AF5"/>
    <w:rsid w:val="001C2B3C"/>
    <w:rsid w:val="001C3C4C"/>
    <w:rsid w:val="001C7F10"/>
    <w:rsid w:val="001D13A6"/>
    <w:rsid w:val="001D2914"/>
    <w:rsid w:val="001D2FB0"/>
    <w:rsid w:val="001E01CC"/>
    <w:rsid w:val="001E0341"/>
    <w:rsid w:val="001E1C36"/>
    <w:rsid w:val="001E3D8C"/>
    <w:rsid w:val="001E43EF"/>
    <w:rsid w:val="001E44CD"/>
    <w:rsid w:val="001E642A"/>
    <w:rsid w:val="001E6F40"/>
    <w:rsid w:val="001F0A3C"/>
    <w:rsid w:val="001F1606"/>
    <w:rsid w:val="001F31F0"/>
    <w:rsid w:val="001F3DF5"/>
    <w:rsid w:val="001F4346"/>
    <w:rsid w:val="00201FFE"/>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D42"/>
    <w:rsid w:val="00246FFA"/>
    <w:rsid w:val="00247076"/>
    <w:rsid w:val="00252B94"/>
    <w:rsid w:val="00255974"/>
    <w:rsid w:val="00255E19"/>
    <w:rsid w:val="00256A81"/>
    <w:rsid w:val="00256C2E"/>
    <w:rsid w:val="00257233"/>
    <w:rsid w:val="00260716"/>
    <w:rsid w:val="0026193E"/>
    <w:rsid w:val="00261A9C"/>
    <w:rsid w:val="00261E11"/>
    <w:rsid w:val="00262518"/>
    <w:rsid w:val="00263A3D"/>
    <w:rsid w:val="00264137"/>
    <w:rsid w:val="002642E7"/>
    <w:rsid w:val="00264908"/>
    <w:rsid w:val="00270A1C"/>
    <w:rsid w:val="00271ED8"/>
    <w:rsid w:val="002730ED"/>
    <w:rsid w:val="00281718"/>
    <w:rsid w:val="002855D0"/>
    <w:rsid w:val="00290E18"/>
    <w:rsid w:val="002910B9"/>
    <w:rsid w:val="00291D54"/>
    <w:rsid w:val="00293A6E"/>
    <w:rsid w:val="00293AF5"/>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67EF"/>
    <w:rsid w:val="002C708B"/>
    <w:rsid w:val="002D00AA"/>
    <w:rsid w:val="002D044D"/>
    <w:rsid w:val="002D0F0A"/>
    <w:rsid w:val="002D1625"/>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71FD"/>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796"/>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6C8A"/>
    <w:rsid w:val="00387A0A"/>
    <w:rsid w:val="00387F14"/>
    <w:rsid w:val="00391402"/>
    <w:rsid w:val="00391F87"/>
    <w:rsid w:val="003922AD"/>
    <w:rsid w:val="003927AF"/>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518"/>
    <w:rsid w:val="003E2FC9"/>
    <w:rsid w:val="003E42F6"/>
    <w:rsid w:val="003E48E7"/>
    <w:rsid w:val="003E6BF7"/>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4B30"/>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3389"/>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71F4"/>
    <w:rsid w:val="004B76B6"/>
    <w:rsid w:val="004C06F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2F3B"/>
    <w:rsid w:val="00525585"/>
    <w:rsid w:val="00525811"/>
    <w:rsid w:val="00525BAC"/>
    <w:rsid w:val="0052657B"/>
    <w:rsid w:val="00534869"/>
    <w:rsid w:val="0053653D"/>
    <w:rsid w:val="005371D2"/>
    <w:rsid w:val="00537528"/>
    <w:rsid w:val="00542ED7"/>
    <w:rsid w:val="00545A76"/>
    <w:rsid w:val="005506C7"/>
    <w:rsid w:val="005514AA"/>
    <w:rsid w:val="00553234"/>
    <w:rsid w:val="0055402E"/>
    <w:rsid w:val="0055689F"/>
    <w:rsid w:val="005579E1"/>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608AE"/>
    <w:rsid w:val="00664D2F"/>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3530"/>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EE9"/>
    <w:rsid w:val="007B4B41"/>
    <w:rsid w:val="007B6028"/>
    <w:rsid w:val="007C02B7"/>
    <w:rsid w:val="007C0BA7"/>
    <w:rsid w:val="007C1074"/>
    <w:rsid w:val="007C33E4"/>
    <w:rsid w:val="007C41B3"/>
    <w:rsid w:val="007C44F4"/>
    <w:rsid w:val="007C501B"/>
    <w:rsid w:val="007C6325"/>
    <w:rsid w:val="007D11B8"/>
    <w:rsid w:val="007D1F28"/>
    <w:rsid w:val="007D1FA3"/>
    <w:rsid w:val="007D2587"/>
    <w:rsid w:val="007D36F2"/>
    <w:rsid w:val="007D5A25"/>
    <w:rsid w:val="007D5A65"/>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0A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259"/>
    <w:rsid w:val="0085338A"/>
    <w:rsid w:val="00853419"/>
    <w:rsid w:val="00855CBD"/>
    <w:rsid w:val="00856F99"/>
    <w:rsid w:val="008609B3"/>
    <w:rsid w:val="00860FE6"/>
    <w:rsid w:val="00864140"/>
    <w:rsid w:val="00864D17"/>
    <w:rsid w:val="008702BF"/>
    <w:rsid w:val="008719DB"/>
    <w:rsid w:val="00871FA9"/>
    <w:rsid w:val="00872250"/>
    <w:rsid w:val="008731B8"/>
    <w:rsid w:val="00873D16"/>
    <w:rsid w:val="008757FA"/>
    <w:rsid w:val="008768D2"/>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2CD1"/>
    <w:rsid w:val="0093373D"/>
    <w:rsid w:val="00933C47"/>
    <w:rsid w:val="00935008"/>
    <w:rsid w:val="0093665B"/>
    <w:rsid w:val="009400CF"/>
    <w:rsid w:val="00940533"/>
    <w:rsid w:val="009410AE"/>
    <w:rsid w:val="00942D4D"/>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450E"/>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0843"/>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4276"/>
    <w:rsid w:val="00AC464D"/>
    <w:rsid w:val="00AC51E8"/>
    <w:rsid w:val="00AC684C"/>
    <w:rsid w:val="00AC70FC"/>
    <w:rsid w:val="00AD0CA9"/>
    <w:rsid w:val="00AD1C5F"/>
    <w:rsid w:val="00AD2407"/>
    <w:rsid w:val="00AD3E16"/>
    <w:rsid w:val="00AD5FBC"/>
    <w:rsid w:val="00AD62D8"/>
    <w:rsid w:val="00AD6B6A"/>
    <w:rsid w:val="00AD7273"/>
    <w:rsid w:val="00AD74B1"/>
    <w:rsid w:val="00AE5146"/>
    <w:rsid w:val="00AE55C5"/>
    <w:rsid w:val="00AE5A4F"/>
    <w:rsid w:val="00AE7B16"/>
    <w:rsid w:val="00AF0B65"/>
    <w:rsid w:val="00AF75DB"/>
    <w:rsid w:val="00AF7EEF"/>
    <w:rsid w:val="00B002E0"/>
    <w:rsid w:val="00B0053F"/>
    <w:rsid w:val="00B0132A"/>
    <w:rsid w:val="00B029C1"/>
    <w:rsid w:val="00B02B52"/>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28EE"/>
    <w:rsid w:val="00B92AD5"/>
    <w:rsid w:val="00B94BA4"/>
    <w:rsid w:val="00B96D07"/>
    <w:rsid w:val="00B97DB5"/>
    <w:rsid w:val="00BA52AE"/>
    <w:rsid w:val="00BB1325"/>
    <w:rsid w:val="00BB156E"/>
    <w:rsid w:val="00BB3ABA"/>
    <w:rsid w:val="00BB4FEC"/>
    <w:rsid w:val="00BB65B1"/>
    <w:rsid w:val="00BB69D5"/>
    <w:rsid w:val="00BC03E1"/>
    <w:rsid w:val="00BC28B2"/>
    <w:rsid w:val="00BC34F8"/>
    <w:rsid w:val="00BC4593"/>
    <w:rsid w:val="00BC6C9C"/>
    <w:rsid w:val="00BC6CA4"/>
    <w:rsid w:val="00BD05BF"/>
    <w:rsid w:val="00BD464A"/>
    <w:rsid w:val="00BD4793"/>
    <w:rsid w:val="00BD6CFB"/>
    <w:rsid w:val="00BD7D09"/>
    <w:rsid w:val="00BE28BE"/>
    <w:rsid w:val="00BE2902"/>
    <w:rsid w:val="00BE42CB"/>
    <w:rsid w:val="00BE4A96"/>
    <w:rsid w:val="00BE6162"/>
    <w:rsid w:val="00BE6C9C"/>
    <w:rsid w:val="00BF0409"/>
    <w:rsid w:val="00BF0850"/>
    <w:rsid w:val="00BF3613"/>
    <w:rsid w:val="00BF37B7"/>
    <w:rsid w:val="00BF5C82"/>
    <w:rsid w:val="00BF7A5E"/>
    <w:rsid w:val="00C0085D"/>
    <w:rsid w:val="00C00E47"/>
    <w:rsid w:val="00C010AA"/>
    <w:rsid w:val="00C013EF"/>
    <w:rsid w:val="00C02D2A"/>
    <w:rsid w:val="00C0358E"/>
    <w:rsid w:val="00C057BD"/>
    <w:rsid w:val="00C11D21"/>
    <w:rsid w:val="00C11EFC"/>
    <w:rsid w:val="00C1525B"/>
    <w:rsid w:val="00C1675F"/>
    <w:rsid w:val="00C2052B"/>
    <w:rsid w:val="00C21F2D"/>
    <w:rsid w:val="00C224AD"/>
    <w:rsid w:val="00C23439"/>
    <w:rsid w:val="00C27213"/>
    <w:rsid w:val="00C278C2"/>
    <w:rsid w:val="00C3083D"/>
    <w:rsid w:val="00C32425"/>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2343"/>
    <w:rsid w:val="00CA501F"/>
    <w:rsid w:val="00CA59FA"/>
    <w:rsid w:val="00CA61CF"/>
    <w:rsid w:val="00CA759F"/>
    <w:rsid w:val="00CB08EB"/>
    <w:rsid w:val="00CB1749"/>
    <w:rsid w:val="00CB3A9F"/>
    <w:rsid w:val="00CB447F"/>
    <w:rsid w:val="00CB5048"/>
    <w:rsid w:val="00CB6D48"/>
    <w:rsid w:val="00CC10DA"/>
    <w:rsid w:val="00CC156D"/>
    <w:rsid w:val="00CC58C3"/>
    <w:rsid w:val="00CD229F"/>
    <w:rsid w:val="00CD7A54"/>
    <w:rsid w:val="00CE2D1F"/>
    <w:rsid w:val="00CE316E"/>
    <w:rsid w:val="00CE52F0"/>
    <w:rsid w:val="00CF121A"/>
    <w:rsid w:val="00CF18A3"/>
    <w:rsid w:val="00CF356A"/>
    <w:rsid w:val="00CF4A61"/>
    <w:rsid w:val="00CF4B9A"/>
    <w:rsid w:val="00D0108B"/>
    <w:rsid w:val="00D029CB"/>
    <w:rsid w:val="00D02E96"/>
    <w:rsid w:val="00D04274"/>
    <w:rsid w:val="00D05A8B"/>
    <w:rsid w:val="00D06659"/>
    <w:rsid w:val="00D0699D"/>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F3F"/>
    <w:rsid w:val="00D61F13"/>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B7E02"/>
    <w:rsid w:val="00DC22BE"/>
    <w:rsid w:val="00DC5F62"/>
    <w:rsid w:val="00DC7FAF"/>
    <w:rsid w:val="00DD02BA"/>
    <w:rsid w:val="00DD100B"/>
    <w:rsid w:val="00DD34FE"/>
    <w:rsid w:val="00DD42F9"/>
    <w:rsid w:val="00DE1B4A"/>
    <w:rsid w:val="00DE2CFF"/>
    <w:rsid w:val="00DE3330"/>
    <w:rsid w:val="00DE5939"/>
    <w:rsid w:val="00DE6492"/>
    <w:rsid w:val="00DE7200"/>
    <w:rsid w:val="00DF365A"/>
    <w:rsid w:val="00DF4CBC"/>
    <w:rsid w:val="00DF5370"/>
    <w:rsid w:val="00DF7E4D"/>
    <w:rsid w:val="00E0032E"/>
    <w:rsid w:val="00E0205D"/>
    <w:rsid w:val="00E0313E"/>
    <w:rsid w:val="00E0491A"/>
    <w:rsid w:val="00E0557E"/>
    <w:rsid w:val="00E06373"/>
    <w:rsid w:val="00E1018A"/>
    <w:rsid w:val="00E120F4"/>
    <w:rsid w:val="00E136D8"/>
    <w:rsid w:val="00E153F6"/>
    <w:rsid w:val="00E15F7E"/>
    <w:rsid w:val="00E173DF"/>
    <w:rsid w:val="00E248EB"/>
    <w:rsid w:val="00E2626C"/>
    <w:rsid w:val="00E27FC2"/>
    <w:rsid w:val="00E31912"/>
    <w:rsid w:val="00E31B60"/>
    <w:rsid w:val="00E34663"/>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763A"/>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AFE"/>
    <w:rsid w:val="00E902C7"/>
    <w:rsid w:val="00E943EE"/>
    <w:rsid w:val="00E94456"/>
    <w:rsid w:val="00E94FE2"/>
    <w:rsid w:val="00E95E39"/>
    <w:rsid w:val="00EA0385"/>
    <w:rsid w:val="00EA3791"/>
    <w:rsid w:val="00EA392C"/>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2C9"/>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D7E99"/>
    <w:rsid w:val="00FE09E7"/>
    <w:rsid w:val="00FE2161"/>
    <w:rsid w:val="00FE3D39"/>
    <w:rsid w:val="00FE58B6"/>
    <w:rsid w:val="00FE7430"/>
    <w:rsid w:val="00FF0471"/>
    <w:rsid w:val="00FF0771"/>
    <w:rsid w:val="00FF0AAD"/>
    <w:rsid w:val="00FF29CE"/>
    <w:rsid w:val="00FF2E7C"/>
    <w:rsid w:val="00FF33F4"/>
    <w:rsid w:val="00FF3FC8"/>
    <w:rsid w:val="0276200A"/>
    <w:rsid w:val="098B1EF5"/>
    <w:rsid w:val="09F00BD8"/>
    <w:rsid w:val="0CBA1583"/>
    <w:rsid w:val="0E6F0740"/>
    <w:rsid w:val="0F321E2D"/>
    <w:rsid w:val="10DF3115"/>
    <w:rsid w:val="131B4458"/>
    <w:rsid w:val="1A9B1F53"/>
    <w:rsid w:val="1B3D4012"/>
    <w:rsid w:val="1B481AFB"/>
    <w:rsid w:val="1D235F66"/>
    <w:rsid w:val="1D665A9E"/>
    <w:rsid w:val="1D8D3AB3"/>
    <w:rsid w:val="1E21472F"/>
    <w:rsid w:val="1EB2633F"/>
    <w:rsid w:val="2050748D"/>
    <w:rsid w:val="20705710"/>
    <w:rsid w:val="211E529B"/>
    <w:rsid w:val="232660FF"/>
    <w:rsid w:val="248512BD"/>
    <w:rsid w:val="2AA14025"/>
    <w:rsid w:val="2B2348E2"/>
    <w:rsid w:val="2C7F2EA6"/>
    <w:rsid w:val="2D1E05D5"/>
    <w:rsid w:val="3003631E"/>
    <w:rsid w:val="3078124A"/>
    <w:rsid w:val="3090209F"/>
    <w:rsid w:val="310C4EC8"/>
    <w:rsid w:val="38FA0996"/>
    <w:rsid w:val="396E02FE"/>
    <w:rsid w:val="3AA26C9B"/>
    <w:rsid w:val="3ADC5E36"/>
    <w:rsid w:val="3C3F7E0E"/>
    <w:rsid w:val="3E7A082F"/>
    <w:rsid w:val="40A90C10"/>
    <w:rsid w:val="437906BF"/>
    <w:rsid w:val="44C70D28"/>
    <w:rsid w:val="4625557D"/>
    <w:rsid w:val="465173C0"/>
    <w:rsid w:val="49613924"/>
    <w:rsid w:val="4B3040AF"/>
    <w:rsid w:val="50F36CD9"/>
    <w:rsid w:val="55E15918"/>
    <w:rsid w:val="56BF0EA2"/>
    <w:rsid w:val="5BDF3319"/>
    <w:rsid w:val="5EA87B0A"/>
    <w:rsid w:val="5EB119EE"/>
    <w:rsid w:val="62B8321C"/>
    <w:rsid w:val="63766DF5"/>
    <w:rsid w:val="63E41E32"/>
    <w:rsid w:val="6761194F"/>
    <w:rsid w:val="67A01566"/>
    <w:rsid w:val="67A84465"/>
    <w:rsid w:val="69797C2C"/>
    <w:rsid w:val="6D935AB0"/>
    <w:rsid w:val="6E087119"/>
    <w:rsid w:val="760A43BF"/>
    <w:rsid w:val="7BE208A5"/>
    <w:rsid w:val="7D2A73BF"/>
    <w:rsid w:val="7D87285F"/>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F140C-733F-4DD0-9C0B-2FA22BB2D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5" w:qFormat="1"/>
    <w:lsdException w:name="index 7" w:qFormat="1"/>
    <w:lsdException w:name="index 8" w:qFormat="1"/>
    <w:lsdException w:name="index 9" w:qFormat="1"/>
    <w:lsdException w:name="toc 1" w:uiPriority="39"/>
    <w:lsdException w:name="toc 2" w:uiPriority="39" w:qFormat="1"/>
    <w:lsdException w:name="toc 3" w:uiPriority="39"/>
    <w:lsdException w:name="toc 5" w:qFormat="1"/>
    <w:lsdException w:name="toc 7" w:qFormat="1"/>
    <w:lsdException w:name="toc 8" w:qFormat="1"/>
    <w:lsdException w:name="toc 9" w:qFormat="1"/>
    <w:lsdException w:name="Normal Indent" w:semiHidden="1" w:unhideWhenUsed="1"/>
    <w:lsdException w:name="footnote text" w:qFormat="1"/>
    <w:lsdException w:name="annotation text" w:unhideWhenUsed="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unhideWhenUsed="1"/>
    <w:lsdException w:name="List 2" w:unhideWhenUsed="1"/>
    <w:lsdException w:name="List 3"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eastAsia="黑体"/>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3"/>
    <w:qFormat/>
    <w:pPr>
      <w:ind w:left="851"/>
    </w:pPr>
  </w:style>
  <w:style w:type="paragraph" w:styleId="a3">
    <w:name w:val="List Number"/>
    <w:basedOn w:val="a4"/>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pPr>
      <w:ind w:left="200" w:hangingChars="200" w:hanging="200"/>
      <w:contextualSpacing/>
    </w:pPr>
  </w:style>
  <w:style w:type="paragraph" w:styleId="40">
    <w:name w:val="List Bullet 4"/>
    <w:basedOn w:val="31"/>
    <w:pPr>
      <w:ind w:left="1418"/>
    </w:pPr>
  </w:style>
  <w:style w:type="paragraph" w:styleId="31">
    <w:name w:val="List Bullet 3"/>
    <w:basedOn w:val="21"/>
    <w:pPr>
      <w:ind w:left="1135"/>
    </w:pPr>
  </w:style>
  <w:style w:type="paragraph" w:styleId="21">
    <w:name w:val="List Bullet 2"/>
    <w:basedOn w:val="a5"/>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pPr>
      <w:jc w:val="left"/>
    </w:pPr>
  </w:style>
  <w:style w:type="paragraph" w:styleId="60">
    <w:name w:val="index 6"/>
    <w:basedOn w:val="a"/>
    <w:next w:val="a"/>
    <w:pPr>
      <w:ind w:left="1260" w:hanging="210"/>
      <w:jc w:val="left"/>
    </w:pPr>
    <w:rPr>
      <w:rFonts w:ascii="Calibri" w:hAnsi="Calibri"/>
      <w:sz w:val="20"/>
      <w:szCs w:val="20"/>
    </w:rPr>
  </w:style>
  <w:style w:type="paragraph" w:styleId="a9">
    <w:name w:val="Body Text"/>
    <w:basedOn w:val="a"/>
    <w:link w:val="Char2"/>
    <w:pPr>
      <w:widowControl/>
      <w:spacing w:before="40" w:after="120"/>
      <w:jc w:val="left"/>
    </w:pPr>
    <w:rPr>
      <w:rFonts w:eastAsia="MS Mincho"/>
      <w:kern w:val="0"/>
      <w:sz w:val="20"/>
    </w:rPr>
  </w:style>
  <w:style w:type="paragraph" w:styleId="22">
    <w:name w:val="List 2"/>
    <w:basedOn w:val="a"/>
    <w:unhideWhenUsed/>
    <w:pPr>
      <w:ind w:leftChars="200" w:left="100" w:hangingChars="200" w:hanging="200"/>
      <w:contextualSpacing/>
    </w:pPr>
  </w:style>
  <w:style w:type="paragraph" w:styleId="41">
    <w:name w:val="index 4"/>
    <w:basedOn w:val="a"/>
    <w:next w:val="a"/>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pPr>
      <w:tabs>
        <w:tab w:val="right" w:leader="dot" w:pos="9241"/>
      </w:tabs>
      <w:ind w:firstLineChars="100" w:firstLine="100"/>
      <w:jc w:val="left"/>
    </w:pPr>
    <w:rPr>
      <w:rFonts w:ascii="宋体"/>
    </w:rPr>
  </w:style>
  <w:style w:type="paragraph" w:styleId="aa">
    <w:name w:val="Plain Text"/>
    <w:basedOn w:val="a"/>
    <w:link w:val="Char3"/>
    <w:uiPriority w:val="99"/>
    <w:unhideWhenUsed/>
    <w:pPr>
      <w:widowControl/>
      <w:spacing w:before="40"/>
      <w:jc w:val="left"/>
    </w:pPr>
    <w:rPr>
      <w:rFonts w:ascii="Consolas" w:eastAsia="Calibri" w:hAnsi="Consolas"/>
      <w:kern w:val="0"/>
      <w:lang w:eastAsia="en-US"/>
    </w:rPr>
  </w:style>
  <w:style w:type="paragraph" w:styleId="52">
    <w:name w:val="List Bullet 5"/>
    <w:basedOn w:val="40"/>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pPr>
      <w:tabs>
        <w:tab w:val="right" w:leader="dot" w:pos="9242"/>
      </w:tabs>
      <w:spacing w:beforeLines="25" w:afterLines="25"/>
      <w:jc w:val="left"/>
    </w:pPr>
  </w:style>
  <w:style w:type="paragraph" w:styleId="42">
    <w:name w:val="toc 4"/>
    <w:basedOn w:val="a"/>
    <w:next w:val="a"/>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pPr>
      <w:tabs>
        <w:tab w:val="center" w:pos="4201"/>
        <w:tab w:val="right" w:leader="dot" w:pos="9298"/>
      </w:tabs>
      <w:autoSpaceDE w:val="0"/>
      <w:autoSpaceDN w:val="0"/>
      <w:spacing w:after="160" w:line="259" w:lineRule="auto"/>
      <w:ind w:firstLineChars="200" w:firstLine="420"/>
      <w:jc w:val="both"/>
    </w:pPr>
    <w:rPr>
      <w:rFonts w:ascii="宋体"/>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eastAsia="MS Mincho"/>
      <w:b/>
      <w:bCs/>
      <w:kern w:val="0"/>
      <w:sz w:val="20"/>
      <w:szCs w:val="20"/>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d">
    <w:name w:val="List Paragraph"/>
    <w:aliases w:val="- Bullets,Lista1,1st level - Bullet List Paragraph,Lettre d'introduction,Paragrafo elenco,Normal bullet 2,Bullet list,Task Body,Viñetas (Inicio Parrafo),3 Txt tabla,Zerrenda-paragrafoa,Lista viñetas,リスト段落,목록 단락,?? ??,?????,????"/>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rPr>
      <w:rFonts w:ascii="Arial" w:eastAsia="黑体" w:hAnsi="Arial"/>
      <w:kern w:val="2"/>
      <w:sz w:val="21"/>
      <w:szCs w:val="24"/>
    </w:rPr>
  </w:style>
  <w:style w:type="character" w:customStyle="1" w:styleId="CharChar5">
    <w:name w:val="Char Char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0"/>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kern w:val="2"/>
      <w:sz w:val="18"/>
      <w:szCs w:val="18"/>
    </w:rPr>
  </w:style>
  <w:style w:type="paragraph" w:customStyle="1" w:styleId="aff5">
    <w:name w:val="示例内容"/>
    <w:pPr>
      <w:spacing w:after="160" w:line="259" w:lineRule="auto"/>
      <w:ind w:firstLineChars="200" w:firstLine="200"/>
    </w:pPr>
    <w:rPr>
      <w:rFonts w:ascii="宋体"/>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kern w:val="2"/>
      <w:sz w:val="21"/>
      <w:szCs w:val="21"/>
    </w:rPr>
  </w:style>
  <w:style w:type="paragraph" w:customStyle="1" w:styleId="aff8">
    <w:name w:val="列项◆（三级）"/>
    <w:basedOn w:val="a"/>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szCs w:val="21"/>
    </w:rPr>
  </w:style>
  <w:style w:type="paragraph" w:customStyle="1" w:styleId="affe">
    <w:name w:val="四级条标题"/>
    <w:basedOn w:val="aff9"/>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eastAsia="黑体"/>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eastAsia="en-US"/>
    </w:rPr>
  </w:style>
  <w:style w:type="paragraph" w:customStyle="1" w:styleId="affff2">
    <w:name w:val="三级无"/>
    <w:basedOn w:val="aff9"/>
    <w:rPr>
      <w:rFonts w:ascii="宋体" w:eastAsia="宋体"/>
    </w:rPr>
  </w:style>
  <w:style w:type="paragraph" w:customStyle="1" w:styleId="affff3">
    <w:name w:val="条文脚注"/>
    <w:basedOn w:val="af1"/>
    <w:pPr>
      <w:jc w:val="both"/>
    </w:pPr>
  </w:style>
  <w:style w:type="paragraph" w:customStyle="1" w:styleId="affff4">
    <w:name w:val="其他标准标志"/>
    <w:basedOn w:val="affff5"/>
    <w:rPr>
      <w:w w:val="130"/>
    </w:rPr>
  </w:style>
  <w:style w:type="paragraph" w:customStyle="1" w:styleId="affff5">
    <w:name w:val="标准标志"/>
    <w:next w:val="a"/>
    <w:qFormat/>
    <w:pPr>
      <w:shd w:val="solid" w:color="FFFFFF" w:fill="FFFFFF"/>
      <w:spacing w:after="160" w:line="0" w:lineRule="atLeast"/>
      <w:jc w:val="right"/>
    </w:pPr>
    <w:rPr>
      <w:b/>
      <w:w w:val="170"/>
      <w:kern w:val="2"/>
      <w:sz w:val="96"/>
      <w:szCs w:val="96"/>
    </w:rPr>
  </w:style>
  <w:style w:type="paragraph" w:customStyle="1" w:styleId="Agreement">
    <w:name w:val="Agreement"/>
    <w:basedOn w:val="a"/>
    <w:next w:val="Doc-text2"/>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eastAsia="en-US"/>
    </w:rPr>
  </w:style>
  <w:style w:type="paragraph" w:customStyle="1" w:styleId="affff6">
    <w:name w:val="标准书眉一"/>
    <w:qFormat/>
    <w:pPr>
      <w:spacing w:after="160" w:line="259" w:lineRule="auto"/>
      <w:jc w:val="both"/>
    </w:pPr>
    <w:rPr>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kern w:val="2"/>
      <w:sz w:val="21"/>
      <w:szCs w:val="21"/>
    </w:rPr>
  </w:style>
  <w:style w:type="paragraph" w:customStyle="1" w:styleId="affffa">
    <w:name w:val="附录公式编号制表符"/>
    <w:basedOn w:val="a"/>
    <w:next w:val="af0"/>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a"/>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ffd">
    <w:name w:val="示例后文字"/>
    <w:basedOn w:val="af0"/>
    <w:next w:val="af0"/>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pPr>
      <w:tabs>
        <w:tab w:val="left" w:pos="360"/>
      </w:tabs>
      <w:ind w:left="360" w:hanging="360"/>
    </w:pPr>
    <w:rPr>
      <w:rFonts w:ascii="宋体"/>
      <w:sz w:val="18"/>
      <w:szCs w:val="18"/>
    </w:rPr>
  </w:style>
  <w:style w:type="paragraph" w:customStyle="1" w:styleId="Proposal">
    <w:name w:val="Proposal"/>
    <w:basedOn w:val="a"/>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kern w:val="2"/>
      <w:sz w:val="21"/>
      <w:szCs w:val="21"/>
    </w:rPr>
  </w:style>
  <w:style w:type="paragraph" w:customStyle="1" w:styleId="CharChar1CharChar">
    <w:name w:val="Char Char1 Char Char"/>
    <w:semiHidden/>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uiPriority w:val="99"/>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kern w:val="2"/>
      <w:sz w:val="18"/>
      <w:szCs w:val="18"/>
    </w:rPr>
  </w:style>
  <w:style w:type="paragraph" w:customStyle="1" w:styleId="afffff8">
    <w:name w:val="附录表标号"/>
    <w:basedOn w:val="a"/>
    <w:next w:val="af0"/>
    <w:pPr>
      <w:spacing w:line="14" w:lineRule="exact"/>
      <w:ind w:left="811" w:hanging="448"/>
      <w:jc w:val="center"/>
      <w:outlineLvl w:val="0"/>
    </w:pPr>
    <w:rPr>
      <w:color w:val="FFFFFF"/>
    </w:rPr>
  </w:style>
  <w:style w:type="paragraph" w:customStyle="1" w:styleId="afffff9">
    <w:name w:val="附录图标题"/>
    <w:basedOn w:val="a"/>
    <w:next w:val="af0"/>
    <w:pPr>
      <w:tabs>
        <w:tab w:val="left" w:pos="363"/>
      </w:tabs>
      <w:spacing w:beforeLines="50" w:afterLines="50"/>
      <w:jc w:val="center"/>
    </w:pPr>
    <w:rPr>
      <w:rFonts w:ascii="黑体" w:eastAsia="黑体"/>
    </w:rPr>
  </w:style>
  <w:style w:type="paragraph" w:customStyle="1" w:styleId="afffffa">
    <w:name w:val="附录标题"/>
    <w:basedOn w:val="af0"/>
    <w:next w:val="af0"/>
    <w:pPr>
      <w:ind w:firstLineChars="0" w:firstLine="0"/>
      <w:jc w:val="center"/>
    </w:pPr>
    <w:rPr>
      <w:rFonts w:ascii="黑体" w:eastAsia="黑体"/>
    </w:rPr>
  </w:style>
  <w:style w:type="paragraph" w:customStyle="1" w:styleId="afffffb">
    <w:name w:val="数字编号列项（二级）"/>
    <w:pPr>
      <w:tabs>
        <w:tab w:val="left" w:pos="1260"/>
      </w:tabs>
      <w:spacing w:after="160" w:line="259" w:lineRule="auto"/>
      <w:ind w:left="1190" w:hanging="567"/>
      <w:jc w:val="both"/>
    </w:pPr>
    <w:rPr>
      <w:rFonts w:ascii="宋体"/>
      <w:kern w:val="2"/>
      <w:sz w:val="21"/>
      <w:szCs w:val="21"/>
    </w:rPr>
  </w:style>
  <w:style w:type="paragraph" w:customStyle="1" w:styleId="TAC">
    <w:name w:val="TAC"/>
    <w:basedOn w:val="TAL"/>
    <w:pPr>
      <w:jc w:val="center"/>
    </w:pPr>
    <w:rPr>
      <w:szCs w:val="20"/>
      <w:lang w:eastAsia="en-US"/>
    </w:rPr>
  </w:style>
  <w:style w:type="paragraph" w:customStyle="1" w:styleId="afffffc">
    <w:name w:val="标准书眉_偶数页"/>
    <w:basedOn w:val="aff7"/>
    <w:next w:val="a"/>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b/>
      <w:bCs/>
      <w:spacing w:val="20"/>
      <w:w w:val="148"/>
      <w:kern w:val="2"/>
      <w:sz w:val="48"/>
      <w:szCs w:val="21"/>
    </w:rPr>
  </w:style>
  <w:style w:type="paragraph" w:customStyle="1" w:styleId="affffff2">
    <w:name w:val="二级无"/>
    <w:basedOn w:val="affa"/>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rPr>
      <w:rFonts w:ascii="宋体" w:eastAsia="宋体"/>
    </w:rPr>
  </w:style>
  <w:style w:type="paragraph" w:customStyle="1" w:styleId="affffff7">
    <w:name w:val="正文公式编号制表符"/>
    <w:basedOn w:val="af0"/>
    <w:next w:val="af0"/>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kern w:val="2"/>
      <w:sz w:val="21"/>
      <w:szCs w:val="21"/>
    </w:rPr>
  </w:style>
  <w:style w:type="paragraph" w:customStyle="1" w:styleId="2a">
    <w:name w:val="封面标准名称2"/>
    <w:basedOn w:val="afffe"/>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Lista1 Char,1st level - Bullet List Paragraph Char,Lettre d'introduction Char,Paragrafo elenco Char,Normal bullet 2 Char,Bullet list Char,Task Body Char,Viñetas (Inicio Parrafo) Char,3 Txt tabla Char,Zerrenda-paragrafoa Char"/>
    <w:link w:val="afd"/>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ffffff5">
    <w:name w:val="No Spacing"/>
    <w:uiPriority w:val="99"/>
    <w:qFormat/>
    <w:rsid w:val="008360A6"/>
    <w:rPr>
      <w:rFonts w:ascii="Calibri" w:eastAsia="宋体" w:hAnsi="Calibri"/>
      <w:sz w:val="22"/>
      <w:szCs w:val="22"/>
    </w:rPr>
  </w:style>
  <w:style w:type="character" w:customStyle="1" w:styleId="afffffff6">
    <w:name w:val="首标题"/>
    <w:qFormat/>
    <w:rsid w:val="001E642A"/>
    <w:rPr>
      <w:rFonts w:ascii="Arial" w:eastAsia="宋体" w:hAnsi="Arial"/>
      <w:sz w:val="24"/>
      <w:lang w:val="en-US" w:eastAsia="zh-CN" w:bidi="ar-SA"/>
    </w:rPr>
  </w:style>
  <w:style w:type="paragraph" w:customStyle="1" w:styleId="Doc-comment">
    <w:name w:val="Doc-comment"/>
    <w:basedOn w:val="a"/>
    <w:next w:val="Doc-text2"/>
    <w:qFormat/>
    <w:rsid w:val="00F912C9"/>
    <w:pPr>
      <w:widowControl/>
      <w:tabs>
        <w:tab w:val="left" w:pos="1622"/>
      </w:tabs>
      <w:spacing w:after="0" w:line="240" w:lineRule="auto"/>
      <w:ind w:left="1622" w:hanging="363"/>
      <w:jc w:val="left"/>
    </w:pPr>
    <w:rPr>
      <w:rFonts w:eastAsia="MS Mincho"/>
      <w:i/>
      <w:kern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file:///C:\Users\panidx\OneDrive%20-%20InterDigital%20Communications,%20Inc\Documents\3GPP%20RAN\TSGR2_115-e\Docs\R2-2109065.zip"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file:///C:\Users\panidx\OneDrive%20-%20InterDigital%20Communications,%20Inc\Documents\3GPP%20RAN\TSGR2_115-e\Docs\R2-2106931.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ftp/tsg_ran/TSG_RAN/TSGR_93e/Docs/R3-212594.zip" TargetMode="External"/><Relationship Id="rId19" Type="http://schemas.openxmlformats.org/officeDocument/2006/relationships/hyperlink" Target="file:///C:\Users\panidx\OneDrive%20-%20InterDigital%20Communications,%20Inc\Documents\3GPP%20RAN\TSGR2_115-e\Docs\R2-2106923.zip" TargetMode="External"/><Relationship Id="rId4" Type="http://schemas.openxmlformats.org/officeDocument/2006/relationships/styles" Target="styles.xml"/><Relationship Id="rId9" Type="http://schemas.openxmlformats.org/officeDocument/2006/relationships/hyperlink" Target="file://D:\3GPPmeeting\202101%20RAN3%20111e\TSGR3_111-e\Docs\R3-210191.zip"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82991E-E265-48DB-91CA-8E0057B15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4473</Words>
  <Characters>25497</Characters>
  <Application>Microsoft Office Word</Application>
  <DocSecurity>0</DocSecurity>
  <Lines>212</Lines>
  <Paragraphs>59</Paragraphs>
  <ScaleCrop>false</ScaleCrop>
  <Company>Hewlett-Packard Company</Company>
  <LinksUpToDate>false</LinksUpToDate>
  <CharactersWithSpaces>29911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11</cp:revision>
  <cp:lastPrinted>2113-01-01T00:00:00Z</cp:lastPrinted>
  <dcterms:created xsi:type="dcterms:W3CDTF">2021-09-28T07:44:00Z</dcterms:created>
  <dcterms:modified xsi:type="dcterms:W3CDTF">2021-10-20T02:27:00Z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