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DA341" w14:textId="2FCA7834" w:rsidR="00EB6A74" w:rsidRPr="00C226A3" w:rsidRDefault="00EB6A74" w:rsidP="00EB6A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3E6E0E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8F5EAB" w:rsidRPr="008F5EAB">
        <w:rPr>
          <w:b/>
          <w:i/>
          <w:noProof/>
          <w:sz w:val="28"/>
        </w:rPr>
        <w:t>R3-21</w:t>
      </w:r>
      <w:r w:rsidR="00C2192E">
        <w:rPr>
          <w:b/>
          <w:i/>
          <w:noProof/>
          <w:sz w:val="28"/>
        </w:rPr>
        <w:t>4773</w:t>
      </w:r>
    </w:p>
    <w:p w14:paraId="21B31C2A" w14:textId="2171D2BB" w:rsidR="00846B2C" w:rsidRDefault="00EB6A74" w:rsidP="00EB6A74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</w:t>
      </w:r>
      <w:r w:rsidR="00E454D6">
        <w:rPr>
          <w:rFonts w:cs="Arial"/>
          <w:b/>
          <w:bCs/>
          <w:sz w:val="24"/>
          <w:szCs w:val="24"/>
        </w:rPr>
        <w:t xml:space="preserve"> </w:t>
      </w:r>
      <w:r w:rsidRPr="006120FB">
        <w:rPr>
          <w:rFonts w:cs="Arial"/>
          <w:b/>
          <w:bCs/>
          <w:sz w:val="24"/>
          <w:szCs w:val="24"/>
        </w:rPr>
        <w:t>-</w:t>
      </w:r>
      <w:r w:rsidR="00E454D6">
        <w:rPr>
          <w:rFonts w:cs="Arial"/>
          <w:b/>
          <w:bCs/>
          <w:sz w:val="24"/>
          <w:szCs w:val="24"/>
        </w:rPr>
        <w:t xml:space="preserve"> 11</w:t>
      </w:r>
      <w:r w:rsidRPr="006120FB">
        <w:rPr>
          <w:rFonts w:cs="Arial"/>
          <w:b/>
          <w:bCs/>
          <w:sz w:val="24"/>
          <w:szCs w:val="24"/>
        </w:rPr>
        <w:t xml:space="preserve"> </w:t>
      </w:r>
      <w:r w:rsidR="00E454D6">
        <w:rPr>
          <w:rFonts w:cs="Arial"/>
          <w:b/>
          <w:bCs/>
          <w:sz w:val="24"/>
          <w:szCs w:val="24"/>
        </w:rPr>
        <w:t>November</w:t>
      </w:r>
      <w:r w:rsidRPr="006120FB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48D43" w:rsidR="001E41F3" w:rsidRPr="00410371" w:rsidRDefault="00A35E8F" w:rsidP="003915E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3E6E0E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2D0739" w:rsidR="001E41F3" w:rsidRPr="00410371" w:rsidRDefault="00FF7121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F71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2D45C0">
              <w:rPr>
                <w:b/>
                <w:noProof/>
                <w:sz w:val="28"/>
                <w:lang w:eastAsia="zh-CN"/>
              </w:rPr>
              <w:t>643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44A0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467CC7" w:rsidR="001E41F3" w:rsidRPr="00C2192E" w:rsidRDefault="00A35E8F" w:rsidP="0026558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C2192E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="006548D5" w:rsidRPr="00C2192E">
              <w:rPr>
                <w:b/>
                <w:bCs/>
                <w:noProof/>
                <w:sz w:val="28"/>
                <w:lang w:eastAsia="zh-CN"/>
              </w:rPr>
              <w:t>6</w:t>
            </w:r>
            <w:r w:rsidRPr="00C2192E">
              <w:rPr>
                <w:b/>
                <w:bCs/>
                <w:noProof/>
                <w:sz w:val="28"/>
                <w:lang w:eastAsia="zh-CN"/>
              </w:rPr>
              <w:t>.</w:t>
            </w:r>
            <w:r w:rsidR="000F4DB6" w:rsidRPr="00C2192E">
              <w:rPr>
                <w:b/>
                <w:bCs/>
                <w:noProof/>
                <w:sz w:val="28"/>
                <w:lang w:eastAsia="zh-CN"/>
              </w:rPr>
              <w:t>7</w:t>
            </w:r>
            <w:r w:rsidRPr="00C2192E">
              <w:rPr>
                <w:b/>
                <w:bCs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7DC1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0C6981" w:rsidR="001E41F3" w:rsidRDefault="004A7FB7" w:rsidP="00E22B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Allocation of </w:t>
            </w:r>
            <w:r w:rsidR="00AA2D56">
              <w:t>TNL a</w:t>
            </w:r>
            <w:r w:rsidR="00620EB2" w:rsidRPr="00620EB2">
              <w:t>ddress</w:t>
            </w:r>
            <w:r>
              <w:t>es for intra-system</w:t>
            </w:r>
            <w:r w:rsidR="00620EB2" w:rsidRPr="00620EB2">
              <w:t xml:space="preserve"> </w:t>
            </w:r>
            <w:r w:rsidR="00AA2D56">
              <w:t>direct forwarding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5128A0" w:rsidR="001E41F3" w:rsidRDefault="00122E0C" w:rsidP="006D1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C677E">
              <w:rPr>
                <w:noProof/>
              </w:rPr>
              <w:t xml:space="preserve">, </w:t>
            </w:r>
            <w:r w:rsidR="006B44E6">
              <w:rPr>
                <w:noProof/>
              </w:rPr>
              <w:t xml:space="preserve">Orange, </w:t>
            </w:r>
            <w:r w:rsidR="00FC677E">
              <w:rPr>
                <w:noProof/>
              </w:rPr>
              <w:t>China Telecom</w:t>
            </w:r>
            <w:r w:rsidR="006B44E6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71A0D" w:rsidR="001E41F3" w:rsidRDefault="00CC0A7D" w:rsidP="00DD3852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F4B014" w:rsidR="001E41F3" w:rsidRDefault="00635DFA">
            <w:pPr>
              <w:pStyle w:val="CRCoverPage"/>
              <w:spacing w:after="0"/>
              <w:ind w:left="100"/>
              <w:rPr>
                <w:noProof/>
              </w:rPr>
            </w:pPr>
            <w:r w:rsidRPr="00635DFA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559BA1" w:rsidR="001E41F3" w:rsidRDefault="00CC0A7D" w:rsidP="00781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7388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454D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454D6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7D19C1" w:rsidR="001E41F3" w:rsidRDefault="00046A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0E01F" w:rsidR="001E41F3" w:rsidRDefault="00E12809" w:rsidP="009E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9E121A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C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0C6F" w:rsidRDefault="008C0C6F" w:rsidP="008C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17DB6" w14:textId="3686CA2A" w:rsidR="000601A2" w:rsidRDefault="000601A2" w:rsidP="00791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case of </w:t>
            </w:r>
            <w:r w:rsidR="00040A6A">
              <w:rPr>
                <w:noProof/>
                <w:lang w:eastAsia="zh-CN"/>
              </w:rPr>
              <w:t>dis</w:t>
            </w:r>
            <w:r w:rsidR="003F6FDB">
              <w:rPr>
                <w:noProof/>
                <w:lang w:eastAsia="zh-CN"/>
              </w:rPr>
              <w:t xml:space="preserve">aggregated node case, </w:t>
            </w:r>
            <w:r w:rsidR="0090602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target </w:t>
            </w:r>
            <w:r w:rsidR="00906024">
              <w:rPr>
                <w:noProof/>
                <w:lang w:eastAsia="zh-CN"/>
              </w:rPr>
              <w:t xml:space="preserve">CU-UP is not aware of </w:t>
            </w:r>
            <w:r>
              <w:rPr>
                <w:noProof/>
                <w:lang w:eastAsia="zh-CN"/>
              </w:rPr>
              <w:t xml:space="preserve">whether direct vs indirect data forwarding is done for an intra-system handover. </w:t>
            </w:r>
          </w:p>
          <w:p w14:paraId="0E1BFD2A" w14:textId="735E292D" w:rsidR="000601A2" w:rsidRDefault="000601A2" w:rsidP="00791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prevents the target CU-UP e.g. optimize the allocation of forwarding addresses using different pools of addresses for direct vs indirect forwarding.</w:t>
            </w:r>
          </w:p>
          <w:p w14:paraId="26ACE011" w14:textId="77777777" w:rsidR="000601A2" w:rsidRDefault="000601A2" w:rsidP="00791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7777777" w:rsidR="002C6ACB" w:rsidRPr="00E873AC" w:rsidRDefault="002C6ACB" w:rsidP="000601A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642C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2C50" w:rsidRDefault="00642C50" w:rsidP="00642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A9713" w14:textId="0D2CA9C4" w:rsidR="00642C50" w:rsidRDefault="00242A96" w:rsidP="000601A2">
            <w:pPr>
              <w:pStyle w:val="CRCoverPage"/>
              <w:spacing w:after="0"/>
              <w:rPr>
                <w:lang w:eastAsia="zh-CN"/>
              </w:rPr>
            </w:pPr>
            <w:r>
              <w:t>Add a</w:t>
            </w:r>
            <w:r w:rsidRPr="001E326E">
              <w:rPr>
                <w:i/>
              </w:rPr>
              <w:t xml:space="preserve"> </w:t>
            </w:r>
            <w:r w:rsidR="00075051" w:rsidRPr="001D2E49">
              <w:rPr>
                <w:rFonts w:eastAsia="Batang"/>
              </w:rPr>
              <w:t>Direct Forwarding Path Availab</w:t>
            </w:r>
            <w:r w:rsidR="00075051">
              <w:rPr>
                <w:rFonts w:eastAsia="Batang"/>
              </w:rPr>
              <w:t xml:space="preserve">ility </w:t>
            </w:r>
            <w:r w:rsidR="000601A2">
              <w:rPr>
                <w:rFonts w:eastAsia="Batang"/>
              </w:rPr>
              <w:t>for intra-sy</w:t>
            </w:r>
            <w:r w:rsidR="00B45A53">
              <w:rPr>
                <w:rFonts w:eastAsia="Batang"/>
              </w:rPr>
              <w:t>s</w:t>
            </w:r>
            <w:r w:rsidR="000601A2">
              <w:rPr>
                <w:rFonts w:eastAsia="Batang"/>
              </w:rPr>
              <w:t xml:space="preserve">tem handover </w:t>
            </w:r>
            <w:r>
              <w:t xml:space="preserve">in the </w:t>
            </w:r>
            <w:r w:rsidRPr="00D629EF">
              <w:t>BEARER CONTEXT SETUP REQUEST</w:t>
            </w:r>
            <w:r>
              <w:t xml:space="preserve"> message to indicate the handover with direct data forwarding</w:t>
            </w:r>
            <w:r w:rsidR="00642C50">
              <w:rPr>
                <w:lang w:eastAsia="zh-CN"/>
              </w:rPr>
              <w:t xml:space="preserve">.  </w:t>
            </w:r>
          </w:p>
          <w:p w14:paraId="41228859" w14:textId="77777777" w:rsidR="00642C50" w:rsidRDefault="00642C50" w:rsidP="00642C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64D58D01" w14:textId="77777777" w:rsidR="00642C50" w:rsidRPr="00655451" w:rsidRDefault="00642C50" w:rsidP="00642C5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F8F54EC" w14:textId="77777777" w:rsidR="00642C50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E14E63F" w14:textId="301EC65F" w:rsidR="00642C50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</w:t>
            </w:r>
            <w:r w:rsidR="00DB7A1A">
              <w:rPr>
                <w:noProof/>
              </w:rPr>
              <w:t xml:space="preserve">me release) because it only impacts the </w:t>
            </w:r>
            <w:r w:rsidR="000601A2">
              <w:rPr>
                <w:noProof/>
              </w:rPr>
              <w:t xml:space="preserve">intra-system </w:t>
            </w:r>
            <w:r w:rsidR="00DB7A1A">
              <w:rPr>
                <w:noProof/>
              </w:rPr>
              <w:t xml:space="preserve">handover with direct data forwarding. </w:t>
            </w:r>
          </w:p>
          <w:p w14:paraId="42D1E4A4" w14:textId="77777777" w:rsidR="00642C50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642C50" w:rsidRPr="00982327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0AE83" w14:textId="1AA4E16B" w:rsidR="00275C40" w:rsidRPr="000760D6" w:rsidRDefault="00A72A1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="00B53CD4">
              <w:rPr>
                <w:rFonts w:cs="Arial"/>
                <w:lang w:eastAsia="zh-CN"/>
              </w:rPr>
              <w:t xml:space="preserve">he CU-UP </w:t>
            </w:r>
            <w:r>
              <w:rPr>
                <w:rFonts w:cs="Arial"/>
                <w:lang w:eastAsia="zh-CN"/>
              </w:rPr>
              <w:t xml:space="preserve">is not able </w:t>
            </w:r>
            <w:r w:rsidR="0065027F">
              <w:rPr>
                <w:rFonts w:cs="Arial"/>
                <w:lang w:eastAsia="zh-CN"/>
              </w:rPr>
              <w:t xml:space="preserve">to </w:t>
            </w:r>
            <w:r w:rsidR="004E3434">
              <w:rPr>
                <w:rFonts w:cs="Arial"/>
                <w:lang w:eastAsia="zh-CN"/>
              </w:rPr>
              <w:t xml:space="preserve">assign the </w:t>
            </w:r>
            <w:proofErr w:type="spellStart"/>
            <w:r w:rsidR="00B97627">
              <w:rPr>
                <w:rFonts w:cs="Arial"/>
                <w:lang w:eastAsia="zh-CN"/>
              </w:rPr>
              <w:t>approriate</w:t>
            </w:r>
            <w:proofErr w:type="spellEnd"/>
            <w:r w:rsidR="00B97627">
              <w:rPr>
                <w:rFonts w:cs="Arial"/>
                <w:lang w:eastAsia="zh-CN"/>
              </w:rPr>
              <w:t xml:space="preserve"> </w:t>
            </w:r>
            <w:r w:rsidR="004E3434">
              <w:rPr>
                <w:rFonts w:cs="Arial"/>
                <w:lang w:eastAsia="zh-CN"/>
              </w:rPr>
              <w:t xml:space="preserve">data </w:t>
            </w:r>
            <w:r w:rsidR="00B97627">
              <w:rPr>
                <w:rFonts w:cs="Arial"/>
                <w:lang w:eastAsia="zh-CN"/>
              </w:rPr>
              <w:t xml:space="preserve">TNL </w:t>
            </w:r>
            <w:r w:rsidR="004E3434">
              <w:rPr>
                <w:rFonts w:cs="Arial"/>
                <w:lang w:eastAsia="zh-CN"/>
              </w:rPr>
              <w:t>address</w:t>
            </w:r>
            <w:r>
              <w:rPr>
                <w:rFonts w:cs="Arial"/>
                <w:lang w:eastAsia="zh-CN"/>
              </w:rPr>
              <w:t>es</w:t>
            </w:r>
            <w:r w:rsidR="002D480C">
              <w:rPr>
                <w:rFonts w:cs="Arial"/>
                <w:lang w:eastAsia="zh-CN"/>
              </w:rPr>
              <w:t xml:space="preserve"> </w:t>
            </w:r>
            <w:r w:rsidR="00B97627">
              <w:rPr>
                <w:rFonts w:cs="Arial"/>
                <w:lang w:eastAsia="zh-CN"/>
              </w:rPr>
              <w:t>for direct data forwarding</w:t>
            </w:r>
            <w:r w:rsidR="004E3434">
              <w:rPr>
                <w:rFonts w:cs="Arial"/>
                <w:lang w:eastAsia="zh-CN"/>
              </w:rPr>
              <w:t xml:space="preserve">. </w:t>
            </w:r>
          </w:p>
          <w:p w14:paraId="5C4BEB44" w14:textId="738EFB10" w:rsidR="002F49D3" w:rsidRDefault="002F4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7D68F" w:rsidR="001E41F3" w:rsidRDefault="00A778BC" w:rsidP="00526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BA63E0">
              <w:rPr>
                <w:noProof/>
              </w:rPr>
              <w:t>.3.1</w:t>
            </w:r>
            <w:r w:rsidR="001D7E8A">
              <w:rPr>
                <w:noProof/>
              </w:rPr>
              <w:t>.2</w:t>
            </w:r>
            <w:r w:rsidR="00C64A72">
              <w:rPr>
                <w:noProof/>
              </w:rPr>
              <w:t>, 9.3.1.</w:t>
            </w:r>
            <w:r w:rsidR="0067080B">
              <w:rPr>
                <w:noProof/>
              </w:rPr>
              <w:t>98</w:t>
            </w:r>
            <w:r w:rsidR="00117629"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BECDD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ADF83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D64CE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6888B5" w:rsidR="00D76BAB" w:rsidRDefault="00D76BAB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0B12B2" w14:textId="77777777" w:rsidR="005765E7" w:rsidRDefault="005765E7" w:rsidP="0063127A">
      <w:pPr>
        <w:pStyle w:val="Heading3"/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64447840"/>
    </w:p>
    <w:p w14:paraId="4F9C9F3B" w14:textId="77777777" w:rsidR="005765E7" w:rsidRPr="005765E7" w:rsidRDefault="005765E7" w:rsidP="005765E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" w:name="_Toc74152615"/>
      <w:bookmarkStart w:id="10" w:name="_Toc81380456"/>
      <w:r w:rsidRPr="005765E7">
        <w:rPr>
          <w:rFonts w:ascii="Arial" w:eastAsia="Times New Roman" w:hAnsi="Arial"/>
          <w:sz w:val="28"/>
          <w:lang w:eastAsia="ko-KR"/>
        </w:rPr>
        <w:t>8.3.1</w:t>
      </w:r>
      <w:r w:rsidRPr="005765E7">
        <w:rPr>
          <w:rFonts w:ascii="Arial" w:eastAsia="Times New Roman" w:hAnsi="Arial"/>
          <w:sz w:val="28"/>
          <w:lang w:eastAsia="ko-KR"/>
        </w:rPr>
        <w:tab/>
        <w:t>Bearer Context Setup</w:t>
      </w:r>
      <w:bookmarkEnd w:id="9"/>
      <w:bookmarkEnd w:id="10"/>
    </w:p>
    <w:p w14:paraId="46958787" w14:textId="77777777" w:rsidR="005765E7" w:rsidRPr="005765E7" w:rsidRDefault="005765E7" w:rsidP="005765E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1" w:name="_Toc74152616"/>
      <w:bookmarkStart w:id="12" w:name="_Toc81380457"/>
      <w:r w:rsidRPr="005765E7">
        <w:rPr>
          <w:rFonts w:ascii="Arial" w:eastAsia="Times New Roman" w:hAnsi="Arial"/>
          <w:sz w:val="24"/>
          <w:lang w:eastAsia="ko-KR"/>
        </w:rPr>
        <w:t>8.3.1.1</w:t>
      </w:r>
      <w:r w:rsidRPr="005765E7">
        <w:rPr>
          <w:rFonts w:ascii="Arial" w:eastAsia="Times New Roman" w:hAnsi="Arial"/>
          <w:sz w:val="24"/>
          <w:lang w:eastAsia="ko-KR"/>
        </w:rPr>
        <w:tab/>
        <w:t>General</w:t>
      </w:r>
      <w:bookmarkEnd w:id="11"/>
      <w:bookmarkEnd w:id="12"/>
    </w:p>
    <w:p w14:paraId="717D31DD" w14:textId="77777777" w:rsidR="005765E7" w:rsidRPr="005765E7" w:rsidRDefault="005765E7" w:rsidP="005765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765E7">
        <w:rPr>
          <w:rFonts w:eastAsia="Times New Roman"/>
          <w:lang w:eastAsia="ko-KR"/>
        </w:rPr>
        <w:t xml:space="preserve">The purpose of the Bearer Context Setup procedure is to allow the </w:t>
      </w:r>
      <w:proofErr w:type="spellStart"/>
      <w:r w:rsidRPr="005765E7">
        <w:rPr>
          <w:rFonts w:eastAsia="Times New Roman"/>
          <w:lang w:eastAsia="ko-KR"/>
        </w:rPr>
        <w:t>gNB</w:t>
      </w:r>
      <w:proofErr w:type="spellEnd"/>
      <w:r w:rsidRPr="005765E7">
        <w:rPr>
          <w:rFonts w:eastAsia="Times New Roman"/>
          <w:lang w:eastAsia="ko-KR"/>
        </w:rPr>
        <w:t xml:space="preserve">-CU-CP to establish a bearer context in the </w:t>
      </w:r>
      <w:proofErr w:type="spellStart"/>
      <w:r w:rsidRPr="005765E7">
        <w:rPr>
          <w:rFonts w:eastAsia="Times New Roman"/>
          <w:lang w:eastAsia="ko-KR"/>
        </w:rPr>
        <w:t>gNB</w:t>
      </w:r>
      <w:proofErr w:type="spellEnd"/>
      <w:r w:rsidRPr="005765E7">
        <w:rPr>
          <w:rFonts w:eastAsia="Times New Roman"/>
          <w:lang w:eastAsia="ko-KR"/>
        </w:rPr>
        <w:t>-CU-UP. The procedure uses UE-associated signalling.</w:t>
      </w:r>
    </w:p>
    <w:p w14:paraId="6AEED3BC" w14:textId="77777777" w:rsidR="005765E7" w:rsidRPr="005765E7" w:rsidRDefault="005765E7" w:rsidP="005765E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3" w:name="_Toc74152617"/>
      <w:bookmarkStart w:id="14" w:name="_Toc81380458"/>
      <w:r w:rsidRPr="005765E7">
        <w:rPr>
          <w:rFonts w:ascii="Arial" w:eastAsia="Times New Roman" w:hAnsi="Arial"/>
          <w:sz w:val="24"/>
          <w:lang w:eastAsia="ko-KR"/>
        </w:rPr>
        <w:t>8.3.1.2</w:t>
      </w:r>
      <w:r w:rsidRPr="005765E7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3"/>
      <w:bookmarkEnd w:id="14"/>
    </w:p>
    <w:p w14:paraId="673DB53A" w14:textId="77777777" w:rsidR="005765E7" w:rsidRPr="005765E7" w:rsidRDefault="005765E7" w:rsidP="005765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5765E7">
        <w:rPr>
          <w:rFonts w:ascii="Arial" w:eastAsia="Times New Roman" w:hAnsi="Arial"/>
          <w:b/>
          <w:lang w:eastAsia="ko-KR"/>
        </w:rPr>
        <w:object w:dxaOrig="7470" w:dyaOrig="3211" w14:anchorId="19D9B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8" o:title=""/>
          </v:shape>
          <o:OLEObject Type="Embed" ProgID="Visio.Drawing.15" ShapeID="_x0000_i1025" DrawAspect="Content" ObjectID="_1696099837" r:id="rId19"/>
        </w:object>
      </w:r>
    </w:p>
    <w:p w14:paraId="455E5B7F" w14:textId="77777777" w:rsidR="005765E7" w:rsidRPr="005765E7" w:rsidRDefault="005765E7" w:rsidP="005765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5765E7">
        <w:rPr>
          <w:rFonts w:ascii="Arial" w:eastAsia="Times New Roman" w:hAnsi="Arial"/>
          <w:b/>
          <w:lang w:eastAsia="ko-KR"/>
        </w:rPr>
        <w:t>Figure 8.3.1.2-1: Bearer Context Setup procedure: Successful Operation.</w:t>
      </w:r>
    </w:p>
    <w:p w14:paraId="4FE8E06A" w14:textId="5F2A03AC" w:rsidR="005765E7" w:rsidRDefault="005765E7" w:rsidP="005765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765E7">
        <w:rPr>
          <w:rFonts w:eastAsia="Times New Roman"/>
          <w:lang w:eastAsia="ko-KR"/>
        </w:rPr>
        <w:t xml:space="preserve">The </w:t>
      </w:r>
      <w:proofErr w:type="spellStart"/>
      <w:r w:rsidRPr="005765E7">
        <w:rPr>
          <w:rFonts w:eastAsia="Times New Roman"/>
          <w:lang w:eastAsia="ko-KR"/>
        </w:rPr>
        <w:t>gNB</w:t>
      </w:r>
      <w:proofErr w:type="spellEnd"/>
      <w:r w:rsidRPr="005765E7">
        <w:rPr>
          <w:rFonts w:eastAsia="Times New Roman"/>
          <w:lang w:eastAsia="ko-KR"/>
        </w:rPr>
        <w:t xml:space="preserve">-CU-CP initiates the procedure by sending the BEARER CONTEXT SETUP REQUEST message to the </w:t>
      </w:r>
      <w:proofErr w:type="spellStart"/>
      <w:r w:rsidRPr="005765E7">
        <w:rPr>
          <w:rFonts w:eastAsia="Times New Roman"/>
          <w:lang w:eastAsia="ko-KR"/>
        </w:rPr>
        <w:t>gNB</w:t>
      </w:r>
      <w:proofErr w:type="spellEnd"/>
      <w:r w:rsidRPr="005765E7">
        <w:rPr>
          <w:rFonts w:eastAsia="Times New Roman"/>
          <w:lang w:eastAsia="ko-KR"/>
        </w:rPr>
        <w:t xml:space="preserve">-CU-UP. If the </w:t>
      </w:r>
      <w:proofErr w:type="spellStart"/>
      <w:r w:rsidRPr="005765E7">
        <w:rPr>
          <w:rFonts w:eastAsia="Times New Roman"/>
          <w:lang w:eastAsia="ko-KR"/>
        </w:rPr>
        <w:t>gNB</w:t>
      </w:r>
      <w:proofErr w:type="spellEnd"/>
      <w:r w:rsidRPr="005765E7">
        <w:rPr>
          <w:rFonts w:eastAsia="Times New Roman"/>
          <w:lang w:eastAsia="ko-KR"/>
        </w:rPr>
        <w:t xml:space="preserve">-CU-UP succeeds to establish the requested resources, it replies to the </w:t>
      </w:r>
      <w:proofErr w:type="spellStart"/>
      <w:r w:rsidRPr="005765E7">
        <w:rPr>
          <w:rFonts w:eastAsia="Times New Roman"/>
          <w:lang w:eastAsia="ko-KR"/>
        </w:rPr>
        <w:t>gNB</w:t>
      </w:r>
      <w:proofErr w:type="spellEnd"/>
      <w:r w:rsidRPr="005765E7">
        <w:rPr>
          <w:rFonts w:eastAsia="Times New Roman"/>
          <w:lang w:eastAsia="ko-KR"/>
        </w:rPr>
        <w:t>-CU-CP with the BEARER CONTEXT SETUP RESPONSE message.</w:t>
      </w:r>
    </w:p>
    <w:p w14:paraId="69DBB440" w14:textId="6E25FCA5" w:rsidR="005765E7" w:rsidRDefault="005765E7" w:rsidP="005765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765E7">
        <w:rPr>
          <w:rFonts w:eastAsia="Times New Roman"/>
          <w:highlight w:val="yellow"/>
          <w:lang w:eastAsia="ko-KR"/>
        </w:rPr>
        <w:t>Not modified</w:t>
      </w:r>
    </w:p>
    <w:p w14:paraId="6C0392F8" w14:textId="77777777" w:rsidR="005765E7" w:rsidRPr="005765E7" w:rsidRDefault="005765E7" w:rsidP="005765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765E7">
        <w:rPr>
          <w:rFonts w:eastAsia="Times New Roman"/>
          <w:lang w:eastAsia="ko-KR"/>
        </w:rPr>
        <w:t xml:space="preserve">If the </w:t>
      </w:r>
      <w:r w:rsidRPr="005765E7">
        <w:rPr>
          <w:rFonts w:eastAsia="Times New Roman"/>
          <w:i/>
          <w:iCs/>
          <w:lang w:eastAsia="ko-KR"/>
        </w:rPr>
        <w:t xml:space="preserve">Additional Handover Information </w:t>
      </w:r>
      <w:r w:rsidRPr="005765E7">
        <w:rPr>
          <w:rFonts w:eastAsia="Times New Roman"/>
          <w:lang w:eastAsia="ko-KR"/>
        </w:rPr>
        <w:t xml:space="preserve">IE is included in the BEARER CONTEXT </w:t>
      </w:r>
      <w:r w:rsidRPr="005765E7">
        <w:rPr>
          <w:rFonts w:eastAsia="Times New Roman" w:hint="eastAsia"/>
          <w:lang w:eastAsia="zh-CN"/>
        </w:rPr>
        <w:t>SETUP</w:t>
      </w:r>
      <w:r w:rsidRPr="005765E7">
        <w:rPr>
          <w:rFonts w:eastAsia="Times New Roman"/>
          <w:lang w:eastAsia="ko-KR"/>
        </w:rPr>
        <w:t xml:space="preserve"> REQUEST message and set to “Discard PDCP SN”, the </w:t>
      </w:r>
      <w:proofErr w:type="spellStart"/>
      <w:r w:rsidRPr="005765E7">
        <w:rPr>
          <w:rFonts w:eastAsia="Times New Roman"/>
          <w:lang w:eastAsia="ko-KR"/>
        </w:rPr>
        <w:t>gNB</w:t>
      </w:r>
      <w:proofErr w:type="spellEnd"/>
      <w:r w:rsidRPr="005765E7">
        <w:rPr>
          <w:rFonts w:eastAsia="Times New Roman"/>
          <w:lang w:eastAsia="ko-KR"/>
        </w:rPr>
        <w:t>-CU-UP shall, if supported, remove the forwarded PDCP SNs if received in the forwarded GTP-U packets, and deliver the forwarded PDCP SDUs to the UE, as specified in TS 38.300 [8].</w:t>
      </w:r>
    </w:p>
    <w:p w14:paraId="602A1E6A" w14:textId="77777777" w:rsidR="005765E7" w:rsidRPr="005765E7" w:rsidRDefault="005765E7" w:rsidP="005765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765E7">
        <w:rPr>
          <w:rFonts w:eastAsia="Times New Roman"/>
          <w:lang w:eastAsia="ko-KR"/>
        </w:rPr>
        <w:t xml:space="preserve">If the </w:t>
      </w:r>
      <w:r w:rsidRPr="005765E7">
        <w:rPr>
          <w:rFonts w:eastAsia="Times New Roman"/>
          <w:i/>
          <w:lang w:eastAsia="ko-KR"/>
        </w:rPr>
        <w:t>Ignore Mapping Rule Indication</w:t>
      </w:r>
      <w:r w:rsidRPr="005765E7">
        <w:rPr>
          <w:rFonts w:eastAsia="Times New Roman"/>
          <w:lang w:eastAsia="ko-KR"/>
        </w:rPr>
        <w:t xml:space="preserve"> IE is contained within the </w:t>
      </w:r>
      <w:r w:rsidRPr="005765E7">
        <w:rPr>
          <w:rFonts w:eastAsia="Times New Roman"/>
          <w:i/>
          <w:lang w:eastAsia="ko-KR"/>
        </w:rPr>
        <w:t>DRB To Setup List</w:t>
      </w:r>
      <w:r w:rsidRPr="005765E7">
        <w:rPr>
          <w:rFonts w:eastAsia="Times New Roman"/>
          <w:lang w:eastAsia="ko-KR"/>
        </w:rPr>
        <w:t xml:space="preserve"> IE for a DRB in the BEARER CONTEXT SETUP REQUEST message, the </w:t>
      </w:r>
      <w:proofErr w:type="spellStart"/>
      <w:r w:rsidRPr="005765E7">
        <w:rPr>
          <w:rFonts w:eastAsia="Times New Roman"/>
          <w:lang w:eastAsia="ko-KR"/>
        </w:rPr>
        <w:t>gNB</w:t>
      </w:r>
      <w:proofErr w:type="spellEnd"/>
      <w:r w:rsidRPr="005765E7">
        <w:rPr>
          <w:rFonts w:eastAsia="Times New Roman"/>
          <w:lang w:eastAsia="ko-KR"/>
        </w:rPr>
        <w:t xml:space="preserve">-CU-UP shall, if supported, ignore the QoS flow mapping information indicated by the </w:t>
      </w:r>
      <w:r w:rsidRPr="005765E7">
        <w:rPr>
          <w:rFonts w:eastAsia="Times New Roman"/>
          <w:i/>
          <w:lang w:eastAsia="ko-KR"/>
        </w:rPr>
        <w:t xml:space="preserve">QoS Flows Information </w:t>
      </w:r>
      <w:proofErr w:type="gramStart"/>
      <w:r w:rsidRPr="005765E7">
        <w:rPr>
          <w:rFonts w:eastAsia="Times New Roman"/>
          <w:i/>
          <w:lang w:eastAsia="ko-KR"/>
        </w:rPr>
        <w:t>To</w:t>
      </w:r>
      <w:proofErr w:type="gramEnd"/>
      <w:r w:rsidRPr="005765E7">
        <w:rPr>
          <w:rFonts w:eastAsia="Times New Roman"/>
          <w:i/>
          <w:lang w:eastAsia="ko-KR"/>
        </w:rPr>
        <w:t xml:space="preserve"> Be Setup</w:t>
      </w:r>
      <w:r w:rsidRPr="005765E7">
        <w:rPr>
          <w:rFonts w:eastAsia="Times New Roman"/>
          <w:lang w:eastAsia="ko-KR"/>
        </w:rPr>
        <w:t xml:space="preserve"> IE for the concerned DRB.</w:t>
      </w:r>
    </w:p>
    <w:p w14:paraId="4ADDBF1E" w14:textId="7AA6F978" w:rsidR="005765E7" w:rsidRDefault="005765E7" w:rsidP="005765E7">
      <w:pPr>
        <w:overflowPunct w:val="0"/>
        <w:autoSpaceDE w:val="0"/>
        <w:autoSpaceDN w:val="0"/>
        <w:adjustRightInd w:val="0"/>
        <w:textAlignment w:val="baseline"/>
        <w:rPr>
          <w:ins w:id="15" w:author="Nok-1" w:date="2021-10-06T19:21:00Z"/>
          <w:rFonts w:eastAsia="SimSun"/>
          <w:lang w:eastAsia="zh-CN"/>
        </w:rPr>
      </w:pPr>
      <w:r w:rsidRPr="005765E7">
        <w:rPr>
          <w:rFonts w:eastAsia="SimSun"/>
          <w:lang w:eastAsia="ko-KR"/>
        </w:rPr>
        <w:t xml:space="preserve">If the </w:t>
      </w:r>
      <w:r w:rsidRPr="005765E7">
        <w:rPr>
          <w:rFonts w:eastAsia="SimSun"/>
          <w:i/>
          <w:lang w:eastAsia="ko-KR"/>
        </w:rPr>
        <w:t xml:space="preserve">Direct Forwarding Path Availability </w:t>
      </w:r>
      <w:r w:rsidRPr="005765E7">
        <w:rPr>
          <w:rFonts w:eastAsia="SimSun"/>
          <w:lang w:eastAsia="ko-KR"/>
        </w:rPr>
        <w:t xml:space="preserve">IE </w:t>
      </w:r>
      <w:r w:rsidRPr="005765E7">
        <w:rPr>
          <w:rFonts w:eastAsia="Times New Roman"/>
          <w:lang w:eastAsia="ja-JP"/>
        </w:rPr>
        <w:t>set to "</w:t>
      </w:r>
      <w:r w:rsidRPr="005765E7">
        <w:rPr>
          <w:rFonts w:eastAsia="Times New Roman" w:cs="Arial"/>
          <w:lang w:eastAsia="ja-JP"/>
        </w:rPr>
        <w:t>inter-system</w:t>
      </w:r>
      <w:r w:rsidRPr="005765E7">
        <w:rPr>
          <w:rFonts w:eastAsia="Times New Roman"/>
          <w:lang w:eastAsia="ja-JP"/>
        </w:rPr>
        <w:t xml:space="preserve"> direct path available" </w:t>
      </w:r>
      <w:r w:rsidRPr="005765E7">
        <w:rPr>
          <w:rFonts w:eastAsia="SimSun"/>
          <w:lang w:eastAsia="ko-KR"/>
        </w:rPr>
        <w:t xml:space="preserve">is included in the BEARER CONTEXT </w:t>
      </w:r>
      <w:r w:rsidRPr="005765E7">
        <w:rPr>
          <w:rFonts w:eastAsia="SimSun" w:hint="eastAsia"/>
          <w:lang w:eastAsia="zh-CN"/>
        </w:rPr>
        <w:t>SETUP</w:t>
      </w:r>
      <w:r w:rsidRPr="005765E7">
        <w:rPr>
          <w:rFonts w:eastAsia="SimSun"/>
          <w:lang w:eastAsia="ko-KR"/>
        </w:rPr>
        <w:t xml:space="preserve"> REQUEST message, the </w:t>
      </w:r>
      <w:proofErr w:type="spellStart"/>
      <w:r w:rsidRPr="005765E7">
        <w:rPr>
          <w:rFonts w:eastAsia="SimSun"/>
          <w:lang w:eastAsia="ko-KR"/>
        </w:rPr>
        <w:t>gNB</w:t>
      </w:r>
      <w:proofErr w:type="spellEnd"/>
      <w:r w:rsidRPr="005765E7">
        <w:rPr>
          <w:rFonts w:eastAsia="SimSun"/>
          <w:lang w:eastAsia="ko-KR"/>
        </w:rPr>
        <w:t>-CU-UP</w:t>
      </w:r>
      <w:r w:rsidRPr="005765E7">
        <w:rPr>
          <w:rFonts w:eastAsia="SimSun" w:hint="eastAsia"/>
          <w:lang w:eastAsia="zh-CN"/>
        </w:rPr>
        <w:t xml:space="preserve"> </w:t>
      </w:r>
      <w:r w:rsidRPr="005765E7">
        <w:rPr>
          <w:rFonts w:eastAsia="SimSun"/>
          <w:lang w:eastAsia="zh-CN"/>
        </w:rPr>
        <w:t xml:space="preserve">shall, if supported, </w:t>
      </w:r>
      <w:r w:rsidRPr="005765E7">
        <w:rPr>
          <w:rFonts w:eastAsia="SimSun"/>
          <w:lang w:val="en-US" w:eastAsia="zh-CN"/>
        </w:rPr>
        <w:t xml:space="preserve">assign the </w:t>
      </w:r>
      <w:proofErr w:type="gramStart"/>
      <w:r w:rsidRPr="005765E7">
        <w:rPr>
          <w:rFonts w:eastAsia="SimSun"/>
          <w:lang w:val="en-US" w:eastAsia="zh-CN"/>
        </w:rPr>
        <w:t>UP Transport</w:t>
      </w:r>
      <w:proofErr w:type="gramEnd"/>
      <w:r w:rsidRPr="005765E7">
        <w:rPr>
          <w:rFonts w:eastAsia="SimSun"/>
          <w:lang w:val="en-US" w:eastAsia="zh-CN"/>
        </w:rPr>
        <w:t xml:space="preserve"> Layer Information for </w:t>
      </w:r>
      <w:r w:rsidRPr="005765E7">
        <w:rPr>
          <w:rFonts w:eastAsia="Times New Roman"/>
          <w:lang w:eastAsia="ko-KR"/>
        </w:rPr>
        <w:t xml:space="preserve">inter-system </w:t>
      </w:r>
      <w:r w:rsidRPr="005765E7">
        <w:rPr>
          <w:rFonts w:eastAsia="SimSun"/>
          <w:lang w:eastAsia="zh-CN"/>
        </w:rPr>
        <w:t>direct data forwarding from the appropriate address space, if applicable.</w:t>
      </w:r>
    </w:p>
    <w:p w14:paraId="351598CB" w14:textId="6147C99A" w:rsidR="005765E7" w:rsidRPr="005765E7" w:rsidRDefault="005765E7" w:rsidP="005765E7">
      <w:pPr>
        <w:overflowPunct w:val="0"/>
        <w:autoSpaceDE w:val="0"/>
        <w:autoSpaceDN w:val="0"/>
        <w:adjustRightInd w:val="0"/>
        <w:textAlignment w:val="baseline"/>
        <w:rPr>
          <w:ins w:id="16" w:author="Nok-1" w:date="2021-10-06T19:21:00Z"/>
          <w:rFonts w:eastAsia="SimSun"/>
          <w:lang w:eastAsia="zh-CN"/>
        </w:rPr>
      </w:pPr>
      <w:ins w:id="17" w:author="Nok-1" w:date="2021-10-06T19:21:00Z">
        <w:r w:rsidRPr="005765E7">
          <w:rPr>
            <w:rFonts w:eastAsia="SimSun"/>
            <w:lang w:eastAsia="zh-CN"/>
          </w:rPr>
          <w:t xml:space="preserve">If the </w:t>
        </w:r>
        <w:r w:rsidRPr="005765E7">
          <w:rPr>
            <w:rFonts w:eastAsia="SimSun"/>
            <w:i/>
            <w:lang w:eastAsia="zh-CN"/>
          </w:rPr>
          <w:t xml:space="preserve">Direct Forwarding Path Availability </w:t>
        </w:r>
        <w:r w:rsidRPr="005765E7">
          <w:rPr>
            <w:rFonts w:eastAsia="SimSun"/>
            <w:lang w:eastAsia="zh-CN"/>
          </w:rPr>
          <w:t xml:space="preserve">IE set to "intra-system direct path available" is included in the BEARER CONTEXT </w:t>
        </w:r>
        <w:r w:rsidRPr="005765E7">
          <w:rPr>
            <w:rFonts w:eastAsia="SimSun" w:hint="eastAsia"/>
            <w:lang w:eastAsia="zh-CN"/>
          </w:rPr>
          <w:t>SETUP</w:t>
        </w:r>
        <w:r w:rsidRPr="005765E7">
          <w:rPr>
            <w:rFonts w:eastAsia="SimSun"/>
            <w:lang w:eastAsia="zh-CN"/>
          </w:rPr>
          <w:t xml:space="preserve"> REQUEST message, the </w:t>
        </w:r>
        <w:proofErr w:type="spellStart"/>
        <w:r w:rsidRPr="005765E7">
          <w:rPr>
            <w:rFonts w:eastAsia="SimSun"/>
            <w:lang w:eastAsia="zh-CN"/>
          </w:rPr>
          <w:t>gNB</w:t>
        </w:r>
        <w:proofErr w:type="spellEnd"/>
        <w:r w:rsidRPr="005765E7">
          <w:rPr>
            <w:rFonts w:eastAsia="SimSun"/>
            <w:lang w:eastAsia="zh-CN"/>
          </w:rPr>
          <w:t>-CU-UP</w:t>
        </w:r>
        <w:r w:rsidRPr="005765E7">
          <w:rPr>
            <w:rFonts w:eastAsia="SimSun" w:hint="eastAsia"/>
            <w:lang w:eastAsia="zh-CN"/>
          </w:rPr>
          <w:t xml:space="preserve"> </w:t>
        </w:r>
        <w:r w:rsidRPr="005765E7">
          <w:rPr>
            <w:rFonts w:eastAsia="SimSun"/>
            <w:lang w:eastAsia="zh-CN"/>
          </w:rPr>
          <w:t xml:space="preserve">shall, if supported, </w:t>
        </w:r>
        <w:r w:rsidRPr="005765E7">
          <w:rPr>
            <w:rFonts w:eastAsia="SimSun"/>
            <w:lang w:val="en-US" w:eastAsia="zh-CN"/>
          </w:rPr>
          <w:t xml:space="preserve">assign the </w:t>
        </w:r>
        <w:proofErr w:type="gramStart"/>
        <w:r w:rsidRPr="005765E7">
          <w:rPr>
            <w:rFonts w:eastAsia="SimSun"/>
            <w:lang w:val="en-US" w:eastAsia="zh-CN"/>
          </w:rPr>
          <w:t>UP Transport</w:t>
        </w:r>
        <w:proofErr w:type="gramEnd"/>
        <w:r w:rsidRPr="005765E7">
          <w:rPr>
            <w:rFonts w:eastAsia="SimSun"/>
            <w:lang w:val="en-US" w:eastAsia="zh-CN"/>
          </w:rPr>
          <w:t xml:space="preserve"> Layer Information for </w:t>
        </w:r>
        <w:r w:rsidRPr="005765E7">
          <w:rPr>
            <w:rFonts w:eastAsia="SimSun"/>
            <w:lang w:eastAsia="zh-CN"/>
          </w:rPr>
          <w:t>int</w:t>
        </w:r>
      </w:ins>
      <w:ins w:id="18" w:author="Nok-1" w:date="2021-10-11T13:23:00Z">
        <w:r w:rsidR="003652A9">
          <w:rPr>
            <w:rFonts w:eastAsia="SimSun"/>
            <w:lang w:eastAsia="zh-CN"/>
          </w:rPr>
          <w:t>ra</w:t>
        </w:r>
      </w:ins>
      <w:ins w:id="19" w:author="Nok-1" w:date="2021-10-06T19:21:00Z">
        <w:r w:rsidRPr="005765E7">
          <w:rPr>
            <w:rFonts w:eastAsia="SimSun"/>
            <w:lang w:eastAsia="zh-CN"/>
          </w:rPr>
          <w:t xml:space="preserve">-system direct data forwarding from the appropriate address space, if applicable. </w:t>
        </w:r>
      </w:ins>
    </w:p>
    <w:p w14:paraId="37F9D058" w14:textId="77777777" w:rsidR="005765E7" w:rsidRPr="005765E7" w:rsidRDefault="005765E7" w:rsidP="005765E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765E7">
        <w:rPr>
          <w:rFonts w:eastAsia="SimSun"/>
          <w:lang w:eastAsia="ko-KR"/>
        </w:rPr>
        <w:t xml:space="preserve">If the </w:t>
      </w:r>
      <w:proofErr w:type="spellStart"/>
      <w:r w:rsidRPr="005765E7">
        <w:rPr>
          <w:rFonts w:eastAsia="Times New Roman"/>
          <w:i/>
          <w:lang w:eastAsia="ko-KR"/>
        </w:rPr>
        <w:t>gNB</w:t>
      </w:r>
      <w:proofErr w:type="spellEnd"/>
      <w:r w:rsidRPr="005765E7">
        <w:rPr>
          <w:rFonts w:eastAsia="Times New Roman"/>
          <w:i/>
          <w:lang w:eastAsia="ko-KR"/>
        </w:rPr>
        <w:t>-CU-UP UE E1AP ID</w:t>
      </w:r>
      <w:r w:rsidRPr="005765E7">
        <w:rPr>
          <w:rFonts w:eastAsia="SimSun"/>
          <w:i/>
          <w:lang w:eastAsia="ko-KR"/>
        </w:rPr>
        <w:t xml:space="preserve"> </w:t>
      </w:r>
      <w:r w:rsidRPr="005765E7">
        <w:rPr>
          <w:rFonts w:eastAsia="SimSun"/>
          <w:lang w:eastAsia="ko-KR"/>
        </w:rPr>
        <w:t xml:space="preserve">IE is contained in the BEARER CONTEXT </w:t>
      </w:r>
      <w:r w:rsidRPr="005765E7">
        <w:rPr>
          <w:rFonts w:eastAsia="SimSun" w:hint="eastAsia"/>
          <w:lang w:eastAsia="zh-CN"/>
        </w:rPr>
        <w:t>SETUP</w:t>
      </w:r>
      <w:r w:rsidRPr="005765E7">
        <w:rPr>
          <w:rFonts w:eastAsia="SimSun"/>
          <w:lang w:eastAsia="ko-KR"/>
        </w:rPr>
        <w:t xml:space="preserve"> REQUEST message, the </w:t>
      </w:r>
      <w:proofErr w:type="spellStart"/>
      <w:r w:rsidRPr="005765E7">
        <w:rPr>
          <w:rFonts w:eastAsia="SimSun"/>
          <w:lang w:eastAsia="ko-KR"/>
        </w:rPr>
        <w:t>gNB</w:t>
      </w:r>
      <w:proofErr w:type="spellEnd"/>
      <w:r w:rsidRPr="005765E7">
        <w:rPr>
          <w:rFonts w:eastAsia="SimSun"/>
          <w:lang w:eastAsia="ko-KR"/>
        </w:rPr>
        <w:t>-CU-UP may use it to identify the UE context as specified in TS 38.401 [2].</w:t>
      </w:r>
    </w:p>
    <w:p w14:paraId="512115E0" w14:textId="77777777" w:rsidR="002411DA" w:rsidRDefault="002411DA" w:rsidP="002411D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765E7">
        <w:rPr>
          <w:rFonts w:eastAsia="Times New Roman"/>
          <w:highlight w:val="yellow"/>
          <w:lang w:eastAsia="ko-KR"/>
        </w:rPr>
        <w:t>Not modified</w:t>
      </w:r>
    </w:p>
    <w:p w14:paraId="05ACCA28" w14:textId="77777777" w:rsidR="002411DA" w:rsidRPr="002411DA" w:rsidRDefault="002411DA" w:rsidP="002411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0" w:name="_Toc81380682"/>
      <w:r w:rsidRPr="002411DA">
        <w:rPr>
          <w:rFonts w:ascii="Arial" w:eastAsia="Times New Roman" w:hAnsi="Arial"/>
          <w:sz w:val="24"/>
          <w:lang w:eastAsia="ko-KR"/>
        </w:rPr>
        <w:t>9.3.1.98</w:t>
      </w:r>
      <w:r w:rsidRPr="002411DA">
        <w:rPr>
          <w:rFonts w:ascii="Arial" w:eastAsia="Times New Roman" w:hAnsi="Arial"/>
          <w:sz w:val="24"/>
          <w:lang w:eastAsia="ko-KR"/>
        </w:rPr>
        <w:tab/>
        <w:t>Direct Forwarding Path Availability</w:t>
      </w:r>
      <w:bookmarkEnd w:id="20"/>
    </w:p>
    <w:p w14:paraId="50D40E16" w14:textId="77777777" w:rsidR="002411DA" w:rsidRPr="002411DA" w:rsidRDefault="002411DA" w:rsidP="002411D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411DA">
        <w:rPr>
          <w:rFonts w:eastAsia="Times New Roman" w:hint="eastAsia"/>
          <w:lang w:eastAsia="zh-CN"/>
        </w:rPr>
        <w:t xml:space="preserve">This IE </w:t>
      </w:r>
      <w:r w:rsidRPr="002411DA">
        <w:rPr>
          <w:rFonts w:eastAsia="Times New Roman"/>
          <w:lang w:eastAsia="zh-CN"/>
        </w:rPr>
        <w:t>indicates whether a direct forwarding path is available.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411DA" w:rsidRPr="002411DA" w14:paraId="6905F0A4" w14:textId="77777777" w:rsidTr="005361B8">
        <w:tc>
          <w:tcPr>
            <w:tcW w:w="2448" w:type="dxa"/>
          </w:tcPr>
          <w:p w14:paraId="722D4C9D" w14:textId="77777777" w:rsidR="002411DA" w:rsidRPr="002411DA" w:rsidRDefault="002411DA" w:rsidP="00241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411DA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EE10F15" w14:textId="77777777" w:rsidR="002411DA" w:rsidRPr="002411DA" w:rsidRDefault="002411DA" w:rsidP="00241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411DA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B0C6FC6" w14:textId="77777777" w:rsidR="002411DA" w:rsidRPr="002411DA" w:rsidRDefault="002411DA" w:rsidP="00241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411DA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728BBED" w14:textId="77777777" w:rsidR="002411DA" w:rsidRPr="002411DA" w:rsidRDefault="002411DA" w:rsidP="00241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411DA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0BE2108" w14:textId="77777777" w:rsidR="002411DA" w:rsidRPr="002411DA" w:rsidRDefault="002411DA" w:rsidP="00241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411DA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2411DA" w:rsidRPr="002411DA" w14:paraId="77AF220B" w14:textId="77777777" w:rsidTr="005361B8">
        <w:tc>
          <w:tcPr>
            <w:tcW w:w="2448" w:type="dxa"/>
          </w:tcPr>
          <w:p w14:paraId="23EDC162" w14:textId="77777777" w:rsidR="002411DA" w:rsidRPr="002411DA" w:rsidRDefault="002411DA" w:rsidP="00241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411DA">
              <w:rPr>
                <w:rFonts w:ascii="Arial" w:eastAsia="Times New Roman" w:hAnsi="Arial" w:cs="Arial"/>
                <w:sz w:val="18"/>
                <w:lang w:eastAsia="ja-JP"/>
              </w:rPr>
              <w:t>Direct Forwarding Path Availability</w:t>
            </w:r>
          </w:p>
        </w:tc>
        <w:tc>
          <w:tcPr>
            <w:tcW w:w="1080" w:type="dxa"/>
          </w:tcPr>
          <w:p w14:paraId="7320A577" w14:textId="77777777" w:rsidR="002411DA" w:rsidRPr="002411DA" w:rsidRDefault="002411DA" w:rsidP="00241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411DA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678B067" w14:textId="77777777" w:rsidR="002411DA" w:rsidRPr="002411DA" w:rsidRDefault="002411DA" w:rsidP="00241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F144818" w14:textId="1F18121D" w:rsidR="002411DA" w:rsidRPr="002411DA" w:rsidRDefault="002411DA" w:rsidP="00241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411DA">
              <w:rPr>
                <w:rFonts w:ascii="Arial" w:eastAsia="Times New Roman" w:hAnsi="Arial" w:cs="Arial"/>
                <w:sz w:val="18"/>
                <w:lang w:eastAsia="ja-JP"/>
              </w:rPr>
              <w:t>ENUMERATED (inter-system direct path available, …</w:t>
            </w:r>
            <w:ins w:id="21" w:author="Nok-1" w:date="2021-10-06T19:2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, intra-system direct path available</w:t>
              </w:r>
            </w:ins>
            <w:r w:rsidRPr="002411DA">
              <w:rPr>
                <w:rFonts w:ascii="Arial" w:eastAsia="Times New Roman" w:hAnsi="Arial" w:cs="Arial"/>
                <w:sz w:val="18"/>
                <w:lang w:eastAsia="ja-JP"/>
              </w:rPr>
              <w:t xml:space="preserve">) </w:t>
            </w:r>
          </w:p>
        </w:tc>
        <w:tc>
          <w:tcPr>
            <w:tcW w:w="2880" w:type="dxa"/>
          </w:tcPr>
          <w:p w14:paraId="681E910A" w14:textId="77777777" w:rsidR="002411DA" w:rsidRPr="002411DA" w:rsidRDefault="002411DA" w:rsidP="00241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14B9F20A" w14:textId="77777777" w:rsidR="002411DA" w:rsidRPr="002411DA" w:rsidRDefault="002411DA" w:rsidP="002411D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color w:val="0070C0"/>
          <w:lang w:eastAsia="ko-KR"/>
        </w:rPr>
      </w:pPr>
    </w:p>
    <w:p w14:paraId="7378A5AD" w14:textId="77777777" w:rsidR="00AF32CB" w:rsidRDefault="00AF32CB" w:rsidP="00AF32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22" w:name="_Hlk84441679"/>
      <w:r w:rsidRPr="005765E7">
        <w:rPr>
          <w:rFonts w:eastAsia="Times New Roman"/>
          <w:highlight w:val="yellow"/>
          <w:lang w:eastAsia="ko-KR"/>
        </w:rPr>
        <w:t>Not modified</w:t>
      </w:r>
    </w:p>
    <w:p w14:paraId="6B3B8705" w14:textId="77777777" w:rsidR="00B729A8" w:rsidRPr="00B729A8" w:rsidRDefault="00B729A8" w:rsidP="00B729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3" w:name="_Toc74152881"/>
      <w:bookmarkStart w:id="24" w:name="_Toc81380723"/>
      <w:bookmarkEnd w:id="22"/>
      <w:r w:rsidRPr="00B729A8">
        <w:rPr>
          <w:rFonts w:ascii="Arial" w:eastAsia="Times New Roman" w:hAnsi="Arial"/>
          <w:sz w:val="28"/>
          <w:lang w:eastAsia="ko-KR"/>
        </w:rPr>
        <w:t>9.4.5</w:t>
      </w:r>
      <w:r w:rsidRPr="00B729A8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3"/>
      <w:bookmarkEnd w:id="24"/>
    </w:p>
    <w:p w14:paraId="65B7CA1E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29A8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56D1D21D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A768DFB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131C228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2CF2488E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5D64920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8C02CC9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8304E5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505F91EB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B729A8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B729A8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B729A8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7D6DBE35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e1ap-IEs (2</w:t>
      </w:r>
      <w:proofErr w:type="gramStart"/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7626EF49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B6C36C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B729A8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5473E278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C4066F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737BF4C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B27A8A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A13AEE3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0E5CAF23" w14:textId="14B77981" w:rsidR="00B729A8" w:rsidRDefault="00B729A8" w:rsidP="00B729A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765E7">
        <w:rPr>
          <w:rFonts w:eastAsia="Times New Roman"/>
          <w:highlight w:val="yellow"/>
          <w:lang w:eastAsia="ko-KR"/>
        </w:rPr>
        <w:t>Not modified</w:t>
      </w:r>
    </w:p>
    <w:p w14:paraId="6D5E660A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DefaultDRB</w:t>
      </w:r>
      <w:proofErr w:type="spellEnd"/>
      <w:proofErr w:type="gramStart"/>
      <w:r w:rsidRPr="00B729A8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597D702A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ab/>
        <w:t>true,</w:t>
      </w:r>
    </w:p>
    <w:p w14:paraId="3C44CFB4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ab/>
        <w:t>false,</w:t>
      </w:r>
    </w:p>
    <w:p w14:paraId="36E0FB11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00C8A5F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C255E7E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A6C48B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B729A8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B729A8">
        <w:rPr>
          <w:rFonts w:ascii="Courier New" w:eastAsia="Times New Roman" w:hAnsi="Courier New"/>
          <w:snapToGrid w:val="0"/>
          <w:sz w:val="16"/>
          <w:lang w:eastAsia="ko-KR"/>
        </w:rPr>
        <w:t xml:space="preserve"> ENUMERATED {</w:t>
      </w:r>
    </w:p>
    <w:p w14:paraId="08CEC7E4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29A8">
        <w:rPr>
          <w:rFonts w:ascii="Courier New" w:eastAsia="Times New Roman" w:hAnsi="Courier New" w:cs="Arial"/>
          <w:noProof/>
          <w:sz w:val="16"/>
          <w:lang w:eastAsia="ja-JP"/>
        </w:rPr>
        <w:t>inter-system</w:t>
      </w: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-direct-path-available,</w:t>
      </w:r>
    </w:p>
    <w:p w14:paraId="7FD71C90" w14:textId="2EB33DED" w:rsid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Nok-1" w:date="2021-10-06T19:41:00Z"/>
          <w:rFonts w:ascii="Courier New" w:eastAsia="Times New Roman" w:hAnsi="Courier New"/>
          <w:snapToGrid w:val="0"/>
          <w:sz w:val="16"/>
          <w:lang w:eastAsia="ko-KR"/>
        </w:rPr>
      </w:pP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  <w:ins w:id="26" w:author="Nok-1" w:date="2021-10-06T19:41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0BC6C1F0" w14:textId="630AD96B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Nok-1" w:date="2021-10-06T19:41:00Z"/>
          <w:rFonts w:ascii="Courier New" w:eastAsia="Times New Roman" w:hAnsi="Courier New"/>
          <w:snapToGrid w:val="0"/>
          <w:sz w:val="16"/>
          <w:lang w:eastAsia="ko-KR"/>
        </w:rPr>
      </w:pPr>
      <w:ins w:id="28" w:author="Nok-1" w:date="2021-10-06T19:41:00Z">
        <w:r w:rsidRPr="00B729A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729A8">
          <w:rPr>
            <w:rFonts w:ascii="Courier New" w:eastAsia="Times New Roman" w:hAnsi="Courier New" w:cs="Arial"/>
            <w:noProof/>
            <w:sz w:val="16"/>
            <w:lang w:eastAsia="ja-JP"/>
          </w:rPr>
          <w:t>inter-system</w:t>
        </w:r>
        <w:r w:rsidRPr="00B729A8">
          <w:rPr>
            <w:rFonts w:ascii="Courier New" w:eastAsia="Times New Roman" w:hAnsi="Courier New"/>
            <w:snapToGrid w:val="0"/>
            <w:sz w:val="16"/>
            <w:lang w:eastAsia="ko-KR"/>
          </w:rPr>
          <w:t>-direct-path-available</w:t>
        </w:r>
      </w:ins>
    </w:p>
    <w:p w14:paraId="7A6FBCFD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29A8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BB23FB4" w14:textId="77777777" w:rsidR="00B729A8" w:rsidRPr="00B729A8" w:rsidRDefault="00B729A8" w:rsidP="00B729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536846" w14:textId="01D3F16B" w:rsidR="00AF32CB" w:rsidRDefault="00AF32CB" w:rsidP="005765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23AE4057" w14:textId="77777777" w:rsidR="002E7097" w:rsidRDefault="002E7097" w:rsidP="002E7097">
      <w:pPr>
        <w:rPr>
          <w:b/>
          <w:color w:val="0070C0"/>
        </w:rPr>
        <w:sectPr w:rsidR="002E7097" w:rsidSect="00BB2FE9">
          <w:headerReference w:type="defaul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66751" w14:textId="77777777" w:rsidR="008E7A65" w:rsidRDefault="008E7A65" w:rsidP="00CE36B4"/>
    <w:p w14:paraId="43E59043" w14:textId="77777777" w:rsidR="00DD5D6D" w:rsidRDefault="00DD5D6D" w:rsidP="00CE36B4"/>
    <w:p w14:paraId="58DC409E" w14:textId="77777777" w:rsidR="00DD5D6D" w:rsidRDefault="00DD5D6D" w:rsidP="00CE36B4"/>
    <w:sectPr w:rsidR="00DD5D6D" w:rsidSect="002A2A23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CECD7" w14:textId="77777777" w:rsidR="00085E90" w:rsidRDefault="00085E90">
      <w:r>
        <w:separator/>
      </w:r>
    </w:p>
  </w:endnote>
  <w:endnote w:type="continuationSeparator" w:id="0">
    <w:p w14:paraId="620D73AF" w14:textId="77777777" w:rsidR="00085E90" w:rsidRDefault="00085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D7B05" w14:textId="77777777" w:rsidR="00C2192E" w:rsidRDefault="00C21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596AA" w14:textId="77777777" w:rsidR="00C2192E" w:rsidRDefault="00C219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CA16A" w14:textId="77777777" w:rsidR="00C2192E" w:rsidRDefault="00C219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F00FEC" w14:textId="77777777" w:rsidR="00085E90" w:rsidRDefault="00085E90">
      <w:r>
        <w:separator/>
      </w:r>
    </w:p>
  </w:footnote>
  <w:footnote w:type="continuationSeparator" w:id="0">
    <w:p w14:paraId="5A9CA666" w14:textId="77777777" w:rsidR="00085E90" w:rsidRDefault="00085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BC6D" w14:textId="77777777" w:rsidR="00C2192E" w:rsidRDefault="00C219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F7FC3" w14:textId="77777777" w:rsidR="00C2192E" w:rsidRDefault="00C219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8C024" w14:textId="77777777" w:rsidR="002E7097" w:rsidRDefault="002E7097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D5D72"/>
    <w:multiLevelType w:val="hybridMultilevel"/>
    <w:tmpl w:val="6D5E18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2F38F5"/>
    <w:multiLevelType w:val="hybridMultilevel"/>
    <w:tmpl w:val="EF06402C"/>
    <w:lvl w:ilvl="0" w:tplc="409E691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D0396F"/>
    <w:multiLevelType w:val="hybridMultilevel"/>
    <w:tmpl w:val="6FEE7DFE"/>
    <w:lvl w:ilvl="0" w:tplc="212CE180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E6E7995"/>
    <w:multiLevelType w:val="hybridMultilevel"/>
    <w:tmpl w:val="33829202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CB"/>
    <w:rsid w:val="00004327"/>
    <w:rsid w:val="000051F2"/>
    <w:rsid w:val="00013568"/>
    <w:rsid w:val="000205ED"/>
    <w:rsid w:val="00022E4A"/>
    <w:rsid w:val="00030692"/>
    <w:rsid w:val="00033FF5"/>
    <w:rsid w:val="0003619E"/>
    <w:rsid w:val="00040A6A"/>
    <w:rsid w:val="00046AD3"/>
    <w:rsid w:val="000506B4"/>
    <w:rsid w:val="000601A2"/>
    <w:rsid w:val="00060512"/>
    <w:rsid w:val="00062FB4"/>
    <w:rsid w:val="00075051"/>
    <w:rsid w:val="000760D6"/>
    <w:rsid w:val="00085E90"/>
    <w:rsid w:val="00086232"/>
    <w:rsid w:val="00086C01"/>
    <w:rsid w:val="00091F1D"/>
    <w:rsid w:val="00093935"/>
    <w:rsid w:val="000A3B21"/>
    <w:rsid w:val="000A6394"/>
    <w:rsid w:val="000B25CA"/>
    <w:rsid w:val="000B4917"/>
    <w:rsid w:val="000B7FED"/>
    <w:rsid w:val="000C038A"/>
    <w:rsid w:val="000C14CA"/>
    <w:rsid w:val="000C6598"/>
    <w:rsid w:val="000D22C9"/>
    <w:rsid w:val="000D44B3"/>
    <w:rsid w:val="000D61A3"/>
    <w:rsid w:val="000E31AD"/>
    <w:rsid w:val="000E6F51"/>
    <w:rsid w:val="000F1C7B"/>
    <w:rsid w:val="000F23A4"/>
    <w:rsid w:val="000F4DB6"/>
    <w:rsid w:val="001100A1"/>
    <w:rsid w:val="00117629"/>
    <w:rsid w:val="00121785"/>
    <w:rsid w:val="00122E0C"/>
    <w:rsid w:val="001247D6"/>
    <w:rsid w:val="001267B0"/>
    <w:rsid w:val="00134A64"/>
    <w:rsid w:val="00145D43"/>
    <w:rsid w:val="00146373"/>
    <w:rsid w:val="0016544E"/>
    <w:rsid w:val="001732F3"/>
    <w:rsid w:val="00174C40"/>
    <w:rsid w:val="00177400"/>
    <w:rsid w:val="00187327"/>
    <w:rsid w:val="00187EA5"/>
    <w:rsid w:val="00191514"/>
    <w:rsid w:val="0019236A"/>
    <w:rsid w:val="00192C46"/>
    <w:rsid w:val="001A08B3"/>
    <w:rsid w:val="001A08E5"/>
    <w:rsid w:val="001A1685"/>
    <w:rsid w:val="001A4FCE"/>
    <w:rsid w:val="001A7B60"/>
    <w:rsid w:val="001B1BC7"/>
    <w:rsid w:val="001B1D58"/>
    <w:rsid w:val="001B52F0"/>
    <w:rsid w:val="001B7A65"/>
    <w:rsid w:val="001D7E8A"/>
    <w:rsid w:val="001E0D2C"/>
    <w:rsid w:val="001E41F3"/>
    <w:rsid w:val="001E5DCE"/>
    <w:rsid w:val="001E60C2"/>
    <w:rsid w:val="001F2E78"/>
    <w:rsid w:val="001F3868"/>
    <w:rsid w:val="002016DB"/>
    <w:rsid w:val="002057A7"/>
    <w:rsid w:val="002135C7"/>
    <w:rsid w:val="00215EEA"/>
    <w:rsid w:val="0021606F"/>
    <w:rsid w:val="002214D8"/>
    <w:rsid w:val="00221840"/>
    <w:rsid w:val="00221F48"/>
    <w:rsid w:val="00226E2B"/>
    <w:rsid w:val="00235E41"/>
    <w:rsid w:val="002411DA"/>
    <w:rsid w:val="00242A96"/>
    <w:rsid w:val="0024672E"/>
    <w:rsid w:val="002509BD"/>
    <w:rsid w:val="00251B09"/>
    <w:rsid w:val="00256467"/>
    <w:rsid w:val="00256E9A"/>
    <w:rsid w:val="0026004D"/>
    <w:rsid w:val="002640DD"/>
    <w:rsid w:val="00265588"/>
    <w:rsid w:val="002713D7"/>
    <w:rsid w:val="002724D6"/>
    <w:rsid w:val="00275C40"/>
    <w:rsid w:val="00275D12"/>
    <w:rsid w:val="00282FCA"/>
    <w:rsid w:val="00284FEB"/>
    <w:rsid w:val="002860C4"/>
    <w:rsid w:val="0029161A"/>
    <w:rsid w:val="002A2542"/>
    <w:rsid w:val="002A2A23"/>
    <w:rsid w:val="002A6188"/>
    <w:rsid w:val="002B4A50"/>
    <w:rsid w:val="002B5741"/>
    <w:rsid w:val="002C5679"/>
    <w:rsid w:val="002C6ACB"/>
    <w:rsid w:val="002D3062"/>
    <w:rsid w:val="002D36AC"/>
    <w:rsid w:val="002D45C0"/>
    <w:rsid w:val="002D480C"/>
    <w:rsid w:val="002D67E7"/>
    <w:rsid w:val="002E0B5D"/>
    <w:rsid w:val="002E472E"/>
    <w:rsid w:val="002E7097"/>
    <w:rsid w:val="002F0F66"/>
    <w:rsid w:val="002F478E"/>
    <w:rsid w:val="002F49D3"/>
    <w:rsid w:val="0030128F"/>
    <w:rsid w:val="00305409"/>
    <w:rsid w:val="00310E69"/>
    <w:rsid w:val="003154F9"/>
    <w:rsid w:val="00320FB1"/>
    <w:rsid w:val="003242A4"/>
    <w:rsid w:val="003261A1"/>
    <w:rsid w:val="0032776C"/>
    <w:rsid w:val="00354ED3"/>
    <w:rsid w:val="003554D9"/>
    <w:rsid w:val="00356C6E"/>
    <w:rsid w:val="003603F2"/>
    <w:rsid w:val="00360401"/>
    <w:rsid w:val="003609EF"/>
    <w:rsid w:val="0036210D"/>
    <w:rsid w:val="0036231A"/>
    <w:rsid w:val="00362E25"/>
    <w:rsid w:val="003652A9"/>
    <w:rsid w:val="003663C1"/>
    <w:rsid w:val="003722E0"/>
    <w:rsid w:val="00373059"/>
    <w:rsid w:val="00373882"/>
    <w:rsid w:val="00374DD4"/>
    <w:rsid w:val="003915EB"/>
    <w:rsid w:val="00397672"/>
    <w:rsid w:val="003B4AA7"/>
    <w:rsid w:val="003B5506"/>
    <w:rsid w:val="003B5B9B"/>
    <w:rsid w:val="003C03AB"/>
    <w:rsid w:val="003C0E4E"/>
    <w:rsid w:val="003C4752"/>
    <w:rsid w:val="003C6F08"/>
    <w:rsid w:val="003D2950"/>
    <w:rsid w:val="003D43F4"/>
    <w:rsid w:val="003E1A36"/>
    <w:rsid w:val="003E2A83"/>
    <w:rsid w:val="003E3E2F"/>
    <w:rsid w:val="003E4695"/>
    <w:rsid w:val="003E6E0E"/>
    <w:rsid w:val="003F1BEE"/>
    <w:rsid w:val="003F6FDB"/>
    <w:rsid w:val="004065E3"/>
    <w:rsid w:val="00410371"/>
    <w:rsid w:val="00423945"/>
    <w:rsid w:val="004242F1"/>
    <w:rsid w:val="00425E26"/>
    <w:rsid w:val="00431584"/>
    <w:rsid w:val="00433733"/>
    <w:rsid w:val="004351E0"/>
    <w:rsid w:val="0045010B"/>
    <w:rsid w:val="004528FE"/>
    <w:rsid w:val="00452A67"/>
    <w:rsid w:val="00461B73"/>
    <w:rsid w:val="00462EA3"/>
    <w:rsid w:val="004712F7"/>
    <w:rsid w:val="0047161B"/>
    <w:rsid w:val="0047641A"/>
    <w:rsid w:val="00483E27"/>
    <w:rsid w:val="00487CF2"/>
    <w:rsid w:val="004A7FB7"/>
    <w:rsid w:val="004B5C70"/>
    <w:rsid w:val="004B75B7"/>
    <w:rsid w:val="004D1C3D"/>
    <w:rsid w:val="004D3706"/>
    <w:rsid w:val="004D4A0B"/>
    <w:rsid w:val="004D7F66"/>
    <w:rsid w:val="004E1401"/>
    <w:rsid w:val="004E304D"/>
    <w:rsid w:val="004E3434"/>
    <w:rsid w:val="005022BE"/>
    <w:rsid w:val="00511B98"/>
    <w:rsid w:val="00513497"/>
    <w:rsid w:val="0051580D"/>
    <w:rsid w:val="00524926"/>
    <w:rsid w:val="00525E06"/>
    <w:rsid w:val="00525EE0"/>
    <w:rsid w:val="005267DE"/>
    <w:rsid w:val="005305F3"/>
    <w:rsid w:val="00530CBC"/>
    <w:rsid w:val="005328CE"/>
    <w:rsid w:val="0054274E"/>
    <w:rsid w:val="0054427C"/>
    <w:rsid w:val="00547111"/>
    <w:rsid w:val="00547D4D"/>
    <w:rsid w:val="00547D58"/>
    <w:rsid w:val="005547EB"/>
    <w:rsid w:val="00557BAE"/>
    <w:rsid w:val="00562631"/>
    <w:rsid w:val="00572DDD"/>
    <w:rsid w:val="005765E7"/>
    <w:rsid w:val="00576BFD"/>
    <w:rsid w:val="00581782"/>
    <w:rsid w:val="00590382"/>
    <w:rsid w:val="005923B8"/>
    <w:rsid w:val="00592D74"/>
    <w:rsid w:val="005A4327"/>
    <w:rsid w:val="005A5334"/>
    <w:rsid w:val="005A76F6"/>
    <w:rsid w:val="005B1CC6"/>
    <w:rsid w:val="005C11BC"/>
    <w:rsid w:val="005D00F4"/>
    <w:rsid w:val="005D0A15"/>
    <w:rsid w:val="005D3B12"/>
    <w:rsid w:val="005D5FD6"/>
    <w:rsid w:val="005E0F32"/>
    <w:rsid w:val="005E2C44"/>
    <w:rsid w:val="005E4640"/>
    <w:rsid w:val="005E7C9E"/>
    <w:rsid w:val="005F0013"/>
    <w:rsid w:val="005F25AC"/>
    <w:rsid w:val="006012C0"/>
    <w:rsid w:val="0060282F"/>
    <w:rsid w:val="00620EB2"/>
    <w:rsid w:val="00621188"/>
    <w:rsid w:val="00623702"/>
    <w:rsid w:val="006257ED"/>
    <w:rsid w:val="00627403"/>
    <w:rsid w:val="00630E9E"/>
    <w:rsid w:val="0063127A"/>
    <w:rsid w:val="00635DFA"/>
    <w:rsid w:val="00641878"/>
    <w:rsid w:val="00642C50"/>
    <w:rsid w:val="0064383E"/>
    <w:rsid w:val="0065027F"/>
    <w:rsid w:val="00650CC0"/>
    <w:rsid w:val="006548D5"/>
    <w:rsid w:val="0065540A"/>
    <w:rsid w:val="00665C47"/>
    <w:rsid w:val="0067080B"/>
    <w:rsid w:val="00670A4F"/>
    <w:rsid w:val="006744C8"/>
    <w:rsid w:val="00676954"/>
    <w:rsid w:val="00677019"/>
    <w:rsid w:val="00683319"/>
    <w:rsid w:val="00694130"/>
    <w:rsid w:val="00694DAD"/>
    <w:rsid w:val="00695808"/>
    <w:rsid w:val="006B1BF1"/>
    <w:rsid w:val="006B27D4"/>
    <w:rsid w:val="006B2EB4"/>
    <w:rsid w:val="006B38A7"/>
    <w:rsid w:val="006B44E6"/>
    <w:rsid w:val="006B46FB"/>
    <w:rsid w:val="006B76C8"/>
    <w:rsid w:val="006C14AB"/>
    <w:rsid w:val="006C3CF5"/>
    <w:rsid w:val="006C58EF"/>
    <w:rsid w:val="006D1B97"/>
    <w:rsid w:val="006E19A7"/>
    <w:rsid w:val="006E21FB"/>
    <w:rsid w:val="006F0EAA"/>
    <w:rsid w:val="006F1EFB"/>
    <w:rsid w:val="006F4743"/>
    <w:rsid w:val="00703DDE"/>
    <w:rsid w:val="007117DB"/>
    <w:rsid w:val="007139A2"/>
    <w:rsid w:val="007167D8"/>
    <w:rsid w:val="00722447"/>
    <w:rsid w:val="00724B20"/>
    <w:rsid w:val="007260DB"/>
    <w:rsid w:val="007269C0"/>
    <w:rsid w:val="00733A09"/>
    <w:rsid w:val="00735F3E"/>
    <w:rsid w:val="00765322"/>
    <w:rsid w:val="007725A2"/>
    <w:rsid w:val="00781010"/>
    <w:rsid w:val="0078685B"/>
    <w:rsid w:val="00791AE1"/>
    <w:rsid w:val="00792342"/>
    <w:rsid w:val="00794F92"/>
    <w:rsid w:val="007977A8"/>
    <w:rsid w:val="007A5E67"/>
    <w:rsid w:val="007B19EB"/>
    <w:rsid w:val="007B512A"/>
    <w:rsid w:val="007B7421"/>
    <w:rsid w:val="007C2097"/>
    <w:rsid w:val="007C3396"/>
    <w:rsid w:val="007D6A07"/>
    <w:rsid w:val="007D6BF1"/>
    <w:rsid w:val="007E125C"/>
    <w:rsid w:val="007E5DD6"/>
    <w:rsid w:val="007E6065"/>
    <w:rsid w:val="007F0AAE"/>
    <w:rsid w:val="007F274D"/>
    <w:rsid w:val="007F5690"/>
    <w:rsid w:val="007F7259"/>
    <w:rsid w:val="00800A61"/>
    <w:rsid w:val="008014C8"/>
    <w:rsid w:val="00803E29"/>
    <w:rsid w:val="008040A8"/>
    <w:rsid w:val="0081055F"/>
    <w:rsid w:val="00814003"/>
    <w:rsid w:val="008152E8"/>
    <w:rsid w:val="0082019F"/>
    <w:rsid w:val="008270DE"/>
    <w:rsid w:val="008279FA"/>
    <w:rsid w:val="00827C50"/>
    <w:rsid w:val="00834711"/>
    <w:rsid w:val="00846B2C"/>
    <w:rsid w:val="008626E7"/>
    <w:rsid w:val="00862FC4"/>
    <w:rsid w:val="00870EE7"/>
    <w:rsid w:val="0087606A"/>
    <w:rsid w:val="00877906"/>
    <w:rsid w:val="00880A1D"/>
    <w:rsid w:val="0088235E"/>
    <w:rsid w:val="0088573B"/>
    <w:rsid w:val="008863B9"/>
    <w:rsid w:val="008930F7"/>
    <w:rsid w:val="008959A4"/>
    <w:rsid w:val="008A45A6"/>
    <w:rsid w:val="008A4624"/>
    <w:rsid w:val="008A557B"/>
    <w:rsid w:val="008A774F"/>
    <w:rsid w:val="008B1C4C"/>
    <w:rsid w:val="008B2E43"/>
    <w:rsid w:val="008B34B8"/>
    <w:rsid w:val="008C0C6F"/>
    <w:rsid w:val="008C3386"/>
    <w:rsid w:val="008C36C0"/>
    <w:rsid w:val="008C6316"/>
    <w:rsid w:val="008D061F"/>
    <w:rsid w:val="008D19D1"/>
    <w:rsid w:val="008D2DE5"/>
    <w:rsid w:val="008D512A"/>
    <w:rsid w:val="008E6F47"/>
    <w:rsid w:val="008E7A65"/>
    <w:rsid w:val="008F3789"/>
    <w:rsid w:val="008F5EAB"/>
    <w:rsid w:val="008F686C"/>
    <w:rsid w:val="008F6B6A"/>
    <w:rsid w:val="008F7973"/>
    <w:rsid w:val="00906024"/>
    <w:rsid w:val="0090762A"/>
    <w:rsid w:val="00907844"/>
    <w:rsid w:val="00910AD6"/>
    <w:rsid w:val="009148DE"/>
    <w:rsid w:val="009158FB"/>
    <w:rsid w:val="00917AD9"/>
    <w:rsid w:val="00920ED8"/>
    <w:rsid w:val="009223E4"/>
    <w:rsid w:val="0092695B"/>
    <w:rsid w:val="009368E0"/>
    <w:rsid w:val="00941E30"/>
    <w:rsid w:val="009459F5"/>
    <w:rsid w:val="009615A9"/>
    <w:rsid w:val="009628DD"/>
    <w:rsid w:val="00973016"/>
    <w:rsid w:val="00976253"/>
    <w:rsid w:val="009777D9"/>
    <w:rsid w:val="00981042"/>
    <w:rsid w:val="00982327"/>
    <w:rsid w:val="00991B88"/>
    <w:rsid w:val="00992DE7"/>
    <w:rsid w:val="009933A8"/>
    <w:rsid w:val="009A5753"/>
    <w:rsid w:val="009A579D"/>
    <w:rsid w:val="009A6731"/>
    <w:rsid w:val="009A675C"/>
    <w:rsid w:val="009A7BD8"/>
    <w:rsid w:val="009B137D"/>
    <w:rsid w:val="009B5411"/>
    <w:rsid w:val="009B6476"/>
    <w:rsid w:val="009C467D"/>
    <w:rsid w:val="009D25D8"/>
    <w:rsid w:val="009D3383"/>
    <w:rsid w:val="009E06FC"/>
    <w:rsid w:val="009E121A"/>
    <w:rsid w:val="009E3297"/>
    <w:rsid w:val="009E5784"/>
    <w:rsid w:val="009F5DFC"/>
    <w:rsid w:val="009F734F"/>
    <w:rsid w:val="00A02E0D"/>
    <w:rsid w:val="00A0430E"/>
    <w:rsid w:val="00A115F6"/>
    <w:rsid w:val="00A1387E"/>
    <w:rsid w:val="00A14B76"/>
    <w:rsid w:val="00A16B7C"/>
    <w:rsid w:val="00A1743C"/>
    <w:rsid w:val="00A246B6"/>
    <w:rsid w:val="00A24B42"/>
    <w:rsid w:val="00A35E8F"/>
    <w:rsid w:val="00A41EF6"/>
    <w:rsid w:val="00A466E7"/>
    <w:rsid w:val="00A4733C"/>
    <w:rsid w:val="00A47E70"/>
    <w:rsid w:val="00A50CF0"/>
    <w:rsid w:val="00A52634"/>
    <w:rsid w:val="00A570ED"/>
    <w:rsid w:val="00A61506"/>
    <w:rsid w:val="00A70946"/>
    <w:rsid w:val="00A72A15"/>
    <w:rsid w:val="00A766D3"/>
    <w:rsid w:val="00A7671C"/>
    <w:rsid w:val="00A778BC"/>
    <w:rsid w:val="00A84AF2"/>
    <w:rsid w:val="00A92531"/>
    <w:rsid w:val="00A92CA9"/>
    <w:rsid w:val="00A933AF"/>
    <w:rsid w:val="00A9552A"/>
    <w:rsid w:val="00A9714D"/>
    <w:rsid w:val="00AA027E"/>
    <w:rsid w:val="00AA2CBC"/>
    <w:rsid w:val="00AA2D56"/>
    <w:rsid w:val="00AA3DC1"/>
    <w:rsid w:val="00AA3F03"/>
    <w:rsid w:val="00AA57CD"/>
    <w:rsid w:val="00AA7816"/>
    <w:rsid w:val="00AB0757"/>
    <w:rsid w:val="00AB3692"/>
    <w:rsid w:val="00AB6FC5"/>
    <w:rsid w:val="00AB7143"/>
    <w:rsid w:val="00AC5820"/>
    <w:rsid w:val="00AD1CD8"/>
    <w:rsid w:val="00AE1217"/>
    <w:rsid w:val="00AE2212"/>
    <w:rsid w:val="00AE74C0"/>
    <w:rsid w:val="00AE773E"/>
    <w:rsid w:val="00AF32CB"/>
    <w:rsid w:val="00AF6D31"/>
    <w:rsid w:val="00B16169"/>
    <w:rsid w:val="00B216E0"/>
    <w:rsid w:val="00B241C6"/>
    <w:rsid w:val="00B258BB"/>
    <w:rsid w:val="00B33E2B"/>
    <w:rsid w:val="00B35179"/>
    <w:rsid w:val="00B41A23"/>
    <w:rsid w:val="00B45A53"/>
    <w:rsid w:val="00B50A7A"/>
    <w:rsid w:val="00B51C3B"/>
    <w:rsid w:val="00B53CD4"/>
    <w:rsid w:val="00B57FF2"/>
    <w:rsid w:val="00B6126C"/>
    <w:rsid w:val="00B67B97"/>
    <w:rsid w:val="00B729A8"/>
    <w:rsid w:val="00B8297B"/>
    <w:rsid w:val="00B968C8"/>
    <w:rsid w:val="00B974F2"/>
    <w:rsid w:val="00B97627"/>
    <w:rsid w:val="00BA3EC5"/>
    <w:rsid w:val="00BA51D9"/>
    <w:rsid w:val="00BA63E0"/>
    <w:rsid w:val="00BB0013"/>
    <w:rsid w:val="00BB0C2A"/>
    <w:rsid w:val="00BB279E"/>
    <w:rsid w:val="00BB5DFC"/>
    <w:rsid w:val="00BC225E"/>
    <w:rsid w:val="00BD279D"/>
    <w:rsid w:val="00BD6BB8"/>
    <w:rsid w:val="00BE06EB"/>
    <w:rsid w:val="00BE113F"/>
    <w:rsid w:val="00BE2708"/>
    <w:rsid w:val="00BE3124"/>
    <w:rsid w:val="00BE3E1A"/>
    <w:rsid w:val="00BF306D"/>
    <w:rsid w:val="00C036A9"/>
    <w:rsid w:val="00C05513"/>
    <w:rsid w:val="00C057CB"/>
    <w:rsid w:val="00C07682"/>
    <w:rsid w:val="00C12FF5"/>
    <w:rsid w:val="00C14407"/>
    <w:rsid w:val="00C2192E"/>
    <w:rsid w:val="00C24E01"/>
    <w:rsid w:val="00C25CEE"/>
    <w:rsid w:val="00C27366"/>
    <w:rsid w:val="00C302D4"/>
    <w:rsid w:val="00C31207"/>
    <w:rsid w:val="00C3640B"/>
    <w:rsid w:val="00C422DF"/>
    <w:rsid w:val="00C455EA"/>
    <w:rsid w:val="00C45C1A"/>
    <w:rsid w:val="00C50DDE"/>
    <w:rsid w:val="00C52D99"/>
    <w:rsid w:val="00C64A72"/>
    <w:rsid w:val="00C66BA2"/>
    <w:rsid w:val="00C6753A"/>
    <w:rsid w:val="00C75B9C"/>
    <w:rsid w:val="00C77AA3"/>
    <w:rsid w:val="00C91D97"/>
    <w:rsid w:val="00C929EC"/>
    <w:rsid w:val="00C95985"/>
    <w:rsid w:val="00C95BED"/>
    <w:rsid w:val="00CA050F"/>
    <w:rsid w:val="00CA1753"/>
    <w:rsid w:val="00CA451E"/>
    <w:rsid w:val="00CB2E07"/>
    <w:rsid w:val="00CC0A7D"/>
    <w:rsid w:val="00CC5026"/>
    <w:rsid w:val="00CC68D0"/>
    <w:rsid w:val="00CD5DE0"/>
    <w:rsid w:val="00CE33DA"/>
    <w:rsid w:val="00CE36B4"/>
    <w:rsid w:val="00CE4DA4"/>
    <w:rsid w:val="00CE5E66"/>
    <w:rsid w:val="00CE5F71"/>
    <w:rsid w:val="00CE7D29"/>
    <w:rsid w:val="00CE7DC1"/>
    <w:rsid w:val="00D00E2B"/>
    <w:rsid w:val="00D023E1"/>
    <w:rsid w:val="00D03F9A"/>
    <w:rsid w:val="00D06D51"/>
    <w:rsid w:val="00D12565"/>
    <w:rsid w:val="00D133BB"/>
    <w:rsid w:val="00D21C6E"/>
    <w:rsid w:val="00D24991"/>
    <w:rsid w:val="00D25826"/>
    <w:rsid w:val="00D34A48"/>
    <w:rsid w:val="00D45B92"/>
    <w:rsid w:val="00D50255"/>
    <w:rsid w:val="00D60F59"/>
    <w:rsid w:val="00D64501"/>
    <w:rsid w:val="00D64890"/>
    <w:rsid w:val="00D66520"/>
    <w:rsid w:val="00D67514"/>
    <w:rsid w:val="00D76BAB"/>
    <w:rsid w:val="00D92C50"/>
    <w:rsid w:val="00DA401D"/>
    <w:rsid w:val="00DA4169"/>
    <w:rsid w:val="00DA4209"/>
    <w:rsid w:val="00DA728B"/>
    <w:rsid w:val="00DB1AF5"/>
    <w:rsid w:val="00DB7A1A"/>
    <w:rsid w:val="00DD28A5"/>
    <w:rsid w:val="00DD3852"/>
    <w:rsid w:val="00DD5D6D"/>
    <w:rsid w:val="00DD618E"/>
    <w:rsid w:val="00DD7C48"/>
    <w:rsid w:val="00DE34CF"/>
    <w:rsid w:val="00DF5204"/>
    <w:rsid w:val="00E01B9E"/>
    <w:rsid w:val="00E040A5"/>
    <w:rsid w:val="00E12343"/>
    <w:rsid w:val="00E12809"/>
    <w:rsid w:val="00E13F3D"/>
    <w:rsid w:val="00E178B8"/>
    <w:rsid w:val="00E226BE"/>
    <w:rsid w:val="00E226F3"/>
    <w:rsid w:val="00E22B7A"/>
    <w:rsid w:val="00E25443"/>
    <w:rsid w:val="00E34597"/>
    <w:rsid w:val="00E34898"/>
    <w:rsid w:val="00E40575"/>
    <w:rsid w:val="00E435D5"/>
    <w:rsid w:val="00E454D6"/>
    <w:rsid w:val="00E54FAA"/>
    <w:rsid w:val="00E60453"/>
    <w:rsid w:val="00E62613"/>
    <w:rsid w:val="00E63A5D"/>
    <w:rsid w:val="00E70E9F"/>
    <w:rsid w:val="00E72D92"/>
    <w:rsid w:val="00E81CEF"/>
    <w:rsid w:val="00E83BBB"/>
    <w:rsid w:val="00E83EEB"/>
    <w:rsid w:val="00E842A3"/>
    <w:rsid w:val="00E85F72"/>
    <w:rsid w:val="00E86CD4"/>
    <w:rsid w:val="00E873AC"/>
    <w:rsid w:val="00EA54DF"/>
    <w:rsid w:val="00EB09B7"/>
    <w:rsid w:val="00EB6A74"/>
    <w:rsid w:val="00EB72E3"/>
    <w:rsid w:val="00EC1354"/>
    <w:rsid w:val="00EC1B5B"/>
    <w:rsid w:val="00EC348A"/>
    <w:rsid w:val="00EC795B"/>
    <w:rsid w:val="00ED0803"/>
    <w:rsid w:val="00ED3123"/>
    <w:rsid w:val="00ED3195"/>
    <w:rsid w:val="00ED481C"/>
    <w:rsid w:val="00EE03E9"/>
    <w:rsid w:val="00EE040F"/>
    <w:rsid w:val="00EE7D7C"/>
    <w:rsid w:val="00EF6230"/>
    <w:rsid w:val="00F029BE"/>
    <w:rsid w:val="00F069C1"/>
    <w:rsid w:val="00F07AF4"/>
    <w:rsid w:val="00F108D2"/>
    <w:rsid w:val="00F122E3"/>
    <w:rsid w:val="00F1329F"/>
    <w:rsid w:val="00F17DF4"/>
    <w:rsid w:val="00F25D98"/>
    <w:rsid w:val="00F300FB"/>
    <w:rsid w:val="00F31623"/>
    <w:rsid w:val="00F32C3F"/>
    <w:rsid w:val="00F36C9E"/>
    <w:rsid w:val="00F40072"/>
    <w:rsid w:val="00F52FAE"/>
    <w:rsid w:val="00F56614"/>
    <w:rsid w:val="00F634EC"/>
    <w:rsid w:val="00F65154"/>
    <w:rsid w:val="00F72585"/>
    <w:rsid w:val="00F8379B"/>
    <w:rsid w:val="00F92CD1"/>
    <w:rsid w:val="00FA0C8F"/>
    <w:rsid w:val="00FB6386"/>
    <w:rsid w:val="00FC6589"/>
    <w:rsid w:val="00FC677E"/>
    <w:rsid w:val="00FC6BB8"/>
    <w:rsid w:val="00FC71CA"/>
    <w:rsid w:val="00FD1B15"/>
    <w:rsid w:val="00FD4252"/>
    <w:rsid w:val="00FD5EA4"/>
    <w:rsid w:val="00FE4EA3"/>
    <w:rsid w:val="00FE6D62"/>
    <w:rsid w:val="00FF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37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3373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716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161B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910A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LCar">
    <w:name w:val="TAL Car"/>
    <w:qFormat/>
    <w:rsid w:val="00D12565"/>
    <w:rPr>
      <w:rFonts w:ascii="Arial" w:eastAsia="Times New Roman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12565"/>
    <w:pPr>
      <w:ind w:left="720"/>
      <w:contextualSpacing/>
    </w:pPr>
    <w:rPr>
      <w:rFonts w:eastAsia="Times New Roman"/>
    </w:rPr>
  </w:style>
  <w:style w:type="character" w:customStyle="1" w:styleId="TAHChar">
    <w:name w:val="TAH Char"/>
    <w:link w:val="TAH"/>
    <w:qFormat/>
    <w:rsid w:val="00547D4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D1B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2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45266-10FC-4F42-8419-23AD54A3C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843</Words>
  <Characters>4639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Nok-1</cp:lastModifiedBy>
  <cp:revision>9</cp:revision>
  <cp:lastPrinted>1899-12-31T23:00:00Z</cp:lastPrinted>
  <dcterms:created xsi:type="dcterms:W3CDTF">2021-10-11T11:23:00Z</dcterms:created>
  <dcterms:modified xsi:type="dcterms:W3CDTF">2021-10-18T20:03:00Z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(3)PVlSaiZYlnTpbmidLse9WQnqZ6RNVVID2VQAO/AgsZ55ApSV9oBGlTpJRBvGHUdM3AasbKEI
ygKolhtnWS1nTiwY/7rnqYSrmfh2iLi0yQciJBvpxLQlUVDtzrbgfyt6AxY4yukJsFOi10XP
WjWEfozKAv7QNY1HEWOCLUa6f7AnujmEbMIa4tB4zNUcg/+ouMWS/WEhkRw8JOjItLsnNMTq
esRYiK182/ogIIkei8</vt:lpwstr>
  </property>
  <property fmtid="{D5CDD505-2E9C-101B-9397-08002B2CF9AE}" pid="22" name="_2015_ms_pID_7253431">
    <vt:lpwstr>bjjOZv7ng9YkRC/0jED6LlYpHSBSGMncPysXb0UZ5LwcaBz8DM1hIa
ucp9kRDMTfUkwDs7kcjb6eBlNoWxt2pjUW4p3rxX/dNC+5iI5vnTmjQZlrw7QIR1ybhJR5pW
IfiWTdk70CTM2UCz2oj2gNsaadnqeR5fXl3upMNoqwUmANpOYbGDzeIQdIiee8OSygIhUweu
d27AVkJ3jLj87NeVdyx+bUEiTZJpzvK85jLc</vt:lpwstr>
  </property>
  <property fmtid="{D5CDD505-2E9C-101B-9397-08002B2CF9AE}" pid="23" name="_2015_ms_pID_7253432">
    <vt:lpwstr>oiWyO344dG3YziesgxlmC6g=</vt:lpwstr>
  </property>
  <property fmtid="{D5CDD505-2E9C-101B-9397-08002B2CF9AE}" pid="24" name="NSCPROP_SA">
    <vt:lpwstr>C:\mySingle\TEMP\R3-21xxxx3-v1(1).docx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1629940877</vt:lpwstr>
  </property>
</Properties>
</file>