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0C1B8" w14:textId="118F0946" w:rsidR="00D94FB8" w:rsidRPr="000E285B" w:rsidRDefault="00D94FB8" w:rsidP="00D94FB8">
      <w:pPr>
        <w:pStyle w:val="CRCoverPage"/>
        <w:tabs>
          <w:tab w:val="right" w:pos="9639"/>
        </w:tabs>
        <w:spacing w:after="0"/>
        <w:rPr>
          <w:b/>
          <w:noProof/>
          <w:sz w:val="28"/>
          <w:szCs w:val="28"/>
        </w:rPr>
      </w:pPr>
      <w:bookmarkStart w:id="0" w:name="_Hlk527628066"/>
      <w:r>
        <w:rPr>
          <w:b/>
          <w:noProof/>
          <w:sz w:val="24"/>
          <w:szCs w:val="28"/>
        </w:rPr>
        <w:t>3GPP TSG-RAN WG3 Meeting #11</w:t>
      </w:r>
      <w:r w:rsidR="00447546">
        <w:rPr>
          <w:b/>
          <w:noProof/>
          <w:sz w:val="24"/>
          <w:szCs w:val="28"/>
        </w:rPr>
        <w:t>4</w:t>
      </w:r>
      <w:r>
        <w:rPr>
          <w:b/>
          <w:noProof/>
          <w:sz w:val="24"/>
          <w:szCs w:val="28"/>
        </w:rPr>
        <w:t>-e</w:t>
      </w:r>
      <w:r>
        <w:rPr>
          <w:b/>
          <w:i/>
          <w:noProof/>
          <w:sz w:val="24"/>
          <w:szCs w:val="28"/>
        </w:rPr>
        <w:tab/>
      </w:r>
      <w:r w:rsidR="008F3900" w:rsidRPr="008F3900">
        <w:rPr>
          <w:b/>
          <w:noProof/>
          <w:sz w:val="28"/>
          <w:szCs w:val="28"/>
        </w:rPr>
        <w:t>R3-214763</w:t>
      </w:r>
    </w:p>
    <w:p w14:paraId="3FC47C0C" w14:textId="3FA62CB6" w:rsidR="00D94FB8" w:rsidRDefault="00D94FB8" w:rsidP="00D94FB8">
      <w:pPr>
        <w:pStyle w:val="CRCoverPage"/>
        <w:outlineLvl w:val="0"/>
        <w:rPr>
          <w:b/>
          <w:noProof/>
          <w:sz w:val="24"/>
          <w:szCs w:val="28"/>
          <w:lang w:eastAsia="en-US"/>
        </w:rPr>
      </w:pPr>
      <w:r>
        <w:rPr>
          <w:b/>
          <w:noProof/>
          <w:sz w:val="24"/>
          <w:szCs w:val="28"/>
        </w:rPr>
        <w:t xml:space="preserve">Online, </w:t>
      </w:r>
      <w:r w:rsidR="00447546">
        <w:rPr>
          <w:b/>
          <w:noProof/>
          <w:sz w:val="24"/>
          <w:szCs w:val="28"/>
        </w:rPr>
        <w:t>Nov</w:t>
      </w:r>
      <w:r>
        <w:rPr>
          <w:b/>
          <w:noProof/>
          <w:sz w:val="24"/>
          <w:szCs w:val="28"/>
        </w:rPr>
        <w:t xml:space="preserve"> </w:t>
      </w:r>
      <w:r w:rsidR="000E285B">
        <w:rPr>
          <w:b/>
          <w:noProof/>
          <w:sz w:val="24"/>
          <w:szCs w:val="28"/>
        </w:rPr>
        <w:t>1</w:t>
      </w:r>
      <w:r w:rsidR="00447546">
        <w:rPr>
          <w:b/>
          <w:noProof/>
          <w:sz w:val="24"/>
          <w:szCs w:val="28"/>
          <w:vertAlign w:val="superscript"/>
        </w:rPr>
        <w:t>st</w:t>
      </w:r>
      <w:r>
        <w:rPr>
          <w:b/>
          <w:noProof/>
          <w:sz w:val="24"/>
          <w:szCs w:val="28"/>
        </w:rPr>
        <w:t xml:space="preserve"> – </w:t>
      </w:r>
      <w:r w:rsidR="00447546">
        <w:rPr>
          <w:b/>
          <w:noProof/>
          <w:sz w:val="24"/>
          <w:szCs w:val="28"/>
        </w:rPr>
        <w:t>Nov</w:t>
      </w:r>
      <w:r>
        <w:rPr>
          <w:b/>
          <w:noProof/>
          <w:sz w:val="24"/>
          <w:szCs w:val="28"/>
        </w:rPr>
        <w:t xml:space="preserve"> </w:t>
      </w:r>
      <w:r w:rsidR="00447546">
        <w:rPr>
          <w:b/>
          <w:noProof/>
          <w:sz w:val="24"/>
          <w:szCs w:val="28"/>
        </w:rPr>
        <w:t>11</w:t>
      </w:r>
      <w:r>
        <w:rPr>
          <w:b/>
          <w:noProof/>
          <w:sz w:val="24"/>
          <w:szCs w:val="28"/>
          <w:vertAlign w:val="superscript"/>
        </w:rPr>
        <w:t>th</w:t>
      </w:r>
      <w:r>
        <w:rPr>
          <w:b/>
          <w:noProof/>
          <w:sz w:val="24"/>
          <w:szCs w:val="28"/>
        </w:rPr>
        <w:t xml:space="preserve"> 202</w:t>
      </w:r>
      <w:bookmarkEnd w:id="0"/>
      <w:r>
        <w:rPr>
          <w:b/>
          <w:noProof/>
          <w:sz w:val="24"/>
          <w:szCs w:val="28"/>
        </w:rPr>
        <w:t>1</w:t>
      </w:r>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3385CFF1" w14:textId="1C349E3D" w:rsidR="00E90E49" w:rsidRPr="00450EB2" w:rsidRDefault="00E90E49" w:rsidP="00311702">
      <w:pPr>
        <w:pStyle w:val="3GPPHeader"/>
        <w:rPr>
          <w:lang w:val="en-US"/>
        </w:rPr>
      </w:pPr>
      <w:r w:rsidRPr="00450EB2">
        <w:rPr>
          <w:lang w:val="en-US"/>
        </w:rPr>
        <w:t>Agenda Item:</w:t>
      </w:r>
      <w:r w:rsidRPr="00450EB2">
        <w:rPr>
          <w:lang w:val="en-US"/>
        </w:rPr>
        <w:tab/>
      </w:r>
      <w:r w:rsidR="00343B2B" w:rsidRPr="00D94097">
        <w:rPr>
          <w:lang w:val="en-US"/>
        </w:rPr>
        <w:t>31.2</w:t>
      </w:r>
      <w:r w:rsidR="003149E9">
        <w:rPr>
          <w:lang w:val="en-US"/>
        </w:rPr>
        <w:t>.1</w:t>
      </w:r>
    </w:p>
    <w:p w14:paraId="2F8713C3" w14:textId="1F278BF5"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6E5DCA04" w14:textId="22136794" w:rsidR="008D3D8C" w:rsidRPr="00450EB2" w:rsidRDefault="003D3C45" w:rsidP="008D3D8C">
      <w:pPr>
        <w:pStyle w:val="3GPPHeader"/>
        <w:rPr>
          <w:lang w:val="en-US"/>
        </w:rPr>
      </w:pPr>
      <w:r w:rsidRPr="00450EB2">
        <w:rPr>
          <w:lang w:val="en-US"/>
        </w:rPr>
        <w:t>Title:</w:t>
      </w:r>
      <w:r w:rsidR="00E90E49" w:rsidRPr="00450EB2">
        <w:rPr>
          <w:lang w:val="en-US"/>
        </w:rPr>
        <w:tab/>
      </w:r>
      <w:r w:rsidR="00E4750F">
        <w:rPr>
          <w:lang w:val="en-US"/>
        </w:rPr>
        <w:t xml:space="preserve">Node Identifier for </w:t>
      </w:r>
      <w:r w:rsidR="007C267A">
        <w:rPr>
          <w:lang w:val="en-US"/>
        </w:rPr>
        <w:t>RRC Inactive</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3A8DB2B4" w14:textId="72A05E7D" w:rsidR="00C3687E" w:rsidRDefault="00447546" w:rsidP="00616C0B">
      <w:pPr>
        <w:rPr>
          <w:lang w:val="en-US" w:eastAsia="ja-JP"/>
        </w:rPr>
      </w:pPr>
      <w:r>
        <w:rPr>
          <w:lang w:val="en-US" w:eastAsia="ja-JP"/>
        </w:rPr>
        <w:t>At</w:t>
      </w:r>
      <w:r w:rsidR="00965B5C">
        <w:rPr>
          <w:lang w:val="en-US" w:eastAsia="ja-JP"/>
        </w:rPr>
        <w:t xml:space="preserve"> RAN3#11</w:t>
      </w:r>
      <w:r>
        <w:rPr>
          <w:lang w:val="en-US" w:eastAsia="ja-JP"/>
        </w:rPr>
        <w:t>3</w:t>
      </w:r>
      <w:r w:rsidR="00965B5C">
        <w:rPr>
          <w:lang w:val="en-US" w:eastAsia="ja-JP"/>
        </w:rPr>
        <w:t>-e</w:t>
      </w:r>
      <w:r>
        <w:rPr>
          <w:lang w:val="en-US" w:eastAsia="ja-JP"/>
        </w:rPr>
        <w:t xml:space="preserve"> the following solutions have been proposed: </w:t>
      </w:r>
    </w:p>
    <w:p w14:paraId="302B1A90" w14:textId="09EF79A4" w:rsidR="00447546" w:rsidRPr="00447546" w:rsidRDefault="00447546" w:rsidP="00447546">
      <w:pPr>
        <w:widowControl w:val="0"/>
        <w:ind w:left="540"/>
        <w:rPr>
          <w:b/>
          <w:sz w:val="20"/>
          <w:szCs w:val="20"/>
          <w:lang w:val="en-US"/>
        </w:rPr>
      </w:pPr>
      <w:r w:rsidRPr="00447546">
        <w:rPr>
          <w:b/>
          <w:sz w:val="20"/>
          <w:szCs w:val="20"/>
          <w:lang w:val="en-US"/>
        </w:rPr>
        <w:t>Solution 1: Multiple Local gNB Identifiers per NG-RAN node.</w:t>
      </w:r>
    </w:p>
    <w:p w14:paraId="62EE7AB1" w14:textId="5C355125" w:rsidR="00447546" w:rsidRPr="00447546" w:rsidRDefault="00447546" w:rsidP="00447546">
      <w:pPr>
        <w:widowControl w:val="0"/>
        <w:ind w:left="540"/>
        <w:rPr>
          <w:b/>
          <w:sz w:val="20"/>
          <w:szCs w:val="20"/>
          <w:lang w:val="en-US"/>
        </w:rPr>
      </w:pPr>
      <w:r w:rsidRPr="00447546">
        <w:rPr>
          <w:b/>
          <w:sz w:val="20"/>
          <w:szCs w:val="20"/>
          <w:lang w:val="en-US"/>
        </w:rPr>
        <w:t>Solution 2: One Local gNB Identifier with I-RNTI profile per NG-RAN node.</w:t>
      </w:r>
    </w:p>
    <w:p w14:paraId="5EACF779" w14:textId="77777777" w:rsidR="00447546" w:rsidRPr="00447546" w:rsidRDefault="00447546" w:rsidP="00447546">
      <w:pPr>
        <w:ind w:left="540"/>
        <w:rPr>
          <w:b/>
          <w:sz w:val="20"/>
          <w:szCs w:val="20"/>
          <w:lang w:val="en-US"/>
        </w:rPr>
      </w:pPr>
      <w:r w:rsidRPr="00447546">
        <w:rPr>
          <w:b/>
          <w:sz w:val="20"/>
          <w:szCs w:val="20"/>
          <w:lang w:val="en-US"/>
        </w:rPr>
        <w:t>Solution 3: Up to 6 Local NG-RAN node identifiers per NG-RAN node.</w:t>
      </w:r>
    </w:p>
    <w:p w14:paraId="23AF626C" w14:textId="77777777" w:rsidR="00447546" w:rsidRPr="00447546" w:rsidRDefault="00447546" w:rsidP="00447546">
      <w:pPr>
        <w:ind w:left="540"/>
        <w:rPr>
          <w:b/>
          <w:sz w:val="20"/>
          <w:szCs w:val="20"/>
          <w:lang w:val="en-US"/>
        </w:rPr>
      </w:pPr>
      <w:r w:rsidRPr="00447546">
        <w:rPr>
          <w:b/>
          <w:sz w:val="20"/>
          <w:szCs w:val="20"/>
          <w:lang w:val="en-US"/>
        </w:rPr>
        <w:t>Solution 4: One Local gNB Identifier with undefined length per NG-RAN node.</w:t>
      </w:r>
    </w:p>
    <w:p w14:paraId="1545CB47" w14:textId="1AD4EA4D" w:rsidR="00447546" w:rsidRPr="00447546" w:rsidRDefault="00447546" w:rsidP="00447546">
      <w:pPr>
        <w:rPr>
          <w:lang w:val="en-US" w:eastAsia="ja-JP"/>
        </w:rPr>
      </w:pPr>
      <w:r w:rsidRPr="00447546">
        <w:rPr>
          <w:lang w:val="en-US" w:eastAsia="ja-JP"/>
        </w:rPr>
        <w:t>Companies have been encouraged to provide detailed technical analysis on the solutions based on at least the following criteria:</w:t>
      </w:r>
    </w:p>
    <w:p w14:paraId="732D6436" w14:textId="77777777" w:rsidR="00447546" w:rsidRPr="00447546" w:rsidRDefault="00447546" w:rsidP="00447546">
      <w:pPr>
        <w:numPr>
          <w:ilvl w:val="0"/>
          <w:numId w:val="47"/>
        </w:numPr>
        <w:spacing w:after="120" w:line="240" w:lineRule="auto"/>
        <w:rPr>
          <w:rFonts w:ascii="Calibri" w:hAnsi="Calibri" w:cs="Calibri"/>
          <w:b/>
          <w:bCs/>
          <w:sz w:val="20"/>
          <w:szCs w:val="20"/>
        </w:rPr>
      </w:pPr>
      <w:r w:rsidRPr="00447546">
        <w:rPr>
          <w:b/>
          <w:bCs/>
          <w:sz w:val="20"/>
          <w:szCs w:val="20"/>
        </w:rPr>
        <w:t>Minimum configuration effort via OAM</w:t>
      </w:r>
    </w:p>
    <w:p w14:paraId="2F6A60E2" w14:textId="77777777" w:rsidR="00447546" w:rsidRPr="00447546" w:rsidRDefault="00447546" w:rsidP="00447546">
      <w:pPr>
        <w:numPr>
          <w:ilvl w:val="0"/>
          <w:numId w:val="47"/>
        </w:numPr>
        <w:spacing w:after="120" w:line="240" w:lineRule="auto"/>
        <w:rPr>
          <w:b/>
          <w:bCs/>
          <w:sz w:val="20"/>
          <w:szCs w:val="20"/>
          <w:lang w:val="en-US"/>
        </w:rPr>
      </w:pPr>
      <w:r w:rsidRPr="00447546">
        <w:rPr>
          <w:b/>
          <w:bCs/>
          <w:sz w:val="20"/>
          <w:szCs w:val="20"/>
          <w:lang w:val="en-US"/>
        </w:rPr>
        <w:t>Flexibility in allocation of maximum number of Inactive UE contexts per NG-RAN node</w:t>
      </w:r>
    </w:p>
    <w:p w14:paraId="1F137BEB" w14:textId="77777777" w:rsidR="00447546" w:rsidRPr="00447546" w:rsidRDefault="00447546" w:rsidP="00447546">
      <w:pPr>
        <w:numPr>
          <w:ilvl w:val="0"/>
          <w:numId w:val="47"/>
        </w:numPr>
        <w:spacing w:after="120" w:line="240" w:lineRule="auto"/>
        <w:rPr>
          <w:b/>
          <w:bCs/>
          <w:sz w:val="20"/>
          <w:szCs w:val="20"/>
          <w:lang w:val="en-US"/>
        </w:rPr>
      </w:pPr>
      <w:r w:rsidRPr="00447546">
        <w:rPr>
          <w:b/>
          <w:bCs/>
          <w:sz w:val="20"/>
          <w:szCs w:val="20"/>
          <w:lang w:val="en-US"/>
        </w:rPr>
        <w:t>Capacity aspect: the number of Inactive UE contexts supported in the network</w:t>
      </w:r>
    </w:p>
    <w:p w14:paraId="4985BA97" w14:textId="77777777" w:rsidR="00447546" w:rsidRPr="00447546" w:rsidRDefault="00447546" w:rsidP="00447546">
      <w:pPr>
        <w:numPr>
          <w:ilvl w:val="0"/>
          <w:numId w:val="47"/>
        </w:numPr>
        <w:spacing w:after="120" w:line="240" w:lineRule="auto"/>
        <w:rPr>
          <w:b/>
          <w:bCs/>
          <w:sz w:val="20"/>
          <w:szCs w:val="20"/>
          <w:lang w:val="en-US"/>
        </w:rPr>
      </w:pPr>
      <w:r w:rsidRPr="00447546">
        <w:rPr>
          <w:b/>
          <w:bCs/>
          <w:sz w:val="20"/>
          <w:szCs w:val="20"/>
          <w:lang w:val="en-US"/>
        </w:rPr>
        <w:t xml:space="preserve">Minimized number of signaling exchanges between neighbor nodes via Xn: </w:t>
      </w:r>
    </w:p>
    <w:p w14:paraId="2A5412FD" w14:textId="77777777" w:rsidR="00447546" w:rsidRPr="00447546" w:rsidRDefault="00447546" w:rsidP="00447546">
      <w:pPr>
        <w:numPr>
          <w:ilvl w:val="1"/>
          <w:numId w:val="47"/>
        </w:numPr>
        <w:spacing w:after="120" w:line="240" w:lineRule="auto"/>
        <w:rPr>
          <w:b/>
          <w:bCs/>
          <w:sz w:val="20"/>
          <w:szCs w:val="20"/>
          <w:lang w:val="en-US"/>
        </w:rPr>
      </w:pPr>
      <w:r w:rsidRPr="00447546">
        <w:rPr>
          <w:b/>
          <w:bCs/>
          <w:sz w:val="20"/>
          <w:szCs w:val="20"/>
          <w:lang w:val="en-US"/>
        </w:rPr>
        <w:t xml:space="preserve">For initial ID exchange between nodes </w:t>
      </w:r>
    </w:p>
    <w:p w14:paraId="76694F78" w14:textId="77777777" w:rsidR="00447546" w:rsidRPr="00447546" w:rsidRDefault="00447546" w:rsidP="00447546">
      <w:pPr>
        <w:numPr>
          <w:ilvl w:val="1"/>
          <w:numId w:val="47"/>
        </w:numPr>
        <w:spacing w:after="120" w:line="240" w:lineRule="auto"/>
        <w:rPr>
          <w:b/>
          <w:bCs/>
          <w:sz w:val="20"/>
          <w:szCs w:val="20"/>
          <w:lang w:val="en-US"/>
        </w:rPr>
      </w:pPr>
      <w:r w:rsidRPr="00447546">
        <w:rPr>
          <w:b/>
          <w:bCs/>
          <w:sz w:val="20"/>
          <w:szCs w:val="20"/>
          <w:lang w:val="en-US"/>
        </w:rPr>
        <w:t>After an ID change (this may also cover the case that the maximum number of inactive UE contexts has been changed) or addition of another ID for a node</w:t>
      </w:r>
    </w:p>
    <w:p w14:paraId="411AAD73" w14:textId="77777777" w:rsidR="00447546" w:rsidRPr="00447546" w:rsidRDefault="00447546" w:rsidP="00447546">
      <w:pPr>
        <w:numPr>
          <w:ilvl w:val="1"/>
          <w:numId w:val="47"/>
        </w:numPr>
        <w:spacing w:after="120" w:line="240" w:lineRule="auto"/>
        <w:rPr>
          <w:b/>
          <w:bCs/>
          <w:sz w:val="20"/>
          <w:szCs w:val="20"/>
          <w:lang w:val="en-US"/>
        </w:rPr>
      </w:pPr>
      <w:r w:rsidRPr="00447546">
        <w:rPr>
          <w:b/>
          <w:bCs/>
          <w:sz w:val="20"/>
          <w:szCs w:val="20"/>
          <w:lang w:val="en-US"/>
        </w:rPr>
        <w:t>For conflict resolutions in case neighboring nodes use the same IDs</w:t>
      </w:r>
    </w:p>
    <w:p w14:paraId="377CDC2F" w14:textId="77777777" w:rsidR="00447546" w:rsidRPr="00447546" w:rsidRDefault="00447546" w:rsidP="00447546">
      <w:pPr>
        <w:numPr>
          <w:ilvl w:val="0"/>
          <w:numId w:val="47"/>
        </w:numPr>
        <w:spacing w:after="120" w:line="240" w:lineRule="auto"/>
        <w:rPr>
          <w:b/>
          <w:bCs/>
          <w:sz w:val="20"/>
          <w:szCs w:val="20"/>
        </w:rPr>
      </w:pPr>
      <w:r w:rsidRPr="00447546">
        <w:rPr>
          <w:b/>
          <w:bCs/>
          <w:sz w:val="20"/>
          <w:szCs w:val="20"/>
        </w:rPr>
        <w:t>Interoperability between vendors</w:t>
      </w:r>
    </w:p>
    <w:p w14:paraId="0C1CE63D" w14:textId="5F3A5947" w:rsidR="00DC076F" w:rsidRPr="00DC076F" w:rsidRDefault="00447546" w:rsidP="00DC076F">
      <w:pPr>
        <w:numPr>
          <w:ilvl w:val="0"/>
          <w:numId w:val="47"/>
        </w:numPr>
        <w:spacing w:after="120" w:line="240" w:lineRule="auto"/>
        <w:rPr>
          <w:b/>
          <w:bCs/>
          <w:sz w:val="20"/>
          <w:szCs w:val="20"/>
        </w:rPr>
      </w:pPr>
      <w:r w:rsidRPr="00447546">
        <w:rPr>
          <w:b/>
          <w:bCs/>
          <w:sz w:val="20"/>
          <w:szCs w:val="20"/>
        </w:rPr>
        <w:t>Support for RAN sharing</w:t>
      </w:r>
    </w:p>
    <w:p w14:paraId="389D47F3" w14:textId="358EE34D" w:rsidR="00DC076F" w:rsidRDefault="00DC076F" w:rsidP="00447546">
      <w:pPr>
        <w:widowControl w:val="0"/>
        <w:rPr>
          <w:lang w:val="en-US" w:eastAsia="ja-JP"/>
        </w:rPr>
      </w:pPr>
      <w:r>
        <w:rPr>
          <w:lang w:val="en-US" w:eastAsia="ja-JP"/>
        </w:rPr>
        <w:t>Other criteria of interest not listed above but which need to be considered are</w:t>
      </w:r>
    </w:p>
    <w:p w14:paraId="1AA56F70" w14:textId="19AD3E35" w:rsidR="00DC076F" w:rsidRDefault="00DC076F" w:rsidP="00DC076F">
      <w:pPr>
        <w:pStyle w:val="ListParagraph"/>
        <w:widowControl w:val="0"/>
        <w:numPr>
          <w:ilvl w:val="0"/>
          <w:numId w:val="47"/>
        </w:numPr>
        <w:rPr>
          <w:lang w:val="en-US" w:eastAsia="ja-JP"/>
        </w:rPr>
      </w:pPr>
      <w:r>
        <w:rPr>
          <w:lang w:val="en-US" w:eastAsia="ja-JP"/>
        </w:rPr>
        <w:t>Backwards compatibility</w:t>
      </w:r>
    </w:p>
    <w:p w14:paraId="7DC64371" w14:textId="10A9C7CF" w:rsidR="00DC076F" w:rsidRPr="00570995" w:rsidRDefault="00DC076F" w:rsidP="00570995">
      <w:pPr>
        <w:pStyle w:val="ListParagraph"/>
        <w:widowControl w:val="0"/>
        <w:numPr>
          <w:ilvl w:val="0"/>
          <w:numId w:val="47"/>
        </w:numPr>
        <w:rPr>
          <w:lang w:val="en-US" w:eastAsia="ja-JP"/>
        </w:rPr>
      </w:pPr>
      <w:r>
        <w:rPr>
          <w:lang w:val="en-US" w:eastAsia="ja-JP"/>
        </w:rPr>
        <w:t>Support of short I-RNTI</w:t>
      </w:r>
    </w:p>
    <w:p w14:paraId="0476DA9A" w14:textId="453FB8B1" w:rsidR="00447546" w:rsidRPr="00447546" w:rsidRDefault="00447546" w:rsidP="00447546">
      <w:pPr>
        <w:widowControl w:val="0"/>
        <w:rPr>
          <w:lang w:val="en-US" w:eastAsia="ja-JP"/>
        </w:rPr>
      </w:pPr>
      <w:r>
        <w:rPr>
          <w:lang w:val="en-US" w:eastAsia="ja-JP"/>
        </w:rPr>
        <w:t>T</w:t>
      </w:r>
      <w:r w:rsidRPr="00447546">
        <w:rPr>
          <w:lang w:val="en-US" w:eastAsia="ja-JP"/>
        </w:rPr>
        <w:t>he following working assumption has been reached</w:t>
      </w:r>
      <w:r>
        <w:rPr>
          <w:lang w:val="en-US" w:eastAsia="ja-JP"/>
        </w:rPr>
        <w:t>:</w:t>
      </w:r>
    </w:p>
    <w:p w14:paraId="2B58B2DB" w14:textId="77777777" w:rsidR="00447546" w:rsidRPr="00447546" w:rsidRDefault="00447546" w:rsidP="00447546">
      <w:pPr>
        <w:widowControl w:val="0"/>
        <w:rPr>
          <w:rFonts w:ascii="Calibri" w:hAnsi="Calibri" w:cs="Calibri"/>
          <w:b/>
          <w:bCs/>
          <w:color w:val="00B050"/>
          <w:szCs w:val="32"/>
          <w:lang w:val="en-US"/>
        </w:rPr>
      </w:pPr>
      <w:r w:rsidRPr="00447546">
        <w:rPr>
          <w:rFonts w:ascii="Calibri" w:hAnsi="Calibri" w:cs="Calibri"/>
          <w:b/>
          <w:bCs/>
          <w:color w:val="00B050"/>
          <w:szCs w:val="32"/>
          <w:lang w:val="en-US"/>
        </w:rPr>
        <w:t>WA: Down-selection will be based on the listed criteria above. Solution 3 might be considered as a potential enhancement in the next step.</w:t>
      </w:r>
    </w:p>
    <w:p w14:paraId="29FB795C" w14:textId="0D279855" w:rsidR="008E4AF1" w:rsidRDefault="008E4AF1" w:rsidP="008E4AF1">
      <w:pPr>
        <w:rPr>
          <w:lang w:val="en-US" w:eastAsia="ja-JP"/>
        </w:rPr>
      </w:pPr>
      <w:r>
        <w:rPr>
          <w:lang w:val="en-US" w:eastAsia="ja-JP"/>
        </w:rPr>
        <w:t xml:space="preserve">This paper </w:t>
      </w:r>
      <w:r w:rsidR="00447546">
        <w:rPr>
          <w:lang w:val="en-US" w:eastAsia="ja-JP"/>
        </w:rPr>
        <w:t>proposes an analysis of the proposed solution w.r.t. the criteria listed above and indicates a</w:t>
      </w:r>
      <w:r w:rsidR="00BC0407">
        <w:rPr>
          <w:lang w:val="en-US" w:eastAsia="ja-JP"/>
        </w:rPr>
        <w:t>s</w:t>
      </w:r>
      <w:r w:rsidR="00447546">
        <w:rPr>
          <w:lang w:val="en-US" w:eastAsia="ja-JP"/>
        </w:rPr>
        <w:t xml:space="preserve"> a possible compromise</w:t>
      </w:r>
      <w:r w:rsidR="00A56D61">
        <w:rPr>
          <w:lang w:val="en-US" w:eastAsia="ja-JP"/>
        </w:rPr>
        <w:t xml:space="preserve"> solution</w:t>
      </w:r>
      <w:r>
        <w:rPr>
          <w:lang w:val="en-US" w:eastAsia="ja-JP"/>
        </w:rPr>
        <w:t>.</w:t>
      </w:r>
    </w:p>
    <w:p w14:paraId="6A34289E" w14:textId="63C13D25" w:rsidR="00BF7DF8" w:rsidRPr="00616C0B" w:rsidRDefault="00BF7DF8" w:rsidP="00616C0B">
      <w:pPr>
        <w:widowControl w:val="0"/>
        <w:rPr>
          <w:rFonts w:ascii="Calibri" w:hAnsi="Calibri" w:cs="Calibri"/>
          <w:b/>
          <w:bCs/>
          <w:color w:val="00B050"/>
          <w:szCs w:val="32"/>
          <w:lang w:val="en-US"/>
        </w:rPr>
      </w:pPr>
    </w:p>
    <w:p w14:paraId="69804CFC" w14:textId="2526DBDD" w:rsidR="00FC33AF" w:rsidRDefault="00B57743" w:rsidP="00D94FB8">
      <w:pPr>
        <w:pStyle w:val="Heading1"/>
        <w:ind w:left="0" w:firstLine="0"/>
      </w:pPr>
      <w:r>
        <w:lastRenderedPageBreak/>
        <w:t>2</w:t>
      </w:r>
      <w:r>
        <w:tab/>
        <w:t>Discussion</w:t>
      </w:r>
    </w:p>
    <w:p w14:paraId="27BA9585" w14:textId="6AB60870" w:rsidR="008E4AF1" w:rsidRDefault="00447546" w:rsidP="008E4AF1">
      <w:pPr>
        <w:pStyle w:val="Heading2"/>
        <w:numPr>
          <w:ilvl w:val="0"/>
          <w:numId w:val="15"/>
        </w:numPr>
        <w:ind w:left="426" w:hanging="426"/>
      </w:pPr>
      <w:r>
        <w:t>Analysis</w:t>
      </w:r>
      <w:r w:rsidR="008E4AF1">
        <w:t xml:space="preserve"> of proposed solutions</w:t>
      </w:r>
    </w:p>
    <w:p w14:paraId="5336E8CC" w14:textId="150AEC41" w:rsidR="005610A4" w:rsidRPr="00D21383" w:rsidRDefault="00447546" w:rsidP="00825B31">
      <w:pPr>
        <w:spacing w:after="0"/>
        <w:rPr>
          <w:lang w:val="en-US" w:eastAsia="ja-JP"/>
        </w:rPr>
      </w:pPr>
      <w:r w:rsidRPr="00D21383">
        <w:rPr>
          <w:lang w:val="en-US" w:eastAsia="ja-JP"/>
        </w:rPr>
        <w:t xml:space="preserve">The table below </w:t>
      </w:r>
      <w:r w:rsidR="005E2F5F" w:rsidRPr="00D21383">
        <w:rPr>
          <w:lang w:val="en-US" w:eastAsia="ja-JP"/>
        </w:rPr>
        <w:t>provides</w:t>
      </w:r>
      <w:r w:rsidRPr="00D21383">
        <w:rPr>
          <w:lang w:val="en-US" w:eastAsia="ja-JP"/>
        </w:rPr>
        <w:t xml:space="preserve"> an analysis of </w:t>
      </w:r>
      <w:r w:rsidR="00A56D61" w:rsidRPr="00D21383">
        <w:rPr>
          <w:lang w:val="en-US" w:eastAsia="ja-JP"/>
        </w:rPr>
        <w:t>already</w:t>
      </w:r>
      <w:r w:rsidRPr="00D21383">
        <w:rPr>
          <w:lang w:val="en-US" w:eastAsia="ja-JP"/>
        </w:rPr>
        <w:t xml:space="preserve"> proposed solution</w:t>
      </w:r>
      <w:r w:rsidR="00700409" w:rsidRPr="00D21383">
        <w:rPr>
          <w:lang w:val="en-US" w:eastAsia="ja-JP"/>
        </w:rPr>
        <w:t>s</w:t>
      </w:r>
      <w:r w:rsidRPr="00D21383">
        <w:rPr>
          <w:lang w:val="en-US" w:eastAsia="ja-JP"/>
        </w:rPr>
        <w:t xml:space="preserve"> w.r.t. the criteria mentioned </w:t>
      </w:r>
      <w:r w:rsidR="00700409" w:rsidRPr="00D21383">
        <w:rPr>
          <w:lang w:val="en-US" w:eastAsia="ja-JP"/>
        </w:rPr>
        <w:t>earlier.</w:t>
      </w:r>
      <w:r w:rsidRPr="00D21383">
        <w:rPr>
          <w:lang w:val="en-US" w:eastAsia="ja-JP"/>
        </w:rPr>
        <w:t xml:space="preserve"> </w:t>
      </w:r>
      <w:r w:rsidR="00D21383">
        <w:rPr>
          <w:lang w:val="en-US" w:eastAsia="ja-JP"/>
        </w:rPr>
        <w:t xml:space="preserve">Solution 3 is not presented in detail, some clarifications seem needed, to be discussed more </w:t>
      </w:r>
      <w:r w:rsidR="008F1D26">
        <w:rPr>
          <w:lang w:val="en-US" w:eastAsia="ja-JP"/>
        </w:rPr>
        <w:t>after the basic mechanism</w:t>
      </w:r>
      <w:r w:rsidR="0097041E">
        <w:rPr>
          <w:lang w:val="en-US" w:eastAsia="ja-JP"/>
        </w:rPr>
        <w:t xml:space="preserve"> is solved</w:t>
      </w:r>
      <w:r w:rsidR="00D21383">
        <w:rPr>
          <w:lang w:val="en-US" w:eastAsia="ja-JP"/>
        </w:rPr>
        <w:t>.</w:t>
      </w:r>
    </w:p>
    <w:p w14:paraId="391DA081" w14:textId="0D3B9753" w:rsidR="005E7DED" w:rsidRPr="00D21383" w:rsidRDefault="005E7DED" w:rsidP="00825B31">
      <w:pPr>
        <w:spacing w:after="0"/>
        <w:rPr>
          <w:lang w:val="en-US" w:eastAsia="ja-JP"/>
        </w:rPr>
      </w:pPr>
    </w:p>
    <w:tbl>
      <w:tblPr>
        <w:tblStyle w:val="TableGrid"/>
        <w:tblW w:w="9999" w:type="dxa"/>
        <w:tblInd w:w="-365" w:type="dxa"/>
        <w:tblLayout w:type="fixed"/>
        <w:tblLook w:val="04A0" w:firstRow="1" w:lastRow="0" w:firstColumn="1" w:lastColumn="0" w:noHBand="0" w:noVBand="1"/>
      </w:tblPr>
      <w:tblGrid>
        <w:gridCol w:w="2098"/>
        <w:gridCol w:w="2706"/>
        <w:gridCol w:w="2706"/>
        <w:gridCol w:w="2489"/>
      </w:tblGrid>
      <w:tr w:rsidR="00D93B62" w14:paraId="2EA24716" w14:textId="31802E66" w:rsidTr="00911C64">
        <w:trPr>
          <w:trHeight w:val="290"/>
          <w:tblHeader/>
        </w:trPr>
        <w:tc>
          <w:tcPr>
            <w:tcW w:w="2098" w:type="dxa"/>
            <w:shd w:val="clear" w:color="auto" w:fill="0070C0"/>
          </w:tcPr>
          <w:p w14:paraId="563C8C06" w14:textId="65A017FB" w:rsidR="00D93B62" w:rsidRPr="008C33B3" w:rsidRDefault="00D93B62" w:rsidP="00825B31">
            <w:pPr>
              <w:spacing w:after="0"/>
              <w:rPr>
                <w:b/>
                <w:bCs/>
                <w:color w:val="FFFFFF" w:themeColor="background1"/>
                <w:lang w:val="en-GB" w:eastAsia="ja-JP"/>
              </w:rPr>
            </w:pPr>
            <w:r w:rsidRPr="008C33B3">
              <w:rPr>
                <w:b/>
                <w:bCs/>
                <w:color w:val="FFFFFF" w:themeColor="background1"/>
                <w:lang w:val="en-GB" w:eastAsia="ja-JP"/>
              </w:rPr>
              <w:t>Requirements</w:t>
            </w:r>
          </w:p>
        </w:tc>
        <w:tc>
          <w:tcPr>
            <w:tcW w:w="2706" w:type="dxa"/>
            <w:shd w:val="clear" w:color="auto" w:fill="0070C0"/>
          </w:tcPr>
          <w:p w14:paraId="6BD4A35C" w14:textId="38CA5014" w:rsidR="00D93B62" w:rsidRPr="008C33B3" w:rsidRDefault="00D93B62" w:rsidP="00825B31">
            <w:pPr>
              <w:spacing w:after="0"/>
              <w:rPr>
                <w:b/>
                <w:bCs/>
                <w:color w:val="FFFFFF" w:themeColor="background1"/>
                <w:lang w:val="en-GB" w:eastAsia="ja-JP"/>
              </w:rPr>
            </w:pPr>
            <w:r w:rsidRPr="008C33B3">
              <w:rPr>
                <w:b/>
                <w:bCs/>
                <w:color w:val="FFFFFF" w:themeColor="background1"/>
                <w:lang w:val="en-GB" w:eastAsia="ja-JP"/>
              </w:rPr>
              <w:t>Solution 1</w:t>
            </w:r>
          </w:p>
        </w:tc>
        <w:tc>
          <w:tcPr>
            <w:tcW w:w="2706" w:type="dxa"/>
            <w:shd w:val="clear" w:color="auto" w:fill="0070C0"/>
          </w:tcPr>
          <w:p w14:paraId="578BF0D0" w14:textId="4331B2E1" w:rsidR="00D93B62" w:rsidRPr="008C33B3" w:rsidRDefault="00D93B62" w:rsidP="00825B31">
            <w:pPr>
              <w:spacing w:after="0"/>
              <w:rPr>
                <w:color w:val="FFFFFF" w:themeColor="background1"/>
                <w:lang w:val="en-GB" w:eastAsia="ja-JP"/>
              </w:rPr>
            </w:pPr>
            <w:r w:rsidRPr="008C33B3">
              <w:rPr>
                <w:b/>
                <w:bCs/>
                <w:color w:val="FFFFFF" w:themeColor="background1"/>
                <w:lang w:val="en-GB" w:eastAsia="ja-JP"/>
              </w:rPr>
              <w:t>Solution 2</w:t>
            </w:r>
          </w:p>
        </w:tc>
        <w:tc>
          <w:tcPr>
            <w:tcW w:w="2489" w:type="dxa"/>
            <w:shd w:val="clear" w:color="auto" w:fill="0070C0"/>
          </w:tcPr>
          <w:p w14:paraId="1D80BF1F" w14:textId="4D83D8C7" w:rsidR="00D93B62" w:rsidRPr="008C33B3" w:rsidRDefault="00D93B62" w:rsidP="00825B31">
            <w:pPr>
              <w:spacing w:after="0"/>
              <w:rPr>
                <w:color w:val="FFFFFF" w:themeColor="background1"/>
                <w:lang w:val="en-GB" w:eastAsia="ja-JP"/>
              </w:rPr>
            </w:pPr>
            <w:r w:rsidRPr="008C33B3">
              <w:rPr>
                <w:b/>
                <w:bCs/>
                <w:color w:val="FFFFFF" w:themeColor="background1"/>
                <w:lang w:val="en-GB" w:eastAsia="ja-JP"/>
              </w:rPr>
              <w:t>Solution 4</w:t>
            </w:r>
          </w:p>
        </w:tc>
      </w:tr>
      <w:tr w:rsidR="00D93B62" w:rsidRPr="008F3900" w14:paraId="5A06B747" w14:textId="25579A66" w:rsidTr="00D115AB">
        <w:trPr>
          <w:trHeight w:val="7281"/>
        </w:trPr>
        <w:tc>
          <w:tcPr>
            <w:tcW w:w="2098" w:type="dxa"/>
          </w:tcPr>
          <w:p w14:paraId="386023F1" w14:textId="290F3C51" w:rsidR="00D93B62" w:rsidRPr="008C33B3" w:rsidRDefault="00D93B62" w:rsidP="00D45013">
            <w:pPr>
              <w:spacing w:after="0"/>
              <w:rPr>
                <w:b/>
                <w:bCs/>
                <w:lang w:val="en-GB" w:eastAsia="ja-JP"/>
              </w:rPr>
            </w:pPr>
            <w:r w:rsidRPr="008C33B3">
              <w:rPr>
                <w:rFonts w:eastAsiaTheme="minorEastAsia" w:hAnsi="Calibri"/>
                <w:b/>
                <w:bCs/>
                <w:color w:val="000000" w:themeColor="dark1"/>
                <w:kern w:val="24"/>
                <w:lang w:val="en-US"/>
              </w:rPr>
              <w:t>Minimum configuration effort via OAM</w:t>
            </w:r>
          </w:p>
        </w:tc>
        <w:tc>
          <w:tcPr>
            <w:tcW w:w="2706" w:type="dxa"/>
          </w:tcPr>
          <w:p w14:paraId="552FDAA4" w14:textId="1B74EF74" w:rsidR="00D93B62" w:rsidRDefault="00D93B62" w:rsidP="00D45013">
            <w:pPr>
              <w:spacing w:after="0"/>
              <w:rPr>
                <w:lang w:val="en-GB" w:eastAsia="ja-JP"/>
              </w:rPr>
            </w:pPr>
            <w:r>
              <w:rPr>
                <w:highlight w:val="green"/>
                <w:lang w:val="en-GB" w:eastAsia="ja-JP"/>
              </w:rPr>
              <w:t>No OAM configuration</w:t>
            </w:r>
          </w:p>
          <w:p w14:paraId="5B4FAE77" w14:textId="1449257D" w:rsidR="00D93B62" w:rsidRDefault="00D93B62" w:rsidP="00D45013">
            <w:pPr>
              <w:spacing w:after="0"/>
              <w:rPr>
                <w:lang w:val="en-GB" w:eastAsia="ja-JP"/>
              </w:rPr>
            </w:pPr>
            <w:r w:rsidRPr="00D45013">
              <w:rPr>
                <w:lang w:val="en-GB" w:eastAsia="ja-JP"/>
              </w:rPr>
              <w:t>OAM</w:t>
            </w:r>
            <w:r>
              <w:rPr>
                <w:lang w:val="en-GB" w:eastAsia="ja-JP"/>
              </w:rPr>
              <w:t xml:space="preserve"> configuration is not needed</w:t>
            </w:r>
            <w:r w:rsidRPr="00D45013">
              <w:rPr>
                <w:lang w:val="en-GB" w:eastAsia="ja-JP"/>
              </w:rPr>
              <w:t xml:space="preserve">. </w:t>
            </w:r>
            <w:r>
              <w:rPr>
                <w:lang w:val="en-GB" w:eastAsia="ja-JP"/>
              </w:rPr>
              <w:br/>
            </w:r>
            <w:r w:rsidRPr="00D45013">
              <w:rPr>
                <w:lang w:val="en-GB" w:eastAsia="ja-JP"/>
              </w:rPr>
              <w:t>The number of bits of the I-RNTI used for Local gNB ID is fixed in the specification.</w:t>
            </w:r>
            <w:r>
              <w:rPr>
                <w:lang w:val="en-GB" w:eastAsia="ja-JP"/>
              </w:rPr>
              <w:t xml:space="preserve"> Alternatively the protocols are designed in a way that different assignment of bits to local gNB ID and UE Context identifier is supported.</w:t>
            </w:r>
          </w:p>
        </w:tc>
        <w:tc>
          <w:tcPr>
            <w:tcW w:w="2706" w:type="dxa"/>
          </w:tcPr>
          <w:p w14:paraId="1290CE86" w14:textId="49011AE2" w:rsidR="00D93B62" w:rsidRDefault="00D93B62" w:rsidP="006C040A">
            <w:pPr>
              <w:spacing w:after="0"/>
              <w:rPr>
                <w:lang w:val="en-GB" w:eastAsia="ja-JP"/>
              </w:rPr>
            </w:pPr>
            <w:r w:rsidRPr="001C7D94">
              <w:rPr>
                <w:highlight w:val="green"/>
                <w:lang w:val="en-GB" w:eastAsia="ja-JP"/>
              </w:rPr>
              <w:t>Low effort</w:t>
            </w:r>
          </w:p>
          <w:p w14:paraId="75D76F57" w14:textId="38B15D25" w:rsidR="00D93B62" w:rsidRDefault="00D93B62" w:rsidP="00D45013">
            <w:pPr>
              <w:spacing w:after="0"/>
              <w:rPr>
                <w:lang w:val="en-GB" w:eastAsia="ja-JP"/>
              </w:rPr>
            </w:pPr>
            <w:r w:rsidRPr="00D45013">
              <w:rPr>
                <w:lang w:val="en-GB" w:eastAsia="ja-JP"/>
              </w:rPr>
              <w:t xml:space="preserve">OAM configuration </w:t>
            </w:r>
            <w:r>
              <w:rPr>
                <w:lang w:val="en-GB" w:eastAsia="ja-JP"/>
              </w:rPr>
              <w:t>may be used to</w:t>
            </w:r>
            <w:r w:rsidRPr="00D45013">
              <w:rPr>
                <w:lang w:val="en-GB" w:eastAsia="ja-JP"/>
              </w:rPr>
              <w:t xml:space="preserve"> set</w:t>
            </w:r>
            <w:r>
              <w:rPr>
                <w:lang w:val="en-GB" w:eastAsia="ja-JP"/>
              </w:rPr>
              <w:t xml:space="preserve"> initial value of I-RNTI profile (alternatively a default value can be used). </w:t>
            </w:r>
            <w:r>
              <w:rPr>
                <w:lang w:val="en-GB" w:eastAsia="ja-JP"/>
              </w:rPr>
              <w:br/>
              <w:t xml:space="preserve">OAM can be used to </w:t>
            </w:r>
            <w:r w:rsidRPr="00D45013">
              <w:rPr>
                <w:lang w:val="en-GB" w:eastAsia="ja-JP"/>
              </w:rPr>
              <w:t>change I-RNTI profile in use by a node.</w:t>
            </w:r>
          </w:p>
          <w:p w14:paraId="1AE4E3E0" w14:textId="02F38701" w:rsidR="00D93B62" w:rsidRDefault="00D93B62" w:rsidP="00D45013">
            <w:pPr>
              <w:spacing w:after="0"/>
              <w:rPr>
                <w:lang w:val="en-GB" w:eastAsia="ja-JP"/>
              </w:rPr>
            </w:pPr>
          </w:p>
        </w:tc>
        <w:tc>
          <w:tcPr>
            <w:tcW w:w="2489" w:type="dxa"/>
          </w:tcPr>
          <w:p w14:paraId="5D1F51AD" w14:textId="3215ABC2" w:rsidR="00D93B62" w:rsidRDefault="00D93B62" w:rsidP="006C040A">
            <w:pPr>
              <w:spacing w:after="0"/>
              <w:rPr>
                <w:lang w:val="en-GB" w:eastAsia="ja-JP"/>
              </w:rPr>
            </w:pPr>
            <w:r w:rsidRPr="001C7D94">
              <w:rPr>
                <w:highlight w:val="red"/>
                <w:lang w:val="en-GB" w:eastAsia="ja-JP"/>
              </w:rPr>
              <w:t xml:space="preserve">High </w:t>
            </w:r>
            <w:r>
              <w:rPr>
                <w:highlight w:val="red"/>
                <w:lang w:val="en-GB" w:eastAsia="ja-JP"/>
              </w:rPr>
              <w:t xml:space="preserve">configuration/coordination </w:t>
            </w:r>
            <w:r w:rsidRPr="001C7D94">
              <w:rPr>
                <w:highlight w:val="red"/>
                <w:lang w:val="en-GB" w:eastAsia="ja-JP"/>
              </w:rPr>
              <w:t>effort</w:t>
            </w:r>
          </w:p>
          <w:p w14:paraId="0291855D" w14:textId="2EA87DE1" w:rsidR="00D93B62" w:rsidRDefault="00D93B62" w:rsidP="00D45013">
            <w:pPr>
              <w:spacing w:after="0"/>
              <w:rPr>
                <w:lang w:val="en-GB" w:eastAsia="ja-JP"/>
              </w:rPr>
            </w:pPr>
            <w:r>
              <w:rPr>
                <w:lang w:val="en-GB" w:eastAsia="ja-JP"/>
              </w:rPr>
              <w:t xml:space="preserve">In </w:t>
            </w:r>
            <w:r>
              <w:rPr>
                <w:lang w:eastAsia="ja-JP"/>
              </w:rPr>
              <w:fldChar w:fldCharType="begin"/>
            </w:r>
            <w:r>
              <w:rPr>
                <w:lang w:val="en-GB" w:eastAsia="ja-JP"/>
              </w:rPr>
              <w:instrText xml:space="preserve"> REF _Ref83822823 \r \h </w:instrText>
            </w:r>
            <w:r w:rsidRPr="00411EC0">
              <w:rPr>
                <w:lang w:val="en-US" w:eastAsia="ja-JP"/>
              </w:rPr>
              <w:instrText xml:space="preserve"> \* MERGEFORMAT </w:instrText>
            </w:r>
            <w:r>
              <w:rPr>
                <w:lang w:eastAsia="ja-JP"/>
              </w:rPr>
            </w:r>
            <w:r>
              <w:rPr>
                <w:lang w:eastAsia="ja-JP"/>
              </w:rPr>
              <w:fldChar w:fldCharType="separate"/>
            </w:r>
            <w:r>
              <w:rPr>
                <w:lang w:val="en-GB" w:eastAsia="ja-JP"/>
              </w:rPr>
              <w:t>[2]</w:t>
            </w:r>
            <w:r>
              <w:rPr>
                <w:lang w:eastAsia="ja-JP"/>
              </w:rPr>
              <w:fldChar w:fldCharType="end"/>
            </w:r>
            <w:r>
              <w:rPr>
                <w:lang w:val="en-GB" w:eastAsia="ja-JP"/>
              </w:rPr>
              <w:t xml:space="preserve">, the proponent claims that solution has nothing to do with OAM. To our current understanding, based on inputs provided in </w:t>
            </w:r>
            <w:r>
              <w:rPr>
                <w:lang w:eastAsia="ja-JP"/>
              </w:rPr>
              <w:fldChar w:fldCharType="begin"/>
            </w:r>
            <w:r>
              <w:rPr>
                <w:lang w:val="en-GB" w:eastAsia="ja-JP"/>
              </w:rPr>
              <w:instrText xml:space="preserve"> REF _Ref83822823 \r \h </w:instrText>
            </w:r>
            <w:r w:rsidRPr="00411EC0">
              <w:rPr>
                <w:lang w:val="en-US" w:eastAsia="ja-JP"/>
              </w:rPr>
              <w:instrText xml:space="preserve"> \* MERGEFORMAT </w:instrText>
            </w:r>
            <w:r>
              <w:rPr>
                <w:lang w:eastAsia="ja-JP"/>
              </w:rPr>
            </w:r>
            <w:r>
              <w:rPr>
                <w:lang w:eastAsia="ja-JP"/>
              </w:rPr>
              <w:fldChar w:fldCharType="separate"/>
            </w:r>
            <w:r>
              <w:rPr>
                <w:lang w:val="en-GB" w:eastAsia="ja-JP"/>
              </w:rPr>
              <w:t>[2]</w:t>
            </w:r>
            <w:r>
              <w:rPr>
                <w:lang w:eastAsia="ja-JP"/>
              </w:rPr>
              <w:fldChar w:fldCharType="end"/>
            </w:r>
            <w:r>
              <w:rPr>
                <w:lang w:val="en-GB" w:eastAsia="ja-JP"/>
              </w:rPr>
              <w:t xml:space="preserve">, a Local gNB ID is selected so that a certain (unspecified) number of its MSB bits do not conflict with the corresponding MSB of a neighbour or neighbour of neighbour. </w:t>
            </w:r>
            <w:r>
              <w:rPr>
                <w:lang w:val="en-GB" w:eastAsia="ja-JP"/>
              </w:rPr>
              <w:br/>
            </w:r>
          </w:p>
          <w:p w14:paraId="579C93A4" w14:textId="5876A22F" w:rsidR="00D93B62" w:rsidRDefault="00D93B62" w:rsidP="00D45013">
            <w:pPr>
              <w:spacing w:after="0"/>
              <w:rPr>
                <w:lang w:val="en-GB" w:eastAsia="ja-JP"/>
              </w:rPr>
            </w:pPr>
            <w:r>
              <w:rPr>
                <w:lang w:val="en-GB" w:eastAsia="ja-JP"/>
              </w:rPr>
              <w:t>It is not clear however, how the complete process to assign a Local gNB ID would work. E.g. if the Local gNB ID is obtained from Global gNB ID, there will be a configuration/coordination effort required to ensure that the “X” MSB of Local gNB ID of Node “A” will not conflict with the “X” MSB of Local gNB ID of a neighboring Node “B”.</w:t>
            </w:r>
          </w:p>
          <w:p w14:paraId="0A1C6791" w14:textId="77777777" w:rsidR="00D93B62" w:rsidRDefault="00D93B62" w:rsidP="00D45013">
            <w:pPr>
              <w:spacing w:after="0"/>
              <w:rPr>
                <w:lang w:val="en-GB" w:eastAsia="ja-JP"/>
              </w:rPr>
            </w:pPr>
          </w:p>
          <w:p w14:paraId="24481044" w14:textId="7D13E851" w:rsidR="00D93B62" w:rsidRDefault="00D93B62" w:rsidP="00D45013">
            <w:pPr>
              <w:spacing w:after="0"/>
              <w:rPr>
                <w:lang w:val="en-GB" w:eastAsia="ja-JP"/>
              </w:rPr>
            </w:pPr>
            <w:r>
              <w:rPr>
                <w:lang w:val="en-GB" w:eastAsia="ja-JP"/>
              </w:rPr>
              <w:t xml:space="preserve">A coordination effort is required due to the fact that the length of the Local gNB ID is not known at a gNB when </w:t>
            </w:r>
            <w:r>
              <w:rPr>
                <w:lang w:val="en-GB" w:eastAsia="ja-JP"/>
              </w:rPr>
              <w:lastRenderedPageBreak/>
              <w:t>analysing an I-RNTI received at Resume.</w:t>
            </w:r>
          </w:p>
          <w:p w14:paraId="7DA60092" w14:textId="77777777" w:rsidR="00D93B62" w:rsidRDefault="00D93B62" w:rsidP="00D45013">
            <w:pPr>
              <w:spacing w:after="0"/>
              <w:rPr>
                <w:lang w:val="en-GB" w:eastAsia="ja-JP"/>
              </w:rPr>
            </w:pPr>
          </w:p>
          <w:p w14:paraId="28688FD1" w14:textId="77AE323C" w:rsidR="00D93B62" w:rsidRDefault="00D93B62" w:rsidP="00D45013">
            <w:pPr>
              <w:spacing w:after="0"/>
              <w:rPr>
                <w:lang w:val="en-GB" w:eastAsia="ja-JP"/>
              </w:rPr>
            </w:pPr>
            <w:r>
              <w:rPr>
                <w:lang w:val="en-GB" w:eastAsia="ja-JP"/>
              </w:rPr>
              <w:t>Without a coordination effort, this also increases the possibility that multiple gNBs using Local gNB ID at different lengths can have the same MSB.</w:t>
            </w:r>
          </w:p>
          <w:p w14:paraId="6AC82F80" w14:textId="77777777" w:rsidR="00D93B62" w:rsidRDefault="00D93B62" w:rsidP="00D45013">
            <w:pPr>
              <w:spacing w:after="0"/>
              <w:rPr>
                <w:lang w:val="en-GB" w:eastAsia="ja-JP"/>
              </w:rPr>
            </w:pPr>
          </w:p>
          <w:p w14:paraId="2CCAFD98" w14:textId="10F1EC32" w:rsidR="00D93B62" w:rsidRDefault="00D93B62" w:rsidP="00D45013">
            <w:pPr>
              <w:spacing w:after="0"/>
              <w:rPr>
                <w:lang w:val="en-GB" w:eastAsia="ja-JP"/>
              </w:rPr>
            </w:pPr>
            <w:r>
              <w:rPr>
                <w:lang w:val="en-GB" w:eastAsia="ja-JP"/>
              </w:rPr>
              <w:t xml:space="preserve">Is there an assumption in </w:t>
            </w:r>
            <w:r>
              <w:rPr>
                <w:lang w:eastAsia="ja-JP"/>
              </w:rPr>
              <w:fldChar w:fldCharType="begin"/>
            </w:r>
            <w:r>
              <w:rPr>
                <w:lang w:val="en-GB" w:eastAsia="ja-JP"/>
              </w:rPr>
              <w:instrText xml:space="preserve"> REF _Ref84422685 \r \h </w:instrText>
            </w:r>
            <w:r w:rsidRPr="00411EC0">
              <w:rPr>
                <w:lang w:val="en-US" w:eastAsia="ja-JP"/>
              </w:rPr>
              <w:instrText xml:space="preserve"> \* MERGEFORMAT </w:instrText>
            </w:r>
            <w:r>
              <w:rPr>
                <w:lang w:eastAsia="ja-JP"/>
              </w:rPr>
            </w:r>
            <w:r>
              <w:rPr>
                <w:lang w:eastAsia="ja-JP"/>
              </w:rPr>
              <w:fldChar w:fldCharType="separate"/>
            </w:r>
            <w:r>
              <w:rPr>
                <w:lang w:val="en-GB" w:eastAsia="ja-JP"/>
              </w:rPr>
              <w:t>[5]</w:t>
            </w:r>
            <w:r>
              <w:rPr>
                <w:lang w:eastAsia="ja-JP"/>
              </w:rPr>
              <w:fldChar w:fldCharType="end"/>
            </w:r>
            <w:r>
              <w:rPr>
                <w:lang w:val="en-GB" w:eastAsia="ja-JP"/>
              </w:rPr>
              <w:t xml:space="preserve"> limiting the number of neighbours neighbours to 1000?. How is this ensured? These types of assumptions need to be avoided because they lead to high complexity and/or poor robustness if incorrect.</w:t>
            </w:r>
          </w:p>
        </w:tc>
      </w:tr>
      <w:tr w:rsidR="00D93B62" w:rsidRPr="008F3900" w14:paraId="6F5A0488" w14:textId="51811D04" w:rsidTr="00911C64">
        <w:trPr>
          <w:trHeight w:val="870"/>
        </w:trPr>
        <w:tc>
          <w:tcPr>
            <w:tcW w:w="2098" w:type="dxa"/>
          </w:tcPr>
          <w:p w14:paraId="20ACC1B6" w14:textId="4889CB4A" w:rsidR="00D93B62" w:rsidRPr="008C33B3" w:rsidRDefault="00D93B62" w:rsidP="00D45013">
            <w:pPr>
              <w:spacing w:after="0"/>
              <w:rPr>
                <w:b/>
                <w:bCs/>
                <w:lang w:val="en-GB" w:eastAsia="ja-JP"/>
              </w:rPr>
            </w:pPr>
            <w:r w:rsidRPr="008C33B3">
              <w:rPr>
                <w:rFonts w:eastAsiaTheme="minorEastAsia" w:hAnsi="Calibri"/>
                <w:b/>
                <w:bCs/>
                <w:color w:val="000000" w:themeColor="dark1"/>
                <w:kern w:val="24"/>
                <w:lang w:val="en-US"/>
              </w:rPr>
              <w:lastRenderedPageBreak/>
              <w:t>Flexibility in allocation of maximum number of Inactive UE contexts per NG-RAN node</w:t>
            </w:r>
          </w:p>
        </w:tc>
        <w:tc>
          <w:tcPr>
            <w:tcW w:w="2706" w:type="dxa"/>
          </w:tcPr>
          <w:p w14:paraId="16E60E11" w14:textId="6D1709ED" w:rsidR="00D93B62" w:rsidRDefault="00D93B62" w:rsidP="006C040A">
            <w:pPr>
              <w:spacing w:after="0"/>
              <w:rPr>
                <w:lang w:val="en-GB" w:eastAsia="ja-JP"/>
              </w:rPr>
            </w:pPr>
            <w:r w:rsidRPr="00720EEB">
              <w:rPr>
                <w:highlight w:val="green"/>
                <w:lang w:val="en-GB" w:eastAsia="ja-JP"/>
              </w:rPr>
              <w:t>Supported</w:t>
            </w:r>
          </w:p>
          <w:p w14:paraId="1E901A7E" w14:textId="308BAC26" w:rsidR="00D93B62" w:rsidRDefault="00D93B62" w:rsidP="00D45013">
            <w:pPr>
              <w:spacing w:after="0"/>
              <w:rPr>
                <w:lang w:val="en-GB" w:eastAsia="ja-JP"/>
              </w:rPr>
            </w:pPr>
            <w:r>
              <w:rPr>
                <w:lang w:val="en-GB" w:eastAsia="ja-JP"/>
              </w:rPr>
              <w:t>The allocation of maximum number of inactive UE context varies with the number of Local gNB IDs in use</w:t>
            </w:r>
            <w:r w:rsidRPr="00D76B8E">
              <w:rPr>
                <w:lang w:val="en-GB" w:eastAsia="ja-JP"/>
              </w:rPr>
              <w:t>.</w:t>
            </w:r>
          </w:p>
        </w:tc>
        <w:tc>
          <w:tcPr>
            <w:tcW w:w="2706" w:type="dxa"/>
          </w:tcPr>
          <w:p w14:paraId="7960F719" w14:textId="77777777" w:rsidR="00D93B62" w:rsidRDefault="00D93B62" w:rsidP="00720EEB">
            <w:pPr>
              <w:spacing w:after="0"/>
              <w:rPr>
                <w:lang w:val="en-GB" w:eastAsia="ja-JP"/>
              </w:rPr>
            </w:pPr>
            <w:r w:rsidRPr="00720EEB">
              <w:rPr>
                <w:highlight w:val="green"/>
                <w:lang w:val="en-GB" w:eastAsia="ja-JP"/>
              </w:rPr>
              <w:t>Supported</w:t>
            </w:r>
          </w:p>
          <w:p w14:paraId="1955102B" w14:textId="5D1C63E8" w:rsidR="00D93B62" w:rsidRPr="00824B32" w:rsidRDefault="00D93B62" w:rsidP="002327D5">
            <w:pPr>
              <w:spacing w:after="0"/>
              <w:rPr>
                <w:lang w:val="en-US" w:eastAsia="ja-JP"/>
              </w:rPr>
            </w:pPr>
            <w:r>
              <w:rPr>
                <w:lang w:val="en-GB" w:eastAsia="ja-JP"/>
              </w:rPr>
              <w:t>When</w:t>
            </w:r>
            <w:r>
              <w:rPr>
                <w:lang w:val="en-US" w:eastAsia="ja-JP"/>
              </w:rPr>
              <w:t xml:space="preserve"> the maximum number of inactive users raises beyond the capacity of one I-RNTI profile, the I-RNTI profile needs to be changed.</w:t>
            </w:r>
          </w:p>
        </w:tc>
        <w:tc>
          <w:tcPr>
            <w:tcW w:w="2489" w:type="dxa"/>
          </w:tcPr>
          <w:p w14:paraId="17F46B74" w14:textId="77777777" w:rsidR="00D93B62" w:rsidRDefault="00D93B62" w:rsidP="00720EEB">
            <w:pPr>
              <w:spacing w:after="0"/>
              <w:rPr>
                <w:lang w:val="en-GB" w:eastAsia="ja-JP"/>
              </w:rPr>
            </w:pPr>
            <w:r w:rsidRPr="00720EEB">
              <w:rPr>
                <w:highlight w:val="green"/>
                <w:lang w:val="en-GB" w:eastAsia="ja-JP"/>
              </w:rPr>
              <w:t>Supported</w:t>
            </w:r>
          </w:p>
          <w:p w14:paraId="77C73DCB" w14:textId="2BFEEA45" w:rsidR="00D93B62" w:rsidRDefault="00D93B62" w:rsidP="00D45013">
            <w:pPr>
              <w:spacing w:after="0"/>
              <w:rPr>
                <w:lang w:val="en-GB" w:eastAsia="ja-JP"/>
              </w:rPr>
            </w:pPr>
            <w:r>
              <w:rPr>
                <w:lang w:val="en-GB" w:eastAsia="ja-JP"/>
              </w:rPr>
              <w:t xml:space="preserve">From </w:t>
            </w:r>
            <w:r>
              <w:rPr>
                <w:lang w:eastAsia="ja-JP"/>
              </w:rPr>
              <w:fldChar w:fldCharType="begin"/>
            </w:r>
            <w:r>
              <w:rPr>
                <w:lang w:val="en-GB" w:eastAsia="ja-JP"/>
              </w:rPr>
              <w:instrText xml:space="preserve"> REF _Ref83829442 \r \h </w:instrText>
            </w:r>
            <w:r w:rsidRPr="00411EC0">
              <w:rPr>
                <w:lang w:val="en-US" w:eastAsia="ja-JP"/>
              </w:rPr>
              <w:instrText xml:space="preserve"> \* MERGEFORMAT </w:instrText>
            </w:r>
            <w:r>
              <w:rPr>
                <w:lang w:eastAsia="ja-JP"/>
              </w:rPr>
            </w:r>
            <w:r>
              <w:rPr>
                <w:lang w:eastAsia="ja-JP"/>
              </w:rPr>
              <w:fldChar w:fldCharType="separate"/>
            </w:r>
            <w:r>
              <w:rPr>
                <w:lang w:val="en-GB" w:eastAsia="ja-JP"/>
              </w:rPr>
              <w:t>[5]</w:t>
            </w:r>
            <w:r>
              <w:rPr>
                <w:lang w:eastAsia="ja-JP"/>
              </w:rPr>
              <w:fldChar w:fldCharType="end"/>
            </w:r>
            <w:r>
              <w:rPr>
                <w:lang w:val="en-GB" w:eastAsia="ja-JP"/>
              </w:rPr>
              <w:t xml:space="preserve"> it can be deduced that, for the case of full I-RNTI, the maximum number of UE Context can vary from 260 k users (2^18) to </w:t>
            </w:r>
            <w:r>
              <w:rPr>
                <w:lang w:val="en-GB" w:eastAsia="ja-JP"/>
              </w:rPr>
              <w:sym w:font="Symbol" w:char="F07E"/>
            </w:r>
            <w:r>
              <w:rPr>
                <w:lang w:val="en-GB" w:eastAsia="ja-JP"/>
              </w:rPr>
              <w:t>268 M users (2^28).</w:t>
            </w:r>
          </w:p>
          <w:p w14:paraId="6142F3E4" w14:textId="7F47925F" w:rsidR="00D93B62" w:rsidRDefault="00D93B62" w:rsidP="00D45013">
            <w:pPr>
              <w:spacing w:after="0"/>
              <w:rPr>
                <w:lang w:val="en-GB" w:eastAsia="ja-JP"/>
              </w:rPr>
            </w:pPr>
          </w:p>
        </w:tc>
      </w:tr>
      <w:tr w:rsidR="00D93B62" w:rsidRPr="008F3900" w14:paraId="243079C5" w14:textId="1C40B8A0" w:rsidTr="00911C64">
        <w:trPr>
          <w:trHeight w:val="8816"/>
        </w:trPr>
        <w:tc>
          <w:tcPr>
            <w:tcW w:w="2098" w:type="dxa"/>
          </w:tcPr>
          <w:p w14:paraId="44B9A7FB" w14:textId="6948A3E2" w:rsidR="00D93B62" w:rsidRPr="008C33B3" w:rsidRDefault="00D93B62" w:rsidP="00D45013">
            <w:pPr>
              <w:spacing w:after="0"/>
              <w:rPr>
                <w:b/>
                <w:bCs/>
                <w:lang w:val="en-GB" w:eastAsia="ja-JP"/>
              </w:rPr>
            </w:pPr>
            <w:r w:rsidRPr="008C33B3">
              <w:rPr>
                <w:rFonts w:eastAsiaTheme="minorEastAsia" w:hAnsi="Calibri"/>
                <w:b/>
                <w:bCs/>
                <w:color w:val="000000" w:themeColor="dark1"/>
                <w:kern w:val="24"/>
                <w:lang w:val="en-US"/>
              </w:rPr>
              <w:lastRenderedPageBreak/>
              <w:t>Capacity aspect: the number of Inactive UE contexts supported in the network</w:t>
            </w:r>
          </w:p>
        </w:tc>
        <w:tc>
          <w:tcPr>
            <w:tcW w:w="2706" w:type="dxa"/>
          </w:tcPr>
          <w:p w14:paraId="6C97D242" w14:textId="4AEE1492" w:rsidR="00D93B62" w:rsidRDefault="00D93B62" w:rsidP="006C040A">
            <w:pPr>
              <w:spacing w:after="0"/>
              <w:rPr>
                <w:lang w:val="en-GB" w:eastAsia="ja-JP"/>
              </w:rPr>
            </w:pPr>
            <w:r>
              <w:rPr>
                <w:highlight w:val="yellow"/>
                <w:lang w:val="en-GB" w:eastAsia="ja-JP"/>
              </w:rPr>
              <w:t xml:space="preserve">Number of users increases with number of </w:t>
            </w:r>
            <w:r w:rsidRPr="006C040A">
              <w:rPr>
                <w:highlight w:val="yellow"/>
                <w:lang w:val="en-GB" w:eastAsia="ja-JP"/>
              </w:rPr>
              <w:t>Local gNB ID</w:t>
            </w:r>
            <w:r>
              <w:rPr>
                <w:highlight w:val="yellow"/>
                <w:lang w:val="en-GB" w:eastAsia="ja-JP"/>
              </w:rPr>
              <w:t xml:space="preserve"> (the latter can be high)</w:t>
            </w:r>
            <w:r w:rsidRPr="006C040A">
              <w:rPr>
                <w:highlight w:val="yellow"/>
                <w:lang w:val="en-GB" w:eastAsia="ja-JP"/>
              </w:rPr>
              <w:t>.</w:t>
            </w:r>
          </w:p>
          <w:p w14:paraId="4057E8A4" w14:textId="6598EF8A" w:rsidR="00D93B62" w:rsidRPr="009122AD" w:rsidRDefault="00D93B62" w:rsidP="009122AD">
            <w:pPr>
              <w:rPr>
                <w:lang w:val="en-US" w:eastAsia="ja-JP"/>
              </w:rPr>
            </w:pPr>
            <w:r>
              <w:rPr>
                <w:lang w:val="en-US" w:eastAsia="ja-JP"/>
              </w:rPr>
              <w:t>The</w:t>
            </w:r>
            <w:r w:rsidRPr="00BB3640">
              <w:rPr>
                <w:lang w:val="en-US" w:eastAsia="ja-JP"/>
              </w:rPr>
              <w:t xml:space="preserve"> solution</w:t>
            </w:r>
            <w:r>
              <w:rPr>
                <w:lang w:val="en-US" w:eastAsia="ja-JP"/>
              </w:rPr>
              <w:t xml:space="preserve"> adapts</w:t>
            </w:r>
            <w:r w:rsidRPr="009122AD">
              <w:rPr>
                <w:lang w:val="en-US" w:eastAsia="ja-JP"/>
              </w:rPr>
              <w:t xml:space="preserve"> well </w:t>
            </w:r>
            <w:r>
              <w:rPr>
                <w:lang w:val="en-US" w:eastAsia="ja-JP"/>
              </w:rPr>
              <w:t>to</w:t>
            </w:r>
            <w:r w:rsidRPr="009122AD">
              <w:rPr>
                <w:lang w:val="en-US" w:eastAsia="ja-JP"/>
              </w:rPr>
              <w:t xml:space="preserve"> mixed deployments</w:t>
            </w:r>
            <w:r>
              <w:rPr>
                <w:lang w:val="en-US" w:eastAsia="ja-JP"/>
              </w:rPr>
              <w:t xml:space="preserve"> e.g.</w:t>
            </w:r>
            <w:r w:rsidRPr="009122AD">
              <w:rPr>
                <w:lang w:val="en-US" w:eastAsia="ja-JP"/>
              </w:rPr>
              <w:t>. nodes with few cells (D-RAN) and nodes with many cells (C-RAN)</w:t>
            </w:r>
            <w:r>
              <w:rPr>
                <w:lang w:val="en-US" w:eastAsia="ja-JP"/>
              </w:rPr>
              <w:t>.</w:t>
            </w:r>
          </w:p>
          <w:p w14:paraId="7774428C" w14:textId="2AC1396A" w:rsidR="00D93B62" w:rsidRPr="00BB3640" w:rsidRDefault="00D93B62" w:rsidP="00BB3640">
            <w:pPr>
              <w:spacing w:after="0"/>
              <w:rPr>
                <w:lang w:val="en-US" w:eastAsia="ja-JP"/>
              </w:rPr>
            </w:pPr>
            <w:r>
              <w:rPr>
                <w:lang w:val="en-US" w:eastAsia="ja-JP"/>
              </w:rPr>
              <w:t>The m</w:t>
            </w:r>
            <w:r w:rsidRPr="00BB3640">
              <w:rPr>
                <w:lang w:val="en-US" w:eastAsia="ja-JP"/>
              </w:rPr>
              <w:t xml:space="preserve">ax number of </w:t>
            </w:r>
            <w:r>
              <w:rPr>
                <w:lang w:val="en-US" w:eastAsia="ja-JP"/>
              </w:rPr>
              <w:t>UE Context</w:t>
            </w:r>
            <w:r w:rsidRPr="00BB3640">
              <w:rPr>
                <w:lang w:val="en-US" w:eastAsia="ja-JP"/>
              </w:rPr>
              <w:t xml:space="preserve"> </w:t>
            </w:r>
            <w:r>
              <w:rPr>
                <w:lang w:val="en-US" w:eastAsia="ja-JP"/>
              </w:rPr>
              <w:t>for</w:t>
            </w:r>
            <w:r w:rsidRPr="00BB3640">
              <w:rPr>
                <w:lang w:val="en-US" w:eastAsia="ja-JP"/>
              </w:rPr>
              <w:t xml:space="preserve"> 1 Local gNB ID depends on </w:t>
            </w:r>
            <w:r>
              <w:rPr>
                <w:lang w:val="en-US" w:eastAsia="ja-JP"/>
              </w:rPr>
              <w:t xml:space="preserve">the agreed </w:t>
            </w:r>
            <w:r w:rsidRPr="00BB3640">
              <w:rPr>
                <w:lang w:val="en-US" w:eastAsia="ja-JP"/>
              </w:rPr>
              <w:t>split</w:t>
            </w:r>
            <w:r>
              <w:rPr>
                <w:lang w:val="en-US" w:eastAsia="ja-JP"/>
              </w:rPr>
              <w:t xml:space="preserve"> of bits. The</w:t>
            </w:r>
            <w:r w:rsidRPr="00BB3640">
              <w:rPr>
                <w:lang w:val="en-US" w:eastAsia="ja-JP"/>
              </w:rPr>
              <w:t xml:space="preserve"> max</w:t>
            </w:r>
            <w:r>
              <w:rPr>
                <w:lang w:val="en-US" w:eastAsia="ja-JP"/>
              </w:rPr>
              <w:t xml:space="preserve"> </w:t>
            </w:r>
            <w:r w:rsidRPr="00BB3640">
              <w:rPr>
                <w:lang w:val="en-US" w:eastAsia="ja-JP"/>
              </w:rPr>
              <w:t xml:space="preserve">numbers of </w:t>
            </w:r>
            <w:r>
              <w:rPr>
                <w:lang w:val="en-US" w:eastAsia="ja-JP"/>
              </w:rPr>
              <w:t>UE Contexts</w:t>
            </w:r>
            <w:r w:rsidRPr="00BB3640">
              <w:rPr>
                <w:lang w:val="en-US" w:eastAsia="ja-JP"/>
              </w:rPr>
              <w:t xml:space="preserve"> depends on</w:t>
            </w:r>
            <w:r>
              <w:rPr>
                <w:lang w:val="en-US" w:eastAsia="ja-JP"/>
              </w:rPr>
              <w:t xml:space="preserve"> the </w:t>
            </w:r>
            <w:r w:rsidRPr="00BB3640">
              <w:rPr>
                <w:lang w:val="en-US" w:eastAsia="ja-JP"/>
              </w:rPr>
              <w:t xml:space="preserve">number of Local gNB IDs </w:t>
            </w:r>
            <w:r>
              <w:rPr>
                <w:lang w:val="en-US" w:eastAsia="ja-JP"/>
              </w:rPr>
              <w:t>for one node</w:t>
            </w:r>
            <w:r w:rsidRPr="00BB3640">
              <w:rPr>
                <w:lang w:val="en-US" w:eastAsia="ja-JP"/>
              </w:rPr>
              <w:t xml:space="preserve">. </w:t>
            </w:r>
          </w:p>
          <w:p w14:paraId="60156843" w14:textId="604BF92D" w:rsidR="00D93B62" w:rsidRPr="00BB3640" w:rsidRDefault="00D93B62" w:rsidP="00BB3640">
            <w:pPr>
              <w:spacing w:after="0"/>
              <w:rPr>
                <w:lang w:val="en-US" w:eastAsia="ja-JP"/>
              </w:rPr>
            </w:pPr>
            <w:r>
              <w:rPr>
                <w:lang w:val="en-US" w:eastAsia="ja-JP"/>
              </w:rPr>
              <w:t>E</w:t>
            </w:r>
            <w:r w:rsidRPr="00BB3640">
              <w:rPr>
                <w:lang w:val="en-US" w:eastAsia="ja-JP"/>
              </w:rPr>
              <w:t>xample</w:t>
            </w:r>
            <w:r>
              <w:rPr>
                <w:lang w:val="en-US" w:eastAsia="ja-JP"/>
              </w:rPr>
              <w:t xml:space="preserve">, with split </w:t>
            </w:r>
            <w:r w:rsidRPr="00BB3640">
              <w:rPr>
                <w:lang w:val="en-US" w:eastAsia="ja-JP"/>
              </w:rPr>
              <w:t>(UE Context / Local gNB ID)</w:t>
            </w:r>
            <w:r>
              <w:rPr>
                <w:lang w:val="en-US" w:eastAsia="ja-JP"/>
              </w:rPr>
              <w:t xml:space="preserve"> of </w:t>
            </w:r>
            <w:r w:rsidRPr="00BB3640">
              <w:rPr>
                <w:lang w:val="en-US" w:eastAsia="ja-JP"/>
              </w:rPr>
              <w:t xml:space="preserve">16/24 </w:t>
            </w:r>
            <w:r>
              <w:rPr>
                <w:lang w:val="en-US" w:eastAsia="ja-JP"/>
              </w:rPr>
              <w:t>bits</w:t>
            </w:r>
            <w:r w:rsidRPr="00BB3640">
              <w:rPr>
                <w:lang w:val="en-US" w:eastAsia="ja-JP"/>
              </w:rPr>
              <w:t>: 65536</w:t>
            </w:r>
            <w:r>
              <w:rPr>
                <w:lang w:val="en-US" w:eastAsia="ja-JP"/>
              </w:rPr>
              <w:t xml:space="preserve"> users supported with 1 Local gNB ID, </w:t>
            </w:r>
            <w:r w:rsidRPr="00BB3640">
              <w:rPr>
                <w:lang w:val="en-US" w:eastAsia="ja-JP"/>
              </w:rPr>
              <w:t>1</w:t>
            </w:r>
            <w:r>
              <w:rPr>
                <w:lang w:val="en-US" w:eastAsia="ja-JP"/>
              </w:rPr>
              <w:t xml:space="preserve"> </w:t>
            </w:r>
            <w:r w:rsidRPr="00BB3640">
              <w:rPr>
                <w:lang w:val="en-US" w:eastAsia="ja-JP"/>
              </w:rPr>
              <w:t>M users</w:t>
            </w:r>
            <w:r>
              <w:rPr>
                <w:lang w:val="en-US" w:eastAsia="ja-JP"/>
              </w:rPr>
              <w:t xml:space="preserve"> supported with</w:t>
            </w:r>
            <w:r w:rsidRPr="00BB3640">
              <w:rPr>
                <w:lang w:val="en-US" w:eastAsia="ja-JP"/>
              </w:rPr>
              <w:t xml:space="preserve"> 16 Local gNB ID</w:t>
            </w:r>
            <w:r>
              <w:rPr>
                <w:lang w:val="en-US" w:eastAsia="ja-JP"/>
              </w:rPr>
              <w:t xml:space="preserve">s. </w:t>
            </w:r>
          </w:p>
          <w:p w14:paraId="216E16EF" w14:textId="77777777" w:rsidR="00D93B62" w:rsidRPr="00BB3640" w:rsidRDefault="00D93B62" w:rsidP="00D45013">
            <w:pPr>
              <w:spacing w:after="0"/>
              <w:rPr>
                <w:lang w:val="en-US" w:eastAsia="ja-JP"/>
              </w:rPr>
            </w:pPr>
          </w:p>
        </w:tc>
        <w:tc>
          <w:tcPr>
            <w:tcW w:w="2706" w:type="dxa"/>
          </w:tcPr>
          <w:p w14:paraId="5FCDC8A1" w14:textId="1338569C" w:rsidR="00D93B62" w:rsidRDefault="00D93B62" w:rsidP="006C040A">
            <w:pPr>
              <w:spacing w:after="0"/>
              <w:rPr>
                <w:lang w:val="en-GB" w:eastAsia="ja-JP"/>
              </w:rPr>
            </w:pPr>
            <w:r w:rsidRPr="001C7D94">
              <w:rPr>
                <w:highlight w:val="green"/>
                <w:lang w:val="en-GB" w:eastAsia="ja-JP"/>
              </w:rPr>
              <w:t>Max 67 M users per node</w:t>
            </w:r>
          </w:p>
          <w:p w14:paraId="10B055CB" w14:textId="1524AF6E" w:rsidR="00D93B62" w:rsidRPr="00824B32" w:rsidRDefault="00D93B62" w:rsidP="002327D5">
            <w:pPr>
              <w:spacing w:after="0"/>
              <w:rPr>
                <w:lang w:val="en-US" w:eastAsia="ja-JP"/>
              </w:rPr>
            </w:pPr>
            <w:r>
              <w:rPr>
                <w:lang w:val="en-US" w:eastAsia="ja-JP"/>
              </w:rPr>
              <w:t xml:space="preserve">Each I-RNTI profile has a corresponding maximum number of Inactive UE Context. </w:t>
            </w:r>
            <w:r w:rsidRPr="00824B32">
              <w:rPr>
                <w:lang w:val="en-US" w:eastAsia="ja-JP"/>
              </w:rPr>
              <w:br/>
            </w:r>
            <w:r>
              <w:rPr>
                <w:lang w:val="en-US" w:eastAsia="ja-JP"/>
              </w:rPr>
              <w:t>There is an</w:t>
            </w:r>
            <w:r w:rsidRPr="00824B32">
              <w:rPr>
                <w:lang w:val="en-US" w:eastAsia="ja-JP"/>
              </w:rPr>
              <w:t xml:space="preserve"> absolute maximum number of users supported</w:t>
            </w:r>
            <w:r>
              <w:rPr>
                <w:lang w:val="en-US" w:eastAsia="ja-JP"/>
              </w:rPr>
              <w:t xml:space="preserve"> in one node, which </w:t>
            </w:r>
            <w:r w:rsidRPr="00824B32">
              <w:rPr>
                <w:lang w:val="en-US" w:eastAsia="ja-JP"/>
              </w:rPr>
              <w:t xml:space="preserve">depends on the split of bits </w:t>
            </w:r>
            <w:r>
              <w:rPr>
                <w:lang w:val="en-US" w:eastAsia="ja-JP"/>
              </w:rPr>
              <w:t xml:space="preserve">of </w:t>
            </w:r>
            <w:r w:rsidRPr="00824B32">
              <w:rPr>
                <w:lang w:val="en-US" w:eastAsia="ja-JP"/>
              </w:rPr>
              <w:t xml:space="preserve">the I-RNTI profile with </w:t>
            </w:r>
            <w:r>
              <w:rPr>
                <w:lang w:val="en-US" w:eastAsia="ja-JP"/>
              </w:rPr>
              <w:t>the highest</w:t>
            </w:r>
            <w:r w:rsidRPr="00824B32">
              <w:rPr>
                <w:lang w:val="en-US" w:eastAsia="ja-JP"/>
              </w:rPr>
              <w:t xml:space="preserve"> number of bits </w:t>
            </w:r>
            <w:r>
              <w:rPr>
                <w:lang w:val="en-US" w:eastAsia="ja-JP"/>
              </w:rPr>
              <w:t>dedicated to</w:t>
            </w:r>
            <w:r w:rsidRPr="00824B32">
              <w:rPr>
                <w:lang w:val="en-US" w:eastAsia="ja-JP"/>
              </w:rPr>
              <w:t xml:space="preserve"> the UE Context</w:t>
            </w:r>
            <w:r>
              <w:rPr>
                <w:lang w:val="en-US" w:eastAsia="ja-JP"/>
              </w:rPr>
              <w:t xml:space="preserve"> (e.g. with 26 bits it’s 67 Million users in one node)</w:t>
            </w:r>
            <w:r w:rsidRPr="00824B32">
              <w:rPr>
                <w:lang w:val="en-US" w:eastAsia="ja-JP"/>
              </w:rPr>
              <w:t>.</w:t>
            </w:r>
          </w:p>
          <w:p w14:paraId="1772A4FF" w14:textId="77777777" w:rsidR="00D93B62" w:rsidRPr="00D95122" w:rsidRDefault="00D93B62" w:rsidP="00D45013">
            <w:pPr>
              <w:spacing w:after="0"/>
              <w:rPr>
                <w:lang w:val="en-US" w:eastAsia="ja-JP"/>
              </w:rPr>
            </w:pPr>
          </w:p>
        </w:tc>
        <w:tc>
          <w:tcPr>
            <w:tcW w:w="2489" w:type="dxa"/>
          </w:tcPr>
          <w:p w14:paraId="18BC7DB6" w14:textId="0634F209" w:rsidR="00D93B62" w:rsidRDefault="00D93B62" w:rsidP="006C040A">
            <w:pPr>
              <w:spacing w:after="0"/>
              <w:rPr>
                <w:lang w:val="en-GB" w:eastAsia="ja-JP"/>
              </w:rPr>
            </w:pPr>
            <w:r>
              <w:rPr>
                <w:highlight w:val="green"/>
                <w:lang w:val="en-GB" w:eastAsia="ja-JP"/>
              </w:rPr>
              <w:t xml:space="preserve">Max </w:t>
            </w:r>
            <w:r w:rsidRPr="006C040A">
              <w:rPr>
                <w:highlight w:val="green"/>
                <w:lang w:val="en-GB" w:eastAsia="ja-JP"/>
              </w:rPr>
              <w:t>268 M users per node</w:t>
            </w:r>
          </w:p>
          <w:p w14:paraId="79F7829A" w14:textId="6D6E2411" w:rsidR="00D93B62" w:rsidRDefault="00D93B62" w:rsidP="00D45013">
            <w:pPr>
              <w:spacing w:after="0"/>
              <w:rPr>
                <w:lang w:val="en-GB" w:eastAsia="ja-JP"/>
              </w:rPr>
            </w:pPr>
            <w:r>
              <w:rPr>
                <w:lang w:val="en-GB" w:eastAsia="ja-JP"/>
              </w:rPr>
              <w:t xml:space="preserve">From </w:t>
            </w:r>
            <w:r>
              <w:rPr>
                <w:lang w:eastAsia="ja-JP"/>
              </w:rPr>
              <w:fldChar w:fldCharType="begin"/>
            </w:r>
            <w:r>
              <w:rPr>
                <w:lang w:val="en-GB" w:eastAsia="ja-JP"/>
              </w:rPr>
              <w:instrText xml:space="preserve"> REF _Ref83829442 \r \h </w:instrText>
            </w:r>
            <w:r w:rsidRPr="00411EC0">
              <w:rPr>
                <w:lang w:val="en-US" w:eastAsia="ja-JP"/>
              </w:rPr>
              <w:instrText xml:space="preserve"> \* MERGEFORMAT </w:instrText>
            </w:r>
            <w:r>
              <w:rPr>
                <w:lang w:eastAsia="ja-JP"/>
              </w:rPr>
            </w:r>
            <w:r>
              <w:rPr>
                <w:lang w:eastAsia="ja-JP"/>
              </w:rPr>
              <w:fldChar w:fldCharType="separate"/>
            </w:r>
            <w:r>
              <w:rPr>
                <w:lang w:val="en-GB" w:eastAsia="ja-JP"/>
              </w:rPr>
              <w:t>[5]</w:t>
            </w:r>
            <w:r>
              <w:rPr>
                <w:lang w:eastAsia="ja-JP"/>
              </w:rPr>
              <w:fldChar w:fldCharType="end"/>
            </w:r>
            <w:r>
              <w:rPr>
                <w:lang w:val="en-GB" w:eastAsia="ja-JP"/>
              </w:rPr>
              <w:t xml:space="preserve"> it can be deduced that, for the case of full I-RNTI, the there is an absolute maximum number of UE Context of </w:t>
            </w:r>
            <w:r>
              <w:rPr>
                <w:lang w:val="en-GB" w:eastAsia="ja-JP"/>
              </w:rPr>
              <w:sym w:font="Symbol" w:char="F07E"/>
            </w:r>
            <w:r>
              <w:rPr>
                <w:lang w:val="en-GB" w:eastAsia="ja-JP"/>
              </w:rPr>
              <w:t>268 M users (2^28).</w:t>
            </w:r>
          </w:p>
        </w:tc>
      </w:tr>
      <w:tr w:rsidR="00D93B62" w:rsidRPr="008F3900" w14:paraId="5400191A" w14:textId="6A6A5F3D" w:rsidTr="00911C64">
        <w:trPr>
          <w:trHeight w:val="2884"/>
        </w:trPr>
        <w:tc>
          <w:tcPr>
            <w:tcW w:w="2098" w:type="dxa"/>
          </w:tcPr>
          <w:p w14:paraId="1D7E708A" w14:textId="2FB489EE" w:rsidR="00D93B62" w:rsidRPr="008C33B3" w:rsidRDefault="00D93B62" w:rsidP="00EC1759">
            <w:pPr>
              <w:spacing w:after="0"/>
              <w:rPr>
                <w:b/>
                <w:bCs/>
                <w:lang w:val="en-GB" w:eastAsia="ja-JP"/>
              </w:rPr>
            </w:pPr>
            <w:r w:rsidRPr="008C33B3">
              <w:rPr>
                <w:rFonts w:eastAsiaTheme="minorEastAsia" w:hAnsi="Calibri"/>
                <w:b/>
                <w:bCs/>
                <w:color w:val="000000" w:themeColor="dark1"/>
                <w:kern w:val="24"/>
                <w:lang w:val="en-US"/>
              </w:rPr>
              <w:t>Minimized number of signaling exchanges between neighbor nodes via Xn</w:t>
            </w:r>
          </w:p>
        </w:tc>
        <w:tc>
          <w:tcPr>
            <w:tcW w:w="2706" w:type="dxa"/>
          </w:tcPr>
          <w:p w14:paraId="690E1B93" w14:textId="43F6F3B2" w:rsidR="00D93B62" w:rsidRDefault="00D93B62" w:rsidP="006C040A">
            <w:pPr>
              <w:spacing w:after="0"/>
              <w:rPr>
                <w:lang w:val="en-GB" w:eastAsia="ja-JP"/>
              </w:rPr>
            </w:pPr>
            <w:r>
              <w:rPr>
                <w:highlight w:val="yellow"/>
                <w:lang w:val="en-GB" w:eastAsia="ja-JP"/>
              </w:rPr>
              <w:t>M</w:t>
            </w:r>
            <w:r w:rsidRPr="006C040A">
              <w:rPr>
                <w:highlight w:val="yellow"/>
                <w:lang w:val="en-GB" w:eastAsia="ja-JP"/>
              </w:rPr>
              <w:t>edium</w:t>
            </w:r>
          </w:p>
          <w:p w14:paraId="3F2BB167" w14:textId="701BF1EF" w:rsidR="00D93B62" w:rsidRDefault="00D93B62" w:rsidP="00EC1759">
            <w:pPr>
              <w:spacing w:after="0"/>
              <w:rPr>
                <w:rFonts w:eastAsiaTheme="minorEastAsia" w:hAnsi="Calibri"/>
                <w:color w:val="000000" w:themeColor="dark1"/>
                <w:kern w:val="24"/>
                <w:lang w:val="en-US"/>
              </w:rPr>
            </w:pPr>
            <w:r>
              <w:rPr>
                <w:rFonts w:eastAsiaTheme="minorEastAsia" w:hAnsi="Calibri"/>
                <w:color w:val="000000" w:themeColor="dark1"/>
                <w:kern w:val="24"/>
                <w:lang w:val="en-GB"/>
              </w:rPr>
              <w:t xml:space="preserve">(1) </w:t>
            </w:r>
            <w:r>
              <w:rPr>
                <w:rFonts w:eastAsiaTheme="minorEastAsia" w:hAnsi="Calibri"/>
                <w:color w:val="000000" w:themeColor="dark1"/>
                <w:kern w:val="24"/>
                <w:lang w:val="en-US"/>
              </w:rPr>
              <w:t xml:space="preserve">Initial ID exchange between nodes: </w:t>
            </w:r>
          </w:p>
          <w:p w14:paraId="6109965F" w14:textId="197E1453" w:rsidR="00D93B62" w:rsidRDefault="00D93B62" w:rsidP="00EC1759">
            <w:pPr>
              <w:spacing w:after="0"/>
              <w:rPr>
                <w:rFonts w:eastAsiaTheme="minorEastAsia" w:hAnsi="Calibri"/>
                <w:color w:val="000000" w:themeColor="dark1"/>
                <w:kern w:val="24"/>
                <w:lang w:val="en-US"/>
              </w:rPr>
            </w:pPr>
            <w:r>
              <w:rPr>
                <w:rFonts w:eastAsiaTheme="minorEastAsia" w:hAnsi="Calibri"/>
                <w:color w:val="000000" w:themeColor="dark1"/>
                <w:kern w:val="24"/>
                <w:lang w:val="en-US"/>
              </w:rPr>
              <w:t xml:space="preserve">one message sent to the direct neighbor nodes, containing one or more Local ID, one message received in response per neighbor node. </w:t>
            </w:r>
          </w:p>
          <w:p w14:paraId="29D2D757" w14:textId="77777777" w:rsidR="00D93B62" w:rsidRDefault="00D93B62" w:rsidP="00EC1759">
            <w:pPr>
              <w:spacing w:after="0"/>
              <w:rPr>
                <w:rFonts w:eastAsiaTheme="minorEastAsia" w:hAnsi="Calibri"/>
                <w:color w:val="000000" w:themeColor="dark1"/>
                <w:kern w:val="24"/>
                <w:lang w:val="en-US"/>
              </w:rPr>
            </w:pPr>
          </w:p>
          <w:p w14:paraId="6715C209" w14:textId="77777777" w:rsidR="00D93B62" w:rsidRDefault="00D93B62" w:rsidP="00EC1759">
            <w:pPr>
              <w:spacing w:after="0"/>
              <w:rPr>
                <w:lang w:val="en-US" w:eastAsia="ja-JP"/>
              </w:rPr>
            </w:pPr>
            <w:r>
              <w:rPr>
                <w:rFonts w:eastAsiaTheme="minorEastAsia" w:hAnsi="Calibri"/>
                <w:color w:val="000000" w:themeColor="dark1"/>
                <w:kern w:val="24"/>
                <w:lang w:val="en-US"/>
              </w:rPr>
              <w:t xml:space="preserve">(2) </w:t>
            </w:r>
            <w:r w:rsidRPr="00EC1759">
              <w:rPr>
                <w:lang w:val="en-US" w:eastAsia="ja-JP"/>
              </w:rPr>
              <w:t>After an ID change</w:t>
            </w:r>
            <w:r>
              <w:rPr>
                <w:lang w:val="en-US" w:eastAsia="ja-JP"/>
              </w:rPr>
              <w:t>:</w:t>
            </w:r>
          </w:p>
          <w:p w14:paraId="11724BB8" w14:textId="48C1BA25" w:rsidR="00D93B62" w:rsidRDefault="00D93B62" w:rsidP="00EC1759">
            <w:pPr>
              <w:spacing w:after="0"/>
              <w:rPr>
                <w:lang w:val="en-US" w:eastAsia="ja-JP"/>
              </w:rPr>
            </w:pPr>
            <w:r>
              <w:rPr>
                <w:rFonts w:eastAsiaTheme="minorEastAsia" w:hAnsi="Calibri"/>
                <w:color w:val="000000" w:themeColor="dark1"/>
                <w:kern w:val="24"/>
                <w:lang w:val="en-US"/>
              </w:rPr>
              <w:t>one message sent to the direct neighbor nodes, containing one or more Local ID, one message received in response per neighbor node.</w:t>
            </w:r>
            <w:r>
              <w:rPr>
                <w:lang w:val="en-US" w:eastAsia="ja-JP"/>
              </w:rPr>
              <w:t xml:space="preserve"> </w:t>
            </w:r>
          </w:p>
          <w:p w14:paraId="7FBE23FA" w14:textId="77777777" w:rsidR="00D93B62" w:rsidRDefault="00D93B62" w:rsidP="00EC1759">
            <w:pPr>
              <w:spacing w:after="0"/>
              <w:rPr>
                <w:lang w:val="en-US" w:eastAsia="ja-JP"/>
              </w:rPr>
            </w:pPr>
          </w:p>
          <w:p w14:paraId="4546F5D1" w14:textId="77777777" w:rsidR="00D93B62" w:rsidRDefault="00D93B62" w:rsidP="00EC1759">
            <w:pPr>
              <w:spacing w:after="0"/>
              <w:rPr>
                <w:rFonts w:eastAsiaTheme="minorEastAsia" w:hAnsi="Calibri"/>
                <w:color w:val="000000" w:themeColor="dark1"/>
                <w:kern w:val="24"/>
                <w:lang w:val="en-US"/>
              </w:rPr>
            </w:pPr>
            <w:r>
              <w:rPr>
                <w:lang w:val="en-US" w:eastAsia="ja-JP"/>
              </w:rPr>
              <w:t>(3) F</w:t>
            </w:r>
            <w:r w:rsidRPr="00EC1759">
              <w:rPr>
                <w:lang w:val="en-GB" w:eastAsia="ja-JP"/>
              </w:rPr>
              <w:t>or conflict resolutions</w:t>
            </w:r>
            <w:r>
              <w:rPr>
                <w:rFonts w:eastAsiaTheme="minorEastAsia" w:hAnsi="Calibri"/>
                <w:color w:val="000000" w:themeColor="dark1"/>
                <w:kern w:val="24"/>
                <w:lang w:val="en-US"/>
              </w:rPr>
              <w:t xml:space="preserve">: </w:t>
            </w:r>
          </w:p>
          <w:p w14:paraId="16B022EB" w14:textId="3BCB53BA" w:rsidR="00D93B62" w:rsidRPr="00ED5D1A" w:rsidRDefault="00D93B62" w:rsidP="004C2A3E">
            <w:pPr>
              <w:spacing w:after="0"/>
              <w:rPr>
                <w:rFonts w:eastAsiaTheme="minorEastAsia" w:hAnsi="Calibri"/>
                <w:color w:val="000000" w:themeColor="dark1"/>
                <w:kern w:val="24"/>
                <w:lang w:val="en-US"/>
              </w:rPr>
            </w:pPr>
            <w:r>
              <w:rPr>
                <w:rFonts w:eastAsiaTheme="minorEastAsia" w:hAnsi="Calibri"/>
                <w:color w:val="000000" w:themeColor="dark1"/>
                <w:kern w:val="24"/>
                <w:lang w:val="en-US"/>
              </w:rPr>
              <w:t>a node detects if a direct neighbor is using the same Local gNB ID, draws a new Local gNB ID and sends one message to the direct neighbor nodes, containing the new Local gNB ID, one message received in response per neighbor node.</w:t>
            </w:r>
            <w:r>
              <w:rPr>
                <w:rFonts w:eastAsiaTheme="minorEastAsia" w:hAnsi="Calibri"/>
                <w:color w:val="000000" w:themeColor="dark1"/>
                <w:kern w:val="24"/>
                <w:lang w:val="en-US"/>
              </w:rPr>
              <w:br/>
            </w:r>
          </w:p>
        </w:tc>
        <w:tc>
          <w:tcPr>
            <w:tcW w:w="2706" w:type="dxa"/>
          </w:tcPr>
          <w:p w14:paraId="27CA6A2C" w14:textId="77766FA7" w:rsidR="00D93B62" w:rsidRDefault="00D93B62" w:rsidP="006C040A">
            <w:pPr>
              <w:spacing w:after="0"/>
              <w:rPr>
                <w:lang w:val="en-GB" w:eastAsia="ja-JP"/>
              </w:rPr>
            </w:pPr>
            <w:r w:rsidRPr="006C040A">
              <w:rPr>
                <w:highlight w:val="green"/>
                <w:lang w:val="en-GB" w:eastAsia="ja-JP"/>
              </w:rPr>
              <w:lastRenderedPageBreak/>
              <w:t>Low</w:t>
            </w:r>
          </w:p>
          <w:p w14:paraId="2AECB623" w14:textId="7B1D3E7A" w:rsidR="00D93B62" w:rsidRDefault="00D93B62" w:rsidP="00EC1759">
            <w:pPr>
              <w:spacing w:after="0"/>
              <w:rPr>
                <w:rFonts w:eastAsiaTheme="minorEastAsia" w:hAnsi="Calibri"/>
                <w:color w:val="000000" w:themeColor="dark1"/>
                <w:kern w:val="24"/>
                <w:lang w:val="en-US"/>
              </w:rPr>
            </w:pPr>
            <w:r>
              <w:rPr>
                <w:rFonts w:eastAsiaTheme="minorEastAsia" w:hAnsi="Calibri"/>
                <w:color w:val="000000" w:themeColor="dark1"/>
                <w:kern w:val="24"/>
                <w:lang w:val="en-GB"/>
              </w:rPr>
              <w:t xml:space="preserve">(1) </w:t>
            </w:r>
            <w:r>
              <w:rPr>
                <w:rFonts w:eastAsiaTheme="minorEastAsia" w:hAnsi="Calibri"/>
                <w:color w:val="000000" w:themeColor="dark1"/>
                <w:kern w:val="24"/>
                <w:lang w:val="en-US"/>
              </w:rPr>
              <w:t>Initial ID exchange between nodes:</w:t>
            </w:r>
          </w:p>
          <w:p w14:paraId="2FC3D137" w14:textId="7995BB94" w:rsidR="00D93B62" w:rsidRDefault="00D93B62" w:rsidP="00EC1759">
            <w:pPr>
              <w:spacing w:after="0"/>
              <w:rPr>
                <w:rFonts w:eastAsiaTheme="minorEastAsia" w:hAnsi="Calibri"/>
                <w:color w:val="000000" w:themeColor="dark1"/>
                <w:kern w:val="24"/>
                <w:lang w:val="en-US"/>
              </w:rPr>
            </w:pPr>
            <w:r>
              <w:rPr>
                <w:rFonts w:eastAsiaTheme="minorEastAsia" w:hAnsi="Calibri"/>
                <w:color w:val="000000" w:themeColor="dark1"/>
                <w:kern w:val="24"/>
                <w:lang w:val="en-US"/>
              </w:rPr>
              <w:t>one message sent to the direct neighbor nodes, containing one Local ID, one message received in response per neighbor node.</w:t>
            </w:r>
          </w:p>
          <w:p w14:paraId="19D8AA4F" w14:textId="2BF2DAD0" w:rsidR="00D93B62" w:rsidRDefault="00D93B62" w:rsidP="00EC1759">
            <w:pPr>
              <w:spacing w:after="0"/>
              <w:rPr>
                <w:rFonts w:eastAsiaTheme="minorEastAsia" w:hAnsi="Calibri"/>
                <w:color w:val="000000" w:themeColor="dark1"/>
                <w:kern w:val="24"/>
                <w:lang w:val="en-US"/>
              </w:rPr>
            </w:pPr>
          </w:p>
          <w:p w14:paraId="231CB616" w14:textId="1A731CD6" w:rsidR="00D93B62" w:rsidRDefault="00D93B62" w:rsidP="00EC1759">
            <w:pPr>
              <w:spacing w:after="0"/>
              <w:rPr>
                <w:lang w:val="en-US" w:eastAsia="ja-JP"/>
              </w:rPr>
            </w:pPr>
            <w:r>
              <w:rPr>
                <w:rFonts w:eastAsiaTheme="minorEastAsia" w:hAnsi="Calibri"/>
                <w:color w:val="000000" w:themeColor="dark1"/>
                <w:kern w:val="24"/>
                <w:lang w:val="en-US"/>
              </w:rPr>
              <w:t xml:space="preserve">(2) </w:t>
            </w:r>
            <w:r w:rsidRPr="00EC1759">
              <w:rPr>
                <w:lang w:val="en-US" w:eastAsia="ja-JP"/>
              </w:rPr>
              <w:t>After an ID change</w:t>
            </w:r>
            <w:r>
              <w:rPr>
                <w:lang w:val="en-US" w:eastAsia="ja-JP"/>
              </w:rPr>
              <w:t>:</w:t>
            </w:r>
          </w:p>
          <w:p w14:paraId="02EEDAB2" w14:textId="3F01B9C1" w:rsidR="00D93B62" w:rsidRDefault="00D93B62" w:rsidP="00EC1759">
            <w:pPr>
              <w:spacing w:after="0"/>
              <w:rPr>
                <w:rFonts w:eastAsiaTheme="minorEastAsia" w:hAnsi="Calibri"/>
                <w:color w:val="000000" w:themeColor="dark1"/>
                <w:kern w:val="24"/>
                <w:lang w:val="en-US"/>
              </w:rPr>
            </w:pPr>
            <w:r>
              <w:rPr>
                <w:rFonts w:eastAsiaTheme="minorEastAsia" w:hAnsi="Calibri"/>
                <w:color w:val="000000" w:themeColor="dark1"/>
                <w:kern w:val="24"/>
                <w:lang w:val="en-US"/>
              </w:rPr>
              <w:t>one message sent to the direct neighbor nodes, containing one Local ID, one message received in response per neighbor node</w:t>
            </w:r>
          </w:p>
          <w:p w14:paraId="685FEE0E" w14:textId="18BD1CE4" w:rsidR="00D93B62" w:rsidRDefault="00D93B62" w:rsidP="00EC1759">
            <w:pPr>
              <w:spacing w:after="0"/>
              <w:rPr>
                <w:lang w:val="en-US" w:eastAsia="ja-JP"/>
              </w:rPr>
            </w:pPr>
          </w:p>
          <w:p w14:paraId="2A0A2308" w14:textId="77777777" w:rsidR="00D93B62" w:rsidRDefault="00D93B62" w:rsidP="00EC1759">
            <w:pPr>
              <w:spacing w:after="0"/>
              <w:rPr>
                <w:lang w:val="en-US" w:eastAsia="ja-JP"/>
              </w:rPr>
            </w:pPr>
          </w:p>
          <w:p w14:paraId="74678F8B" w14:textId="7129A6A6" w:rsidR="00D93B62" w:rsidRDefault="00D93B62" w:rsidP="00EC1759">
            <w:pPr>
              <w:spacing w:after="0"/>
              <w:rPr>
                <w:rFonts w:eastAsiaTheme="minorEastAsia" w:hAnsi="Calibri"/>
                <w:color w:val="000000" w:themeColor="dark1"/>
                <w:kern w:val="24"/>
                <w:lang w:val="en-US"/>
              </w:rPr>
            </w:pPr>
            <w:r>
              <w:rPr>
                <w:lang w:val="en-US" w:eastAsia="ja-JP"/>
              </w:rPr>
              <w:t>(3) F</w:t>
            </w:r>
            <w:r w:rsidRPr="00EC1759">
              <w:rPr>
                <w:lang w:val="en-GB" w:eastAsia="ja-JP"/>
              </w:rPr>
              <w:t>or conflict resolutions</w:t>
            </w:r>
            <w:r>
              <w:rPr>
                <w:rFonts w:eastAsiaTheme="minorEastAsia" w:hAnsi="Calibri"/>
                <w:color w:val="000000" w:themeColor="dark1"/>
                <w:kern w:val="24"/>
                <w:lang w:val="en-US"/>
              </w:rPr>
              <w:t>:</w:t>
            </w:r>
            <w:r>
              <w:rPr>
                <w:rFonts w:eastAsiaTheme="minorEastAsia" w:hAnsi="Calibri"/>
                <w:color w:val="000000" w:themeColor="dark1"/>
                <w:kern w:val="24"/>
                <w:lang w:val="en-US"/>
              </w:rPr>
              <w:br/>
              <w:t>a node detects if a direct neighbor is using the same Local gNB ID, draws a new Local gNB ID and sends one message to the direct neighbor nodes, containing the new Local gNB ID, one message received in response per neighbor node.</w:t>
            </w:r>
          </w:p>
          <w:p w14:paraId="29598297" w14:textId="77777777" w:rsidR="00D93B62" w:rsidRDefault="00D93B62" w:rsidP="00F06609">
            <w:pPr>
              <w:spacing w:after="0"/>
              <w:rPr>
                <w:rFonts w:eastAsiaTheme="minorEastAsia" w:hAnsi="Calibri"/>
                <w:color w:val="000000" w:themeColor="dark1"/>
                <w:kern w:val="24"/>
                <w:lang w:val="en-US"/>
              </w:rPr>
            </w:pPr>
          </w:p>
          <w:p w14:paraId="7E386177" w14:textId="040E2646" w:rsidR="00D93B62" w:rsidRDefault="00D93B62" w:rsidP="004C2A3E">
            <w:pPr>
              <w:spacing w:after="0"/>
              <w:rPr>
                <w:lang w:val="en-GB" w:eastAsia="ja-JP"/>
              </w:rPr>
            </w:pPr>
            <w:r>
              <w:rPr>
                <w:rFonts w:eastAsiaTheme="minorEastAsia" w:hAnsi="Calibri"/>
                <w:color w:val="000000" w:themeColor="dark1"/>
                <w:kern w:val="24"/>
                <w:lang w:val="en-US"/>
              </w:rPr>
              <w:br/>
            </w:r>
          </w:p>
        </w:tc>
        <w:tc>
          <w:tcPr>
            <w:tcW w:w="2489" w:type="dxa"/>
          </w:tcPr>
          <w:p w14:paraId="463F6DF6" w14:textId="6FF4FA12" w:rsidR="00D93B62" w:rsidRDefault="00D93B62" w:rsidP="006C040A">
            <w:pPr>
              <w:spacing w:after="0"/>
              <w:rPr>
                <w:lang w:val="en-GB" w:eastAsia="ja-JP"/>
              </w:rPr>
            </w:pPr>
            <w:r>
              <w:rPr>
                <w:highlight w:val="yellow"/>
                <w:lang w:val="en-GB" w:eastAsia="ja-JP"/>
              </w:rPr>
              <w:lastRenderedPageBreak/>
              <w:t>M</w:t>
            </w:r>
            <w:r w:rsidRPr="006C040A">
              <w:rPr>
                <w:highlight w:val="yellow"/>
                <w:lang w:val="en-GB" w:eastAsia="ja-JP"/>
              </w:rPr>
              <w:t>edium</w:t>
            </w:r>
          </w:p>
          <w:p w14:paraId="62D2ACD0" w14:textId="34ADFA35" w:rsidR="00D93B62" w:rsidRDefault="00D93B62" w:rsidP="00F06609">
            <w:pPr>
              <w:spacing w:after="0"/>
              <w:rPr>
                <w:rFonts w:eastAsiaTheme="minorEastAsia" w:hAnsi="Calibri"/>
                <w:color w:val="000000" w:themeColor="dark1"/>
                <w:kern w:val="24"/>
                <w:lang w:val="en-US"/>
              </w:rPr>
            </w:pPr>
            <w:r>
              <w:rPr>
                <w:rFonts w:eastAsiaTheme="minorEastAsia" w:hAnsi="Calibri"/>
                <w:color w:val="000000" w:themeColor="dark1"/>
                <w:kern w:val="24"/>
                <w:lang w:val="en-GB"/>
              </w:rPr>
              <w:t xml:space="preserve">(1) </w:t>
            </w:r>
            <w:r>
              <w:rPr>
                <w:rFonts w:eastAsiaTheme="minorEastAsia" w:hAnsi="Calibri"/>
                <w:color w:val="000000" w:themeColor="dark1"/>
                <w:kern w:val="24"/>
                <w:lang w:val="en-US"/>
              </w:rPr>
              <w:t xml:space="preserve">Initial ID exchange between nodes: </w:t>
            </w:r>
            <w:r>
              <w:rPr>
                <w:rFonts w:eastAsiaTheme="minorEastAsia" w:hAnsi="Calibri"/>
                <w:color w:val="000000" w:themeColor="dark1"/>
                <w:kern w:val="24"/>
                <w:lang w:val="en-US"/>
              </w:rPr>
              <w:br/>
              <w:t xml:space="preserve">one message sent to the neighbor nodes, containing one Local ID, one message received in response. </w:t>
            </w:r>
          </w:p>
          <w:p w14:paraId="1391305F" w14:textId="77777777" w:rsidR="00D93B62" w:rsidRDefault="00D93B62" w:rsidP="00F06609">
            <w:pPr>
              <w:spacing w:after="0"/>
              <w:rPr>
                <w:rFonts w:eastAsiaTheme="minorEastAsia" w:hAnsi="Calibri"/>
                <w:color w:val="000000" w:themeColor="dark1"/>
                <w:kern w:val="24"/>
                <w:lang w:val="en-US"/>
              </w:rPr>
            </w:pPr>
          </w:p>
          <w:p w14:paraId="6185647B" w14:textId="116486FE" w:rsidR="00D93B62" w:rsidRDefault="00D93B62" w:rsidP="00F06609">
            <w:pPr>
              <w:spacing w:after="0"/>
              <w:rPr>
                <w:lang w:val="en-US" w:eastAsia="ja-JP"/>
              </w:rPr>
            </w:pPr>
            <w:r>
              <w:rPr>
                <w:rFonts w:eastAsiaTheme="minorEastAsia" w:hAnsi="Calibri"/>
                <w:color w:val="000000" w:themeColor="dark1"/>
                <w:kern w:val="24"/>
                <w:lang w:val="en-US"/>
              </w:rPr>
              <w:t xml:space="preserve">(2) </w:t>
            </w:r>
            <w:r w:rsidRPr="00EC1759">
              <w:rPr>
                <w:lang w:val="en-US" w:eastAsia="ja-JP"/>
              </w:rPr>
              <w:t>After an ID change</w:t>
            </w:r>
            <w:r>
              <w:rPr>
                <w:lang w:val="en-US" w:eastAsia="ja-JP"/>
              </w:rPr>
              <w:t xml:space="preserve">: </w:t>
            </w:r>
            <w:r>
              <w:rPr>
                <w:lang w:val="en-US" w:eastAsia="ja-JP"/>
              </w:rPr>
              <w:br/>
            </w:r>
            <w:r>
              <w:rPr>
                <w:rFonts w:eastAsiaTheme="minorEastAsia" w:hAnsi="Calibri"/>
                <w:color w:val="000000" w:themeColor="dark1"/>
                <w:kern w:val="24"/>
                <w:lang w:val="en-US"/>
              </w:rPr>
              <w:t>one message sent to the neighbor nodes, containing one Local ID, one message received in response</w:t>
            </w:r>
          </w:p>
          <w:p w14:paraId="00EAB366" w14:textId="77777777" w:rsidR="00D93B62" w:rsidRDefault="00D93B62" w:rsidP="00F06609">
            <w:pPr>
              <w:spacing w:after="0"/>
              <w:rPr>
                <w:lang w:val="en-US" w:eastAsia="ja-JP"/>
              </w:rPr>
            </w:pPr>
          </w:p>
          <w:p w14:paraId="5EBC29F3" w14:textId="356A9990" w:rsidR="00D93B62" w:rsidRDefault="00D93B62" w:rsidP="00F06609">
            <w:pPr>
              <w:spacing w:after="0"/>
              <w:rPr>
                <w:rFonts w:eastAsiaTheme="minorEastAsia" w:hAnsi="Calibri"/>
                <w:color w:val="000000" w:themeColor="dark1"/>
                <w:kern w:val="24"/>
                <w:lang w:val="en-US"/>
              </w:rPr>
            </w:pPr>
            <w:r>
              <w:rPr>
                <w:lang w:val="en-US" w:eastAsia="ja-JP"/>
              </w:rPr>
              <w:lastRenderedPageBreak/>
              <w:t>(3) F</w:t>
            </w:r>
            <w:r w:rsidRPr="00EC1759">
              <w:rPr>
                <w:lang w:val="en-GB" w:eastAsia="ja-JP"/>
              </w:rPr>
              <w:t>or conflict resolutions</w:t>
            </w:r>
            <w:r>
              <w:rPr>
                <w:rFonts w:eastAsiaTheme="minorEastAsia" w:hAnsi="Calibri"/>
                <w:color w:val="000000" w:themeColor="dark1"/>
                <w:kern w:val="24"/>
                <w:lang w:val="en-US"/>
              </w:rPr>
              <w:t xml:space="preserve">: in </w:t>
            </w:r>
            <w:r>
              <w:rPr>
                <w:rFonts w:eastAsiaTheme="minorEastAsia" w:hAnsi="Calibri"/>
                <w:color w:val="000000" w:themeColor="dark1"/>
                <w:kern w:val="24"/>
                <w:lang w:val="en-US"/>
              </w:rPr>
              <w:fldChar w:fldCharType="begin"/>
            </w:r>
            <w:r>
              <w:rPr>
                <w:rFonts w:eastAsiaTheme="minorEastAsia" w:hAnsi="Calibri"/>
                <w:color w:val="000000" w:themeColor="dark1"/>
                <w:kern w:val="24"/>
                <w:lang w:val="en-US"/>
              </w:rPr>
              <w:instrText xml:space="preserve"> REF _Ref83822823 \r \h  \* MERGEFORMAT </w:instrText>
            </w:r>
            <w:r>
              <w:rPr>
                <w:rFonts w:eastAsiaTheme="minorEastAsia" w:hAnsi="Calibri"/>
                <w:color w:val="000000" w:themeColor="dark1"/>
                <w:kern w:val="24"/>
                <w:lang w:val="en-US"/>
              </w:rPr>
            </w:r>
            <w:r>
              <w:rPr>
                <w:rFonts w:eastAsiaTheme="minorEastAsia" w:hAnsi="Calibri"/>
                <w:color w:val="000000" w:themeColor="dark1"/>
                <w:kern w:val="24"/>
                <w:lang w:val="en-US"/>
              </w:rPr>
              <w:fldChar w:fldCharType="separate"/>
            </w:r>
            <w:r>
              <w:rPr>
                <w:rFonts w:eastAsiaTheme="minorEastAsia" w:hAnsi="Calibri"/>
                <w:color w:val="000000" w:themeColor="dark1"/>
                <w:kern w:val="24"/>
                <w:lang w:val="en-US"/>
              </w:rPr>
              <w:t>[2]</w:t>
            </w:r>
            <w:r>
              <w:rPr>
                <w:rFonts w:eastAsiaTheme="minorEastAsia" w:hAnsi="Calibri"/>
                <w:color w:val="000000" w:themeColor="dark1"/>
                <w:kern w:val="24"/>
                <w:lang w:val="en-US"/>
              </w:rPr>
              <w:fldChar w:fldCharType="end"/>
            </w:r>
            <w:r>
              <w:rPr>
                <w:rFonts w:eastAsiaTheme="minorEastAsia" w:hAnsi="Calibri"/>
                <w:color w:val="000000" w:themeColor="dark1"/>
                <w:kern w:val="24"/>
                <w:lang w:val="en-US"/>
              </w:rPr>
              <w:t xml:space="preserve"> it is claimed that “t</w:t>
            </w:r>
            <w:r w:rsidRPr="00135926">
              <w:rPr>
                <w:rFonts w:eastAsiaTheme="minorEastAsia" w:hAnsi="Calibri"/>
                <w:color w:val="000000" w:themeColor="dark1"/>
                <w:kern w:val="24"/>
                <w:lang w:val="en-US"/>
              </w:rPr>
              <w:t>here will be no conflict when UEs resume because no confusion of the local NG-RAN node IDs in the area when UE reconnects</w:t>
            </w:r>
            <w:r>
              <w:rPr>
                <w:rFonts w:eastAsiaTheme="minorEastAsia" w:hAnsi="Calibri"/>
                <w:color w:val="000000" w:themeColor="dark1"/>
                <w:kern w:val="24"/>
                <w:lang w:val="en-US"/>
              </w:rPr>
              <w:t>”.</w:t>
            </w:r>
          </w:p>
          <w:p w14:paraId="0D9DC580" w14:textId="78AE699B" w:rsidR="00D93B62" w:rsidRDefault="00D93B62" w:rsidP="00F06609">
            <w:pPr>
              <w:spacing w:after="0"/>
              <w:rPr>
                <w:rFonts w:eastAsiaTheme="minorEastAsia" w:hAnsi="Calibri"/>
                <w:color w:val="000000" w:themeColor="dark1"/>
                <w:kern w:val="24"/>
                <w:lang w:val="en-US"/>
              </w:rPr>
            </w:pPr>
          </w:p>
          <w:p w14:paraId="12325061" w14:textId="77C1A46A" w:rsidR="00D93B62" w:rsidRDefault="00D93B62" w:rsidP="00F06609">
            <w:pPr>
              <w:spacing w:after="0"/>
              <w:rPr>
                <w:lang w:val="en-GB" w:eastAsia="ja-JP"/>
              </w:rPr>
            </w:pPr>
            <w:r>
              <w:rPr>
                <w:rFonts w:eastAsiaTheme="minorEastAsia" w:hAnsi="Calibri"/>
                <w:color w:val="000000" w:themeColor="dark1"/>
                <w:kern w:val="24"/>
                <w:lang w:val="en-US"/>
              </w:rPr>
              <w:t xml:space="preserve">We think, however that there are cases where conflicts are possible. One possibility arises from the fact that </w:t>
            </w:r>
            <w:r>
              <w:rPr>
                <w:lang w:val="en-GB" w:eastAsia="ja-JP"/>
              </w:rPr>
              <w:t>multiple gNBs can use Local gNB ID at different lengths for which the “X” MSB of the respective Local gNB IDs are the same.</w:t>
            </w:r>
          </w:p>
          <w:p w14:paraId="0DD48473" w14:textId="13CCD86C" w:rsidR="00D93B62" w:rsidRDefault="00D93B62" w:rsidP="001C7D94">
            <w:pPr>
              <w:spacing w:after="0"/>
              <w:rPr>
                <w:lang w:val="en-GB" w:eastAsia="ja-JP"/>
              </w:rPr>
            </w:pPr>
          </w:p>
        </w:tc>
      </w:tr>
      <w:tr w:rsidR="00D93B62" w:rsidRPr="008F3900" w14:paraId="0631B46B" w14:textId="5E8494F2" w:rsidTr="00911C64">
        <w:trPr>
          <w:trHeight w:val="1442"/>
        </w:trPr>
        <w:tc>
          <w:tcPr>
            <w:tcW w:w="2098" w:type="dxa"/>
          </w:tcPr>
          <w:p w14:paraId="37DD3E3D" w14:textId="67BA476E" w:rsidR="00D93B62" w:rsidRPr="008C33B3" w:rsidRDefault="00D93B62" w:rsidP="000257CB">
            <w:pPr>
              <w:spacing w:after="0"/>
              <w:rPr>
                <w:b/>
                <w:bCs/>
                <w:lang w:val="en-GB" w:eastAsia="ja-JP"/>
              </w:rPr>
            </w:pPr>
            <w:r w:rsidRPr="008C33B3">
              <w:rPr>
                <w:rFonts w:eastAsiaTheme="minorEastAsia" w:hAnsi="Calibri"/>
                <w:b/>
                <w:bCs/>
                <w:color w:val="000000" w:themeColor="dark1"/>
                <w:kern w:val="24"/>
                <w:lang w:val="en-US"/>
              </w:rPr>
              <w:lastRenderedPageBreak/>
              <w:t>Interoperability between vendors</w:t>
            </w:r>
          </w:p>
        </w:tc>
        <w:tc>
          <w:tcPr>
            <w:tcW w:w="2706" w:type="dxa"/>
          </w:tcPr>
          <w:p w14:paraId="68158B52" w14:textId="74D299C1" w:rsidR="00D93B62" w:rsidRDefault="00D93B62" w:rsidP="000257CB">
            <w:pPr>
              <w:spacing w:after="0"/>
              <w:rPr>
                <w:lang w:val="en-GB" w:eastAsia="ja-JP"/>
              </w:rPr>
            </w:pPr>
            <w:r w:rsidRPr="001C7D94">
              <w:rPr>
                <w:highlight w:val="green"/>
                <w:lang w:val="en-GB" w:eastAsia="ja-JP"/>
              </w:rPr>
              <w:t>Supported</w:t>
            </w:r>
          </w:p>
          <w:p w14:paraId="3DA9753D" w14:textId="154A8D25" w:rsidR="00D93B62" w:rsidRDefault="00D93B62" w:rsidP="000257CB">
            <w:pPr>
              <w:spacing w:after="0"/>
              <w:rPr>
                <w:lang w:val="en-GB" w:eastAsia="ja-JP"/>
              </w:rPr>
            </w:pPr>
            <w:r>
              <w:rPr>
                <w:lang w:val="en-GB" w:eastAsia="ja-JP"/>
              </w:rPr>
              <w:t>Supported without any coordination effort.</w:t>
            </w:r>
          </w:p>
        </w:tc>
        <w:tc>
          <w:tcPr>
            <w:tcW w:w="2706" w:type="dxa"/>
          </w:tcPr>
          <w:p w14:paraId="0AF33179" w14:textId="77777777" w:rsidR="00D93B62" w:rsidRDefault="00D93B62" w:rsidP="001C7D94">
            <w:pPr>
              <w:spacing w:after="0"/>
              <w:rPr>
                <w:lang w:val="en-GB" w:eastAsia="ja-JP"/>
              </w:rPr>
            </w:pPr>
            <w:r w:rsidRPr="001C7D94">
              <w:rPr>
                <w:highlight w:val="green"/>
                <w:lang w:val="en-GB" w:eastAsia="ja-JP"/>
              </w:rPr>
              <w:t>Supported</w:t>
            </w:r>
          </w:p>
          <w:p w14:paraId="29037F27" w14:textId="0AC249B1" w:rsidR="00D93B62" w:rsidRDefault="00D93B62" w:rsidP="000257CB">
            <w:pPr>
              <w:spacing w:after="0"/>
              <w:rPr>
                <w:lang w:val="en-GB" w:eastAsia="ja-JP"/>
              </w:rPr>
            </w:pPr>
            <w:r>
              <w:rPr>
                <w:lang w:val="en-GB" w:eastAsia="ja-JP"/>
              </w:rPr>
              <w:t>Supported without any coordination effort.</w:t>
            </w:r>
          </w:p>
        </w:tc>
        <w:tc>
          <w:tcPr>
            <w:tcW w:w="2489" w:type="dxa"/>
          </w:tcPr>
          <w:p w14:paraId="72E5FD7D" w14:textId="77777777" w:rsidR="00D93B62" w:rsidRDefault="00D93B62" w:rsidP="008D3A21">
            <w:pPr>
              <w:spacing w:after="0"/>
              <w:rPr>
                <w:lang w:val="en-GB" w:eastAsia="ja-JP"/>
              </w:rPr>
            </w:pPr>
            <w:r w:rsidRPr="001C7D94">
              <w:rPr>
                <w:highlight w:val="red"/>
                <w:lang w:val="en-GB" w:eastAsia="ja-JP"/>
              </w:rPr>
              <w:t>Not supported</w:t>
            </w:r>
          </w:p>
          <w:p w14:paraId="1F52DEE8" w14:textId="602998AB" w:rsidR="00D93B62" w:rsidRDefault="00D93B62" w:rsidP="008D3A21">
            <w:pPr>
              <w:spacing w:after="0"/>
              <w:rPr>
                <w:lang w:val="en-GB" w:eastAsia="ja-JP"/>
              </w:rPr>
            </w:pPr>
            <w:r>
              <w:rPr>
                <w:lang w:val="en-GB" w:eastAsia="ja-JP"/>
              </w:rPr>
              <w:t>Will an operator need to use a common length for Local gNB ID across its network?</w:t>
            </w:r>
          </w:p>
        </w:tc>
      </w:tr>
      <w:tr w:rsidR="00D93B62" w:rsidRPr="008F3900" w14:paraId="1392E7A2" w14:textId="53E984AA" w:rsidTr="00911C64">
        <w:trPr>
          <w:trHeight w:val="2022"/>
        </w:trPr>
        <w:tc>
          <w:tcPr>
            <w:tcW w:w="2098" w:type="dxa"/>
          </w:tcPr>
          <w:p w14:paraId="6189F240" w14:textId="7053340E" w:rsidR="00D93B62" w:rsidRPr="008C33B3" w:rsidRDefault="00D93B62" w:rsidP="000257CB">
            <w:pPr>
              <w:spacing w:after="0"/>
              <w:rPr>
                <w:b/>
                <w:bCs/>
                <w:lang w:val="en-GB" w:eastAsia="ja-JP"/>
              </w:rPr>
            </w:pPr>
            <w:r w:rsidRPr="008C33B3">
              <w:rPr>
                <w:rFonts w:eastAsiaTheme="minorEastAsia" w:hAnsi="Calibri"/>
                <w:b/>
                <w:bCs/>
                <w:color w:val="000000" w:themeColor="dark1"/>
                <w:kern w:val="24"/>
                <w:lang w:val="en-US"/>
              </w:rPr>
              <w:t>Support for RAN sharing</w:t>
            </w:r>
          </w:p>
        </w:tc>
        <w:tc>
          <w:tcPr>
            <w:tcW w:w="2706" w:type="dxa"/>
          </w:tcPr>
          <w:p w14:paraId="21FE6990" w14:textId="77777777" w:rsidR="00D93B62" w:rsidRDefault="00D93B62" w:rsidP="001C7D94">
            <w:pPr>
              <w:spacing w:after="0"/>
              <w:rPr>
                <w:lang w:val="en-GB" w:eastAsia="ja-JP"/>
              </w:rPr>
            </w:pPr>
            <w:r w:rsidRPr="001C7D94">
              <w:rPr>
                <w:highlight w:val="green"/>
                <w:lang w:val="en-GB" w:eastAsia="ja-JP"/>
              </w:rPr>
              <w:t>Supported</w:t>
            </w:r>
          </w:p>
          <w:p w14:paraId="041F6F2C" w14:textId="317BA0E4" w:rsidR="00D93B62" w:rsidRDefault="00D93B62" w:rsidP="000257CB">
            <w:pPr>
              <w:spacing w:after="0"/>
              <w:rPr>
                <w:lang w:val="en-GB" w:eastAsia="ja-JP"/>
              </w:rPr>
            </w:pPr>
            <w:r>
              <w:rPr>
                <w:lang w:val="en-GB" w:eastAsia="ja-JP"/>
              </w:rPr>
              <w:t>Supported without any coordination effort.</w:t>
            </w:r>
          </w:p>
        </w:tc>
        <w:tc>
          <w:tcPr>
            <w:tcW w:w="2706" w:type="dxa"/>
          </w:tcPr>
          <w:p w14:paraId="3824709C" w14:textId="77777777" w:rsidR="00D93B62" w:rsidRDefault="00D93B62" w:rsidP="001C7D94">
            <w:pPr>
              <w:spacing w:after="0"/>
              <w:rPr>
                <w:lang w:val="en-GB" w:eastAsia="ja-JP"/>
              </w:rPr>
            </w:pPr>
            <w:r w:rsidRPr="001C7D94">
              <w:rPr>
                <w:highlight w:val="green"/>
                <w:lang w:val="en-GB" w:eastAsia="ja-JP"/>
              </w:rPr>
              <w:t>Supported</w:t>
            </w:r>
          </w:p>
          <w:p w14:paraId="44F8B05E" w14:textId="24594994" w:rsidR="00D93B62" w:rsidRDefault="00D93B62" w:rsidP="000257CB">
            <w:pPr>
              <w:spacing w:after="0"/>
              <w:rPr>
                <w:lang w:val="en-GB" w:eastAsia="ja-JP"/>
              </w:rPr>
            </w:pPr>
            <w:r>
              <w:rPr>
                <w:lang w:val="en-GB" w:eastAsia="ja-JP"/>
              </w:rPr>
              <w:t>Supported without any coordination effort.</w:t>
            </w:r>
          </w:p>
        </w:tc>
        <w:tc>
          <w:tcPr>
            <w:tcW w:w="2489" w:type="dxa"/>
          </w:tcPr>
          <w:p w14:paraId="6ABF5E9B" w14:textId="0024CBD3" w:rsidR="00D93B62" w:rsidRDefault="00D93B62" w:rsidP="00017B74">
            <w:pPr>
              <w:spacing w:after="0"/>
              <w:rPr>
                <w:lang w:val="en-GB" w:eastAsia="ja-JP"/>
              </w:rPr>
            </w:pPr>
            <w:r>
              <w:rPr>
                <w:lang w:val="en-GB" w:eastAsia="ja-JP"/>
              </w:rPr>
              <w:t>Different operators have to agree on the length to use to discriminate the length of the Local gNB ID.</w:t>
            </w:r>
          </w:p>
          <w:p w14:paraId="40934C64" w14:textId="5F0F79AA" w:rsidR="00D93B62" w:rsidRDefault="00D93B62" w:rsidP="008D3A21">
            <w:pPr>
              <w:spacing w:after="0"/>
              <w:rPr>
                <w:lang w:val="en-GB" w:eastAsia="ja-JP"/>
              </w:rPr>
            </w:pPr>
          </w:p>
        </w:tc>
      </w:tr>
      <w:tr w:rsidR="00D93B62" w:rsidRPr="008F3900" w14:paraId="3B8EF9AC" w14:textId="77777777" w:rsidTr="006A76D6">
        <w:trPr>
          <w:trHeight w:val="1151"/>
        </w:trPr>
        <w:tc>
          <w:tcPr>
            <w:tcW w:w="2098" w:type="dxa"/>
            <w:shd w:val="clear" w:color="auto" w:fill="auto"/>
          </w:tcPr>
          <w:p w14:paraId="6D873208" w14:textId="08CA201E" w:rsidR="00D93B62" w:rsidRPr="00534972" w:rsidDel="00B60803" w:rsidRDefault="00D93B62" w:rsidP="000257CB">
            <w:pPr>
              <w:spacing w:after="0"/>
              <w:rPr>
                <w:rFonts w:eastAsiaTheme="minorEastAsia" w:hAnsi="Calibri"/>
                <w:b/>
                <w:bCs/>
                <w:color w:val="000000" w:themeColor="dark1"/>
                <w:kern w:val="24"/>
                <w:highlight w:val="yellow"/>
                <w:lang w:val="en-US"/>
              </w:rPr>
            </w:pPr>
            <w:r w:rsidRPr="00353BE8">
              <w:rPr>
                <w:rFonts w:eastAsia="Times New Roman"/>
                <w:b/>
                <w:bCs/>
                <w:lang w:val="en-US"/>
              </w:rPr>
              <w:t>Local NG-RAN node ID within a set of NG-RAN nodes</w:t>
            </w:r>
          </w:p>
        </w:tc>
        <w:tc>
          <w:tcPr>
            <w:tcW w:w="2706" w:type="dxa"/>
            <w:shd w:val="clear" w:color="auto" w:fill="auto"/>
          </w:tcPr>
          <w:p w14:paraId="76973DA3" w14:textId="674FA657" w:rsidR="00D93B62" w:rsidRPr="00353BE8" w:rsidDel="00B60803" w:rsidRDefault="00D93B62" w:rsidP="000257CB">
            <w:pPr>
              <w:spacing w:after="0"/>
              <w:rPr>
                <w:highlight w:val="green"/>
                <w:lang w:val="en-US" w:eastAsia="ja-JP"/>
              </w:rPr>
            </w:pPr>
            <w:r w:rsidRPr="00353BE8">
              <w:rPr>
                <w:highlight w:val="green"/>
                <w:lang w:val="en-US" w:eastAsia="ja-JP"/>
              </w:rPr>
              <w:t>No</w:t>
            </w:r>
          </w:p>
        </w:tc>
        <w:tc>
          <w:tcPr>
            <w:tcW w:w="2706" w:type="dxa"/>
            <w:shd w:val="clear" w:color="auto" w:fill="auto"/>
          </w:tcPr>
          <w:p w14:paraId="2324833D" w14:textId="1145E8F8" w:rsidR="00D93B62" w:rsidRPr="00353BE8" w:rsidRDefault="00D93B62" w:rsidP="000257CB">
            <w:pPr>
              <w:spacing w:after="0"/>
              <w:rPr>
                <w:highlight w:val="green"/>
                <w:lang w:val="en-GB" w:eastAsia="ja-JP"/>
              </w:rPr>
            </w:pPr>
            <w:r w:rsidRPr="00353BE8">
              <w:rPr>
                <w:highlight w:val="green"/>
                <w:lang w:val="en-GB" w:eastAsia="ja-JP"/>
              </w:rPr>
              <w:t>No</w:t>
            </w:r>
          </w:p>
        </w:tc>
        <w:tc>
          <w:tcPr>
            <w:tcW w:w="2489" w:type="dxa"/>
            <w:shd w:val="clear" w:color="auto" w:fill="auto"/>
          </w:tcPr>
          <w:p w14:paraId="2AABF7A5" w14:textId="77777777" w:rsidR="00D93B62" w:rsidRDefault="00D93B62" w:rsidP="005610A4">
            <w:pPr>
              <w:spacing w:after="0"/>
              <w:rPr>
                <w:highlight w:val="red"/>
                <w:lang w:val="en-GB" w:eastAsia="ja-JP"/>
              </w:rPr>
            </w:pPr>
            <w:r w:rsidRPr="00353BE8">
              <w:rPr>
                <w:highlight w:val="red"/>
                <w:lang w:val="en-GB" w:eastAsia="ja-JP"/>
              </w:rPr>
              <w:t>Yes</w:t>
            </w:r>
          </w:p>
          <w:p w14:paraId="7B09A1BE" w14:textId="442CED72" w:rsidR="00973DEB" w:rsidDel="00B60803" w:rsidRDefault="00973DEB" w:rsidP="005610A4">
            <w:pPr>
              <w:spacing w:after="0"/>
              <w:rPr>
                <w:highlight w:val="yellow"/>
                <w:lang w:val="en-GB" w:eastAsia="ja-JP"/>
              </w:rPr>
            </w:pPr>
            <w:r w:rsidRPr="00062902">
              <w:rPr>
                <w:lang w:val="en-GB" w:eastAsia="ja-JP"/>
              </w:rPr>
              <w:t>As defined in the corresponding CR.</w:t>
            </w:r>
            <w:r w:rsidR="001B7133">
              <w:rPr>
                <w:lang w:val="en-GB" w:eastAsia="ja-JP"/>
              </w:rPr>
              <w:t xml:space="preserve"> How to define the set is questionable.</w:t>
            </w:r>
          </w:p>
        </w:tc>
      </w:tr>
    </w:tbl>
    <w:p w14:paraId="23B25880" w14:textId="6AB78566" w:rsidR="00001C77" w:rsidRDefault="00001C77" w:rsidP="000B448D">
      <w:pPr>
        <w:spacing w:after="0"/>
        <w:rPr>
          <w:lang w:val="en-US" w:eastAsia="ja-JP"/>
        </w:rPr>
      </w:pPr>
    </w:p>
    <w:p w14:paraId="2C237971" w14:textId="67F6ADDA" w:rsidR="00F709CB" w:rsidRDefault="00F709CB" w:rsidP="000B448D">
      <w:pPr>
        <w:spacing w:after="0"/>
        <w:rPr>
          <w:lang w:val="en-US" w:eastAsia="ja-JP"/>
        </w:rPr>
      </w:pPr>
    </w:p>
    <w:p w14:paraId="7D78812C" w14:textId="0E4C1844" w:rsidR="00F709CB" w:rsidRDefault="001A79D5" w:rsidP="001A41BC">
      <w:pPr>
        <w:pStyle w:val="Heading2"/>
        <w:numPr>
          <w:ilvl w:val="0"/>
          <w:numId w:val="15"/>
        </w:numPr>
        <w:spacing w:after="0"/>
        <w:ind w:left="426" w:hanging="426"/>
      </w:pPr>
      <w:r>
        <w:rPr>
          <w:lang w:val="en-US"/>
        </w:rPr>
        <w:t xml:space="preserve">Simplified </w:t>
      </w:r>
      <w:r w:rsidR="001F6BC8">
        <w:rPr>
          <w:lang w:val="en-US"/>
        </w:rPr>
        <w:t>I-RNTI profile</w:t>
      </w:r>
    </w:p>
    <w:p w14:paraId="7C3E9C82" w14:textId="001705F4" w:rsidR="008B1B34" w:rsidRDefault="008B1B34" w:rsidP="00BC0492">
      <w:pPr>
        <w:rPr>
          <w:lang w:val="en-US" w:eastAsia="ja-JP"/>
        </w:rPr>
      </w:pPr>
      <w:r>
        <w:rPr>
          <w:lang w:val="en-US" w:eastAsia="ja-JP"/>
        </w:rPr>
        <w:t>Considering the analysis presented above, we would like to propose a potential compromise solution, which, in our opinion, can offer combined advantages of already proposed solutions</w:t>
      </w:r>
      <w:r w:rsidR="00B060C5">
        <w:rPr>
          <w:lang w:val="en-US" w:eastAsia="ja-JP"/>
        </w:rPr>
        <w:t>.</w:t>
      </w:r>
      <w:r w:rsidR="000A22ED">
        <w:rPr>
          <w:lang w:val="en-US" w:eastAsia="ja-JP"/>
        </w:rPr>
        <w:t xml:space="preserve"> We call this </w:t>
      </w:r>
      <w:r w:rsidR="009B7017">
        <w:rPr>
          <w:lang w:val="en-US" w:eastAsia="ja-JP"/>
        </w:rPr>
        <w:t>“Solution 5</w:t>
      </w:r>
      <w:r w:rsidR="001F6BC8">
        <w:rPr>
          <w:lang w:val="en-US" w:eastAsia="ja-JP"/>
        </w:rPr>
        <w:t xml:space="preserve">: </w:t>
      </w:r>
      <w:r w:rsidR="00570995">
        <w:rPr>
          <w:lang w:val="en-US" w:eastAsia="ja-JP"/>
        </w:rPr>
        <w:t>Simplified I-RNTI profile</w:t>
      </w:r>
      <w:r w:rsidR="009B7017">
        <w:rPr>
          <w:lang w:val="en-US" w:eastAsia="ja-JP"/>
        </w:rPr>
        <w:t>”</w:t>
      </w:r>
      <w:r w:rsidR="000842D8">
        <w:rPr>
          <w:lang w:val="en-US" w:eastAsia="ja-JP"/>
        </w:rPr>
        <w:t>,</w:t>
      </w:r>
      <w:r w:rsidR="009B7017">
        <w:rPr>
          <w:lang w:val="en-US" w:eastAsia="ja-JP"/>
        </w:rPr>
        <w:t xml:space="preserve"> and it is described below.</w:t>
      </w:r>
    </w:p>
    <w:p w14:paraId="6DF2ED41" w14:textId="1FB16581" w:rsidR="009B7017" w:rsidRPr="00A60132" w:rsidRDefault="009B7017" w:rsidP="00BC0492">
      <w:pPr>
        <w:rPr>
          <w:lang w:val="en-US" w:eastAsia="ja-JP"/>
        </w:rPr>
      </w:pPr>
      <w:r w:rsidRPr="00A60132">
        <w:rPr>
          <w:lang w:val="en-US" w:eastAsia="ja-JP"/>
        </w:rPr>
        <w:t xml:space="preserve">Solution 5: </w:t>
      </w:r>
      <w:r w:rsidR="001A79D5">
        <w:rPr>
          <w:lang w:val="en-US" w:eastAsia="ja-JP"/>
        </w:rPr>
        <w:t>Simplified</w:t>
      </w:r>
      <w:r w:rsidR="001A79D5" w:rsidRPr="00A60132">
        <w:rPr>
          <w:lang w:val="en-US" w:eastAsia="ja-JP"/>
        </w:rPr>
        <w:t xml:space="preserve"> </w:t>
      </w:r>
      <w:r w:rsidR="001F6BC8" w:rsidRPr="00A60132">
        <w:rPr>
          <w:lang w:val="en-US" w:eastAsia="ja-JP"/>
        </w:rPr>
        <w:t>I-RNTI profile</w:t>
      </w:r>
    </w:p>
    <w:p w14:paraId="1A37662B" w14:textId="5BEDD8E1" w:rsidR="001F6BC8" w:rsidRDefault="00570995" w:rsidP="00BC0492">
      <w:pPr>
        <w:rPr>
          <w:lang w:val="en-US" w:eastAsia="ja-JP"/>
        </w:rPr>
      </w:pPr>
      <w:r>
        <w:rPr>
          <w:lang w:val="en-US" w:eastAsia="ja-JP"/>
        </w:rPr>
        <w:lastRenderedPageBreak/>
        <w:t xml:space="preserve">As in solution 2, </w:t>
      </w:r>
      <w:r w:rsidR="00CB6543">
        <w:rPr>
          <w:lang w:val="en-US" w:eastAsia="ja-JP"/>
        </w:rPr>
        <w:t>I-RNTI profiles are used, and an</w:t>
      </w:r>
      <w:r w:rsidR="00384E5B" w:rsidRPr="00384E5B">
        <w:rPr>
          <w:lang w:val="en-US" w:eastAsia="ja-JP"/>
        </w:rPr>
        <w:t xml:space="preserve"> I-RNTI is s</w:t>
      </w:r>
      <w:r w:rsidR="00384E5B">
        <w:rPr>
          <w:lang w:val="en-US" w:eastAsia="ja-JP"/>
        </w:rPr>
        <w:t>plit in 3 parts:</w:t>
      </w:r>
    </w:p>
    <w:p w14:paraId="764B5D13" w14:textId="4EA624ED" w:rsidR="00451B1D" w:rsidRDefault="00384E5B" w:rsidP="00451B1D">
      <w:pPr>
        <w:pStyle w:val="ListParagraph"/>
        <w:numPr>
          <w:ilvl w:val="0"/>
          <w:numId w:val="47"/>
        </w:numPr>
        <w:rPr>
          <w:lang w:val="en-US" w:eastAsia="ja-JP"/>
        </w:rPr>
      </w:pPr>
      <w:r>
        <w:rPr>
          <w:lang w:val="en-US" w:eastAsia="ja-JP"/>
        </w:rPr>
        <w:t xml:space="preserve">1 bit </w:t>
      </w:r>
      <w:r w:rsidR="001B0DF8">
        <w:rPr>
          <w:lang w:val="en-US" w:eastAsia="ja-JP"/>
        </w:rPr>
        <w:t xml:space="preserve">(the MSB) </w:t>
      </w:r>
      <w:r>
        <w:rPr>
          <w:lang w:val="en-US" w:eastAsia="ja-JP"/>
        </w:rPr>
        <w:t>indicate</w:t>
      </w:r>
      <w:r w:rsidR="00CB6543">
        <w:rPr>
          <w:lang w:val="en-US" w:eastAsia="ja-JP"/>
        </w:rPr>
        <w:t>s</w:t>
      </w:r>
      <w:r>
        <w:rPr>
          <w:lang w:val="en-US" w:eastAsia="ja-JP"/>
        </w:rPr>
        <w:t xml:space="preserve"> the I-RNTI profile</w:t>
      </w:r>
      <w:r w:rsidR="001348D5">
        <w:rPr>
          <w:lang w:val="en-US" w:eastAsia="ja-JP"/>
        </w:rPr>
        <w:t>. This means that two I-RNTI profiles are possible. We can call them “Profile 0” / “Profile 1” or “High</w:t>
      </w:r>
      <w:r w:rsidR="00CC0EE7">
        <w:rPr>
          <w:lang w:val="en-US" w:eastAsia="ja-JP"/>
        </w:rPr>
        <w:t xml:space="preserve"> Capacity” / “Low Capacity”, </w:t>
      </w:r>
      <w:r w:rsidR="000408AB">
        <w:rPr>
          <w:lang w:val="en-US" w:eastAsia="ja-JP"/>
        </w:rPr>
        <w:t>or in any other preferred way. One proposal can be</w:t>
      </w:r>
      <w:r w:rsidR="00451B1D">
        <w:rPr>
          <w:lang w:val="en-US" w:eastAsia="ja-JP"/>
        </w:rPr>
        <w:t>:</w:t>
      </w:r>
      <w:r w:rsidR="000408AB">
        <w:rPr>
          <w:lang w:val="en-US" w:eastAsia="ja-JP"/>
        </w:rPr>
        <w:t xml:space="preserve"> </w:t>
      </w:r>
      <w:r w:rsidR="00451B1D">
        <w:rPr>
          <w:lang w:val="en-US" w:eastAsia="ja-JP"/>
        </w:rPr>
        <w:t>“</w:t>
      </w:r>
      <w:r w:rsidR="000408AB">
        <w:rPr>
          <w:lang w:val="en-US" w:eastAsia="ja-JP"/>
        </w:rPr>
        <w:t>High</w:t>
      </w:r>
      <w:r w:rsidR="00451B1D">
        <w:rPr>
          <w:lang w:val="en-US" w:eastAsia="ja-JP"/>
        </w:rPr>
        <w:t xml:space="preserve"> </w:t>
      </w:r>
      <w:r w:rsidR="00C14A85">
        <w:rPr>
          <w:lang w:val="en-US" w:eastAsia="ja-JP"/>
        </w:rPr>
        <w:t>P</w:t>
      </w:r>
      <w:r w:rsidR="00451B1D">
        <w:rPr>
          <w:lang w:val="en-US" w:eastAsia="ja-JP"/>
        </w:rPr>
        <w:t>rofile”</w:t>
      </w:r>
      <w:r w:rsidR="00D77FE2">
        <w:rPr>
          <w:lang w:val="en-US" w:eastAsia="ja-JP"/>
        </w:rPr>
        <w:t xml:space="preserve"> and</w:t>
      </w:r>
      <w:r w:rsidR="00451B1D" w:rsidRPr="00451B1D">
        <w:rPr>
          <w:lang w:val="en-US" w:eastAsia="ja-JP"/>
        </w:rPr>
        <w:t xml:space="preserve"> </w:t>
      </w:r>
      <w:r w:rsidR="00D77FE2">
        <w:rPr>
          <w:lang w:val="en-US" w:eastAsia="ja-JP"/>
        </w:rPr>
        <w:t>“Low</w:t>
      </w:r>
      <w:r w:rsidR="00451B1D">
        <w:rPr>
          <w:lang w:val="en-US" w:eastAsia="ja-JP"/>
        </w:rPr>
        <w:t xml:space="preserve"> </w:t>
      </w:r>
      <w:r w:rsidR="00C14A85">
        <w:rPr>
          <w:lang w:val="en-US" w:eastAsia="ja-JP"/>
        </w:rPr>
        <w:t>P</w:t>
      </w:r>
      <w:r w:rsidR="00451B1D">
        <w:rPr>
          <w:lang w:val="en-US" w:eastAsia="ja-JP"/>
        </w:rPr>
        <w:t>rofile</w:t>
      </w:r>
      <w:r w:rsidR="00D77FE2">
        <w:rPr>
          <w:lang w:val="en-US" w:eastAsia="ja-JP"/>
        </w:rPr>
        <w:t>”.</w:t>
      </w:r>
    </w:p>
    <w:p w14:paraId="557C43A4" w14:textId="65BC9105" w:rsidR="00451B1D" w:rsidRDefault="00621CFD" w:rsidP="00451B1D">
      <w:pPr>
        <w:pStyle w:val="ListParagraph"/>
        <w:rPr>
          <w:lang w:val="en-US" w:eastAsia="ja-JP"/>
        </w:rPr>
      </w:pPr>
      <w:r>
        <w:rPr>
          <w:lang w:val="en-US" w:eastAsia="ja-JP"/>
        </w:rPr>
        <w:t xml:space="preserve">To minimize the configuration effort, a possibility is to use the </w:t>
      </w:r>
      <w:r w:rsidR="00451B1D">
        <w:rPr>
          <w:lang w:val="en-US" w:eastAsia="ja-JP"/>
        </w:rPr>
        <w:t>“</w:t>
      </w:r>
      <w:r>
        <w:rPr>
          <w:lang w:val="en-US" w:eastAsia="ja-JP"/>
        </w:rPr>
        <w:t>Low</w:t>
      </w:r>
      <w:r w:rsidR="00451B1D">
        <w:rPr>
          <w:lang w:val="en-US" w:eastAsia="ja-JP"/>
        </w:rPr>
        <w:t xml:space="preserve"> </w:t>
      </w:r>
      <w:r w:rsidR="00C14A85">
        <w:rPr>
          <w:lang w:val="en-US" w:eastAsia="ja-JP"/>
        </w:rPr>
        <w:t>P</w:t>
      </w:r>
      <w:r w:rsidR="00451B1D">
        <w:rPr>
          <w:lang w:val="en-US" w:eastAsia="ja-JP"/>
        </w:rPr>
        <w:t xml:space="preserve">rofile” </w:t>
      </w:r>
      <w:r>
        <w:rPr>
          <w:lang w:val="en-US" w:eastAsia="ja-JP"/>
        </w:rPr>
        <w:t>as default</w:t>
      </w:r>
      <w:r w:rsidR="005904F9">
        <w:rPr>
          <w:lang w:val="en-US" w:eastAsia="ja-JP"/>
        </w:rPr>
        <w:t xml:space="preserve">. With this, a gNB is by default assigned a “Low </w:t>
      </w:r>
      <w:r w:rsidR="00C14A85">
        <w:rPr>
          <w:lang w:val="en-US" w:eastAsia="ja-JP"/>
        </w:rPr>
        <w:t>P</w:t>
      </w:r>
      <w:r w:rsidR="005904F9">
        <w:rPr>
          <w:lang w:val="en-US" w:eastAsia="ja-JP"/>
        </w:rPr>
        <w:t>rofile”</w:t>
      </w:r>
      <w:r>
        <w:rPr>
          <w:lang w:val="en-US" w:eastAsia="ja-JP"/>
        </w:rPr>
        <w:t xml:space="preserve"> and only </w:t>
      </w:r>
      <w:r w:rsidR="005904F9">
        <w:rPr>
          <w:lang w:val="en-US" w:eastAsia="ja-JP"/>
        </w:rPr>
        <w:t xml:space="preserve">if </w:t>
      </w:r>
      <w:r w:rsidR="007B2E8A">
        <w:rPr>
          <w:lang w:val="en-US" w:eastAsia="ja-JP"/>
        </w:rPr>
        <w:t xml:space="preserve">an operator </w:t>
      </w:r>
      <w:r w:rsidR="00CB6543">
        <w:rPr>
          <w:lang w:val="en-US" w:eastAsia="ja-JP"/>
        </w:rPr>
        <w:t xml:space="preserve">requires </w:t>
      </w:r>
      <w:r w:rsidR="00926397">
        <w:rPr>
          <w:lang w:val="en-US" w:eastAsia="ja-JP"/>
        </w:rPr>
        <w:t xml:space="preserve">that </w:t>
      </w:r>
      <w:r w:rsidR="007B2E8A">
        <w:rPr>
          <w:lang w:val="en-US" w:eastAsia="ja-JP"/>
        </w:rPr>
        <w:t xml:space="preserve">a gNB </w:t>
      </w:r>
      <w:r w:rsidR="00926397">
        <w:rPr>
          <w:lang w:val="en-US" w:eastAsia="ja-JP"/>
        </w:rPr>
        <w:t xml:space="preserve">should be a </w:t>
      </w:r>
      <w:r w:rsidR="007B2E8A">
        <w:rPr>
          <w:lang w:val="en-US" w:eastAsia="ja-JP"/>
        </w:rPr>
        <w:t>“High profile”</w:t>
      </w:r>
      <w:r w:rsidR="00926397">
        <w:rPr>
          <w:lang w:val="en-US" w:eastAsia="ja-JP"/>
        </w:rPr>
        <w:t xml:space="preserve"> gNB</w:t>
      </w:r>
      <w:r w:rsidR="007B2E8A">
        <w:rPr>
          <w:lang w:val="en-US" w:eastAsia="ja-JP"/>
        </w:rPr>
        <w:t xml:space="preserve">, a configuration is </w:t>
      </w:r>
      <w:r w:rsidR="00926397">
        <w:rPr>
          <w:lang w:val="en-US" w:eastAsia="ja-JP"/>
        </w:rPr>
        <w:t xml:space="preserve">explicitly </w:t>
      </w:r>
      <w:r w:rsidR="007B2E8A">
        <w:rPr>
          <w:lang w:val="en-US" w:eastAsia="ja-JP"/>
        </w:rPr>
        <w:t>needed.</w:t>
      </w:r>
    </w:p>
    <w:p w14:paraId="795CA328" w14:textId="111258DC" w:rsidR="00926397" w:rsidRDefault="00926397" w:rsidP="00451B1D">
      <w:pPr>
        <w:pStyle w:val="ListParagraph"/>
        <w:rPr>
          <w:lang w:val="en-US" w:eastAsia="ja-JP"/>
        </w:rPr>
      </w:pPr>
      <w:r>
        <w:rPr>
          <w:lang w:val="en-US" w:eastAsia="ja-JP"/>
        </w:rPr>
        <w:t xml:space="preserve">The “Low </w:t>
      </w:r>
      <w:r w:rsidR="00C14A85">
        <w:rPr>
          <w:lang w:val="en-US" w:eastAsia="ja-JP"/>
        </w:rPr>
        <w:t>P</w:t>
      </w:r>
      <w:r>
        <w:rPr>
          <w:lang w:val="en-US" w:eastAsia="ja-JP"/>
        </w:rPr>
        <w:t xml:space="preserve">rofile” corresponds to </w:t>
      </w:r>
      <w:r w:rsidR="00CB6543">
        <w:rPr>
          <w:lang w:val="en-US" w:eastAsia="ja-JP"/>
        </w:rPr>
        <w:t xml:space="preserve">one </w:t>
      </w:r>
      <w:r w:rsidR="00304DA8">
        <w:rPr>
          <w:lang w:val="en-US" w:eastAsia="ja-JP"/>
        </w:rPr>
        <w:t xml:space="preserve">“Low </w:t>
      </w:r>
      <w:r w:rsidR="00C14A85">
        <w:rPr>
          <w:lang w:val="en-US" w:eastAsia="ja-JP"/>
        </w:rPr>
        <w:t>P</w:t>
      </w:r>
      <w:r w:rsidR="00304DA8">
        <w:rPr>
          <w:lang w:val="en-US" w:eastAsia="ja-JP"/>
        </w:rPr>
        <w:t xml:space="preserve">rofile” </w:t>
      </w:r>
      <w:r>
        <w:rPr>
          <w:lang w:val="en-US" w:eastAsia="ja-JP"/>
        </w:rPr>
        <w:t xml:space="preserve">split </w:t>
      </w:r>
      <w:r w:rsidR="00BC6D92">
        <w:rPr>
          <w:lang w:val="en-US" w:eastAsia="ja-JP"/>
        </w:rPr>
        <w:t>of the remaining bits of the I-RNTI, for example</w:t>
      </w:r>
      <w:r w:rsidR="00EB60CA">
        <w:rPr>
          <w:lang w:val="en-US" w:eastAsia="ja-JP"/>
        </w:rPr>
        <w:t>, with a full I-RNTI</w:t>
      </w:r>
      <w:r w:rsidR="00BC6D92">
        <w:rPr>
          <w:lang w:val="en-US" w:eastAsia="ja-JP"/>
        </w:rPr>
        <w:t xml:space="preserve">: </w:t>
      </w:r>
      <w:r w:rsidR="00B239F6">
        <w:rPr>
          <w:lang w:val="en-US" w:eastAsia="ja-JP"/>
        </w:rPr>
        <w:t xml:space="preserve">the 22 bits following the first MSB are for encoding/decoding a Local gNB ID, the remaining </w:t>
      </w:r>
      <w:r w:rsidR="00E10C4D">
        <w:rPr>
          <w:lang w:val="en-US" w:eastAsia="ja-JP"/>
        </w:rPr>
        <w:t xml:space="preserve">18 bits are for encoding/decoding a UE Context. </w:t>
      </w:r>
      <w:r w:rsidR="00304DA8">
        <w:rPr>
          <w:lang w:val="en-US" w:eastAsia="ja-JP"/>
        </w:rPr>
        <w:t>Every gNB in a network with “Low Profile” adopts the same split.</w:t>
      </w:r>
    </w:p>
    <w:p w14:paraId="0919BC16" w14:textId="7DD38AAE" w:rsidR="00304DA8" w:rsidRDefault="00304DA8" w:rsidP="00304DA8">
      <w:pPr>
        <w:pStyle w:val="ListParagraph"/>
        <w:rPr>
          <w:lang w:val="en-US" w:eastAsia="ja-JP"/>
        </w:rPr>
      </w:pPr>
      <w:r>
        <w:rPr>
          <w:lang w:val="en-US" w:eastAsia="ja-JP"/>
        </w:rPr>
        <w:t xml:space="preserve">The “High </w:t>
      </w:r>
      <w:r w:rsidR="00C14A85">
        <w:rPr>
          <w:lang w:val="en-US" w:eastAsia="ja-JP"/>
        </w:rPr>
        <w:t>P</w:t>
      </w:r>
      <w:r>
        <w:rPr>
          <w:lang w:val="en-US" w:eastAsia="ja-JP"/>
        </w:rPr>
        <w:t xml:space="preserve">rofile” corresponds to a “High Profile” split of the remaining bits of the I-RNTI, for example, with a full I-RNTI: the 12 bits following the first MSB are for encoding/decoding a Local gNB ID, the remaining </w:t>
      </w:r>
      <w:r w:rsidR="001A078D">
        <w:rPr>
          <w:lang w:val="en-US" w:eastAsia="ja-JP"/>
        </w:rPr>
        <w:t>2</w:t>
      </w:r>
      <w:r>
        <w:rPr>
          <w:lang w:val="en-US" w:eastAsia="ja-JP"/>
        </w:rPr>
        <w:t>8 bits are for encoding/decoding a UE Context. Every gNB in a network with “</w:t>
      </w:r>
      <w:r w:rsidR="001A078D">
        <w:rPr>
          <w:lang w:val="en-US" w:eastAsia="ja-JP"/>
        </w:rPr>
        <w:t>High</w:t>
      </w:r>
      <w:r>
        <w:rPr>
          <w:lang w:val="en-US" w:eastAsia="ja-JP"/>
        </w:rPr>
        <w:t xml:space="preserve"> Profile” adopts the same split.</w:t>
      </w:r>
    </w:p>
    <w:p w14:paraId="377C4201" w14:textId="2009071D" w:rsidR="00CB6543" w:rsidRDefault="00CB6543" w:rsidP="00304DA8">
      <w:pPr>
        <w:pStyle w:val="ListParagraph"/>
        <w:rPr>
          <w:lang w:val="en-US" w:eastAsia="ja-JP"/>
        </w:rPr>
      </w:pPr>
      <w:r>
        <w:rPr>
          <w:lang w:val="en-US" w:eastAsia="ja-JP"/>
        </w:rPr>
        <w:t>The use of the same split of bits for all nodes with “Low Profile” and the same split of bits for all nodes with “High Profile” enables interoperability between vendors and support for RAN sharing.</w:t>
      </w:r>
    </w:p>
    <w:p w14:paraId="3DB0C90F" w14:textId="0F390987" w:rsidR="00384E5B" w:rsidRDefault="001B0DF8" w:rsidP="00384E5B">
      <w:pPr>
        <w:pStyle w:val="ListParagraph"/>
        <w:numPr>
          <w:ilvl w:val="0"/>
          <w:numId w:val="47"/>
        </w:numPr>
        <w:rPr>
          <w:lang w:val="en-US" w:eastAsia="ja-JP"/>
        </w:rPr>
      </w:pPr>
      <w:r>
        <w:rPr>
          <w:lang w:val="en-US" w:eastAsia="ja-JP"/>
        </w:rPr>
        <w:t xml:space="preserve">“X” bits for encoding/decoding </w:t>
      </w:r>
      <w:r w:rsidR="00130A66">
        <w:rPr>
          <w:lang w:val="en-US" w:eastAsia="ja-JP"/>
        </w:rPr>
        <w:t>a</w:t>
      </w:r>
      <w:r>
        <w:rPr>
          <w:lang w:val="en-US" w:eastAsia="ja-JP"/>
        </w:rPr>
        <w:t xml:space="preserve"> L</w:t>
      </w:r>
      <w:r w:rsidR="00130A66">
        <w:rPr>
          <w:lang w:val="en-US" w:eastAsia="ja-JP"/>
        </w:rPr>
        <w:t>ocal gNB ID</w:t>
      </w:r>
      <w:r w:rsidR="001A078D">
        <w:rPr>
          <w:lang w:val="en-US" w:eastAsia="ja-JP"/>
        </w:rPr>
        <w:t>, where X=</w:t>
      </w:r>
      <w:r w:rsidR="00F21CE7">
        <w:rPr>
          <w:lang w:val="en-US" w:eastAsia="ja-JP"/>
        </w:rPr>
        <w:t>22 for “Low Profile”, or X=12 for “High Profile” (in case of full I-RNTI)</w:t>
      </w:r>
    </w:p>
    <w:p w14:paraId="178AEFBE" w14:textId="0154139C" w:rsidR="0080658C" w:rsidRDefault="00130A66" w:rsidP="0080658C">
      <w:pPr>
        <w:pStyle w:val="ListParagraph"/>
        <w:numPr>
          <w:ilvl w:val="0"/>
          <w:numId w:val="47"/>
        </w:numPr>
        <w:rPr>
          <w:lang w:val="en-US" w:eastAsia="ja-JP"/>
        </w:rPr>
      </w:pPr>
      <w:r>
        <w:rPr>
          <w:lang w:val="en-US" w:eastAsia="ja-JP"/>
        </w:rPr>
        <w:t>“Y” bits for encoding/decoding a UE Context</w:t>
      </w:r>
      <w:r w:rsidR="00F21CE7">
        <w:rPr>
          <w:lang w:val="en-US" w:eastAsia="ja-JP"/>
        </w:rPr>
        <w:t>, where Y=</w:t>
      </w:r>
      <w:r w:rsidR="0080658C">
        <w:rPr>
          <w:lang w:val="en-US" w:eastAsia="ja-JP"/>
        </w:rPr>
        <w:t>18</w:t>
      </w:r>
      <w:r w:rsidR="0080658C" w:rsidRPr="0080658C">
        <w:rPr>
          <w:lang w:val="en-US" w:eastAsia="ja-JP"/>
        </w:rPr>
        <w:t xml:space="preserve"> </w:t>
      </w:r>
      <w:r w:rsidR="0080658C">
        <w:rPr>
          <w:lang w:val="en-US" w:eastAsia="ja-JP"/>
        </w:rPr>
        <w:t>for “Low Profile”, or Y=28 for “High Profile” (in case of full I-RNTI)</w:t>
      </w:r>
    </w:p>
    <w:p w14:paraId="4AA10E09" w14:textId="77F7798D" w:rsidR="00130A66" w:rsidRDefault="00C214F1" w:rsidP="0080658C">
      <w:pPr>
        <w:rPr>
          <w:lang w:val="en-US" w:eastAsia="ja-JP"/>
        </w:rPr>
      </w:pPr>
      <w:r>
        <w:rPr>
          <w:lang w:val="en-US" w:eastAsia="ja-JP"/>
        </w:rPr>
        <w:t xml:space="preserve">An operator </w:t>
      </w:r>
      <w:r w:rsidR="001D770F">
        <w:rPr>
          <w:lang w:val="en-US" w:eastAsia="ja-JP"/>
        </w:rPr>
        <w:t>is free to</w:t>
      </w:r>
      <w:r>
        <w:rPr>
          <w:lang w:val="en-US" w:eastAsia="ja-JP"/>
        </w:rPr>
        <w:t xml:space="preserve"> decide the preferred strategy for selecting the values of a Local gNB ID. </w:t>
      </w:r>
      <w:r w:rsidR="00663357">
        <w:rPr>
          <w:lang w:val="en-US" w:eastAsia="ja-JP"/>
        </w:rPr>
        <w:br/>
      </w:r>
      <w:r>
        <w:rPr>
          <w:lang w:val="en-US" w:eastAsia="ja-JP"/>
        </w:rPr>
        <w:t>It is possible</w:t>
      </w:r>
      <w:r w:rsidR="001D770F">
        <w:rPr>
          <w:lang w:val="en-US" w:eastAsia="ja-JP"/>
        </w:rPr>
        <w:t xml:space="preserve">, for example to let the network </w:t>
      </w:r>
      <w:r w:rsidR="00194700">
        <w:rPr>
          <w:lang w:val="en-US" w:eastAsia="ja-JP"/>
        </w:rPr>
        <w:t xml:space="preserve">selects the Local gNB ID autonomously (e.g. as random numbers), or </w:t>
      </w:r>
      <w:r w:rsidR="007F75FA">
        <w:rPr>
          <w:lang w:val="en-US" w:eastAsia="ja-JP"/>
        </w:rPr>
        <w:t xml:space="preserve">if desirable, </w:t>
      </w:r>
      <w:r w:rsidR="00663357">
        <w:rPr>
          <w:lang w:val="en-US" w:eastAsia="ja-JP"/>
        </w:rPr>
        <w:t>an oper</w:t>
      </w:r>
      <w:r w:rsidR="00B42C4C">
        <w:rPr>
          <w:lang w:val="en-US" w:eastAsia="ja-JP"/>
        </w:rPr>
        <w:t xml:space="preserve">ator can decide to control the process for </w:t>
      </w:r>
      <w:r w:rsidR="007F75FA">
        <w:rPr>
          <w:lang w:val="en-US" w:eastAsia="ja-JP"/>
        </w:rPr>
        <w:t>configur</w:t>
      </w:r>
      <w:r w:rsidR="00B42C4C">
        <w:rPr>
          <w:lang w:val="en-US" w:eastAsia="ja-JP"/>
        </w:rPr>
        <w:t>ing</w:t>
      </w:r>
      <w:r w:rsidR="007F75FA">
        <w:rPr>
          <w:lang w:val="en-US" w:eastAsia="ja-JP"/>
        </w:rPr>
        <w:t xml:space="preserve"> a Local gNB ID </w:t>
      </w:r>
      <w:r w:rsidR="00663357">
        <w:rPr>
          <w:lang w:val="en-US" w:eastAsia="ja-JP"/>
        </w:rPr>
        <w:t>(</w:t>
      </w:r>
      <w:r w:rsidR="00CB6543">
        <w:rPr>
          <w:lang w:val="en-US" w:eastAsia="ja-JP"/>
        </w:rPr>
        <w:t xml:space="preserve">in this case, the increase in </w:t>
      </w:r>
      <w:r w:rsidR="00663357">
        <w:rPr>
          <w:lang w:val="en-US" w:eastAsia="ja-JP"/>
        </w:rPr>
        <w:t xml:space="preserve">configuration and coordination effort </w:t>
      </w:r>
      <w:r w:rsidR="00CB6543">
        <w:rPr>
          <w:lang w:val="en-US" w:eastAsia="ja-JP"/>
        </w:rPr>
        <w:t>is considered acceptable from an operator point of view</w:t>
      </w:r>
      <w:r w:rsidR="00663357">
        <w:rPr>
          <w:lang w:val="en-US" w:eastAsia="ja-JP"/>
        </w:rPr>
        <w:t>).</w:t>
      </w:r>
    </w:p>
    <w:p w14:paraId="68785BB5" w14:textId="2D231C35" w:rsidR="00AD5FF1" w:rsidRDefault="000B4AF1" w:rsidP="0080658C">
      <w:pPr>
        <w:rPr>
          <w:lang w:val="en-US" w:eastAsia="ja-JP"/>
        </w:rPr>
      </w:pPr>
      <w:r>
        <w:rPr>
          <w:lang w:val="en-US" w:eastAsia="ja-JP"/>
        </w:rPr>
        <w:t xml:space="preserve">At initial setup </w:t>
      </w:r>
      <w:r w:rsidR="00AB76E6">
        <w:rPr>
          <w:lang w:val="en-US" w:eastAsia="ja-JP"/>
        </w:rPr>
        <w:t xml:space="preserve">a node sends </w:t>
      </w:r>
      <w:r w:rsidR="00CB6543">
        <w:rPr>
          <w:lang w:val="en-US" w:eastAsia="ja-JP"/>
        </w:rPr>
        <w:t xml:space="preserve">over Xn </w:t>
      </w:r>
      <w:r w:rsidR="00AB76E6">
        <w:rPr>
          <w:lang w:val="en-US" w:eastAsia="ja-JP"/>
        </w:rPr>
        <w:t>to its direct neighbors its</w:t>
      </w:r>
      <w:r>
        <w:rPr>
          <w:lang w:val="en-US" w:eastAsia="ja-JP"/>
        </w:rPr>
        <w:t xml:space="preserve"> Local gNB ID</w:t>
      </w:r>
      <w:r w:rsidR="00242948">
        <w:rPr>
          <w:lang w:val="en-US" w:eastAsia="ja-JP"/>
        </w:rPr>
        <w:t>. The</w:t>
      </w:r>
      <w:r w:rsidR="00EE4649">
        <w:rPr>
          <w:lang w:val="en-US" w:eastAsia="ja-JP"/>
        </w:rPr>
        <w:t xml:space="preserve"> </w:t>
      </w:r>
      <w:r w:rsidR="00CB6543">
        <w:rPr>
          <w:lang w:val="en-US" w:eastAsia="ja-JP"/>
        </w:rPr>
        <w:t xml:space="preserve">I-RNTI profile is implicitly encoded, i.e. the node </w:t>
      </w:r>
      <w:r w:rsidR="00EE4649">
        <w:rPr>
          <w:lang w:val="en-US" w:eastAsia="ja-JP"/>
        </w:rPr>
        <w:t xml:space="preserve">receiving node </w:t>
      </w:r>
      <w:r w:rsidR="00CB6543">
        <w:rPr>
          <w:lang w:val="en-US" w:eastAsia="ja-JP"/>
        </w:rPr>
        <w:t xml:space="preserve">a Local gNB ID can </w:t>
      </w:r>
      <w:r w:rsidR="00EE4649">
        <w:rPr>
          <w:lang w:val="en-US" w:eastAsia="ja-JP"/>
        </w:rPr>
        <w:t xml:space="preserve">derive </w:t>
      </w:r>
      <w:r w:rsidR="00A60132">
        <w:rPr>
          <w:lang w:val="en-US" w:eastAsia="ja-JP"/>
        </w:rPr>
        <w:t xml:space="preserve">from the length of the received Local gNB ID, </w:t>
      </w:r>
      <w:r w:rsidR="00CB6543">
        <w:rPr>
          <w:lang w:val="en-US" w:eastAsia="ja-JP"/>
        </w:rPr>
        <w:t xml:space="preserve">whether </w:t>
      </w:r>
      <w:r w:rsidR="00EE4649">
        <w:rPr>
          <w:lang w:val="en-US" w:eastAsia="ja-JP"/>
        </w:rPr>
        <w:t>the</w:t>
      </w:r>
      <w:r w:rsidR="00242948">
        <w:rPr>
          <w:lang w:val="en-US" w:eastAsia="ja-JP"/>
        </w:rPr>
        <w:t xml:space="preserve"> </w:t>
      </w:r>
      <w:r w:rsidR="00CB6543">
        <w:rPr>
          <w:lang w:val="en-US" w:eastAsia="ja-JP"/>
        </w:rPr>
        <w:t xml:space="preserve">Local gNB ID </w:t>
      </w:r>
      <w:r w:rsidR="00CC503B">
        <w:rPr>
          <w:lang w:val="en-US" w:eastAsia="ja-JP"/>
        </w:rPr>
        <w:t>corresponds</w:t>
      </w:r>
      <w:r w:rsidR="00CB6543">
        <w:rPr>
          <w:lang w:val="en-US" w:eastAsia="ja-JP"/>
        </w:rPr>
        <w:t xml:space="preserve"> to an </w:t>
      </w:r>
      <w:r w:rsidR="00AB76E6">
        <w:rPr>
          <w:lang w:val="en-US" w:eastAsia="ja-JP"/>
        </w:rPr>
        <w:t xml:space="preserve">“High </w:t>
      </w:r>
      <w:r w:rsidR="00C14A85">
        <w:rPr>
          <w:lang w:val="en-US" w:eastAsia="ja-JP"/>
        </w:rPr>
        <w:t>P</w:t>
      </w:r>
      <w:r w:rsidR="00AB76E6">
        <w:rPr>
          <w:lang w:val="en-US" w:eastAsia="ja-JP"/>
        </w:rPr>
        <w:t xml:space="preserve">rofile” or </w:t>
      </w:r>
      <w:r w:rsidR="00CC503B">
        <w:rPr>
          <w:lang w:val="en-US" w:eastAsia="ja-JP"/>
        </w:rPr>
        <w:t xml:space="preserve">to a </w:t>
      </w:r>
      <w:r w:rsidR="00AB76E6">
        <w:rPr>
          <w:lang w:val="en-US" w:eastAsia="ja-JP"/>
        </w:rPr>
        <w:t xml:space="preserve">“Low </w:t>
      </w:r>
      <w:r w:rsidR="00C14A85">
        <w:rPr>
          <w:lang w:val="en-US" w:eastAsia="ja-JP"/>
        </w:rPr>
        <w:t>P</w:t>
      </w:r>
      <w:r w:rsidR="00AB76E6">
        <w:rPr>
          <w:lang w:val="en-US" w:eastAsia="ja-JP"/>
        </w:rPr>
        <w:t>rofile”.</w:t>
      </w:r>
    </w:p>
    <w:p w14:paraId="0E59369F" w14:textId="3611FB57" w:rsidR="00EB6733" w:rsidRDefault="001930A7" w:rsidP="0080658C">
      <w:pPr>
        <w:rPr>
          <w:lang w:val="en-US" w:eastAsia="ja-JP"/>
        </w:rPr>
      </w:pPr>
      <w:r>
        <w:rPr>
          <w:lang w:val="en-US" w:eastAsia="ja-JP"/>
        </w:rPr>
        <w:t>With full I-RNTI, o</w:t>
      </w:r>
      <w:r w:rsidR="008B07B1">
        <w:rPr>
          <w:lang w:val="en-US" w:eastAsia="ja-JP"/>
        </w:rPr>
        <w:t xml:space="preserve">ne Local gNB ID can serve up to </w:t>
      </w:r>
      <w:r w:rsidR="001D714E">
        <w:rPr>
          <w:lang w:val="en-US" w:eastAsia="ja-JP"/>
        </w:rPr>
        <w:t xml:space="preserve">262k users </w:t>
      </w:r>
      <w:r w:rsidR="00CC503B">
        <w:rPr>
          <w:lang w:val="en-US" w:eastAsia="ja-JP"/>
        </w:rPr>
        <w:t xml:space="preserve">in case of a </w:t>
      </w:r>
      <w:r w:rsidR="001D714E">
        <w:rPr>
          <w:lang w:val="en-US" w:eastAsia="ja-JP"/>
        </w:rPr>
        <w:t xml:space="preserve">“Low profile” and up to 268 M users </w:t>
      </w:r>
      <w:r w:rsidR="00CC503B">
        <w:rPr>
          <w:lang w:val="en-US" w:eastAsia="ja-JP"/>
        </w:rPr>
        <w:t>in case of a</w:t>
      </w:r>
      <w:r w:rsidR="001D714E">
        <w:rPr>
          <w:lang w:val="en-US" w:eastAsia="ja-JP"/>
        </w:rPr>
        <w:t xml:space="preserve"> “High </w:t>
      </w:r>
      <w:r w:rsidR="00C14A85">
        <w:rPr>
          <w:lang w:val="en-US" w:eastAsia="ja-JP"/>
        </w:rPr>
        <w:t>P</w:t>
      </w:r>
      <w:r w:rsidR="001D714E">
        <w:rPr>
          <w:lang w:val="en-US" w:eastAsia="ja-JP"/>
        </w:rPr>
        <w:t>rofile”</w:t>
      </w:r>
      <w:r w:rsidR="00CC503B">
        <w:rPr>
          <w:lang w:val="en-US" w:eastAsia="ja-JP"/>
        </w:rPr>
        <w:t>. I</w:t>
      </w:r>
      <w:r w:rsidR="0023520C">
        <w:rPr>
          <w:lang w:val="en-US" w:eastAsia="ja-JP"/>
        </w:rPr>
        <w:t xml:space="preserve">f this </w:t>
      </w:r>
      <w:r w:rsidR="00CC503B">
        <w:rPr>
          <w:lang w:val="en-US" w:eastAsia="ja-JP"/>
        </w:rPr>
        <w:t xml:space="preserve">capacity </w:t>
      </w:r>
      <w:r w:rsidR="0023520C">
        <w:rPr>
          <w:lang w:val="en-US" w:eastAsia="ja-JP"/>
        </w:rPr>
        <w:t xml:space="preserve">is not enough, a gNB can select a second Local gNB ID (which </w:t>
      </w:r>
      <w:r w:rsidR="00CC503B">
        <w:rPr>
          <w:lang w:val="en-US" w:eastAsia="ja-JP"/>
        </w:rPr>
        <w:t xml:space="preserve">can </w:t>
      </w:r>
      <w:r w:rsidR="0023520C">
        <w:rPr>
          <w:lang w:val="en-US" w:eastAsia="ja-JP"/>
        </w:rPr>
        <w:t>coexist with the first Local gNB ID) in order to scale up the capacity.</w:t>
      </w:r>
      <w:r w:rsidR="001E07FB">
        <w:rPr>
          <w:lang w:val="en-US" w:eastAsia="ja-JP"/>
        </w:rPr>
        <w:t xml:space="preserve"> Each node can select (or be assigned) </w:t>
      </w:r>
      <w:r w:rsidR="006E6D31">
        <w:rPr>
          <w:lang w:val="en-US" w:eastAsia="ja-JP"/>
        </w:rPr>
        <w:t xml:space="preserve">a maximum number of Local gNB IDs, for example 6, as proposed in </w:t>
      </w:r>
      <w:r w:rsidR="0009142C">
        <w:rPr>
          <w:lang w:val="en-US" w:eastAsia="ja-JP"/>
        </w:rPr>
        <w:fldChar w:fldCharType="begin"/>
      </w:r>
      <w:r w:rsidR="0009142C">
        <w:rPr>
          <w:lang w:val="en-US" w:eastAsia="ja-JP"/>
        </w:rPr>
        <w:instrText xml:space="preserve"> REF _Ref83828948 \r \h </w:instrText>
      </w:r>
      <w:r w:rsidR="0009142C">
        <w:rPr>
          <w:lang w:val="en-US" w:eastAsia="ja-JP"/>
        </w:rPr>
      </w:r>
      <w:r w:rsidR="0009142C">
        <w:rPr>
          <w:lang w:val="en-US" w:eastAsia="ja-JP"/>
        </w:rPr>
        <w:fldChar w:fldCharType="separate"/>
      </w:r>
      <w:r w:rsidR="0009142C">
        <w:rPr>
          <w:lang w:val="en-US" w:eastAsia="ja-JP"/>
        </w:rPr>
        <w:t>[4]</w:t>
      </w:r>
      <w:r w:rsidR="0009142C">
        <w:rPr>
          <w:lang w:val="en-US" w:eastAsia="ja-JP"/>
        </w:rPr>
        <w:fldChar w:fldCharType="end"/>
      </w:r>
      <w:r w:rsidR="0009142C">
        <w:rPr>
          <w:lang w:val="en-US" w:eastAsia="ja-JP"/>
        </w:rPr>
        <w:t>.</w:t>
      </w:r>
      <w:r w:rsidR="00D02380">
        <w:rPr>
          <w:lang w:val="en-US" w:eastAsia="ja-JP"/>
        </w:rPr>
        <w:t xml:space="preserve"> With this limit, the absolute number of users that can be served will become: </w:t>
      </w:r>
      <w:r w:rsidR="00C14A85">
        <w:rPr>
          <w:lang w:val="en-US" w:eastAsia="ja-JP"/>
        </w:rPr>
        <w:sym w:font="Symbol" w:char="F07E"/>
      </w:r>
      <w:r w:rsidR="00CF0566">
        <w:rPr>
          <w:lang w:val="en-US" w:eastAsia="ja-JP"/>
        </w:rPr>
        <w:t>1</w:t>
      </w:r>
      <w:r w:rsidR="00C14A85">
        <w:rPr>
          <w:lang w:val="en-US" w:eastAsia="ja-JP"/>
        </w:rPr>
        <w:t>.5 M users for a “Low Profile”</w:t>
      </w:r>
      <w:r w:rsidR="00CC503B">
        <w:rPr>
          <w:lang w:val="en-US" w:eastAsia="ja-JP"/>
        </w:rPr>
        <w:t xml:space="preserve"> node</w:t>
      </w:r>
      <w:r w:rsidR="00C14A85">
        <w:rPr>
          <w:lang w:val="en-US" w:eastAsia="ja-JP"/>
        </w:rPr>
        <w:t xml:space="preserve"> </w:t>
      </w:r>
      <w:r w:rsidR="006357C5">
        <w:rPr>
          <w:lang w:val="en-US" w:eastAsia="ja-JP"/>
        </w:rPr>
        <w:t xml:space="preserve">and </w:t>
      </w:r>
      <w:r w:rsidR="006357C5">
        <w:rPr>
          <w:lang w:val="en-US" w:eastAsia="ja-JP"/>
        </w:rPr>
        <w:sym w:font="Symbol" w:char="F07E"/>
      </w:r>
      <w:r w:rsidR="006357C5">
        <w:rPr>
          <w:lang w:val="en-US" w:eastAsia="ja-JP"/>
        </w:rPr>
        <w:t>1.6 B users</w:t>
      </w:r>
      <w:r w:rsidR="00CC503B">
        <w:rPr>
          <w:lang w:val="en-US" w:eastAsia="ja-JP"/>
        </w:rPr>
        <w:t xml:space="preserve"> for a “High Profile” node</w:t>
      </w:r>
      <w:r w:rsidR="006357C5">
        <w:rPr>
          <w:lang w:val="en-US" w:eastAsia="ja-JP"/>
        </w:rPr>
        <w:t xml:space="preserve">, </w:t>
      </w:r>
      <w:r w:rsidR="00651BE0">
        <w:rPr>
          <w:lang w:val="en-US" w:eastAsia="ja-JP"/>
        </w:rPr>
        <w:t>which we think represent</w:t>
      </w:r>
      <w:r w:rsidR="00EB2906">
        <w:rPr>
          <w:lang w:val="en-US" w:eastAsia="ja-JP"/>
        </w:rPr>
        <w:t xml:space="preserve"> </w:t>
      </w:r>
      <w:r w:rsidR="00651BE0">
        <w:rPr>
          <w:lang w:val="en-US" w:eastAsia="ja-JP"/>
        </w:rPr>
        <w:t>good capacity levels</w:t>
      </w:r>
      <w:r w:rsidR="00EB2906">
        <w:rPr>
          <w:lang w:val="en-US" w:eastAsia="ja-JP"/>
        </w:rPr>
        <w:t xml:space="preserve"> for </w:t>
      </w:r>
      <w:r>
        <w:rPr>
          <w:lang w:val="en-US" w:eastAsia="ja-JP"/>
        </w:rPr>
        <w:t>practical</w:t>
      </w:r>
      <w:r w:rsidR="00EB2906">
        <w:rPr>
          <w:lang w:val="en-US" w:eastAsia="ja-JP"/>
        </w:rPr>
        <w:t xml:space="preserve"> network deployments.</w:t>
      </w:r>
      <w:r w:rsidR="0098263B">
        <w:rPr>
          <w:lang w:val="en-US" w:eastAsia="ja-JP"/>
        </w:rPr>
        <w:t xml:space="preserve"> </w:t>
      </w:r>
      <w:r w:rsidR="00850E6D">
        <w:rPr>
          <w:lang w:val="en-US" w:eastAsia="ja-JP"/>
        </w:rPr>
        <w:t xml:space="preserve">We also think that by allowing a scalability </w:t>
      </w:r>
      <w:r w:rsidR="00A64B91">
        <w:rPr>
          <w:lang w:val="en-US" w:eastAsia="ja-JP"/>
        </w:rPr>
        <w:t>factor with a limited number of additional Local gNB IDs</w:t>
      </w:r>
      <w:r w:rsidR="0098748C">
        <w:rPr>
          <w:lang w:val="en-US" w:eastAsia="ja-JP"/>
        </w:rPr>
        <w:t xml:space="preserve"> it will not be required to change a node from “Low Profile” to “High Profile”, or, should this happen, </w:t>
      </w:r>
      <w:r w:rsidR="007742BD">
        <w:rPr>
          <w:lang w:val="en-US" w:eastAsia="ja-JP"/>
        </w:rPr>
        <w:t>we consider this as a rare case.</w:t>
      </w:r>
    </w:p>
    <w:p w14:paraId="606EBC4E" w14:textId="4520639F" w:rsidR="00600DED" w:rsidRPr="00DA0C9D" w:rsidRDefault="00DA0C9D" w:rsidP="00DA0C9D">
      <w:pPr>
        <w:rPr>
          <w:lang w:val="en-US" w:eastAsia="ja-JP"/>
        </w:rPr>
      </w:pPr>
      <w:r>
        <w:rPr>
          <w:lang w:val="en-US" w:eastAsia="ja-JP"/>
        </w:rPr>
        <w:t>I</w:t>
      </w:r>
      <w:r w:rsidR="00600DED" w:rsidRPr="00DA0C9D">
        <w:rPr>
          <w:lang w:val="en-US" w:eastAsia="ja-JP"/>
        </w:rPr>
        <w:t>f a</w:t>
      </w:r>
      <w:r w:rsidR="0027216A" w:rsidRPr="00DA0C9D">
        <w:rPr>
          <w:lang w:val="en-US" w:eastAsia="ja-JP"/>
        </w:rPr>
        <w:t xml:space="preserve"> node </w:t>
      </w:r>
      <w:r w:rsidR="00600DED" w:rsidRPr="00DA0C9D">
        <w:rPr>
          <w:lang w:val="en-US" w:eastAsia="ja-JP"/>
        </w:rPr>
        <w:t>needs to use</w:t>
      </w:r>
      <w:r w:rsidR="0027216A" w:rsidRPr="00DA0C9D">
        <w:rPr>
          <w:lang w:val="en-US" w:eastAsia="ja-JP"/>
        </w:rPr>
        <w:t xml:space="preserve"> an additional </w:t>
      </w:r>
      <w:r w:rsidR="00F92C75" w:rsidRPr="00DA0C9D">
        <w:rPr>
          <w:lang w:val="en-US" w:eastAsia="ja-JP"/>
        </w:rPr>
        <w:t>Local gNB ID</w:t>
      </w:r>
      <w:r w:rsidR="00600DED" w:rsidRPr="00DA0C9D">
        <w:rPr>
          <w:lang w:val="en-US" w:eastAsia="ja-JP"/>
        </w:rPr>
        <w:t>, it</w:t>
      </w:r>
      <w:r w:rsidR="00F92C75" w:rsidRPr="00DA0C9D">
        <w:rPr>
          <w:lang w:val="en-US" w:eastAsia="ja-JP"/>
        </w:rPr>
        <w:t xml:space="preserve"> </w:t>
      </w:r>
      <w:r w:rsidR="00600DED" w:rsidRPr="00DA0C9D">
        <w:rPr>
          <w:lang w:val="en-US" w:eastAsia="ja-JP"/>
        </w:rPr>
        <w:t>s</w:t>
      </w:r>
      <w:r w:rsidR="007742BD" w:rsidRPr="00DA0C9D">
        <w:rPr>
          <w:lang w:val="en-US" w:eastAsia="ja-JP"/>
        </w:rPr>
        <w:t xml:space="preserve">ends </w:t>
      </w:r>
      <w:r w:rsidR="00600DED" w:rsidRPr="00DA0C9D">
        <w:rPr>
          <w:lang w:val="en-US" w:eastAsia="ja-JP"/>
        </w:rPr>
        <w:t xml:space="preserve">new Local gNB ID </w:t>
      </w:r>
      <w:r w:rsidR="007742BD" w:rsidRPr="00DA0C9D">
        <w:rPr>
          <w:lang w:val="en-US" w:eastAsia="ja-JP"/>
        </w:rPr>
        <w:t>to its direct neighbors</w:t>
      </w:r>
      <w:r w:rsidR="00600DED" w:rsidRPr="00DA0C9D">
        <w:rPr>
          <w:lang w:val="en-US" w:eastAsia="ja-JP"/>
        </w:rPr>
        <w:t>. T</w:t>
      </w:r>
      <w:r w:rsidR="00661D51" w:rsidRPr="00DA0C9D">
        <w:rPr>
          <w:lang w:val="en-US" w:eastAsia="ja-JP"/>
        </w:rPr>
        <w:t xml:space="preserve">he receiving node derives the type of I-RNTI profile </w:t>
      </w:r>
      <w:r w:rsidR="00CC503B" w:rsidRPr="00DA0C9D">
        <w:rPr>
          <w:lang w:val="en-US" w:eastAsia="ja-JP"/>
        </w:rPr>
        <w:t xml:space="preserve">as </w:t>
      </w:r>
      <w:r w:rsidR="00661D51" w:rsidRPr="00DA0C9D">
        <w:rPr>
          <w:lang w:val="en-US" w:eastAsia="ja-JP"/>
        </w:rPr>
        <w:t>“High Profile” or “Low Profile” from the length of the received Local gNB ID.</w:t>
      </w:r>
    </w:p>
    <w:p w14:paraId="626B39DC" w14:textId="207C2DE7" w:rsidR="00600DED" w:rsidRPr="00DA0C9D" w:rsidRDefault="00600DED" w:rsidP="00DA0C9D">
      <w:pPr>
        <w:rPr>
          <w:lang w:val="en-US" w:eastAsia="ja-JP"/>
        </w:rPr>
      </w:pPr>
      <w:r w:rsidRPr="00DA0C9D">
        <w:rPr>
          <w:lang w:val="en-US" w:eastAsia="ja-JP"/>
        </w:rPr>
        <w:t>If a node no longer uses a Local gNB ID, it sends the revoked Local gNB ID to its direct neighbors.</w:t>
      </w:r>
    </w:p>
    <w:p w14:paraId="4B29EF89" w14:textId="0A22D06F" w:rsidR="00661D51" w:rsidRDefault="00052E11" w:rsidP="00661D51">
      <w:pPr>
        <w:rPr>
          <w:lang w:val="en-US" w:eastAsia="ja-JP"/>
        </w:rPr>
      </w:pPr>
      <w:r>
        <w:rPr>
          <w:lang w:val="en-US" w:eastAsia="ja-JP"/>
        </w:rPr>
        <w:lastRenderedPageBreak/>
        <w:t xml:space="preserve">If a node detects that one of its Local gNB ID is in conflict with a Local gNB ID of another node, </w:t>
      </w:r>
      <w:r w:rsidR="00E4538B">
        <w:rPr>
          <w:lang w:val="en-US" w:eastAsia="ja-JP"/>
        </w:rPr>
        <w:t>a new Local gNB ID can be assigned</w:t>
      </w:r>
      <w:r w:rsidR="00CC503B">
        <w:rPr>
          <w:lang w:val="en-US" w:eastAsia="ja-JP"/>
        </w:rPr>
        <w:t xml:space="preserve"> by (or </w:t>
      </w:r>
      <w:r w:rsidR="00E4538B">
        <w:rPr>
          <w:lang w:val="en-US" w:eastAsia="ja-JP"/>
        </w:rPr>
        <w:t>configured for</w:t>
      </w:r>
      <w:r w:rsidR="00CC503B">
        <w:rPr>
          <w:lang w:val="en-US" w:eastAsia="ja-JP"/>
        </w:rPr>
        <w:t>)</w:t>
      </w:r>
      <w:r w:rsidR="00E4538B">
        <w:rPr>
          <w:lang w:val="en-US" w:eastAsia="ja-JP"/>
        </w:rPr>
        <w:t xml:space="preserve"> the detecting node</w:t>
      </w:r>
      <w:r w:rsidR="00CC503B">
        <w:rPr>
          <w:lang w:val="en-US" w:eastAsia="ja-JP"/>
        </w:rPr>
        <w:t>. The gNB detect</w:t>
      </w:r>
      <w:r w:rsidR="00600DED">
        <w:rPr>
          <w:lang w:val="en-US" w:eastAsia="ja-JP"/>
        </w:rPr>
        <w:t>ing</w:t>
      </w:r>
      <w:r w:rsidR="00CC503B">
        <w:rPr>
          <w:lang w:val="en-US" w:eastAsia="ja-JP"/>
        </w:rPr>
        <w:t xml:space="preserve"> the conflict</w:t>
      </w:r>
      <w:r w:rsidR="00E4538B">
        <w:rPr>
          <w:lang w:val="en-US" w:eastAsia="ja-JP"/>
        </w:rPr>
        <w:t xml:space="preserve"> </w:t>
      </w:r>
      <w:r w:rsidR="007051FC">
        <w:rPr>
          <w:lang w:val="en-US" w:eastAsia="ja-JP"/>
        </w:rPr>
        <w:t xml:space="preserve">communicates </w:t>
      </w:r>
      <w:r w:rsidR="00600DED">
        <w:rPr>
          <w:lang w:val="en-US" w:eastAsia="ja-JP"/>
        </w:rPr>
        <w:t xml:space="preserve">the new Local gNB ID </w:t>
      </w:r>
      <w:r w:rsidR="007051FC">
        <w:rPr>
          <w:lang w:val="en-US" w:eastAsia="ja-JP"/>
        </w:rPr>
        <w:t>to its direct neighbor</w:t>
      </w:r>
      <w:r w:rsidR="00242948">
        <w:rPr>
          <w:lang w:val="en-US" w:eastAsia="ja-JP"/>
        </w:rPr>
        <w:t>.</w:t>
      </w:r>
      <w:r w:rsidR="00661D51">
        <w:rPr>
          <w:lang w:val="en-US" w:eastAsia="ja-JP"/>
        </w:rPr>
        <w:t xml:space="preserve"> The receiving node</w:t>
      </w:r>
      <w:r w:rsidR="00A60132">
        <w:rPr>
          <w:lang w:val="en-US" w:eastAsia="ja-JP"/>
        </w:rPr>
        <w:t>s can</w:t>
      </w:r>
      <w:r w:rsidR="00661D51">
        <w:rPr>
          <w:lang w:val="en-US" w:eastAsia="ja-JP"/>
        </w:rPr>
        <w:t xml:space="preserve"> derive</w:t>
      </w:r>
      <w:r w:rsidR="00600DED">
        <w:rPr>
          <w:lang w:val="en-US" w:eastAsia="ja-JP"/>
        </w:rPr>
        <w:t xml:space="preserve"> whether</w:t>
      </w:r>
      <w:r w:rsidR="00661D51">
        <w:rPr>
          <w:lang w:val="en-US" w:eastAsia="ja-JP"/>
        </w:rPr>
        <w:t xml:space="preserve"> the type of I-RNTI profile</w:t>
      </w:r>
      <w:r w:rsidR="00600DED">
        <w:rPr>
          <w:lang w:val="en-US" w:eastAsia="ja-JP"/>
        </w:rPr>
        <w:t xml:space="preserve"> is a</w:t>
      </w:r>
      <w:r w:rsidR="00661D51">
        <w:rPr>
          <w:lang w:val="en-US" w:eastAsia="ja-JP"/>
        </w:rPr>
        <w:t xml:space="preserve"> “High Profile” or </w:t>
      </w:r>
      <w:r w:rsidR="00600DED">
        <w:rPr>
          <w:lang w:val="en-US" w:eastAsia="ja-JP"/>
        </w:rPr>
        <w:t xml:space="preserve">a </w:t>
      </w:r>
      <w:r w:rsidR="00661D51">
        <w:rPr>
          <w:lang w:val="en-US" w:eastAsia="ja-JP"/>
        </w:rPr>
        <w:t>“Low Profile” from the length of the received Local gNB ID.</w:t>
      </w:r>
    </w:p>
    <w:p w14:paraId="117234D6" w14:textId="3A6AA9E0" w:rsidR="00C1310D" w:rsidRDefault="00660F3B" w:rsidP="00661D51">
      <w:pPr>
        <w:rPr>
          <w:lang w:val="en-US" w:eastAsia="ja-JP"/>
        </w:rPr>
      </w:pPr>
      <w:r>
        <w:rPr>
          <w:lang w:val="en-US" w:eastAsia="ja-JP"/>
        </w:rPr>
        <w:t>The proposed solution</w:t>
      </w:r>
      <w:r w:rsidR="00EB3F93">
        <w:rPr>
          <w:lang w:val="en-US" w:eastAsia="ja-JP"/>
        </w:rPr>
        <w:t xml:space="preserve"> is capable to fulfil all the </w:t>
      </w:r>
      <w:r w:rsidR="00BD638F">
        <w:rPr>
          <w:lang w:val="en-US" w:eastAsia="ja-JP"/>
        </w:rPr>
        <w:t>proposed criteria, in particular</w:t>
      </w:r>
      <w:r w:rsidR="00C1310D">
        <w:rPr>
          <w:lang w:val="en-US" w:eastAsia="ja-JP"/>
        </w:rPr>
        <w:t>:</w:t>
      </w:r>
    </w:p>
    <w:p w14:paraId="10492FD1" w14:textId="7BC0A700" w:rsidR="00C1310D" w:rsidRDefault="00C1310D" w:rsidP="00661D51">
      <w:pPr>
        <w:rPr>
          <w:lang w:val="en-US" w:eastAsia="ja-JP"/>
        </w:rPr>
      </w:pPr>
      <w:r>
        <w:rPr>
          <w:lang w:val="en-US" w:eastAsia="ja-JP"/>
        </w:rPr>
        <w:t>-</w:t>
      </w:r>
      <w:r w:rsidR="00660F3B">
        <w:rPr>
          <w:lang w:val="en-US" w:eastAsia="ja-JP"/>
        </w:rPr>
        <w:t xml:space="preserve"> provides an </w:t>
      </w:r>
      <w:r w:rsidR="00AF2666">
        <w:rPr>
          <w:lang w:val="en-US" w:eastAsia="ja-JP"/>
        </w:rPr>
        <w:t xml:space="preserve">operator the flexibility to control the network configuration (in terms of I-RNTI profile) </w:t>
      </w:r>
      <w:r w:rsidR="00D530E5">
        <w:rPr>
          <w:lang w:val="en-US" w:eastAsia="ja-JP"/>
        </w:rPr>
        <w:t>to adapt to different type of network deployments (e.g. D-RAN or C-RAN),</w:t>
      </w:r>
      <w:r>
        <w:rPr>
          <w:lang w:val="en-US" w:eastAsia="ja-JP"/>
        </w:rPr>
        <w:t xml:space="preserve"> or </w:t>
      </w:r>
      <w:r w:rsidR="00664A3E">
        <w:rPr>
          <w:lang w:val="en-US" w:eastAsia="ja-JP"/>
        </w:rPr>
        <w:t>for more autonomous network configuration</w:t>
      </w:r>
    </w:p>
    <w:p w14:paraId="0FE7695B" w14:textId="3F03CFD7" w:rsidR="00660F3B" w:rsidRDefault="00C1310D" w:rsidP="00661D51">
      <w:pPr>
        <w:rPr>
          <w:lang w:val="en-US" w:eastAsia="ja-JP"/>
        </w:rPr>
      </w:pPr>
      <w:r>
        <w:rPr>
          <w:lang w:val="en-US" w:eastAsia="ja-JP"/>
        </w:rPr>
        <w:t xml:space="preserve">- </w:t>
      </w:r>
      <w:r w:rsidR="00DA7211">
        <w:rPr>
          <w:lang w:val="en-US" w:eastAsia="ja-JP"/>
        </w:rPr>
        <w:t>allows for a scalable solution with a very high</w:t>
      </w:r>
      <w:r>
        <w:rPr>
          <w:lang w:val="en-US" w:eastAsia="ja-JP"/>
        </w:rPr>
        <w:t xml:space="preserve"> maximum</w:t>
      </w:r>
      <w:r w:rsidR="00DA7211">
        <w:rPr>
          <w:lang w:val="en-US" w:eastAsia="ja-JP"/>
        </w:rPr>
        <w:t xml:space="preserve"> number of supported Inactive users per node</w:t>
      </w:r>
    </w:p>
    <w:p w14:paraId="676A43EC" w14:textId="6AAFD275" w:rsidR="009E124F" w:rsidRDefault="00C1310D" w:rsidP="00661D51">
      <w:pPr>
        <w:rPr>
          <w:lang w:val="en-US" w:eastAsia="ja-JP"/>
        </w:rPr>
      </w:pPr>
      <w:r>
        <w:rPr>
          <w:lang w:val="en-US" w:eastAsia="ja-JP"/>
        </w:rPr>
        <w:t xml:space="preserve">- </w:t>
      </w:r>
      <w:r w:rsidR="00664A3E">
        <w:rPr>
          <w:lang w:val="en-US" w:eastAsia="ja-JP"/>
        </w:rPr>
        <w:t>support</w:t>
      </w:r>
      <w:r w:rsidR="009E124F">
        <w:rPr>
          <w:lang w:val="en-US" w:eastAsia="ja-JP"/>
        </w:rPr>
        <w:t>s</w:t>
      </w:r>
      <w:r w:rsidR="00664A3E">
        <w:rPr>
          <w:lang w:val="en-US" w:eastAsia="ja-JP"/>
        </w:rPr>
        <w:t xml:space="preserve"> interopera</w:t>
      </w:r>
      <w:r w:rsidR="009E124F">
        <w:rPr>
          <w:lang w:val="en-US" w:eastAsia="ja-JP"/>
        </w:rPr>
        <w:t>bility between vendors</w:t>
      </w:r>
    </w:p>
    <w:p w14:paraId="61998A8C" w14:textId="414655A2" w:rsidR="00805173" w:rsidRDefault="009E124F" w:rsidP="005E2F5F">
      <w:pPr>
        <w:rPr>
          <w:lang w:val="en-US" w:eastAsia="ja-JP"/>
        </w:rPr>
      </w:pPr>
      <w:r>
        <w:rPr>
          <w:lang w:val="en-US" w:eastAsia="ja-JP"/>
        </w:rPr>
        <w:t>- supports RAN sharing</w:t>
      </w:r>
    </w:p>
    <w:p w14:paraId="63350D19" w14:textId="1812C7A1" w:rsidR="00BA513E" w:rsidRDefault="00244A8F" w:rsidP="00244A8F">
      <w:pPr>
        <w:rPr>
          <w:b/>
          <w:sz w:val="24"/>
          <w:szCs w:val="24"/>
          <w:lang w:val="en-US" w:eastAsia="zh-CN"/>
        </w:rPr>
      </w:pPr>
      <w:r w:rsidRPr="00BA513E">
        <w:rPr>
          <w:b/>
          <w:sz w:val="24"/>
          <w:szCs w:val="24"/>
          <w:lang w:val="en-US" w:eastAsia="zh-CN"/>
        </w:rPr>
        <w:t xml:space="preserve">Proposal 1: </w:t>
      </w:r>
      <w:r w:rsidR="00BA513E">
        <w:rPr>
          <w:b/>
          <w:sz w:val="24"/>
          <w:szCs w:val="24"/>
          <w:lang w:val="en-US" w:eastAsia="zh-CN"/>
        </w:rPr>
        <w:t>RAN3 to i</w:t>
      </w:r>
      <w:r w:rsidR="00BA513E" w:rsidRPr="00BA513E">
        <w:rPr>
          <w:b/>
          <w:sz w:val="24"/>
          <w:szCs w:val="24"/>
          <w:lang w:val="en-US" w:eastAsia="zh-CN"/>
        </w:rPr>
        <w:t>ntroduce</w:t>
      </w:r>
      <w:r w:rsidR="00BA513E">
        <w:rPr>
          <w:b/>
          <w:sz w:val="24"/>
          <w:szCs w:val="24"/>
          <w:lang w:val="en-US" w:eastAsia="zh-CN"/>
        </w:rPr>
        <w:t xml:space="preserve"> an I-RNTI structure for NG-RAN node disambiguation, where the MSB of an I-RNTI indicates a I-RNTI profile. An NG-RAN node is associated to one I-RNTI profile and an I-RNTI profile indicates a specific split of bits for Local gNB ID and Inactive UE Context.</w:t>
      </w:r>
    </w:p>
    <w:p w14:paraId="0BAA6769" w14:textId="26D11E98" w:rsidR="00244A8F" w:rsidRDefault="00BA513E" w:rsidP="00244A8F">
      <w:pPr>
        <w:rPr>
          <w:b/>
          <w:sz w:val="24"/>
          <w:szCs w:val="24"/>
          <w:lang w:val="en-US" w:eastAsia="zh-CN"/>
        </w:rPr>
      </w:pPr>
      <w:r>
        <w:rPr>
          <w:b/>
          <w:sz w:val="24"/>
          <w:szCs w:val="24"/>
          <w:lang w:val="en-US" w:eastAsia="zh-CN"/>
        </w:rPr>
        <w:t>Proposal 2: A node associated to a certain I-RNTI profile can use multiple Local gNB ID.</w:t>
      </w:r>
    </w:p>
    <w:p w14:paraId="526C9B8B" w14:textId="55789A15" w:rsidR="00125C7B" w:rsidRDefault="003D3287" w:rsidP="00125C7B">
      <w:pPr>
        <w:pStyle w:val="Heading1"/>
        <w:ind w:left="0" w:firstLine="0"/>
      </w:pPr>
      <w:r>
        <w:t>Conclusions</w:t>
      </w:r>
    </w:p>
    <w:p w14:paraId="205249A6" w14:textId="4D2FE022" w:rsidR="00D22057" w:rsidRPr="006D2927" w:rsidRDefault="00B17B94" w:rsidP="008F5470">
      <w:pPr>
        <w:rPr>
          <w:bCs/>
          <w:sz w:val="24"/>
          <w:szCs w:val="24"/>
          <w:lang w:val="en-US" w:eastAsia="zh-CN"/>
        </w:rPr>
      </w:pPr>
      <w:r>
        <w:rPr>
          <w:bCs/>
          <w:sz w:val="24"/>
          <w:szCs w:val="24"/>
          <w:lang w:val="en-US" w:eastAsia="zh-CN"/>
        </w:rPr>
        <w:t>Th</w:t>
      </w:r>
      <w:r w:rsidR="00C16B45">
        <w:rPr>
          <w:bCs/>
          <w:sz w:val="24"/>
          <w:szCs w:val="24"/>
          <w:lang w:val="en-US" w:eastAsia="zh-CN"/>
        </w:rPr>
        <w:t>is</w:t>
      </w:r>
      <w:r w:rsidR="00244A8F">
        <w:rPr>
          <w:bCs/>
          <w:sz w:val="24"/>
          <w:szCs w:val="24"/>
          <w:lang w:val="en-US" w:eastAsia="zh-CN"/>
        </w:rPr>
        <w:t xml:space="preserve"> paper </w:t>
      </w:r>
      <w:r w:rsidR="00C16B45">
        <w:rPr>
          <w:bCs/>
          <w:sz w:val="24"/>
          <w:szCs w:val="24"/>
          <w:lang w:val="en-US" w:eastAsia="zh-CN"/>
        </w:rPr>
        <w:t xml:space="preserve">provides </w:t>
      </w:r>
      <w:r w:rsidR="00244A8F">
        <w:rPr>
          <w:bCs/>
          <w:sz w:val="24"/>
          <w:szCs w:val="24"/>
          <w:lang w:val="en-US" w:eastAsia="zh-CN"/>
        </w:rPr>
        <w:t xml:space="preserve">an analysis </w:t>
      </w:r>
      <w:r w:rsidR="00C16B45">
        <w:rPr>
          <w:bCs/>
          <w:sz w:val="24"/>
          <w:szCs w:val="24"/>
          <w:lang w:val="en-US" w:eastAsia="zh-CN"/>
        </w:rPr>
        <w:t>of solutions for</w:t>
      </w:r>
      <w:r>
        <w:rPr>
          <w:bCs/>
          <w:sz w:val="24"/>
          <w:szCs w:val="24"/>
          <w:lang w:val="en-US" w:eastAsia="zh-CN"/>
        </w:rPr>
        <w:t xml:space="preserve"> Local gNB ID and contains </w:t>
      </w:r>
      <w:r w:rsidR="00D22057" w:rsidRPr="006D2927">
        <w:rPr>
          <w:bCs/>
          <w:sz w:val="24"/>
          <w:szCs w:val="24"/>
          <w:lang w:val="en-US" w:eastAsia="zh-CN"/>
        </w:rPr>
        <w:t xml:space="preserve">the following </w:t>
      </w:r>
      <w:r w:rsidR="00D22057">
        <w:rPr>
          <w:bCs/>
          <w:sz w:val="24"/>
          <w:szCs w:val="24"/>
          <w:lang w:val="en-US" w:eastAsia="zh-CN"/>
        </w:rPr>
        <w:t>proposals</w:t>
      </w:r>
      <w:r w:rsidR="00C16B45">
        <w:rPr>
          <w:bCs/>
          <w:sz w:val="24"/>
          <w:szCs w:val="24"/>
          <w:lang w:val="en-US" w:eastAsia="zh-CN"/>
        </w:rPr>
        <w:t>:</w:t>
      </w:r>
    </w:p>
    <w:p w14:paraId="1E9C2C28" w14:textId="77777777" w:rsidR="00BA513E" w:rsidRDefault="00BA513E" w:rsidP="00BA513E">
      <w:pPr>
        <w:rPr>
          <w:b/>
          <w:sz w:val="24"/>
          <w:szCs w:val="24"/>
          <w:lang w:val="en-US" w:eastAsia="zh-CN"/>
        </w:rPr>
      </w:pPr>
      <w:r w:rsidRPr="00BA513E">
        <w:rPr>
          <w:b/>
          <w:sz w:val="24"/>
          <w:szCs w:val="24"/>
          <w:lang w:val="en-US" w:eastAsia="zh-CN"/>
        </w:rPr>
        <w:t xml:space="preserve">Proposal 1: </w:t>
      </w:r>
      <w:r>
        <w:rPr>
          <w:b/>
          <w:sz w:val="24"/>
          <w:szCs w:val="24"/>
          <w:lang w:val="en-US" w:eastAsia="zh-CN"/>
        </w:rPr>
        <w:t>RAN3 to i</w:t>
      </w:r>
      <w:r w:rsidRPr="00BA513E">
        <w:rPr>
          <w:b/>
          <w:sz w:val="24"/>
          <w:szCs w:val="24"/>
          <w:lang w:val="en-US" w:eastAsia="zh-CN"/>
        </w:rPr>
        <w:t>ntroduce</w:t>
      </w:r>
      <w:r>
        <w:rPr>
          <w:b/>
          <w:sz w:val="24"/>
          <w:szCs w:val="24"/>
          <w:lang w:val="en-US" w:eastAsia="zh-CN"/>
        </w:rPr>
        <w:t xml:space="preserve"> an I-RNTI structure for NG-RAN node disambiguation, where the MSB of an I-RNTI indicates a I-RNTI profile. An NG-RAN node is associated to one I-RNTI profile and an I-RNTI profile indicates a specific split of bits for Local gNB ID and Inactive UE Context.</w:t>
      </w:r>
    </w:p>
    <w:p w14:paraId="6856BC9E" w14:textId="77777777" w:rsidR="00BA513E" w:rsidRDefault="00BA513E" w:rsidP="00BA513E">
      <w:pPr>
        <w:rPr>
          <w:b/>
          <w:sz w:val="24"/>
          <w:szCs w:val="24"/>
          <w:lang w:val="en-US" w:eastAsia="zh-CN"/>
        </w:rPr>
      </w:pPr>
      <w:r>
        <w:rPr>
          <w:b/>
          <w:sz w:val="24"/>
          <w:szCs w:val="24"/>
          <w:lang w:val="en-US" w:eastAsia="zh-CN"/>
        </w:rPr>
        <w:t>Proposal 2: A node associated to a certain I-RNTI profile can use multiple Local gNB ID.</w:t>
      </w:r>
    </w:p>
    <w:p w14:paraId="4D00FB02" w14:textId="77777777" w:rsidR="00FF0341" w:rsidRDefault="00FF0341" w:rsidP="00FF0341">
      <w:pPr>
        <w:rPr>
          <w:lang w:val="en-US" w:eastAsia="ja-JP"/>
        </w:rPr>
      </w:pPr>
      <w:r>
        <w:rPr>
          <w:lang w:val="en-US" w:eastAsia="ja-JP"/>
        </w:rPr>
        <w:t>A TP for TS 38.300 according to Solution 1 is in Appendix.</w:t>
      </w:r>
    </w:p>
    <w:p w14:paraId="33D1D2A9" w14:textId="457D8742" w:rsidR="004D0DF6" w:rsidRPr="003340FF" w:rsidRDefault="00FF0341" w:rsidP="004D0DF6">
      <w:pPr>
        <w:rPr>
          <w:lang w:val="en-US" w:eastAsia="ja-JP"/>
        </w:rPr>
      </w:pPr>
      <w:r w:rsidRPr="003340FF">
        <w:rPr>
          <w:lang w:val="en-US" w:eastAsia="ja-JP"/>
        </w:rPr>
        <w:t>A</w:t>
      </w:r>
      <w:r w:rsidR="004D0DF6" w:rsidRPr="003340FF">
        <w:rPr>
          <w:lang w:val="en-US" w:eastAsia="ja-JP"/>
        </w:rPr>
        <w:t xml:space="preserve"> Stage 3 CR for Solution </w:t>
      </w:r>
      <w:r w:rsidR="001132DC" w:rsidRPr="003340FF">
        <w:rPr>
          <w:lang w:val="en-US" w:eastAsia="ja-JP"/>
        </w:rPr>
        <w:t>5</w:t>
      </w:r>
      <w:r w:rsidR="004D0DF6" w:rsidRPr="003340FF">
        <w:rPr>
          <w:lang w:val="en-US" w:eastAsia="ja-JP"/>
        </w:rPr>
        <w:t xml:space="preserve"> </w:t>
      </w:r>
      <w:r w:rsidRPr="003340FF">
        <w:rPr>
          <w:lang w:val="en-US" w:eastAsia="ja-JP"/>
        </w:rPr>
        <w:t xml:space="preserve">(XnAP) </w:t>
      </w:r>
      <w:r w:rsidR="004D0DF6" w:rsidRPr="003340FF">
        <w:rPr>
          <w:lang w:val="en-US" w:eastAsia="ja-JP"/>
        </w:rPr>
        <w:t>is presented</w:t>
      </w:r>
      <w:r w:rsidRPr="003340FF">
        <w:rPr>
          <w:lang w:val="en-US" w:eastAsia="ja-JP"/>
        </w:rPr>
        <w:t xml:space="preserve"> in [1]</w:t>
      </w:r>
      <w:r w:rsidR="004D0DF6" w:rsidRPr="003340FF">
        <w:rPr>
          <w:lang w:val="en-US" w:eastAsia="ja-JP"/>
        </w:rPr>
        <w:t>.</w:t>
      </w:r>
    </w:p>
    <w:p w14:paraId="056E81C9" w14:textId="77777777" w:rsidR="001612A1" w:rsidRDefault="001612A1" w:rsidP="001612A1">
      <w:pPr>
        <w:pStyle w:val="Heading1"/>
      </w:pPr>
      <w:bookmarkStart w:id="1" w:name="_In-sequence_SDU_delivery"/>
      <w:bookmarkEnd w:id="1"/>
      <w:r w:rsidRPr="00CE0424">
        <w:t>References</w:t>
      </w:r>
    </w:p>
    <w:p w14:paraId="7B75AB25" w14:textId="35E02DFF" w:rsidR="001612A1" w:rsidRPr="00DF2523" w:rsidRDefault="001612A1" w:rsidP="001612A1">
      <w:pPr>
        <w:pStyle w:val="ListParagraph"/>
        <w:numPr>
          <w:ilvl w:val="0"/>
          <w:numId w:val="14"/>
        </w:numPr>
        <w:spacing w:after="0"/>
        <w:rPr>
          <w:rFonts w:asciiTheme="minorHAnsi" w:eastAsiaTheme="minorHAnsi" w:hAnsiTheme="minorHAnsi" w:cs="Calibri"/>
          <w:sz w:val="24"/>
          <w:szCs w:val="24"/>
          <w:lang w:val="en-US" w:eastAsia="zh-CN"/>
        </w:rPr>
      </w:pPr>
      <w:r w:rsidRPr="00DF2523">
        <w:rPr>
          <w:rFonts w:asciiTheme="minorHAnsi" w:eastAsiaTheme="minorHAnsi" w:hAnsiTheme="minorHAnsi" w:cs="Calibri"/>
          <w:sz w:val="24"/>
          <w:szCs w:val="24"/>
          <w:lang w:val="en-US" w:eastAsia="zh-CN"/>
        </w:rPr>
        <w:t>R3-</w:t>
      </w:r>
      <w:r w:rsidR="00E47F48" w:rsidRPr="00DF2523">
        <w:rPr>
          <w:rFonts w:asciiTheme="minorHAnsi" w:eastAsiaTheme="minorHAnsi" w:hAnsiTheme="minorHAnsi" w:cs="Calibri"/>
          <w:sz w:val="24"/>
          <w:szCs w:val="24"/>
          <w:lang w:val="en-US" w:eastAsia="zh-CN"/>
        </w:rPr>
        <w:t>21</w:t>
      </w:r>
      <w:r w:rsidR="00DB270E">
        <w:rPr>
          <w:rFonts w:asciiTheme="minorHAnsi" w:eastAsiaTheme="minorHAnsi" w:hAnsiTheme="minorHAnsi" w:cs="Calibri"/>
          <w:sz w:val="24"/>
          <w:szCs w:val="24"/>
          <w:lang w:val="en-US" w:eastAsia="zh-CN"/>
        </w:rPr>
        <w:t>4764</w:t>
      </w:r>
      <w:r w:rsidR="005B0107">
        <w:rPr>
          <w:rFonts w:asciiTheme="minorHAnsi" w:eastAsiaTheme="minorHAnsi" w:hAnsiTheme="minorHAnsi" w:cs="Calibri"/>
          <w:sz w:val="24"/>
          <w:szCs w:val="24"/>
          <w:lang w:val="en-US" w:eastAsia="zh-CN"/>
        </w:rPr>
        <w:t xml:space="preserve">, </w:t>
      </w:r>
      <w:r w:rsidR="00DB270E" w:rsidRPr="00DB270E">
        <w:rPr>
          <w:rFonts w:asciiTheme="minorHAnsi" w:eastAsiaTheme="minorHAnsi" w:hAnsiTheme="minorHAnsi" w:cs="Calibri"/>
          <w:sz w:val="24"/>
          <w:szCs w:val="24"/>
          <w:lang w:val="en-US" w:eastAsia="zh-CN"/>
        </w:rPr>
        <w:t>Addition of multiple Local gNB Identifiers per NG-RAN node</w:t>
      </w:r>
    </w:p>
    <w:p w14:paraId="46DBD513" w14:textId="77777777" w:rsidR="0034676F" w:rsidRPr="00DF2523" w:rsidRDefault="0034676F" w:rsidP="001612A1">
      <w:pPr>
        <w:pStyle w:val="ListParagraph"/>
        <w:numPr>
          <w:ilvl w:val="0"/>
          <w:numId w:val="14"/>
        </w:numPr>
        <w:spacing w:after="0"/>
        <w:rPr>
          <w:rFonts w:asciiTheme="minorHAnsi" w:eastAsiaTheme="minorHAnsi" w:hAnsiTheme="minorHAnsi" w:cs="Calibri"/>
          <w:sz w:val="24"/>
          <w:szCs w:val="24"/>
          <w:lang w:val="en-US" w:eastAsia="zh-CN"/>
        </w:rPr>
      </w:pPr>
      <w:bookmarkStart w:id="2" w:name="_Ref83822823"/>
      <w:bookmarkStart w:id="3" w:name="_Ref83822698"/>
      <w:r w:rsidRPr="00DF2523">
        <w:rPr>
          <w:rFonts w:asciiTheme="minorHAnsi" w:eastAsiaTheme="minorHAnsi" w:hAnsiTheme="minorHAnsi" w:cs="Calibri"/>
          <w:sz w:val="24"/>
          <w:szCs w:val="24"/>
          <w:lang w:val="en-US" w:eastAsia="zh-CN"/>
        </w:rPr>
        <w:t>R3-214456, Summary of Offline Discussion on Local NG-RAN Node Identifier</w:t>
      </w:r>
      <w:bookmarkEnd w:id="2"/>
      <w:r w:rsidRPr="00DF2523">
        <w:rPr>
          <w:rFonts w:asciiTheme="minorHAnsi" w:eastAsiaTheme="minorHAnsi" w:hAnsiTheme="minorHAnsi" w:cs="Calibri"/>
          <w:sz w:val="24"/>
          <w:szCs w:val="24"/>
          <w:lang w:val="en-US" w:eastAsia="zh-CN"/>
        </w:rPr>
        <w:t xml:space="preserve"> </w:t>
      </w:r>
    </w:p>
    <w:p w14:paraId="6BEBE36D" w14:textId="39A6962B" w:rsidR="001612A1" w:rsidRPr="00DF2523" w:rsidRDefault="0068004C" w:rsidP="001612A1">
      <w:pPr>
        <w:pStyle w:val="ListParagraph"/>
        <w:numPr>
          <w:ilvl w:val="0"/>
          <w:numId w:val="14"/>
        </w:numPr>
        <w:spacing w:after="0"/>
        <w:rPr>
          <w:rFonts w:asciiTheme="minorHAnsi" w:eastAsiaTheme="minorHAnsi" w:hAnsiTheme="minorHAnsi" w:cs="Calibri"/>
          <w:sz w:val="24"/>
          <w:szCs w:val="24"/>
          <w:lang w:val="en-US" w:eastAsia="zh-CN"/>
        </w:rPr>
      </w:pPr>
      <w:bookmarkStart w:id="4" w:name="_Ref83838448"/>
      <w:r w:rsidRPr="00DF2523">
        <w:rPr>
          <w:rFonts w:asciiTheme="minorHAnsi" w:eastAsiaTheme="minorHAnsi" w:hAnsiTheme="minorHAnsi" w:cs="Calibri"/>
          <w:sz w:val="24"/>
          <w:szCs w:val="24"/>
          <w:lang w:val="en-US" w:eastAsia="zh-CN"/>
        </w:rPr>
        <w:t>R3-213558, Discussion on Local NG-RAN Node Identifier, Huawei</w:t>
      </w:r>
      <w:bookmarkEnd w:id="3"/>
      <w:bookmarkEnd w:id="4"/>
    </w:p>
    <w:p w14:paraId="01A4CE2D" w14:textId="369EA859" w:rsidR="004F5B04" w:rsidRPr="00DF2523" w:rsidRDefault="004F5B04" w:rsidP="001612A1">
      <w:pPr>
        <w:pStyle w:val="ListParagraph"/>
        <w:numPr>
          <w:ilvl w:val="0"/>
          <w:numId w:val="14"/>
        </w:numPr>
        <w:spacing w:after="0"/>
        <w:rPr>
          <w:rFonts w:asciiTheme="minorHAnsi" w:eastAsiaTheme="minorHAnsi" w:hAnsiTheme="minorHAnsi" w:cs="Calibri"/>
          <w:sz w:val="24"/>
          <w:szCs w:val="24"/>
          <w:lang w:val="en-US" w:eastAsia="zh-CN"/>
        </w:rPr>
      </w:pPr>
      <w:bookmarkStart w:id="5" w:name="_Ref83828948"/>
      <w:r w:rsidRPr="00DF2523">
        <w:rPr>
          <w:rFonts w:asciiTheme="minorHAnsi" w:eastAsiaTheme="minorHAnsi" w:hAnsiTheme="minorHAnsi" w:cs="Calibri"/>
          <w:sz w:val="24"/>
          <w:szCs w:val="24"/>
          <w:lang w:val="en-US" w:eastAsia="zh-CN"/>
        </w:rPr>
        <w:t xml:space="preserve">R3-213559, </w:t>
      </w:r>
      <w:r w:rsidR="009806DC" w:rsidRPr="00DF2523">
        <w:rPr>
          <w:rFonts w:asciiTheme="minorHAnsi" w:eastAsiaTheme="minorHAnsi" w:hAnsiTheme="minorHAnsi" w:cs="Calibri"/>
          <w:sz w:val="24"/>
          <w:szCs w:val="24"/>
          <w:lang w:val="en-US" w:eastAsia="zh-CN"/>
        </w:rPr>
        <w:t>Local NG-RAN Node Identifier, Huawei</w:t>
      </w:r>
      <w:bookmarkEnd w:id="5"/>
    </w:p>
    <w:p w14:paraId="7FAD21FD" w14:textId="66D4D7C9" w:rsidR="0087721B" w:rsidRPr="00DF2523" w:rsidRDefault="0076353F" w:rsidP="001612A1">
      <w:pPr>
        <w:pStyle w:val="ListParagraph"/>
        <w:numPr>
          <w:ilvl w:val="0"/>
          <w:numId w:val="14"/>
        </w:numPr>
        <w:spacing w:after="0"/>
        <w:rPr>
          <w:rFonts w:asciiTheme="minorHAnsi" w:eastAsiaTheme="minorHAnsi" w:hAnsiTheme="minorHAnsi" w:cs="Calibri"/>
          <w:sz w:val="24"/>
          <w:szCs w:val="24"/>
          <w:lang w:val="en-US" w:eastAsia="zh-CN"/>
        </w:rPr>
      </w:pPr>
      <w:bookmarkStart w:id="6" w:name="_Ref84422685"/>
      <w:bookmarkStart w:id="7" w:name="_Ref83829442"/>
      <w:r w:rsidRPr="00DF2523">
        <w:rPr>
          <w:rFonts w:asciiTheme="minorHAnsi" w:eastAsiaTheme="minorHAnsi" w:hAnsiTheme="minorHAnsi" w:cs="Calibri"/>
          <w:sz w:val="24"/>
          <w:szCs w:val="24"/>
          <w:lang w:val="en-US" w:eastAsia="zh-CN"/>
        </w:rPr>
        <w:t xml:space="preserve">R3-213466, </w:t>
      </w:r>
      <w:r w:rsidR="002C011A" w:rsidRPr="00DF2523">
        <w:rPr>
          <w:rFonts w:asciiTheme="minorHAnsi" w:eastAsiaTheme="minorHAnsi" w:hAnsiTheme="minorHAnsi" w:cs="Calibri"/>
          <w:sz w:val="24"/>
          <w:szCs w:val="24"/>
          <w:lang w:val="en-US" w:eastAsia="zh-CN"/>
        </w:rPr>
        <w:t>Support of Local NG-RAN Node Identifier, Nokia</w:t>
      </w:r>
      <w:bookmarkEnd w:id="6"/>
    </w:p>
    <w:bookmarkEnd w:id="7"/>
    <w:p w14:paraId="6C33B44F" w14:textId="77777777" w:rsidR="001612A1" w:rsidRDefault="001612A1" w:rsidP="001612A1">
      <w:pPr>
        <w:spacing w:after="0"/>
        <w:rPr>
          <w:rFonts w:ascii="Arial" w:hAnsi="Arial"/>
          <w:lang w:val="en-US" w:eastAsia="zh-CN"/>
        </w:rPr>
      </w:pPr>
    </w:p>
    <w:p w14:paraId="409876B4" w14:textId="12F39BFD" w:rsidR="0075623F" w:rsidRDefault="0075623F" w:rsidP="005218C4">
      <w:pPr>
        <w:shd w:val="clear" w:color="auto" w:fill="FFFFFF" w:themeFill="background1"/>
        <w:spacing w:after="0"/>
        <w:rPr>
          <w:rFonts w:ascii="Arial" w:hAnsi="Arial"/>
          <w:lang w:val="en-US" w:eastAsia="zh-CN"/>
        </w:rPr>
      </w:pPr>
    </w:p>
    <w:p w14:paraId="26B406B0" w14:textId="04AF3859" w:rsidR="00375B13" w:rsidRDefault="00375B13" w:rsidP="005218C4">
      <w:pPr>
        <w:shd w:val="clear" w:color="auto" w:fill="FFFFFF" w:themeFill="background1"/>
        <w:spacing w:after="0"/>
        <w:rPr>
          <w:rFonts w:ascii="Arial" w:hAnsi="Arial"/>
          <w:lang w:val="en-US" w:eastAsia="zh-CN"/>
        </w:rPr>
      </w:pPr>
    </w:p>
    <w:p w14:paraId="51116EC5" w14:textId="77777777" w:rsidR="002A628D" w:rsidRDefault="002A628D" w:rsidP="005218C4">
      <w:pPr>
        <w:shd w:val="clear" w:color="auto" w:fill="FFFFFF" w:themeFill="background1"/>
        <w:spacing w:after="0"/>
        <w:rPr>
          <w:rFonts w:ascii="Arial" w:hAnsi="Arial"/>
          <w:lang w:val="en-US" w:eastAsia="zh-CN"/>
        </w:rPr>
      </w:pPr>
    </w:p>
    <w:p w14:paraId="279928B5" w14:textId="77777777" w:rsidR="00375B13" w:rsidRDefault="00375B13" w:rsidP="00375B13">
      <w:pPr>
        <w:pStyle w:val="Heading1"/>
      </w:pPr>
      <w:r>
        <w:lastRenderedPageBreak/>
        <w:t>Appendix – TP for TS 38.300</w:t>
      </w:r>
    </w:p>
    <w:p w14:paraId="39BB6B0A" w14:textId="77777777" w:rsidR="00375B13" w:rsidRDefault="00375B13" w:rsidP="00375B13">
      <w:pPr>
        <w:spacing w:after="0"/>
        <w:rPr>
          <w:rFonts w:ascii="Arial" w:hAnsi="Arial"/>
          <w:lang w:val="en-US" w:eastAsia="zh-CN"/>
        </w:rPr>
      </w:pPr>
    </w:p>
    <w:p w14:paraId="66063CD1" w14:textId="77777777" w:rsidR="00375B13" w:rsidRPr="0075623F" w:rsidRDefault="00375B13" w:rsidP="00375B13">
      <w:pPr>
        <w:spacing w:after="0"/>
        <w:rPr>
          <w:rFonts w:ascii="Arial" w:hAnsi="Arial"/>
          <w:lang w:val="en-US" w:eastAsia="zh-CN"/>
        </w:rPr>
      </w:pPr>
    </w:p>
    <w:p w14:paraId="18580421" w14:textId="2C10FA52" w:rsidR="00375B13" w:rsidRDefault="00375B13" w:rsidP="00375B13">
      <w:pPr>
        <w:rPr>
          <w:noProof/>
          <w:lang w:val="en-US"/>
        </w:rPr>
      </w:pPr>
      <w:r w:rsidRPr="0075623F">
        <w:rPr>
          <w:noProof/>
          <w:lang w:val="en-US"/>
        </w:rPr>
        <w:t>-----------------------------------------------  Start of Changes ---------------------------------------------------------</w:t>
      </w:r>
    </w:p>
    <w:p w14:paraId="1A2A8514" w14:textId="77777777" w:rsidR="0082544B" w:rsidRPr="006B2A89" w:rsidRDefault="0082544B" w:rsidP="0082544B">
      <w:pPr>
        <w:pStyle w:val="Heading1"/>
      </w:pPr>
      <w:bookmarkStart w:id="8" w:name="_Toc20387884"/>
      <w:bookmarkStart w:id="9" w:name="_Toc29375963"/>
      <w:bookmarkStart w:id="10" w:name="_Toc37231820"/>
      <w:bookmarkStart w:id="11" w:name="_Toc46501873"/>
      <w:bookmarkStart w:id="12" w:name="_Toc51971221"/>
      <w:bookmarkStart w:id="13" w:name="_Toc52551204"/>
      <w:bookmarkStart w:id="14" w:name="_Toc83657039"/>
      <w:r w:rsidRPr="006B2A89">
        <w:t>2</w:t>
      </w:r>
      <w:r w:rsidRPr="006B2A89">
        <w:tab/>
        <w:t>Refere</w:t>
      </w:r>
      <w:bookmarkEnd w:id="8"/>
      <w:bookmarkEnd w:id="9"/>
      <w:bookmarkEnd w:id="10"/>
      <w:bookmarkEnd w:id="11"/>
      <w:bookmarkEnd w:id="12"/>
      <w:r w:rsidRPr="006B2A89">
        <w:t>nces</w:t>
      </w:r>
      <w:bookmarkEnd w:id="13"/>
      <w:bookmarkEnd w:id="14"/>
    </w:p>
    <w:p w14:paraId="6C4007C9" w14:textId="77777777" w:rsidR="0082544B" w:rsidRPr="0082544B" w:rsidRDefault="0082544B" w:rsidP="0082544B">
      <w:pPr>
        <w:rPr>
          <w:lang w:val="en-US"/>
        </w:rPr>
      </w:pPr>
      <w:r w:rsidRPr="0082544B">
        <w:rPr>
          <w:lang w:val="en-US"/>
        </w:rPr>
        <w:t>The following documents contain provisions which, through reference in this text, constitute provisions of the present document.</w:t>
      </w:r>
    </w:p>
    <w:p w14:paraId="6F779AB6" w14:textId="77777777" w:rsidR="0082544B" w:rsidRPr="0082544B" w:rsidRDefault="0082544B" w:rsidP="0082544B">
      <w:pPr>
        <w:pStyle w:val="B1"/>
        <w:rPr>
          <w:lang w:val="en-US"/>
        </w:rPr>
      </w:pPr>
      <w:r w:rsidRPr="0082544B">
        <w:rPr>
          <w:lang w:val="en-US"/>
        </w:rPr>
        <w:t>-</w:t>
      </w:r>
      <w:r w:rsidRPr="0082544B">
        <w:rPr>
          <w:lang w:val="en-US"/>
        </w:rPr>
        <w:tab/>
        <w:t>References are either specific (identified by date of publication, edition number, version number, etc.) or non</w:t>
      </w:r>
      <w:r w:rsidRPr="0082544B">
        <w:rPr>
          <w:lang w:val="en-US"/>
        </w:rPr>
        <w:noBreakHyphen/>
        <w:t>specific.</w:t>
      </w:r>
    </w:p>
    <w:p w14:paraId="5A771926" w14:textId="77777777" w:rsidR="0082544B" w:rsidRPr="0082544B" w:rsidRDefault="0082544B" w:rsidP="0082544B">
      <w:pPr>
        <w:pStyle w:val="B1"/>
        <w:rPr>
          <w:lang w:val="en-US"/>
        </w:rPr>
      </w:pPr>
      <w:r w:rsidRPr="0082544B">
        <w:rPr>
          <w:lang w:val="en-US"/>
        </w:rPr>
        <w:t>-</w:t>
      </w:r>
      <w:r w:rsidRPr="0082544B">
        <w:rPr>
          <w:lang w:val="en-US"/>
        </w:rPr>
        <w:tab/>
        <w:t>For a specific reference, subsequent revisions do not apply.</w:t>
      </w:r>
    </w:p>
    <w:p w14:paraId="260CA956" w14:textId="77777777" w:rsidR="0082544B" w:rsidRPr="0082544B" w:rsidRDefault="0082544B" w:rsidP="0082544B">
      <w:pPr>
        <w:pStyle w:val="B1"/>
        <w:rPr>
          <w:lang w:val="en-US"/>
        </w:rPr>
      </w:pPr>
      <w:r w:rsidRPr="0082544B">
        <w:rPr>
          <w:lang w:val="en-US"/>
        </w:rPr>
        <w:t>-</w:t>
      </w:r>
      <w:r w:rsidRPr="0082544B">
        <w:rPr>
          <w:lang w:val="en-US"/>
        </w:rPr>
        <w:tab/>
        <w:t>For a non-specific reference, the latest version applies. In the case of a reference to a 3GPP document (including a GSM document), a non-specific reference implicitly refers to the latest version of that document</w:t>
      </w:r>
      <w:r w:rsidRPr="0082544B">
        <w:rPr>
          <w:i/>
          <w:lang w:val="en-US"/>
        </w:rPr>
        <w:t xml:space="preserve"> in the same Release as the present document</w:t>
      </w:r>
      <w:r w:rsidRPr="0082544B">
        <w:rPr>
          <w:lang w:val="en-US"/>
        </w:rPr>
        <w:t>.</w:t>
      </w:r>
    </w:p>
    <w:p w14:paraId="4EC91C9C" w14:textId="77777777" w:rsidR="0082544B" w:rsidRPr="0082544B" w:rsidRDefault="0082544B" w:rsidP="0082544B">
      <w:pPr>
        <w:pStyle w:val="EX"/>
        <w:rPr>
          <w:lang w:val="en-US"/>
        </w:rPr>
      </w:pPr>
      <w:r w:rsidRPr="0082544B">
        <w:rPr>
          <w:lang w:val="en-US"/>
        </w:rPr>
        <w:t>[1]</w:t>
      </w:r>
      <w:r w:rsidRPr="0082544B">
        <w:rPr>
          <w:lang w:val="en-US"/>
        </w:rPr>
        <w:tab/>
        <w:t>3GPP TR 21.905: "Vocabulary for 3GPP Specifications".</w:t>
      </w:r>
    </w:p>
    <w:p w14:paraId="145B7ABF" w14:textId="77777777" w:rsidR="0082544B" w:rsidRPr="0082544B" w:rsidRDefault="0082544B" w:rsidP="0082544B">
      <w:pPr>
        <w:pStyle w:val="EX"/>
        <w:rPr>
          <w:lang w:val="en-US"/>
        </w:rPr>
      </w:pPr>
      <w:r w:rsidRPr="0082544B">
        <w:rPr>
          <w:lang w:val="en-US"/>
        </w:rPr>
        <w:t>[2]</w:t>
      </w:r>
      <w:r w:rsidRPr="0082544B">
        <w:rPr>
          <w:lang w:val="en-US"/>
        </w:rPr>
        <w:tab/>
        <w:t>3GPP TS 36.300: "Evolved Universal Terrestrial Radio Access (E-UTRA) and Evolved Universal Terrestrial Radio Access Network (E-UTRAN); Overall description; Stage 2".</w:t>
      </w:r>
    </w:p>
    <w:p w14:paraId="14809E59" w14:textId="77777777" w:rsidR="0082544B" w:rsidRPr="0082544B" w:rsidRDefault="0082544B" w:rsidP="0082544B">
      <w:pPr>
        <w:pStyle w:val="EX"/>
        <w:rPr>
          <w:lang w:val="en-US"/>
        </w:rPr>
      </w:pPr>
      <w:r w:rsidRPr="0082544B">
        <w:rPr>
          <w:lang w:val="en-US"/>
        </w:rPr>
        <w:t>[3]</w:t>
      </w:r>
      <w:r w:rsidRPr="0082544B">
        <w:rPr>
          <w:lang w:val="en-US"/>
        </w:rPr>
        <w:tab/>
        <w:t>3GPP TS 23.501: "System Architecture for the 5G System; Stage 2".</w:t>
      </w:r>
    </w:p>
    <w:p w14:paraId="25476F36" w14:textId="77777777" w:rsidR="0082544B" w:rsidRPr="0082544B" w:rsidRDefault="0082544B" w:rsidP="0082544B">
      <w:pPr>
        <w:pStyle w:val="EX"/>
        <w:rPr>
          <w:lang w:val="en-US"/>
        </w:rPr>
      </w:pPr>
      <w:r w:rsidRPr="0082544B">
        <w:rPr>
          <w:lang w:val="en-US"/>
        </w:rPr>
        <w:t>[4]</w:t>
      </w:r>
      <w:r w:rsidRPr="0082544B">
        <w:rPr>
          <w:lang w:val="en-US"/>
        </w:rPr>
        <w:tab/>
        <w:t>3GPP TS 38.401: "NG-RAN; Architecture description".</w:t>
      </w:r>
    </w:p>
    <w:p w14:paraId="40822AE8" w14:textId="77777777" w:rsidR="0082544B" w:rsidRPr="0082544B" w:rsidRDefault="0082544B" w:rsidP="0082544B">
      <w:pPr>
        <w:pStyle w:val="EX"/>
        <w:rPr>
          <w:lang w:val="en-US"/>
        </w:rPr>
      </w:pPr>
      <w:r w:rsidRPr="0082544B">
        <w:rPr>
          <w:lang w:val="en-US"/>
        </w:rPr>
        <w:t>[5]</w:t>
      </w:r>
      <w:r w:rsidRPr="0082544B">
        <w:rPr>
          <w:lang w:val="en-US"/>
        </w:rPr>
        <w:tab/>
        <w:t>3GPP TS 33.501: "Security Architecture and Procedures for 5G System".</w:t>
      </w:r>
    </w:p>
    <w:p w14:paraId="5CB4DA46" w14:textId="77777777" w:rsidR="0082544B" w:rsidRPr="0082544B" w:rsidRDefault="0082544B" w:rsidP="0082544B">
      <w:pPr>
        <w:pStyle w:val="EX"/>
        <w:rPr>
          <w:lang w:val="en-US"/>
        </w:rPr>
      </w:pPr>
      <w:r w:rsidRPr="0082544B">
        <w:rPr>
          <w:lang w:val="en-US"/>
        </w:rPr>
        <w:t>[6]</w:t>
      </w:r>
      <w:r w:rsidRPr="0082544B">
        <w:rPr>
          <w:lang w:val="en-US"/>
        </w:rPr>
        <w:tab/>
        <w:t>3GPP TS 38.321: "NR; Medium Access Control (MAC) protocol specification".</w:t>
      </w:r>
    </w:p>
    <w:p w14:paraId="2126A106" w14:textId="77777777" w:rsidR="0082544B" w:rsidRPr="0082544B" w:rsidRDefault="0082544B" w:rsidP="0082544B">
      <w:pPr>
        <w:pStyle w:val="EX"/>
        <w:rPr>
          <w:lang w:val="en-US"/>
        </w:rPr>
      </w:pPr>
      <w:r w:rsidRPr="0082544B">
        <w:rPr>
          <w:lang w:val="en-US"/>
        </w:rPr>
        <w:t>[7]</w:t>
      </w:r>
      <w:r w:rsidRPr="0082544B">
        <w:rPr>
          <w:lang w:val="en-US"/>
        </w:rPr>
        <w:tab/>
        <w:t>3GPP TS 38.322: "NR; Radio Link Control (RLC) protocol specification".</w:t>
      </w:r>
    </w:p>
    <w:p w14:paraId="61FC24BD" w14:textId="77777777" w:rsidR="0082544B" w:rsidRPr="0082544B" w:rsidRDefault="0082544B" w:rsidP="0082544B">
      <w:pPr>
        <w:pStyle w:val="EX"/>
        <w:rPr>
          <w:lang w:val="en-US"/>
        </w:rPr>
      </w:pPr>
      <w:r w:rsidRPr="0082544B">
        <w:rPr>
          <w:lang w:val="en-US"/>
        </w:rPr>
        <w:t>[8]</w:t>
      </w:r>
      <w:r w:rsidRPr="0082544B">
        <w:rPr>
          <w:lang w:val="en-US"/>
        </w:rPr>
        <w:tab/>
        <w:t>3GPP TS 38.323: "NR; Packet Data Convergence Protocol (PDCP) specification".</w:t>
      </w:r>
    </w:p>
    <w:p w14:paraId="211A6464" w14:textId="77777777" w:rsidR="0082544B" w:rsidRPr="005C397C" w:rsidRDefault="0082544B" w:rsidP="0082544B">
      <w:pPr>
        <w:pStyle w:val="EX"/>
        <w:rPr>
          <w:lang w:val="it-IT"/>
        </w:rPr>
      </w:pPr>
      <w:r w:rsidRPr="005C397C">
        <w:rPr>
          <w:lang w:val="it-IT"/>
        </w:rPr>
        <w:t>[9]</w:t>
      </w:r>
      <w:r w:rsidRPr="005C397C">
        <w:rPr>
          <w:lang w:val="it-IT"/>
        </w:rPr>
        <w:tab/>
        <w:t>3GPP TS 37.324: " E-UTRA and NR; Service Data Protocol (SDAP) specification".</w:t>
      </w:r>
    </w:p>
    <w:p w14:paraId="0C8A223A" w14:textId="77777777" w:rsidR="0082544B" w:rsidRPr="0082544B" w:rsidRDefault="0082544B" w:rsidP="0082544B">
      <w:pPr>
        <w:pStyle w:val="EX"/>
        <w:rPr>
          <w:lang w:val="en-US"/>
        </w:rPr>
      </w:pPr>
      <w:r w:rsidRPr="0082544B">
        <w:rPr>
          <w:lang w:val="en-US"/>
        </w:rPr>
        <w:t>[10]</w:t>
      </w:r>
      <w:r w:rsidRPr="0082544B">
        <w:rPr>
          <w:lang w:val="en-US"/>
        </w:rPr>
        <w:tab/>
        <w:t>3GPP TS 38.304: "NR; User Equipment (UE) procedures in Idle mode and RRC Inactive state".</w:t>
      </w:r>
    </w:p>
    <w:p w14:paraId="2A4FD301" w14:textId="77777777" w:rsidR="0082544B" w:rsidRPr="0082544B" w:rsidRDefault="0082544B" w:rsidP="0082544B">
      <w:pPr>
        <w:pStyle w:val="EX"/>
        <w:rPr>
          <w:lang w:val="en-US"/>
        </w:rPr>
      </w:pPr>
      <w:r w:rsidRPr="0082544B">
        <w:rPr>
          <w:lang w:val="en-US"/>
        </w:rPr>
        <w:t>[11]</w:t>
      </w:r>
      <w:r w:rsidRPr="0082544B">
        <w:rPr>
          <w:lang w:val="en-US"/>
        </w:rPr>
        <w:tab/>
        <w:t>3GPP TS 38.306: "NR; User Equipment (UE) radio access capabilities".</w:t>
      </w:r>
    </w:p>
    <w:p w14:paraId="535E8F39" w14:textId="77777777" w:rsidR="0082544B" w:rsidRPr="0082544B" w:rsidRDefault="0082544B" w:rsidP="0082544B">
      <w:pPr>
        <w:pStyle w:val="EX"/>
        <w:rPr>
          <w:lang w:val="en-US"/>
        </w:rPr>
      </w:pPr>
      <w:r w:rsidRPr="0082544B">
        <w:rPr>
          <w:lang w:val="en-US"/>
        </w:rPr>
        <w:t>[12]</w:t>
      </w:r>
      <w:r w:rsidRPr="0082544B">
        <w:rPr>
          <w:lang w:val="en-US"/>
        </w:rPr>
        <w:tab/>
        <w:t>3GPP TS 38.331: "NR; Radio Resource Control (RRC); Protocol specification".</w:t>
      </w:r>
    </w:p>
    <w:p w14:paraId="6DA970F2" w14:textId="77777777" w:rsidR="0082544B" w:rsidRPr="0082544B" w:rsidRDefault="0082544B" w:rsidP="0082544B">
      <w:pPr>
        <w:pStyle w:val="EX"/>
        <w:rPr>
          <w:lang w:val="en-US"/>
        </w:rPr>
      </w:pPr>
      <w:r w:rsidRPr="0082544B">
        <w:rPr>
          <w:lang w:val="en-US"/>
        </w:rPr>
        <w:t>[13]</w:t>
      </w:r>
      <w:r w:rsidRPr="0082544B">
        <w:rPr>
          <w:lang w:val="en-US"/>
        </w:rPr>
        <w:tab/>
        <w:t>3GPP TS 38.133: "NR; Requirements for support of radio resource management".</w:t>
      </w:r>
    </w:p>
    <w:p w14:paraId="185EDBB1" w14:textId="77777777" w:rsidR="0082544B" w:rsidRPr="0082544B" w:rsidRDefault="0082544B" w:rsidP="0082544B">
      <w:pPr>
        <w:pStyle w:val="EX"/>
        <w:rPr>
          <w:lang w:val="en-US"/>
        </w:rPr>
      </w:pPr>
      <w:r w:rsidRPr="0082544B">
        <w:rPr>
          <w:lang w:val="en-US"/>
        </w:rPr>
        <w:t>[14]</w:t>
      </w:r>
      <w:r w:rsidRPr="0082544B">
        <w:rPr>
          <w:lang w:val="en-US"/>
        </w:rPr>
        <w:tab/>
        <w:t>3GPP TS 22.168: "Earthquake and Tsunami Warning System (ETWS) requirements; Stage 1".</w:t>
      </w:r>
    </w:p>
    <w:p w14:paraId="0A1EDECF" w14:textId="77777777" w:rsidR="0082544B" w:rsidRPr="0082544B" w:rsidRDefault="0082544B" w:rsidP="0082544B">
      <w:pPr>
        <w:pStyle w:val="EX"/>
        <w:rPr>
          <w:lang w:val="en-US"/>
        </w:rPr>
      </w:pPr>
      <w:r w:rsidRPr="0082544B">
        <w:rPr>
          <w:lang w:val="en-US"/>
        </w:rPr>
        <w:t>[15]</w:t>
      </w:r>
      <w:r w:rsidRPr="0082544B">
        <w:rPr>
          <w:lang w:val="en-US"/>
        </w:rPr>
        <w:tab/>
        <w:t>3GPP TS 22.268: "Public Warning System (PWS) Requirements".</w:t>
      </w:r>
    </w:p>
    <w:p w14:paraId="5D5665F1" w14:textId="77777777" w:rsidR="0082544B" w:rsidRPr="0082544B" w:rsidRDefault="0082544B" w:rsidP="0082544B">
      <w:pPr>
        <w:pStyle w:val="EX"/>
        <w:rPr>
          <w:lang w:val="en-US"/>
        </w:rPr>
      </w:pPr>
      <w:r w:rsidRPr="0082544B">
        <w:rPr>
          <w:lang w:val="en-US"/>
        </w:rPr>
        <w:t>[16]</w:t>
      </w:r>
      <w:r w:rsidRPr="0082544B">
        <w:rPr>
          <w:lang w:val="en-US"/>
        </w:rPr>
        <w:tab/>
        <w:t>3GPP TS 38.410: "NG-RAN; NG general aspects and principles".</w:t>
      </w:r>
    </w:p>
    <w:p w14:paraId="5691B7F9" w14:textId="77777777" w:rsidR="0082544B" w:rsidRPr="0082544B" w:rsidRDefault="0082544B" w:rsidP="0082544B">
      <w:pPr>
        <w:pStyle w:val="EX"/>
        <w:rPr>
          <w:lang w:val="en-US"/>
        </w:rPr>
      </w:pPr>
      <w:r w:rsidRPr="0082544B">
        <w:rPr>
          <w:lang w:val="en-US"/>
        </w:rPr>
        <w:t>[17]</w:t>
      </w:r>
      <w:r w:rsidRPr="0082544B">
        <w:rPr>
          <w:lang w:val="en-US"/>
        </w:rPr>
        <w:tab/>
        <w:t>3GPP TS 38.420: "NG-RAN; Xn general aspects and principles".</w:t>
      </w:r>
    </w:p>
    <w:p w14:paraId="2F4BBB1A" w14:textId="77777777" w:rsidR="0082544B" w:rsidRPr="0082544B" w:rsidRDefault="0082544B" w:rsidP="0082544B">
      <w:pPr>
        <w:pStyle w:val="EX"/>
        <w:rPr>
          <w:lang w:val="en-US"/>
        </w:rPr>
      </w:pPr>
      <w:r w:rsidRPr="0082544B">
        <w:rPr>
          <w:lang w:val="en-US"/>
        </w:rPr>
        <w:lastRenderedPageBreak/>
        <w:t>[18]</w:t>
      </w:r>
      <w:r w:rsidRPr="0082544B">
        <w:rPr>
          <w:lang w:val="en-US"/>
        </w:rPr>
        <w:tab/>
        <w:t>3GPP TS 38.101-1: "NR; User Equipment (UE) radio transmission and reception; Part 1: Range 1 Standalone".</w:t>
      </w:r>
    </w:p>
    <w:p w14:paraId="0755A0A7" w14:textId="77777777" w:rsidR="0082544B" w:rsidRPr="0082544B" w:rsidRDefault="0082544B" w:rsidP="0082544B">
      <w:pPr>
        <w:pStyle w:val="EX"/>
        <w:rPr>
          <w:lang w:val="en-US"/>
        </w:rPr>
      </w:pPr>
      <w:r w:rsidRPr="0082544B">
        <w:rPr>
          <w:lang w:val="en-US"/>
        </w:rPr>
        <w:t>[19]</w:t>
      </w:r>
      <w:r w:rsidRPr="0082544B">
        <w:rPr>
          <w:lang w:val="en-US"/>
        </w:rPr>
        <w:tab/>
        <w:t>3GPP TS 22.261: "Service requirements for next generation new services and markets".</w:t>
      </w:r>
    </w:p>
    <w:p w14:paraId="7B00CFBA" w14:textId="77777777" w:rsidR="0082544B" w:rsidRPr="0082544B" w:rsidRDefault="0082544B" w:rsidP="0082544B">
      <w:pPr>
        <w:pStyle w:val="EX"/>
        <w:rPr>
          <w:lang w:val="en-US"/>
        </w:rPr>
      </w:pPr>
      <w:r w:rsidRPr="0082544B">
        <w:rPr>
          <w:lang w:val="en-US"/>
        </w:rPr>
        <w:t>[20]</w:t>
      </w:r>
      <w:r w:rsidRPr="0082544B">
        <w:rPr>
          <w:lang w:val="en-US"/>
        </w:rPr>
        <w:tab/>
        <w:t>3GPP TS 38.202: "NR; Physical layer services provided by the physical layer"</w:t>
      </w:r>
    </w:p>
    <w:p w14:paraId="692E0116" w14:textId="77777777" w:rsidR="0082544B" w:rsidRPr="0082544B" w:rsidRDefault="0082544B" w:rsidP="0082544B">
      <w:pPr>
        <w:pStyle w:val="EX"/>
        <w:rPr>
          <w:lang w:val="en-US"/>
        </w:rPr>
      </w:pPr>
      <w:r w:rsidRPr="0082544B">
        <w:rPr>
          <w:lang w:val="en-US"/>
        </w:rPr>
        <w:t>[21]</w:t>
      </w:r>
      <w:r w:rsidRPr="0082544B">
        <w:rPr>
          <w:lang w:val="en-US"/>
        </w:rPr>
        <w:tab/>
        <w:t>3GPP TS 37.340: "NR; Multi-connectivity; Overall description; Stage-2".</w:t>
      </w:r>
    </w:p>
    <w:p w14:paraId="24ECA633" w14:textId="77777777" w:rsidR="0082544B" w:rsidRPr="0082544B" w:rsidRDefault="0082544B" w:rsidP="0082544B">
      <w:pPr>
        <w:pStyle w:val="EX"/>
        <w:rPr>
          <w:lang w:val="en-US"/>
        </w:rPr>
      </w:pPr>
      <w:r w:rsidRPr="0082544B">
        <w:rPr>
          <w:lang w:val="en-US"/>
        </w:rPr>
        <w:t>[22]</w:t>
      </w:r>
      <w:r w:rsidRPr="0082544B">
        <w:rPr>
          <w:lang w:val="en-US"/>
        </w:rPr>
        <w:tab/>
        <w:t>3GPP TS 23.502: "Procedures for the 5G System; Stage 2".</w:t>
      </w:r>
    </w:p>
    <w:p w14:paraId="25B0BA03" w14:textId="77777777" w:rsidR="0082544B" w:rsidRPr="0082544B" w:rsidRDefault="0082544B" w:rsidP="0082544B">
      <w:pPr>
        <w:pStyle w:val="EX"/>
        <w:rPr>
          <w:lang w:val="en-US"/>
        </w:rPr>
      </w:pPr>
      <w:r w:rsidRPr="0082544B">
        <w:rPr>
          <w:lang w:val="en-US"/>
        </w:rPr>
        <w:t>[23]</w:t>
      </w:r>
      <w:r w:rsidRPr="0082544B">
        <w:rPr>
          <w:lang w:val="en-US"/>
        </w:rPr>
        <w:tab/>
        <w:t>IETF RFC 4960 (2007-09): "Stream Control Transmission Protocol".</w:t>
      </w:r>
    </w:p>
    <w:p w14:paraId="07DCC382" w14:textId="77777777" w:rsidR="0082544B" w:rsidRPr="0082544B" w:rsidRDefault="0082544B" w:rsidP="0082544B">
      <w:pPr>
        <w:pStyle w:val="EX"/>
        <w:rPr>
          <w:lang w:val="en-US"/>
        </w:rPr>
      </w:pPr>
      <w:r w:rsidRPr="0082544B">
        <w:rPr>
          <w:lang w:val="en-US"/>
        </w:rPr>
        <w:t>[24]</w:t>
      </w:r>
      <w:r w:rsidRPr="0082544B">
        <w:rPr>
          <w:lang w:val="en-US"/>
        </w:rPr>
        <w:tab/>
        <w:t>3GPP TS 26.114: "Technical Specification Group Services and System Aspects; IP Multimedia Subsystem (IMS); Multimedia Telephony; Media handling and interaction".</w:t>
      </w:r>
    </w:p>
    <w:p w14:paraId="3B451177" w14:textId="77777777" w:rsidR="0082544B" w:rsidRPr="0082544B" w:rsidRDefault="0082544B" w:rsidP="0082544B">
      <w:pPr>
        <w:pStyle w:val="EX"/>
        <w:rPr>
          <w:lang w:val="en-US"/>
        </w:rPr>
      </w:pPr>
      <w:r w:rsidRPr="0082544B">
        <w:rPr>
          <w:lang w:val="en-US"/>
        </w:rPr>
        <w:t>[25]</w:t>
      </w:r>
      <w:r w:rsidRPr="0082544B">
        <w:rPr>
          <w:lang w:val="en-US"/>
        </w:rPr>
        <w:tab/>
        <w:t>Void.</w:t>
      </w:r>
    </w:p>
    <w:p w14:paraId="63BBE7C2" w14:textId="77777777" w:rsidR="0082544B" w:rsidRPr="0082544B" w:rsidRDefault="0082544B" w:rsidP="0082544B">
      <w:pPr>
        <w:pStyle w:val="EX"/>
        <w:rPr>
          <w:lang w:val="en-US"/>
        </w:rPr>
      </w:pPr>
      <w:r w:rsidRPr="0082544B">
        <w:rPr>
          <w:lang w:val="en-US"/>
        </w:rPr>
        <w:t>[26]</w:t>
      </w:r>
      <w:r w:rsidRPr="0082544B">
        <w:rPr>
          <w:lang w:val="en-US"/>
        </w:rPr>
        <w:tab/>
        <w:t>3GPP TS 38.413: "NG-RAN; NG Application Protocol (NGAP)".</w:t>
      </w:r>
    </w:p>
    <w:p w14:paraId="3AB6DC09" w14:textId="77777777" w:rsidR="0082544B" w:rsidRPr="0082544B" w:rsidRDefault="0082544B" w:rsidP="0082544B">
      <w:pPr>
        <w:pStyle w:val="EX"/>
        <w:rPr>
          <w:lang w:val="en-US"/>
        </w:rPr>
      </w:pPr>
      <w:r w:rsidRPr="0082544B">
        <w:rPr>
          <w:lang w:val="en-US"/>
        </w:rPr>
        <w:t>[27]</w:t>
      </w:r>
      <w:r w:rsidRPr="0082544B">
        <w:rPr>
          <w:lang w:val="en-US"/>
        </w:rPr>
        <w:tab/>
        <w:t>IETF RFC 3168 (09/2001): "The Addition of Explicit Congestion Notification (ECN) to IP".</w:t>
      </w:r>
    </w:p>
    <w:p w14:paraId="142427F4" w14:textId="77777777" w:rsidR="0082544B" w:rsidRPr="005C397C" w:rsidRDefault="0082544B" w:rsidP="0082544B">
      <w:pPr>
        <w:pStyle w:val="EX"/>
      </w:pPr>
      <w:r w:rsidRPr="005C397C">
        <w:t>[28]</w:t>
      </w:r>
      <w:r w:rsidRPr="005C397C">
        <w:tab/>
        <w:t>3GPP TS 24.501: "NR; Non-Access-Stratum (NAS) protocol for 5G System (5GS)".</w:t>
      </w:r>
    </w:p>
    <w:p w14:paraId="4A1D7795" w14:textId="77777777" w:rsidR="0082544B" w:rsidRPr="005C397C" w:rsidRDefault="0082544B" w:rsidP="0082544B">
      <w:pPr>
        <w:pStyle w:val="EX"/>
      </w:pPr>
      <w:r w:rsidRPr="005C397C">
        <w:t>[29]</w:t>
      </w:r>
      <w:r w:rsidRPr="005C397C">
        <w:tab/>
        <w:t>3GPP TS 36.331: "Evolved Universal Terrestrial Radio Access (E-UTRA); Radio Resource Control (RRC); Protocol specification".</w:t>
      </w:r>
    </w:p>
    <w:p w14:paraId="678174F4" w14:textId="77777777" w:rsidR="0082544B" w:rsidRPr="005C397C" w:rsidRDefault="0082544B" w:rsidP="0082544B">
      <w:pPr>
        <w:pStyle w:val="EX"/>
      </w:pPr>
      <w:r w:rsidRPr="005C397C">
        <w:t>[30]</w:t>
      </w:r>
      <w:r w:rsidRPr="005C397C">
        <w:tab/>
        <w:t>3GPP TS 38.415: "NG-RAN; PDU Session User Plane Protocol".</w:t>
      </w:r>
    </w:p>
    <w:p w14:paraId="6C70AF12" w14:textId="77777777" w:rsidR="0082544B" w:rsidRPr="0082544B" w:rsidRDefault="0082544B" w:rsidP="0082544B">
      <w:pPr>
        <w:pStyle w:val="EX"/>
        <w:rPr>
          <w:lang w:val="en-US"/>
        </w:rPr>
      </w:pPr>
      <w:r w:rsidRPr="0082544B">
        <w:rPr>
          <w:lang w:val="en-US"/>
        </w:rPr>
        <w:t>[31]</w:t>
      </w:r>
      <w:r w:rsidRPr="0082544B">
        <w:rPr>
          <w:lang w:val="en-US"/>
        </w:rPr>
        <w:tab/>
        <w:t>3GPP TS 38.340: "NR; Backhaul Adaptation Protocol (BAP) specification".</w:t>
      </w:r>
    </w:p>
    <w:p w14:paraId="39F93E19" w14:textId="77777777" w:rsidR="0082544B" w:rsidRPr="0082544B" w:rsidRDefault="0082544B" w:rsidP="0082544B">
      <w:pPr>
        <w:pStyle w:val="EX"/>
        <w:rPr>
          <w:lang w:val="en-US"/>
        </w:rPr>
      </w:pPr>
      <w:r w:rsidRPr="0082544B">
        <w:rPr>
          <w:lang w:val="en-US"/>
        </w:rPr>
        <w:t>[32]</w:t>
      </w:r>
      <w:r w:rsidRPr="0082544B">
        <w:rPr>
          <w:lang w:val="en-US"/>
        </w:rPr>
        <w:tab/>
        <w:t>3GPP TS 38.470: "NG-RAN; F1 application protocol (F1AP) ".</w:t>
      </w:r>
    </w:p>
    <w:p w14:paraId="29D028F7" w14:textId="77777777" w:rsidR="0082544B" w:rsidRPr="0082544B" w:rsidRDefault="0082544B" w:rsidP="0082544B">
      <w:pPr>
        <w:pStyle w:val="EX"/>
        <w:rPr>
          <w:lang w:val="en-US"/>
        </w:rPr>
      </w:pPr>
      <w:r w:rsidRPr="0082544B">
        <w:rPr>
          <w:lang w:val="en-US"/>
        </w:rPr>
        <w:t>[33]</w:t>
      </w:r>
      <w:r w:rsidRPr="0082544B">
        <w:rPr>
          <w:lang w:val="en-US"/>
        </w:rPr>
        <w:tab/>
        <w:t>3GPP TS 38.425: "NG-RAN; NR user plane protocol".</w:t>
      </w:r>
    </w:p>
    <w:p w14:paraId="31C04414" w14:textId="77777777" w:rsidR="0082544B" w:rsidRPr="0082544B" w:rsidRDefault="0082544B" w:rsidP="0082544B">
      <w:pPr>
        <w:pStyle w:val="EX"/>
        <w:rPr>
          <w:lang w:val="en-US"/>
        </w:rPr>
      </w:pPr>
      <w:r w:rsidRPr="0082544B">
        <w:rPr>
          <w:lang w:val="en-US"/>
        </w:rPr>
        <w:t>[34]</w:t>
      </w:r>
      <w:r w:rsidRPr="0082544B">
        <w:rPr>
          <w:lang w:val="en-US"/>
        </w:rPr>
        <w:tab/>
        <w:t>3GPP TS 23.216: "Single Radio Voice Call Continuity (SRVCC); Stage 2".</w:t>
      </w:r>
    </w:p>
    <w:p w14:paraId="38007D85" w14:textId="77777777" w:rsidR="0082544B" w:rsidRPr="0082544B" w:rsidRDefault="0082544B" w:rsidP="0082544B">
      <w:pPr>
        <w:pStyle w:val="EX"/>
        <w:rPr>
          <w:lang w:val="en-US"/>
        </w:rPr>
      </w:pPr>
      <w:r w:rsidRPr="0082544B">
        <w:rPr>
          <w:lang w:val="en-US"/>
        </w:rPr>
        <w:t>[35]</w:t>
      </w:r>
      <w:r w:rsidRPr="0082544B">
        <w:rPr>
          <w:lang w:val="en-US"/>
        </w:rPr>
        <w:tab/>
        <w:t>3GPP TS 38.101-2: "User Equipment (UE) radio transmission and reception;</w:t>
      </w:r>
      <w:r w:rsidRPr="0082544B">
        <w:rPr>
          <w:rFonts w:eastAsia="Yu Mincho"/>
          <w:lang w:val="en-US"/>
        </w:rPr>
        <w:t xml:space="preserve"> </w:t>
      </w:r>
      <w:r w:rsidRPr="0082544B">
        <w:rPr>
          <w:lang w:val="en-US"/>
        </w:rPr>
        <w:t>Part 2: Range 2 Standalone".</w:t>
      </w:r>
    </w:p>
    <w:p w14:paraId="05DC3162" w14:textId="77777777" w:rsidR="0082544B" w:rsidRPr="0082544B" w:rsidRDefault="0082544B" w:rsidP="0082544B">
      <w:pPr>
        <w:pStyle w:val="EX"/>
        <w:rPr>
          <w:lang w:val="en-US"/>
        </w:rPr>
      </w:pPr>
      <w:r w:rsidRPr="0082544B">
        <w:rPr>
          <w:lang w:val="en-US"/>
        </w:rPr>
        <w:t>[36]</w:t>
      </w:r>
      <w:r w:rsidRPr="0082544B">
        <w:rPr>
          <w:lang w:val="en-US"/>
        </w:rPr>
        <w:tab/>
        <w:t>3GPP TS 38.101-3: "User Equipment (UE) radio transmission and reception; Part 3: Range 1 and Range 2 Interworking operation with other radios".</w:t>
      </w:r>
    </w:p>
    <w:p w14:paraId="6B5F3CD0" w14:textId="77777777" w:rsidR="0082544B" w:rsidRPr="0082544B" w:rsidRDefault="0082544B" w:rsidP="0082544B">
      <w:pPr>
        <w:pStyle w:val="EX"/>
        <w:rPr>
          <w:lang w:val="en-US"/>
        </w:rPr>
      </w:pPr>
      <w:r w:rsidRPr="0082544B">
        <w:rPr>
          <w:lang w:val="en-US"/>
        </w:rPr>
        <w:t>[37]</w:t>
      </w:r>
      <w:r w:rsidRPr="0082544B">
        <w:rPr>
          <w:lang w:val="en-US"/>
        </w:rPr>
        <w:tab/>
        <w:t>3GPP TS 37.213: "Physical layer procedures for shared spectrum channel access".</w:t>
      </w:r>
    </w:p>
    <w:p w14:paraId="3FACEAF4" w14:textId="77777777" w:rsidR="0082544B" w:rsidRPr="0082544B" w:rsidRDefault="0082544B" w:rsidP="0082544B">
      <w:pPr>
        <w:pStyle w:val="EX"/>
        <w:rPr>
          <w:lang w:val="en-US"/>
        </w:rPr>
      </w:pPr>
      <w:r w:rsidRPr="0082544B">
        <w:rPr>
          <w:lang w:val="en-US"/>
        </w:rPr>
        <w:t>[38]</w:t>
      </w:r>
      <w:r w:rsidRPr="0082544B">
        <w:rPr>
          <w:lang w:val="en-US"/>
        </w:rPr>
        <w:tab/>
        <w:t>3GPP TS 38.213: "NR; Physical layer procedures for control".</w:t>
      </w:r>
    </w:p>
    <w:p w14:paraId="67BE61FD" w14:textId="77777777" w:rsidR="0082544B" w:rsidRPr="0082544B" w:rsidRDefault="0082544B" w:rsidP="0082544B">
      <w:pPr>
        <w:pStyle w:val="EX"/>
        <w:rPr>
          <w:lang w:val="en-US"/>
        </w:rPr>
      </w:pPr>
      <w:r w:rsidRPr="0082544B">
        <w:rPr>
          <w:lang w:val="en-US"/>
        </w:rPr>
        <w:t>[39]</w:t>
      </w:r>
      <w:r w:rsidRPr="0082544B">
        <w:rPr>
          <w:lang w:val="en-US"/>
        </w:rPr>
        <w:tab/>
        <w:t>3GPP TS 22.104 "Service requirements for cyber-physical control applications in vertical domains".</w:t>
      </w:r>
    </w:p>
    <w:p w14:paraId="0DC20E77" w14:textId="77777777" w:rsidR="0082544B" w:rsidRPr="0082544B" w:rsidRDefault="0082544B" w:rsidP="0082544B">
      <w:pPr>
        <w:pStyle w:val="EX"/>
        <w:rPr>
          <w:lang w:val="en-US"/>
        </w:rPr>
      </w:pPr>
      <w:r w:rsidRPr="0082544B">
        <w:rPr>
          <w:lang w:val="en-US"/>
        </w:rPr>
        <w:t>[40]</w:t>
      </w:r>
      <w:r w:rsidRPr="0082544B">
        <w:rPr>
          <w:lang w:val="en-US"/>
        </w:rPr>
        <w:tab/>
        <w:t>3GPP TS 23.287: "Architecture enhancements for 5G System (5GS) to support Vehicle-to-Everything (V2X) services".</w:t>
      </w:r>
    </w:p>
    <w:p w14:paraId="68B19FC1" w14:textId="77777777" w:rsidR="0082544B" w:rsidRPr="0082544B" w:rsidRDefault="0082544B" w:rsidP="0082544B">
      <w:pPr>
        <w:pStyle w:val="EX"/>
        <w:rPr>
          <w:lang w:val="en-US"/>
        </w:rPr>
      </w:pPr>
      <w:r w:rsidRPr="0082544B">
        <w:rPr>
          <w:lang w:val="en-US"/>
        </w:rPr>
        <w:t>[41]</w:t>
      </w:r>
      <w:r w:rsidRPr="0082544B">
        <w:rPr>
          <w:lang w:val="en-US"/>
        </w:rPr>
        <w:tab/>
        <w:t>3GPP TS 23.285: "Technical Specification Group Services and System Aspects; Architecture enhancements for V2X services".</w:t>
      </w:r>
    </w:p>
    <w:p w14:paraId="014A959F" w14:textId="77777777" w:rsidR="0082544B" w:rsidRPr="0082544B" w:rsidRDefault="0082544B" w:rsidP="0082544B">
      <w:pPr>
        <w:pStyle w:val="EX"/>
        <w:rPr>
          <w:lang w:val="en-US"/>
        </w:rPr>
      </w:pPr>
      <w:r w:rsidRPr="0082544B">
        <w:rPr>
          <w:lang w:val="en-US"/>
        </w:rPr>
        <w:t>[42]</w:t>
      </w:r>
      <w:r w:rsidRPr="0082544B">
        <w:rPr>
          <w:lang w:val="en-US"/>
        </w:rPr>
        <w:tab/>
        <w:t>3GPP TS 38.305: "NG Radio Access Network (NG-RAN); Stage 2 functional specification of User Equipment (UE) positioning in NG-RAN".</w:t>
      </w:r>
    </w:p>
    <w:p w14:paraId="255A9475" w14:textId="77777777" w:rsidR="0082544B" w:rsidRPr="005C397C" w:rsidRDefault="0082544B" w:rsidP="0082544B">
      <w:pPr>
        <w:pStyle w:val="EX"/>
      </w:pPr>
      <w:r w:rsidRPr="005C397C">
        <w:t>[43]</w:t>
      </w:r>
      <w:r w:rsidRPr="005C397C">
        <w:tab/>
        <w:t>3GPP TS 37.355: "LTE Positioning Protocol (LPP)".</w:t>
      </w:r>
    </w:p>
    <w:p w14:paraId="1EFE1FFA" w14:textId="2CD42A5B" w:rsidR="0082544B" w:rsidRDefault="0082544B" w:rsidP="0082544B">
      <w:pPr>
        <w:pStyle w:val="EX"/>
        <w:rPr>
          <w:ins w:id="15" w:author="Ericsson User" w:date="2021-10-21T13:37:00Z"/>
          <w:rFonts w:eastAsia="Batang"/>
          <w:lang w:val="en-US" w:eastAsia="sv-SE"/>
        </w:rPr>
      </w:pPr>
      <w:r w:rsidRPr="0082544B">
        <w:rPr>
          <w:rFonts w:eastAsia="Batang"/>
          <w:lang w:val="en-US" w:eastAsia="sv-SE"/>
        </w:rPr>
        <w:lastRenderedPageBreak/>
        <w:t>[44]</w:t>
      </w:r>
      <w:r w:rsidRPr="0082544B">
        <w:rPr>
          <w:rFonts w:eastAsia="Batang"/>
          <w:lang w:val="en-US" w:eastAsia="sv-SE"/>
        </w:rPr>
        <w:tab/>
        <w:t>3GPP TS 29.002: "Mobile Application Part (MAP) specification".</w:t>
      </w:r>
    </w:p>
    <w:p w14:paraId="6269B9BA" w14:textId="5730CD74" w:rsidR="0082544B" w:rsidRPr="00EE7F14" w:rsidRDefault="0082544B" w:rsidP="0082544B">
      <w:pPr>
        <w:pStyle w:val="EX"/>
        <w:rPr>
          <w:ins w:id="16" w:author="Ericsson User" w:date="2021-10-21T13:37:00Z"/>
          <w:rFonts w:eastAsia="Batang"/>
          <w:lang w:val="it-IT" w:eastAsia="sv-SE"/>
        </w:rPr>
      </w:pPr>
      <w:ins w:id="17" w:author="Ericsson User" w:date="2021-10-21T13:37:00Z">
        <w:r w:rsidRPr="00EE7F14">
          <w:rPr>
            <w:rFonts w:eastAsia="Batang"/>
            <w:lang w:val="it-IT" w:eastAsia="sv-SE"/>
          </w:rPr>
          <w:t>[</w:t>
        </w:r>
      </w:ins>
      <w:ins w:id="18" w:author="Ericsson User" w:date="2021-10-22T07:37:00Z">
        <w:r w:rsidR="008F1013">
          <w:rPr>
            <w:rFonts w:eastAsia="Batang"/>
            <w:lang w:val="it-IT" w:eastAsia="sv-SE"/>
          </w:rPr>
          <w:t>xx</w:t>
        </w:r>
      </w:ins>
      <w:ins w:id="19" w:author="Ericsson User" w:date="2021-10-21T13:37:00Z">
        <w:r w:rsidRPr="00EE7F14">
          <w:rPr>
            <w:rFonts w:eastAsia="Batang"/>
            <w:lang w:val="it-IT" w:eastAsia="sv-SE"/>
          </w:rPr>
          <w:t>]</w:t>
        </w:r>
        <w:r w:rsidRPr="00EE7F14">
          <w:rPr>
            <w:rFonts w:eastAsia="Batang"/>
            <w:lang w:val="it-IT" w:eastAsia="sv-SE"/>
          </w:rPr>
          <w:tab/>
          <w:t>3GPP TS 38.42</w:t>
        </w:r>
      </w:ins>
      <w:ins w:id="20" w:author="Ericsson User" w:date="2021-10-21T13:38:00Z">
        <w:r w:rsidRPr="00EE7F14">
          <w:rPr>
            <w:rFonts w:eastAsia="Batang"/>
            <w:lang w:val="it-IT" w:eastAsia="sv-SE"/>
          </w:rPr>
          <w:t>3: “</w:t>
        </w:r>
        <w:r w:rsidR="00EE7F14" w:rsidRPr="00EE7F14">
          <w:rPr>
            <w:rFonts w:eastAsia="Batang"/>
            <w:lang w:val="it-IT" w:eastAsia="sv-SE"/>
          </w:rPr>
          <w:t>Xn application protocol (XnAP)</w:t>
        </w:r>
        <w:r w:rsidR="00EE7F14">
          <w:rPr>
            <w:rFonts w:eastAsia="Batang"/>
            <w:lang w:val="it-IT" w:eastAsia="sv-SE"/>
          </w:rPr>
          <w:t>”</w:t>
        </w:r>
      </w:ins>
    </w:p>
    <w:p w14:paraId="225FE3CC" w14:textId="77777777" w:rsidR="00D47AD2" w:rsidRPr="00EE7F14" w:rsidRDefault="00D47AD2" w:rsidP="00375B13">
      <w:pPr>
        <w:rPr>
          <w:noProof/>
          <w:lang w:val="it-IT"/>
        </w:rPr>
      </w:pPr>
    </w:p>
    <w:p w14:paraId="7A1F3034" w14:textId="3A2982E2" w:rsidR="00D47AD2" w:rsidRDefault="00D47AD2" w:rsidP="00D47AD2">
      <w:pPr>
        <w:spacing w:after="0"/>
        <w:rPr>
          <w:noProof/>
          <w:lang w:val="en-US"/>
        </w:rPr>
      </w:pPr>
      <w:r w:rsidRPr="0075623F">
        <w:rPr>
          <w:noProof/>
          <w:lang w:val="en-US"/>
        </w:rPr>
        <w:t>-----------------------------------------------  Next Change ---------------------------------------------------------</w:t>
      </w:r>
    </w:p>
    <w:p w14:paraId="0E2CD34F" w14:textId="77777777" w:rsidR="00D47AD2" w:rsidRPr="0075623F" w:rsidRDefault="00D47AD2" w:rsidP="00375B13">
      <w:pPr>
        <w:rPr>
          <w:noProof/>
          <w:lang w:val="en-US"/>
        </w:rPr>
      </w:pPr>
    </w:p>
    <w:p w14:paraId="48ABEA8A" w14:textId="77777777" w:rsidR="007D5944" w:rsidRPr="006B2A89" w:rsidRDefault="007D5944" w:rsidP="007D5944">
      <w:pPr>
        <w:pStyle w:val="Heading2"/>
      </w:pPr>
      <w:bookmarkStart w:id="21" w:name="_Toc46501988"/>
      <w:bookmarkStart w:id="22" w:name="_Toc51971336"/>
      <w:bookmarkStart w:id="23" w:name="_Toc52551319"/>
      <w:bookmarkStart w:id="24" w:name="_Toc83657155"/>
      <w:r w:rsidRPr="006B2A89">
        <w:t>8.2</w:t>
      </w:r>
      <w:r w:rsidRPr="006B2A89">
        <w:tab/>
        <w:t>Network Identities</w:t>
      </w:r>
      <w:bookmarkEnd w:id="21"/>
      <w:bookmarkEnd w:id="22"/>
      <w:bookmarkEnd w:id="23"/>
      <w:bookmarkEnd w:id="24"/>
    </w:p>
    <w:p w14:paraId="06519750" w14:textId="77777777" w:rsidR="007D5944" w:rsidRPr="00797028" w:rsidRDefault="007D5944" w:rsidP="007D5944">
      <w:pPr>
        <w:rPr>
          <w:rFonts w:ascii="Times New Roman" w:eastAsia="Times New Roman" w:hAnsi="Times New Roman" w:cs="Times New Roman"/>
          <w:sz w:val="20"/>
          <w:szCs w:val="20"/>
          <w:lang w:eastAsia="ja-JP"/>
        </w:rPr>
      </w:pPr>
      <w:r w:rsidRPr="00797028">
        <w:rPr>
          <w:rFonts w:ascii="Times New Roman" w:eastAsia="Times New Roman" w:hAnsi="Times New Roman" w:cs="Times New Roman"/>
          <w:sz w:val="20"/>
          <w:szCs w:val="20"/>
          <w:lang w:eastAsia="ja-JP"/>
        </w:rPr>
        <w:t>The following identities are used in NG-RAN for identifying a specific network entity:</w:t>
      </w:r>
    </w:p>
    <w:p w14:paraId="0326901D"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AMF Name: used to identify an AMF.</w:t>
      </w:r>
    </w:p>
    <w:p w14:paraId="797356EA"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58DA398F" w14:textId="77777777" w:rsidR="007D5944" w:rsidRPr="00720919" w:rsidRDefault="007D5944" w:rsidP="007D5944">
      <w:pPr>
        <w:pStyle w:val="NO"/>
        <w:rPr>
          <w:sz w:val="20"/>
          <w:szCs w:val="20"/>
          <w:lang w:val="en-US"/>
        </w:rPr>
      </w:pPr>
      <w:r w:rsidRPr="00720919">
        <w:rPr>
          <w:sz w:val="20"/>
          <w:szCs w:val="20"/>
          <w:lang w:val="en-US"/>
        </w:rPr>
        <w:t>NOTE 1:</w:t>
      </w:r>
      <w:r w:rsidRPr="00720919">
        <w:rPr>
          <w:sz w:val="20"/>
          <w:szCs w:val="20"/>
          <w:lang w:val="en-US"/>
        </w:rPr>
        <w:tab/>
        <w:t>How to manage the scenario where a different PLMN ID has been allocated by the operator for an NCGI is left to OAM and/or implementation.</w:t>
      </w:r>
    </w:p>
    <w:p w14:paraId="46DEF8BE"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gNB Identifier (gNB ID): used to identify gNBs within a PLMN. The gNB ID is contained within the NCI of its cells.</w:t>
      </w:r>
    </w:p>
    <w:p w14:paraId="72F96A09"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Global gNB ID: used to identify gNBs globally. The Global gNB ID is constructed from the PLMN identity the gNB belongs to and the gNB ID. The MCC and MNC are the same as included in the NCGI.</w:t>
      </w:r>
    </w:p>
    <w:p w14:paraId="6565D361" w14:textId="77777777" w:rsidR="007D5944" w:rsidRPr="00720919" w:rsidRDefault="007D5944" w:rsidP="007D5944">
      <w:pPr>
        <w:pStyle w:val="NO"/>
        <w:rPr>
          <w:sz w:val="20"/>
          <w:szCs w:val="20"/>
          <w:lang w:val="en-US"/>
        </w:rPr>
      </w:pPr>
      <w:r w:rsidRPr="00720919">
        <w:rPr>
          <w:sz w:val="20"/>
          <w:szCs w:val="20"/>
          <w:lang w:val="en-US"/>
        </w:rPr>
        <w:t>NOTE 2:</w:t>
      </w:r>
      <w:r w:rsidRPr="00720919">
        <w:rPr>
          <w:sz w:val="20"/>
          <w:szCs w:val="20"/>
          <w:lang w:val="en-US"/>
        </w:rPr>
        <w:tab/>
        <w:t>It is not precluded that a cell served by a gNB does not broadcast the PLMN ID included in the Global gNB ID.</w:t>
      </w:r>
    </w:p>
    <w:p w14:paraId="0E6B10AD"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Tracking Area identity (TAI): used to identify tracking areas. The TAI is constructed from the PLMN identity the tracking area belongs to and the TAC (Tracking Area Code) of the Tracking Area.</w:t>
      </w:r>
    </w:p>
    <w:p w14:paraId="3C6B678F"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Single Network Slice Selection Assistance information (S-NSSAI): identifies a network slice.</w:t>
      </w:r>
    </w:p>
    <w:p w14:paraId="7F70A0F4"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Network Identifier (NID): identifies an SNPN in combination with a PLMN ID.</w:t>
      </w:r>
    </w:p>
    <w:p w14:paraId="1EDB9FD6" w14:textId="77777777" w:rsidR="007D5944" w:rsidRPr="00720919" w:rsidRDefault="007D5944" w:rsidP="007D5944">
      <w:pPr>
        <w:pStyle w:val="B1"/>
        <w:rPr>
          <w:sz w:val="20"/>
          <w:szCs w:val="20"/>
          <w:lang w:val="en-US"/>
        </w:rPr>
      </w:pPr>
      <w:r w:rsidRPr="00720919">
        <w:rPr>
          <w:sz w:val="20"/>
          <w:szCs w:val="20"/>
          <w:lang w:val="en-US"/>
        </w:rPr>
        <w:t>-</w:t>
      </w:r>
      <w:r w:rsidRPr="00720919">
        <w:rPr>
          <w:sz w:val="20"/>
          <w:szCs w:val="20"/>
          <w:lang w:val="en-US"/>
        </w:rPr>
        <w:tab/>
        <w:t>Closed Access Group Identifier: identifies a CAG within a PLMN.</w:t>
      </w:r>
    </w:p>
    <w:p w14:paraId="6292CA72" w14:textId="604B2B4A" w:rsidR="00910FB6" w:rsidRPr="00CA12EA" w:rsidRDefault="00910FB6" w:rsidP="00CA12EA">
      <w:pPr>
        <w:spacing w:after="0"/>
        <w:ind w:left="567" w:hanging="567"/>
        <w:rPr>
          <w:ins w:id="25" w:author="Ericsson User" w:date="2021-10-21T13:35:00Z"/>
          <w:rFonts w:ascii="Times New Roman" w:hAnsi="Times New Roman"/>
          <w:lang w:val="en-US" w:eastAsia="zh-CN"/>
        </w:rPr>
      </w:pPr>
      <w:ins w:id="26" w:author="Ericsson User" w:date="2021-10-21T13:35:00Z">
        <w:r w:rsidRPr="00CA12EA">
          <w:rPr>
            <w:rFonts w:ascii="Times New Roman" w:hAnsi="Times New Roman"/>
            <w:lang w:val="en-US" w:eastAsia="zh-CN"/>
          </w:rPr>
          <w:t>-</w:t>
        </w:r>
        <w:r w:rsidRPr="00720919">
          <w:rPr>
            <w:rFonts w:ascii="Times New Roman" w:hAnsi="Times New Roman"/>
            <w:sz w:val="20"/>
            <w:szCs w:val="20"/>
            <w:lang w:val="en-US" w:eastAsia="zh-CN"/>
          </w:rPr>
          <w:tab/>
          <w:t>Local NG-RAN Node ID: used to resolve a Global gNB ID from an I-RNTI and obtain a reference to an UE context at RRC Resume.</w:t>
        </w:r>
      </w:ins>
    </w:p>
    <w:p w14:paraId="4F40257F" w14:textId="77777777" w:rsidR="00375B13" w:rsidRPr="0075623F" w:rsidRDefault="00375B13" w:rsidP="00375B13">
      <w:pPr>
        <w:spacing w:after="0"/>
        <w:rPr>
          <w:noProof/>
          <w:lang w:val="en-US"/>
        </w:rPr>
      </w:pPr>
    </w:p>
    <w:p w14:paraId="6AEB67A7" w14:textId="77777777" w:rsidR="00375B13" w:rsidRPr="0075623F" w:rsidRDefault="00375B13" w:rsidP="00375B13">
      <w:pPr>
        <w:spacing w:after="0"/>
        <w:rPr>
          <w:noProof/>
          <w:lang w:val="en-US"/>
        </w:rPr>
      </w:pPr>
    </w:p>
    <w:p w14:paraId="63F46ECC" w14:textId="2FD0683A" w:rsidR="00375B13" w:rsidRDefault="00375B13" w:rsidP="00375B13">
      <w:pPr>
        <w:spacing w:after="0"/>
        <w:rPr>
          <w:noProof/>
          <w:lang w:val="en-US"/>
        </w:rPr>
      </w:pPr>
      <w:r w:rsidRPr="0075623F">
        <w:rPr>
          <w:noProof/>
          <w:lang w:val="en-US"/>
        </w:rPr>
        <w:t>-----------------------------------------------  Next Change ---------------------------------------------------------</w:t>
      </w:r>
    </w:p>
    <w:p w14:paraId="693B43D9" w14:textId="11BED77E" w:rsidR="00910FB6" w:rsidRDefault="00856FEE" w:rsidP="00856FEE">
      <w:pPr>
        <w:tabs>
          <w:tab w:val="left" w:pos="3780"/>
        </w:tabs>
        <w:spacing w:after="0"/>
        <w:rPr>
          <w:noProof/>
          <w:lang w:val="en-US"/>
        </w:rPr>
      </w:pPr>
      <w:r>
        <w:rPr>
          <w:noProof/>
          <w:lang w:val="en-US"/>
        </w:rPr>
        <w:tab/>
      </w:r>
    </w:p>
    <w:p w14:paraId="20951BFA" w14:textId="28EDE231" w:rsidR="00910FB6" w:rsidRDefault="00910FB6" w:rsidP="00910FB6">
      <w:pPr>
        <w:keepNext/>
        <w:rPr>
          <w:ins w:id="27" w:author="Ericsson User" w:date="2021-10-21T13:42:00Z"/>
          <w:rFonts w:ascii="Arial" w:eastAsia="Times New Roman" w:hAnsi="Arial" w:cs="Times New Roman"/>
          <w:sz w:val="36"/>
          <w:szCs w:val="20"/>
          <w:lang w:eastAsia="ja-JP"/>
        </w:rPr>
      </w:pPr>
      <w:bookmarkStart w:id="28" w:name="_Toc20388090"/>
      <w:bookmarkStart w:id="29" w:name="_Toc29376172"/>
      <w:ins w:id="30" w:author="Ericsson User" w:date="2021-10-21T13:35:00Z">
        <w:r w:rsidRPr="0019560D">
          <w:rPr>
            <w:rFonts w:ascii="Arial" w:eastAsia="Times New Roman" w:hAnsi="Arial" w:cs="Times New Roman"/>
            <w:sz w:val="36"/>
            <w:szCs w:val="20"/>
            <w:lang w:eastAsia="ja-JP"/>
          </w:rPr>
          <w:t>Annex xx (normative):</w:t>
        </w:r>
      </w:ins>
    </w:p>
    <w:p w14:paraId="490B39BB" w14:textId="2951558B" w:rsidR="0019560D" w:rsidRPr="0019560D" w:rsidRDefault="0019560D" w:rsidP="00910FB6">
      <w:pPr>
        <w:keepNext/>
        <w:rPr>
          <w:ins w:id="31" w:author="Ericsson User" w:date="2021-10-21T13:35:00Z"/>
          <w:rFonts w:ascii="Arial" w:eastAsia="Times New Roman" w:hAnsi="Arial" w:cs="Times New Roman"/>
          <w:sz w:val="36"/>
          <w:szCs w:val="20"/>
          <w:lang w:eastAsia="ja-JP"/>
        </w:rPr>
      </w:pPr>
      <w:ins w:id="32" w:author="Ericsson User" w:date="2021-10-21T13:42:00Z">
        <w:r>
          <w:rPr>
            <w:rFonts w:ascii="Arial" w:eastAsia="Times New Roman" w:hAnsi="Arial" w:cs="Times New Roman"/>
            <w:sz w:val="36"/>
            <w:szCs w:val="20"/>
            <w:lang w:eastAsia="ja-JP"/>
          </w:rPr>
          <w:t>Use and structure of the I-RNTI</w:t>
        </w:r>
      </w:ins>
    </w:p>
    <w:bookmarkEnd w:id="28"/>
    <w:bookmarkEnd w:id="29"/>
    <w:p w14:paraId="417F9CE3" w14:textId="77777777" w:rsidR="00910FB6" w:rsidRPr="007D1013" w:rsidRDefault="00910FB6" w:rsidP="00910FB6">
      <w:pPr>
        <w:rPr>
          <w:ins w:id="33" w:author="Ericsson User" w:date="2021-10-21T13:35:00Z"/>
          <w:rFonts w:ascii="Times New Roman" w:hAnsi="Times New Roman" w:cs="Times New Roman"/>
          <w:sz w:val="20"/>
          <w:szCs w:val="20"/>
          <w:lang w:val="en-US"/>
        </w:rPr>
      </w:pPr>
      <w:ins w:id="34" w:author="Ericsson User" w:date="2021-10-21T13:35:00Z">
        <w:r w:rsidRPr="007D1013">
          <w:rPr>
            <w:rFonts w:ascii="Times New Roman" w:hAnsi="Times New Roman" w:cs="Times New Roman"/>
            <w:sz w:val="20"/>
            <w:szCs w:val="20"/>
            <w:lang w:val="en-US"/>
          </w:rPr>
          <w:t>The I-RNTI provides an NG-RAN node receiving a UE attempt to resume with a reference to the UE context and a reference to the NG-RAN node hosting the UE context.</w:t>
        </w:r>
      </w:ins>
    </w:p>
    <w:p w14:paraId="57B2952B" w14:textId="33BCDDA4" w:rsidR="00910FB6" w:rsidRPr="007D1013" w:rsidRDefault="00910FB6" w:rsidP="00910FB6">
      <w:pPr>
        <w:rPr>
          <w:rFonts w:ascii="Times New Roman" w:hAnsi="Times New Roman" w:cs="Times New Roman"/>
          <w:sz w:val="20"/>
          <w:szCs w:val="20"/>
          <w:lang w:val="en-US"/>
        </w:rPr>
      </w:pPr>
      <w:ins w:id="35" w:author="Ericsson User" w:date="2021-10-21T13:35:00Z">
        <w:r w:rsidRPr="007D1013">
          <w:rPr>
            <w:rFonts w:ascii="Times New Roman" w:hAnsi="Times New Roman" w:cs="Times New Roman"/>
            <w:sz w:val="20"/>
            <w:szCs w:val="20"/>
            <w:lang w:val="en-US"/>
          </w:rPr>
          <w:t>To support an NG-RAN node in resolving the Global gNB ID of the NG-RAN node hosting the UE context, the I-RNTI structure is as follows: a first part indicating an I-RNTI profile, a second part indicating a Local NG-RAN Node ID, and a third part to reference the UE context. The exact encoding of the I-RNTI is specified in TS 38.423 [</w:t>
        </w:r>
      </w:ins>
      <w:ins w:id="36" w:author="Ericsson User" w:date="2021-10-22T07:37:00Z">
        <w:r w:rsidR="008F1013">
          <w:rPr>
            <w:rFonts w:ascii="Times New Roman" w:hAnsi="Times New Roman" w:cs="Times New Roman"/>
            <w:sz w:val="20"/>
            <w:szCs w:val="20"/>
            <w:lang w:val="en-US"/>
          </w:rPr>
          <w:t>xx</w:t>
        </w:r>
      </w:ins>
      <w:ins w:id="37" w:author="Ericsson User" w:date="2021-10-21T13:35:00Z">
        <w:r w:rsidRPr="007D1013">
          <w:rPr>
            <w:rFonts w:ascii="Times New Roman" w:hAnsi="Times New Roman" w:cs="Times New Roman"/>
            <w:sz w:val="20"/>
            <w:szCs w:val="20"/>
            <w:lang w:val="en-US"/>
          </w:rPr>
          <w:t>].</w:t>
        </w:r>
      </w:ins>
    </w:p>
    <w:p w14:paraId="152C86CB" w14:textId="67DC4641" w:rsidR="00910FB6" w:rsidRPr="0075623F" w:rsidRDefault="00910FB6" w:rsidP="00375B13">
      <w:pPr>
        <w:spacing w:after="0"/>
        <w:rPr>
          <w:noProof/>
          <w:lang w:val="en-US"/>
        </w:rPr>
      </w:pPr>
      <w:r w:rsidRPr="0075623F">
        <w:rPr>
          <w:noProof/>
          <w:lang w:val="en-US"/>
        </w:rPr>
        <w:t xml:space="preserve">-----------------------------------------------  </w:t>
      </w:r>
      <w:r>
        <w:rPr>
          <w:noProof/>
          <w:lang w:val="en-US"/>
        </w:rPr>
        <w:t>End of</w:t>
      </w:r>
      <w:r w:rsidRPr="0075623F">
        <w:rPr>
          <w:noProof/>
          <w:lang w:val="en-US"/>
        </w:rPr>
        <w:t xml:space="preserve"> Change</w:t>
      </w:r>
      <w:r>
        <w:rPr>
          <w:noProof/>
          <w:lang w:val="en-US"/>
        </w:rPr>
        <w:t>s</w:t>
      </w:r>
      <w:r w:rsidRPr="0075623F">
        <w:rPr>
          <w:noProof/>
          <w:lang w:val="en-US"/>
        </w:rPr>
        <w:t xml:space="preserve"> --------------------------------------------------------</w:t>
      </w:r>
    </w:p>
    <w:sectPr w:rsidR="00910FB6" w:rsidRPr="0075623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730D0" w14:textId="77777777" w:rsidR="00F11DDC" w:rsidRDefault="00F11DDC">
      <w:r>
        <w:separator/>
      </w:r>
    </w:p>
  </w:endnote>
  <w:endnote w:type="continuationSeparator" w:id="0">
    <w:p w14:paraId="138CFE28" w14:textId="77777777" w:rsidR="00F11DDC" w:rsidRDefault="00F11DDC">
      <w:r>
        <w:continuationSeparator/>
      </w:r>
    </w:p>
  </w:endnote>
  <w:endnote w:type="continuationNotice" w:id="1">
    <w:p w14:paraId="2C35029D" w14:textId="77777777" w:rsidR="00F11DDC" w:rsidRDefault="00F11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A1F41" w14:textId="77777777" w:rsidR="00F11DDC" w:rsidRDefault="00F11DDC">
      <w:r>
        <w:separator/>
      </w:r>
    </w:p>
  </w:footnote>
  <w:footnote w:type="continuationSeparator" w:id="0">
    <w:p w14:paraId="279F3F7A" w14:textId="77777777" w:rsidR="00F11DDC" w:rsidRDefault="00F11DDC">
      <w:r>
        <w:continuationSeparator/>
      </w:r>
    </w:p>
  </w:footnote>
  <w:footnote w:type="continuationNotice" w:id="1">
    <w:p w14:paraId="416479CD" w14:textId="77777777" w:rsidR="00F11DDC" w:rsidRDefault="00F11D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04428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9E8A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64C39BA"/>
    <w:multiLevelType w:val="hybridMultilevel"/>
    <w:tmpl w:val="8B3C2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105525"/>
    <w:multiLevelType w:val="hybridMultilevel"/>
    <w:tmpl w:val="02F6FB6C"/>
    <w:lvl w:ilvl="0" w:tplc="4ABA305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F46DA2"/>
    <w:multiLevelType w:val="hybridMultilevel"/>
    <w:tmpl w:val="C3CC124C"/>
    <w:lvl w:ilvl="0" w:tplc="1D301C9A">
      <w:start w:val="1"/>
      <w:numFmt w:val="decimal"/>
      <w:lvlText w:val="%1)"/>
      <w:lvlJc w:val="left"/>
      <w:pPr>
        <w:ind w:left="720" w:hanging="360"/>
      </w:pPr>
      <w:rPr>
        <w:rFonts w:asciiTheme="minorHAnsi" w:hAnsiTheme="minorHAnsi" w:cstheme="minorBidi"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0D1BC2"/>
    <w:multiLevelType w:val="hybridMultilevel"/>
    <w:tmpl w:val="390869FC"/>
    <w:lvl w:ilvl="0" w:tplc="4CE8F7A2">
      <w:start w:val="1"/>
      <w:numFmt w:val="bullet"/>
      <w:lvlText w:val=""/>
      <w:lvlJc w:val="left"/>
      <w:pPr>
        <w:ind w:left="720" w:hanging="360"/>
      </w:pPr>
      <w:rPr>
        <w:rFonts w:ascii="Symbol" w:hAnsi="Symbol" w:hint="default"/>
      </w:rPr>
    </w:lvl>
    <w:lvl w:ilvl="1" w:tplc="A5CCEF12">
      <w:start w:val="1"/>
      <w:numFmt w:val="bullet"/>
      <w:lvlText w:val="o"/>
      <w:lvlJc w:val="left"/>
      <w:pPr>
        <w:ind w:left="1440" w:hanging="360"/>
      </w:pPr>
      <w:rPr>
        <w:rFonts w:ascii="Courier New" w:hAnsi="Courier New" w:hint="default"/>
      </w:rPr>
    </w:lvl>
    <w:lvl w:ilvl="2" w:tplc="1DFE138C">
      <w:start w:val="1"/>
      <w:numFmt w:val="bullet"/>
      <w:lvlText w:val=""/>
      <w:lvlJc w:val="left"/>
      <w:pPr>
        <w:ind w:left="2160" w:hanging="360"/>
      </w:pPr>
      <w:rPr>
        <w:rFonts w:ascii="Wingdings" w:hAnsi="Wingdings" w:hint="default"/>
      </w:rPr>
    </w:lvl>
    <w:lvl w:ilvl="3" w:tplc="49D009AA">
      <w:start w:val="1"/>
      <w:numFmt w:val="bullet"/>
      <w:lvlText w:val=""/>
      <w:lvlJc w:val="left"/>
      <w:pPr>
        <w:ind w:left="2880" w:hanging="360"/>
      </w:pPr>
      <w:rPr>
        <w:rFonts w:ascii="Symbol" w:hAnsi="Symbol" w:hint="default"/>
      </w:rPr>
    </w:lvl>
    <w:lvl w:ilvl="4" w:tplc="37F04694">
      <w:start w:val="1"/>
      <w:numFmt w:val="bullet"/>
      <w:lvlText w:val="o"/>
      <w:lvlJc w:val="left"/>
      <w:pPr>
        <w:ind w:left="3600" w:hanging="360"/>
      </w:pPr>
      <w:rPr>
        <w:rFonts w:ascii="Courier New" w:hAnsi="Courier New" w:hint="default"/>
      </w:rPr>
    </w:lvl>
    <w:lvl w:ilvl="5" w:tplc="17BAB272">
      <w:start w:val="1"/>
      <w:numFmt w:val="bullet"/>
      <w:lvlText w:val=""/>
      <w:lvlJc w:val="left"/>
      <w:pPr>
        <w:ind w:left="4320" w:hanging="360"/>
      </w:pPr>
      <w:rPr>
        <w:rFonts w:ascii="Wingdings" w:hAnsi="Wingdings" w:hint="default"/>
      </w:rPr>
    </w:lvl>
    <w:lvl w:ilvl="6" w:tplc="61883694">
      <w:start w:val="1"/>
      <w:numFmt w:val="bullet"/>
      <w:lvlText w:val=""/>
      <w:lvlJc w:val="left"/>
      <w:pPr>
        <w:ind w:left="5040" w:hanging="360"/>
      </w:pPr>
      <w:rPr>
        <w:rFonts w:ascii="Symbol" w:hAnsi="Symbol" w:hint="default"/>
      </w:rPr>
    </w:lvl>
    <w:lvl w:ilvl="7" w:tplc="354C2A3E">
      <w:start w:val="1"/>
      <w:numFmt w:val="bullet"/>
      <w:lvlText w:val="o"/>
      <w:lvlJc w:val="left"/>
      <w:pPr>
        <w:ind w:left="5760" w:hanging="360"/>
      </w:pPr>
      <w:rPr>
        <w:rFonts w:ascii="Courier New" w:hAnsi="Courier New" w:hint="default"/>
      </w:rPr>
    </w:lvl>
    <w:lvl w:ilvl="8" w:tplc="D39EF1EC">
      <w:start w:val="1"/>
      <w:numFmt w:val="bullet"/>
      <w:lvlText w:val=""/>
      <w:lvlJc w:val="left"/>
      <w:pPr>
        <w:ind w:left="6480" w:hanging="360"/>
      </w:pPr>
      <w:rPr>
        <w:rFonts w:ascii="Wingdings" w:hAnsi="Wingdings" w:hint="default"/>
      </w:rPr>
    </w:lvl>
  </w:abstractNum>
  <w:abstractNum w:abstractNumId="9" w15:restartNumberingAfterBreak="0">
    <w:nsid w:val="19ED4CE1"/>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A9C1121"/>
    <w:multiLevelType w:val="hybridMultilevel"/>
    <w:tmpl w:val="3F540342"/>
    <w:lvl w:ilvl="0" w:tplc="E88E3D9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524B27"/>
    <w:multiLevelType w:val="hybridMultilevel"/>
    <w:tmpl w:val="E23EFF2E"/>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F774FA0"/>
    <w:multiLevelType w:val="hybridMultilevel"/>
    <w:tmpl w:val="4B94DD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25019D"/>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FAD4C4B"/>
    <w:multiLevelType w:val="hybridMultilevel"/>
    <w:tmpl w:val="3828E1F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074196"/>
    <w:multiLevelType w:val="hybridMultilevel"/>
    <w:tmpl w:val="FDC645C8"/>
    <w:lvl w:ilvl="0" w:tplc="2A9C1DCE">
      <w:start w:val="1"/>
      <w:numFmt w:val="decimal"/>
      <w:lvlText w:val="2.%1."/>
      <w:lvlJc w:val="left"/>
      <w:pPr>
        <w:ind w:left="261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E027FA"/>
    <w:multiLevelType w:val="hybridMultilevel"/>
    <w:tmpl w:val="DDFE1232"/>
    <w:lvl w:ilvl="0" w:tplc="A85096F0">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CC5DAC"/>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F931FE"/>
    <w:multiLevelType w:val="hybridMultilevel"/>
    <w:tmpl w:val="1B12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57E83"/>
    <w:multiLevelType w:val="hybridMultilevel"/>
    <w:tmpl w:val="33A82F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0F455AF"/>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7" w15:restartNumberingAfterBreak="0">
    <w:nsid w:val="518A6CA8"/>
    <w:multiLevelType w:val="hybridMultilevel"/>
    <w:tmpl w:val="19AAFC9A"/>
    <w:lvl w:ilvl="0" w:tplc="1E26F7B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3750F"/>
    <w:multiLevelType w:val="hybridMultilevel"/>
    <w:tmpl w:val="53E865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B575DC7"/>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1B6D7D"/>
    <w:multiLevelType w:val="hybridMultilevel"/>
    <w:tmpl w:val="84763D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12E6FF0"/>
    <w:multiLevelType w:val="hybridMultilevel"/>
    <w:tmpl w:val="17ECFC7C"/>
    <w:lvl w:ilvl="0" w:tplc="BF247196">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6F1DBE"/>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5" w15:restartNumberingAfterBreak="0">
    <w:nsid w:val="653C041E"/>
    <w:multiLevelType w:val="hybridMultilevel"/>
    <w:tmpl w:val="53CE76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DD690E"/>
    <w:multiLevelType w:val="hybridMultilevel"/>
    <w:tmpl w:val="A28C651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93F68E3"/>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BD23F6"/>
    <w:multiLevelType w:val="hybridMultilevel"/>
    <w:tmpl w:val="0478DE7C"/>
    <w:lvl w:ilvl="0" w:tplc="43EC2CB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3C020F"/>
    <w:multiLevelType w:val="hybridMultilevel"/>
    <w:tmpl w:val="E1564EEA"/>
    <w:lvl w:ilvl="0" w:tplc="E1867E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F13632"/>
    <w:multiLevelType w:val="hybridMultilevel"/>
    <w:tmpl w:val="2ED2805A"/>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9B157F8"/>
    <w:multiLevelType w:val="hybridMultilevel"/>
    <w:tmpl w:val="1BCA5CA6"/>
    <w:lvl w:ilvl="0" w:tplc="79925624">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356C7E"/>
    <w:multiLevelType w:val="hybridMultilevel"/>
    <w:tmpl w:val="FAC8505C"/>
    <w:lvl w:ilvl="0" w:tplc="30429A38">
      <w:start w:val="1"/>
      <w:numFmt w:val="bullet"/>
      <w:lvlText w:val=""/>
      <w:lvlJc w:val="left"/>
      <w:pPr>
        <w:tabs>
          <w:tab w:val="num" w:pos="720"/>
        </w:tabs>
        <w:ind w:left="720" w:hanging="360"/>
      </w:pPr>
      <w:rPr>
        <w:rFonts w:ascii="Symbol" w:hAnsi="Symbol" w:hint="default"/>
      </w:rPr>
    </w:lvl>
    <w:lvl w:ilvl="1" w:tplc="F26C9EEC">
      <w:start w:val="1"/>
      <w:numFmt w:val="bullet"/>
      <w:lvlText w:val=""/>
      <w:lvlJc w:val="left"/>
      <w:pPr>
        <w:tabs>
          <w:tab w:val="num" w:pos="1440"/>
        </w:tabs>
        <w:ind w:left="1440" w:hanging="360"/>
      </w:pPr>
      <w:rPr>
        <w:rFonts w:ascii="Symbol" w:hAnsi="Symbol" w:hint="default"/>
      </w:rPr>
    </w:lvl>
    <w:lvl w:ilvl="2" w:tplc="527CF74A" w:tentative="1">
      <w:start w:val="1"/>
      <w:numFmt w:val="bullet"/>
      <w:lvlText w:val=""/>
      <w:lvlJc w:val="left"/>
      <w:pPr>
        <w:tabs>
          <w:tab w:val="num" w:pos="2160"/>
        </w:tabs>
        <w:ind w:left="2160" w:hanging="360"/>
      </w:pPr>
      <w:rPr>
        <w:rFonts w:ascii="Symbol" w:hAnsi="Symbol" w:hint="default"/>
      </w:rPr>
    </w:lvl>
    <w:lvl w:ilvl="3" w:tplc="577A65DC" w:tentative="1">
      <w:start w:val="1"/>
      <w:numFmt w:val="bullet"/>
      <w:lvlText w:val=""/>
      <w:lvlJc w:val="left"/>
      <w:pPr>
        <w:tabs>
          <w:tab w:val="num" w:pos="2880"/>
        </w:tabs>
        <w:ind w:left="2880" w:hanging="360"/>
      </w:pPr>
      <w:rPr>
        <w:rFonts w:ascii="Symbol" w:hAnsi="Symbol" w:hint="default"/>
      </w:rPr>
    </w:lvl>
    <w:lvl w:ilvl="4" w:tplc="36941570" w:tentative="1">
      <w:start w:val="1"/>
      <w:numFmt w:val="bullet"/>
      <w:lvlText w:val=""/>
      <w:lvlJc w:val="left"/>
      <w:pPr>
        <w:tabs>
          <w:tab w:val="num" w:pos="3600"/>
        </w:tabs>
        <w:ind w:left="3600" w:hanging="360"/>
      </w:pPr>
      <w:rPr>
        <w:rFonts w:ascii="Symbol" w:hAnsi="Symbol" w:hint="default"/>
      </w:rPr>
    </w:lvl>
    <w:lvl w:ilvl="5" w:tplc="B8308816" w:tentative="1">
      <w:start w:val="1"/>
      <w:numFmt w:val="bullet"/>
      <w:lvlText w:val=""/>
      <w:lvlJc w:val="left"/>
      <w:pPr>
        <w:tabs>
          <w:tab w:val="num" w:pos="4320"/>
        </w:tabs>
        <w:ind w:left="4320" w:hanging="360"/>
      </w:pPr>
      <w:rPr>
        <w:rFonts w:ascii="Symbol" w:hAnsi="Symbol" w:hint="default"/>
      </w:rPr>
    </w:lvl>
    <w:lvl w:ilvl="6" w:tplc="29308DD2" w:tentative="1">
      <w:start w:val="1"/>
      <w:numFmt w:val="bullet"/>
      <w:lvlText w:val=""/>
      <w:lvlJc w:val="left"/>
      <w:pPr>
        <w:tabs>
          <w:tab w:val="num" w:pos="5040"/>
        </w:tabs>
        <w:ind w:left="5040" w:hanging="360"/>
      </w:pPr>
      <w:rPr>
        <w:rFonts w:ascii="Symbol" w:hAnsi="Symbol" w:hint="default"/>
      </w:rPr>
    </w:lvl>
    <w:lvl w:ilvl="7" w:tplc="2AFC6F76" w:tentative="1">
      <w:start w:val="1"/>
      <w:numFmt w:val="bullet"/>
      <w:lvlText w:val=""/>
      <w:lvlJc w:val="left"/>
      <w:pPr>
        <w:tabs>
          <w:tab w:val="num" w:pos="5760"/>
        </w:tabs>
        <w:ind w:left="5760" w:hanging="360"/>
      </w:pPr>
      <w:rPr>
        <w:rFonts w:ascii="Symbol" w:hAnsi="Symbol" w:hint="default"/>
      </w:rPr>
    </w:lvl>
    <w:lvl w:ilvl="8" w:tplc="7254967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FED0C01"/>
    <w:multiLevelType w:val="multilevel"/>
    <w:tmpl w:val="7FED0C01"/>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18"/>
  </w:num>
  <w:num w:numId="4">
    <w:abstractNumId w:val="2"/>
  </w:num>
  <w:num w:numId="5">
    <w:abstractNumId w:val="26"/>
  </w:num>
  <w:num w:numId="6">
    <w:abstractNumId w:val="28"/>
  </w:num>
  <w:num w:numId="7">
    <w:abstractNumId w:val="31"/>
  </w:num>
  <w:num w:numId="8">
    <w:abstractNumId w:val="13"/>
  </w:num>
  <w:num w:numId="9">
    <w:abstractNumId w:val="15"/>
  </w:num>
  <w:num w:numId="10">
    <w:abstractNumId w:val="6"/>
  </w:num>
  <w:num w:numId="11">
    <w:abstractNumId w:val="42"/>
  </w:num>
  <w:num w:numId="12">
    <w:abstractNumId w:val="17"/>
  </w:num>
  <w:num w:numId="13">
    <w:abstractNumId w:val="39"/>
  </w:num>
  <w:num w:numId="14">
    <w:abstractNumId w:val="37"/>
  </w:num>
  <w:num w:numId="15">
    <w:abstractNumId w:val="19"/>
  </w:num>
  <w:num w:numId="16">
    <w:abstractNumId w:val="29"/>
  </w:num>
  <w:num w:numId="17">
    <w:abstractNumId w:val="32"/>
  </w:num>
  <w:num w:numId="18">
    <w:abstractNumId w:val="12"/>
  </w:num>
  <w:num w:numId="19">
    <w:abstractNumId w:val="23"/>
  </w:num>
  <w:num w:numId="20">
    <w:abstractNumId w:val="33"/>
  </w:num>
  <w:num w:numId="21">
    <w:abstractNumId w:val="20"/>
  </w:num>
  <w:num w:numId="22">
    <w:abstractNumId w:val="41"/>
  </w:num>
  <w:num w:numId="23">
    <w:abstractNumId w:val="27"/>
  </w:num>
  <w:num w:numId="24">
    <w:abstractNumId w:val="10"/>
  </w:num>
  <w:num w:numId="25">
    <w:abstractNumId w:val="40"/>
  </w:num>
  <w:num w:numId="26">
    <w:abstractNumId w:val="1"/>
  </w:num>
  <w:num w:numId="27">
    <w:abstractNumId w:val="0"/>
  </w:num>
  <w:num w:numId="28">
    <w:abstractNumId w:val="43"/>
  </w:num>
  <w:num w:numId="29">
    <w:abstractNumId w:val="30"/>
  </w:num>
  <w:num w:numId="30">
    <w:abstractNumId w:val="11"/>
  </w:num>
  <w:num w:numId="31">
    <w:abstractNumId w:val="34"/>
  </w:num>
  <w:num w:numId="32">
    <w:abstractNumId w:val="9"/>
  </w:num>
  <w:num w:numId="33">
    <w:abstractNumId w:val="25"/>
  </w:num>
  <w:num w:numId="34">
    <w:abstractNumId w:val="21"/>
  </w:num>
  <w:num w:numId="35">
    <w:abstractNumId w:val="16"/>
  </w:num>
  <w:num w:numId="36">
    <w:abstractNumId w:val="24"/>
  </w:num>
  <w:num w:numId="37">
    <w:abstractNumId w:val="36"/>
  </w:num>
  <w:num w:numId="38">
    <w:abstractNumId w:val="44"/>
  </w:num>
  <w:num w:numId="39">
    <w:abstractNumId w:val="38"/>
  </w:num>
  <w:num w:numId="40">
    <w:abstractNumId w:val="7"/>
  </w:num>
  <w:num w:numId="41">
    <w:abstractNumId w:val="5"/>
  </w:num>
  <w:num w:numId="42">
    <w:abstractNumId w:val="4"/>
  </w:num>
  <w:num w:numId="43">
    <w:abstractNumId w:val="35"/>
  </w:num>
  <w:num w:numId="44">
    <w:abstractNumId w:val="45"/>
  </w:num>
  <w:num w:numId="45">
    <w:abstractNumId w:val="14"/>
  </w:num>
  <w:num w:numId="46">
    <w:abstractNumId w:val="46"/>
  </w:num>
  <w:num w:numId="47">
    <w:abstractNumId w:val="44"/>
  </w:num>
  <w:num w:numId="4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403"/>
    <w:rsid w:val="000006E1"/>
    <w:rsid w:val="00000E8B"/>
    <w:rsid w:val="00001340"/>
    <w:rsid w:val="000016E6"/>
    <w:rsid w:val="00001C76"/>
    <w:rsid w:val="00001C77"/>
    <w:rsid w:val="00001D9D"/>
    <w:rsid w:val="00001FA8"/>
    <w:rsid w:val="00002476"/>
    <w:rsid w:val="00002639"/>
    <w:rsid w:val="000028EA"/>
    <w:rsid w:val="00002A37"/>
    <w:rsid w:val="00002F51"/>
    <w:rsid w:val="00003266"/>
    <w:rsid w:val="00004C33"/>
    <w:rsid w:val="00005466"/>
    <w:rsid w:val="0000564C"/>
    <w:rsid w:val="0000577E"/>
    <w:rsid w:val="000057E2"/>
    <w:rsid w:val="00005809"/>
    <w:rsid w:val="00005F6E"/>
    <w:rsid w:val="00006446"/>
    <w:rsid w:val="000066C1"/>
    <w:rsid w:val="00006896"/>
    <w:rsid w:val="0000741E"/>
    <w:rsid w:val="00007CDC"/>
    <w:rsid w:val="000106B1"/>
    <w:rsid w:val="00010E0A"/>
    <w:rsid w:val="00011B28"/>
    <w:rsid w:val="00012484"/>
    <w:rsid w:val="00012AD6"/>
    <w:rsid w:val="00012B74"/>
    <w:rsid w:val="00013240"/>
    <w:rsid w:val="00015968"/>
    <w:rsid w:val="00015D10"/>
    <w:rsid w:val="00015D15"/>
    <w:rsid w:val="00015FD4"/>
    <w:rsid w:val="0001621F"/>
    <w:rsid w:val="00016AFD"/>
    <w:rsid w:val="00017B74"/>
    <w:rsid w:val="00020005"/>
    <w:rsid w:val="00020295"/>
    <w:rsid w:val="000202F7"/>
    <w:rsid w:val="00022E14"/>
    <w:rsid w:val="0002304D"/>
    <w:rsid w:val="00023AFC"/>
    <w:rsid w:val="00024408"/>
    <w:rsid w:val="000246F9"/>
    <w:rsid w:val="00024ECF"/>
    <w:rsid w:val="0002564D"/>
    <w:rsid w:val="000257CB"/>
    <w:rsid w:val="00025ECA"/>
    <w:rsid w:val="00026FCA"/>
    <w:rsid w:val="000274CE"/>
    <w:rsid w:val="00027A9B"/>
    <w:rsid w:val="00030959"/>
    <w:rsid w:val="00031C9B"/>
    <w:rsid w:val="00032041"/>
    <w:rsid w:val="000325B8"/>
    <w:rsid w:val="00032A35"/>
    <w:rsid w:val="00032CFE"/>
    <w:rsid w:val="00032D9A"/>
    <w:rsid w:val="00034650"/>
    <w:rsid w:val="000349D5"/>
    <w:rsid w:val="00034C15"/>
    <w:rsid w:val="00035574"/>
    <w:rsid w:val="00035B26"/>
    <w:rsid w:val="00036245"/>
    <w:rsid w:val="000365EA"/>
    <w:rsid w:val="00036BA1"/>
    <w:rsid w:val="0003795A"/>
    <w:rsid w:val="00037AAD"/>
    <w:rsid w:val="0004049C"/>
    <w:rsid w:val="000408AB"/>
    <w:rsid w:val="00042179"/>
    <w:rsid w:val="000422E2"/>
    <w:rsid w:val="00042F22"/>
    <w:rsid w:val="00043221"/>
    <w:rsid w:val="0004326D"/>
    <w:rsid w:val="00043AD8"/>
    <w:rsid w:val="00043B6A"/>
    <w:rsid w:val="00043CEA"/>
    <w:rsid w:val="00043DCC"/>
    <w:rsid w:val="00044284"/>
    <w:rsid w:val="000444EF"/>
    <w:rsid w:val="00045235"/>
    <w:rsid w:val="00045A46"/>
    <w:rsid w:val="000470E7"/>
    <w:rsid w:val="000473D4"/>
    <w:rsid w:val="000478B5"/>
    <w:rsid w:val="00050912"/>
    <w:rsid w:val="00051029"/>
    <w:rsid w:val="00051914"/>
    <w:rsid w:val="00051BC8"/>
    <w:rsid w:val="00052720"/>
    <w:rsid w:val="00052A07"/>
    <w:rsid w:val="00052B9B"/>
    <w:rsid w:val="00052E11"/>
    <w:rsid w:val="000530C9"/>
    <w:rsid w:val="00053452"/>
    <w:rsid w:val="000534E3"/>
    <w:rsid w:val="00053D51"/>
    <w:rsid w:val="00054E86"/>
    <w:rsid w:val="00055533"/>
    <w:rsid w:val="0005606A"/>
    <w:rsid w:val="0005651C"/>
    <w:rsid w:val="00056EF1"/>
    <w:rsid w:val="00057117"/>
    <w:rsid w:val="00057547"/>
    <w:rsid w:val="0005797C"/>
    <w:rsid w:val="00057C1B"/>
    <w:rsid w:val="00057C55"/>
    <w:rsid w:val="00060796"/>
    <w:rsid w:val="000616E7"/>
    <w:rsid w:val="000619E5"/>
    <w:rsid w:val="00061B5C"/>
    <w:rsid w:val="00062902"/>
    <w:rsid w:val="0006314B"/>
    <w:rsid w:val="00063290"/>
    <w:rsid w:val="00063562"/>
    <w:rsid w:val="000639E0"/>
    <w:rsid w:val="00064060"/>
    <w:rsid w:val="000641EE"/>
    <w:rsid w:val="00064357"/>
    <w:rsid w:val="0006487E"/>
    <w:rsid w:val="0006492E"/>
    <w:rsid w:val="00065E1A"/>
    <w:rsid w:val="0006639D"/>
    <w:rsid w:val="000663A6"/>
    <w:rsid w:val="00066959"/>
    <w:rsid w:val="00066A4D"/>
    <w:rsid w:val="00067156"/>
    <w:rsid w:val="000678A4"/>
    <w:rsid w:val="000706DE"/>
    <w:rsid w:val="00070CCA"/>
    <w:rsid w:val="00070DBE"/>
    <w:rsid w:val="000716E2"/>
    <w:rsid w:val="00072CD5"/>
    <w:rsid w:val="0007323E"/>
    <w:rsid w:val="000732E8"/>
    <w:rsid w:val="000736B2"/>
    <w:rsid w:val="00075010"/>
    <w:rsid w:val="000750BF"/>
    <w:rsid w:val="00076CF8"/>
    <w:rsid w:val="00076EA0"/>
    <w:rsid w:val="00077954"/>
    <w:rsid w:val="00077E5F"/>
    <w:rsid w:val="000802AF"/>
    <w:rsid w:val="0008036A"/>
    <w:rsid w:val="000805CA"/>
    <w:rsid w:val="00080EAE"/>
    <w:rsid w:val="0008109A"/>
    <w:rsid w:val="00081918"/>
    <w:rsid w:val="00081AE6"/>
    <w:rsid w:val="00082D3B"/>
    <w:rsid w:val="00083C1C"/>
    <w:rsid w:val="000841D4"/>
    <w:rsid w:val="000842D8"/>
    <w:rsid w:val="00084B05"/>
    <w:rsid w:val="000850F8"/>
    <w:rsid w:val="0008527F"/>
    <w:rsid w:val="000852AF"/>
    <w:rsid w:val="000855EB"/>
    <w:rsid w:val="00085B52"/>
    <w:rsid w:val="00086176"/>
    <w:rsid w:val="000866F2"/>
    <w:rsid w:val="00086EB5"/>
    <w:rsid w:val="0009009F"/>
    <w:rsid w:val="00090556"/>
    <w:rsid w:val="00090CD5"/>
    <w:rsid w:val="0009142C"/>
    <w:rsid w:val="00091432"/>
    <w:rsid w:val="00091557"/>
    <w:rsid w:val="00091628"/>
    <w:rsid w:val="00091B07"/>
    <w:rsid w:val="00091CE2"/>
    <w:rsid w:val="000924C1"/>
    <w:rsid w:val="000924F0"/>
    <w:rsid w:val="000928A7"/>
    <w:rsid w:val="00092AEC"/>
    <w:rsid w:val="00092D9F"/>
    <w:rsid w:val="00093007"/>
    <w:rsid w:val="00093150"/>
    <w:rsid w:val="00093474"/>
    <w:rsid w:val="000935E3"/>
    <w:rsid w:val="00094361"/>
    <w:rsid w:val="00095011"/>
    <w:rsid w:val="0009510F"/>
    <w:rsid w:val="00096E48"/>
    <w:rsid w:val="0009737F"/>
    <w:rsid w:val="0009794B"/>
    <w:rsid w:val="000A04BF"/>
    <w:rsid w:val="000A05F3"/>
    <w:rsid w:val="000A1775"/>
    <w:rsid w:val="000A1915"/>
    <w:rsid w:val="000A1B7B"/>
    <w:rsid w:val="000A1D6B"/>
    <w:rsid w:val="000A1F98"/>
    <w:rsid w:val="000A22ED"/>
    <w:rsid w:val="000A3444"/>
    <w:rsid w:val="000A3E2D"/>
    <w:rsid w:val="000A4341"/>
    <w:rsid w:val="000A56F2"/>
    <w:rsid w:val="000A577D"/>
    <w:rsid w:val="000A59BF"/>
    <w:rsid w:val="000A59F3"/>
    <w:rsid w:val="000A6709"/>
    <w:rsid w:val="000A6753"/>
    <w:rsid w:val="000A6C38"/>
    <w:rsid w:val="000A723B"/>
    <w:rsid w:val="000A7540"/>
    <w:rsid w:val="000A7A5C"/>
    <w:rsid w:val="000B0E69"/>
    <w:rsid w:val="000B0EB4"/>
    <w:rsid w:val="000B10BE"/>
    <w:rsid w:val="000B11F4"/>
    <w:rsid w:val="000B12B9"/>
    <w:rsid w:val="000B19AA"/>
    <w:rsid w:val="000B2593"/>
    <w:rsid w:val="000B2719"/>
    <w:rsid w:val="000B296C"/>
    <w:rsid w:val="000B3A8F"/>
    <w:rsid w:val="000B448D"/>
    <w:rsid w:val="000B48BA"/>
    <w:rsid w:val="000B4AB9"/>
    <w:rsid w:val="000B4AF1"/>
    <w:rsid w:val="000B4E34"/>
    <w:rsid w:val="000B58C3"/>
    <w:rsid w:val="000B61E9"/>
    <w:rsid w:val="000B6372"/>
    <w:rsid w:val="000B6462"/>
    <w:rsid w:val="000C0289"/>
    <w:rsid w:val="000C0642"/>
    <w:rsid w:val="000C07C8"/>
    <w:rsid w:val="000C097A"/>
    <w:rsid w:val="000C1178"/>
    <w:rsid w:val="000C165A"/>
    <w:rsid w:val="000C18B5"/>
    <w:rsid w:val="000C1B36"/>
    <w:rsid w:val="000C2B1F"/>
    <w:rsid w:val="000C2DAF"/>
    <w:rsid w:val="000C2DDC"/>
    <w:rsid w:val="000C2E19"/>
    <w:rsid w:val="000C3720"/>
    <w:rsid w:val="000C3956"/>
    <w:rsid w:val="000C45A2"/>
    <w:rsid w:val="000C5B59"/>
    <w:rsid w:val="000C5FC2"/>
    <w:rsid w:val="000C67EA"/>
    <w:rsid w:val="000C6805"/>
    <w:rsid w:val="000C791B"/>
    <w:rsid w:val="000D0608"/>
    <w:rsid w:val="000D087F"/>
    <w:rsid w:val="000D09E1"/>
    <w:rsid w:val="000D0C3B"/>
    <w:rsid w:val="000D0D07"/>
    <w:rsid w:val="000D278A"/>
    <w:rsid w:val="000D29F2"/>
    <w:rsid w:val="000D4797"/>
    <w:rsid w:val="000D52A5"/>
    <w:rsid w:val="000D5428"/>
    <w:rsid w:val="000D546E"/>
    <w:rsid w:val="000D62E6"/>
    <w:rsid w:val="000D6774"/>
    <w:rsid w:val="000D68F3"/>
    <w:rsid w:val="000D7A85"/>
    <w:rsid w:val="000D7B19"/>
    <w:rsid w:val="000E01D3"/>
    <w:rsid w:val="000E0527"/>
    <w:rsid w:val="000E07BA"/>
    <w:rsid w:val="000E1101"/>
    <w:rsid w:val="000E1959"/>
    <w:rsid w:val="000E1E56"/>
    <w:rsid w:val="000E1E92"/>
    <w:rsid w:val="000E1FF9"/>
    <w:rsid w:val="000E26E8"/>
    <w:rsid w:val="000E285B"/>
    <w:rsid w:val="000E296A"/>
    <w:rsid w:val="000E2A42"/>
    <w:rsid w:val="000E2EA7"/>
    <w:rsid w:val="000E3160"/>
    <w:rsid w:val="000E35A4"/>
    <w:rsid w:val="000E43CA"/>
    <w:rsid w:val="000E5374"/>
    <w:rsid w:val="000E59C4"/>
    <w:rsid w:val="000E6126"/>
    <w:rsid w:val="000E6706"/>
    <w:rsid w:val="000E7176"/>
    <w:rsid w:val="000E7490"/>
    <w:rsid w:val="000E74FC"/>
    <w:rsid w:val="000E76BB"/>
    <w:rsid w:val="000F03F4"/>
    <w:rsid w:val="000F06D6"/>
    <w:rsid w:val="000F0EB1"/>
    <w:rsid w:val="000F1106"/>
    <w:rsid w:val="000F127C"/>
    <w:rsid w:val="000F1850"/>
    <w:rsid w:val="000F2520"/>
    <w:rsid w:val="000F3647"/>
    <w:rsid w:val="000F3BE9"/>
    <w:rsid w:val="000F3F6C"/>
    <w:rsid w:val="000F4171"/>
    <w:rsid w:val="000F45C0"/>
    <w:rsid w:val="000F4916"/>
    <w:rsid w:val="000F495A"/>
    <w:rsid w:val="000F4FE4"/>
    <w:rsid w:val="000F589C"/>
    <w:rsid w:val="000F61CE"/>
    <w:rsid w:val="000F6232"/>
    <w:rsid w:val="000F648F"/>
    <w:rsid w:val="000F6DF3"/>
    <w:rsid w:val="000F701C"/>
    <w:rsid w:val="000F7465"/>
    <w:rsid w:val="000F7583"/>
    <w:rsid w:val="000F794A"/>
    <w:rsid w:val="000F799E"/>
    <w:rsid w:val="001000B9"/>
    <w:rsid w:val="001005FF"/>
    <w:rsid w:val="00100EA1"/>
    <w:rsid w:val="0010114E"/>
    <w:rsid w:val="00101E40"/>
    <w:rsid w:val="0010217D"/>
    <w:rsid w:val="00102911"/>
    <w:rsid w:val="00102F56"/>
    <w:rsid w:val="00103353"/>
    <w:rsid w:val="00103EAF"/>
    <w:rsid w:val="001055E4"/>
    <w:rsid w:val="00105D0A"/>
    <w:rsid w:val="00105E8A"/>
    <w:rsid w:val="001062FB"/>
    <w:rsid w:val="001063DF"/>
    <w:rsid w:val="001063E6"/>
    <w:rsid w:val="00111D0A"/>
    <w:rsid w:val="00112220"/>
    <w:rsid w:val="001127DC"/>
    <w:rsid w:val="001132DC"/>
    <w:rsid w:val="00113A00"/>
    <w:rsid w:val="00113CF4"/>
    <w:rsid w:val="001153EA"/>
    <w:rsid w:val="00115643"/>
    <w:rsid w:val="0011598F"/>
    <w:rsid w:val="00115A00"/>
    <w:rsid w:val="00116765"/>
    <w:rsid w:val="00116AEF"/>
    <w:rsid w:val="00116CA1"/>
    <w:rsid w:val="0011783F"/>
    <w:rsid w:val="001178B5"/>
    <w:rsid w:val="00117D2F"/>
    <w:rsid w:val="001208D3"/>
    <w:rsid w:val="00120D54"/>
    <w:rsid w:val="0012187D"/>
    <w:rsid w:val="001219F5"/>
    <w:rsid w:val="00121A20"/>
    <w:rsid w:val="001227D5"/>
    <w:rsid w:val="00122815"/>
    <w:rsid w:val="00122F92"/>
    <w:rsid w:val="001235AB"/>
    <w:rsid w:val="00123774"/>
    <w:rsid w:val="0012377F"/>
    <w:rsid w:val="00123860"/>
    <w:rsid w:val="00123B06"/>
    <w:rsid w:val="0012401D"/>
    <w:rsid w:val="00124314"/>
    <w:rsid w:val="00124B64"/>
    <w:rsid w:val="00125C7B"/>
    <w:rsid w:val="00125CA3"/>
    <w:rsid w:val="00125E18"/>
    <w:rsid w:val="00125E9A"/>
    <w:rsid w:val="00126954"/>
    <w:rsid w:val="00126B4A"/>
    <w:rsid w:val="0012705C"/>
    <w:rsid w:val="001274E1"/>
    <w:rsid w:val="00127A5A"/>
    <w:rsid w:val="0013071A"/>
    <w:rsid w:val="00130A30"/>
    <w:rsid w:val="00130A66"/>
    <w:rsid w:val="00131AD6"/>
    <w:rsid w:val="00132025"/>
    <w:rsid w:val="00132371"/>
    <w:rsid w:val="001327EC"/>
    <w:rsid w:val="00132FD0"/>
    <w:rsid w:val="00133A18"/>
    <w:rsid w:val="001344C0"/>
    <w:rsid w:val="001345B7"/>
    <w:rsid w:val="001346FA"/>
    <w:rsid w:val="001348D5"/>
    <w:rsid w:val="00134F5D"/>
    <w:rsid w:val="00135252"/>
    <w:rsid w:val="001357FF"/>
    <w:rsid w:val="00135926"/>
    <w:rsid w:val="00135BDC"/>
    <w:rsid w:val="001376DD"/>
    <w:rsid w:val="00137AB5"/>
    <w:rsid w:val="00137F0B"/>
    <w:rsid w:val="00140624"/>
    <w:rsid w:val="00140DF1"/>
    <w:rsid w:val="00140DFB"/>
    <w:rsid w:val="00140EA6"/>
    <w:rsid w:val="00141352"/>
    <w:rsid w:val="001414CB"/>
    <w:rsid w:val="0014198A"/>
    <w:rsid w:val="00142BFC"/>
    <w:rsid w:val="00143633"/>
    <w:rsid w:val="00143F94"/>
    <w:rsid w:val="001446CC"/>
    <w:rsid w:val="001453E6"/>
    <w:rsid w:val="00145D0B"/>
    <w:rsid w:val="00145E43"/>
    <w:rsid w:val="0014651B"/>
    <w:rsid w:val="00146E99"/>
    <w:rsid w:val="001470DF"/>
    <w:rsid w:val="00150D57"/>
    <w:rsid w:val="00151E23"/>
    <w:rsid w:val="001526E0"/>
    <w:rsid w:val="00153071"/>
    <w:rsid w:val="00153E6D"/>
    <w:rsid w:val="00154F74"/>
    <w:rsid w:val="001551B5"/>
    <w:rsid w:val="00155297"/>
    <w:rsid w:val="00156080"/>
    <w:rsid w:val="0015748E"/>
    <w:rsid w:val="00157AB3"/>
    <w:rsid w:val="00160B9D"/>
    <w:rsid w:val="001612A1"/>
    <w:rsid w:val="0016255C"/>
    <w:rsid w:val="0016262C"/>
    <w:rsid w:val="0016332B"/>
    <w:rsid w:val="00163ECE"/>
    <w:rsid w:val="001642E7"/>
    <w:rsid w:val="001642E9"/>
    <w:rsid w:val="00164306"/>
    <w:rsid w:val="001644BD"/>
    <w:rsid w:val="00164723"/>
    <w:rsid w:val="00164BE6"/>
    <w:rsid w:val="0016552A"/>
    <w:rsid w:val="001659C1"/>
    <w:rsid w:val="00165F72"/>
    <w:rsid w:val="00166137"/>
    <w:rsid w:val="001672AE"/>
    <w:rsid w:val="00170A54"/>
    <w:rsid w:val="00170B97"/>
    <w:rsid w:val="0017228B"/>
    <w:rsid w:val="00172A25"/>
    <w:rsid w:val="0017327C"/>
    <w:rsid w:val="001732BF"/>
    <w:rsid w:val="00173A8E"/>
    <w:rsid w:val="00174ACE"/>
    <w:rsid w:val="00174EE7"/>
    <w:rsid w:val="0017502C"/>
    <w:rsid w:val="00175154"/>
    <w:rsid w:val="00175290"/>
    <w:rsid w:val="001759CB"/>
    <w:rsid w:val="0017626E"/>
    <w:rsid w:val="0017691E"/>
    <w:rsid w:val="00177E76"/>
    <w:rsid w:val="001809E9"/>
    <w:rsid w:val="00180A3D"/>
    <w:rsid w:val="00180BF3"/>
    <w:rsid w:val="0018101F"/>
    <w:rsid w:val="0018143F"/>
    <w:rsid w:val="00181DFB"/>
    <w:rsid w:val="00181FF8"/>
    <w:rsid w:val="0018202A"/>
    <w:rsid w:val="00182170"/>
    <w:rsid w:val="00182841"/>
    <w:rsid w:val="001828E0"/>
    <w:rsid w:val="00182A51"/>
    <w:rsid w:val="00182CDA"/>
    <w:rsid w:val="0018320A"/>
    <w:rsid w:val="001833A3"/>
    <w:rsid w:val="001837C5"/>
    <w:rsid w:val="00183AE0"/>
    <w:rsid w:val="001841E0"/>
    <w:rsid w:val="0018424F"/>
    <w:rsid w:val="00184497"/>
    <w:rsid w:val="001851E9"/>
    <w:rsid w:val="00185426"/>
    <w:rsid w:val="001855D4"/>
    <w:rsid w:val="00185C3B"/>
    <w:rsid w:val="001860AA"/>
    <w:rsid w:val="00186490"/>
    <w:rsid w:val="00186550"/>
    <w:rsid w:val="00187178"/>
    <w:rsid w:val="00190AC1"/>
    <w:rsid w:val="001930A7"/>
    <w:rsid w:val="00193115"/>
    <w:rsid w:val="0019341A"/>
    <w:rsid w:val="001936F4"/>
    <w:rsid w:val="0019458F"/>
    <w:rsid w:val="00194700"/>
    <w:rsid w:val="00194AF2"/>
    <w:rsid w:val="00194D2A"/>
    <w:rsid w:val="00194E9E"/>
    <w:rsid w:val="0019560D"/>
    <w:rsid w:val="00195926"/>
    <w:rsid w:val="001962B7"/>
    <w:rsid w:val="00196ECF"/>
    <w:rsid w:val="00197284"/>
    <w:rsid w:val="00197802"/>
    <w:rsid w:val="00197988"/>
    <w:rsid w:val="00197DF9"/>
    <w:rsid w:val="001A02B0"/>
    <w:rsid w:val="001A078D"/>
    <w:rsid w:val="001A0E34"/>
    <w:rsid w:val="001A196A"/>
    <w:rsid w:val="001A1987"/>
    <w:rsid w:val="001A1D3F"/>
    <w:rsid w:val="001A2564"/>
    <w:rsid w:val="001A2D8C"/>
    <w:rsid w:val="001A2E5D"/>
    <w:rsid w:val="001A4A8C"/>
    <w:rsid w:val="001A5487"/>
    <w:rsid w:val="001A5ACE"/>
    <w:rsid w:val="001A6173"/>
    <w:rsid w:val="001A6CBA"/>
    <w:rsid w:val="001A71EE"/>
    <w:rsid w:val="001A79D5"/>
    <w:rsid w:val="001B0690"/>
    <w:rsid w:val="001B0D97"/>
    <w:rsid w:val="001B0DF8"/>
    <w:rsid w:val="001B14F1"/>
    <w:rsid w:val="001B1ED2"/>
    <w:rsid w:val="001B1F89"/>
    <w:rsid w:val="001B21C8"/>
    <w:rsid w:val="001B2D8C"/>
    <w:rsid w:val="001B3008"/>
    <w:rsid w:val="001B3BBA"/>
    <w:rsid w:val="001B453F"/>
    <w:rsid w:val="001B47EB"/>
    <w:rsid w:val="001B4D5E"/>
    <w:rsid w:val="001B520F"/>
    <w:rsid w:val="001B58C8"/>
    <w:rsid w:val="001B5A5D"/>
    <w:rsid w:val="001B5E50"/>
    <w:rsid w:val="001B7133"/>
    <w:rsid w:val="001B720A"/>
    <w:rsid w:val="001B7A4A"/>
    <w:rsid w:val="001B7BBC"/>
    <w:rsid w:val="001C0905"/>
    <w:rsid w:val="001C0BF3"/>
    <w:rsid w:val="001C146C"/>
    <w:rsid w:val="001C1CE5"/>
    <w:rsid w:val="001C2EA5"/>
    <w:rsid w:val="001C3A26"/>
    <w:rsid w:val="001C3D2A"/>
    <w:rsid w:val="001C400E"/>
    <w:rsid w:val="001C401C"/>
    <w:rsid w:val="001C49F8"/>
    <w:rsid w:val="001C4C0A"/>
    <w:rsid w:val="001C59AE"/>
    <w:rsid w:val="001C5C25"/>
    <w:rsid w:val="001C5DAB"/>
    <w:rsid w:val="001C6C58"/>
    <w:rsid w:val="001C6C83"/>
    <w:rsid w:val="001C718F"/>
    <w:rsid w:val="001C7785"/>
    <w:rsid w:val="001C7D94"/>
    <w:rsid w:val="001D061E"/>
    <w:rsid w:val="001D0CAE"/>
    <w:rsid w:val="001D180E"/>
    <w:rsid w:val="001D277B"/>
    <w:rsid w:val="001D3152"/>
    <w:rsid w:val="001D3382"/>
    <w:rsid w:val="001D4D44"/>
    <w:rsid w:val="001D51BA"/>
    <w:rsid w:val="001D53E7"/>
    <w:rsid w:val="001D6342"/>
    <w:rsid w:val="001D67C8"/>
    <w:rsid w:val="001D6D53"/>
    <w:rsid w:val="001D6EBC"/>
    <w:rsid w:val="001D6F57"/>
    <w:rsid w:val="001D714E"/>
    <w:rsid w:val="001D770F"/>
    <w:rsid w:val="001D7A0E"/>
    <w:rsid w:val="001D7A8E"/>
    <w:rsid w:val="001D7E71"/>
    <w:rsid w:val="001E07FB"/>
    <w:rsid w:val="001E0C52"/>
    <w:rsid w:val="001E1549"/>
    <w:rsid w:val="001E1746"/>
    <w:rsid w:val="001E290A"/>
    <w:rsid w:val="001E2ACF"/>
    <w:rsid w:val="001E36E8"/>
    <w:rsid w:val="001E3C35"/>
    <w:rsid w:val="001E4B1F"/>
    <w:rsid w:val="001E4C6C"/>
    <w:rsid w:val="001E5504"/>
    <w:rsid w:val="001E58E2"/>
    <w:rsid w:val="001E6A86"/>
    <w:rsid w:val="001E74A0"/>
    <w:rsid w:val="001E7567"/>
    <w:rsid w:val="001E764A"/>
    <w:rsid w:val="001E7AED"/>
    <w:rsid w:val="001E7C40"/>
    <w:rsid w:val="001F04FA"/>
    <w:rsid w:val="001F051D"/>
    <w:rsid w:val="001F15CA"/>
    <w:rsid w:val="001F2618"/>
    <w:rsid w:val="001F3916"/>
    <w:rsid w:val="001F3EA4"/>
    <w:rsid w:val="001F521D"/>
    <w:rsid w:val="001F54C5"/>
    <w:rsid w:val="001F662C"/>
    <w:rsid w:val="001F6BC8"/>
    <w:rsid w:val="001F6BD5"/>
    <w:rsid w:val="001F7074"/>
    <w:rsid w:val="001F708E"/>
    <w:rsid w:val="00200490"/>
    <w:rsid w:val="0020130A"/>
    <w:rsid w:val="00201F3A"/>
    <w:rsid w:val="00203122"/>
    <w:rsid w:val="0020355A"/>
    <w:rsid w:val="00203E43"/>
    <w:rsid w:val="00203F96"/>
    <w:rsid w:val="00204B27"/>
    <w:rsid w:val="002057D4"/>
    <w:rsid w:val="00205D42"/>
    <w:rsid w:val="00205F24"/>
    <w:rsid w:val="00205F65"/>
    <w:rsid w:val="00205FFD"/>
    <w:rsid w:val="002069B2"/>
    <w:rsid w:val="00206C78"/>
    <w:rsid w:val="00206F05"/>
    <w:rsid w:val="00207393"/>
    <w:rsid w:val="00207FA3"/>
    <w:rsid w:val="002102AA"/>
    <w:rsid w:val="00210383"/>
    <w:rsid w:val="0021163B"/>
    <w:rsid w:val="00211AAC"/>
    <w:rsid w:val="00212011"/>
    <w:rsid w:val="002131F7"/>
    <w:rsid w:val="0021483C"/>
    <w:rsid w:val="00214DA8"/>
    <w:rsid w:val="00214E5A"/>
    <w:rsid w:val="00214EEE"/>
    <w:rsid w:val="00215423"/>
    <w:rsid w:val="00215521"/>
    <w:rsid w:val="002158FA"/>
    <w:rsid w:val="00216809"/>
    <w:rsid w:val="002170E4"/>
    <w:rsid w:val="0021772C"/>
    <w:rsid w:val="00217CAE"/>
    <w:rsid w:val="00220600"/>
    <w:rsid w:val="002224DB"/>
    <w:rsid w:val="00222526"/>
    <w:rsid w:val="00222B33"/>
    <w:rsid w:val="00223294"/>
    <w:rsid w:val="0022360E"/>
    <w:rsid w:val="002236AD"/>
    <w:rsid w:val="00223B5A"/>
    <w:rsid w:val="00223FCB"/>
    <w:rsid w:val="002246EC"/>
    <w:rsid w:val="00224AA7"/>
    <w:rsid w:val="002252BF"/>
    <w:rsid w:val="002252C3"/>
    <w:rsid w:val="0022578E"/>
    <w:rsid w:val="00225821"/>
    <w:rsid w:val="00225B86"/>
    <w:rsid w:val="00225C54"/>
    <w:rsid w:val="00227757"/>
    <w:rsid w:val="0023001B"/>
    <w:rsid w:val="0023019D"/>
    <w:rsid w:val="002301AD"/>
    <w:rsid w:val="00230765"/>
    <w:rsid w:val="0023078E"/>
    <w:rsid w:val="00230BFA"/>
    <w:rsid w:val="00230D18"/>
    <w:rsid w:val="00231190"/>
    <w:rsid w:val="00231365"/>
    <w:rsid w:val="0023136D"/>
    <w:rsid w:val="002319E4"/>
    <w:rsid w:val="00232485"/>
    <w:rsid w:val="002327D5"/>
    <w:rsid w:val="0023288C"/>
    <w:rsid w:val="002336A5"/>
    <w:rsid w:val="00233A19"/>
    <w:rsid w:val="00233BFD"/>
    <w:rsid w:val="002347A6"/>
    <w:rsid w:val="0023481A"/>
    <w:rsid w:val="00234F1D"/>
    <w:rsid w:val="0023520C"/>
    <w:rsid w:val="00235632"/>
    <w:rsid w:val="00235872"/>
    <w:rsid w:val="00235B56"/>
    <w:rsid w:val="00235CF6"/>
    <w:rsid w:val="00236BB0"/>
    <w:rsid w:val="00236CA1"/>
    <w:rsid w:val="002375BA"/>
    <w:rsid w:val="00240630"/>
    <w:rsid w:val="0024152D"/>
    <w:rsid w:val="00241559"/>
    <w:rsid w:val="00241A58"/>
    <w:rsid w:val="00241F7D"/>
    <w:rsid w:val="0024244E"/>
    <w:rsid w:val="002424C2"/>
    <w:rsid w:val="0024258A"/>
    <w:rsid w:val="00242948"/>
    <w:rsid w:val="00243046"/>
    <w:rsid w:val="002434C5"/>
    <w:rsid w:val="002435B3"/>
    <w:rsid w:val="00244A8F"/>
    <w:rsid w:val="00244F08"/>
    <w:rsid w:val="002458EB"/>
    <w:rsid w:val="002461E6"/>
    <w:rsid w:val="0024632F"/>
    <w:rsid w:val="00246700"/>
    <w:rsid w:val="00246A40"/>
    <w:rsid w:val="00246C9C"/>
    <w:rsid w:val="00247A8F"/>
    <w:rsid w:val="00250010"/>
    <w:rsid w:val="002500C8"/>
    <w:rsid w:val="002501C2"/>
    <w:rsid w:val="00250407"/>
    <w:rsid w:val="00250B3E"/>
    <w:rsid w:val="00250C46"/>
    <w:rsid w:val="00250FA0"/>
    <w:rsid w:val="00251051"/>
    <w:rsid w:val="00251539"/>
    <w:rsid w:val="002515DA"/>
    <w:rsid w:val="0025177A"/>
    <w:rsid w:val="00251C37"/>
    <w:rsid w:val="002521D1"/>
    <w:rsid w:val="002539C9"/>
    <w:rsid w:val="00253D98"/>
    <w:rsid w:val="00253DEC"/>
    <w:rsid w:val="00254A24"/>
    <w:rsid w:val="0025518C"/>
    <w:rsid w:val="00255947"/>
    <w:rsid w:val="00257419"/>
    <w:rsid w:val="00257543"/>
    <w:rsid w:val="00261595"/>
    <w:rsid w:val="002617E7"/>
    <w:rsid w:val="002627F2"/>
    <w:rsid w:val="00262B7C"/>
    <w:rsid w:val="0026323D"/>
    <w:rsid w:val="002638FB"/>
    <w:rsid w:val="00263FB3"/>
    <w:rsid w:val="0026420D"/>
    <w:rsid w:val="00264228"/>
    <w:rsid w:val="00264334"/>
    <w:rsid w:val="0026473E"/>
    <w:rsid w:val="002648CF"/>
    <w:rsid w:val="002649CE"/>
    <w:rsid w:val="00266214"/>
    <w:rsid w:val="00267AE3"/>
    <w:rsid w:val="00267C83"/>
    <w:rsid w:val="00270021"/>
    <w:rsid w:val="0027144F"/>
    <w:rsid w:val="00271813"/>
    <w:rsid w:val="00271871"/>
    <w:rsid w:val="00271D8B"/>
    <w:rsid w:val="00271F3A"/>
    <w:rsid w:val="0027216A"/>
    <w:rsid w:val="00272DCB"/>
    <w:rsid w:val="00272E0E"/>
    <w:rsid w:val="002731BB"/>
    <w:rsid w:val="00273278"/>
    <w:rsid w:val="002735BB"/>
    <w:rsid w:val="002737F4"/>
    <w:rsid w:val="002745F1"/>
    <w:rsid w:val="00274C99"/>
    <w:rsid w:val="00274F73"/>
    <w:rsid w:val="0027551C"/>
    <w:rsid w:val="00275C41"/>
    <w:rsid w:val="002765FD"/>
    <w:rsid w:val="002805F5"/>
    <w:rsid w:val="00280751"/>
    <w:rsid w:val="00280FC1"/>
    <w:rsid w:val="00281CCF"/>
    <w:rsid w:val="00281D30"/>
    <w:rsid w:val="0028280A"/>
    <w:rsid w:val="00282EFA"/>
    <w:rsid w:val="002833DF"/>
    <w:rsid w:val="00283BEE"/>
    <w:rsid w:val="00284D5A"/>
    <w:rsid w:val="00284DE8"/>
    <w:rsid w:val="00286ACD"/>
    <w:rsid w:val="00287484"/>
    <w:rsid w:val="00287838"/>
    <w:rsid w:val="00287D74"/>
    <w:rsid w:val="0029035D"/>
    <w:rsid w:val="002907B5"/>
    <w:rsid w:val="00290DBC"/>
    <w:rsid w:val="00291276"/>
    <w:rsid w:val="00291361"/>
    <w:rsid w:val="00292785"/>
    <w:rsid w:val="002929B8"/>
    <w:rsid w:val="00292EB7"/>
    <w:rsid w:val="00292F05"/>
    <w:rsid w:val="00292FD4"/>
    <w:rsid w:val="0029394A"/>
    <w:rsid w:val="00294960"/>
    <w:rsid w:val="002951B8"/>
    <w:rsid w:val="0029534B"/>
    <w:rsid w:val="002957C6"/>
    <w:rsid w:val="002958DB"/>
    <w:rsid w:val="00296227"/>
    <w:rsid w:val="002964A8"/>
    <w:rsid w:val="0029693C"/>
    <w:rsid w:val="00296F44"/>
    <w:rsid w:val="0029777D"/>
    <w:rsid w:val="002977AB"/>
    <w:rsid w:val="002A055E"/>
    <w:rsid w:val="002A05DE"/>
    <w:rsid w:val="002A0670"/>
    <w:rsid w:val="002A1514"/>
    <w:rsid w:val="002A1790"/>
    <w:rsid w:val="002A1D2D"/>
    <w:rsid w:val="002A1D4E"/>
    <w:rsid w:val="002A2869"/>
    <w:rsid w:val="002A2DC6"/>
    <w:rsid w:val="002A3FB3"/>
    <w:rsid w:val="002A4817"/>
    <w:rsid w:val="002A4BFD"/>
    <w:rsid w:val="002A5649"/>
    <w:rsid w:val="002A5676"/>
    <w:rsid w:val="002A5A6E"/>
    <w:rsid w:val="002A5B71"/>
    <w:rsid w:val="002A628D"/>
    <w:rsid w:val="002A644F"/>
    <w:rsid w:val="002A6DEA"/>
    <w:rsid w:val="002B0C81"/>
    <w:rsid w:val="002B15A8"/>
    <w:rsid w:val="002B19C1"/>
    <w:rsid w:val="002B1D90"/>
    <w:rsid w:val="002B24D6"/>
    <w:rsid w:val="002B2976"/>
    <w:rsid w:val="002B29CB"/>
    <w:rsid w:val="002B2AB9"/>
    <w:rsid w:val="002B2F48"/>
    <w:rsid w:val="002B3067"/>
    <w:rsid w:val="002B3ACF"/>
    <w:rsid w:val="002B533E"/>
    <w:rsid w:val="002B6DED"/>
    <w:rsid w:val="002B7183"/>
    <w:rsid w:val="002B78CF"/>
    <w:rsid w:val="002B7912"/>
    <w:rsid w:val="002B7CAD"/>
    <w:rsid w:val="002C011A"/>
    <w:rsid w:val="002C1101"/>
    <w:rsid w:val="002C12D9"/>
    <w:rsid w:val="002C186B"/>
    <w:rsid w:val="002C27B4"/>
    <w:rsid w:val="002C3EFB"/>
    <w:rsid w:val="002C41E6"/>
    <w:rsid w:val="002C494F"/>
    <w:rsid w:val="002C4FAC"/>
    <w:rsid w:val="002C5F83"/>
    <w:rsid w:val="002C684B"/>
    <w:rsid w:val="002C6DE0"/>
    <w:rsid w:val="002C6EC1"/>
    <w:rsid w:val="002C7428"/>
    <w:rsid w:val="002C7DD5"/>
    <w:rsid w:val="002D071A"/>
    <w:rsid w:val="002D1061"/>
    <w:rsid w:val="002D1289"/>
    <w:rsid w:val="002D34B2"/>
    <w:rsid w:val="002D377B"/>
    <w:rsid w:val="002D37C3"/>
    <w:rsid w:val="002D3E4D"/>
    <w:rsid w:val="002D48B0"/>
    <w:rsid w:val="002D4A6A"/>
    <w:rsid w:val="002D4ACC"/>
    <w:rsid w:val="002D5AA9"/>
    <w:rsid w:val="002D5B37"/>
    <w:rsid w:val="002D5D14"/>
    <w:rsid w:val="002D5DC6"/>
    <w:rsid w:val="002D6863"/>
    <w:rsid w:val="002D7637"/>
    <w:rsid w:val="002E13E6"/>
    <w:rsid w:val="002E17DB"/>
    <w:rsid w:val="002E17F2"/>
    <w:rsid w:val="002E1AE4"/>
    <w:rsid w:val="002E1FC6"/>
    <w:rsid w:val="002E4283"/>
    <w:rsid w:val="002E49CC"/>
    <w:rsid w:val="002E4C52"/>
    <w:rsid w:val="002E4D84"/>
    <w:rsid w:val="002E5565"/>
    <w:rsid w:val="002E6409"/>
    <w:rsid w:val="002E6851"/>
    <w:rsid w:val="002E6C3C"/>
    <w:rsid w:val="002E6C74"/>
    <w:rsid w:val="002E6FC0"/>
    <w:rsid w:val="002E7CAE"/>
    <w:rsid w:val="002F06C2"/>
    <w:rsid w:val="002F073E"/>
    <w:rsid w:val="002F172B"/>
    <w:rsid w:val="002F2771"/>
    <w:rsid w:val="002F293C"/>
    <w:rsid w:val="002F2D1B"/>
    <w:rsid w:val="002F2D41"/>
    <w:rsid w:val="002F3127"/>
    <w:rsid w:val="002F3671"/>
    <w:rsid w:val="002F37A9"/>
    <w:rsid w:val="002F3BA7"/>
    <w:rsid w:val="002F41EA"/>
    <w:rsid w:val="002F4BD7"/>
    <w:rsid w:val="002F54DD"/>
    <w:rsid w:val="002F5690"/>
    <w:rsid w:val="002F61C1"/>
    <w:rsid w:val="002F62BA"/>
    <w:rsid w:val="002F6676"/>
    <w:rsid w:val="00300876"/>
    <w:rsid w:val="00300D28"/>
    <w:rsid w:val="0030131F"/>
    <w:rsid w:val="0030163D"/>
    <w:rsid w:val="00301860"/>
    <w:rsid w:val="00301CE6"/>
    <w:rsid w:val="0030212F"/>
    <w:rsid w:val="003024BD"/>
    <w:rsid w:val="0030256B"/>
    <w:rsid w:val="00302971"/>
    <w:rsid w:val="0030365C"/>
    <w:rsid w:val="00304324"/>
    <w:rsid w:val="00304A6D"/>
    <w:rsid w:val="00304DA8"/>
    <w:rsid w:val="00304ECB"/>
    <w:rsid w:val="0030501F"/>
    <w:rsid w:val="003051A0"/>
    <w:rsid w:val="003065E3"/>
    <w:rsid w:val="00306728"/>
    <w:rsid w:val="00306EEB"/>
    <w:rsid w:val="0030782C"/>
    <w:rsid w:val="00307A5C"/>
    <w:rsid w:val="00307BA1"/>
    <w:rsid w:val="00307DA1"/>
    <w:rsid w:val="00307EC5"/>
    <w:rsid w:val="00307F24"/>
    <w:rsid w:val="0031104F"/>
    <w:rsid w:val="00311702"/>
    <w:rsid w:val="00311A38"/>
    <w:rsid w:val="00311E82"/>
    <w:rsid w:val="00312F74"/>
    <w:rsid w:val="00313AAF"/>
    <w:rsid w:val="00313FD6"/>
    <w:rsid w:val="003143BD"/>
    <w:rsid w:val="003144E3"/>
    <w:rsid w:val="003148CC"/>
    <w:rsid w:val="003149E9"/>
    <w:rsid w:val="00315363"/>
    <w:rsid w:val="003162CB"/>
    <w:rsid w:val="003163BC"/>
    <w:rsid w:val="003164CF"/>
    <w:rsid w:val="0031685D"/>
    <w:rsid w:val="0031772E"/>
    <w:rsid w:val="003200EB"/>
    <w:rsid w:val="003203ED"/>
    <w:rsid w:val="0032052C"/>
    <w:rsid w:val="00320BF9"/>
    <w:rsid w:val="00320C62"/>
    <w:rsid w:val="003215FF"/>
    <w:rsid w:val="003224A9"/>
    <w:rsid w:val="003229A2"/>
    <w:rsid w:val="00322C90"/>
    <w:rsid w:val="00322C9F"/>
    <w:rsid w:val="00322D61"/>
    <w:rsid w:val="00322D7A"/>
    <w:rsid w:val="003230B9"/>
    <w:rsid w:val="00323B04"/>
    <w:rsid w:val="00324D23"/>
    <w:rsid w:val="00324E00"/>
    <w:rsid w:val="00324E1A"/>
    <w:rsid w:val="00325870"/>
    <w:rsid w:val="00326F38"/>
    <w:rsid w:val="003273C4"/>
    <w:rsid w:val="00327BF6"/>
    <w:rsid w:val="0033167E"/>
    <w:rsid w:val="00331751"/>
    <w:rsid w:val="00331AA9"/>
    <w:rsid w:val="00331FA7"/>
    <w:rsid w:val="00332483"/>
    <w:rsid w:val="00332671"/>
    <w:rsid w:val="00332B30"/>
    <w:rsid w:val="00332C4F"/>
    <w:rsid w:val="003332F3"/>
    <w:rsid w:val="003340FF"/>
    <w:rsid w:val="00334214"/>
    <w:rsid w:val="00334579"/>
    <w:rsid w:val="00334B85"/>
    <w:rsid w:val="00335858"/>
    <w:rsid w:val="00336124"/>
    <w:rsid w:val="00336BDA"/>
    <w:rsid w:val="00337077"/>
    <w:rsid w:val="003418A2"/>
    <w:rsid w:val="00341CB1"/>
    <w:rsid w:val="00341DB3"/>
    <w:rsid w:val="00342BD7"/>
    <w:rsid w:val="00343089"/>
    <w:rsid w:val="00343B06"/>
    <w:rsid w:val="00343B2B"/>
    <w:rsid w:val="00343E63"/>
    <w:rsid w:val="003448E8"/>
    <w:rsid w:val="00345393"/>
    <w:rsid w:val="0034587F"/>
    <w:rsid w:val="003462E4"/>
    <w:rsid w:val="00346338"/>
    <w:rsid w:val="0034676F"/>
    <w:rsid w:val="00346AAE"/>
    <w:rsid w:val="00346DB5"/>
    <w:rsid w:val="003473CD"/>
    <w:rsid w:val="0034774F"/>
    <w:rsid w:val="003477B1"/>
    <w:rsid w:val="0035078A"/>
    <w:rsid w:val="003509E1"/>
    <w:rsid w:val="00350CA1"/>
    <w:rsid w:val="00353BE8"/>
    <w:rsid w:val="00353D93"/>
    <w:rsid w:val="00353E56"/>
    <w:rsid w:val="00354F1D"/>
    <w:rsid w:val="0035660B"/>
    <w:rsid w:val="003567E8"/>
    <w:rsid w:val="0035697F"/>
    <w:rsid w:val="00356B4F"/>
    <w:rsid w:val="00356B88"/>
    <w:rsid w:val="00356C6E"/>
    <w:rsid w:val="00357380"/>
    <w:rsid w:val="003602D9"/>
    <w:rsid w:val="003604CE"/>
    <w:rsid w:val="00360B1A"/>
    <w:rsid w:val="00360C94"/>
    <w:rsid w:val="003611BD"/>
    <w:rsid w:val="00361AA3"/>
    <w:rsid w:val="00362160"/>
    <w:rsid w:val="00362371"/>
    <w:rsid w:val="00362CAA"/>
    <w:rsid w:val="00362F22"/>
    <w:rsid w:val="003630C4"/>
    <w:rsid w:val="003630F3"/>
    <w:rsid w:val="0036373D"/>
    <w:rsid w:val="003638C9"/>
    <w:rsid w:val="003654BB"/>
    <w:rsid w:val="003656DE"/>
    <w:rsid w:val="00365827"/>
    <w:rsid w:val="00365C46"/>
    <w:rsid w:val="00366D87"/>
    <w:rsid w:val="0036746A"/>
    <w:rsid w:val="003703C8"/>
    <w:rsid w:val="00370E47"/>
    <w:rsid w:val="003710D9"/>
    <w:rsid w:val="0037148D"/>
    <w:rsid w:val="00371E99"/>
    <w:rsid w:val="00372CC1"/>
    <w:rsid w:val="003736EE"/>
    <w:rsid w:val="0037420E"/>
    <w:rsid w:val="003742AC"/>
    <w:rsid w:val="003747DE"/>
    <w:rsid w:val="00375904"/>
    <w:rsid w:val="003759D7"/>
    <w:rsid w:val="00375B13"/>
    <w:rsid w:val="00375BEF"/>
    <w:rsid w:val="003767A7"/>
    <w:rsid w:val="0037706A"/>
    <w:rsid w:val="003772A0"/>
    <w:rsid w:val="0037745F"/>
    <w:rsid w:val="00377BAF"/>
    <w:rsid w:val="00377CE1"/>
    <w:rsid w:val="00380A17"/>
    <w:rsid w:val="00380B52"/>
    <w:rsid w:val="00380CE1"/>
    <w:rsid w:val="00380EF5"/>
    <w:rsid w:val="0038144A"/>
    <w:rsid w:val="00381700"/>
    <w:rsid w:val="00381FF8"/>
    <w:rsid w:val="00382322"/>
    <w:rsid w:val="00383CCE"/>
    <w:rsid w:val="00383E75"/>
    <w:rsid w:val="003844B7"/>
    <w:rsid w:val="00384A09"/>
    <w:rsid w:val="00384AB0"/>
    <w:rsid w:val="00384E42"/>
    <w:rsid w:val="00384E5B"/>
    <w:rsid w:val="003853E0"/>
    <w:rsid w:val="00385BF0"/>
    <w:rsid w:val="0038637A"/>
    <w:rsid w:val="0038711C"/>
    <w:rsid w:val="00387AC4"/>
    <w:rsid w:val="00387C2E"/>
    <w:rsid w:val="00387FFD"/>
    <w:rsid w:val="0039027A"/>
    <w:rsid w:val="00390FF5"/>
    <w:rsid w:val="00391DEB"/>
    <w:rsid w:val="00392F62"/>
    <w:rsid w:val="00393131"/>
    <w:rsid w:val="003935CF"/>
    <w:rsid w:val="0039365B"/>
    <w:rsid w:val="003939FF"/>
    <w:rsid w:val="0039411B"/>
    <w:rsid w:val="00394F9E"/>
    <w:rsid w:val="00395AA0"/>
    <w:rsid w:val="00396709"/>
    <w:rsid w:val="00397352"/>
    <w:rsid w:val="00397776"/>
    <w:rsid w:val="00397905"/>
    <w:rsid w:val="003A15E9"/>
    <w:rsid w:val="003A1AC1"/>
    <w:rsid w:val="003A2223"/>
    <w:rsid w:val="003A2339"/>
    <w:rsid w:val="003A2649"/>
    <w:rsid w:val="003A289E"/>
    <w:rsid w:val="003A2A0F"/>
    <w:rsid w:val="003A45A1"/>
    <w:rsid w:val="003A46A5"/>
    <w:rsid w:val="003A5210"/>
    <w:rsid w:val="003A529E"/>
    <w:rsid w:val="003A5B0A"/>
    <w:rsid w:val="003A6BAC"/>
    <w:rsid w:val="003A70A4"/>
    <w:rsid w:val="003A7EF3"/>
    <w:rsid w:val="003B0295"/>
    <w:rsid w:val="003B0706"/>
    <w:rsid w:val="003B159C"/>
    <w:rsid w:val="003B1939"/>
    <w:rsid w:val="003B2AA9"/>
    <w:rsid w:val="003B324C"/>
    <w:rsid w:val="003B369F"/>
    <w:rsid w:val="003B36A3"/>
    <w:rsid w:val="003B60DB"/>
    <w:rsid w:val="003B64BB"/>
    <w:rsid w:val="003B704F"/>
    <w:rsid w:val="003B77E9"/>
    <w:rsid w:val="003B7FE5"/>
    <w:rsid w:val="003C014A"/>
    <w:rsid w:val="003C047D"/>
    <w:rsid w:val="003C05B2"/>
    <w:rsid w:val="003C0E80"/>
    <w:rsid w:val="003C0F9B"/>
    <w:rsid w:val="003C1176"/>
    <w:rsid w:val="003C11C8"/>
    <w:rsid w:val="003C1484"/>
    <w:rsid w:val="003C15C6"/>
    <w:rsid w:val="003C1CF2"/>
    <w:rsid w:val="003C2665"/>
    <w:rsid w:val="003C2702"/>
    <w:rsid w:val="003C2D25"/>
    <w:rsid w:val="003C357B"/>
    <w:rsid w:val="003C3A13"/>
    <w:rsid w:val="003C3D67"/>
    <w:rsid w:val="003C537B"/>
    <w:rsid w:val="003C5709"/>
    <w:rsid w:val="003C65FD"/>
    <w:rsid w:val="003C6E07"/>
    <w:rsid w:val="003C7543"/>
    <w:rsid w:val="003C7806"/>
    <w:rsid w:val="003D0357"/>
    <w:rsid w:val="003D0F77"/>
    <w:rsid w:val="003D109F"/>
    <w:rsid w:val="003D10A8"/>
    <w:rsid w:val="003D1406"/>
    <w:rsid w:val="003D194F"/>
    <w:rsid w:val="003D2478"/>
    <w:rsid w:val="003D2520"/>
    <w:rsid w:val="003D30BE"/>
    <w:rsid w:val="003D3287"/>
    <w:rsid w:val="003D346A"/>
    <w:rsid w:val="003D36EA"/>
    <w:rsid w:val="003D3C45"/>
    <w:rsid w:val="003D408B"/>
    <w:rsid w:val="003D4F7C"/>
    <w:rsid w:val="003D50D2"/>
    <w:rsid w:val="003D5B1F"/>
    <w:rsid w:val="003D6119"/>
    <w:rsid w:val="003D611A"/>
    <w:rsid w:val="003D6FF1"/>
    <w:rsid w:val="003D710B"/>
    <w:rsid w:val="003D717C"/>
    <w:rsid w:val="003E00B1"/>
    <w:rsid w:val="003E0551"/>
    <w:rsid w:val="003E15FA"/>
    <w:rsid w:val="003E196E"/>
    <w:rsid w:val="003E24C9"/>
    <w:rsid w:val="003E2CCC"/>
    <w:rsid w:val="003E3B25"/>
    <w:rsid w:val="003E43E7"/>
    <w:rsid w:val="003E5192"/>
    <w:rsid w:val="003E55E4"/>
    <w:rsid w:val="003E65E9"/>
    <w:rsid w:val="003E67BC"/>
    <w:rsid w:val="003E6809"/>
    <w:rsid w:val="003E740B"/>
    <w:rsid w:val="003E74E3"/>
    <w:rsid w:val="003F0173"/>
    <w:rsid w:val="003F05C7"/>
    <w:rsid w:val="003F0F1E"/>
    <w:rsid w:val="003F0FAD"/>
    <w:rsid w:val="003F107B"/>
    <w:rsid w:val="003F1908"/>
    <w:rsid w:val="003F293A"/>
    <w:rsid w:val="003F2CD4"/>
    <w:rsid w:val="003F2FC0"/>
    <w:rsid w:val="003F3698"/>
    <w:rsid w:val="003F37E2"/>
    <w:rsid w:val="003F40BC"/>
    <w:rsid w:val="003F40EA"/>
    <w:rsid w:val="003F4534"/>
    <w:rsid w:val="003F4AE4"/>
    <w:rsid w:val="003F5416"/>
    <w:rsid w:val="003F5569"/>
    <w:rsid w:val="003F6478"/>
    <w:rsid w:val="003F6BBE"/>
    <w:rsid w:val="003F6CB9"/>
    <w:rsid w:val="003F707B"/>
    <w:rsid w:val="003F79E7"/>
    <w:rsid w:val="003F7A4C"/>
    <w:rsid w:val="003F7FBC"/>
    <w:rsid w:val="004000E8"/>
    <w:rsid w:val="00400333"/>
    <w:rsid w:val="0040135A"/>
    <w:rsid w:val="00401DF6"/>
    <w:rsid w:val="00402CDA"/>
    <w:rsid w:val="00402E2B"/>
    <w:rsid w:val="00403C9F"/>
    <w:rsid w:val="00404B3B"/>
    <w:rsid w:val="0040512B"/>
    <w:rsid w:val="00405B57"/>
    <w:rsid w:val="00405CA5"/>
    <w:rsid w:val="00407CD3"/>
    <w:rsid w:val="00410134"/>
    <w:rsid w:val="00410AD1"/>
    <w:rsid w:val="00410B72"/>
    <w:rsid w:val="00410F18"/>
    <w:rsid w:val="00411E83"/>
    <w:rsid w:val="00411EC0"/>
    <w:rsid w:val="0041224F"/>
    <w:rsid w:val="0041263E"/>
    <w:rsid w:val="00412A77"/>
    <w:rsid w:val="00412FB8"/>
    <w:rsid w:val="004135A9"/>
    <w:rsid w:val="00413AAC"/>
    <w:rsid w:val="00413E92"/>
    <w:rsid w:val="004148AB"/>
    <w:rsid w:val="00414DCC"/>
    <w:rsid w:val="004152AD"/>
    <w:rsid w:val="00415D26"/>
    <w:rsid w:val="004164C1"/>
    <w:rsid w:val="00416CA7"/>
    <w:rsid w:val="00416CBB"/>
    <w:rsid w:val="00420123"/>
    <w:rsid w:val="0042085E"/>
    <w:rsid w:val="00421105"/>
    <w:rsid w:val="004222EA"/>
    <w:rsid w:val="00422AA4"/>
    <w:rsid w:val="00423FA4"/>
    <w:rsid w:val="004242F4"/>
    <w:rsid w:val="00424417"/>
    <w:rsid w:val="004244F6"/>
    <w:rsid w:val="00425067"/>
    <w:rsid w:val="004256D6"/>
    <w:rsid w:val="00425FB6"/>
    <w:rsid w:val="00426650"/>
    <w:rsid w:val="00427248"/>
    <w:rsid w:val="00427968"/>
    <w:rsid w:val="00430470"/>
    <w:rsid w:val="004304D1"/>
    <w:rsid w:val="00431CEF"/>
    <w:rsid w:val="004327F7"/>
    <w:rsid w:val="0043351B"/>
    <w:rsid w:val="00433B68"/>
    <w:rsid w:val="00434F88"/>
    <w:rsid w:val="00435701"/>
    <w:rsid w:val="004359DC"/>
    <w:rsid w:val="00435D0F"/>
    <w:rsid w:val="00435D26"/>
    <w:rsid w:val="00435E5C"/>
    <w:rsid w:val="00436367"/>
    <w:rsid w:val="0043701A"/>
    <w:rsid w:val="004371C3"/>
    <w:rsid w:val="00437447"/>
    <w:rsid w:val="00441129"/>
    <w:rsid w:val="00441A92"/>
    <w:rsid w:val="0044243C"/>
    <w:rsid w:val="0044264D"/>
    <w:rsid w:val="004431DC"/>
    <w:rsid w:val="00443440"/>
    <w:rsid w:val="00444F56"/>
    <w:rsid w:val="004453A0"/>
    <w:rsid w:val="00446488"/>
    <w:rsid w:val="00447546"/>
    <w:rsid w:val="004500AC"/>
    <w:rsid w:val="004505A1"/>
    <w:rsid w:val="00450EB2"/>
    <w:rsid w:val="004517AA"/>
    <w:rsid w:val="00451981"/>
    <w:rsid w:val="00451B1D"/>
    <w:rsid w:val="00451E81"/>
    <w:rsid w:val="004523C4"/>
    <w:rsid w:val="00452CAC"/>
    <w:rsid w:val="00453351"/>
    <w:rsid w:val="00453356"/>
    <w:rsid w:val="0045365A"/>
    <w:rsid w:val="004538D2"/>
    <w:rsid w:val="0045402C"/>
    <w:rsid w:val="004563D8"/>
    <w:rsid w:val="00456471"/>
    <w:rsid w:val="00456F59"/>
    <w:rsid w:val="0045748C"/>
    <w:rsid w:val="00457565"/>
    <w:rsid w:val="00457B71"/>
    <w:rsid w:val="00457D5E"/>
    <w:rsid w:val="00457DC3"/>
    <w:rsid w:val="0046217A"/>
    <w:rsid w:val="00462C3F"/>
    <w:rsid w:val="0046326A"/>
    <w:rsid w:val="00463626"/>
    <w:rsid w:val="00463691"/>
    <w:rsid w:val="00463E5C"/>
    <w:rsid w:val="00465888"/>
    <w:rsid w:val="00465A6E"/>
    <w:rsid w:val="00465DD3"/>
    <w:rsid w:val="0046606C"/>
    <w:rsid w:val="00466460"/>
    <w:rsid w:val="004669E2"/>
    <w:rsid w:val="00466AD5"/>
    <w:rsid w:val="00466CF7"/>
    <w:rsid w:val="00466E22"/>
    <w:rsid w:val="00470171"/>
    <w:rsid w:val="00470C31"/>
    <w:rsid w:val="00471092"/>
    <w:rsid w:val="0047113C"/>
    <w:rsid w:val="00471595"/>
    <w:rsid w:val="00471778"/>
    <w:rsid w:val="00471DE0"/>
    <w:rsid w:val="0047209B"/>
    <w:rsid w:val="0047298C"/>
    <w:rsid w:val="00473168"/>
    <w:rsid w:val="004734AA"/>
    <w:rsid w:val="004734D0"/>
    <w:rsid w:val="00473D47"/>
    <w:rsid w:val="00474C8B"/>
    <w:rsid w:val="0047511F"/>
    <w:rsid w:val="0047556B"/>
    <w:rsid w:val="004755D1"/>
    <w:rsid w:val="004765B7"/>
    <w:rsid w:val="0047685B"/>
    <w:rsid w:val="00476BA3"/>
    <w:rsid w:val="00477498"/>
    <w:rsid w:val="00477768"/>
    <w:rsid w:val="00477D15"/>
    <w:rsid w:val="004807AF"/>
    <w:rsid w:val="00480B58"/>
    <w:rsid w:val="00481392"/>
    <w:rsid w:val="0048150F"/>
    <w:rsid w:val="0048159E"/>
    <w:rsid w:val="00481D7F"/>
    <w:rsid w:val="00482536"/>
    <w:rsid w:val="0048325C"/>
    <w:rsid w:val="00483494"/>
    <w:rsid w:val="00485002"/>
    <w:rsid w:val="0048556E"/>
    <w:rsid w:val="0048788C"/>
    <w:rsid w:val="00487C57"/>
    <w:rsid w:val="00490BF6"/>
    <w:rsid w:val="00490C4C"/>
    <w:rsid w:val="0049113C"/>
    <w:rsid w:val="004914F7"/>
    <w:rsid w:val="00491F37"/>
    <w:rsid w:val="00492BC5"/>
    <w:rsid w:val="00493394"/>
    <w:rsid w:val="00493D5B"/>
    <w:rsid w:val="0049486E"/>
    <w:rsid w:val="00494B75"/>
    <w:rsid w:val="00494DBD"/>
    <w:rsid w:val="0049576C"/>
    <w:rsid w:val="004957F3"/>
    <w:rsid w:val="00495C49"/>
    <w:rsid w:val="00495E8D"/>
    <w:rsid w:val="0049600B"/>
    <w:rsid w:val="004964F1"/>
    <w:rsid w:val="00496E1C"/>
    <w:rsid w:val="00496E45"/>
    <w:rsid w:val="00497EC5"/>
    <w:rsid w:val="00497ED4"/>
    <w:rsid w:val="004A0492"/>
    <w:rsid w:val="004A0E55"/>
    <w:rsid w:val="004A0E7E"/>
    <w:rsid w:val="004A116D"/>
    <w:rsid w:val="004A16BC"/>
    <w:rsid w:val="004A20AF"/>
    <w:rsid w:val="004A22A4"/>
    <w:rsid w:val="004A2B94"/>
    <w:rsid w:val="004A3267"/>
    <w:rsid w:val="004A33DD"/>
    <w:rsid w:val="004A3422"/>
    <w:rsid w:val="004A39FD"/>
    <w:rsid w:val="004A3A8B"/>
    <w:rsid w:val="004A3EC5"/>
    <w:rsid w:val="004A506F"/>
    <w:rsid w:val="004A5215"/>
    <w:rsid w:val="004A55D3"/>
    <w:rsid w:val="004A5D38"/>
    <w:rsid w:val="004A652D"/>
    <w:rsid w:val="004A6EBC"/>
    <w:rsid w:val="004A7CDD"/>
    <w:rsid w:val="004A7E4A"/>
    <w:rsid w:val="004B0591"/>
    <w:rsid w:val="004B1215"/>
    <w:rsid w:val="004B12E2"/>
    <w:rsid w:val="004B1FEB"/>
    <w:rsid w:val="004B27DA"/>
    <w:rsid w:val="004B2E51"/>
    <w:rsid w:val="004B5820"/>
    <w:rsid w:val="004B657C"/>
    <w:rsid w:val="004B68D2"/>
    <w:rsid w:val="004B6A9A"/>
    <w:rsid w:val="004B6B91"/>
    <w:rsid w:val="004B6F6A"/>
    <w:rsid w:val="004B6FDE"/>
    <w:rsid w:val="004B7024"/>
    <w:rsid w:val="004B7AA6"/>
    <w:rsid w:val="004B7C0C"/>
    <w:rsid w:val="004C01FB"/>
    <w:rsid w:val="004C23D0"/>
    <w:rsid w:val="004C2A3E"/>
    <w:rsid w:val="004C2BA2"/>
    <w:rsid w:val="004C30EB"/>
    <w:rsid w:val="004C3898"/>
    <w:rsid w:val="004C3B6B"/>
    <w:rsid w:val="004C3EEE"/>
    <w:rsid w:val="004C4180"/>
    <w:rsid w:val="004C4988"/>
    <w:rsid w:val="004C5268"/>
    <w:rsid w:val="004C6331"/>
    <w:rsid w:val="004C6615"/>
    <w:rsid w:val="004C75F9"/>
    <w:rsid w:val="004D0091"/>
    <w:rsid w:val="004D0104"/>
    <w:rsid w:val="004D0ACE"/>
    <w:rsid w:val="004D0DF6"/>
    <w:rsid w:val="004D1909"/>
    <w:rsid w:val="004D22AF"/>
    <w:rsid w:val="004D3162"/>
    <w:rsid w:val="004D36B1"/>
    <w:rsid w:val="004D4CBF"/>
    <w:rsid w:val="004D4D6A"/>
    <w:rsid w:val="004D4F6D"/>
    <w:rsid w:val="004D547E"/>
    <w:rsid w:val="004D76A4"/>
    <w:rsid w:val="004D780A"/>
    <w:rsid w:val="004D795A"/>
    <w:rsid w:val="004D7AD6"/>
    <w:rsid w:val="004D7EBD"/>
    <w:rsid w:val="004E008D"/>
    <w:rsid w:val="004E037F"/>
    <w:rsid w:val="004E069A"/>
    <w:rsid w:val="004E06F2"/>
    <w:rsid w:val="004E081A"/>
    <w:rsid w:val="004E095C"/>
    <w:rsid w:val="004E0EA0"/>
    <w:rsid w:val="004E1CCB"/>
    <w:rsid w:val="004E1D2C"/>
    <w:rsid w:val="004E1DBC"/>
    <w:rsid w:val="004E2680"/>
    <w:rsid w:val="004E28F9"/>
    <w:rsid w:val="004E4144"/>
    <w:rsid w:val="004E42DD"/>
    <w:rsid w:val="004E462E"/>
    <w:rsid w:val="004E4C1F"/>
    <w:rsid w:val="004E50E1"/>
    <w:rsid w:val="004E56DC"/>
    <w:rsid w:val="004E6559"/>
    <w:rsid w:val="004E6B86"/>
    <w:rsid w:val="004E6EC1"/>
    <w:rsid w:val="004E72C2"/>
    <w:rsid w:val="004E76F4"/>
    <w:rsid w:val="004E78F9"/>
    <w:rsid w:val="004E79A8"/>
    <w:rsid w:val="004F0B4E"/>
    <w:rsid w:val="004F0B6C"/>
    <w:rsid w:val="004F1142"/>
    <w:rsid w:val="004F2078"/>
    <w:rsid w:val="004F2B35"/>
    <w:rsid w:val="004F2F84"/>
    <w:rsid w:val="004F3952"/>
    <w:rsid w:val="004F3BBF"/>
    <w:rsid w:val="004F4DA3"/>
    <w:rsid w:val="004F4E0E"/>
    <w:rsid w:val="004F5694"/>
    <w:rsid w:val="004F5B04"/>
    <w:rsid w:val="004F643F"/>
    <w:rsid w:val="004F65DE"/>
    <w:rsid w:val="004F6844"/>
    <w:rsid w:val="004F6EB5"/>
    <w:rsid w:val="004F7059"/>
    <w:rsid w:val="004F7295"/>
    <w:rsid w:val="004F72C5"/>
    <w:rsid w:val="004F731D"/>
    <w:rsid w:val="004F74EF"/>
    <w:rsid w:val="00500152"/>
    <w:rsid w:val="0050017E"/>
    <w:rsid w:val="0050073C"/>
    <w:rsid w:val="00500FFD"/>
    <w:rsid w:val="0050234E"/>
    <w:rsid w:val="005030C9"/>
    <w:rsid w:val="00503860"/>
    <w:rsid w:val="00503D73"/>
    <w:rsid w:val="00504E21"/>
    <w:rsid w:val="0050563D"/>
    <w:rsid w:val="00506557"/>
    <w:rsid w:val="0050677A"/>
    <w:rsid w:val="0050712F"/>
    <w:rsid w:val="0050781B"/>
    <w:rsid w:val="00507D19"/>
    <w:rsid w:val="005108D8"/>
    <w:rsid w:val="005114F4"/>
    <w:rsid w:val="005116B3"/>
    <w:rsid w:val="005116F9"/>
    <w:rsid w:val="00513C71"/>
    <w:rsid w:val="005149DC"/>
    <w:rsid w:val="005153A7"/>
    <w:rsid w:val="005159CF"/>
    <w:rsid w:val="00515C22"/>
    <w:rsid w:val="005164FB"/>
    <w:rsid w:val="00516CA3"/>
    <w:rsid w:val="005208E8"/>
    <w:rsid w:val="00520AEF"/>
    <w:rsid w:val="00520E7F"/>
    <w:rsid w:val="005215FA"/>
    <w:rsid w:val="00521624"/>
    <w:rsid w:val="00521754"/>
    <w:rsid w:val="005218C4"/>
    <w:rsid w:val="005219CF"/>
    <w:rsid w:val="00522077"/>
    <w:rsid w:val="00522AAC"/>
    <w:rsid w:val="00523DFA"/>
    <w:rsid w:val="00523EC9"/>
    <w:rsid w:val="00524BEE"/>
    <w:rsid w:val="00525C0F"/>
    <w:rsid w:val="005260EB"/>
    <w:rsid w:val="00526581"/>
    <w:rsid w:val="005265E9"/>
    <w:rsid w:val="00526ECA"/>
    <w:rsid w:val="00527A78"/>
    <w:rsid w:val="00527F7C"/>
    <w:rsid w:val="00531FD8"/>
    <w:rsid w:val="00532088"/>
    <w:rsid w:val="005323CD"/>
    <w:rsid w:val="00533BAB"/>
    <w:rsid w:val="00533EF5"/>
    <w:rsid w:val="00534972"/>
    <w:rsid w:val="00534B59"/>
    <w:rsid w:val="00534ED5"/>
    <w:rsid w:val="00535DA3"/>
    <w:rsid w:val="00535ED2"/>
    <w:rsid w:val="00536170"/>
    <w:rsid w:val="005361BC"/>
    <w:rsid w:val="00536759"/>
    <w:rsid w:val="00536F9B"/>
    <w:rsid w:val="00537B27"/>
    <w:rsid w:val="00537C62"/>
    <w:rsid w:val="00537CB2"/>
    <w:rsid w:val="00540266"/>
    <w:rsid w:val="005413A6"/>
    <w:rsid w:val="00541A6F"/>
    <w:rsid w:val="0054293C"/>
    <w:rsid w:val="00542A0E"/>
    <w:rsid w:val="0054377C"/>
    <w:rsid w:val="00544079"/>
    <w:rsid w:val="005442D4"/>
    <w:rsid w:val="00544D58"/>
    <w:rsid w:val="0054564B"/>
    <w:rsid w:val="0054650B"/>
    <w:rsid w:val="00546970"/>
    <w:rsid w:val="005508BB"/>
    <w:rsid w:val="00551F89"/>
    <w:rsid w:val="00552134"/>
    <w:rsid w:val="00553E05"/>
    <w:rsid w:val="005549BE"/>
    <w:rsid w:val="00554A0E"/>
    <w:rsid w:val="00554E19"/>
    <w:rsid w:val="005551DE"/>
    <w:rsid w:val="0055576F"/>
    <w:rsid w:val="00555DCB"/>
    <w:rsid w:val="00556121"/>
    <w:rsid w:val="00557AB2"/>
    <w:rsid w:val="00560298"/>
    <w:rsid w:val="005605EC"/>
    <w:rsid w:val="00560870"/>
    <w:rsid w:val="00560D96"/>
    <w:rsid w:val="005610A4"/>
    <w:rsid w:val="0056121F"/>
    <w:rsid w:val="005614B8"/>
    <w:rsid w:val="00561694"/>
    <w:rsid w:val="00561895"/>
    <w:rsid w:val="00563381"/>
    <w:rsid w:val="005637F7"/>
    <w:rsid w:val="005644A4"/>
    <w:rsid w:val="00564CF4"/>
    <w:rsid w:val="005658DF"/>
    <w:rsid w:val="0056592D"/>
    <w:rsid w:val="005669B8"/>
    <w:rsid w:val="0056770F"/>
    <w:rsid w:val="00570075"/>
    <w:rsid w:val="00570387"/>
    <w:rsid w:val="00570995"/>
    <w:rsid w:val="00570EE3"/>
    <w:rsid w:val="0057154F"/>
    <w:rsid w:val="0057164A"/>
    <w:rsid w:val="0057193C"/>
    <w:rsid w:val="00572505"/>
    <w:rsid w:val="00573414"/>
    <w:rsid w:val="0057410D"/>
    <w:rsid w:val="005744FD"/>
    <w:rsid w:val="005756F5"/>
    <w:rsid w:val="005757D1"/>
    <w:rsid w:val="00575FE4"/>
    <w:rsid w:val="005766EE"/>
    <w:rsid w:val="00577147"/>
    <w:rsid w:val="005778F6"/>
    <w:rsid w:val="005803E0"/>
    <w:rsid w:val="005804D2"/>
    <w:rsid w:val="0058107A"/>
    <w:rsid w:val="00582809"/>
    <w:rsid w:val="00582900"/>
    <w:rsid w:val="0058308F"/>
    <w:rsid w:val="00585B3D"/>
    <w:rsid w:val="005862BE"/>
    <w:rsid w:val="005864E9"/>
    <w:rsid w:val="0058716F"/>
    <w:rsid w:val="0058798C"/>
    <w:rsid w:val="00587F49"/>
    <w:rsid w:val="005900FA"/>
    <w:rsid w:val="005904F9"/>
    <w:rsid w:val="00590F50"/>
    <w:rsid w:val="00591B27"/>
    <w:rsid w:val="00592BBA"/>
    <w:rsid w:val="00592C5D"/>
    <w:rsid w:val="00592FB9"/>
    <w:rsid w:val="005935A4"/>
    <w:rsid w:val="00593DE0"/>
    <w:rsid w:val="005948C2"/>
    <w:rsid w:val="00595543"/>
    <w:rsid w:val="00595DCA"/>
    <w:rsid w:val="005969E5"/>
    <w:rsid w:val="00596B97"/>
    <w:rsid w:val="0059779B"/>
    <w:rsid w:val="005978EC"/>
    <w:rsid w:val="005A0562"/>
    <w:rsid w:val="005A088B"/>
    <w:rsid w:val="005A0ECA"/>
    <w:rsid w:val="005A1CBC"/>
    <w:rsid w:val="005A1F28"/>
    <w:rsid w:val="005A202D"/>
    <w:rsid w:val="005A209A"/>
    <w:rsid w:val="005A2110"/>
    <w:rsid w:val="005A23F6"/>
    <w:rsid w:val="005A2722"/>
    <w:rsid w:val="005A415F"/>
    <w:rsid w:val="005A42C1"/>
    <w:rsid w:val="005A4CCC"/>
    <w:rsid w:val="005A534A"/>
    <w:rsid w:val="005A5E5E"/>
    <w:rsid w:val="005A662D"/>
    <w:rsid w:val="005A668E"/>
    <w:rsid w:val="005A6E01"/>
    <w:rsid w:val="005B0107"/>
    <w:rsid w:val="005B03E2"/>
    <w:rsid w:val="005B0F5D"/>
    <w:rsid w:val="005B1409"/>
    <w:rsid w:val="005B35D7"/>
    <w:rsid w:val="005B392A"/>
    <w:rsid w:val="005B3AA3"/>
    <w:rsid w:val="005B3BD1"/>
    <w:rsid w:val="005B4014"/>
    <w:rsid w:val="005B44B0"/>
    <w:rsid w:val="005B4671"/>
    <w:rsid w:val="005B4EFA"/>
    <w:rsid w:val="005B561A"/>
    <w:rsid w:val="005B62F1"/>
    <w:rsid w:val="005B6DA8"/>
    <w:rsid w:val="005B6F83"/>
    <w:rsid w:val="005C0148"/>
    <w:rsid w:val="005C04E0"/>
    <w:rsid w:val="005C0E04"/>
    <w:rsid w:val="005C25EE"/>
    <w:rsid w:val="005C2DE2"/>
    <w:rsid w:val="005C3469"/>
    <w:rsid w:val="005C450D"/>
    <w:rsid w:val="005C4CD3"/>
    <w:rsid w:val="005C5144"/>
    <w:rsid w:val="005C5201"/>
    <w:rsid w:val="005C58CD"/>
    <w:rsid w:val="005C5DE8"/>
    <w:rsid w:val="005C61E6"/>
    <w:rsid w:val="005C6221"/>
    <w:rsid w:val="005C74FB"/>
    <w:rsid w:val="005D040F"/>
    <w:rsid w:val="005D053F"/>
    <w:rsid w:val="005D0A53"/>
    <w:rsid w:val="005D1602"/>
    <w:rsid w:val="005D17CA"/>
    <w:rsid w:val="005D2AAC"/>
    <w:rsid w:val="005D380C"/>
    <w:rsid w:val="005D3A1F"/>
    <w:rsid w:val="005D3E21"/>
    <w:rsid w:val="005D5284"/>
    <w:rsid w:val="005D5603"/>
    <w:rsid w:val="005D5B41"/>
    <w:rsid w:val="005D6445"/>
    <w:rsid w:val="005D69B1"/>
    <w:rsid w:val="005E0827"/>
    <w:rsid w:val="005E0D02"/>
    <w:rsid w:val="005E14FF"/>
    <w:rsid w:val="005E189B"/>
    <w:rsid w:val="005E1AB1"/>
    <w:rsid w:val="005E1D94"/>
    <w:rsid w:val="005E1E90"/>
    <w:rsid w:val="005E2F2F"/>
    <w:rsid w:val="005E2F5F"/>
    <w:rsid w:val="005E3148"/>
    <w:rsid w:val="005E33B5"/>
    <w:rsid w:val="005E370C"/>
    <w:rsid w:val="005E37D7"/>
    <w:rsid w:val="005E385F"/>
    <w:rsid w:val="005E3A67"/>
    <w:rsid w:val="005E44AF"/>
    <w:rsid w:val="005E47D1"/>
    <w:rsid w:val="005E5B81"/>
    <w:rsid w:val="005E5D8F"/>
    <w:rsid w:val="005E5DB5"/>
    <w:rsid w:val="005E6081"/>
    <w:rsid w:val="005E7207"/>
    <w:rsid w:val="005E7DED"/>
    <w:rsid w:val="005F0824"/>
    <w:rsid w:val="005F0CA5"/>
    <w:rsid w:val="005F1C63"/>
    <w:rsid w:val="005F1E42"/>
    <w:rsid w:val="005F2CB1"/>
    <w:rsid w:val="005F3025"/>
    <w:rsid w:val="005F3827"/>
    <w:rsid w:val="005F3BEF"/>
    <w:rsid w:val="005F618C"/>
    <w:rsid w:val="005F66D5"/>
    <w:rsid w:val="005F6C10"/>
    <w:rsid w:val="005F70BD"/>
    <w:rsid w:val="005F74AA"/>
    <w:rsid w:val="005F76FB"/>
    <w:rsid w:val="006004A5"/>
    <w:rsid w:val="00600BBE"/>
    <w:rsid w:val="00600DED"/>
    <w:rsid w:val="0060283C"/>
    <w:rsid w:val="00603B93"/>
    <w:rsid w:val="006043A4"/>
    <w:rsid w:val="00604D77"/>
    <w:rsid w:val="00604F14"/>
    <w:rsid w:val="006050E0"/>
    <w:rsid w:val="006052E0"/>
    <w:rsid w:val="00605B04"/>
    <w:rsid w:val="00606825"/>
    <w:rsid w:val="00606A47"/>
    <w:rsid w:val="00607683"/>
    <w:rsid w:val="00607FB8"/>
    <w:rsid w:val="006104D5"/>
    <w:rsid w:val="006108B1"/>
    <w:rsid w:val="00610D00"/>
    <w:rsid w:val="00611152"/>
    <w:rsid w:val="00611B83"/>
    <w:rsid w:val="00611D16"/>
    <w:rsid w:val="00612B13"/>
    <w:rsid w:val="00612CAE"/>
    <w:rsid w:val="00613257"/>
    <w:rsid w:val="00613A6D"/>
    <w:rsid w:val="00613F0B"/>
    <w:rsid w:val="00614F5F"/>
    <w:rsid w:val="00616C0B"/>
    <w:rsid w:val="00616CBC"/>
    <w:rsid w:val="00616E9A"/>
    <w:rsid w:val="0061761D"/>
    <w:rsid w:val="00617B2A"/>
    <w:rsid w:val="00617C97"/>
    <w:rsid w:val="00617D8F"/>
    <w:rsid w:val="00620119"/>
    <w:rsid w:val="00620A71"/>
    <w:rsid w:val="00620BCD"/>
    <w:rsid w:val="00620D80"/>
    <w:rsid w:val="00621A86"/>
    <w:rsid w:val="00621CFD"/>
    <w:rsid w:val="0062242C"/>
    <w:rsid w:val="00622F59"/>
    <w:rsid w:val="00622F7E"/>
    <w:rsid w:val="006234A0"/>
    <w:rsid w:val="006234A6"/>
    <w:rsid w:val="0062490B"/>
    <w:rsid w:val="006255E7"/>
    <w:rsid w:val="00625CD5"/>
    <w:rsid w:val="00625D6D"/>
    <w:rsid w:val="00626157"/>
    <w:rsid w:val="00630001"/>
    <w:rsid w:val="0063050F"/>
    <w:rsid w:val="006311B3"/>
    <w:rsid w:val="00631BA3"/>
    <w:rsid w:val="0063284C"/>
    <w:rsid w:val="0063554B"/>
    <w:rsid w:val="006357C5"/>
    <w:rsid w:val="00636119"/>
    <w:rsid w:val="00636398"/>
    <w:rsid w:val="006367C4"/>
    <w:rsid w:val="006368D3"/>
    <w:rsid w:val="0063702D"/>
    <w:rsid w:val="006377EC"/>
    <w:rsid w:val="0064151F"/>
    <w:rsid w:val="0064152F"/>
    <w:rsid w:val="00641533"/>
    <w:rsid w:val="006415DD"/>
    <w:rsid w:val="006416AA"/>
    <w:rsid w:val="0064208D"/>
    <w:rsid w:val="00642FFB"/>
    <w:rsid w:val="00643475"/>
    <w:rsid w:val="0064364A"/>
    <w:rsid w:val="00643725"/>
    <w:rsid w:val="0064396A"/>
    <w:rsid w:val="00643FEB"/>
    <w:rsid w:val="00644622"/>
    <w:rsid w:val="00644ADC"/>
    <w:rsid w:val="00644B00"/>
    <w:rsid w:val="00644E09"/>
    <w:rsid w:val="00645E7D"/>
    <w:rsid w:val="0064624E"/>
    <w:rsid w:val="0064730B"/>
    <w:rsid w:val="00647B31"/>
    <w:rsid w:val="00650147"/>
    <w:rsid w:val="00650AB9"/>
    <w:rsid w:val="0065136C"/>
    <w:rsid w:val="00651A03"/>
    <w:rsid w:val="00651BE0"/>
    <w:rsid w:val="00651EAF"/>
    <w:rsid w:val="0065284A"/>
    <w:rsid w:val="00652B76"/>
    <w:rsid w:val="006532BE"/>
    <w:rsid w:val="0065373A"/>
    <w:rsid w:val="00653B42"/>
    <w:rsid w:val="006541FD"/>
    <w:rsid w:val="00654279"/>
    <w:rsid w:val="006542D7"/>
    <w:rsid w:val="00654668"/>
    <w:rsid w:val="006546A7"/>
    <w:rsid w:val="00654E27"/>
    <w:rsid w:val="0065516A"/>
    <w:rsid w:val="00655733"/>
    <w:rsid w:val="00655ACD"/>
    <w:rsid w:val="00655FFB"/>
    <w:rsid w:val="0065650A"/>
    <w:rsid w:val="00656A92"/>
    <w:rsid w:val="00656DDE"/>
    <w:rsid w:val="006576AC"/>
    <w:rsid w:val="00657C33"/>
    <w:rsid w:val="0066011D"/>
    <w:rsid w:val="006603D5"/>
    <w:rsid w:val="006606A4"/>
    <w:rsid w:val="00660722"/>
    <w:rsid w:val="006607C0"/>
    <w:rsid w:val="00660F3B"/>
    <w:rsid w:val="006613A6"/>
    <w:rsid w:val="0066153F"/>
    <w:rsid w:val="00661B93"/>
    <w:rsid w:val="00661D51"/>
    <w:rsid w:val="0066245C"/>
    <w:rsid w:val="00662717"/>
    <w:rsid w:val="006627A2"/>
    <w:rsid w:val="00662F09"/>
    <w:rsid w:val="00663357"/>
    <w:rsid w:val="006634E6"/>
    <w:rsid w:val="00663550"/>
    <w:rsid w:val="006635A2"/>
    <w:rsid w:val="0066363D"/>
    <w:rsid w:val="006636B9"/>
    <w:rsid w:val="0066399B"/>
    <w:rsid w:val="00663C39"/>
    <w:rsid w:val="006642C8"/>
    <w:rsid w:val="006649EC"/>
    <w:rsid w:val="00664A3E"/>
    <w:rsid w:val="0066511D"/>
    <w:rsid w:val="006655EE"/>
    <w:rsid w:val="00665856"/>
    <w:rsid w:val="00665FCB"/>
    <w:rsid w:val="0066643C"/>
    <w:rsid w:val="00667161"/>
    <w:rsid w:val="00667CA7"/>
    <w:rsid w:val="00667EE7"/>
    <w:rsid w:val="00670593"/>
    <w:rsid w:val="006706B1"/>
    <w:rsid w:val="00670922"/>
    <w:rsid w:val="00670A4F"/>
    <w:rsid w:val="00670BE1"/>
    <w:rsid w:val="00671619"/>
    <w:rsid w:val="00671E02"/>
    <w:rsid w:val="00671F8A"/>
    <w:rsid w:val="0067218F"/>
    <w:rsid w:val="00672250"/>
    <w:rsid w:val="006732B8"/>
    <w:rsid w:val="006741F2"/>
    <w:rsid w:val="0067478C"/>
    <w:rsid w:val="00674CC3"/>
    <w:rsid w:val="00675167"/>
    <w:rsid w:val="00675BD5"/>
    <w:rsid w:val="00675C72"/>
    <w:rsid w:val="0067672D"/>
    <w:rsid w:val="006771DE"/>
    <w:rsid w:val="006771F9"/>
    <w:rsid w:val="00677371"/>
    <w:rsid w:val="006776D7"/>
    <w:rsid w:val="00677925"/>
    <w:rsid w:val="00677D66"/>
    <w:rsid w:val="00677E13"/>
    <w:rsid w:val="00677FA1"/>
    <w:rsid w:val="0068004C"/>
    <w:rsid w:val="00680213"/>
    <w:rsid w:val="00681003"/>
    <w:rsid w:val="006811EE"/>
    <w:rsid w:val="006817C9"/>
    <w:rsid w:val="00682794"/>
    <w:rsid w:val="006838D6"/>
    <w:rsid w:val="00683BFA"/>
    <w:rsid w:val="00683ECE"/>
    <w:rsid w:val="00684707"/>
    <w:rsid w:val="00685127"/>
    <w:rsid w:val="00686268"/>
    <w:rsid w:val="00686C6F"/>
    <w:rsid w:val="006908A8"/>
    <w:rsid w:val="006923A8"/>
    <w:rsid w:val="00692F14"/>
    <w:rsid w:val="00693867"/>
    <w:rsid w:val="0069453B"/>
    <w:rsid w:val="00695BB5"/>
    <w:rsid w:val="00695F17"/>
    <w:rsid w:val="00695FC2"/>
    <w:rsid w:val="00696166"/>
    <w:rsid w:val="006964DC"/>
    <w:rsid w:val="00696949"/>
    <w:rsid w:val="00696C0F"/>
    <w:rsid w:val="00697003"/>
    <w:rsid w:val="00697052"/>
    <w:rsid w:val="006A0004"/>
    <w:rsid w:val="006A07B2"/>
    <w:rsid w:val="006A11C0"/>
    <w:rsid w:val="006A158A"/>
    <w:rsid w:val="006A2001"/>
    <w:rsid w:val="006A249B"/>
    <w:rsid w:val="006A24BC"/>
    <w:rsid w:val="006A4190"/>
    <w:rsid w:val="006A46FB"/>
    <w:rsid w:val="006A5953"/>
    <w:rsid w:val="006A5A1C"/>
    <w:rsid w:val="006A5A7F"/>
    <w:rsid w:val="006A5AF6"/>
    <w:rsid w:val="006A5E28"/>
    <w:rsid w:val="006A6064"/>
    <w:rsid w:val="006A697B"/>
    <w:rsid w:val="006A76D6"/>
    <w:rsid w:val="006A7AAF"/>
    <w:rsid w:val="006A7AFF"/>
    <w:rsid w:val="006A7EF3"/>
    <w:rsid w:val="006B101C"/>
    <w:rsid w:val="006B1297"/>
    <w:rsid w:val="006B1816"/>
    <w:rsid w:val="006B2099"/>
    <w:rsid w:val="006B26B3"/>
    <w:rsid w:val="006B2A12"/>
    <w:rsid w:val="006B37E3"/>
    <w:rsid w:val="006B50CF"/>
    <w:rsid w:val="006B5D8F"/>
    <w:rsid w:val="006B6657"/>
    <w:rsid w:val="006B68E3"/>
    <w:rsid w:val="006B70F8"/>
    <w:rsid w:val="006B71C8"/>
    <w:rsid w:val="006B74E7"/>
    <w:rsid w:val="006B7EA2"/>
    <w:rsid w:val="006C0173"/>
    <w:rsid w:val="006C03B8"/>
    <w:rsid w:val="006C040A"/>
    <w:rsid w:val="006C1238"/>
    <w:rsid w:val="006C18AF"/>
    <w:rsid w:val="006C36CB"/>
    <w:rsid w:val="006C56EB"/>
    <w:rsid w:val="006C5911"/>
    <w:rsid w:val="006C5EC9"/>
    <w:rsid w:val="006C6059"/>
    <w:rsid w:val="006C71F6"/>
    <w:rsid w:val="006C7522"/>
    <w:rsid w:val="006C7D84"/>
    <w:rsid w:val="006D04B0"/>
    <w:rsid w:val="006D1502"/>
    <w:rsid w:val="006D1BB6"/>
    <w:rsid w:val="006D2927"/>
    <w:rsid w:val="006D37DE"/>
    <w:rsid w:val="006D3F5D"/>
    <w:rsid w:val="006D50EF"/>
    <w:rsid w:val="006D56E9"/>
    <w:rsid w:val="006D5D91"/>
    <w:rsid w:val="006D6207"/>
    <w:rsid w:val="006D6F08"/>
    <w:rsid w:val="006D70A4"/>
    <w:rsid w:val="006D70E8"/>
    <w:rsid w:val="006D7239"/>
    <w:rsid w:val="006D7AED"/>
    <w:rsid w:val="006E062C"/>
    <w:rsid w:val="006E0EDE"/>
    <w:rsid w:val="006E1C82"/>
    <w:rsid w:val="006E28B7"/>
    <w:rsid w:val="006E2A9B"/>
    <w:rsid w:val="006E2ACF"/>
    <w:rsid w:val="006E3235"/>
    <w:rsid w:val="006E3310"/>
    <w:rsid w:val="006E337E"/>
    <w:rsid w:val="006E3C75"/>
    <w:rsid w:val="006E3D16"/>
    <w:rsid w:val="006E4DF0"/>
    <w:rsid w:val="006E4E39"/>
    <w:rsid w:val="006E501D"/>
    <w:rsid w:val="006E538D"/>
    <w:rsid w:val="006E565E"/>
    <w:rsid w:val="006E582F"/>
    <w:rsid w:val="006E5844"/>
    <w:rsid w:val="006E5A03"/>
    <w:rsid w:val="006E611E"/>
    <w:rsid w:val="006E673D"/>
    <w:rsid w:val="006E6D31"/>
    <w:rsid w:val="006E6ED1"/>
    <w:rsid w:val="006E707B"/>
    <w:rsid w:val="006E71F0"/>
    <w:rsid w:val="006E7626"/>
    <w:rsid w:val="006E7753"/>
    <w:rsid w:val="006E7D3B"/>
    <w:rsid w:val="006F07CB"/>
    <w:rsid w:val="006F0AA0"/>
    <w:rsid w:val="006F0EDF"/>
    <w:rsid w:val="006F18C5"/>
    <w:rsid w:val="006F1B70"/>
    <w:rsid w:val="006F2359"/>
    <w:rsid w:val="006F2AC5"/>
    <w:rsid w:val="006F2E28"/>
    <w:rsid w:val="006F30B5"/>
    <w:rsid w:val="006F341D"/>
    <w:rsid w:val="006F3CDE"/>
    <w:rsid w:val="006F5732"/>
    <w:rsid w:val="006F58D4"/>
    <w:rsid w:val="006F5B52"/>
    <w:rsid w:val="006F603F"/>
    <w:rsid w:val="006F63E8"/>
    <w:rsid w:val="006F6582"/>
    <w:rsid w:val="006F73D7"/>
    <w:rsid w:val="006F7BDA"/>
    <w:rsid w:val="00700409"/>
    <w:rsid w:val="00701C56"/>
    <w:rsid w:val="0070298F"/>
    <w:rsid w:val="00702999"/>
    <w:rsid w:val="00703137"/>
    <w:rsid w:val="007031AB"/>
    <w:rsid w:val="0070346E"/>
    <w:rsid w:val="00703B83"/>
    <w:rsid w:val="00703D3B"/>
    <w:rsid w:val="00704EDB"/>
    <w:rsid w:val="007051FC"/>
    <w:rsid w:val="00705AB7"/>
    <w:rsid w:val="00705F7D"/>
    <w:rsid w:val="00706101"/>
    <w:rsid w:val="00706D1B"/>
    <w:rsid w:val="00706D41"/>
    <w:rsid w:val="00707072"/>
    <w:rsid w:val="00707D61"/>
    <w:rsid w:val="007107CF"/>
    <w:rsid w:val="00712287"/>
    <w:rsid w:val="00712772"/>
    <w:rsid w:val="00712E7E"/>
    <w:rsid w:val="0071392B"/>
    <w:rsid w:val="007148D3"/>
    <w:rsid w:val="00714C8A"/>
    <w:rsid w:val="00714F13"/>
    <w:rsid w:val="007150B0"/>
    <w:rsid w:val="007152DF"/>
    <w:rsid w:val="007156D7"/>
    <w:rsid w:val="00715B9A"/>
    <w:rsid w:val="00715EE9"/>
    <w:rsid w:val="0071640D"/>
    <w:rsid w:val="0071714D"/>
    <w:rsid w:val="00717DF1"/>
    <w:rsid w:val="00717DFF"/>
    <w:rsid w:val="0072050D"/>
    <w:rsid w:val="00720919"/>
    <w:rsid w:val="00720EEB"/>
    <w:rsid w:val="00721C2D"/>
    <w:rsid w:val="007222BC"/>
    <w:rsid w:val="00722AC1"/>
    <w:rsid w:val="00722F11"/>
    <w:rsid w:val="0072331B"/>
    <w:rsid w:val="007238C5"/>
    <w:rsid w:val="00724582"/>
    <w:rsid w:val="007257D0"/>
    <w:rsid w:val="007262B5"/>
    <w:rsid w:val="00726BE4"/>
    <w:rsid w:val="00726EA6"/>
    <w:rsid w:val="00726ED1"/>
    <w:rsid w:val="00727208"/>
    <w:rsid w:val="0072736C"/>
    <w:rsid w:val="00727680"/>
    <w:rsid w:val="00727BED"/>
    <w:rsid w:val="00730270"/>
    <w:rsid w:val="007302E5"/>
    <w:rsid w:val="00730A1D"/>
    <w:rsid w:val="00730A6A"/>
    <w:rsid w:val="00730FCB"/>
    <w:rsid w:val="0073132A"/>
    <w:rsid w:val="00731576"/>
    <w:rsid w:val="00732284"/>
    <w:rsid w:val="00732475"/>
    <w:rsid w:val="0073248C"/>
    <w:rsid w:val="00732BCC"/>
    <w:rsid w:val="00732F19"/>
    <w:rsid w:val="00733438"/>
    <w:rsid w:val="007338E6"/>
    <w:rsid w:val="007348B1"/>
    <w:rsid w:val="007362A6"/>
    <w:rsid w:val="0073641C"/>
    <w:rsid w:val="00736D7D"/>
    <w:rsid w:val="00737B98"/>
    <w:rsid w:val="00740DAF"/>
    <w:rsid w:val="00740E58"/>
    <w:rsid w:val="007415A5"/>
    <w:rsid w:val="00741A38"/>
    <w:rsid w:val="0074227F"/>
    <w:rsid w:val="00742629"/>
    <w:rsid w:val="00742631"/>
    <w:rsid w:val="00742AB5"/>
    <w:rsid w:val="00742CAB"/>
    <w:rsid w:val="007437C9"/>
    <w:rsid w:val="007445A0"/>
    <w:rsid w:val="00744E84"/>
    <w:rsid w:val="0074524B"/>
    <w:rsid w:val="00747353"/>
    <w:rsid w:val="00747ABE"/>
    <w:rsid w:val="00747D8B"/>
    <w:rsid w:val="00751228"/>
    <w:rsid w:val="00751A3E"/>
    <w:rsid w:val="007529A8"/>
    <w:rsid w:val="007529D8"/>
    <w:rsid w:val="007531BB"/>
    <w:rsid w:val="00753368"/>
    <w:rsid w:val="00754AFE"/>
    <w:rsid w:val="00755F9F"/>
    <w:rsid w:val="0075623F"/>
    <w:rsid w:val="0075644D"/>
    <w:rsid w:val="00756520"/>
    <w:rsid w:val="00757062"/>
    <w:rsid w:val="007571E1"/>
    <w:rsid w:val="007604B2"/>
    <w:rsid w:val="00761B55"/>
    <w:rsid w:val="00762676"/>
    <w:rsid w:val="00762FA6"/>
    <w:rsid w:val="0076353F"/>
    <w:rsid w:val="00764469"/>
    <w:rsid w:val="00764650"/>
    <w:rsid w:val="00765281"/>
    <w:rsid w:val="00765E98"/>
    <w:rsid w:val="0076635C"/>
    <w:rsid w:val="00766BAD"/>
    <w:rsid w:val="0076750B"/>
    <w:rsid w:val="00767957"/>
    <w:rsid w:val="00770953"/>
    <w:rsid w:val="00771CF8"/>
    <w:rsid w:val="007724E1"/>
    <w:rsid w:val="007729A2"/>
    <w:rsid w:val="00772A66"/>
    <w:rsid w:val="0077332C"/>
    <w:rsid w:val="007740A5"/>
    <w:rsid w:val="007742BD"/>
    <w:rsid w:val="007744BF"/>
    <w:rsid w:val="0077479C"/>
    <w:rsid w:val="00775518"/>
    <w:rsid w:val="007755F2"/>
    <w:rsid w:val="0077591A"/>
    <w:rsid w:val="00775E31"/>
    <w:rsid w:val="00776112"/>
    <w:rsid w:val="0077685A"/>
    <w:rsid w:val="007768E8"/>
    <w:rsid w:val="00776971"/>
    <w:rsid w:val="00776B95"/>
    <w:rsid w:val="00777267"/>
    <w:rsid w:val="0077773C"/>
    <w:rsid w:val="00780127"/>
    <w:rsid w:val="00780698"/>
    <w:rsid w:val="00780A80"/>
    <w:rsid w:val="0078177E"/>
    <w:rsid w:val="0078304C"/>
    <w:rsid w:val="00783673"/>
    <w:rsid w:val="00783D38"/>
    <w:rsid w:val="00784022"/>
    <w:rsid w:val="00785490"/>
    <w:rsid w:val="007854C1"/>
    <w:rsid w:val="00785BF8"/>
    <w:rsid w:val="00786104"/>
    <w:rsid w:val="00786C6E"/>
    <w:rsid w:val="00791E0E"/>
    <w:rsid w:val="007925EA"/>
    <w:rsid w:val="007935B8"/>
    <w:rsid w:val="00793CD8"/>
    <w:rsid w:val="00794171"/>
    <w:rsid w:val="00794416"/>
    <w:rsid w:val="00794A77"/>
    <w:rsid w:val="00794D93"/>
    <w:rsid w:val="00794E5E"/>
    <w:rsid w:val="0079581A"/>
    <w:rsid w:val="00795C92"/>
    <w:rsid w:val="00796231"/>
    <w:rsid w:val="00797028"/>
    <w:rsid w:val="00797529"/>
    <w:rsid w:val="00797532"/>
    <w:rsid w:val="007A0753"/>
    <w:rsid w:val="007A1638"/>
    <w:rsid w:val="007A1CB3"/>
    <w:rsid w:val="007A1E04"/>
    <w:rsid w:val="007A29DD"/>
    <w:rsid w:val="007A2B12"/>
    <w:rsid w:val="007A2D35"/>
    <w:rsid w:val="007A2D6B"/>
    <w:rsid w:val="007A306F"/>
    <w:rsid w:val="007A3289"/>
    <w:rsid w:val="007A43A6"/>
    <w:rsid w:val="007A4F35"/>
    <w:rsid w:val="007A58A6"/>
    <w:rsid w:val="007A6293"/>
    <w:rsid w:val="007A6339"/>
    <w:rsid w:val="007A667B"/>
    <w:rsid w:val="007A6E32"/>
    <w:rsid w:val="007A6FB4"/>
    <w:rsid w:val="007B08CC"/>
    <w:rsid w:val="007B0CB7"/>
    <w:rsid w:val="007B1BAE"/>
    <w:rsid w:val="007B1DAC"/>
    <w:rsid w:val="007B277C"/>
    <w:rsid w:val="007B29EF"/>
    <w:rsid w:val="007B2E8A"/>
    <w:rsid w:val="007B3A36"/>
    <w:rsid w:val="007B3D2D"/>
    <w:rsid w:val="007B40B3"/>
    <w:rsid w:val="007B40FC"/>
    <w:rsid w:val="007B50AE"/>
    <w:rsid w:val="007B51DF"/>
    <w:rsid w:val="007B5461"/>
    <w:rsid w:val="007B561F"/>
    <w:rsid w:val="007B564E"/>
    <w:rsid w:val="007B68BF"/>
    <w:rsid w:val="007B6BB2"/>
    <w:rsid w:val="007B6DB6"/>
    <w:rsid w:val="007B7C0B"/>
    <w:rsid w:val="007C05DD"/>
    <w:rsid w:val="007C062C"/>
    <w:rsid w:val="007C0BA1"/>
    <w:rsid w:val="007C101F"/>
    <w:rsid w:val="007C10FF"/>
    <w:rsid w:val="007C1539"/>
    <w:rsid w:val="007C1AD2"/>
    <w:rsid w:val="007C264E"/>
    <w:rsid w:val="007C267A"/>
    <w:rsid w:val="007C3D18"/>
    <w:rsid w:val="007C3EA0"/>
    <w:rsid w:val="007C5D5D"/>
    <w:rsid w:val="007C60BF"/>
    <w:rsid w:val="007C641C"/>
    <w:rsid w:val="007C6939"/>
    <w:rsid w:val="007C6A07"/>
    <w:rsid w:val="007C6E98"/>
    <w:rsid w:val="007C6EA1"/>
    <w:rsid w:val="007C75A1"/>
    <w:rsid w:val="007C77A5"/>
    <w:rsid w:val="007D010E"/>
    <w:rsid w:val="007D03C3"/>
    <w:rsid w:val="007D04E5"/>
    <w:rsid w:val="007D08A2"/>
    <w:rsid w:val="007D1013"/>
    <w:rsid w:val="007D240F"/>
    <w:rsid w:val="007D249C"/>
    <w:rsid w:val="007D3B98"/>
    <w:rsid w:val="007D4354"/>
    <w:rsid w:val="007D4C3C"/>
    <w:rsid w:val="007D4E2E"/>
    <w:rsid w:val="007D5901"/>
    <w:rsid w:val="007D5944"/>
    <w:rsid w:val="007D5965"/>
    <w:rsid w:val="007D5C5A"/>
    <w:rsid w:val="007D62A5"/>
    <w:rsid w:val="007D62CC"/>
    <w:rsid w:val="007D6FCE"/>
    <w:rsid w:val="007D73E5"/>
    <w:rsid w:val="007D7526"/>
    <w:rsid w:val="007E0169"/>
    <w:rsid w:val="007E0552"/>
    <w:rsid w:val="007E1B43"/>
    <w:rsid w:val="007E421A"/>
    <w:rsid w:val="007E4610"/>
    <w:rsid w:val="007E4715"/>
    <w:rsid w:val="007E505B"/>
    <w:rsid w:val="007E5DA1"/>
    <w:rsid w:val="007E6D07"/>
    <w:rsid w:val="007E7083"/>
    <w:rsid w:val="007E7091"/>
    <w:rsid w:val="007E7817"/>
    <w:rsid w:val="007F07ED"/>
    <w:rsid w:val="007F0F01"/>
    <w:rsid w:val="007F1146"/>
    <w:rsid w:val="007F1288"/>
    <w:rsid w:val="007F1C9F"/>
    <w:rsid w:val="007F1DF5"/>
    <w:rsid w:val="007F1EF1"/>
    <w:rsid w:val="007F23B9"/>
    <w:rsid w:val="007F2D97"/>
    <w:rsid w:val="007F3183"/>
    <w:rsid w:val="007F3A6A"/>
    <w:rsid w:val="007F492B"/>
    <w:rsid w:val="007F6239"/>
    <w:rsid w:val="007F6767"/>
    <w:rsid w:val="007F711F"/>
    <w:rsid w:val="007F75BD"/>
    <w:rsid w:val="007F75FA"/>
    <w:rsid w:val="0080000B"/>
    <w:rsid w:val="00800421"/>
    <w:rsid w:val="00800EA3"/>
    <w:rsid w:val="00800FFB"/>
    <w:rsid w:val="008015EA"/>
    <w:rsid w:val="00803840"/>
    <w:rsid w:val="00803DE5"/>
    <w:rsid w:val="00803FAE"/>
    <w:rsid w:val="00804430"/>
    <w:rsid w:val="008050C7"/>
    <w:rsid w:val="00805173"/>
    <w:rsid w:val="008055EC"/>
    <w:rsid w:val="00805886"/>
    <w:rsid w:val="0080605F"/>
    <w:rsid w:val="008061E2"/>
    <w:rsid w:val="008064E7"/>
    <w:rsid w:val="0080658C"/>
    <w:rsid w:val="0080748E"/>
    <w:rsid w:val="00807786"/>
    <w:rsid w:val="008101A4"/>
    <w:rsid w:val="00810E04"/>
    <w:rsid w:val="00810E2F"/>
    <w:rsid w:val="0081140E"/>
    <w:rsid w:val="008116BD"/>
    <w:rsid w:val="00811CC6"/>
    <w:rsid w:val="00811FC2"/>
    <w:rsid w:val="00811FCB"/>
    <w:rsid w:val="008121BF"/>
    <w:rsid w:val="00812308"/>
    <w:rsid w:val="00812894"/>
    <w:rsid w:val="00812D5E"/>
    <w:rsid w:val="008131ED"/>
    <w:rsid w:val="008134FC"/>
    <w:rsid w:val="0081353E"/>
    <w:rsid w:val="00814047"/>
    <w:rsid w:val="008143FD"/>
    <w:rsid w:val="008158D6"/>
    <w:rsid w:val="00815B48"/>
    <w:rsid w:val="008164EB"/>
    <w:rsid w:val="00816619"/>
    <w:rsid w:val="0081703E"/>
    <w:rsid w:val="008170DC"/>
    <w:rsid w:val="00817196"/>
    <w:rsid w:val="008215FD"/>
    <w:rsid w:val="00822160"/>
    <w:rsid w:val="008221CA"/>
    <w:rsid w:val="008232E2"/>
    <w:rsid w:val="008235DB"/>
    <w:rsid w:val="0082366C"/>
    <w:rsid w:val="008237BD"/>
    <w:rsid w:val="00824AB4"/>
    <w:rsid w:val="00824B32"/>
    <w:rsid w:val="00824D73"/>
    <w:rsid w:val="00824F70"/>
    <w:rsid w:val="0082544B"/>
    <w:rsid w:val="008256BC"/>
    <w:rsid w:val="008256EA"/>
    <w:rsid w:val="00825B31"/>
    <w:rsid w:val="00825C42"/>
    <w:rsid w:val="00825D25"/>
    <w:rsid w:val="00825FBD"/>
    <w:rsid w:val="008263E4"/>
    <w:rsid w:val="00826AC7"/>
    <w:rsid w:val="00826B8A"/>
    <w:rsid w:val="00826C71"/>
    <w:rsid w:val="00827B45"/>
    <w:rsid w:val="00827B57"/>
    <w:rsid w:val="00827B8F"/>
    <w:rsid w:val="00827D6F"/>
    <w:rsid w:val="00827E9D"/>
    <w:rsid w:val="00830D0E"/>
    <w:rsid w:val="00831600"/>
    <w:rsid w:val="008328EE"/>
    <w:rsid w:val="00833352"/>
    <w:rsid w:val="00834537"/>
    <w:rsid w:val="00834CA1"/>
    <w:rsid w:val="008350EA"/>
    <w:rsid w:val="0083596E"/>
    <w:rsid w:val="00835AC6"/>
    <w:rsid w:val="0083621C"/>
    <w:rsid w:val="00837150"/>
    <w:rsid w:val="008376AC"/>
    <w:rsid w:val="00837D8D"/>
    <w:rsid w:val="00840100"/>
    <w:rsid w:val="008411AD"/>
    <w:rsid w:val="0084138F"/>
    <w:rsid w:val="0084191B"/>
    <w:rsid w:val="00841D1C"/>
    <w:rsid w:val="0084222D"/>
    <w:rsid w:val="008424EF"/>
    <w:rsid w:val="00842B3E"/>
    <w:rsid w:val="00842C06"/>
    <w:rsid w:val="0084423B"/>
    <w:rsid w:val="008444E8"/>
    <w:rsid w:val="00844956"/>
    <w:rsid w:val="00844AB3"/>
    <w:rsid w:val="00844E80"/>
    <w:rsid w:val="0084616E"/>
    <w:rsid w:val="00846447"/>
    <w:rsid w:val="00846A81"/>
    <w:rsid w:val="00846FE7"/>
    <w:rsid w:val="008476A4"/>
    <w:rsid w:val="00850E6D"/>
    <w:rsid w:val="008526EF"/>
    <w:rsid w:val="00852722"/>
    <w:rsid w:val="0085279B"/>
    <w:rsid w:val="008532AD"/>
    <w:rsid w:val="008533C8"/>
    <w:rsid w:val="0085392E"/>
    <w:rsid w:val="00853F2A"/>
    <w:rsid w:val="008546C5"/>
    <w:rsid w:val="00854F56"/>
    <w:rsid w:val="00854F99"/>
    <w:rsid w:val="00855F8E"/>
    <w:rsid w:val="00856911"/>
    <w:rsid w:val="00856CDE"/>
    <w:rsid w:val="00856E5C"/>
    <w:rsid w:val="00856EB2"/>
    <w:rsid w:val="00856FEE"/>
    <w:rsid w:val="0085774B"/>
    <w:rsid w:val="008606A1"/>
    <w:rsid w:val="00861547"/>
    <w:rsid w:val="00863ED7"/>
    <w:rsid w:val="00864280"/>
    <w:rsid w:val="00864411"/>
    <w:rsid w:val="00865A8D"/>
    <w:rsid w:val="0086691C"/>
    <w:rsid w:val="00866B1F"/>
    <w:rsid w:val="0086767E"/>
    <w:rsid w:val="008677FD"/>
    <w:rsid w:val="008705CE"/>
    <w:rsid w:val="008706D4"/>
    <w:rsid w:val="00870B46"/>
    <w:rsid w:val="00870F8A"/>
    <w:rsid w:val="008719A4"/>
    <w:rsid w:val="00871BCA"/>
    <w:rsid w:val="00871D23"/>
    <w:rsid w:val="0087281F"/>
    <w:rsid w:val="00873051"/>
    <w:rsid w:val="0087307D"/>
    <w:rsid w:val="0087319D"/>
    <w:rsid w:val="008733F0"/>
    <w:rsid w:val="00873419"/>
    <w:rsid w:val="008736E4"/>
    <w:rsid w:val="008739DC"/>
    <w:rsid w:val="00874312"/>
    <w:rsid w:val="0087437C"/>
    <w:rsid w:val="00875CD7"/>
    <w:rsid w:val="008768D1"/>
    <w:rsid w:val="00876B4D"/>
    <w:rsid w:val="00876F46"/>
    <w:rsid w:val="0087721B"/>
    <w:rsid w:val="00877E78"/>
    <w:rsid w:val="00877F18"/>
    <w:rsid w:val="008801FB"/>
    <w:rsid w:val="008810E3"/>
    <w:rsid w:val="00881BA6"/>
    <w:rsid w:val="008829EC"/>
    <w:rsid w:val="00882FF9"/>
    <w:rsid w:val="00883011"/>
    <w:rsid w:val="0088380C"/>
    <w:rsid w:val="00883FE7"/>
    <w:rsid w:val="0088418C"/>
    <w:rsid w:val="00884A4E"/>
    <w:rsid w:val="0088707E"/>
    <w:rsid w:val="00887891"/>
    <w:rsid w:val="0089026F"/>
    <w:rsid w:val="00891D0A"/>
    <w:rsid w:val="00891E34"/>
    <w:rsid w:val="00892D12"/>
    <w:rsid w:val="00892D88"/>
    <w:rsid w:val="008931FA"/>
    <w:rsid w:val="008935B2"/>
    <w:rsid w:val="00893934"/>
    <w:rsid w:val="00893AA9"/>
    <w:rsid w:val="00893AE6"/>
    <w:rsid w:val="008941E3"/>
    <w:rsid w:val="0089467A"/>
    <w:rsid w:val="00894A88"/>
    <w:rsid w:val="00895386"/>
    <w:rsid w:val="00895C4C"/>
    <w:rsid w:val="0089617F"/>
    <w:rsid w:val="008968F5"/>
    <w:rsid w:val="00896C12"/>
    <w:rsid w:val="008977B6"/>
    <w:rsid w:val="00897F36"/>
    <w:rsid w:val="008A0328"/>
    <w:rsid w:val="008A0814"/>
    <w:rsid w:val="008A1496"/>
    <w:rsid w:val="008A1952"/>
    <w:rsid w:val="008A21FF"/>
    <w:rsid w:val="008A2CE2"/>
    <w:rsid w:val="008A30AC"/>
    <w:rsid w:val="008A30C4"/>
    <w:rsid w:val="008A336E"/>
    <w:rsid w:val="008A33F6"/>
    <w:rsid w:val="008A3F6A"/>
    <w:rsid w:val="008A43C5"/>
    <w:rsid w:val="008A44B8"/>
    <w:rsid w:val="008A4BCB"/>
    <w:rsid w:val="008A5195"/>
    <w:rsid w:val="008A51A8"/>
    <w:rsid w:val="008A54C7"/>
    <w:rsid w:val="008A5E71"/>
    <w:rsid w:val="008A629E"/>
    <w:rsid w:val="008A62CB"/>
    <w:rsid w:val="008A62D8"/>
    <w:rsid w:val="008A6315"/>
    <w:rsid w:val="008A6496"/>
    <w:rsid w:val="008A6BBD"/>
    <w:rsid w:val="008A6C03"/>
    <w:rsid w:val="008A6E27"/>
    <w:rsid w:val="008A6FDB"/>
    <w:rsid w:val="008A77D8"/>
    <w:rsid w:val="008B0483"/>
    <w:rsid w:val="008B07B1"/>
    <w:rsid w:val="008B120C"/>
    <w:rsid w:val="008B1637"/>
    <w:rsid w:val="008B1B34"/>
    <w:rsid w:val="008B1EFB"/>
    <w:rsid w:val="008B2190"/>
    <w:rsid w:val="008B25E9"/>
    <w:rsid w:val="008B46EB"/>
    <w:rsid w:val="008B51A0"/>
    <w:rsid w:val="008B592A"/>
    <w:rsid w:val="008B5B91"/>
    <w:rsid w:val="008B607D"/>
    <w:rsid w:val="008B622B"/>
    <w:rsid w:val="008B7021"/>
    <w:rsid w:val="008B70F5"/>
    <w:rsid w:val="008B7B5C"/>
    <w:rsid w:val="008C0C99"/>
    <w:rsid w:val="008C1399"/>
    <w:rsid w:val="008C1C01"/>
    <w:rsid w:val="008C1E24"/>
    <w:rsid w:val="008C2017"/>
    <w:rsid w:val="008C2B5B"/>
    <w:rsid w:val="008C33B3"/>
    <w:rsid w:val="008C427B"/>
    <w:rsid w:val="008C4958"/>
    <w:rsid w:val="008C4BAA"/>
    <w:rsid w:val="008C5B5C"/>
    <w:rsid w:val="008C628A"/>
    <w:rsid w:val="008C6508"/>
    <w:rsid w:val="008C6AE8"/>
    <w:rsid w:val="008C7573"/>
    <w:rsid w:val="008C7B16"/>
    <w:rsid w:val="008D00A5"/>
    <w:rsid w:val="008D1B05"/>
    <w:rsid w:val="008D2B51"/>
    <w:rsid w:val="008D2E94"/>
    <w:rsid w:val="008D34F1"/>
    <w:rsid w:val="008D39D8"/>
    <w:rsid w:val="008D3A21"/>
    <w:rsid w:val="008D3D8C"/>
    <w:rsid w:val="008D3F4C"/>
    <w:rsid w:val="008D4A0F"/>
    <w:rsid w:val="008D4B34"/>
    <w:rsid w:val="008D5656"/>
    <w:rsid w:val="008D56D8"/>
    <w:rsid w:val="008D6A32"/>
    <w:rsid w:val="008D6AF5"/>
    <w:rsid w:val="008D6D1A"/>
    <w:rsid w:val="008D6F03"/>
    <w:rsid w:val="008D7033"/>
    <w:rsid w:val="008D7051"/>
    <w:rsid w:val="008D706F"/>
    <w:rsid w:val="008D782C"/>
    <w:rsid w:val="008E036C"/>
    <w:rsid w:val="008E0447"/>
    <w:rsid w:val="008E065E"/>
    <w:rsid w:val="008E0927"/>
    <w:rsid w:val="008E0D63"/>
    <w:rsid w:val="008E0E39"/>
    <w:rsid w:val="008E1909"/>
    <w:rsid w:val="008E2E39"/>
    <w:rsid w:val="008E2EE9"/>
    <w:rsid w:val="008E3CA3"/>
    <w:rsid w:val="008E4665"/>
    <w:rsid w:val="008E4AF1"/>
    <w:rsid w:val="008E4D03"/>
    <w:rsid w:val="008E6797"/>
    <w:rsid w:val="008E6D39"/>
    <w:rsid w:val="008E731C"/>
    <w:rsid w:val="008E79DC"/>
    <w:rsid w:val="008F09A7"/>
    <w:rsid w:val="008F0E9B"/>
    <w:rsid w:val="008F1013"/>
    <w:rsid w:val="008F1541"/>
    <w:rsid w:val="008F1D26"/>
    <w:rsid w:val="008F1EAB"/>
    <w:rsid w:val="008F307B"/>
    <w:rsid w:val="008F32E7"/>
    <w:rsid w:val="008F33DC"/>
    <w:rsid w:val="008F3900"/>
    <w:rsid w:val="008F3E15"/>
    <w:rsid w:val="008F4322"/>
    <w:rsid w:val="008F477F"/>
    <w:rsid w:val="008F5470"/>
    <w:rsid w:val="008F595F"/>
    <w:rsid w:val="008F5CE8"/>
    <w:rsid w:val="008F7670"/>
    <w:rsid w:val="008F772B"/>
    <w:rsid w:val="008F79BB"/>
    <w:rsid w:val="008F7E8D"/>
    <w:rsid w:val="009000EA"/>
    <w:rsid w:val="00901235"/>
    <w:rsid w:val="0090143E"/>
    <w:rsid w:val="00902350"/>
    <w:rsid w:val="009026A8"/>
    <w:rsid w:val="00902748"/>
    <w:rsid w:val="0090310B"/>
    <w:rsid w:val="0090320D"/>
    <w:rsid w:val="0090321C"/>
    <w:rsid w:val="0090336B"/>
    <w:rsid w:val="009038CD"/>
    <w:rsid w:val="00903B40"/>
    <w:rsid w:val="00904C88"/>
    <w:rsid w:val="00904F1C"/>
    <w:rsid w:val="0090530A"/>
    <w:rsid w:val="009053AA"/>
    <w:rsid w:val="00906939"/>
    <w:rsid w:val="00906BFD"/>
    <w:rsid w:val="009108B1"/>
    <w:rsid w:val="00910B7D"/>
    <w:rsid w:val="00910FB6"/>
    <w:rsid w:val="00911333"/>
    <w:rsid w:val="00911464"/>
    <w:rsid w:val="00911C64"/>
    <w:rsid w:val="00911DFB"/>
    <w:rsid w:val="00911E0E"/>
    <w:rsid w:val="00911E5D"/>
    <w:rsid w:val="009122AD"/>
    <w:rsid w:val="00912529"/>
    <w:rsid w:val="009139D9"/>
    <w:rsid w:val="00913E02"/>
    <w:rsid w:val="009140DE"/>
    <w:rsid w:val="00914946"/>
    <w:rsid w:val="00914AD8"/>
    <w:rsid w:val="00914C56"/>
    <w:rsid w:val="00915CF8"/>
    <w:rsid w:val="00916079"/>
    <w:rsid w:val="009163C5"/>
    <w:rsid w:val="00916601"/>
    <w:rsid w:val="00917854"/>
    <w:rsid w:val="00917CE9"/>
    <w:rsid w:val="0092030B"/>
    <w:rsid w:val="009206DA"/>
    <w:rsid w:val="00920BF2"/>
    <w:rsid w:val="00920DFF"/>
    <w:rsid w:val="00920E39"/>
    <w:rsid w:val="00922010"/>
    <w:rsid w:val="009221B4"/>
    <w:rsid w:val="00922CBC"/>
    <w:rsid w:val="009231AA"/>
    <w:rsid w:val="00923574"/>
    <w:rsid w:val="0092367E"/>
    <w:rsid w:val="00923763"/>
    <w:rsid w:val="00923872"/>
    <w:rsid w:val="00924A3F"/>
    <w:rsid w:val="00924B63"/>
    <w:rsid w:val="00924BDB"/>
    <w:rsid w:val="009251B3"/>
    <w:rsid w:val="00925290"/>
    <w:rsid w:val="009256BA"/>
    <w:rsid w:val="00926397"/>
    <w:rsid w:val="00926A1D"/>
    <w:rsid w:val="009270D6"/>
    <w:rsid w:val="00931162"/>
    <w:rsid w:val="00931A32"/>
    <w:rsid w:val="00931BD9"/>
    <w:rsid w:val="00932E5F"/>
    <w:rsid w:val="00933069"/>
    <w:rsid w:val="00933115"/>
    <w:rsid w:val="00933770"/>
    <w:rsid w:val="00934023"/>
    <w:rsid w:val="00934182"/>
    <w:rsid w:val="00934FAB"/>
    <w:rsid w:val="009357CD"/>
    <w:rsid w:val="00936156"/>
    <w:rsid w:val="00936843"/>
    <w:rsid w:val="009368F3"/>
    <w:rsid w:val="00937022"/>
    <w:rsid w:val="0093741C"/>
    <w:rsid w:val="00937685"/>
    <w:rsid w:val="00937A68"/>
    <w:rsid w:val="00937ABB"/>
    <w:rsid w:val="0094089E"/>
    <w:rsid w:val="00940F0B"/>
    <w:rsid w:val="009413D4"/>
    <w:rsid w:val="009413E1"/>
    <w:rsid w:val="00941636"/>
    <w:rsid w:val="00941711"/>
    <w:rsid w:val="0094173D"/>
    <w:rsid w:val="0094223B"/>
    <w:rsid w:val="009428F2"/>
    <w:rsid w:val="00942CA9"/>
    <w:rsid w:val="009432FA"/>
    <w:rsid w:val="00943742"/>
    <w:rsid w:val="00945C05"/>
    <w:rsid w:val="00945D2A"/>
    <w:rsid w:val="00946945"/>
    <w:rsid w:val="009475B3"/>
    <w:rsid w:val="00947713"/>
    <w:rsid w:val="00947D04"/>
    <w:rsid w:val="00947EAF"/>
    <w:rsid w:val="009503FB"/>
    <w:rsid w:val="00950DE7"/>
    <w:rsid w:val="00951B27"/>
    <w:rsid w:val="00951CAE"/>
    <w:rsid w:val="00953920"/>
    <w:rsid w:val="00953A7E"/>
    <w:rsid w:val="00953D47"/>
    <w:rsid w:val="00954AEA"/>
    <w:rsid w:val="00954C31"/>
    <w:rsid w:val="00955168"/>
    <w:rsid w:val="00955D94"/>
    <w:rsid w:val="0095681E"/>
    <w:rsid w:val="00956861"/>
    <w:rsid w:val="00956C99"/>
    <w:rsid w:val="00956F59"/>
    <w:rsid w:val="009572D4"/>
    <w:rsid w:val="00957605"/>
    <w:rsid w:val="00957BC1"/>
    <w:rsid w:val="009617A5"/>
    <w:rsid w:val="00961921"/>
    <w:rsid w:val="009626A6"/>
    <w:rsid w:val="00963271"/>
    <w:rsid w:val="00963E26"/>
    <w:rsid w:val="0096430A"/>
    <w:rsid w:val="00964F8C"/>
    <w:rsid w:val="0096554B"/>
    <w:rsid w:val="0096584A"/>
    <w:rsid w:val="00965979"/>
    <w:rsid w:val="00965B5C"/>
    <w:rsid w:val="00965DF8"/>
    <w:rsid w:val="00966F72"/>
    <w:rsid w:val="00966F83"/>
    <w:rsid w:val="00967036"/>
    <w:rsid w:val="009675A8"/>
    <w:rsid w:val="0097004C"/>
    <w:rsid w:val="0097041E"/>
    <w:rsid w:val="009708E3"/>
    <w:rsid w:val="00971F08"/>
    <w:rsid w:val="009721A3"/>
    <w:rsid w:val="00972BEF"/>
    <w:rsid w:val="009735D5"/>
    <w:rsid w:val="009739DC"/>
    <w:rsid w:val="00973DEB"/>
    <w:rsid w:val="00973E32"/>
    <w:rsid w:val="0097480B"/>
    <w:rsid w:val="00974E3B"/>
    <w:rsid w:val="009757FC"/>
    <w:rsid w:val="00975DDD"/>
    <w:rsid w:val="0097603D"/>
    <w:rsid w:val="00976172"/>
    <w:rsid w:val="0097669F"/>
    <w:rsid w:val="009767C2"/>
    <w:rsid w:val="00976949"/>
    <w:rsid w:val="00976E5F"/>
    <w:rsid w:val="00976EF4"/>
    <w:rsid w:val="00976FBA"/>
    <w:rsid w:val="00977B2B"/>
    <w:rsid w:val="00980050"/>
    <w:rsid w:val="009801AA"/>
    <w:rsid w:val="00980477"/>
    <w:rsid w:val="009806DC"/>
    <w:rsid w:val="00981B2F"/>
    <w:rsid w:val="0098263B"/>
    <w:rsid w:val="00982D94"/>
    <w:rsid w:val="00982F79"/>
    <w:rsid w:val="00982FDB"/>
    <w:rsid w:val="009834C9"/>
    <w:rsid w:val="00983FC9"/>
    <w:rsid w:val="0098454E"/>
    <w:rsid w:val="00985253"/>
    <w:rsid w:val="009853B3"/>
    <w:rsid w:val="009862E6"/>
    <w:rsid w:val="00986A73"/>
    <w:rsid w:val="0098748C"/>
    <w:rsid w:val="00987EAE"/>
    <w:rsid w:val="009905A6"/>
    <w:rsid w:val="009905B7"/>
    <w:rsid w:val="00990630"/>
    <w:rsid w:val="0099093C"/>
    <w:rsid w:val="00990953"/>
    <w:rsid w:val="00991761"/>
    <w:rsid w:val="00992ECB"/>
    <w:rsid w:val="00994189"/>
    <w:rsid w:val="009941C1"/>
    <w:rsid w:val="0099428B"/>
    <w:rsid w:val="009942C6"/>
    <w:rsid w:val="00994957"/>
    <w:rsid w:val="009949AB"/>
    <w:rsid w:val="00994DCA"/>
    <w:rsid w:val="0099504D"/>
    <w:rsid w:val="00995D72"/>
    <w:rsid w:val="00995FDE"/>
    <w:rsid w:val="00996073"/>
    <w:rsid w:val="009960EC"/>
    <w:rsid w:val="009963EF"/>
    <w:rsid w:val="0099641C"/>
    <w:rsid w:val="009970DD"/>
    <w:rsid w:val="00997C67"/>
    <w:rsid w:val="009A0FBA"/>
    <w:rsid w:val="009A12BC"/>
    <w:rsid w:val="009A1601"/>
    <w:rsid w:val="009A178C"/>
    <w:rsid w:val="009A1855"/>
    <w:rsid w:val="009A21A4"/>
    <w:rsid w:val="009A21AC"/>
    <w:rsid w:val="009A2CE5"/>
    <w:rsid w:val="009A2F3C"/>
    <w:rsid w:val="009A3688"/>
    <w:rsid w:val="009A3BB6"/>
    <w:rsid w:val="009A3C86"/>
    <w:rsid w:val="009A40EE"/>
    <w:rsid w:val="009A462D"/>
    <w:rsid w:val="009A5CBA"/>
    <w:rsid w:val="009A6161"/>
    <w:rsid w:val="009A634A"/>
    <w:rsid w:val="009A7665"/>
    <w:rsid w:val="009B00B5"/>
    <w:rsid w:val="009B0BCA"/>
    <w:rsid w:val="009B10D2"/>
    <w:rsid w:val="009B13DC"/>
    <w:rsid w:val="009B1519"/>
    <w:rsid w:val="009B1EAC"/>
    <w:rsid w:val="009B1F30"/>
    <w:rsid w:val="009B20A4"/>
    <w:rsid w:val="009B2991"/>
    <w:rsid w:val="009B3AC2"/>
    <w:rsid w:val="009B3CD3"/>
    <w:rsid w:val="009B41FC"/>
    <w:rsid w:val="009B42F9"/>
    <w:rsid w:val="009B4DF4"/>
    <w:rsid w:val="009B564E"/>
    <w:rsid w:val="009B5D82"/>
    <w:rsid w:val="009B633E"/>
    <w:rsid w:val="009B7017"/>
    <w:rsid w:val="009B7B48"/>
    <w:rsid w:val="009B7DD1"/>
    <w:rsid w:val="009B7E87"/>
    <w:rsid w:val="009C0169"/>
    <w:rsid w:val="009C08B0"/>
    <w:rsid w:val="009C17F0"/>
    <w:rsid w:val="009C2811"/>
    <w:rsid w:val="009C28EB"/>
    <w:rsid w:val="009C35D0"/>
    <w:rsid w:val="009C403E"/>
    <w:rsid w:val="009C62C4"/>
    <w:rsid w:val="009C6600"/>
    <w:rsid w:val="009C6730"/>
    <w:rsid w:val="009C7DB9"/>
    <w:rsid w:val="009C7F68"/>
    <w:rsid w:val="009D0245"/>
    <w:rsid w:val="009D0E10"/>
    <w:rsid w:val="009D119D"/>
    <w:rsid w:val="009D1F6A"/>
    <w:rsid w:val="009D274B"/>
    <w:rsid w:val="009D2874"/>
    <w:rsid w:val="009D3E62"/>
    <w:rsid w:val="009D4FF0"/>
    <w:rsid w:val="009D55A7"/>
    <w:rsid w:val="009D6190"/>
    <w:rsid w:val="009D67EF"/>
    <w:rsid w:val="009D703C"/>
    <w:rsid w:val="009D718F"/>
    <w:rsid w:val="009D76DE"/>
    <w:rsid w:val="009D786B"/>
    <w:rsid w:val="009D79DD"/>
    <w:rsid w:val="009E068F"/>
    <w:rsid w:val="009E0995"/>
    <w:rsid w:val="009E0A4D"/>
    <w:rsid w:val="009E0FF2"/>
    <w:rsid w:val="009E124F"/>
    <w:rsid w:val="009E135B"/>
    <w:rsid w:val="009E14E0"/>
    <w:rsid w:val="009E20C3"/>
    <w:rsid w:val="009E259F"/>
    <w:rsid w:val="009E27F9"/>
    <w:rsid w:val="009E35DB"/>
    <w:rsid w:val="009E39FE"/>
    <w:rsid w:val="009E3A93"/>
    <w:rsid w:val="009E3BFA"/>
    <w:rsid w:val="009E3C19"/>
    <w:rsid w:val="009E3D0C"/>
    <w:rsid w:val="009E47A3"/>
    <w:rsid w:val="009E4A16"/>
    <w:rsid w:val="009E5BFC"/>
    <w:rsid w:val="009E6861"/>
    <w:rsid w:val="009E6AD5"/>
    <w:rsid w:val="009E7B6E"/>
    <w:rsid w:val="009F08F3"/>
    <w:rsid w:val="009F13CC"/>
    <w:rsid w:val="009F16AE"/>
    <w:rsid w:val="009F1BE4"/>
    <w:rsid w:val="009F2296"/>
    <w:rsid w:val="009F344F"/>
    <w:rsid w:val="009F3487"/>
    <w:rsid w:val="009F39FD"/>
    <w:rsid w:val="009F40AC"/>
    <w:rsid w:val="009F4384"/>
    <w:rsid w:val="009F4422"/>
    <w:rsid w:val="009F5992"/>
    <w:rsid w:val="009F5E7B"/>
    <w:rsid w:val="009F62E4"/>
    <w:rsid w:val="009F64AE"/>
    <w:rsid w:val="009F6571"/>
    <w:rsid w:val="009F6D26"/>
    <w:rsid w:val="009F7064"/>
    <w:rsid w:val="009F7AEE"/>
    <w:rsid w:val="00A0029E"/>
    <w:rsid w:val="00A010FC"/>
    <w:rsid w:val="00A01418"/>
    <w:rsid w:val="00A01586"/>
    <w:rsid w:val="00A01864"/>
    <w:rsid w:val="00A019AC"/>
    <w:rsid w:val="00A0216F"/>
    <w:rsid w:val="00A0220C"/>
    <w:rsid w:val="00A02680"/>
    <w:rsid w:val="00A02E84"/>
    <w:rsid w:val="00A031D8"/>
    <w:rsid w:val="00A039A9"/>
    <w:rsid w:val="00A0419A"/>
    <w:rsid w:val="00A045D3"/>
    <w:rsid w:val="00A048A8"/>
    <w:rsid w:val="00A04E5D"/>
    <w:rsid w:val="00A04F49"/>
    <w:rsid w:val="00A05746"/>
    <w:rsid w:val="00A062A0"/>
    <w:rsid w:val="00A07708"/>
    <w:rsid w:val="00A100D0"/>
    <w:rsid w:val="00A10787"/>
    <w:rsid w:val="00A10F93"/>
    <w:rsid w:val="00A11408"/>
    <w:rsid w:val="00A115B9"/>
    <w:rsid w:val="00A117B1"/>
    <w:rsid w:val="00A1265C"/>
    <w:rsid w:val="00A12D57"/>
    <w:rsid w:val="00A138D8"/>
    <w:rsid w:val="00A13CB5"/>
    <w:rsid w:val="00A13E54"/>
    <w:rsid w:val="00A1486B"/>
    <w:rsid w:val="00A14992"/>
    <w:rsid w:val="00A149B8"/>
    <w:rsid w:val="00A161D9"/>
    <w:rsid w:val="00A16E07"/>
    <w:rsid w:val="00A17326"/>
    <w:rsid w:val="00A17F63"/>
    <w:rsid w:val="00A17F94"/>
    <w:rsid w:val="00A20C96"/>
    <w:rsid w:val="00A2193B"/>
    <w:rsid w:val="00A22405"/>
    <w:rsid w:val="00A2351A"/>
    <w:rsid w:val="00A236D1"/>
    <w:rsid w:val="00A23728"/>
    <w:rsid w:val="00A24661"/>
    <w:rsid w:val="00A24ADF"/>
    <w:rsid w:val="00A24FAC"/>
    <w:rsid w:val="00A25050"/>
    <w:rsid w:val="00A264A9"/>
    <w:rsid w:val="00A26592"/>
    <w:rsid w:val="00A26DCF"/>
    <w:rsid w:val="00A26E93"/>
    <w:rsid w:val="00A273CA"/>
    <w:rsid w:val="00A27785"/>
    <w:rsid w:val="00A30187"/>
    <w:rsid w:val="00A30233"/>
    <w:rsid w:val="00A3026E"/>
    <w:rsid w:val="00A307E0"/>
    <w:rsid w:val="00A30B34"/>
    <w:rsid w:val="00A328D4"/>
    <w:rsid w:val="00A32A0C"/>
    <w:rsid w:val="00A33C99"/>
    <w:rsid w:val="00A33ECE"/>
    <w:rsid w:val="00A3448A"/>
    <w:rsid w:val="00A34508"/>
    <w:rsid w:val="00A36012"/>
    <w:rsid w:val="00A36297"/>
    <w:rsid w:val="00A375EC"/>
    <w:rsid w:val="00A37FD7"/>
    <w:rsid w:val="00A407BE"/>
    <w:rsid w:val="00A41300"/>
    <w:rsid w:val="00A415F5"/>
    <w:rsid w:val="00A416E9"/>
    <w:rsid w:val="00A41E2B"/>
    <w:rsid w:val="00A429F0"/>
    <w:rsid w:val="00A433B8"/>
    <w:rsid w:val="00A44D8A"/>
    <w:rsid w:val="00A452E2"/>
    <w:rsid w:val="00A45B74"/>
    <w:rsid w:val="00A47FB2"/>
    <w:rsid w:val="00A50386"/>
    <w:rsid w:val="00A504EA"/>
    <w:rsid w:val="00A50983"/>
    <w:rsid w:val="00A51068"/>
    <w:rsid w:val="00A5127D"/>
    <w:rsid w:val="00A513DD"/>
    <w:rsid w:val="00A514F6"/>
    <w:rsid w:val="00A518BF"/>
    <w:rsid w:val="00A51908"/>
    <w:rsid w:val="00A52830"/>
    <w:rsid w:val="00A52C94"/>
    <w:rsid w:val="00A52E1D"/>
    <w:rsid w:val="00A52F24"/>
    <w:rsid w:val="00A53062"/>
    <w:rsid w:val="00A530DF"/>
    <w:rsid w:val="00A5373F"/>
    <w:rsid w:val="00A55470"/>
    <w:rsid w:val="00A561CF"/>
    <w:rsid w:val="00A56D61"/>
    <w:rsid w:val="00A57A16"/>
    <w:rsid w:val="00A60132"/>
    <w:rsid w:val="00A6014A"/>
    <w:rsid w:val="00A60CD2"/>
    <w:rsid w:val="00A61499"/>
    <w:rsid w:val="00A620EB"/>
    <w:rsid w:val="00A62A77"/>
    <w:rsid w:val="00A63483"/>
    <w:rsid w:val="00A638B9"/>
    <w:rsid w:val="00A64313"/>
    <w:rsid w:val="00A64B91"/>
    <w:rsid w:val="00A657D7"/>
    <w:rsid w:val="00A657ED"/>
    <w:rsid w:val="00A660AC"/>
    <w:rsid w:val="00A66C3C"/>
    <w:rsid w:val="00A66C82"/>
    <w:rsid w:val="00A67199"/>
    <w:rsid w:val="00A67E6C"/>
    <w:rsid w:val="00A706BA"/>
    <w:rsid w:val="00A71B99"/>
    <w:rsid w:val="00A72BBE"/>
    <w:rsid w:val="00A739D0"/>
    <w:rsid w:val="00A74137"/>
    <w:rsid w:val="00A74797"/>
    <w:rsid w:val="00A74C78"/>
    <w:rsid w:val="00A75A9D"/>
    <w:rsid w:val="00A75B12"/>
    <w:rsid w:val="00A75ED0"/>
    <w:rsid w:val="00A761D4"/>
    <w:rsid w:val="00A77EC4"/>
    <w:rsid w:val="00A80836"/>
    <w:rsid w:val="00A8090E"/>
    <w:rsid w:val="00A811C0"/>
    <w:rsid w:val="00A8291F"/>
    <w:rsid w:val="00A82AAA"/>
    <w:rsid w:val="00A82B69"/>
    <w:rsid w:val="00A82CAE"/>
    <w:rsid w:val="00A8491F"/>
    <w:rsid w:val="00A872CD"/>
    <w:rsid w:val="00A87943"/>
    <w:rsid w:val="00A87B4A"/>
    <w:rsid w:val="00A90609"/>
    <w:rsid w:val="00A921E9"/>
    <w:rsid w:val="00A92328"/>
    <w:rsid w:val="00A923F3"/>
    <w:rsid w:val="00A926C1"/>
    <w:rsid w:val="00A92879"/>
    <w:rsid w:val="00A931A0"/>
    <w:rsid w:val="00A93674"/>
    <w:rsid w:val="00A93ABF"/>
    <w:rsid w:val="00A93C76"/>
    <w:rsid w:val="00A9442A"/>
    <w:rsid w:val="00A94959"/>
    <w:rsid w:val="00A95588"/>
    <w:rsid w:val="00A9565D"/>
    <w:rsid w:val="00A96E54"/>
    <w:rsid w:val="00A97076"/>
    <w:rsid w:val="00A975AB"/>
    <w:rsid w:val="00AA016F"/>
    <w:rsid w:val="00AA0170"/>
    <w:rsid w:val="00AA0525"/>
    <w:rsid w:val="00AA05CF"/>
    <w:rsid w:val="00AA0791"/>
    <w:rsid w:val="00AA07A9"/>
    <w:rsid w:val="00AA1710"/>
    <w:rsid w:val="00AA1ED6"/>
    <w:rsid w:val="00AA4605"/>
    <w:rsid w:val="00AA4ADB"/>
    <w:rsid w:val="00AA4D48"/>
    <w:rsid w:val="00AA4F6D"/>
    <w:rsid w:val="00AA4FC1"/>
    <w:rsid w:val="00AA51D6"/>
    <w:rsid w:val="00AA5616"/>
    <w:rsid w:val="00AA6275"/>
    <w:rsid w:val="00AA7365"/>
    <w:rsid w:val="00AA7452"/>
    <w:rsid w:val="00AA7705"/>
    <w:rsid w:val="00AB0BC8"/>
    <w:rsid w:val="00AB11CA"/>
    <w:rsid w:val="00AB14D9"/>
    <w:rsid w:val="00AB1AF7"/>
    <w:rsid w:val="00AB2074"/>
    <w:rsid w:val="00AB281B"/>
    <w:rsid w:val="00AB4338"/>
    <w:rsid w:val="00AB4491"/>
    <w:rsid w:val="00AB498D"/>
    <w:rsid w:val="00AB4AB8"/>
    <w:rsid w:val="00AB53EF"/>
    <w:rsid w:val="00AB5706"/>
    <w:rsid w:val="00AB655E"/>
    <w:rsid w:val="00AB76E6"/>
    <w:rsid w:val="00AB794B"/>
    <w:rsid w:val="00AC007F"/>
    <w:rsid w:val="00AC080F"/>
    <w:rsid w:val="00AC0845"/>
    <w:rsid w:val="00AC0BFA"/>
    <w:rsid w:val="00AC0C50"/>
    <w:rsid w:val="00AC0D84"/>
    <w:rsid w:val="00AC0F54"/>
    <w:rsid w:val="00AC15DA"/>
    <w:rsid w:val="00AC19C1"/>
    <w:rsid w:val="00AC1B1D"/>
    <w:rsid w:val="00AC2381"/>
    <w:rsid w:val="00AC2996"/>
    <w:rsid w:val="00AC2ECD"/>
    <w:rsid w:val="00AC2EF3"/>
    <w:rsid w:val="00AC3119"/>
    <w:rsid w:val="00AC3709"/>
    <w:rsid w:val="00AC40DE"/>
    <w:rsid w:val="00AC48D9"/>
    <w:rsid w:val="00AC4996"/>
    <w:rsid w:val="00AC49FB"/>
    <w:rsid w:val="00AC5195"/>
    <w:rsid w:val="00AC5262"/>
    <w:rsid w:val="00AC5A10"/>
    <w:rsid w:val="00AC6BC9"/>
    <w:rsid w:val="00AC7799"/>
    <w:rsid w:val="00AD03A3"/>
    <w:rsid w:val="00AD0AA3"/>
    <w:rsid w:val="00AD0ADF"/>
    <w:rsid w:val="00AD10F2"/>
    <w:rsid w:val="00AD17B6"/>
    <w:rsid w:val="00AD1EE6"/>
    <w:rsid w:val="00AD1F4B"/>
    <w:rsid w:val="00AD22B7"/>
    <w:rsid w:val="00AD2B8D"/>
    <w:rsid w:val="00AD2C11"/>
    <w:rsid w:val="00AD3F94"/>
    <w:rsid w:val="00AD4A5A"/>
    <w:rsid w:val="00AD4E86"/>
    <w:rsid w:val="00AD5FF1"/>
    <w:rsid w:val="00AD627B"/>
    <w:rsid w:val="00AD65C3"/>
    <w:rsid w:val="00AD6ED6"/>
    <w:rsid w:val="00AD7CFB"/>
    <w:rsid w:val="00AD7F73"/>
    <w:rsid w:val="00AE06CA"/>
    <w:rsid w:val="00AE171F"/>
    <w:rsid w:val="00AE1B83"/>
    <w:rsid w:val="00AE27AC"/>
    <w:rsid w:val="00AE2DBB"/>
    <w:rsid w:val="00AE38B6"/>
    <w:rsid w:val="00AE3BA4"/>
    <w:rsid w:val="00AE40E0"/>
    <w:rsid w:val="00AE48D3"/>
    <w:rsid w:val="00AE4DBA"/>
    <w:rsid w:val="00AE4F07"/>
    <w:rsid w:val="00AE5A5C"/>
    <w:rsid w:val="00AE6D06"/>
    <w:rsid w:val="00AE76E5"/>
    <w:rsid w:val="00AE7C8E"/>
    <w:rsid w:val="00AF0243"/>
    <w:rsid w:val="00AF12EC"/>
    <w:rsid w:val="00AF1C5D"/>
    <w:rsid w:val="00AF2666"/>
    <w:rsid w:val="00AF318C"/>
    <w:rsid w:val="00AF42D7"/>
    <w:rsid w:val="00AF4AD2"/>
    <w:rsid w:val="00AF5931"/>
    <w:rsid w:val="00AF6362"/>
    <w:rsid w:val="00AF66CE"/>
    <w:rsid w:val="00AF6720"/>
    <w:rsid w:val="00AF7440"/>
    <w:rsid w:val="00B006FE"/>
    <w:rsid w:val="00B007CB"/>
    <w:rsid w:val="00B01450"/>
    <w:rsid w:val="00B0150C"/>
    <w:rsid w:val="00B02AA9"/>
    <w:rsid w:val="00B02B9E"/>
    <w:rsid w:val="00B02E3E"/>
    <w:rsid w:val="00B02FA3"/>
    <w:rsid w:val="00B04D07"/>
    <w:rsid w:val="00B05084"/>
    <w:rsid w:val="00B0512E"/>
    <w:rsid w:val="00B05FD1"/>
    <w:rsid w:val="00B060C5"/>
    <w:rsid w:val="00B0692E"/>
    <w:rsid w:val="00B06943"/>
    <w:rsid w:val="00B07CA0"/>
    <w:rsid w:val="00B10CDF"/>
    <w:rsid w:val="00B11E2C"/>
    <w:rsid w:val="00B126E0"/>
    <w:rsid w:val="00B12749"/>
    <w:rsid w:val="00B133E5"/>
    <w:rsid w:val="00B13488"/>
    <w:rsid w:val="00B1351E"/>
    <w:rsid w:val="00B1390D"/>
    <w:rsid w:val="00B142B7"/>
    <w:rsid w:val="00B143AD"/>
    <w:rsid w:val="00B14842"/>
    <w:rsid w:val="00B14847"/>
    <w:rsid w:val="00B157F9"/>
    <w:rsid w:val="00B1626F"/>
    <w:rsid w:val="00B162D0"/>
    <w:rsid w:val="00B1675E"/>
    <w:rsid w:val="00B17B6A"/>
    <w:rsid w:val="00B17B94"/>
    <w:rsid w:val="00B17FF4"/>
    <w:rsid w:val="00B20256"/>
    <w:rsid w:val="00B20D09"/>
    <w:rsid w:val="00B22414"/>
    <w:rsid w:val="00B239F6"/>
    <w:rsid w:val="00B23BAB"/>
    <w:rsid w:val="00B23D25"/>
    <w:rsid w:val="00B23F33"/>
    <w:rsid w:val="00B24461"/>
    <w:rsid w:val="00B2485B"/>
    <w:rsid w:val="00B252B4"/>
    <w:rsid w:val="00B26509"/>
    <w:rsid w:val="00B26584"/>
    <w:rsid w:val="00B2763F"/>
    <w:rsid w:val="00B27AAC"/>
    <w:rsid w:val="00B30773"/>
    <w:rsid w:val="00B30929"/>
    <w:rsid w:val="00B30AAA"/>
    <w:rsid w:val="00B31041"/>
    <w:rsid w:val="00B315AE"/>
    <w:rsid w:val="00B31B13"/>
    <w:rsid w:val="00B31DBC"/>
    <w:rsid w:val="00B3223C"/>
    <w:rsid w:val="00B3378B"/>
    <w:rsid w:val="00B339A6"/>
    <w:rsid w:val="00B33AC4"/>
    <w:rsid w:val="00B3441E"/>
    <w:rsid w:val="00B35280"/>
    <w:rsid w:val="00B36BEB"/>
    <w:rsid w:val="00B36C5D"/>
    <w:rsid w:val="00B372AA"/>
    <w:rsid w:val="00B40445"/>
    <w:rsid w:val="00B405C9"/>
    <w:rsid w:val="00B409E0"/>
    <w:rsid w:val="00B40B77"/>
    <w:rsid w:val="00B41888"/>
    <w:rsid w:val="00B41BA8"/>
    <w:rsid w:val="00B42049"/>
    <w:rsid w:val="00B422A6"/>
    <w:rsid w:val="00B42C4C"/>
    <w:rsid w:val="00B4368A"/>
    <w:rsid w:val="00B44242"/>
    <w:rsid w:val="00B45624"/>
    <w:rsid w:val="00B45A52"/>
    <w:rsid w:val="00B46175"/>
    <w:rsid w:val="00B46A57"/>
    <w:rsid w:val="00B47F45"/>
    <w:rsid w:val="00B507FE"/>
    <w:rsid w:val="00B51185"/>
    <w:rsid w:val="00B51561"/>
    <w:rsid w:val="00B516CC"/>
    <w:rsid w:val="00B517E5"/>
    <w:rsid w:val="00B52B54"/>
    <w:rsid w:val="00B531B3"/>
    <w:rsid w:val="00B53349"/>
    <w:rsid w:val="00B534FF"/>
    <w:rsid w:val="00B53587"/>
    <w:rsid w:val="00B53F77"/>
    <w:rsid w:val="00B548B7"/>
    <w:rsid w:val="00B57743"/>
    <w:rsid w:val="00B60758"/>
    <w:rsid w:val="00B60803"/>
    <w:rsid w:val="00B60859"/>
    <w:rsid w:val="00B6104D"/>
    <w:rsid w:val="00B61F40"/>
    <w:rsid w:val="00B62110"/>
    <w:rsid w:val="00B62F61"/>
    <w:rsid w:val="00B6350B"/>
    <w:rsid w:val="00B63E93"/>
    <w:rsid w:val="00B64577"/>
    <w:rsid w:val="00B64787"/>
    <w:rsid w:val="00B6511F"/>
    <w:rsid w:val="00B65332"/>
    <w:rsid w:val="00B65B76"/>
    <w:rsid w:val="00B65E10"/>
    <w:rsid w:val="00B6623E"/>
    <w:rsid w:val="00B664C7"/>
    <w:rsid w:val="00B67808"/>
    <w:rsid w:val="00B67AC0"/>
    <w:rsid w:val="00B70E38"/>
    <w:rsid w:val="00B7127A"/>
    <w:rsid w:val="00B713AD"/>
    <w:rsid w:val="00B71695"/>
    <w:rsid w:val="00B719C0"/>
    <w:rsid w:val="00B72635"/>
    <w:rsid w:val="00B7295D"/>
    <w:rsid w:val="00B72A6E"/>
    <w:rsid w:val="00B72CC8"/>
    <w:rsid w:val="00B739F6"/>
    <w:rsid w:val="00B73E0C"/>
    <w:rsid w:val="00B75742"/>
    <w:rsid w:val="00B75CFF"/>
    <w:rsid w:val="00B760C0"/>
    <w:rsid w:val="00B76649"/>
    <w:rsid w:val="00B76CA9"/>
    <w:rsid w:val="00B76EAD"/>
    <w:rsid w:val="00B80974"/>
    <w:rsid w:val="00B80D58"/>
    <w:rsid w:val="00B81733"/>
    <w:rsid w:val="00B81A6C"/>
    <w:rsid w:val="00B82CC3"/>
    <w:rsid w:val="00B83274"/>
    <w:rsid w:val="00B8339C"/>
    <w:rsid w:val="00B8481F"/>
    <w:rsid w:val="00B85DE5"/>
    <w:rsid w:val="00B86BEB"/>
    <w:rsid w:val="00B8781C"/>
    <w:rsid w:val="00B90D2F"/>
    <w:rsid w:val="00B90E51"/>
    <w:rsid w:val="00B90F3A"/>
    <w:rsid w:val="00B90F73"/>
    <w:rsid w:val="00B9297C"/>
    <w:rsid w:val="00B9353B"/>
    <w:rsid w:val="00B9387B"/>
    <w:rsid w:val="00B93B59"/>
    <w:rsid w:val="00B9406A"/>
    <w:rsid w:val="00B94B51"/>
    <w:rsid w:val="00B94BD8"/>
    <w:rsid w:val="00B94D01"/>
    <w:rsid w:val="00B951CE"/>
    <w:rsid w:val="00B967D1"/>
    <w:rsid w:val="00B9681C"/>
    <w:rsid w:val="00B96ABC"/>
    <w:rsid w:val="00BA03F8"/>
    <w:rsid w:val="00BA1420"/>
    <w:rsid w:val="00BA158D"/>
    <w:rsid w:val="00BA2280"/>
    <w:rsid w:val="00BA2A08"/>
    <w:rsid w:val="00BA3A04"/>
    <w:rsid w:val="00BA3B82"/>
    <w:rsid w:val="00BA4FC6"/>
    <w:rsid w:val="00BA513E"/>
    <w:rsid w:val="00BA5558"/>
    <w:rsid w:val="00BA56D2"/>
    <w:rsid w:val="00BA5A8D"/>
    <w:rsid w:val="00BA6EBF"/>
    <w:rsid w:val="00BA725A"/>
    <w:rsid w:val="00BA7423"/>
    <w:rsid w:val="00BA76E0"/>
    <w:rsid w:val="00BB0487"/>
    <w:rsid w:val="00BB131F"/>
    <w:rsid w:val="00BB1CFC"/>
    <w:rsid w:val="00BB1EC9"/>
    <w:rsid w:val="00BB202D"/>
    <w:rsid w:val="00BB2A25"/>
    <w:rsid w:val="00BB3273"/>
    <w:rsid w:val="00BB3640"/>
    <w:rsid w:val="00BB3EC4"/>
    <w:rsid w:val="00BB46F6"/>
    <w:rsid w:val="00BB491F"/>
    <w:rsid w:val="00BB4E04"/>
    <w:rsid w:val="00BB51E9"/>
    <w:rsid w:val="00BB544A"/>
    <w:rsid w:val="00BB5536"/>
    <w:rsid w:val="00BB5A96"/>
    <w:rsid w:val="00BB65FF"/>
    <w:rsid w:val="00BB665E"/>
    <w:rsid w:val="00BB7D17"/>
    <w:rsid w:val="00BC01A7"/>
    <w:rsid w:val="00BC0407"/>
    <w:rsid w:val="00BC0492"/>
    <w:rsid w:val="00BC0A11"/>
    <w:rsid w:val="00BC0B9A"/>
    <w:rsid w:val="00BC0FDC"/>
    <w:rsid w:val="00BC159B"/>
    <w:rsid w:val="00BC1C9C"/>
    <w:rsid w:val="00BC1D08"/>
    <w:rsid w:val="00BC23C2"/>
    <w:rsid w:val="00BC2AC0"/>
    <w:rsid w:val="00BC3053"/>
    <w:rsid w:val="00BC37C9"/>
    <w:rsid w:val="00BC3A11"/>
    <w:rsid w:val="00BC4D2E"/>
    <w:rsid w:val="00BC6110"/>
    <w:rsid w:val="00BC6D92"/>
    <w:rsid w:val="00BC717B"/>
    <w:rsid w:val="00BC786D"/>
    <w:rsid w:val="00BC7BDF"/>
    <w:rsid w:val="00BD0DC1"/>
    <w:rsid w:val="00BD1E01"/>
    <w:rsid w:val="00BD2E34"/>
    <w:rsid w:val="00BD35A9"/>
    <w:rsid w:val="00BD3CAE"/>
    <w:rsid w:val="00BD48AC"/>
    <w:rsid w:val="00BD5201"/>
    <w:rsid w:val="00BD5CF7"/>
    <w:rsid w:val="00BD5F1A"/>
    <w:rsid w:val="00BD61D5"/>
    <w:rsid w:val="00BD638F"/>
    <w:rsid w:val="00BD69E6"/>
    <w:rsid w:val="00BE02AA"/>
    <w:rsid w:val="00BE08A1"/>
    <w:rsid w:val="00BE0C66"/>
    <w:rsid w:val="00BE1234"/>
    <w:rsid w:val="00BE144A"/>
    <w:rsid w:val="00BE1CEC"/>
    <w:rsid w:val="00BE292C"/>
    <w:rsid w:val="00BE2FA6"/>
    <w:rsid w:val="00BE333F"/>
    <w:rsid w:val="00BE35F3"/>
    <w:rsid w:val="00BE3C41"/>
    <w:rsid w:val="00BE4551"/>
    <w:rsid w:val="00BE48A0"/>
    <w:rsid w:val="00BE5017"/>
    <w:rsid w:val="00BE5C49"/>
    <w:rsid w:val="00BE5F92"/>
    <w:rsid w:val="00BE6BE1"/>
    <w:rsid w:val="00BE6ED3"/>
    <w:rsid w:val="00BE7090"/>
    <w:rsid w:val="00BE7193"/>
    <w:rsid w:val="00BE7406"/>
    <w:rsid w:val="00BE7603"/>
    <w:rsid w:val="00BE7982"/>
    <w:rsid w:val="00BF0049"/>
    <w:rsid w:val="00BF014E"/>
    <w:rsid w:val="00BF05B6"/>
    <w:rsid w:val="00BF1D76"/>
    <w:rsid w:val="00BF226B"/>
    <w:rsid w:val="00BF3279"/>
    <w:rsid w:val="00BF4193"/>
    <w:rsid w:val="00BF42A9"/>
    <w:rsid w:val="00BF4478"/>
    <w:rsid w:val="00BF540C"/>
    <w:rsid w:val="00BF63AD"/>
    <w:rsid w:val="00BF74C7"/>
    <w:rsid w:val="00BF796F"/>
    <w:rsid w:val="00BF7B39"/>
    <w:rsid w:val="00BF7B6A"/>
    <w:rsid w:val="00BF7DF8"/>
    <w:rsid w:val="00BF7FE7"/>
    <w:rsid w:val="00C00BC6"/>
    <w:rsid w:val="00C01507"/>
    <w:rsid w:val="00C015F1"/>
    <w:rsid w:val="00C01F33"/>
    <w:rsid w:val="00C02868"/>
    <w:rsid w:val="00C02CC6"/>
    <w:rsid w:val="00C032C5"/>
    <w:rsid w:val="00C040F7"/>
    <w:rsid w:val="00C044AB"/>
    <w:rsid w:val="00C0539F"/>
    <w:rsid w:val="00C05706"/>
    <w:rsid w:val="00C05E96"/>
    <w:rsid w:val="00C0686B"/>
    <w:rsid w:val="00C07181"/>
    <w:rsid w:val="00C07377"/>
    <w:rsid w:val="00C07EFB"/>
    <w:rsid w:val="00C10478"/>
    <w:rsid w:val="00C107E1"/>
    <w:rsid w:val="00C112DF"/>
    <w:rsid w:val="00C11B0D"/>
    <w:rsid w:val="00C11E44"/>
    <w:rsid w:val="00C11FD5"/>
    <w:rsid w:val="00C12107"/>
    <w:rsid w:val="00C124A7"/>
    <w:rsid w:val="00C12F8E"/>
    <w:rsid w:val="00C1310D"/>
    <w:rsid w:val="00C145EA"/>
    <w:rsid w:val="00C1480B"/>
    <w:rsid w:val="00C14A85"/>
    <w:rsid w:val="00C14D44"/>
    <w:rsid w:val="00C14D4B"/>
    <w:rsid w:val="00C154BB"/>
    <w:rsid w:val="00C156E1"/>
    <w:rsid w:val="00C1573F"/>
    <w:rsid w:val="00C16894"/>
    <w:rsid w:val="00C16A74"/>
    <w:rsid w:val="00C16B45"/>
    <w:rsid w:val="00C214F1"/>
    <w:rsid w:val="00C21E67"/>
    <w:rsid w:val="00C22149"/>
    <w:rsid w:val="00C225FD"/>
    <w:rsid w:val="00C22FE0"/>
    <w:rsid w:val="00C23FF9"/>
    <w:rsid w:val="00C24290"/>
    <w:rsid w:val="00C245B1"/>
    <w:rsid w:val="00C24706"/>
    <w:rsid w:val="00C2573C"/>
    <w:rsid w:val="00C25D5C"/>
    <w:rsid w:val="00C25E48"/>
    <w:rsid w:val="00C26C40"/>
    <w:rsid w:val="00C27419"/>
    <w:rsid w:val="00C27721"/>
    <w:rsid w:val="00C279B5"/>
    <w:rsid w:val="00C27C45"/>
    <w:rsid w:val="00C27FF5"/>
    <w:rsid w:val="00C2FBBC"/>
    <w:rsid w:val="00C30700"/>
    <w:rsid w:val="00C312C7"/>
    <w:rsid w:val="00C31824"/>
    <w:rsid w:val="00C31ED6"/>
    <w:rsid w:val="00C32392"/>
    <w:rsid w:val="00C326B7"/>
    <w:rsid w:val="00C3367C"/>
    <w:rsid w:val="00C33E52"/>
    <w:rsid w:val="00C3443F"/>
    <w:rsid w:val="00C34BD7"/>
    <w:rsid w:val="00C36389"/>
    <w:rsid w:val="00C3687E"/>
    <w:rsid w:val="00C36A0A"/>
    <w:rsid w:val="00C36A2F"/>
    <w:rsid w:val="00C3719D"/>
    <w:rsid w:val="00C37689"/>
    <w:rsid w:val="00C37CB2"/>
    <w:rsid w:val="00C37D44"/>
    <w:rsid w:val="00C40092"/>
    <w:rsid w:val="00C40E3B"/>
    <w:rsid w:val="00C4134B"/>
    <w:rsid w:val="00C4154E"/>
    <w:rsid w:val="00C4189A"/>
    <w:rsid w:val="00C418AA"/>
    <w:rsid w:val="00C42E89"/>
    <w:rsid w:val="00C43065"/>
    <w:rsid w:val="00C43BA6"/>
    <w:rsid w:val="00C44094"/>
    <w:rsid w:val="00C4416C"/>
    <w:rsid w:val="00C44AEC"/>
    <w:rsid w:val="00C44E51"/>
    <w:rsid w:val="00C45695"/>
    <w:rsid w:val="00C461CA"/>
    <w:rsid w:val="00C46238"/>
    <w:rsid w:val="00C46C89"/>
    <w:rsid w:val="00C473A5"/>
    <w:rsid w:val="00C474B3"/>
    <w:rsid w:val="00C474DA"/>
    <w:rsid w:val="00C4753E"/>
    <w:rsid w:val="00C50947"/>
    <w:rsid w:val="00C514DE"/>
    <w:rsid w:val="00C52D21"/>
    <w:rsid w:val="00C532CA"/>
    <w:rsid w:val="00C5477C"/>
    <w:rsid w:val="00C54995"/>
    <w:rsid w:val="00C54D41"/>
    <w:rsid w:val="00C55C68"/>
    <w:rsid w:val="00C55DFC"/>
    <w:rsid w:val="00C55F81"/>
    <w:rsid w:val="00C563A5"/>
    <w:rsid w:val="00C56C98"/>
    <w:rsid w:val="00C56EC4"/>
    <w:rsid w:val="00C56F61"/>
    <w:rsid w:val="00C57F88"/>
    <w:rsid w:val="00C60783"/>
    <w:rsid w:val="00C617B8"/>
    <w:rsid w:val="00C61836"/>
    <w:rsid w:val="00C61889"/>
    <w:rsid w:val="00C61F46"/>
    <w:rsid w:val="00C62672"/>
    <w:rsid w:val="00C62674"/>
    <w:rsid w:val="00C62AA6"/>
    <w:rsid w:val="00C63306"/>
    <w:rsid w:val="00C63FEA"/>
    <w:rsid w:val="00C640A7"/>
    <w:rsid w:val="00C64672"/>
    <w:rsid w:val="00C64B60"/>
    <w:rsid w:val="00C664AE"/>
    <w:rsid w:val="00C666C9"/>
    <w:rsid w:val="00C667B7"/>
    <w:rsid w:val="00C678C3"/>
    <w:rsid w:val="00C67C63"/>
    <w:rsid w:val="00C70288"/>
    <w:rsid w:val="00C70697"/>
    <w:rsid w:val="00C72093"/>
    <w:rsid w:val="00C72224"/>
    <w:rsid w:val="00C72EF4"/>
    <w:rsid w:val="00C7366B"/>
    <w:rsid w:val="00C73DF7"/>
    <w:rsid w:val="00C744FE"/>
    <w:rsid w:val="00C7463B"/>
    <w:rsid w:val="00C747C9"/>
    <w:rsid w:val="00C74E58"/>
    <w:rsid w:val="00C75D2F"/>
    <w:rsid w:val="00C761FA"/>
    <w:rsid w:val="00C767BE"/>
    <w:rsid w:val="00C76E3C"/>
    <w:rsid w:val="00C77246"/>
    <w:rsid w:val="00C773E5"/>
    <w:rsid w:val="00C80D9E"/>
    <w:rsid w:val="00C81517"/>
    <w:rsid w:val="00C81568"/>
    <w:rsid w:val="00C83916"/>
    <w:rsid w:val="00C83E79"/>
    <w:rsid w:val="00C83F0E"/>
    <w:rsid w:val="00C84443"/>
    <w:rsid w:val="00C84CFE"/>
    <w:rsid w:val="00C8614C"/>
    <w:rsid w:val="00C863FE"/>
    <w:rsid w:val="00C87A30"/>
    <w:rsid w:val="00C9027A"/>
    <w:rsid w:val="00C9068E"/>
    <w:rsid w:val="00C913E3"/>
    <w:rsid w:val="00C91FC0"/>
    <w:rsid w:val="00C93137"/>
    <w:rsid w:val="00C9323E"/>
    <w:rsid w:val="00C937CF"/>
    <w:rsid w:val="00C93814"/>
    <w:rsid w:val="00C93C4B"/>
    <w:rsid w:val="00C94036"/>
    <w:rsid w:val="00C944AB"/>
    <w:rsid w:val="00C94514"/>
    <w:rsid w:val="00C947CC"/>
    <w:rsid w:val="00C94D10"/>
    <w:rsid w:val="00C95573"/>
    <w:rsid w:val="00C958E0"/>
    <w:rsid w:val="00C95B40"/>
    <w:rsid w:val="00C97BEF"/>
    <w:rsid w:val="00CA0858"/>
    <w:rsid w:val="00CA106A"/>
    <w:rsid w:val="00CA1133"/>
    <w:rsid w:val="00CA1229"/>
    <w:rsid w:val="00CA12EA"/>
    <w:rsid w:val="00CA19B7"/>
    <w:rsid w:val="00CA1ED8"/>
    <w:rsid w:val="00CA329B"/>
    <w:rsid w:val="00CA3FA9"/>
    <w:rsid w:val="00CA4430"/>
    <w:rsid w:val="00CA4AD7"/>
    <w:rsid w:val="00CA5B6E"/>
    <w:rsid w:val="00CA6296"/>
    <w:rsid w:val="00CA62FE"/>
    <w:rsid w:val="00CA67AB"/>
    <w:rsid w:val="00CA67CA"/>
    <w:rsid w:val="00CA727B"/>
    <w:rsid w:val="00CA7657"/>
    <w:rsid w:val="00CA777D"/>
    <w:rsid w:val="00CB005F"/>
    <w:rsid w:val="00CB02B2"/>
    <w:rsid w:val="00CB070F"/>
    <w:rsid w:val="00CB1294"/>
    <w:rsid w:val="00CB1E54"/>
    <w:rsid w:val="00CB1F63"/>
    <w:rsid w:val="00CB2ABD"/>
    <w:rsid w:val="00CB36AD"/>
    <w:rsid w:val="00CB3C7E"/>
    <w:rsid w:val="00CB4121"/>
    <w:rsid w:val="00CB6543"/>
    <w:rsid w:val="00CB6DD8"/>
    <w:rsid w:val="00CB7102"/>
    <w:rsid w:val="00CB7170"/>
    <w:rsid w:val="00CB7742"/>
    <w:rsid w:val="00CB7CF1"/>
    <w:rsid w:val="00CB7E6E"/>
    <w:rsid w:val="00CC040E"/>
    <w:rsid w:val="00CC08BE"/>
    <w:rsid w:val="00CC0C5A"/>
    <w:rsid w:val="00CC0D96"/>
    <w:rsid w:val="00CC0EE7"/>
    <w:rsid w:val="00CC111F"/>
    <w:rsid w:val="00CC1B6D"/>
    <w:rsid w:val="00CC1D25"/>
    <w:rsid w:val="00CC1F67"/>
    <w:rsid w:val="00CC2011"/>
    <w:rsid w:val="00CC2361"/>
    <w:rsid w:val="00CC244A"/>
    <w:rsid w:val="00CC2B5D"/>
    <w:rsid w:val="00CC30E4"/>
    <w:rsid w:val="00CC363D"/>
    <w:rsid w:val="00CC3AD5"/>
    <w:rsid w:val="00CC3EA0"/>
    <w:rsid w:val="00CC4604"/>
    <w:rsid w:val="00CC4A4C"/>
    <w:rsid w:val="00CC503B"/>
    <w:rsid w:val="00CC6974"/>
    <w:rsid w:val="00CC73B7"/>
    <w:rsid w:val="00CC78AC"/>
    <w:rsid w:val="00CC7B45"/>
    <w:rsid w:val="00CC7E43"/>
    <w:rsid w:val="00CD0649"/>
    <w:rsid w:val="00CD0805"/>
    <w:rsid w:val="00CD0811"/>
    <w:rsid w:val="00CD0E74"/>
    <w:rsid w:val="00CD1188"/>
    <w:rsid w:val="00CD1C4E"/>
    <w:rsid w:val="00CD1D8F"/>
    <w:rsid w:val="00CD2AE8"/>
    <w:rsid w:val="00CD2D6F"/>
    <w:rsid w:val="00CD2D73"/>
    <w:rsid w:val="00CD2ED1"/>
    <w:rsid w:val="00CD337B"/>
    <w:rsid w:val="00CD3F9F"/>
    <w:rsid w:val="00CD4F41"/>
    <w:rsid w:val="00CD5938"/>
    <w:rsid w:val="00CD5B30"/>
    <w:rsid w:val="00CD622D"/>
    <w:rsid w:val="00CD6E86"/>
    <w:rsid w:val="00CE0424"/>
    <w:rsid w:val="00CE09EF"/>
    <w:rsid w:val="00CE10E0"/>
    <w:rsid w:val="00CE1497"/>
    <w:rsid w:val="00CE153B"/>
    <w:rsid w:val="00CE1EEB"/>
    <w:rsid w:val="00CE2147"/>
    <w:rsid w:val="00CE2476"/>
    <w:rsid w:val="00CE370E"/>
    <w:rsid w:val="00CE45BB"/>
    <w:rsid w:val="00CE4892"/>
    <w:rsid w:val="00CE5DEA"/>
    <w:rsid w:val="00CE5F49"/>
    <w:rsid w:val="00CE6920"/>
    <w:rsid w:val="00CE74C6"/>
    <w:rsid w:val="00CE7561"/>
    <w:rsid w:val="00CE75DB"/>
    <w:rsid w:val="00CF0566"/>
    <w:rsid w:val="00CF0581"/>
    <w:rsid w:val="00CF1354"/>
    <w:rsid w:val="00CF14BC"/>
    <w:rsid w:val="00CF3121"/>
    <w:rsid w:val="00CF3B1F"/>
    <w:rsid w:val="00CF3BF6"/>
    <w:rsid w:val="00CF40C4"/>
    <w:rsid w:val="00CF41BD"/>
    <w:rsid w:val="00CF42C0"/>
    <w:rsid w:val="00CF4754"/>
    <w:rsid w:val="00CF4824"/>
    <w:rsid w:val="00CF4BBE"/>
    <w:rsid w:val="00CF5681"/>
    <w:rsid w:val="00CF5DE4"/>
    <w:rsid w:val="00CF625B"/>
    <w:rsid w:val="00CF6740"/>
    <w:rsid w:val="00CF67D2"/>
    <w:rsid w:val="00CF687E"/>
    <w:rsid w:val="00CF7513"/>
    <w:rsid w:val="00CF77B9"/>
    <w:rsid w:val="00CF7DB2"/>
    <w:rsid w:val="00D00590"/>
    <w:rsid w:val="00D01B6E"/>
    <w:rsid w:val="00D02380"/>
    <w:rsid w:val="00D02425"/>
    <w:rsid w:val="00D0349B"/>
    <w:rsid w:val="00D0357E"/>
    <w:rsid w:val="00D03D52"/>
    <w:rsid w:val="00D04196"/>
    <w:rsid w:val="00D044DF"/>
    <w:rsid w:val="00D0486B"/>
    <w:rsid w:val="00D048AC"/>
    <w:rsid w:val="00D04BB0"/>
    <w:rsid w:val="00D051C2"/>
    <w:rsid w:val="00D05763"/>
    <w:rsid w:val="00D05F6F"/>
    <w:rsid w:val="00D06043"/>
    <w:rsid w:val="00D06310"/>
    <w:rsid w:val="00D06630"/>
    <w:rsid w:val="00D06B75"/>
    <w:rsid w:val="00D10249"/>
    <w:rsid w:val="00D10EDD"/>
    <w:rsid w:val="00D114CD"/>
    <w:rsid w:val="00D115AB"/>
    <w:rsid w:val="00D115C3"/>
    <w:rsid w:val="00D11897"/>
    <w:rsid w:val="00D13135"/>
    <w:rsid w:val="00D13477"/>
    <w:rsid w:val="00D13E4E"/>
    <w:rsid w:val="00D13EC4"/>
    <w:rsid w:val="00D15594"/>
    <w:rsid w:val="00D15865"/>
    <w:rsid w:val="00D159B1"/>
    <w:rsid w:val="00D15CAC"/>
    <w:rsid w:val="00D16BBD"/>
    <w:rsid w:val="00D206BB"/>
    <w:rsid w:val="00D20BAC"/>
    <w:rsid w:val="00D21383"/>
    <w:rsid w:val="00D216A9"/>
    <w:rsid w:val="00D21B2A"/>
    <w:rsid w:val="00D22057"/>
    <w:rsid w:val="00D220F9"/>
    <w:rsid w:val="00D22D71"/>
    <w:rsid w:val="00D230F5"/>
    <w:rsid w:val="00D2332F"/>
    <w:rsid w:val="00D239A7"/>
    <w:rsid w:val="00D23B65"/>
    <w:rsid w:val="00D23C25"/>
    <w:rsid w:val="00D23F47"/>
    <w:rsid w:val="00D25E57"/>
    <w:rsid w:val="00D27173"/>
    <w:rsid w:val="00D27582"/>
    <w:rsid w:val="00D27889"/>
    <w:rsid w:val="00D30A89"/>
    <w:rsid w:val="00D312CA"/>
    <w:rsid w:val="00D315A2"/>
    <w:rsid w:val="00D31BEF"/>
    <w:rsid w:val="00D31E4F"/>
    <w:rsid w:val="00D31E89"/>
    <w:rsid w:val="00D32112"/>
    <w:rsid w:val="00D33174"/>
    <w:rsid w:val="00D3317E"/>
    <w:rsid w:val="00D332BC"/>
    <w:rsid w:val="00D333F5"/>
    <w:rsid w:val="00D3366D"/>
    <w:rsid w:val="00D33A46"/>
    <w:rsid w:val="00D33ACB"/>
    <w:rsid w:val="00D34DC0"/>
    <w:rsid w:val="00D3519F"/>
    <w:rsid w:val="00D359C0"/>
    <w:rsid w:val="00D364E4"/>
    <w:rsid w:val="00D36E71"/>
    <w:rsid w:val="00D37D87"/>
    <w:rsid w:val="00D40B33"/>
    <w:rsid w:val="00D40F57"/>
    <w:rsid w:val="00D4138B"/>
    <w:rsid w:val="00D4138F"/>
    <w:rsid w:val="00D426F6"/>
    <w:rsid w:val="00D42E02"/>
    <w:rsid w:val="00D4318F"/>
    <w:rsid w:val="00D431FD"/>
    <w:rsid w:val="00D43438"/>
    <w:rsid w:val="00D438BF"/>
    <w:rsid w:val="00D43AD2"/>
    <w:rsid w:val="00D440F8"/>
    <w:rsid w:val="00D447B0"/>
    <w:rsid w:val="00D44B7C"/>
    <w:rsid w:val="00D44E20"/>
    <w:rsid w:val="00D45013"/>
    <w:rsid w:val="00D4617F"/>
    <w:rsid w:val="00D46324"/>
    <w:rsid w:val="00D47064"/>
    <w:rsid w:val="00D4734E"/>
    <w:rsid w:val="00D4769A"/>
    <w:rsid w:val="00D47AD2"/>
    <w:rsid w:val="00D507AE"/>
    <w:rsid w:val="00D5081F"/>
    <w:rsid w:val="00D51A32"/>
    <w:rsid w:val="00D51E3F"/>
    <w:rsid w:val="00D525F2"/>
    <w:rsid w:val="00D530E5"/>
    <w:rsid w:val="00D5333B"/>
    <w:rsid w:val="00D53D38"/>
    <w:rsid w:val="00D546FF"/>
    <w:rsid w:val="00D551C2"/>
    <w:rsid w:val="00D552F8"/>
    <w:rsid w:val="00D554BB"/>
    <w:rsid w:val="00D5584F"/>
    <w:rsid w:val="00D55AC4"/>
    <w:rsid w:val="00D55AD5"/>
    <w:rsid w:val="00D55B65"/>
    <w:rsid w:val="00D55ED2"/>
    <w:rsid w:val="00D56210"/>
    <w:rsid w:val="00D5629D"/>
    <w:rsid w:val="00D56550"/>
    <w:rsid w:val="00D576CA"/>
    <w:rsid w:val="00D57B84"/>
    <w:rsid w:val="00D6028C"/>
    <w:rsid w:val="00D60803"/>
    <w:rsid w:val="00D60ADE"/>
    <w:rsid w:val="00D6132E"/>
    <w:rsid w:val="00D614F4"/>
    <w:rsid w:val="00D61AF5"/>
    <w:rsid w:val="00D61C76"/>
    <w:rsid w:val="00D6263B"/>
    <w:rsid w:val="00D62CB4"/>
    <w:rsid w:val="00D63BAA"/>
    <w:rsid w:val="00D63F4C"/>
    <w:rsid w:val="00D644EE"/>
    <w:rsid w:val="00D648D5"/>
    <w:rsid w:val="00D65290"/>
    <w:rsid w:val="00D652B5"/>
    <w:rsid w:val="00D66155"/>
    <w:rsid w:val="00D669B1"/>
    <w:rsid w:val="00D66A1D"/>
    <w:rsid w:val="00D66E8C"/>
    <w:rsid w:val="00D7036D"/>
    <w:rsid w:val="00D708B0"/>
    <w:rsid w:val="00D71C98"/>
    <w:rsid w:val="00D71F9E"/>
    <w:rsid w:val="00D720FC"/>
    <w:rsid w:val="00D7223E"/>
    <w:rsid w:val="00D72262"/>
    <w:rsid w:val="00D725D9"/>
    <w:rsid w:val="00D72804"/>
    <w:rsid w:val="00D729A9"/>
    <w:rsid w:val="00D7311D"/>
    <w:rsid w:val="00D7467B"/>
    <w:rsid w:val="00D746CD"/>
    <w:rsid w:val="00D747D2"/>
    <w:rsid w:val="00D75289"/>
    <w:rsid w:val="00D75CDE"/>
    <w:rsid w:val="00D76977"/>
    <w:rsid w:val="00D76A56"/>
    <w:rsid w:val="00D76B8E"/>
    <w:rsid w:val="00D76BBB"/>
    <w:rsid w:val="00D77B1D"/>
    <w:rsid w:val="00D77BD5"/>
    <w:rsid w:val="00D77FE2"/>
    <w:rsid w:val="00D8021F"/>
    <w:rsid w:val="00D80383"/>
    <w:rsid w:val="00D80410"/>
    <w:rsid w:val="00D80891"/>
    <w:rsid w:val="00D8225E"/>
    <w:rsid w:val="00D823C6"/>
    <w:rsid w:val="00D82419"/>
    <w:rsid w:val="00D8327F"/>
    <w:rsid w:val="00D84D8E"/>
    <w:rsid w:val="00D850D3"/>
    <w:rsid w:val="00D8566A"/>
    <w:rsid w:val="00D862A8"/>
    <w:rsid w:val="00D86CA3"/>
    <w:rsid w:val="00D871CE"/>
    <w:rsid w:val="00D87CE9"/>
    <w:rsid w:val="00D90160"/>
    <w:rsid w:val="00D904B5"/>
    <w:rsid w:val="00D9196D"/>
    <w:rsid w:val="00D919AD"/>
    <w:rsid w:val="00D921EF"/>
    <w:rsid w:val="00D92982"/>
    <w:rsid w:val="00D92D1B"/>
    <w:rsid w:val="00D92D38"/>
    <w:rsid w:val="00D93958"/>
    <w:rsid w:val="00D93B62"/>
    <w:rsid w:val="00D93F3B"/>
    <w:rsid w:val="00D94097"/>
    <w:rsid w:val="00D943A4"/>
    <w:rsid w:val="00D94860"/>
    <w:rsid w:val="00D94FB8"/>
    <w:rsid w:val="00D95122"/>
    <w:rsid w:val="00D954F2"/>
    <w:rsid w:val="00D95A34"/>
    <w:rsid w:val="00D95E65"/>
    <w:rsid w:val="00D95FFA"/>
    <w:rsid w:val="00D97C9E"/>
    <w:rsid w:val="00DA00DD"/>
    <w:rsid w:val="00DA0C9D"/>
    <w:rsid w:val="00DA0CE6"/>
    <w:rsid w:val="00DA1158"/>
    <w:rsid w:val="00DA12CB"/>
    <w:rsid w:val="00DA1C74"/>
    <w:rsid w:val="00DA2CAA"/>
    <w:rsid w:val="00DA305E"/>
    <w:rsid w:val="00DA388C"/>
    <w:rsid w:val="00DA4508"/>
    <w:rsid w:val="00DA453C"/>
    <w:rsid w:val="00DA517D"/>
    <w:rsid w:val="00DA5417"/>
    <w:rsid w:val="00DA56E8"/>
    <w:rsid w:val="00DA5B0D"/>
    <w:rsid w:val="00DA64F2"/>
    <w:rsid w:val="00DA6CAA"/>
    <w:rsid w:val="00DA6CD3"/>
    <w:rsid w:val="00DA7211"/>
    <w:rsid w:val="00DA760E"/>
    <w:rsid w:val="00DB0A9F"/>
    <w:rsid w:val="00DB18A2"/>
    <w:rsid w:val="00DB1A0A"/>
    <w:rsid w:val="00DB1A47"/>
    <w:rsid w:val="00DB20FC"/>
    <w:rsid w:val="00DB270E"/>
    <w:rsid w:val="00DB316E"/>
    <w:rsid w:val="00DB31F2"/>
    <w:rsid w:val="00DB3248"/>
    <w:rsid w:val="00DB3318"/>
    <w:rsid w:val="00DB377D"/>
    <w:rsid w:val="00DB38CB"/>
    <w:rsid w:val="00DB3E58"/>
    <w:rsid w:val="00DB4EA2"/>
    <w:rsid w:val="00DB5464"/>
    <w:rsid w:val="00DB5BB1"/>
    <w:rsid w:val="00DB640D"/>
    <w:rsid w:val="00DB6A46"/>
    <w:rsid w:val="00DB6F18"/>
    <w:rsid w:val="00DB7027"/>
    <w:rsid w:val="00DB76E6"/>
    <w:rsid w:val="00DB7A20"/>
    <w:rsid w:val="00DC075D"/>
    <w:rsid w:val="00DC076F"/>
    <w:rsid w:val="00DC0D03"/>
    <w:rsid w:val="00DC18B9"/>
    <w:rsid w:val="00DC1A3B"/>
    <w:rsid w:val="00DC21E2"/>
    <w:rsid w:val="00DC2441"/>
    <w:rsid w:val="00DC2B87"/>
    <w:rsid w:val="00DC2D36"/>
    <w:rsid w:val="00DC492C"/>
    <w:rsid w:val="00DC4E79"/>
    <w:rsid w:val="00DC53EF"/>
    <w:rsid w:val="00DC784A"/>
    <w:rsid w:val="00DC7DCA"/>
    <w:rsid w:val="00DD01EE"/>
    <w:rsid w:val="00DD0E66"/>
    <w:rsid w:val="00DD1B8F"/>
    <w:rsid w:val="00DD2130"/>
    <w:rsid w:val="00DD38E9"/>
    <w:rsid w:val="00DD3D90"/>
    <w:rsid w:val="00DD457A"/>
    <w:rsid w:val="00DD4B97"/>
    <w:rsid w:val="00DD50A8"/>
    <w:rsid w:val="00DD51DB"/>
    <w:rsid w:val="00DD714B"/>
    <w:rsid w:val="00DD7222"/>
    <w:rsid w:val="00DD73C4"/>
    <w:rsid w:val="00DD7DE5"/>
    <w:rsid w:val="00DE02AE"/>
    <w:rsid w:val="00DE07B1"/>
    <w:rsid w:val="00DE09AB"/>
    <w:rsid w:val="00DE1104"/>
    <w:rsid w:val="00DE26B8"/>
    <w:rsid w:val="00DE26F1"/>
    <w:rsid w:val="00DE2D76"/>
    <w:rsid w:val="00DE324C"/>
    <w:rsid w:val="00DE380C"/>
    <w:rsid w:val="00DE3B8E"/>
    <w:rsid w:val="00DE4119"/>
    <w:rsid w:val="00DE4C99"/>
    <w:rsid w:val="00DE5608"/>
    <w:rsid w:val="00DE58D0"/>
    <w:rsid w:val="00DE5E44"/>
    <w:rsid w:val="00DE654F"/>
    <w:rsid w:val="00DE6B52"/>
    <w:rsid w:val="00DE6BE1"/>
    <w:rsid w:val="00DF04E1"/>
    <w:rsid w:val="00DF06D6"/>
    <w:rsid w:val="00DF0B6E"/>
    <w:rsid w:val="00DF10C5"/>
    <w:rsid w:val="00DF15E0"/>
    <w:rsid w:val="00DF1AFD"/>
    <w:rsid w:val="00DF1CCD"/>
    <w:rsid w:val="00DF23F5"/>
    <w:rsid w:val="00DF2523"/>
    <w:rsid w:val="00DF298C"/>
    <w:rsid w:val="00DF2A9B"/>
    <w:rsid w:val="00DF37A0"/>
    <w:rsid w:val="00DF381C"/>
    <w:rsid w:val="00DF3886"/>
    <w:rsid w:val="00DF456E"/>
    <w:rsid w:val="00DF4E50"/>
    <w:rsid w:val="00DF5D96"/>
    <w:rsid w:val="00DF6103"/>
    <w:rsid w:val="00DF66E1"/>
    <w:rsid w:val="00DF6779"/>
    <w:rsid w:val="00DF69E2"/>
    <w:rsid w:val="00DF7674"/>
    <w:rsid w:val="00E0000A"/>
    <w:rsid w:val="00E00475"/>
    <w:rsid w:val="00E01157"/>
    <w:rsid w:val="00E0189E"/>
    <w:rsid w:val="00E0250D"/>
    <w:rsid w:val="00E0325F"/>
    <w:rsid w:val="00E04D47"/>
    <w:rsid w:val="00E10201"/>
    <w:rsid w:val="00E10C4D"/>
    <w:rsid w:val="00E110E7"/>
    <w:rsid w:val="00E11833"/>
    <w:rsid w:val="00E11958"/>
    <w:rsid w:val="00E11B20"/>
    <w:rsid w:val="00E11BC5"/>
    <w:rsid w:val="00E12405"/>
    <w:rsid w:val="00E12799"/>
    <w:rsid w:val="00E129E9"/>
    <w:rsid w:val="00E12D31"/>
    <w:rsid w:val="00E12D90"/>
    <w:rsid w:val="00E13008"/>
    <w:rsid w:val="00E13B10"/>
    <w:rsid w:val="00E14353"/>
    <w:rsid w:val="00E15610"/>
    <w:rsid w:val="00E15F7E"/>
    <w:rsid w:val="00E16326"/>
    <w:rsid w:val="00E16788"/>
    <w:rsid w:val="00E167B0"/>
    <w:rsid w:val="00E16EEF"/>
    <w:rsid w:val="00E170BE"/>
    <w:rsid w:val="00E17A08"/>
    <w:rsid w:val="00E17E28"/>
    <w:rsid w:val="00E17FA2"/>
    <w:rsid w:val="00E2035C"/>
    <w:rsid w:val="00E2184F"/>
    <w:rsid w:val="00E22330"/>
    <w:rsid w:val="00E2335D"/>
    <w:rsid w:val="00E23831"/>
    <w:rsid w:val="00E24EF0"/>
    <w:rsid w:val="00E2692F"/>
    <w:rsid w:val="00E26A13"/>
    <w:rsid w:val="00E26AC4"/>
    <w:rsid w:val="00E26B73"/>
    <w:rsid w:val="00E27B32"/>
    <w:rsid w:val="00E303E8"/>
    <w:rsid w:val="00E30B1A"/>
    <w:rsid w:val="00E30B5A"/>
    <w:rsid w:val="00E30C4B"/>
    <w:rsid w:val="00E3123D"/>
    <w:rsid w:val="00E31461"/>
    <w:rsid w:val="00E31D43"/>
    <w:rsid w:val="00E32608"/>
    <w:rsid w:val="00E32E56"/>
    <w:rsid w:val="00E3385B"/>
    <w:rsid w:val="00E339F4"/>
    <w:rsid w:val="00E33D4A"/>
    <w:rsid w:val="00E34188"/>
    <w:rsid w:val="00E342BF"/>
    <w:rsid w:val="00E344FF"/>
    <w:rsid w:val="00E3457B"/>
    <w:rsid w:val="00E348D9"/>
    <w:rsid w:val="00E34B6E"/>
    <w:rsid w:val="00E35559"/>
    <w:rsid w:val="00E3589D"/>
    <w:rsid w:val="00E35C65"/>
    <w:rsid w:val="00E3723A"/>
    <w:rsid w:val="00E37860"/>
    <w:rsid w:val="00E4064F"/>
    <w:rsid w:val="00E41E27"/>
    <w:rsid w:val="00E41EB8"/>
    <w:rsid w:val="00E424CE"/>
    <w:rsid w:val="00E42CBF"/>
    <w:rsid w:val="00E436D2"/>
    <w:rsid w:val="00E43E38"/>
    <w:rsid w:val="00E446F1"/>
    <w:rsid w:val="00E45233"/>
    <w:rsid w:val="00E4538B"/>
    <w:rsid w:val="00E461F7"/>
    <w:rsid w:val="00E465A1"/>
    <w:rsid w:val="00E4669F"/>
    <w:rsid w:val="00E46717"/>
    <w:rsid w:val="00E46886"/>
    <w:rsid w:val="00E470B2"/>
    <w:rsid w:val="00E47134"/>
    <w:rsid w:val="00E4746A"/>
    <w:rsid w:val="00E4750F"/>
    <w:rsid w:val="00E477F0"/>
    <w:rsid w:val="00E47AEF"/>
    <w:rsid w:val="00E47C00"/>
    <w:rsid w:val="00E47F48"/>
    <w:rsid w:val="00E47F7E"/>
    <w:rsid w:val="00E50076"/>
    <w:rsid w:val="00E5058B"/>
    <w:rsid w:val="00E51088"/>
    <w:rsid w:val="00E513ED"/>
    <w:rsid w:val="00E517D5"/>
    <w:rsid w:val="00E52543"/>
    <w:rsid w:val="00E52A43"/>
    <w:rsid w:val="00E52DAA"/>
    <w:rsid w:val="00E53B64"/>
    <w:rsid w:val="00E53B75"/>
    <w:rsid w:val="00E53E89"/>
    <w:rsid w:val="00E542A7"/>
    <w:rsid w:val="00E544D2"/>
    <w:rsid w:val="00E54E3B"/>
    <w:rsid w:val="00E552E5"/>
    <w:rsid w:val="00E5589A"/>
    <w:rsid w:val="00E56CF5"/>
    <w:rsid w:val="00E574FF"/>
    <w:rsid w:val="00E57565"/>
    <w:rsid w:val="00E60012"/>
    <w:rsid w:val="00E60DF5"/>
    <w:rsid w:val="00E61D29"/>
    <w:rsid w:val="00E62145"/>
    <w:rsid w:val="00E622A6"/>
    <w:rsid w:val="00E62F8E"/>
    <w:rsid w:val="00E6369E"/>
    <w:rsid w:val="00E63838"/>
    <w:rsid w:val="00E64434"/>
    <w:rsid w:val="00E6463E"/>
    <w:rsid w:val="00E64A06"/>
    <w:rsid w:val="00E64C2C"/>
    <w:rsid w:val="00E64F5C"/>
    <w:rsid w:val="00E66C84"/>
    <w:rsid w:val="00E66EA3"/>
    <w:rsid w:val="00E67C51"/>
    <w:rsid w:val="00E67E34"/>
    <w:rsid w:val="00E71128"/>
    <w:rsid w:val="00E71276"/>
    <w:rsid w:val="00E724D9"/>
    <w:rsid w:val="00E72EFC"/>
    <w:rsid w:val="00E7303F"/>
    <w:rsid w:val="00E73579"/>
    <w:rsid w:val="00E73B54"/>
    <w:rsid w:val="00E7414B"/>
    <w:rsid w:val="00E758EC"/>
    <w:rsid w:val="00E75F5F"/>
    <w:rsid w:val="00E76EF0"/>
    <w:rsid w:val="00E770D7"/>
    <w:rsid w:val="00E77266"/>
    <w:rsid w:val="00E77414"/>
    <w:rsid w:val="00E7769C"/>
    <w:rsid w:val="00E77A63"/>
    <w:rsid w:val="00E80E51"/>
    <w:rsid w:val="00E81149"/>
    <w:rsid w:val="00E811B2"/>
    <w:rsid w:val="00E8139E"/>
    <w:rsid w:val="00E817AC"/>
    <w:rsid w:val="00E8234C"/>
    <w:rsid w:val="00E82625"/>
    <w:rsid w:val="00E82963"/>
    <w:rsid w:val="00E83AA9"/>
    <w:rsid w:val="00E83B78"/>
    <w:rsid w:val="00E845F7"/>
    <w:rsid w:val="00E85928"/>
    <w:rsid w:val="00E8638C"/>
    <w:rsid w:val="00E869BC"/>
    <w:rsid w:val="00E86DD5"/>
    <w:rsid w:val="00E8753E"/>
    <w:rsid w:val="00E87822"/>
    <w:rsid w:val="00E87AFB"/>
    <w:rsid w:val="00E90395"/>
    <w:rsid w:val="00E90885"/>
    <w:rsid w:val="00E90B23"/>
    <w:rsid w:val="00E90E49"/>
    <w:rsid w:val="00E917F9"/>
    <w:rsid w:val="00E9291C"/>
    <w:rsid w:val="00E9308D"/>
    <w:rsid w:val="00E93791"/>
    <w:rsid w:val="00E9385E"/>
    <w:rsid w:val="00E93E35"/>
    <w:rsid w:val="00E93FFE"/>
    <w:rsid w:val="00E945CB"/>
    <w:rsid w:val="00E94D93"/>
    <w:rsid w:val="00E94EBA"/>
    <w:rsid w:val="00E94F8A"/>
    <w:rsid w:val="00E955F5"/>
    <w:rsid w:val="00E96534"/>
    <w:rsid w:val="00E96A48"/>
    <w:rsid w:val="00E977EC"/>
    <w:rsid w:val="00E97BB4"/>
    <w:rsid w:val="00EA037C"/>
    <w:rsid w:val="00EA0B4A"/>
    <w:rsid w:val="00EA0F91"/>
    <w:rsid w:val="00EA2249"/>
    <w:rsid w:val="00EA23CB"/>
    <w:rsid w:val="00EA2C77"/>
    <w:rsid w:val="00EA4506"/>
    <w:rsid w:val="00EA4756"/>
    <w:rsid w:val="00EA6B05"/>
    <w:rsid w:val="00EA6CA1"/>
    <w:rsid w:val="00EA7A41"/>
    <w:rsid w:val="00EB077B"/>
    <w:rsid w:val="00EB14DF"/>
    <w:rsid w:val="00EB1A33"/>
    <w:rsid w:val="00EB1BC7"/>
    <w:rsid w:val="00EB1CA8"/>
    <w:rsid w:val="00EB1E0E"/>
    <w:rsid w:val="00EB2263"/>
    <w:rsid w:val="00EB2906"/>
    <w:rsid w:val="00EB3485"/>
    <w:rsid w:val="00EB3F4B"/>
    <w:rsid w:val="00EB3F93"/>
    <w:rsid w:val="00EB4084"/>
    <w:rsid w:val="00EB4127"/>
    <w:rsid w:val="00EB4C6A"/>
    <w:rsid w:val="00EB4EA2"/>
    <w:rsid w:val="00EB60CA"/>
    <w:rsid w:val="00EB611C"/>
    <w:rsid w:val="00EB618A"/>
    <w:rsid w:val="00EB63ED"/>
    <w:rsid w:val="00EB6733"/>
    <w:rsid w:val="00EB67E1"/>
    <w:rsid w:val="00EB6DDD"/>
    <w:rsid w:val="00EB730A"/>
    <w:rsid w:val="00EB7402"/>
    <w:rsid w:val="00EC1759"/>
    <w:rsid w:val="00EC223D"/>
    <w:rsid w:val="00EC24D5"/>
    <w:rsid w:val="00EC27C6"/>
    <w:rsid w:val="00EC2FCC"/>
    <w:rsid w:val="00EC32D2"/>
    <w:rsid w:val="00EC362D"/>
    <w:rsid w:val="00EC3E8E"/>
    <w:rsid w:val="00EC4207"/>
    <w:rsid w:val="00EC447E"/>
    <w:rsid w:val="00EC5653"/>
    <w:rsid w:val="00EC662A"/>
    <w:rsid w:val="00EC71A8"/>
    <w:rsid w:val="00EC71CE"/>
    <w:rsid w:val="00EC7A92"/>
    <w:rsid w:val="00ED0678"/>
    <w:rsid w:val="00ED0DC6"/>
    <w:rsid w:val="00ED0FD9"/>
    <w:rsid w:val="00ED0FFA"/>
    <w:rsid w:val="00ED1006"/>
    <w:rsid w:val="00ED1A03"/>
    <w:rsid w:val="00ED298F"/>
    <w:rsid w:val="00ED3ADE"/>
    <w:rsid w:val="00ED4156"/>
    <w:rsid w:val="00ED5C34"/>
    <w:rsid w:val="00ED5D1A"/>
    <w:rsid w:val="00ED6C7A"/>
    <w:rsid w:val="00EE3101"/>
    <w:rsid w:val="00EE32F5"/>
    <w:rsid w:val="00EE3AEE"/>
    <w:rsid w:val="00EE3FC7"/>
    <w:rsid w:val="00EE45B9"/>
    <w:rsid w:val="00EE4649"/>
    <w:rsid w:val="00EE4C79"/>
    <w:rsid w:val="00EE4E32"/>
    <w:rsid w:val="00EE5E56"/>
    <w:rsid w:val="00EE5F60"/>
    <w:rsid w:val="00EE735E"/>
    <w:rsid w:val="00EE7C9E"/>
    <w:rsid w:val="00EE7F14"/>
    <w:rsid w:val="00EF08C3"/>
    <w:rsid w:val="00EF0974"/>
    <w:rsid w:val="00EF10C5"/>
    <w:rsid w:val="00EF18FE"/>
    <w:rsid w:val="00EF1A20"/>
    <w:rsid w:val="00EF1BE4"/>
    <w:rsid w:val="00EF1F7A"/>
    <w:rsid w:val="00EF2128"/>
    <w:rsid w:val="00EF36ED"/>
    <w:rsid w:val="00EF377E"/>
    <w:rsid w:val="00EF39C7"/>
    <w:rsid w:val="00EF3ADA"/>
    <w:rsid w:val="00EF3C5C"/>
    <w:rsid w:val="00EF4303"/>
    <w:rsid w:val="00EF4F00"/>
    <w:rsid w:val="00EF52EB"/>
    <w:rsid w:val="00EF56FA"/>
    <w:rsid w:val="00EF5787"/>
    <w:rsid w:val="00EF587D"/>
    <w:rsid w:val="00EF5CDA"/>
    <w:rsid w:val="00EF60D0"/>
    <w:rsid w:val="00EF7134"/>
    <w:rsid w:val="00EF799E"/>
    <w:rsid w:val="00EF7EF6"/>
    <w:rsid w:val="00F0028E"/>
    <w:rsid w:val="00F00861"/>
    <w:rsid w:val="00F00AAE"/>
    <w:rsid w:val="00F02550"/>
    <w:rsid w:val="00F02576"/>
    <w:rsid w:val="00F02B2C"/>
    <w:rsid w:val="00F02BA9"/>
    <w:rsid w:val="00F03772"/>
    <w:rsid w:val="00F03CA5"/>
    <w:rsid w:val="00F043DC"/>
    <w:rsid w:val="00F04823"/>
    <w:rsid w:val="00F04941"/>
    <w:rsid w:val="00F04A85"/>
    <w:rsid w:val="00F0528D"/>
    <w:rsid w:val="00F053EB"/>
    <w:rsid w:val="00F06609"/>
    <w:rsid w:val="00F06C67"/>
    <w:rsid w:val="00F06CDB"/>
    <w:rsid w:val="00F06DFD"/>
    <w:rsid w:val="00F071D1"/>
    <w:rsid w:val="00F07533"/>
    <w:rsid w:val="00F10629"/>
    <w:rsid w:val="00F11DDC"/>
    <w:rsid w:val="00F1217B"/>
    <w:rsid w:val="00F12479"/>
    <w:rsid w:val="00F12515"/>
    <w:rsid w:val="00F13740"/>
    <w:rsid w:val="00F1409F"/>
    <w:rsid w:val="00F150D8"/>
    <w:rsid w:val="00F15FA5"/>
    <w:rsid w:val="00F204C4"/>
    <w:rsid w:val="00F209B7"/>
    <w:rsid w:val="00F20F3C"/>
    <w:rsid w:val="00F21061"/>
    <w:rsid w:val="00F21B54"/>
    <w:rsid w:val="00F21CE7"/>
    <w:rsid w:val="00F2205E"/>
    <w:rsid w:val="00F22818"/>
    <w:rsid w:val="00F22865"/>
    <w:rsid w:val="00F2376F"/>
    <w:rsid w:val="00F23E37"/>
    <w:rsid w:val="00F243D8"/>
    <w:rsid w:val="00F24A0F"/>
    <w:rsid w:val="00F24D40"/>
    <w:rsid w:val="00F2569A"/>
    <w:rsid w:val="00F257C3"/>
    <w:rsid w:val="00F25928"/>
    <w:rsid w:val="00F25B00"/>
    <w:rsid w:val="00F26DD5"/>
    <w:rsid w:val="00F27FA9"/>
    <w:rsid w:val="00F30828"/>
    <w:rsid w:val="00F30D08"/>
    <w:rsid w:val="00F30D4B"/>
    <w:rsid w:val="00F30EB1"/>
    <w:rsid w:val="00F313D6"/>
    <w:rsid w:val="00F32C2B"/>
    <w:rsid w:val="00F334E6"/>
    <w:rsid w:val="00F334E8"/>
    <w:rsid w:val="00F34CE0"/>
    <w:rsid w:val="00F34EFE"/>
    <w:rsid w:val="00F35618"/>
    <w:rsid w:val="00F37C93"/>
    <w:rsid w:val="00F409D4"/>
    <w:rsid w:val="00F40F0C"/>
    <w:rsid w:val="00F4205E"/>
    <w:rsid w:val="00F4285A"/>
    <w:rsid w:val="00F42A2B"/>
    <w:rsid w:val="00F43244"/>
    <w:rsid w:val="00F43462"/>
    <w:rsid w:val="00F43580"/>
    <w:rsid w:val="00F435DD"/>
    <w:rsid w:val="00F4364E"/>
    <w:rsid w:val="00F437E7"/>
    <w:rsid w:val="00F439FD"/>
    <w:rsid w:val="00F43D59"/>
    <w:rsid w:val="00F4424B"/>
    <w:rsid w:val="00F4468E"/>
    <w:rsid w:val="00F44DE1"/>
    <w:rsid w:val="00F44F14"/>
    <w:rsid w:val="00F4508B"/>
    <w:rsid w:val="00F45379"/>
    <w:rsid w:val="00F468D4"/>
    <w:rsid w:val="00F46CF4"/>
    <w:rsid w:val="00F47336"/>
    <w:rsid w:val="00F475F9"/>
    <w:rsid w:val="00F4766C"/>
    <w:rsid w:val="00F47959"/>
    <w:rsid w:val="00F47A63"/>
    <w:rsid w:val="00F5060E"/>
    <w:rsid w:val="00F5075E"/>
    <w:rsid w:val="00F507D1"/>
    <w:rsid w:val="00F50ADF"/>
    <w:rsid w:val="00F5129B"/>
    <w:rsid w:val="00F519CE"/>
    <w:rsid w:val="00F51ADA"/>
    <w:rsid w:val="00F51B15"/>
    <w:rsid w:val="00F525BD"/>
    <w:rsid w:val="00F52936"/>
    <w:rsid w:val="00F533C7"/>
    <w:rsid w:val="00F538CF"/>
    <w:rsid w:val="00F53EF1"/>
    <w:rsid w:val="00F54041"/>
    <w:rsid w:val="00F542E9"/>
    <w:rsid w:val="00F54AF3"/>
    <w:rsid w:val="00F54B98"/>
    <w:rsid w:val="00F55438"/>
    <w:rsid w:val="00F56E01"/>
    <w:rsid w:val="00F600D6"/>
    <w:rsid w:val="00F6018C"/>
    <w:rsid w:val="00F60203"/>
    <w:rsid w:val="00F60610"/>
    <w:rsid w:val="00F607C5"/>
    <w:rsid w:val="00F60AB3"/>
    <w:rsid w:val="00F60DEA"/>
    <w:rsid w:val="00F628CF"/>
    <w:rsid w:val="00F6302A"/>
    <w:rsid w:val="00F6328C"/>
    <w:rsid w:val="00F63950"/>
    <w:rsid w:val="00F63CDA"/>
    <w:rsid w:val="00F6422D"/>
    <w:rsid w:val="00F64C03"/>
    <w:rsid w:val="00F64C2B"/>
    <w:rsid w:val="00F651BE"/>
    <w:rsid w:val="00F65700"/>
    <w:rsid w:val="00F65F22"/>
    <w:rsid w:val="00F666D9"/>
    <w:rsid w:val="00F6704B"/>
    <w:rsid w:val="00F67F53"/>
    <w:rsid w:val="00F70117"/>
    <w:rsid w:val="00F703BE"/>
    <w:rsid w:val="00F709CB"/>
    <w:rsid w:val="00F71BA7"/>
    <w:rsid w:val="00F71F69"/>
    <w:rsid w:val="00F72B4F"/>
    <w:rsid w:val="00F72B72"/>
    <w:rsid w:val="00F72C43"/>
    <w:rsid w:val="00F73B18"/>
    <w:rsid w:val="00F73F38"/>
    <w:rsid w:val="00F74BB9"/>
    <w:rsid w:val="00F750DE"/>
    <w:rsid w:val="00F7533B"/>
    <w:rsid w:val="00F75582"/>
    <w:rsid w:val="00F76EFA"/>
    <w:rsid w:val="00F77562"/>
    <w:rsid w:val="00F778C3"/>
    <w:rsid w:val="00F77992"/>
    <w:rsid w:val="00F804BE"/>
    <w:rsid w:val="00F817CE"/>
    <w:rsid w:val="00F820B2"/>
    <w:rsid w:val="00F82138"/>
    <w:rsid w:val="00F828BA"/>
    <w:rsid w:val="00F83B43"/>
    <w:rsid w:val="00F83D52"/>
    <w:rsid w:val="00F8456C"/>
    <w:rsid w:val="00F859D8"/>
    <w:rsid w:val="00F868F5"/>
    <w:rsid w:val="00F875A0"/>
    <w:rsid w:val="00F8796D"/>
    <w:rsid w:val="00F9056A"/>
    <w:rsid w:val="00F90E3B"/>
    <w:rsid w:val="00F90F8D"/>
    <w:rsid w:val="00F911DA"/>
    <w:rsid w:val="00F914E4"/>
    <w:rsid w:val="00F92782"/>
    <w:rsid w:val="00F92B2F"/>
    <w:rsid w:val="00F92C4C"/>
    <w:rsid w:val="00F92C75"/>
    <w:rsid w:val="00F930EC"/>
    <w:rsid w:val="00F934B0"/>
    <w:rsid w:val="00F93AA9"/>
    <w:rsid w:val="00F93EFD"/>
    <w:rsid w:val="00F94284"/>
    <w:rsid w:val="00F94706"/>
    <w:rsid w:val="00F94B07"/>
    <w:rsid w:val="00F94C81"/>
    <w:rsid w:val="00F95B5F"/>
    <w:rsid w:val="00F968DD"/>
    <w:rsid w:val="00F96985"/>
    <w:rsid w:val="00F97838"/>
    <w:rsid w:val="00F97B97"/>
    <w:rsid w:val="00FA1386"/>
    <w:rsid w:val="00FA1B8D"/>
    <w:rsid w:val="00FA1D2A"/>
    <w:rsid w:val="00FA2BB3"/>
    <w:rsid w:val="00FA2F16"/>
    <w:rsid w:val="00FA45C8"/>
    <w:rsid w:val="00FA45D0"/>
    <w:rsid w:val="00FA4EA8"/>
    <w:rsid w:val="00FA59F0"/>
    <w:rsid w:val="00FA6A78"/>
    <w:rsid w:val="00FA6DE2"/>
    <w:rsid w:val="00FA7785"/>
    <w:rsid w:val="00FB04B3"/>
    <w:rsid w:val="00FB1018"/>
    <w:rsid w:val="00FB15A7"/>
    <w:rsid w:val="00FB2688"/>
    <w:rsid w:val="00FB286A"/>
    <w:rsid w:val="00FB3EEF"/>
    <w:rsid w:val="00FB491E"/>
    <w:rsid w:val="00FB4C80"/>
    <w:rsid w:val="00FB6A6A"/>
    <w:rsid w:val="00FB6DC4"/>
    <w:rsid w:val="00FB7A91"/>
    <w:rsid w:val="00FB7B8A"/>
    <w:rsid w:val="00FB7F88"/>
    <w:rsid w:val="00FC00B2"/>
    <w:rsid w:val="00FC0204"/>
    <w:rsid w:val="00FC1FED"/>
    <w:rsid w:val="00FC292D"/>
    <w:rsid w:val="00FC2E07"/>
    <w:rsid w:val="00FC2E36"/>
    <w:rsid w:val="00FC30B5"/>
    <w:rsid w:val="00FC33AF"/>
    <w:rsid w:val="00FC33EF"/>
    <w:rsid w:val="00FC3682"/>
    <w:rsid w:val="00FC37C4"/>
    <w:rsid w:val="00FC3AE7"/>
    <w:rsid w:val="00FC3CA7"/>
    <w:rsid w:val="00FC5858"/>
    <w:rsid w:val="00FC7429"/>
    <w:rsid w:val="00FD0130"/>
    <w:rsid w:val="00FD07F6"/>
    <w:rsid w:val="00FD1EC8"/>
    <w:rsid w:val="00FD1ED6"/>
    <w:rsid w:val="00FD2CB0"/>
    <w:rsid w:val="00FD2FFC"/>
    <w:rsid w:val="00FD38E5"/>
    <w:rsid w:val="00FD4503"/>
    <w:rsid w:val="00FD47ED"/>
    <w:rsid w:val="00FD5223"/>
    <w:rsid w:val="00FD534C"/>
    <w:rsid w:val="00FD53B6"/>
    <w:rsid w:val="00FD567A"/>
    <w:rsid w:val="00FD5A1C"/>
    <w:rsid w:val="00FD6687"/>
    <w:rsid w:val="00FD681B"/>
    <w:rsid w:val="00FD68F2"/>
    <w:rsid w:val="00FD6F1F"/>
    <w:rsid w:val="00FD74DB"/>
    <w:rsid w:val="00FD7660"/>
    <w:rsid w:val="00FD7778"/>
    <w:rsid w:val="00FD7DE3"/>
    <w:rsid w:val="00FE0655"/>
    <w:rsid w:val="00FE2183"/>
    <w:rsid w:val="00FE223A"/>
    <w:rsid w:val="00FE2365"/>
    <w:rsid w:val="00FE2D4B"/>
    <w:rsid w:val="00FE34D9"/>
    <w:rsid w:val="00FE37D7"/>
    <w:rsid w:val="00FE4936"/>
    <w:rsid w:val="00FE4C7B"/>
    <w:rsid w:val="00FE5586"/>
    <w:rsid w:val="00FE5CFB"/>
    <w:rsid w:val="00FE60BF"/>
    <w:rsid w:val="00FE6590"/>
    <w:rsid w:val="00FE6D45"/>
    <w:rsid w:val="00FE7336"/>
    <w:rsid w:val="00FE75F6"/>
    <w:rsid w:val="00FE787C"/>
    <w:rsid w:val="00FF0299"/>
    <w:rsid w:val="00FF0341"/>
    <w:rsid w:val="00FF03BF"/>
    <w:rsid w:val="00FF0DCC"/>
    <w:rsid w:val="00FF2530"/>
    <w:rsid w:val="00FF3589"/>
    <w:rsid w:val="00FF394D"/>
    <w:rsid w:val="00FF4051"/>
    <w:rsid w:val="00FF45A5"/>
    <w:rsid w:val="00FF5C91"/>
    <w:rsid w:val="00FF600B"/>
    <w:rsid w:val="00FF60E5"/>
    <w:rsid w:val="00FF7CC7"/>
    <w:rsid w:val="030E490F"/>
    <w:rsid w:val="038CE174"/>
    <w:rsid w:val="0396BDB8"/>
    <w:rsid w:val="044367AB"/>
    <w:rsid w:val="056D135F"/>
    <w:rsid w:val="05E71997"/>
    <w:rsid w:val="064667D3"/>
    <w:rsid w:val="090E5452"/>
    <w:rsid w:val="0AE48A17"/>
    <w:rsid w:val="0AF95D88"/>
    <w:rsid w:val="0C952DE9"/>
    <w:rsid w:val="0CDCB28C"/>
    <w:rsid w:val="103F3356"/>
    <w:rsid w:val="147AFB20"/>
    <w:rsid w:val="172FD322"/>
    <w:rsid w:val="1747ED7C"/>
    <w:rsid w:val="183C58D0"/>
    <w:rsid w:val="1B81A597"/>
    <w:rsid w:val="1C85449D"/>
    <w:rsid w:val="1CBDEB4E"/>
    <w:rsid w:val="1CF68F26"/>
    <w:rsid w:val="1E483ADE"/>
    <w:rsid w:val="1E5DB7BE"/>
    <w:rsid w:val="1FB8331F"/>
    <w:rsid w:val="210511AE"/>
    <w:rsid w:val="22A07F6A"/>
    <w:rsid w:val="23BBD676"/>
    <w:rsid w:val="252B2FC0"/>
    <w:rsid w:val="26295844"/>
    <w:rsid w:val="2DC8969E"/>
    <w:rsid w:val="2E5DB693"/>
    <w:rsid w:val="2F3ED0E0"/>
    <w:rsid w:val="308893C3"/>
    <w:rsid w:val="30EC41BA"/>
    <w:rsid w:val="31DF8E22"/>
    <w:rsid w:val="32E2A497"/>
    <w:rsid w:val="32FDC257"/>
    <w:rsid w:val="330A1948"/>
    <w:rsid w:val="348AFB9B"/>
    <w:rsid w:val="34B2BDF4"/>
    <w:rsid w:val="35CD2D0C"/>
    <w:rsid w:val="37053C36"/>
    <w:rsid w:val="3732031A"/>
    <w:rsid w:val="3BEB1716"/>
    <w:rsid w:val="3CEC38B5"/>
    <w:rsid w:val="3F191A31"/>
    <w:rsid w:val="4287BF26"/>
    <w:rsid w:val="43654EA0"/>
    <w:rsid w:val="446963DD"/>
    <w:rsid w:val="44CAACC3"/>
    <w:rsid w:val="4568A793"/>
    <w:rsid w:val="45B48EEE"/>
    <w:rsid w:val="46355F4F"/>
    <w:rsid w:val="4785877E"/>
    <w:rsid w:val="478BA34B"/>
    <w:rsid w:val="48067E64"/>
    <w:rsid w:val="486D3840"/>
    <w:rsid w:val="4C16334E"/>
    <w:rsid w:val="4CF6C474"/>
    <w:rsid w:val="4F93BDD6"/>
    <w:rsid w:val="4FBAF2F5"/>
    <w:rsid w:val="4FECAA83"/>
    <w:rsid w:val="510C52F5"/>
    <w:rsid w:val="51D9A273"/>
    <w:rsid w:val="5500F8EA"/>
    <w:rsid w:val="56767EA7"/>
    <w:rsid w:val="569CC94B"/>
    <w:rsid w:val="56B5F1A8"/>
    <w:rsid w:val="56BD44B9"/>
    <w:rsid w:val="56DC5EDE"/>
    <w:rsid w:val="583899AC"/>
    <w:rsid w:val="58C2EA2F"/>
    <w:rsid w:val="5943EFA6"/>
    <w:rsid w:val="5A773C8E"/>
    <w:rsid w:val="5C3E52F0"/>
    <w:rsid w:val="5EAF2E41"/>
    <w:rsid w:val="615CA66A"/>
    <w:rsid w:val="6186AFDE"/>
    <w:rsid w:val="6250A418"/>
    <w:rsid w:val="62AD9474"/>
    <w:rsid w:val="6508B82A"/>
    <w:rsid w:val="666591BE"/>
    <w:rsid w:val="6856AAFC"/>
    <w:rsid w:val="693DBB0C"/>
    <w:rsid w:val="699F0B23"/>
    <w:rsid w:val="6B315B62"/>
    <w:rsid w:val="6CFC2183"/>
    <w:rsid w:val="6DD919F9"/>
    <w:rsid w:val="6E7F2D27"/>
    <w:rsid w:val="7125E237"/>
    <w:rsid w:val="7210E23F"/>
    <w:rsid w:val="74632CA1"/>
    <w:rsid w:val="74C78CB4"/>
    <w:rsid w:val="7641A6DE"/>
    <w:rsid w:val="764F5FB7"/>
    <w:rsid w:val="784452E7"/>
    <w:rsid w:val="78B43D9F"/>
    <w:rsid w:val="79713518"/>
    <w:rsid w:val="79F17D0D"/>
    <w:rsid w:val="7A34041C"/>
    <w:rsid w:val="7A3698C8"/>
    <w:rsid w:val="7BEF8A98"/>
    <w:rsid w:val="7CC54CB3"/>
    <w:rsid w:val="7CF90B3F"/>
    <w:rsid w:val="7D1DABB2"/>
    <w:rsid w:val="7D2F9B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AA27DD5C-C51C-4C7B-847E-418642DB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0F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340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0FF"/>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3"/>
      </w:numPr>
    </w:pPr>
  </w:style>
  <w:style w:type="paragraph" w:styleId="ListNumber">
    <w:name w:val="List Number"/>
    <w:basedOn w:val="List"/>
    <w:rsid w:val="00FC2E07"/>
    <w:pPr>
      <w:numPr>
        <w:numId w:val="12"/>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8"/>
      </w:numPr>
    </w:pPr>
  </w:style>
  <w:style w:type="paragraph" w:styleId="ListBullet">
    <w:name w:val="List Bullet"/>
    <w:basedOn w:val="List"/>
    <w:rsid w:val="00FC2E07"/>
    <w:pPr>
      <w:numPr>
        <w:numId w:val="7"/>
      </w:numPr>
    </w:pPr>
    <w:rPr>
      <w:lang w:eastAsia="ja-JP"/>
    </w:rPr>
  </w:style>
  <w:style w:type="paragraph" w:styleId="ListBullet3">
    <w:name w:val="List Bullet 3"/>
    <w:basedOn w:val="ListBullet2"/>
    <w:rsid w:val="00FC2E07"/>
    <w:pPr>
      <w:numPr>
        <w:numId w:val="9"/>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0"/>
      </w:numPr>
    </w:pPr>
  </w:style>
  <w:style w:type="paragraph" w:styleId="ListBullet5">
    <w:name w:val="List Bullet 5"/>
    <w:basedOn w:val="ListBullet4"/>
    <w:rsid w:val="00FC2E07"/>
    <w:pPr>
      <w:numPr>
        <w:numId w:val="11"/>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5"/>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6"/>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4"/>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 w:type="character" w:styleId="PlaceholderText">
    <w:name w:val="Placeholder Text"/>
    <w:basedOn w:val="DefaultParagraphFont"/>
    <w:uiPriority w:val="99"/>
    <w:semiHidden/>
    <w:rsid w:val="007C10FF"/>
    <w:rPr>
      <w:color w:val="808080"/>
    </w:rPr>
  </w:style>
  <w:style w:type="character" w:styleId="Mention">
    <w:name w:val="Mention"/>
    <w:basedOn w:val="DefaultParagraphFont"/>
    <w:uiPriority w:val="99"/>
    <w:unhideWhenUsed/>
    <w:rsid w:val="005A415F"/>
    <w:rPr>
      <w:color w:val="2B579A"/>
      <w:shd w:val="clear" w:color="auto" w:fill="E6E6E6"/>
    </w:rPr>
  </w:style>
  <w:style w:type="character" w:customStyle="1" w:styleId="EXChar">
    <w:name w:val="EX Char"/>
    <w:link w:val="EX"/>
    <w:qFormat/>
    <w:locked/>
    <w:rsid w:val="0082544B"/>
    <w:rPr>
      <w:rFonts w:asciiTheme="minorHAnsi" w:eastAsiaTheme="minorHAnsi" w:hAnsiTheme="minorHAnsi" w:cstheme="minorBidi"/>
      <w:sz w:val="22"/>
      <w:szCs w:val="22"/>
      <w:lang w:val="sv-SE" w:eastAsia="en-US"/>
    </w:rPr>
  </w:style>
  <w:style w:type="character" w:customStyle="1" w:styleId="B1Zchn">
    <w:name w:val="B1 Zchn"/>
    <w:rsid w:val="0082544B"/>
    <w:rPr>
      <w:rFonts w:eastAsia="Times New Roman"/>
    </w:rPr>
  </w:style>
  <w:style w:type="character" w:customStyle="1" w:styleId="NOZchn">
    <w:name w:val="NO Zchn"/>
    <w:rsid w:val="007D59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66659291">
      <w:bodyDiv w:val="1"/>
      <w:marLeft w:val="0"/>
      <w:marRight w:val="0"/>
      <w:marTop w:val="0"/>
      <w:marBottom w:val="0"/>
      <w:divBdr>
        <w:top w:val="none" w:sz="0" w:space="0" w:color="auto"/>
        <w:left w:val="none" w:sz="0" w:space="0" w:color="auto"/>
        <w:bottom w:val="none" w:sz="0" w:space="0" w:color="auto"/>
        <w:right w:val="none" w:sz="0" w:space="0" w:color="auto"/>
      </w:divBdr>
    </w:div>
    <w:div w:id="114565241">
      <w:bodyDiv w:val="1"/>
      <w:marLeft w:val="0"/>
      <w:marRight w:val="0"/>
      <w:marTop w:val="0"/>
      <w:marBottom w:val="0"/>
      <w:divBdr>
        <w:top w:val="none" w:sz="0" w:space="0" w:color="auto"/>
        <w:left w:val="none" w:sz="0" w:space="0" w:color="auto"/>
        <w:bottom w:val="none" w:sz="0" w:space="0" w:color="auto"/>
        <w:right w:val="none" w:sz="0" w:space="0" w:color="auto"/>
      </w:divBdr>
      <w:divsChild>
        <w:div w:id="1184055287">
          <w:marLeft w:val="0"/>
          <w:marRight w:val="0"/>
          <w:marTop w:val="0"/>
          <w:marBottom w:val="0"/>
          <w:divBdr>
            <w:top w:val="none" w:sz="0" w:space="0" w:color="auto"/>
            <w:left w:val="none" w:sz="0" w:space="0" w:color="auto"/>
            <w:bottom w:val="none" w:sz="0" w:space="0" w:color="auto"/>
            <w:right w:val="none" w:sz="0" w:space="0" w:color="auto"/>
          </w:divBdr>
        </w:div>
      </w:divsChild>
    </w:div>
    <w:div w:id="161165643">
      <w:bodyDiv w:val="1"/>
      <w:marLeft w:val="0"/>
      <w:marRight w:val="0"/>
      <w:marTop w:val="0"/>
      <w:marBottom w:val="0"/>
      <w:divBdr>
        <w:top w:val="none" w:sz="0" w:space="0" w:color="auto"/>
        <w:left w:val="none" w:sz="0" w:space="0" w:color="auto"/>
        <w:bottom w:val="none" w:sz="0" w:space="0" w:color="auto"/>
        <w:right w:val="none" w:sz="0" w:space="0" w:color="auto"/>
      </w:divBdr>
    </w:div>
    <w:div w:id="210504651">
      <w:bodyDiv w:val="1"/>
      <w:marLeft w:val="0"/>
      <w:marRight w:val="0"/>
      <w:marTop w:val="0"/>
      <w:marBottom w:val="0"/>
      <w:divBdr>
        <w:top w:val="none" w:sz="0" w:space="0" w:color="auto"/>
        <w:left w:val="none" w:sz="0" w:space="0" w:color="auto"/>
        <w:bottom w:val="none" w:sz="0" w:space="0" w:color="auto"/>
        <w:right w:val="none" w:sz="0" w:space="0" w:color="auto"/>
      </w:divBdr>
      <w:divsChild>
        <w:div w:id="814907228">
          <w:marLeft w:val="0"/>
          <w:marRight w:val="0"/>
          <w:marTop w:val="0"/>
          <w:marBottom w:val="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65114860">
      <w:bodyDiv w:val="1"/>
      <w:marLeft w:val="0"/>
      <w:marRight w:val="0"/>
      <w:marTop w:val="0"/>
      <w:marBottom w:val="0"/>
      <w:divBdr>
        <w:top w:val="none" w:sz="0" w:space="0" w:color="auto"/>
        <w:left w:val="none" w:sz="0" w:space="0" w:color="auto"/>
        <w:bottom w:val="none" w:sz="0" w:space="0" w:color="auto"/>
        <w:right w:val="none" w:sz="0" w:space="0" w:color="auto"/>
      </w:divBdr>
    </w:div>
    <w:div w:id="269241655">
      <w:bodyDiv w:val="1"/>
      <w:marLeft w:val="0"/>
      <w:marRight w:val="0"/>
      <w:marTop w:val="0"/>
      <w:marBottom w:val="0"/>
      <w:divBdr>
        <w:top w:val="none" w:sz="0" w:space="0" w:color="auto"/>
        <w:left w:val="none" w:sz="0" w:space="0" w:color="auto"/>
        <w:bottom w:val="none" w:sz="0" w:space="0" w:color="auto"/>
        <w:right w:val="none" w:sz="0" w:space="0" w:color="auto"/>
      </w:divBdr>
      <w:divsChild>
        <w:div w:id="537009545">
          <w:marLeft w:val="1080"/>
          <w:marRight w:val="0"/>
          <w:marTop w:val="0"/>
          <w:marBottom w:val="60"/>
          <w:divBdr>
            <w:top w:val="none" w:sz="0" w:space="0" w:color="auto"/>
            <w:left w:val="none" w:sz="0" w:space="0" w:color="auto"/>
            <w:bottom w:val="none" w:sz="0" w:space="0" w:color="auto"/>
            <w:right w:val="none" w:sz="0" w:space="0" w:color="auto"/>
          </w:divBdr>
        </w:div>
      </w:divsChild>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0930929">
      <w:bodyDiv w:val="1"/>
      <w:marLeft w:val="0"/>
      <w:marRight w:val="0"/>
      <w:marTop w:val="0"/>
      <w:marBottom w:val="0"/>
      <w:divBdr>
        <w:top w:val="none" w:sz="0" w:space="0" w:color="auto"/>
        <w:left w:val="none" w:sz="0" w:space="0" w:color="auto"/>
        <w:bottom w:val="none" w:sz="0" w:space="0" w:color="auto"/>
        <w:right w:val="none" w:sz="0" w:space="0" w:color="auto"/>
      </w:divBdr>
    </w:div>
    <w:div w:id="437409039">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52555460">
      <w:bodyDiv w:val="1"/>
      <w:marLeft w:val="0"/>
      <w:marRight w:val="0"/>
      <w:marTop w:val="0"/>
      <w:marBottom w:val="0"/>
      <w:divBdr>
        <w:top w:val="none" w:sz="0" w:space="0" w:color="auto"/>
        <w:left w:val="none" w:sz="0" w:space="0" w:color="auto"/>
        <w:bottom w:val="none" w:sz="0" w:space="0" w:color="auto"/>
        <w:right w:val="none" w:sz="0" w:space="0" w:color="auto"/>
      </w:divBdr>
    </w:div>
    <w:div w:id="810443029">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77624921">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5907396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31442215">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79655280">
      <w:bodyDiv w:val="1"/>
      <w:marLeft w:val="0"/>
      <w:marRight w:val="0"/>
      <w:marTop w:val="0"/>
      <w:marBottom w:val="0"/>
      <w:divBdr>
        <w:top w:val="none" w:sz="0" w:space="0" w:color="auto"/>
        <w:left w:val="none" w:sz="0" w:space="0" w:color="auto"/>
        <w:bottom w:val="none" w:sz="0" w:space="0" w:color="auto"/>
        <w:right w:val="none" w:sz="0" w:space="0" w:color="auto"/>
      </w:divBdr>
    </w:div>
    <w:div w:id="1196508389">
      <w:bodyDiv w:val="1"/>
      <w:marLeft w:val="0"/>
      <w:marRight w:val="0"/>
      <w:marTop w:val="0"/>
      <w:marBottom w:val="0"/>
      <w:divBdr>
        <w:top w:val="none" w:sz="0" w:space="0" w:color="auto"/>
        <w:left w:val="none" w:sz="0" w:space="0" w:color="auto"/>
        <w:bottom w:val="none" w:sz="0" w:space="0" w:color="auto"/>
        <w:right w:val="none" w:sz="0" w:space="0" w:color="auto"/>
      </w:divBdr>
    </w:div>
    <w:div w:id="1250430149">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4064300">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634435010">
      <w:bodyDiv w:val="1"/>
      <w:marLeft w:val="0"/>
      <w:marRight w:val="0"/>
      <w:marTop w:val="0"/>
      <w:marBottom w:val="0"/>
      <w:divBdr>
        <w:top w:val="none" w:sz="0" w:space="0" w:color="auto"/>
        <w:left w:val="none" w:sz="0" w:space="0" w:color="auto"/>
        <w:bottom w:val="none" w:sz="0" w:space="0" w:color="auto"/>
        <w:right w:val="none" w:sz="0" w:space="0" w:color="auto"/>
      </w:divBdr>
    </w:div>
    <w:div w:id="1686856711">
      <w:bodyDiv w:val="1"/>
      <w:marLeft w:val="0"/>
      <w:marRight w:val="0"/>
      <w:marTop w:val="0"/>
      <w:marBottom w:val="0"/>
      <w:divBdr>
        <w:top w:val="none" w:sz="0" w:space="0" w:color="auto"/>
        <w:left w:val="none" w:sz="0" w:space="0" w:color="auto"/>
        <w:bottom w:val="none" w:sz="0" w:space="0" w:color="auto"/>
        <w:right w:val="none" w:sz="0" w:space="0" w:color="auto"/>
      </w:divBdr>
      <w:divsChild>
        <w:div w:id="856193265">
          <w:marLeft w:val="0"/>
          <w:marRight w:val="0"/>
          <w:marTop w:val="0"/>
          <w:marBottom w:val="0"/>
          <w:divBdr>
            <w:top w:val="none" w:sz="0" w:space="0" w:color="auto"/>
            <w:left w:val="none" w:sz="0" w:space="0" w:color="auto"/>
            <w:bottom w:val="none" w:sz="0" w:space="0" w:color="auto"/>
            <w:right w:val="none" w:sz="0" w:space="0" w:color="auto"/>
          </w:divBdr>
        </w:div>
      </w:divsChild>
    </w:div>
    <w:div w:id="1953124224">
      <w:bodyDiv w:val="1"/>
      <w:marLeft w:val="0"/>
      <w:marRight w:val="0"/>
      <w:marTop w:val="0"/>
      <w:marBottom w:val="0"/>
      <w:divBdr>
        <w:top w:val="none" w:sz="0" w:space="0" w:color="auto"/>
        <w:left w:val="none" w:sz="0" w:space="0" w:color="auto"/>
        <w:bottom w:val="none" w:sz="0" w:space="0" w:color="auto"/>
        <w:right w:val="none" w:sz="0" w:space="0" w:color="auto"/>
      </w:divBdr>
    </w:div>
    <w:div w:id="2037463503">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28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0F8662CC-DD1E-4CEA-B2E9-E8FE6BA71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DD085-0FB8-4011-A61B-0C583ABC1B5F}">
  <ds:schemaRefs>
    <ds:schemaRef ds:uri="http://schemas.openxmlformats.org/officeDocument/2006/bibliography"/>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10</Pages>
  <Words>3213</Words>
  <Characters>18316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57</cp:revision>
  <dcterms:created xsi:type="dcterms:W3CDTF">2021-10-13T13:45:00Z</dcterms:created>
  <dcterms:modified xsi:type="dcterms:W3CDTF">2021-10-22T05:37:00Z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53863200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