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258E7" w14:textId="5319E54F" w:rsidR="00B66540" w:rsidRDefault="00B66540" w:rsidP="00B665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704F07">
        <w:rPr>
          <w:b/>
          <w:noProof/>
          <w:sz w:val="24"/>
        </w:rPr>
        <w:t>4</w:t>
      </w:r>
      <w:r w:rsidRPr="0045302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04F07" w:rsidRPr="00704F07">
        <w:rPr>
          <w:b/>
          <w:i/>
          <w:noProof/>
          <w:sz w:val="28"/>
        </w:rPr>
        <w:t>R3-214657</w:t>
      </w:r>
    </w:p>
    <w:p w14:paraId="0D3956CF" w14:textId="2C17135C" w:rsidR="00B66540" w:rsidRDefault="00B66540" w:rsidP="00B665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704F0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704F07">
        <w:rPr>
          <w:b/>
          <w:noProof/>
          <w:sz w:val="24"/>
        </w:rPr>
        <w:t>12</w:t>
      </w:r>
      <w:r w:rsidRPr="00B84277">
        <w:rPr>
          <w:b/>
          <w:noProof/>
          <w:sz w:val="24"/>
          <w:vertAlign w:val="superscript"/>
        </w:rPr>
        <w:t>th</w:t>
      </w:r>
      <w:r w:rsidR="00704F07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6540" w14:paraId="5995C89A" w14:textId="77777777" w:rsidTr="00C628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40236" w14:textId="77777777" w:rsidR="00B66540" w:rsidRDefault="00B66540" w:rsidP="00C628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66540" w14:paraId="72377434" w14:textId="77777777" w:rsidTr="00C62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DA6DE" w14:textId="77777777" w:rsidR="00B66540" w:rsidRDefault="00B66540" w:rsidP="00C628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6540" w14:paraId="2F089ED5" w14:textId="77777777" w:rsidTr="00C62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1DBC3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6369CFFC" w14:textId="77777777" w:rsidTr="00C62852">
        <w:tc>
          <w:tcPr>
            <w:tcW w:w="142" w:type="dxa"/>
            <w:tcBorders>
              <w:left w:val="single" w:sz="4" w:space="0" w:color="auto"/>
            </w:tcBorders>
          </w:tcPr>
          <w:p w14:paraId="78C226CB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573CA5" w14:textId="77777777" w:rsidR="00B66540" w:rsidRPr="00410371" w:rsidRDefault="000F746E" w:rsidP="00C6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6540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E6C5E" w14:textId="77777777" w:rsidR="00B66540" w:rsidRDefault="00B66540" w:rsidP="00C628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50379A" w14:textId="178AA260" w:rsidR="00B66540" w:rsidRPr="00410371" w:rsidRDefault="003B6FD1" w:rsidP="00C62852">
            <w:pPr>
              <w:pStyle w:val="CRCoverPage"/>
              <w:spacing w:after="0"/>
              <w:jc w:val="right"/>
              <w:rPr>
                <w:noProof/>
              </w:rPr>
            </w:pPr>
            <w:r w:rsidRPr="003B6FD1">
              <w:rPr>
                <w:b/>
                <w:noProof/>
                <w:sz w:val="28"/>
              </w:rPr>
              <w:t>0620</w:t>
            </w:r>
          </w:p>
        </w:tc>
        <w:tc>
          <w:tcPr>
            <w:tcW w:w="709" w:type="dxa"/>
          </w:tcPr>
          <w:p w14:paraId="0071E6B1" w14:textId="77777777" w:rsidR="00B66540" w:rsidRDefault="00B66540" w:rsidP="00C628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ABBC50" w14:textId="39BA2B4A" w:rsidR="00B66540" w:rsidRPr="00410371" w:rsidRDefault="00704F07" w:rsidP="00C628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36422C1" w14:textId="77777777" w:rsidR="00B66540" w:rsidRDefault="00B66540" w:rsidP="00C628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96155A" w14:textId="68BCB952" w:rsidR="00B66540" w:rsidRPr="00410371" w:rsidRDefault="000F746E" w:rsidP="00C628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6540">
              <w:rPr>
                <w:b/>
                <w:noProof/>
                <w:sz w:val="28"/>
              </w:rPr>
              <w:t>16.</w:t>
            </w:r>
            <w:r w:rsidR="00704F07">
              <w:rPr>
                <w:b/>
                <w:noProof/>
                <w:sz w:val="28"/>
              </w:rPr>
              <w:t>7</w:t>
            </w:r>
            <w:r w:rsidR="00B66540" w:rsidRPr="007D2E0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BDE792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</w:p>
        </w:tc>
      </w:tr>
      <w:tr w:rsidR="00B66540" w14:paraId="21B53DF6" w14:textId="77777777" w:rsidTr="00C628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CF1CD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</w:p>
        </w:tc>
      </w:tr>
      <w:tr w:rsidR="00B66540" w14:paraId="20575FF8" w14:textId="77777777" w:rsidTr="00C628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16BCD7" w14:textId="77777777" w:rsidR="00B66540" w:rsidRPr="00F25D98" w:rsidRDefault="00B66540" w:rsidP="00C628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6540" w14:paraId="2DC424EE" w14:textId="77777777" w:rsidTr="00C62852">
        <w:tc>
          <w:tcPr>
            <w:tcW w:w="9641" w:type="dxa"/>
            <w:gridSpan w:val="9"/>
          </w:tcPr>
          <w:p w14:paraId="53097B18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C996CD" w14:textId="77777777" w:rsidR="00B66540" w:rsidRDefault="00B66540" w:rsidP="00B665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6540" w14:paraId="55B6F46A" w14:textId="77777777" w:rsidTr="00C62852">
        <w:tc>
          <w:tcPr>
            <w:tcW w:w="2835" w:type="dxa"/>
          </w:tcPr>
          <w:p w14:paraId="48AB163B" w14:textId="77777777" w:rsidR="00B66540" w:rsidRDefault="00B66540" w:rsidP="00C628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80B484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9A190C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FCD2F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F463D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A6548D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65626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23E119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F5399" w14:textId="77777777" w:rsidR="00B66540" w:rsidRDefault="00B66540" w:rsidP="00C628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CB6C8F" w14:textId="77777777" w:rsidR="00B66540" w:rsidRDefault="00B66540" w:rsidP="00B665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6540" w14:paraId="07E153EF" w14:textId="77777777" w:rsidTr="00C62852">
        <w:tc>
          <w:tcPr>
            <w:tcW w:w="9640" w:type="dxa"/>
            <w:gridSpan w:val="11"/>
          </w:tcPr>
          <w:p w14:paraId="251092ED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11001D27" w14:textId="77777777" w:rsidTr="00C628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B663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AE782" w14:textId="22E30BFB" w:rsidR="00B66540" w:rsidRDefault="00C674D2" w:rsidP="00C62852">
            <w:pPr>
              <w:pStyle w:val="CRCoverPage"/>
              <w:spacing w:after="0"/>
              <w:ind w:left="100"/>
              <w:rPr>
                <w:noProof/>
              </w:rPr>
            </w:pPr>
            <w:r w:rsidRPr="00C674D2">
              <w:rPr>
                <w:noProof/>
              </w:rPr>
              <w:t>Introduction of Enhanced IIoT support over Xn</w:t>
            </w:r>
          </w:p>
        </w:tc>
      </w:tr>
      <w:tr w:rsidR="00B66540" w14:paraId="7654C571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4C6B1A1D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5A62C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51F931CC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2D2769A0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BF66A" w14:textId="00D63BD8" w:rsidR="00B66540" w:rsidRDefault="00A62F2B" w:rsidP="00C62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26F6A">
              <w:rPr>
                <w:noProof/>
              </w:rPr>
              <w:t>Samsung</w:t>
            </w:r>
            <w:r>
              <w:rPr>
                <w:noProof/>
              </w:rPr>
              <w:t xml:space="preserve">, Huawei, ZTE,CATT, </w:t>
            </w:r>
            <w:r w:rsidRPr="005A6BC4">
              <w:rPr>
                <w:noProof/>
              </w:rPr>
              <w:t>Nokia, Nokia Shanghai Bell</w:t>
            </w:r>
          </w:p>
        </w:tc>
      </w:tr>
      <w:tr w:rsidR="00B66540" w14:paraId="784956CD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5FF85186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C6988" w14:textId="77777777" w:rsidR="00B66540" w:rsidRDefault="000F746E" w:rsidP="00C628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66540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B66540" w14:paraId="2B2ADB49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3093F2DB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8831E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2DDE178A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262B3AA4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75651E" w14:textId="77777777" w:rsidR="00B66540" w:rsidRDefault="00B66540" w:rsidP="00C628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B50AF0" w14:textId="77777777" w:rsidR="00B66540" w:rsidRDefault="00B66540" w:rsidP="00C628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16744" w14:textId="77777777" w:rsidR="00B66540" w:rsidRDefault="00B66540" w:rsidP="00C628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935986" w14:textId="70781BDF" w:rsidR="00B66540" w:rsidRDefault="00B66540" w:rsidP="00C628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704F07">
              <w:t>10</w:t>
            </w:r>
            <w:r>
              <w:t>-</w:t>
            </w:r>
            <w:r w:rsidR="00C674D2">
              <w:t>2</w:t>
            </w:r>
            <w:r w:rsidR="00704F07">
              <w:t>1</w:t>
            </w:r>
          </w:p>
        </w:tc>
      </w:tr>
      <w:tr w:rsidR="00B66540" w14:paraId="14E815A5" w14:textId="77777777" w:rsidTr="00C62852">
        <w:tc>
          <w:tcPr>
            <w:tcW w:w="1843" w:type="dxa"/>
            <w:tcBorders>
              <w:left w:val="single" w:sz="4" w:space="0" w:color="auto"/>
            </w:tcBorders>
          </w:tcPr>
          <w:p w14:paraId="3C39C2E7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6F37C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E78E2D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1BAD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A0B90E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214C38A6" w14:textId="77777777" w:rsidTr="00C628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32054" w14:textId="77777777" w:rsidR="00B66540" w:rsidRDefault="00B66540" w:rsidP="00C628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4BF1A2" w14:textId="77777777" w:rsidR="00B66540" w:rsidRDefault="000F746E" w:rsidP="00C628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6654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81B9C0" w14:textId="77777777" w:rsidR="00B66540" w:rsidRDefault="00B66540" w:rsidP="00C628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FFC26" w14:textId="77777777" w:rsidR="00B66540" w:rsidRDefault="00B66540" w:rsidP="00C628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93252" w14:textId="77777777" w:rsidR="00B66540" w:rsidRDefault="000F746E" w:rsidP="00C628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6654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66540" w14:paraId="2E96E141" w14:textId="77777777" w:rsidTr="00C628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60F60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88BE6" w14:textId="77777777" w:rsidR="00B66540" w:rsidRDefault="00B66540" w:rsidP="00C628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8BCEF9" w14:textId="77777777" w:rsidR="00B66540" w:rsidRDefault="00B66540" w:rsidP="00C628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8FE6D2" w14:textId="77777777" w:rsidR="00B66540" w:rsidRPr="007C2097" w:rsidRDefault="00B66540" w:rsidP="00C628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66540" w14:paraId="16E5174A" w14:textId="77777777" w:rsidTr="00C62852">
        <w:tc>
          <w:tcPr>
            <w:tcW w:w="1843" w:type="dxa"/>
          </w:tcPr>
          <w:p w14:paraId="6D4C41B8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821825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7AE8C0D4" w14:textId="77777777" w:rsidTr="00C628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B2F2C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5FDDC" w14:textId="60BCBCE1" w:rsidR="00B66540" w:rsidRDefault="00DD33F4" w:rsidP="00C62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QoS related parameters are agreed in Rel 17 for the further enhanced NR-IIoT.</w:t>
            </w:r>
          </w:p>
        </w:tc>
      </w:tr>
      <w:tr w:rsidR="00B66540" w14:paraId="2C8279B4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A7209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5A833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6585A627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3CBAE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7E7B0" w14:textId="77777777" w:rsidR="00B66540" w:rsidRDefault="00351063" w:rsidP="00C62852">
            <w:pPr>
              <w:pStyle w:val="CRCoverPage"/>
              <w:spacing w:after="0"/>
            </w:pPr>
            <w:r>
              <w:rPr>
                <w:noProof/>
              </w:rPr>
              <w:t>Include</w:t>
            </w:r>
            <w:r>
              <w:t xml:space="preserve"> the new QoS related parameters over </w:t>
            </w:r>
            <w:proofErr w:type="spellStart"/>
            <w:r>
              <w:t>XnAP</w:t>
            </w:r>
            <w:proofErr w:type="spellEnd"/>
          </w:p>
          <w:p w14:paraId="27CC592C" w14:textId="19150AB1" w:rsidR="00351063" w:rsidRDefault="00351063" w:rsidP="00C62852">
            <w:pPr>
              <w:pStyle w:val="CRCoverPage"/>
              <w:spacing w:after="0"/>
              <w:rPr>
                <w:noProof/>
              </w:rPr>
            </w:pPr>
          </w:p>
        </w:tc>
      </w:tr>
      <w:tr w:rsidR="00B66540" w14:paraId="7B0F5D50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416B6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81736" w14:textId="77777777" w:rsidR="00B66540" w:rsidRDefault="00B66540" w:rsidP="00C62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540" w14:paraId="17B97F62" w14:textId="77777777" w:rsidTr="00C628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BB915" w14:textId="77777777" w:rsidR="00B66540" w:rsidRDefault="00B66540" w:rsidP="00C62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80737" w14:textId="2426B209" w:rsidR="00B66540" w:rsidRDefault="00351063" w:rsidP="00C628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support for the new Rel 17 QoS related parameters.</w:t>
            </w:r>
          </w:p>
        </w:tc>
      </w:tr>
      <w:tr w:rsidR="00B66540" w14:paraId="48D085E7" w14:textId="77777777" w:rsidTr="00C62852">
        <w:tc>
          <w:tcPr>
            <w:tcW w:w="2694" w:type="dxa"/>
            <w:gridSpan w:val="2"/>
          </w:tcPr>
          <w:p w14:paraId="42588122" w14:textId="77777777" w:rsidR="00B66540" w:rsidRDefault="00B66540" w:rsidP="00C62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ED2F9" w14:textId="77777777" w:rsidR="00B66540" w:rsidRPr="00DC1B5E" w:rsidRDefault="00B66540" w:rsidP="00C6285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C0422" w14:paraId="0ECC80BE" w14:textId="77777777" w:rsidTr="00C628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DDAE5" w14:textId="77777777" w:rsidR="001C0422" w:rsidRDefault="001C0422" w:rsidP="001C0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32CDA" w14:textId="0805B0C1" w:rsidR="001C0422" w:rsidRPr="006264F4" w:rsidRDefault="001C0422" w:rsidP="001C0422">
            <w:pPr>
              <w:pStyle w:val="CRCoverPage"/>
              <w:spacing w:after="0"/>
              <w:rPr>
                <w:noProof/>
              </w:rPr>
            </w:pPr>
            <w:r w:rsidRPr="006264F4">
              <w:rPr>
                <w:noProof/>
              </w:rPr>
              <w:t>9.2.3.115, 9.2.x.y, ASN.1</w:t>
            </w:r>
          </w:p>
        </w:tc>
      </w:tr>
      <w:tr w:rsidR="001C0422" w14:paraId="5CA58466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39F76" w14:textId="77777777" w:rsidR="001C0422" w:rsidRDefault="001C0422" w:rsidP="001C04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952AD" w14:textId="77777777" w:rsidR="001C0422" w:rsidRDefault="001C0422" w:rsidP="001C04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422" w14:paraId="4FB2101A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516D1" w14:textId="77777777" w:rsidR="001C0422" w:rsidRDefault="001C0422" w:rsidP="001C0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940FF" w14:textId="77777777" w:rsidR="001C0422" w:rsidRDefault="001C0422" w:rsidP="001C0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F2DC8" w14:textId="77777777" w:rsidR="001C0422" w:rsidRDefault="001C0422" w:rsidP="001C0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C45E0" w14:textId="77777777" w:rsidR="001C0422" w:rsidRDefault="001C0422" w:rsidP="001C04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14B49" w14:textId="77777777" w:rsidR="001C0422" w:rsidRDefault="001C0422" w:rsidP="001C04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175" w14:paraId="11349056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09473" w14:textId="77777777" w:rsidR="00397175" w:rsidRDefault="00397175" w:rsidP="00397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EC0C44" w14:textId="3632BE85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F7CB9" w14:textId="53C3D366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808DE4" w14:textId="77777777" w:rsidR="00397175" w:rsidRDefault="00397175" w:rsidP="00397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7066F" w14:textId="77777777" w:rsidR="00397175" w:rsidRDefault="00397175" w:rsidP="00397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0598</w:t>
            </w:r>
          </w:p>
          <w:p w14:paraId="365EA67E" w14:textId="77777777" w:rsidR="00397175" w:rsidRDefault="00397175" w:rsidP="00397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0609 </w:t>
            </w:r>
          </w:p>
          <w:p w14:paraId="7ED01EA5" w14:textId="68260544" w:rsidR="00397175" w:rsidRDefault="00397175" w:rsidP="00397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0751  </w:t>
            </w:r>
          </w:p>
        </w:tc>
      </w:tr>
      <w:tr w:rsidR="00397175" w14:paraId="5CA5D3B7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1F867" w14:textId="77777777" w:rsidR="00397175" w:rsidRDefault="00397175" w:rsidP="00397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35400" w14:textId="77777777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A298A" w14:textId="77777777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86D0C" w14:textId="77777777" w:rsidR="00397175" w:rsidRDefault="00397175" w:rsidP="00397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5502" w14:textId="71FA047B" w:rsidR="00397175" w:rsidRDefault="00397175" w:rsidP="00397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175" w14:paraId="5755308B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7F0D7" w14:textId="77777777" w:rsidR="00397175" w:rsidRDefault="00397175" w:rsidP="00397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F6564" w14:textId="77777777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15569" w14:textId="77777777" w:rsidR="00397175" w:rsidRDefault="00397175" w:rsidP="00397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6A42B" w14:textId="77777777" w:rsidR="00397175" w:rsidRDefault="00397175" w:rsidP="00397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4C563" w14:textId="2EEF87A0" w:rsidR="00397175" w:rsidRDefault="00397175" w:rsidP="00397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422" w14:paraId="6B92739F" w14:textId="77777777" w:rsidTr="00C628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42C91" w14:textId="77777777" w:rsidR="001C0422" w:rsidRDefault="001C0422" w:rsidP="001C04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EC258" w14:textId="77777777" w:rsidR="001C0422" w:rsidRDefault="001C0422" w:rsidP="001C0422">
            <w:pPr>
              <w:pStyle w:val="CRCoverPage"/>
              <w:spacing w:after="0"/>
              <w:rPr>
                <w:noProof/>
              </w:rPr>
            </w:pPr>
          </w:p>
        </w:tc>
      </w:tr>
      <w:tr w:rsidR="001C0422" w14:paraId="76429AA9" w14:textId="77777777" w:rsidTr="00C628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A89CE" w14:textId="77777777" w:rsidR="001C0422" w:rsidRDefault="001C0422" w:rsidP="001C0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5852B" w14:textId="3F2B4C3F" w:rsidR="001C0422" w:rsidRDefault="001C0422" w:rsidP="001C04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0422" w:rsidRPr="008863B9" w14:paraId="5DD6B4DA" w14:textId="77777777" w:rsidTr="00C628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42FA4" w14:textId="77777777" w:rsidR="001C0422" w:rsidRPr="008863B9" w:rsidRDefault="001C0422" w:rsidP="001C0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14964D" w14:textId="77777777" w:rsidR="001C0422" w:rsidRPr="008863B9" w:rsidRDefault="001C0422" w:rsidP="001C04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0422" w14:paraId="2F5E2B01" w14:textId="77777777" w:rsidTr="00C628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507D5" w14:textId="77777777" w:rsidR="001C0422" w:rsidRDefault="001C0422" w:rsidP="001C04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B22E1" w14:textId="77777777" w:rsidR="001C0422" w:rsidRDefault="001C0422" w:rsidP="001C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Includ</w:t>
            </w:r>
            <w:r w:rsidR="006F015C">
              <w:rPr>
                <w:noProof/>
              </w:rPr>
              <w:t>ing</w:t>
            </w:r>
            <w:r>
              <w:rPr>
                <w:noProof/>
              </w:rPr>
              <w:t xml:space="preserve"> the agreed TP in </w:t>
            </w:r>
            <w:r w:rsidRPr="00C674D2">
              <w:rPr>
                <w:noProof/>
              </w:rPr>
              <w:t>R3-213774</w:t>
            </w:r>
            <w:r w:rsidR="002D2CF0">
              <w:rPr>
                <w:noProof/>
              </w:rPr>
              <w:t xml:space="preserve"> to correct</w:t>
            </w:r>
          </w:p>
          <w:p w14:paraId="3D6A3ACA" w14:textId="4A2F39DD" w:rsidR="00704F07" w:rsidRDefault="00704F07" w:rsidP="001C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rebase to 16.7.0</w:t>
            </w:r>
          </w:p>
        </w:tc>
      </w:tr>
    </w:tbl>
    <w:p w14:paraId="6B49B9E3" w14:textId="77777777" w:rsidR="00B66540" w:rsidRDefault="00B665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A2FCF" w14:textId="649E17CA" w:rsidR="004B0229" w:rsidRDefault="004B0229" w:rsidP="00B66540">
      <w:pPr>
        <w:pStyle w:val="Heading4"/>
      </w:pPr>
    </w:p>
    <w:p w14:paraId="6ECBF2F3" w14:textId="77777777" w:rsidR="004B0229" w:rsidRPr="00E67E0D" w:rsidRDefault="004B0229" w:rsidP="004B0229">
      <w:pPr>
        <w:pStyle w:val="Heading4"/>
      </w:pPr>
      <w:r w:rsidRPr="00E67E0D">
        <w:t>9.</w:t>
      </w:r>
      <w:r>
        <w:t>2</w:t>
      </w:r>
      <w:r w:rsidRPr="00E67E0D">
        <w:t>.</w:t>
      </w:r>
      <w:r>
        <w:t>3</w:t>
      </w:r>
      <w:r w:rsidRPr="00E67E0D">
        <w:t>.</w:t>
      </w:r>
      <w:r>
        <w:t>115</w:t>
      </w:r>
      <w:r w:rsidRPr="00E67E0D">
        <w:tab/>
      </w:r>
      <w:r>
        <w:t>TSC Assistance Information</w:t>
      </w:r>
    </w:p>
    <w:p w14:paraId="213458FA" w14:textId="77777777" w:rsidR="004B0229" w:rsidRPr="00E67E0D" w:rsidRDefault="004B0229" w:rsidP="004B0229">
      <w:r w:rsidRPr="00E67E0D">
        <w:t xml:space="preserve">This IE </w:t>
      </w:r>
      <w:r>
        <w:t>provides the TSC assistance information for a TSC QoS flow in the uplink or downlink (see TS 23.501 [7])</w:t>
      </w:r>
      <w:r w:rsidRPr="00E67E0D">
        <w:t>.</w:t>
      </w:r>
      <w:r>
        <w:t xml:space="preserve"> </w:t>
      </w:r>
    </w:p>
    <w:tbl>
      <w:tblPr>
        <w:tblW w:w="10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9"/>
        <w:gridCol w:w="1530"/>
        <w:gridCol w:w="1350"/>
        <w:gridCol w:w="1350"/>
        <w:gridCol w:w="1350"/>
      </w:tblGrid>
      <w:tr w:rsidR="004B0229" w:rsidRPr="00E67E0D" w14:paraId="53395CDD" w14:textId="77777777" w:rsidTr="00593422">
        <w:tc>
          <w:tcPr>
            <w:tcW w:w="2448" w:type="dxa"/>
          </w:tcPr>
          <w:p w14:paraId="70463CAB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9261C2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9" w:type="dxa"/>
          </w:tcPr>
          <w:p w14:paraId="77BD3035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2FEF4E33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14:paraId="0A97D891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350" w:type="dxa"/>
          </w:tcPr>
          <w:p w14:paraId="7E5BE493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ins w:id="0" w:author="Ericsson" w:date="2021-04-19T16:39:00Z">
              <w:r w:rsidRPr="00FD042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350" w:type="dxa"/>
          </w:tcPr>
          <w:p w14:paraId="265CDA8F" w14:textId="77777777" w:rsidR="004B0229" w:rsidRPr="00E67E0D" w:rsidRDefault="004B0229" w:rsidP="00593422">
            <w:pPr>
              <w:pStyle w:val="TAH"/>
              <w:rPr>
                <w:rFonts w:cs="Arial"/>
                <w:lang w:eastAsia="ja-JP"/>
              </w:rPr>
            </w:pPr>
            <w:ins w:id="1" w:author="Ericsson" w:date="2021-04-19T16:39:00Z">
              <w:r w:rsidRPr="00FD042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B0229" w:rsidRPr="00E67E0D" w14:paraId="551A4E80" w14:textId="77777777" w:rsidTr="00593422">
        <w:tc>
          <w:tcPr>
            <w:tcW w:w="2448" w:type="dxa"/>
          </w:tcPr>
          <w:p w14:paraId="5AAC7DF9" w14:textId="77777777" w:rsidR="004B0229" w:rsidRPr="00E67E0D" w:rsidRDefault="004B0229" w:rsidP="005934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0" w:type="dxa"/>
          </w:tcPr>
          <w:p w14:paraId="2669A4AE" w14:textId="77777777" w:rsidR="004B0229" w:rsidRPr="00E67E0D" w:rsidRDefault="004B0229" w:rsidP="005934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39" w:type="dxa"/>
          </w:tcPr>
          <w:p w14:paraId="3DDF7E47" w14:textId="77777777" w:rsidR="004B0229" w:rsidRPr="00E67E0D" w:rsidRDefault="004B0229" w:rsidP="0059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1FC462E" w14:textId="77777777" w:rsidR="004B0229" w:rsidRPr="002F3235" w:rsidRDefault="004B0229" w:rsidP="0059342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116</w:t>
            </w:r>
          </w:p>
        </w:tc>
        <w:tc>
          <w:tcPr>
            <w:tcW w:w="1350" w:type="dxa"/>
          </w:tcPr>
          <w:p w14:paraId="061D2B21" w14:textId="77777777" w:rsidR="004B0229" w:rsidRPr="00E67E0D" w:rsidRDefault="004B0229" w:rsidP="005934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350" w:type="dxa"/>
          </w:tcPr>
          <w:p w14:paraId="280C515A" w14:textId="77777777" w:rsidR="004B0229" w:rsidRDefault="004B0229" w:rsidP="00593422">
            <w:pPr>
              <w:pStyle w:val="TAL"/>
              <w:jc w:val="center"/>
              <w:rPr>
                <w:rFonts w:cs="Arial"/>
                <w:lang w:eastAsia="ja-JP"/>
              </w:rPr>
            </w:pPr>
            <w:ins w:id="2" w:author="Ericsson" w:date="2021-04-19T16:39:00Z">
              <w:r>
                <w:rPr>
                  <w:rFonts w:cs="Arial"/>
                  <w:lang w:eastAsia="ja-JP"/>
                </w:rPr>
                <w:t>_</w:t>
              </w:r>
            </w:ins>
          </w:p>
        </w:tc>
        <w:tc>
          <w:tcPr>
            <w:tcW w:w="1350" w:type="dxa"/>
          </w:tcPr>
          <w:p w14:paraId="7B99C4A8" w14:textId="77777777" w:rsidR="004B0229" w:rsidRDefault="004B0229" w:rsidP="0059342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B0229" w:rsidRPr="00E67E0D" w14:paraId="47DFCEA0" w14:textId="77777777" w:rsidTr="00593422">
        <w:tc>
          <w:tcPr>
            <w:tcW w:w="2448" w:type="dxa"/>
          </w:tcPr>
          <w:p w14:paraId="6D426CDF" w14:textId="77777777" w:rsidR="004B0229" w:rsidRPr="00E67E0D" w:rsidRDefault="004B0229" w:rsidP="005934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2857A831" w14:textId="77777777" w:rsidR="004B0229" w:rsidRPr="007A7DD3" w:rsidRDefault="004B0229" w:rsidP="0059342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7A7DD3">
              <w:rPr>
                <w:rFonts w:cs="Arial"/>
              </w:rPr>
              <w:t>O</w:t>
            </w:r>
          </w:p>
        </w:tc>
        <w:tc>
          <w:tcPr>
            <w:tcW w:w="1039" w:type="dxa"/>
          </w:tcPr>
          <w:p w14:paraId="45DC18F9" w14:textId="77777777" w:rsidR="004B0229" w:rsidRPr="00E67E0D" w:rsidRDefault="004B0229" w:rsidP="005934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27B6D2A3" w14:textId="77777777" w:rsidR="004B0229" w:rsidRPr="002F3235" w:rsidRDefault="004B0229" w:rsidP="00593422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117</w:t>
            </w:r>
          </w:p>
        </w:tc>
        <w:tc>
          <w:tcPr>
            <w:tcW w:w="1350" w:type="dxa"/>
          </w:tcPr>
          <w:p w14:paraId="2BBB8A50" w14:textId="77777777" w:rsidR="004B0229" w:rsidRPr="00E67E0D" w:rsidRDefault="004B0229" w:rsidP="005934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>
              <w:rPr>
                <w:rFonts w:cs="Arial"/>
                <w:szCs w:val="18"/>
              </w:rPr>
              <w:t>7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350" w:type="dxa"/>
          </w:tcPr>
          <w:p w14:paraId="54B5E365" w14:textId="77777777" w:rsidR="004B0229" w:rsidRDefault="004B0229" w:rsidP="00593422">
            <w:pPr>
              <w:pStyle w:val="TAL"/>
              <w:jc w:val="center"/>
              <w:rPr>
                <w:rFonts w:cs="Arial"/>
                <w:szCs w:val="18"/>
              </w:rPr>
            </w:pPr>
            <w:ins w:id="3" w:author="Ericsson" w:date="2021-04-19T16:39:00Z">
              <w:r>
                <w:rPr>
                  <w:rFonts w:cs="Arial"/>
                  <w:lang w:eastAsia="ja-JP"/>
                </w:rPr>
                <w:t>_</w:t>
              </w:r>
            </w:ins>
          </w:p>
        </w:tc>
        <w:tc>
          <w:tcPr>
            <w:tcW w:w="1350" w:type="dxa"/>
          </w:tcPr>
          <w:p w14:paraId="60E18CB4" w14:textId="77777777" w:rsidR="004B0229" w:rsidRDefault="004B0229" w:rsidP="00593422">
            <w:pPr>
              <w:pStyle w:val="TAL"/>
              <w:rPr>
                <w:rFonts w:cs="Arial"/>
                <w:szCs w:val="18"/>
              </w:rPr>
            </w:pPr>
          </w:p>
        </w:tc>
      </w:tr>
      <w:tr w:rsidR="004B0229" w:rsidRPr="00E67E0D" w14:paraId="4E20DDE5" w14:textId="77777777" w:rsidTr="00593422">
        <w:trPr>
          <w:ins w:id="4" w:author="Ericsson" w:date="2021-04-19T16:37:00Z"/>
        </w:trPr>
        <w:tc>
          <w:tcPr>
            <w:tcW w:w="2448" w:type="dxa"/>
          </w:tcPr>
          <w:p w14:paraId="7006A5EA" w14:textId="77777777" w:rsidR="004B0229" w:rsidRDefault="004B0229" w:rsidP="00593422">
            <w:pPr>
              <w:pStyle w:val="TAL"/>
              <w:rPr>
                <w:ins w:id="5" w:author="Ericsson" w:date="2021-04-19T16:37:00Z"/>
                <w:rFonts w:cs="Arial"/>
                <w:lang w:eastAsia="ja-JP"/>
              </w:rPr>
            </w:pPr>
            <w:ins w:id="6" w:author="Ericsson" w:date="2021-04-19T16:37:00Z">
              <w:r w:rsidRPr="008F06E1">
                <w:rPr>
                  <w:rFonts w:cs="Arial"/>
                </w:rPr>
                <w:t>Survival Time</w:t>
              </w:r>
            </w:ins>
          </w:p>
        </w:tc>
        <w:tc>
          <w:tcPr>
            <w:tcW w:w="1080" w:type="dxa"/>
          </w:tcPr>
          <w:p w14:paraId="4A180163" w14:textId="77777777" w:rsidR="004B0229" w:rsidRPr="007A7DD3" w:rsidRDefault="004B0229" w:rsidP="00593422">
            <w:pPr>
              <w:pStyle w:val="TAL"/>
              <w:rPr>
                <w:ins w:id="7" w:author="Ericsson" w:date="2021-04-19T16:37:00Z"/>
                <w:rFonts w:cs="Arial"/>
              </w:rPr>
            </w:pPr>
            <w:ins w:id="8" w:author="Ericsson" w:date="2021-04-19T16:3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39" w:type="dxa"/>
          </w:tcPr>
          <w:p w14:paraId="15FA04B7" w14:textId="77777777" w:rsidR="004B0229" w:rsidRPr="00E67E0D" w:rsidRDefault="004B0229" w:rsidP="00593422">
            <w:pPr>
              <w:pStyle w:val="TAL"/>
              <w:rPr>
                <w:ins w:id="9" w:author="Ericsson" w:date="2021-04-19T16:37:00Z"/>
                <w:i/>
                <w:lang w:eastAsia="ja-JP"/>
              </w:rPr>
            </w:pPr>
          </w:p>
        </w:tc>
        <w:tc>
          <w:tcPr>
            <w:tcW w:w="1530" w:type="dxa"/>
          </w:tcPr>
          <w:p w14:paraId="33939A7A" w14:textId="77777777" w:rsidR="004B0229" w:rsidRPr="00202213" w:rsidRDefault="004B0229" w:rsidP="00593422">
            <w:pPr>
              <w:pStyle w:val="TAL"/>
              <w:rPr>
                <w:ins w:id="10" w:author="Ericsson" w:date="2021-04-19T16:37:00Z"/>
                <w:rFonts w:cs="Arial"/>
              </w:rPr>
            </w:pPr>
            <w:ins w:id="11" w:author="Ericsson" w:date="2021-04-19T16:37:00Z">
              <w:r>
                <w:rPr>
                  <w:rFonts w:cs="Arial"/>
                </w:rPr>
                <w:t>9.2.3.xxx</w:t>
              </w:r>
            </w:ins>
          </w:p>
        </w:tc>
        <w:tc>
          <w:tcPr>
            <w:tcW w:w="1350" w:type="dxa"/>
          </w:tcPr>
          <w:p w14:paraId="409A046D" w14:textId="77777777" w:rsidR="004B0229" w:rsidRDefault="004B0229" w:rsidP="00593422">
            <w:pPr>
              <w:pStyle w:val="TAL"/>
              <w:rPr>
                <w:ins w:id="12" w:author="Ericsson" w:date="2021-04-19T16:37:00Z"/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6FA895B9" w14:textId="77777777" w:rsidR="004B0229" w:rsidRDefault="004B0229" w:rsidP="00593422">
            <w:pPr>
              <w:pStyle w:val="TAL"/>
              <w:jc w:val="center"/>
              <w:rPr>
                <w:rFonts w:cs="Arial"/>
                <w:szCs w:val="18"/>
              </w:rPr>
            </w:pPr>
            <w:ins w:id="13" w:author="Ericsson" w:date="2021-04-27T16:0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350" w:type="dxa"/>
          </w:tcPr>
          <w:p w14:paraId="3184C907" w14:textId="77777777" w:rsidR="004B0229" w:rsidRDefault="004B0229" w:rsidP="00593422">
            <w:pPr>
              <w:pStyle w:val="TAL"/>
              <w:jc w:val="center"/>
              <w:rPr>
                <w:rFonts w:cs="Arial"/>
                <w:szCs w:val="18"/>
              </w:rPr>
            </w:pPr>
            <w:ins w:id="14" w:author="Ericsson" w:date="2021-04-19T16:4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5DED778D" w14:textId="77777777" w:rsidR="004B0229" w:rsidRDefault="004B0229" w:rsidP="004B0229"/>
    <w:p w14:paraId="7A10427F" w14:textId="77777777" w:rsidR="004B0229" w:rsidRDefault="004B0229" w:rsidP="004B0229">
      <w:pPr>
        <w:rPr>
          <w:color w:val="0070C0"/>
        </w:rPr>
      </w:pPr>
    </w:p>
    <w:p w14:paraId="5CD40004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C117949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566CB92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39C8903" w14:textId="77777777" w:rsidR="004B0229" w:rsidRPr="00E67E0D" w:rsidRDefault="004B0229" w:rsidP="004B0229">
      <w:pPr>
        <w:pStyle w:val="Heading4"/>
        <w:rPr>
          <w:ins w:id="15" w:author="Ericsson" w:date="2021-04-19T16:04:00Z"/>
        </w:rPr>
      </w:pPr>
      <w:bookmarkStart w:id="16" w:name="_Hlk44434664"/>
      <w:bookmarkStart w:id="17" w:name="_Toc44497773"/>
      <w:bookmarkStart w:id="18" w:name="_Toc45108160"/>
      <w:bookmarkStart w:id="19" w:name="_Toc45901780"/>
      <w:bookmarkStart w:id="20" w:name="_Toc51850861"/>
      <w:bookmarkStart w:id="21" w:name="_Toc56693865"/>
      <w:bookmarkStart w:id="22" w:name="_Toc64447409"/>
      <w:bookmarkStart w:id="23" w:name="_Toc66286903"/>
      <w:ins w:id="24" w:author="Ericsson" w:date="2021-04-19T16:04:00Z">
        <w:r w:rsidRPr="00E67E0D">
          <w:t>9.</w:t>
        </w:r>
        <w:r>
          <w:t>2</w:t>
        </w:r>
        <w:r w:rsidRPr="00E67E0D">
          <w:t>.</w:t>
        </w:r>
        <w:r>
          <w:t>3</w:t>
        </w:r>
        <w:r w:rsidRPr="00E67E0D">
          <w:t>.</w:t>
        </w:r>
      </w:ins>
      <w:bookmarkEnd w:id="16"/>
      <w:ins w:id="25" w:author="Ericsson" w:date="2021-04-19T16:06:00Z">
        <w:r>
          <w:t>xxx</w:t>
        </w:r>
      </w:ins>
      <w:ins w:id="26" w:author="Ericsson" w:date="2021-04-19T16:04:00Z">
        <w:r w:rsidRPr="00E67E0D">
          <w:tab/>
        </w:r>
      </w:ins>
      <w:bookmarkEnd w:id="17"/>
      <w:bookmarkEnd w:id="18"/>
      <w:bookmarkEnd w:id="19"/>
      <w:bookmarkEnd w:id="20"/>
      <w:bookmarkEnd w:id="21"/>
      <w:bookmarkEnd w:id="22"/>
      <w:bookmarkEnd w:id="23"/>
      <w:ins w:id="27" w:author="Ericsson" w:date="2021-04-19T16:06:00Z">
        <w:r>
          <w:t>Survival Time</w:t>
        </w:r>
      </w:ins>
    </w:p>
    <w:p w14:paraId="0741244A" w14:textId="77777777" w:rsidR="004B0229" w:rsidRPr="00E67E0D" w:rsidRDefault="004B0229" w:rsidP="004B0229">
      <w:pPr>
        <w:rPr>
          <w:ins w:id="28" w:author="Ericsson" w:date="2021-04-19T16:04:00Z"/>
        </w:rPr>
      </w:pPr>
      <w:ins w:id="29" w:author="Ericsson" w:date="2021-04-19T16:04:00Z">
        <w:r w:rsidRPr="00E67E0D">
          <w:t xml:space="preserve">This IE </w:t>
        </w:r>
        <w:r>
          <w:t xml:space="preserve">provides the </w:t>
        </w:r>
      </w:ins>
      <w:ins w:id="30" w:author="Ericsson" w:date="2021-04-19T16:07:00Z">
        <w:r>
          <w:t>Su</w:t>
        </w:r>
      </w:ins>
      <w:ins w:id="31" w:author="Ericsson" w:date="2021-04-19T16:08:00Z">
        <w:r>
          <w:t xml:space="preserve">rvival Time </w:t>
        </w:r>
      </w:ins>
      <w:ins w:id="32" w:author="Ericsson" w:date="2021-04-19T16:04:00Z">
        <w:r>
          <w:t>for a TSC QoS flow (see TS 23.501 [7])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0229" w:rsidRPr="00E67E0D" w14:paraId="03410E55" w14:textId="77777777" w:rsidTr="00593422">
        <w:trPr>
          <w:ins w:id="33" w:author="Ericsson" w:date="2021-04-19T16:04:00Z"/>
        </w:trPr>
        <w:tc>
          <w:tcPr>
            <w:tcW w:w="2448" w:type="dxa"/>
          </w:tcPr>
          <w:p w14:paraId="6919E972" w14:textId="77777777" w:rsidR="004B0229" w:rsidRPr="00E67E0D" w:rsidRDefault="004B0229" w:rsidP="00593422">
            <w:pPr>
              <w:pStyle w:val="TAH"/>
              <w:rPr>
                <w:ins w:id="34" w:author="Ericsson" w:date="2021-04-19T16:04:00Z"/>
                <w:rFonts w:cs="Arial"/>
                <w:lang w:eastAsia="ja-JP"/>
              </w:rPr>
            </w:pPr>
            <w:ins w:id="35" w:author="Ericsson" w:date="2021-04-19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21DADF5" w14:textId="77777777" w:rsidR="004B0229" w:rsidRPr="00E67E0D" w:rsidRDefault="004B0229" w:rsidP="00593422">
            <w:pPr>
              <w:pStyle w:val="TAH"/>
              <w:rPr>
                <w:ins w:id="36" w:author="Ericsson" w:date="2021-04-19T16:04:00Z"/>
                <w:rFonts w:cs="Arial"/>
                <w:lang w:eastAsia="ja-JP"/>
              </w:rPr>
            </w:pPr>
            <w:ins w:id="37" w:author="Ericsson" w:date="2021-04-19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7A746ED" w14:textId="77777777" w:rsidR="004B0229" w:rsidRPr="00E67E0D" w:rsidRDefault="004B0229" w:rsidP="00593422">
            <w:pPr>
              <w:pStyle w:val="TAH"/>
              <w:rPr>
                <w:ins w:id="38" w:author="Ericsson" w:date="2021-04-19T16:04:00Z"/>
                <w:rFonts w:cs="Arial"/>
                <w:lang w:eastAsia="ja-JP"/>
              </w:rPr>
            </w:pPr>
            <w:ins w:id="39" w:author="Ericsson" w:date="2021-04-19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758D169" w14:textId="77777777" w:rsidR="004B0229" w:rsidRPr="00E67E0D" w:rsidRDefault="004B0229" w:rsidP="00593422">
            <w:pPr>
              <w:pStyle w:val="TAH"/>
              <w:rPr>
                <w:ins w:id="40" w:author="Ericsson" w:date="2021-04-19T16:04:00Z"/>
                <w:rFonts w:cs="Arial"/>
                <w:lang w:eastAsia="ja-JP"/>
              </w:rPr>
            </w:pPr>
            <w:ins w:id="41" w:author="Ericsson" w:date="2021-04-19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5665E6B" w14:textId="77777777" w:rsidR="004B0229" w:rsidRPr="00E67E0D" w:rsidRDefault="004B0229" w:rsidP="00593422">
            <w:pPr>
              <w:pStyle w:val="TAH"/>
              <w:rPr>
                <w:ins w:id="42" w:author="Ericsson" w:date="2021-04-19T16:04:00Z"/>
                <w:rFonts w:cs="Arial"/>
                <w:lang w:eastAsia="ja-JP"/>
              </w:rPr>
            </w:pPr>
            <w:ins w:id="43" w:author="Ericsson" w:date="2021-04-19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B0229" w:rsidRPr="00E67E0D" w14:paraId="69B38C0E" w14:textId="77777777" w:rsidTr="00593422">
        <w:trPr>
          <w:ins w:id="44" w:author="Ericsson" w:date="2021-04-19T16:04:00Z"/>
        </w:trPr>
        <w:tc>
          <w:tcPr>
            <w:tcW w:w="2448" w:type="dxa"/>
          </w:tcPr>
          <w:p w14:paraId="71CF9616" w14:textId="77777777" w:rsidR="004B0229" w:rsidRPr="00E67E0D" w:rsidRDefault="004B0229" w:rsidP="00593422">
            <w:pPr>
              <w:pStyle w:val="TAL"/>
              <w:rPr>
                <w:ins w:id="45" w:author="Ericsson" w:date="2021-04-19T16:04:00Z"/>
                <w:rFonts w:cs="Arial"/>
                <w:lang w:eastAsia="ja-JP"/>
              </w:rPr>
            </w:pPr>
            <w:ins w:id="46" w:author="Ericsson" w:date="2021-04-19T16:47:00Z">
              <w:r w:rsidRPr="008F06E1">
                <w:rPr>
                  <w:rFonts w:cs="Arial"/>
                </w:rPr>
                <w:t>Survival Time</w:t>
              </w:r>
            </w:ins>
          </w:p>
        </w:tc>
        <w:tc>
          <w:tcPr>
            <w:tcW w:w="1080" w:type="dxa"/>
          </w:tcPr>
          <w:p w14:paraId="43BDC793" w14:textId="77777777" w:rsidR="004B0229" w:rsidRPr="00E67E0D" w:rsidRDefault="004B0229" w:rsidP="00593422">
            <w:pPr>
              <w:pStyle w:val="TAL"/>
              <w:rPr>
                <w:ins w:id="47" w:author="Ericsson" w:date="2021-04-19T16:04:00Z"/>
                <w:rFonts w:cs="Arial"/>
                <w:lang w:eastAsia="ja-JP"/>
              </w:rPr>
            </w:pPr>
            <w:ins w:id="48" w:author="Ericsson" w:date="2021-04-19T16:0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629E2D70" w14:textId="77777777" w:rsidR="004B0229" w:rsidRPr="00E67E0D" w:rsidRDefault="004B0229" w:rsidP="00593422">
            <w:pPr>
              <w:pStyle w:val="TAL"/>
              <w:rPr>
                <w:ins w:id="49" w:author="Ericsson" w:date="2021-04-19T16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9421620" w14:textId="77777777" w:rsidR="004B0229" w:rsidRPr="002F3235" w:rsidRDefault="004B0229" w:rsidP="00593422">
            <w:pPr>
              <w:pStyle w:val="TAL"/>
              <w:rPr>
                <w:ins w:id="50" w:author="Ericsson" w:date="2021-04-19T16:04:00Z"/>
                <w:rFonts w:cs="Arial"/>
                <w:highlight w:val="yellow"/>
                <w:lang w:eastAsia="ja-JP"/>
              </w:rPr>
            </w:pPr>
            <w:ins w:id="51" w:author="Ericsson" w:date="2021-04-19T16:09:00Z">
              <w:r w:rsidRPr="00ED507D">
                <w:rPr>
                  <w:rFonts w:cs="Arial"/>
                  <w:lang w:eastAsia="ja-JP"/>
                </w:rPr>
                <w:t>INTEGER (</w:t>
              </w:r>
              <w:proofErr w:type="gramStart"/>
              <w:r w:rsidRPr="00ED507D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640000</w:t>
              </w:r>
            </w:ins>
            <w:ins w:id="52" w:author="Ericsson" w:date="2021-04-19T16:46:00Z">
              <w:r>
                <w:rPr>
                  <w:rFonts w:cs="Arial"/>
                  <w:lang w:eastAsia="ja-JP"/>
                </w:rPr>
                <w:t>0</w:t>
              </w:r>
            </w:ins>
            <w:ins w:id="53" w:author="Ericsson" w:date="2021-05-26T09:57:00Z">
              <w:r>
                <w:rPr>
                  <w:rFonts w:cs="Arial"/>
                  <w:lang w:eastAsia="ja-JP"/>
                </w:rPr>
                <w:t xml:space="preserve"> (FFS)</w:t>
              </w:r>
            </w:ins>
            <w:ins w:id="54" w:author="Ericsson" w:date="2021-04-19T16:09:00Z">
              <w:r>
                <w:rPr>
                  <w:rFonts w:cs="Arial"/>
                  <w:lang w:eastAsia="ja-JP"/>
                </w:rPr>
                <w:t>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2757ADCE" w14:textId="77777777" w:rsidR="004B0229" w:rsidRPr="00E67E0D" w:rsidRDefault="004B0229" w:rsidP="00593422">
            <w:pPr>
              <w:pStyle w:val="TAL"/>
              <w:rPr>
                <w:ins w:id="55" w:author="Ericsson" w:date="2021-04-19T16:04:00Z"/>
                <w:rFonts w:cs="Arial"/>
                <w:lang w:eastAsia="ja-JP"/>
              </w:rPr>
            </w:pPr>
            <w:ins w:id="56" w:author="Ericsson" w:date="2021-04-19T16:47:00Z">
              <w:r>
                <w:rPr>
                  <w:rFonts w:cs="Arial"/>
                  <w:lang w:eastAsia="ja-JP"/>
                </w:rPr>
                <w:t>E</w:t>
              </w:r>
            </w:ins>
            <w:ins w:id="57" w:author="Ericsson" w:date="2021-04-19T16:09:00Z">
              <w:r w:rsidRPr="00ED507D">
                <w:rPr>
                  <w:rFonts w:cs="Arial"/>
                  <w:lang w:eastAsia="ja-JP"/>
                </w:rPr>
                <w:t xml:space="preserve">xpressed in units of </w:t>
              </w:r>
              <w:r>
                <w:rPr>
                  <w:rFonts w:cs="Arial"/>
                  <w:lang w:eastAsia="ja-JP"/>
                </w:rPr>
                <w:t>1</w:t>
              </w:r>
              <w:r w:rsidRPr="00ED507D">
                <w:rPr>
                  <w:rFonts w:cs="Arial"/>
                  <w:lang w:eastAsia="ja-JP"/>
                </w:rPr>
                <w:t xml:space="preserve"> us</w:t>
              </w:r>
            </w:ins>
            <w:ins w:id="58" w:author="Ericsson" w:date="2021-05-26T09:57:00Z">
              <w:r>
                <w:rPr>
                  <w:rFonts w:cs="Arial"/>
                  <w:lang w:eastAsia="ja-JP"/>
                </w:rPr>
                <w:t xml:space="preserve"> (FFS)</w:t>
              </w:r>
            </w:ins>
            <w:ins w:id="59" w:author="Ericsson" w:date="2021-04-19T16:09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810D539" w14:textId="77777777" w:rsidR="004B0229" w:rsidRDefault="004B0229" w:rsidP="004B0229">
      <w:pPr>
        <w:rPr>
          <w:ins w:id="60" w:author="Ericsson" w:date="2021-05-26T09:56:00Z"/>
        </w:rPr>
      </w:pPr>
      <w:ins w:id="61" w:author="Ericsson" w:date="2021-05-26T09:56:00Z">
        <w:r>
          <w:t>Editor’s note: The maximum value and the time unit granularity for the Survival Time are FFS</w:t>
        </w:r>
        <w:r>
          <w:rPr>
            <w:color w:val="FF0000"/>
            <w:lang w:eastAsia="zh-CN"/>
          </w:rPr>
          <w:t>.</w:t>
        </w:r>
      </w:ins>
    </w:p>
    <w:p w14:paraId="28D0A0E8" w14:textId="77777777" w:rsidR="004B0229" w:rsidRDefault="004B0229" w:rsidP="004B0229"/>
    <w:p w14:paraId="66B9BCC5" w14:textId="77777777" w:rsidR="004B0229" w:rsidRDefault="004B0229" w:rsidP="004B0229"/>
    <w:p w14:paraId="7E8BBF42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235442E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08586A1" w14:textId="77777777" w:rsidR="004B0229" w:rsidRPr="00AB378E" w:rsidRDefault="004B0229" w:rsidP="004B0229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62" w:author="Ericsson" w:date="2020-12-21T11:03:00Z"/>
        </w:rPr>
        <w:sectPr w:rsidR="006C2A3A" w:rsidSect="009675D2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CB2DA58" w14:textId="77777777" w:rsidR="006C2A3A" w:rsidRPr="00FD0425" w:rsidRDefault="006C2A3A" w:rsidP="006C2A3A">
      <w:pPr>
        <w:pStyle w:val="Heading3"/>
      </w:pPr>
      <w:bookmarkStart w:id="63" w:name="_Toc20955408"/>
      <w:bookmarkStart w:id="64" w:name="_Toc29991616"/>
      <w:bookmarkStart w:id="65" w:name="_Toc36556019"/>
      <w:bookmarkStart w:id="66" w:name="_Toc44497804"/>
      <w:bookmarkStart w:id="67" w:name="_Toc45108191"/>
      <w:bookmarkStart w:id="68" w:name="_Toc45901811"/>
      <w:bookmarkStart w:id="69" w:name="_Toc51850892"/>
      <w:bookmarkStart w:id="70" w:name="_Toc56693896"/>
      <w:bookmarkStart w:id="71" w:name="_Toc58484453"/>
      <w:r w:rsidRPr="00FD0425">
        <w:lastRenderedPageBreak/>
        <w:t>9.3.5</w:t>
      </w:r>
      <w:r w:rsidRPr="00FD0425">
        <w:tab/>
        <w:t>Information Element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72" w:name="_Hlk36619637"/>
      <w:r>
        <w:rPr>
          <w:snapToGrid w:val="0"/>
        </w:rPr>
        <w:tab/>
        <w:t>id-ConfiguredTACIndication,</w:t>
      </w:r>
      <w:bookmarkEnd w:id="72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A272235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050D420" w14:textId="6DB8E61E" w:rsidR="00142DB2" w:rsidRPr="00794D6A" w:rsidRDefault="00142DB2" w:rsidP="00142D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47E6A7D1" w14:textId="77777777" w:rsidR="00142DB2" w:rsidRDefault="00142DB2" w:rsidP="00142DB2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6C0CEBF" w14:textId="77777777" w:rsidR="00142DB2" w:rsidRDefault="00142DB2" w:rsidP="00142DB2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DC85CB6" w14:textId="77777777" w:rsidR="00142DB2" w:rsidRPr="0019024B" w:rsidRDefault="00142DB2" w:rsidP="00142DB2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4A5844B6" w14:textId="31A04B1D" w:rsidR="00142DB2" w:rsidRDefault="00142DB2" w:rsidP="00142DB2">
      <w:pPr>
        <w:pStyle w:val="PL"/>
        <w:rPr>
          <w:snapToGrid w:val="0"/>
          <w:lang w:eastAsia="en-GB"/>
        </w:rPr>
      </w:pPr>
      <w:ins w:id="73" w:author="Ericsson" w:date="2021-07-27T15:55:00Z">
        <w:r>
          <w:rPr>
            <w:snapToGrid w:val="0"/>
            <w:lang w:eastAsia="en-GB"/>
          </w:rPr>
          <w:tab/>
        </w:r>
      </w:ins>
      <w:ins w:id="74" w:author="Ericsson" w:date="2021-07-27T15:54:00Z">
        <w:r w:rsidRPr="00142DB2">
          <w:rPr>
            <w:snapToGrid w:val="0"/>
            <w:lang w:eastAsia="en-GB"/>
          </w:rPr>
          <w:t>id-SurvivalTime</w:t>
        </w:r>
        <w:r>
          <w:rPr>
            <w:snapToGrid w:val="0"/>
            <w:lang w:eastAsia="en-GB"/>
          </w:rPr>
          <w:t>,</w:t>
        </w:r>
      </w:ins>
    </w:p>
    <w:p w14:paraId="6D6E56B2" w14:textId="3D00EF96" w:rsidR="00142DB2" w:rsidRDefault="00142DB2" w:rsidP="00142DB2">
      <w:pPr>
        <w:pStyle w:val="PL"/>
        <w:rPr>
          <w:snapToGrid w:val="0"/>
          <w:lang w:eastAsia="en-GB"/>
        </w:rPr>
      </w:pPr>
    </w:p>
    <w:p w14:paraId="67F43052" w14:textId="1DEEAA09" w:rsidR="00142DB2" w:rsidRDefault="00142DB2" w:rsidP="00142DB2">
      <w:pPr>
        <w:pStyle w:val="PL"/>
        <w:rPr>
          <w:snapToGrid w:val="0"/>
          <w:lang w:eastAsia="en-GB"/>
        </w:rPr>
      </w:pPr>
    </w:p>
    <w:p w14:paraId="67FDD27D" w14:textId="77777777" w:rsidR="00142DB2" w:rsidRPr="00142DB2" w:rsidRDefault="00142DB2" w:rsidP="00142DB2">
      <w:pPr>
        <w:pStyle w:val="PL"/>
        <w:rPr>
          <w:snapToGrid w:val="0"/>
          <w:lang w:eastAsia="en-GB"/>
        </w:rPr>
      </w:pPr>
    </w:p>
    <w:p w14:paraId="04EBE97B" w14:textId="77777777" w:rsidR="00142DB2" w:rsidRPr="00AB378E" w:rsidRDefault="00142DB2" w:rsidP="00142DB2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968C86E" w14:textId="77777777" w:rsidR="00142DB2" w:rsidRPr="00AB378E" w:rsidRDefault="00142DB2" w:rsidP="00142DB2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9B70E1D" w14:textId="2B663935" w:rsidR="00142DB2" w:rsidRDefault="00142DB2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896E14" w14:textId="77777777" w:rsidR="00142DB2" w:rsidRDefault="00142DB2" w:rsidP="006C2A3A">
      <w:pPr>
        <w:rPr>
          <w:color w:val="0070C0"/>
        </w:rPr>
      </w:pPr>
    </w:p>
    <w:p w14:paraId="1E4A8B14" w14:textId="77777777" w:rsidR="00556D73" w:rsidRPr="00FD0425" w:rsidRDefault="00556D73" w:rsidP="00556D73">
      <w:pPr>
        <w:pStyle w:val="PL"/>
        <w:outlineLvl w:val="3"/>
      </w:pPr>
      <w:r w:rsidRPr="00FD0425">
        <w:t>-- S</w:t>
      </w:r>
    </w:p>
    <w:p w14:paraId="2CC63976" w14:textId="77777777" w:rsidR="00556D73" w:rsidRPr="00FD0425" w:rsidRDefault="00556D73" w:rsidP="00556D73">
      <w:pPr>
        <w:pStyle w:val="PL"/>
      </w:pPr>
    </w:p>
    <w:p w14:paraId="4B972A60" w14:textId="77777777" w:rsidR="00556D73" w:rsidRPr="00FD0425" w:rsidRDefault="00556D73" w:rsidP="00556D73">
      <w:pPr>
        <w:pStyle w:val="PL"/>
      </w:pPr>
      <w:r w:rsidRPr="00FD0425">
        <w:lastRenderedPageBreak/>
        <w:t>SecondarydataForwardingInfoFromTarget-Item::= SEQUENCE {</w:t>
      </w:r>
    </w:p>
    <w:p w14:paraId="01417BCC" w14:textId="77777777" w:rsidR="00556D73" w:rsidRPr="00FD0425" w:rsidRDefault="00556D73" w:rsidP="00556D73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4836E932" w14:textId="77777777" w:rsidR="00556D73" w:rsidRPr="00FD0425" w:rsidRDefault="00556D73" w:rsidP="00556D7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7D9D03D2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BA880BC" w14:textId="77777777" w:rsidR="00556D73" w:rsidRPr="00FD0425" w:rsidRDefault="00556D73" w:rsidP="00556D73">
      <w:pPr>
        <w:pStyle w:val="PL"/>
      </w:pPr>
      <w:r w:rsidRPr="00FD0425">
        <w:t>}</w:t>
      </w:r>
    </w:p>
    <w:p w14:paraId="5A5F6012" w14:textId="77777777" w:rsidR="00556D73" w:rsidRPr="00FD0425" w:rsidRDefault="00556D73" w:rsidP="00556D73">
      <w:pPr>
        <w:pStyle w:val="PL"/>
      </w:pPr>
    </w:p>
    <w:p w14:paraId="17F58016" w14:textId="77777777" w:rsidR="00556D73" w:rsidRPr="00FD0425" w:rsidRDefault="00556D73" w:rsidP="00556D73">
      <w:pPr>
        <w:pStyle w:val="PL"/>
      </w:pPr>
      <w:r w:rsidRPr="00FD0425">
        <w:t>SecondarydataForwardingInfoFromTarget-Item-ExtIEs XNAP-PROTOCOL-EXTENSION ::= {</w:t>
      </w:r>
    </w:p>
    <w:p w14:paraId="403F94E6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62400B47" w14:textId="77777777" w:rsidR="00556D73" w:rsidRPr="00FD0425" w:rsidRDefault="00556D73" w:rsidP="00556D73">
      <w:pPr>
        <w:pStyle w:val="PL"/>
      </w:pPr>
      <w:r w:rsidRPr="00FD0425">
        <w:t>}</w:t>
      </w:r>
    </w:p>
    <w:p w14:paraId="4DFD86D2" w14:textId="77777777" w:rsidR="00556D73" w:rsidRPr="00FD0425" w:rsidRDefault="00556D73" w:rsidP="00556D73">
      <w:pPr>
        <w:pStyle w:val="PL"/>
      </w:pPr>
    </w:p>
    <w:p w14:paraId="4D115353" w14:textId="77777777" w:rsidR="002820BB" w:rsidRDefault="002820BB" w:rsidP="002820BB">
      <w:pPr>
        <w:rPr>
          <w:color w:val="0070C0"/>
        </w:rPr>
      </w:pPr>
      <w:bookmarkStart w:id="75" w:name="_Hlk513551051"/>
      <w:bookmarkStart w:id="76" w:name="_Hlk515442062"/>
    </w:p>
    <w:p w14:paraId="2CB68453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0FF3094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8F78219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88893D1" w14:textId="77777777" w:rsidR="002820BB" w:rsidRPr="00FD0425" w:rsidRDefault="002820BB" w:rsidP="00556D73">
      <w:pPr>
        <w:pStyle w:val="PL"/>
        <w:rPr>
          <w:noProof w:val="0"/>
          <w:snapToGrid w:val="0"/>
          <w:lang w:eastAsia="zh-CN"/>
        </w:rPr>
      </w:pPr>
    </w:p>
    <w:bookmarkEnd w:id="75"/>
    <w:bookmarkEnd w:id="76"/>
    <w:p w14:paraId="46FF2755" w14:textId="77777777" w:rsidR="00556D73" w:rsidRPr="00FD0425" w:rsidRDefault="00556D73" w:rsidP="00556D73">
      <w:pPr>
        <w:pStyle w:val="PL"/>
      </w:pPr>
    </w:p>
    <w:p w14:paraId="4594B7E7" w14:textId="77777777" w:rsidR="00556D73" w:rsidRPr="00FD0425" w:rsidRDefault="00556D73" w:rsidP="00556D73">
      <w:pPr>
        <w:pStyle w:val="PL"/>
      </w:pPr>
    </w:p>
    <w:p w14:paraId="755FF274" w14:textId="77777777" w:rsidR="00556D73" w:rsidRPr="00FD0425" w:rsidRDefault="00556D73" w:rsidP="00556D73">
      <w:pPr>
        <w:pStyle w:val="PL"/>
      </w:pPr>
      <w:bookmarkStart w:id="77" w:name="_Hlk513550990"/>
      <w:r w:rsidRPr="00FD0425">
        <w:t>SUL-Information</w:t>
      </w:r>
      <w:bookmarkEnd w:id="77"/>
      <w:r w:rsidRPr="00FD0425">
        <w:t xml:space="preserve"> ::= SEQUENCE {</w:t>
      </w:r>
    </w:p>
    <w:p w14:paraId="7CE54EAA" w14:textId="77777777" w:rsidR="00556D73" w:rsidRPr="00FD0425" w:rsidRDefault="00556D73" w:rsidP="00556D73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0407B9C9" w14:textId="77777777" w:rsidR="00556D73" w:rsidRPr="00FD0425" w:rsidRDefault="00556D73" w:rsidP="00556D73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376F0865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9A1E342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982948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745B8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74E79ECE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4C44C8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9B8D573" w14:textId="77777777" w:rsidR="00556D73" w:rsidRPr="004D6DA9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32E160BD" w14:textId="77777777" w:rsidR="00556D73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0B4902D6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AFE8CD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6E817A" w14:textId="77777777" w:rsidR="00556D73" w:rsidRPr="00FD0425" w:rsidRDefault="00556D73" w:rsidP="00556D73">
      <w:pPr>
        <w:pStyle w:val="PL"/>
      </w:pPr>
    </w:p>
    <w:p w14:paraId="446A0FF1" w14:textId="77777777" w:rsidR="00556D73" w:rsidRPr="00FD0425" w:rsidRDefault="00556D73" w:rsidP="00556D73">
      <w:pPr>
        <w:pStyle w:val="PL"/>
      </w:pPr>
    </w:p>
    <w:p w14:paraId="33F27C99" w14:textId="77777777" w:rsidR="00556D73" w:rsidRPr="00FD0425" w:rsidRDefault="00556D73" w:rsidP="00556D73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78A2D092" w14:textId="77777777" w:rsidR="00556D73" w:rsidRPr="00FD0425" w:rsidRDefault="00556D73" w:rsidP="00556D73">
      <w:pPr>
        <w:pStyle w:val="PL"/>
      </w:pPr>
    </w:p>
    <w:p w14:paraId="19286CD3" w14:textId="77777777" w:rsidR="00556D73" w:rsidRPr="00FD0425" w:rsidRDefault="00556D73" w:rsidP="00556D73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SupportedSULBandItem</w:t>
      </w:r>
      <w:proofErr w:type="spellEnd"/>
      <w:r w:rsidRPr="00FD0425">
        <w:t xml:space="preserve"> ::=</w:t>
      </w:r>
      <w:proofErr w:type="gramEnd"/>
      <w:r w:rsidRPr="00FD0425">
        <w:t xml:space="preserve"> SEQUENCE {</w:t>
      </w:r>
    </w:p>
    <w:p w14:paraId="3EE390D3" w14:textId="77777777" w:rsidR="00556D73" w:rsidRPr="00FD0425" w:rsidRDefault="00556D73" w:rsidP="00556D73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3B37D501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7F365D9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97118A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88E7E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5C362E4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5999EE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71C03D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5E92AB" w14:textId="77777777" w:rsidR="00B10164" w:rsidRDefault="00B10164" w:rsidP="00B10164">
      <w:pPr>
        <w:pStyle w:val="PL"/>
        <w:rPr>
          <w:noProof w:val="0"/>
        </w:rPr>
      </w:pPr>
    </w:p>
    <w:p w14:paraId="7D16A3E0" w14:textId="77777777" w:rsidR="00CA2F39" w:rsidRDefault="00CA2F39" w:rsidP="00CA2F39">
      <w:pPr>
        <w:rPr>
          <w:ins w:id="78" w:author="Ericsson" w:date="2021-08-27T13:07:00Z"/>
        </w:rPr>
      </w:pPr>
      <w:ins w:id="79" w:author="Ericsson" w:date="2021-08-27T13:07:00Z">
        <w:r w:rsidRPr="00CA2F39">
          <w:rPr>
            <w:rFonts w:ascii="Courier New" w:eastAsia="SimSun" w:hAnsi="Courier New"/>
            <w:noProof/>
            <w:snapToGrid w:val="0"/>
            <w:sz w:val="16"/>
          </w:rPr>
          <w:t>SurvivalTime ::= INTEGER (0..6400000 (FFS), ...)</w:t>
        </w:r>
      </w:ins>
    </w:p>
    <w:p w14:paraId="53E8A01A" w14:textId="77777777" w:rsidR="00556D73" w:rsidRPr="00FD0425" w:rsidRDefault="00556D73" w:rsidP="00556D73">
      <w:pPr>
        <w:pStyle w:val="PL"/>
      </w:pPr>
    </w:p>
    <w:p w14:paraId="1E52EB46" w14:textId="77777777" w:rsidR="00556D73" w:rsidRPr="00FD0425" w:rsidRDefault="00556D73" w:rsidP="00556D73">
      <w:pPr>
        <w:pStyle w:val="PL"/>
      </w:pPr>
    </w:p>
    <w:p w14:paraId="6E18B07F" w14:textId="77777777" w:rsidR="00556D73" w:rsidRPr="00FD0425" w:rsidRDefault="00556D73" w:rsidP="00556D73">
      <w:pPr>
        <w:pStyle w:val="PL"/>
      </w:pPr>
      <w:r w:rsidRPr="00FD0425">
        <w:t>SymbolAllocation-in-Slot ::= CHOICE {</w:t>
      </w:r>
    </w:p>
    <w:p w14:paraId="4437F0B2" w14:textId="77777777" w:rsidR="00556D73" w:rsidRPr="00FD0425" w:rsidRDefault="00556D73" w:rsidP="00556D73">
      <w:pPr>
        <w:pStyle w:val="PL"/>
      </w:pPr>
      <w:r w:rsidRPr="00FD0425">
        <w:lastRenderedPageBreak/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119C08B" w14:textId="77777777" w:rsidR="00556D73" w:rsidRPr="00FD0425" w:rsidRDefault="00556D73" w:rsidP="00556D73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43FC7335" w14:textId="77777777" w:rsidR="00556D73" w:rsidRPr="00FD0425" w:rsidRDefault="00556D73" w:rsidP="00556D73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46DC8282" w14:textId="77777777" w:rsidR="00556D73" w:rsidRPr="00FD0425" w:rsidRDefault="00556D73" w:rsidP="00556D73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14878F4B" w14:textId="77777777" w:rsidR="00556D73" w:rsidRPr="00FD0425" w:rsidRDefault="00556D73" w:rsidP="00556D73">
      <w:pPr>
        <w:pStyle w:val="PL"/>
      </w:pPr>
      <w:r w:rsidRPr="00FD0425">
        <w:t>}</w:t>
      </w:r>
    </w:p>
    <w:p w14:paraId="2F90F076" w14:textId="77777777" w:rsidR="00556D73" w:rsidRPr="00FD0425" w:rsidRDefault="00556D73" w:rsidP="00556D73">
      <w:pPr>
        <w:pStyle w:val="PL"/>
      </w:pPr>
    </w:p>
    <w:p w14:paraId="6665ABE4" w14:textId="77777777" w:rsidR="00556D73" w:rsidRPr="00FD0425" w:rsidRDefault="00556D73" w:rsidP="00556D73">
      <w:pPr>
        <w:pStyle w:val="PL"/>
      </w:pPr>
      <w:r w:rsidRPr="00FD0425">
        <w:t>SymbolAllocation-in-Slot-ExtIEs XNAP-PROTOCOL-IES ::= {</w:t>
      </w:r>
    </w:p>
    <w:p w14:paraId="65803F8A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41278B0" w14:textId="77777777" w:rsidR="00556D73" w:rsidRPr="00FD0425" w:rsidRDefault="00556D73" w:rsidP="00556D73">
      <w:pPr>
        <w:pStyle w:val="PL"/>
      </w:pPr>
      <w:r w:rsidRPr="00FD0425">
        <w:t>}</w:t>
      </w:r>
    </w:p>
    <w:p w14:paraId="53ACAC76" w14:textId="77777777" w:rsidR="00556D73" w:rsidRPr="00FD0425" w:rsidRDefault="00556D73" w:rsidP="00556D73">
      <w:pPr>
        <w:pStyle w:val="PL"/>
      </w:pPr>
    </w:p>
    <w:p w14:paraId="2261115F" w14:textId="77777777" w:rsidR="00556D73" w:rsidRPr="00FD0425" w:rsidRDefault="00556D73" w:rsidP="00556D73">
      <w:pPr>
        <w:pStyle w:val="PL"/>
      </w:pPr>
    </w:p>
    <w:p w14:paraId="00E42F93" w14:textId="77777777" w:rsidR="00556D73" w:rsidRPr="00FD0425" w:rsidRDefault="00556D73" w:rsidP="00556D73">
      <w:pPr>
        <w:pStyle w:val="PL"/>
      </w:pPr>
      <w:r w:rsidRPr="00FD0425">
        <w:t>SymbolAllocation-in-Slot-AllDL ::= SEQUENCE {</w:t>
      </w:r>
    </w:p>
    <w:p w14:paraId="4D01C782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584FAD6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3BC324C" w14:textId="77777777" w:rsidR="00556D73" w:rsidRPr="00FD0425" w:rsidRDefault="00556D73" w:rsidP="00556D73">
      <w:pPr>
        <w:pStyle w:val="PL"/>
      </w:pPr>
      <w:r w:rsidRPr="00FD0425">
        <w:t>}</w:t>
      </w:r>
    </w:p>
    <w:p w14:paraId="65E233F8" w14:textId="77777777" w:rsidR="00556D73" w:rsidRPr="00FD0425" w:rsidRDefault="00556D73" w:rsidP="00556D73">
      <w:pPr>
        <w:pStyle w:val="PL"/>
      </w:pPr>
    </w:p>
    <w:p w14:paraId="31F0B14C" w14:textId="77777777" w:rsidR="00556D73" w:rsidRPr="00FD0425" w:rsidRDefault="00556D73" w:rsidP="00556D73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79CE824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268DD8D" w14:textId="77777777" w:rsidR="00556D73" w:rsidRPr="00FD0425" w:rsidRDefault="00556D73" w:rsidP="00556D73">
      <w:pPr>
        <w:pStyle w:val="PL"/>
      </w:pPr>
      <w:r w:rsidRPr="00FD0425">
        <w:t>}</w:t>
      </w:r>
    </w:p>
    <w:p w14:paraId="0C08122A" w14:textId="77777777" w:rsidR="00556D73" w:rsidRPr="00FD0425" w:rsidRDefault="00556D73" w:rsidP="00556D73">
      <w:pPr>
        <w:pStyle w:val="PL"/>
      </w:pPr>
    </w:p>
    <w:p w14:paraId="2CAD819F" w14:textId="77777777" w:rsidR="00556D73" w:rsidRPr="00FD0425" w:rsidRDefault="00556D73" w:rsidP="00556D73">
      <w:pPr>
        <w:pStyle w:val="PL"/>
      </w:pPr>
    </w:p>
    <w:p w14:paraId="17526940" w14:textId="77777777" w:rsidR="00556D73" w:rsidRPr="00FD0425" w:rsidRDefault="00556D73" w:rsidP="00556D73">
      <w:pPr>
        <w:pStyle w:val="PL"/>
      </w:pPr>
      <w:r w:rsidRPr="00FD0425">
        <w:t>SymbolAllocation-in-Slot-AllUL ::= SEQUENCE {</w:t>
      </w:r>
    </w:p>
    <w:p w14:paraId="4F9C8531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42AE8F31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3DB819A0" w14:textId="77777777" w:rsidR="00556D73" w:rsidRPr="00FD0425" w:rsidRDefault="00556D73" w:rsidP="00556D73">
      <w:pPr>
        <w:pStyle w:val="PL"/>
      </w:pPr>
      <w:r w:rsidRPr="00FD0425">
        <w:t>}</w:t>
      </w:r>
    </w:p>
    <w:p w14:paraId="5ABBEC42" w14:textId="77777777" w:rsidR="00556D73" w:rsidRPr="00FD0425" w:rsidRDefault="00556D73" w:rsidP="00556D73">
      <w:pPr>
        <w:pStyle w:val="PL"/>
      </w:pPr>
    </w:p>
    <w:p w14:paraId="766397B5" w14:textId="77777777" w:rsidR="00556D73" w:rsidRPr="00FD0425" w:rsidRDefault="00556D73" w:rsidP="00556D73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65C004FF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128C896D" w14:textId="77777777" w:rsidR="00556D73" w:rsidRPr="00FD0425" w:rsidRDefault="00556D73" w:rsidP="00556D73">
      <w:pPr>
        <w:pStyle w:val="PL"/>
      </w:pPr>
      <w:r w:rsidRPr="00FD0425">
        <w:t>}</w:t>
      </w:r>
    </w:p>
    <w:p w14:paraId="3480C575" w14:textId="77777777" w:rsidR="00556D73" w:rsidRPr="00FD0425" w:rsidRDefault="00556D73" w:rsidP="00556D73">
      <w:pPr>
        <w:pStyle w:val="PL"/>
      </w:pPr>
    </w:p>
    <w:p w14:paraId="4B23EF72" w14:textId="77777777" w:rsidR="00556D73" w:rsidRPr="00FD0425" w:rsidRDefault="00556D73" w:rsidP="00556D73">
      <w:pPr>
        <w:pStyle w:val="PL"/>
      </w:pPr>
    </w:p>
    <w:p w14:paraId="3CA5CF5E" w14:textId="77777777" w:rsidR="00556D73" w:rsidRPr="00FD0425" w:rsidRDefault="00556D73" w:rsidP="00556D73">
      <w:pPr>
        <w:pStyle w:val="PL"/>
      </w:pPr>
      <w:r w:rsidRPr="00FD0425">
        <w:t>SymbolAllocation-in-Slot-BothDLandUL ::= SEQUENCE {</w:t>
      </w:r>
    </w:p>
    <w:p w14:paraId="401112A7" w14:textId="77777777" w:rsidR="00556D73" w:rsidRPr="00FD0425" w:rsidRDefault="00556D73" w:rsidP="00556D73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6A0571C6" w14:textId="77777777" w:rsidR="00556D73" w:rsidRPr="00FD0425" w:rsidRDefault="00556D73" w:rsidP="00556D73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6DEAA25A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5D634656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448E43F5" w14:textId="77777777" w:rsidR="00556D73" w:rsidRPr="00FD0425" w:rsidRDefault="00556D73" w:rsidP="00556D73">
      <w:pPr>
        <w:pStyle w:val="PL"/>
      </w:pPr>
      <w:r w:rsidRPr="00FD0425">
        <w:t>}</w:t>
      </w:r>
    </w:p>
    <w:p w14:paraId="20D1EB5E" w14:textId="77777777" w:rsidR="00556D73" w:rsidRPr="00FD0425" w:rsidRDefault="00556D73" w:rsidP="00556D73">
      <w:pPr>
        <w:pStyle w:val="PL"/>
      </w:pPr>
    </w:p>
    <w:p w14:paraId="303F3510" w14:textId="77777777" w:rsidR="00556D73" w:rsidRPr="00FD0425" w:rsidRDefault="00556D73" w:rsidP="00556D73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03E37E55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49723C59" w14:textId="77777777" w:rsidR="00556D73" w:rsidRPr="00FD0425" w:rsidRDefault="00556D73" w:rsidP="00556D73">
      <w:pPr>
        <w:pStyle w:val="PL"/>
      </w:pPr>
      <w:r w:rsidRPr="00FD0425"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25986673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DAA843" w14:textId="77777777" w:rsidR="00317181" w:rsidRPr="00FD0425" w:rsidRDefault="00317181" w:rsidP="00317181">
      <w:pPr>
        <w:pStyle w:val="PL"/>
        <w:outlineLvl w:val="3"/>
      </w:pPr>
      <w:r w:rsidRPr="00FD0425">
        <w:t>-- T</w:t>
      </w:r>
    </w:p>
    <w:p w14:paraId="7C75E701" w14:textId="77777777" w:rsidR="00317181" w:rsidRPr="00FD0425" w:rsidRDefault="00317181" w:rsidP="00317181">
      <w:pPr>
        <w:pStyle w:val="PL"/>
      </w:pPr>
    </w:p>
    <w:p w14:paraId="522C1B4E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proofErr w:type="spellStart"/>
      <w:proofErr w:type="gram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</w:t>
      </w:r>
      <w:proofErr w:type="gramEnd"/>
      <w:r w:rsidRPr="00F20FDB">
        <w:rPr>
          <w:noProof w:val="0"/>
          <w:snapToGrid w:val="0"/>
        </w:rPr>
        <w:t xml:space="preserve"> SEQUENCE {</w:t>
      </w:r>
    </w:p>
    <w:p w14:paraId="0120689D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535A0A61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</w:t>
      </w:r>
      <w:proofErr w:type="gramStart"/>
      <w:r w:rsidRPr="00F20FDB">
        <w:rPr>
          <w:noProof w:val="0"/>
          <w:snapToGrid w:val="0"/>
        </w:rPr>
        <w:t>{ {</w:t>
      </w:r>
      <w:proofErr w:type="spellStart"/>
      <w:proofErr w:type="gramEnd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404CFFAF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lastRenderedPageBreak/>
        <w:tab/>
        <w:t>...</w:t>
      </w:r>
    </w:p>
    <w:p w14:paraId="64F9B6B6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5AE351A9" w14:textId="77777777" w:rsidR="00317181" w:rsidRPr="00F20FDB" w:rsidRDefault="00317181" w:rsidP="00317181">
      <w:pPr>
        <w:pStyle w:val="PL"/>
        <w:rPr>
          <w:noProof w:val="0"/>
          <w:snapToGrid w:val="0"/>
        </w:rPr>
      </w:pPr>
    </w:p>
    <w:p w14:paraId="5DC0AFA9" w14:textId="77777777" w:rsidR="00317181" w:rsidRPr="00F20FDB" w:rsidRDefault="00317181" w:rsidP="00317181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</w:t>
      </w:r>
      <w:proofErr w:type="gramStart"/>
      <w:r w:rsidRPr="00F20FDB">
        <w:rPr>
          <w:noProof w:val="0"/>
          <w:snapToGrid w:val="0"/>
        </w:rPr>
        <w:t>EXTENSION ::=</w:t>
      </w:r>
      <w:proofErr w:type="gramEnd"/>
      <w:r w:rsidRPr="00F20FDB">
        <w:rPr>
          <w:noProof w:val="0"/>
          <w:snapToGrid w:val="0"/>
        </w:rPr>
        <w:t xml:space="preserve"> {</w:t>
      </w:r>
    </w:p>
    <w:p w14:paraId="441FDC7B" w14:textId="77777777" w:rsidR="00317181" w:rsidRPr="00BC3317" w:rsidRDefault="00317181" w:rsidP="00317181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155A3EB7" w14:textId="77777777" w:rsidR="00317181" w:rsidRPr="00BC3317" w:rsidRDefault="00317181" w:rsidP="00317181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4224B8C3" w14:textId="77777777" w:rsidR="00317181" w:rsidRPr="00BC3317" w:rsidRDefault="00317181" w:rsidP="00317181">
      <w:pPr>
        <w:pStyle w:val="PL"/>
        <w:rPr>
          <w:noProof w:val="0"/>
          <w:snapToGrid w:val="0"/>
        </w:rPr>
      </w:pPr>
    </w:p>
    <w:p w14:paraId="15D0F938" w14:textId="77777777" w:rsidR="00317181" w:rsidRPr="00283AA6" w:rsidRDefault="00317181" w:rsidP="00317181">
      <w:pPr>
        <w:pStyle w:val="PL"/>
      </w:pPr>
    </w:p>
    <w:p w14:paraId="0CF58DCC" w14:textId="77777777" w:rsidR="00317181" w:rsidRPr="00283AA6" w:rsidRDefault="00317181" w:rsidP="00317181">
      <w:pPr>
        <w:pStyle w:val="PL"/>
      </w:pPr>
    </w:p>
    <w:p w14:paraId="434D8448" w14:textId="77777777" w:rsidR="00317181" w:rsidRPr="00283AA6" w:rsidRDefault="00317181" w:rsidP="00317181">
      <w:pPr>
        <w:pStyle w:val="PL"/>
        <w:rPr>
          <w:noProof w:val="0"/>
          <w:snapToGrid w:val="0"/>
        </w:rPr>
      </w:pPr>
    </w:p>
    <w:p w14:paraId="0FD88857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00F31E58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09DFB3F2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spellStart"/>
      <w:proofErr w:type="gramEnd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6606F134" w14:textId="77777777" w:rsidR="00317181" w:rsidRPr="00567372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3603644" w14:textId="4ECFFB37" w:rsidR="00317181" w:rsidRDefault="00317181" w:rsidP="0031718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BE5519D" w14:textId="77777777" w:rsidR="00317181" w:rsidRPr="00567372" w:rsidRDefault="00317181" w:rsidP="00317181">
      <w:pPr>
        <w:pStyle w:val="PL"/>
        <w:rPr>
          <w:noProof w:val="0"/>
          <w:snapToGrid w:val="0"/>
        </w:rPr>
      </w:pPr>
    </w:p>
    <w:p w14:paraId="286D93B3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EC7F11A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7793954" w14:textId="77777777" w:rsidR="00317181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4A8286E" w14:textId="77777777" w:rsidR="00FD2B46" w:rsidRPr="007E6716" w:rsidRDefault="00FD2B46" w:rsidP="00FD2B46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1223B7BD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7F4C94D7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37F6EB60" w14:textId="77777777" w:rsidR="00FD2B46" w:rsidRPr="007E6716" w:rsidRDefault="00FD2B46" w:rsidP="00FD2B46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16B091AD" w14:textId="77777777" w:rsidR="00FD2B46" w:rsidRPr="007E671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D15E7C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227D36" w14:textId="77777777" w:rsidR="00FD2B46" w:rsidRDefault="00FD2B46" w:rsidP="00FD2B46">
      <w:pPr>
        <w:pStyle w:val="PL"/>
        <w:rPr>
          <w:snapToGrid w:val="0"/>
        </w:rPr>
      </w:pPr>
    </w:p>
    <w:p w14:paraId="732A4300" w14:textId="77777777" w:rsidR="00FD2B46" w:rsidRPr="007E6716" w:rsidRDefault="00FD2B46" w:rsidP="00FD2B46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375954A8" w14:textId="77777777" w:rsidR="00FD2B46" w:rsidRPr="007E671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117C08" w14:textId="77777777" w:rsidR="00FD2B46" w:rsidRPr="007E671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D0384B" w14:textId="77777777" w:rsidR="00FD2B46" w:rsidRDefault="00FD2B46" w:rsidP="00FD2B46">
      <w:pPr>
        <w:pStyle w:val="PL"/>
        <w:rPr>
          <w:snapToGrid w:val="0"/>
        </w:rPr>
      </w:pPr>
    </w:p>
    <w:p w14:paraId="050C529E" w14:textId="77777777" w:rsidR="00FD2B46" w:rsidRDefault="00FD2B46" w:rsidP="00FD2B46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44CA21CF" w14:textId="77777777" w:rsidR="00FD2B46" w:rsidRDefault="00FD2B46" w:rsidP="00FD2B46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197FD4B3" w14:textId="77777777" w:rsidR="00FD2B46" w:rsidRDefault="00FD2B46" w:rsidP="00FD2B46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0F89FA" w14:textId="77777777" w:rsidR="00FD2B46" w:rsidRPr="00821C23" w:rsidRDefault="00FD2B46" w:rsidP="00FD2B46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672D2970" w14:textId="77777777" w:rsidR="00FD2B46" w:rsidRPr="007E6716" w:rsidRDefault="00FD2B46" w:rsidP="00FD2B46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A9BA3ED" w14:textId="77777777" w:rsidR="00FD2B46" w:rsidRDefault="00FD2B46" w:rsidP="00FD2B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EC86B3" w14:textId="77777777" w:rsidR="00FD2B46" w:rsidRDefault="00FD2B46" w:rsidP="00FD2B46">
      <w:pPr>
        <w:pStyle w:val="PL"/>
        <w:rPr>
          <w:snapToGrid w:val="0"/>
        </w:rPr>
      </w:pPr>
    </w:p>
    <w:p w14:paraId="78FCF5E3" w14:textId="77777777" w:rsidR="00FD2B46" w:rsidRDefault="00FD2B46" w:rsidP="00FD2B46">
      <w:pPr>
        <w:pStyle w:val="PL"/>
        <w:rPr>
          <w:snapToGrid w:val="0"/>
        </w:rPr>
      </w:pPr>
      <w:r w:rsidRPr="00821C23">
        <w:rPr>
          <w:snapToGrid w:val="0"/>
        </w:rPr>
        <w:t xml:space="preserve">TSCAssistanceInformation-ExtIEs XNAP-PROTOCOL-EXTENSION ::= </w:t>
      </w:r>
    </w:p>
    <w:p w14:paraId="1CAC1DB5" w14:textId="43A16550" w:rsidR="00FD2B46" w:rsidRPr="00FD2B46" w:rsidRDefault="00FD2B46" w:rsidP="00FD2B46">
      <w:pPr>
        <w:pStyle w:val="PL"/>
        <w:rPr>
          <w:noProof w:val="0"/>
          <w:snapToGrid w:val="0"/>
        </w:rPr>
      </w:pPr>
      <w:r w:rsidRPr="00821C23">
        <w:rPr>
          <w:snapToGrid w:val="0"/>
        </w:rPr>
        <w:t>{</w:t>
      </w:r>
      <w:r>
        <w:rPr>
          <w:snapToGrid w:val="0"/>
        </w:rPr>
        <w:tab/>
      </w:r>
      <w:ins w:id="80" w:author="Ericsson" w:date="2021-07-27T15:49:00Z">
        <w:r w:rsidRPr="006506CD">
          <w:rPr>
            <w:noProof w:val="0"/>
            <w:snapToGrid w:val="0"/>
          </w:rPr>
          <w:t xml:space="preserve">ID </w:t>
        </w:r>
      </w:ins>
      <w:ins w:id="81" w:author="Ericsson" w:date="2021-07-27T15:50:00Z">
        <w:r w:rsidR="00213253" w:rsidRPr="00213253">
          <w:rPr>
            <w:noProof w:val="0"/>
            <w:snapToGrid w:val="0"/>
          </w:rPr>
          <w:t>id-</w:t>
        </w:r>
        <w:proofErr w:type="spellStart"/>
        <w:r w:rsidR="00213253" w:rsidRPr="00213253">
          <w:rPr>
            <w:noProof w:val="0"/>
            <w:snapToGrid w:val="0"/>
          </w:rPr>
          <w:t>SurvivalTime</w:t>
        </w:r>
      </w:ins>
      <w:proofErr w:type="spellEnd"/>
      <w:ins w:id="82" w:author="Ericsson" w:date="2021-07-27T15:49:00Z"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  <w:t>CRITICALITY ignore</w:t>
        </w:r>
        <w:r w:rsidRPr="006506CD">
          <w:rPr>
            <w:noProof w:val="0"/>
            <w:snapToGrid w:val="0"/>
          </w:rPr>
          <w:tab/>
          <w:t xml:space="preserve">EXTENSION </w:t>
        </w:r>
      </w:ins>
      <w:proofErr w:type="spellStart"/>
      <w:ins w:id="83" w:author="Ericsson" w:date="2021-07-27T15:50:00Z">
        <w:r w:rsidR="00213253" w:rsidRPr="00213253">
          <w:rPr>
            <w:noProof w:val="0"/>
            <w:snapToGrid w:val="0"/>
          </w:rPr>
          <w:t>SurvivalTime</w:t>
        </w:r>
      </w:ins>
      <w:proofErr w:type="spellEnd"/>
      <w:ins w:id="84" w:author="Ericsson" w:date="2021-07-27T15:49:00Z"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</w:r>
        <w:r w:rsidRPr="006506CD">
          <w:rPr>
            <w:noProof w:val="0"/>
            <w:snapToGrid w:val="0"/>
          </w:rPr>
          <w:tab/>
          <w:t>PRESENCE optional},</w:t>
        </w:r>
      </w:ins>
    </w:p>
    <w:p w14:paraId="37581616" w14:textId="77777777" w:rsidR="00FD2B46" w:rsidRPr="00821C23" w:rsidRDefault="00FD2B46" w:rsidP="00FD2B46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49541DC3" w14:textId="77777777" w:rsidR="00FD2B46" w:rsidRDefault="00FD2B46" w:rsidP="00FD2B46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0B81CF1" w14:textId="2C7010DA" w:rsidR="00317181" w:rsidRDefault="00317181" w:rsidP="006C2A3A">
      <w:pPr>
        <w:rPr>
          <w:color w:val="0070C0"/>
        </w:rPr>
      </w:pPr>
    </w:p>
    <w:p w14:paraId="79B117A1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9E4794C" w14:textId="77777777" w:rsidR="00317181" w:rsidRPr="00AB378E" w:rsidRDefault="00317181" w:rsidP="00317181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D0E0B2F" w14:textId="77777777" w:rsidR="00317181" w:rsidRDefault="00317181" w:rsidP="00317181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2433B7B" w14:textId="77777777" w:rsidR="00317181" w:rsidRPr="00AB378E" w:rsidRDefault="00317181" w:rsidP="006C2A3A">
      <w:pPr>
        <w:rPr>
          <w:color w:val="0070C0"/>
        </w:rPr>
      </w:pPr>
    </w:p>
    <w:p w14:paraId="759185EF" w14:textId="77777777" w:rsidR="006C2A3A" w:rsidRPr="00FD0425" w:rsidRDefault="006C2A3A" w:rsidP="006C2A3A">
      <w:pPr>
        <w:pStyle w:val="Heading3"/>
      </w:pPr>
      <w:bookmarkStart w:id="85" w:name="_Toc20955410"/>
      <w:bookmarkStart w:id="86" w:name="_Toc29991618"/>
      <w:bookmarkStart w:id="87" w:name="_Toc36556021"/>
      <w:bookmarkStart w:id="88" w:name="_Toc44497806"/>
      <w:bookmarkStart w:id="89" w:name="_Toc45108193"/>
      <w:bookmarkStart w:id="90" w:name="_Toc45901813"/>
      <w:bookmarkStart w:id="91" w:name="_Toc51850894"/>
      <w:bookmarkStart w:id="92" w:name="_Toc56693898"/>
      <w:bookmarkStart w:id="93" w:name="_Toc58484455"/>
      <w:r w:rsidRPr="00FD0425">
        <w:t>9.3.7</w:t>
      </w:r>
      <w:r w:rsidRPr="00FD0425">
        <w:tab/>
        <w:t>Constant definitions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3FB46926" w14:textId="6899C5E1" w:rsidR="006C2A3A" w:rsidRDefault="006C2A3A" w:rsidP="00CA2F39">
      <w:pPr>
        <w:pStyle w:val="PL"/>
      </w:pPr>
      <w:r w:rsidRPr="00FD0425">
        <w:t>-- **************************************************************</w:t>
      </w:r>
    </w:p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75AAD75" w14:textId="77777777" w:rsidR="006C2A3A" w:rsidRDefault="006C2A3A" w:rsidP="006C2A3A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7CBD4920" w14:textId="77777777" w:rsidR="006C2A3A" w:rsidRPr="00283AA6" w:rsidRDefault="006C2A3A" w:rsidP="006C2A3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4AB58D9" w14:textId="77777777" w:rsidR="006C2A3A" w:rsidRDefault="006C2A3A" w:rsidP="006C2A3A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C7C3900" w14:textId="77777777" w:rsidR="006C2A3A" w:rsidRPr="00C46A6D" w:rsidRDefault="006C2A3A" w:rsidP="006C2A3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4A38960" w14:textId="72239D26" w:rsidR="006C2A3A" w:rsidRPr="00794D6A" w:rsidRDefault="006C2A3A" w:rsidP="006C2A3A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10D9C939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093CAB" w14:textId="5F8B6DDA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E13B7B9" w14:textId="77777777" w:rsidR="00B663A1" w:rsidRPr="009354E2" w:rsidRDefault="00B663A1" w:rsidP="00B663A1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57C0D37" w14:textId="0BBFCD05" w:rsidR="00B663A1" w:rsidRDefault="00B663A1" w:rsidP="00B663A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03023A49" w14:textId="52A768F1" w:rsidR="00B663A1" w:rsidRDefault="00B663A1" w:rsidP="006C2A3A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8F15ABF" w14:textId="77777777" w:rsidR="005F3A8F" w:rsidRPr="00AF6156" w:rsidRDefault="005F3A8F" w:rsidP="005F3A8F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E330E60" w14:textId="77777777" w:rsidR="005F3A8F" w:rsidRDefault="005F3A8F" w:rsidP="005F3A8F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07BB7389" w14:textId="77777777" w:rsidR="005F3A8F" w:rsidRPr="00EF4A0E" w:rsidRDefault="005F3A8F" w:rsidP="005F3A8F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3D4C0F95" w14:textId="77777777" w:rsidR="005F3A8F" w:rsidRDefault="005F3A8F" w:rsidP="005F3A8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9FEA58A" w14:textId="77777777" w:rsidR="005F3A8F" w:rsidRPr="00283AA6" w:rsidRDefault="005F3A8F" w:rsidP="005F3A8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7B71D93D" w14:textId="0621F81A" w:rsidR="005F3A8F" w:rsidRDefault="005F3A8F" w:rsidP="005F3A8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83048E3" w14:textId="77777777" w:rsidR="00CA2F39" w:rsidRDefault="00CA2F39" w:rsidP="00CA2F39">
      <w:pPr>
        <w:pStyle w:val="PL"/>
        <w:rPr>
          <w:ins w:id="94" w:author="Ericsson" w:date="2021-08-27T13:08:00Z"/>
          <w:rFonts w:eastAsia="SimSun"/>
          <w:snapToGrid w:val="0"/>
          <w:lang w:eastAsia="zh-CN"/>
        </w:rPr>
      </w:pPr>
      <w:ins w:id="95" w:author="Ericsson" w:date="2021-08-27T13:08:00Z">
        <w:r w:rsidRPr="00CA2F39">
          <w:rPr>
            <w:rFonts w:eastAsia="SimSun"/>
            <w:snapToGrid w:val="0"/>
          </w:rPr>
          <w:t>id-SurvivalTime</w:t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</w:r>
        <w:r w:rsidRPr="00CA2F39">
          <w:rPr>
            <w:rFonts w:eastAsia="SimSun"/>
            <w:snapToGrid w:val="0"/>
          </w:rPr>
          <w:tab/>
          <w:t>ProtocolIE-ID ::= 2xx</w:t>
        </w:r>
      </w:ins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8C9CD36" w14:textId="77777777" w:rsidR="001E41F3" w:rsidRDefault="001E41F3" w:rsidP="00944C2F">
      <w:pPr>
        <w:pStyle w:val="Heading4"/>
        <w:ind w:left="0" w:firstLine="0"/>
        <w:rPr>
          <w:noProof/>
        </w:rPr>
      </w:pPr>
    </w:p>
    <w:sectPr w:rsidR="001E41F3" w:rsidSect="009675D2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A313A" w14:textId="77777777" w:rsidR="000F746E" w:rsidRDefault="000F746E">
      <w:r>
        <w:separator/>
      </w:r>
    </w:p>
  </w:endnote>
  <w:endnote w:type="continuationSeparator" w:id="0">
    <w:p w14:paraId="01E282E3" w14:textId="77777777" w:rsidR="000F746E" w:rsidRDefault="000F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4CB29C" w14:textId="77777777" w:rsidR="000F746E" w:rsidRDefault="000F746E">
      <w:r>
        <w:separator/>
      </w:r>
    </w:p>
  </w:footnote>
  <w:footnote w:type="continuationSeparator" w:id="0">
    <w:p w14:paraId="43299C1A" w14:textId="77777777" w:rsidR="000F746E" w:rsidRDefault="000F7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62852" w:rsidRDefault="00C628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15A26"/>
    <w:rsid w:val="00022E4A"/>
    <w:rsid w:val="000A3470"/>
    <w:rsid w:val="000A6394"/>
    <w:rsid w:val="000B7FED"/>
    <w:rsid w:val="000C038A"/>
    <w:rsid w:val="000C6598"/>
    <w:rsid w:val="000D38CD"/>
    <w:rsid w:val="000D44B3"/>
    <w:rsid w:val="000F746E"/>
    <w:rsid w:val="00142DB2"/>
    <w:rsid w:val="00145D43"/>
    <w:rsid w:val="001556D7"/>
    <w:rsid w:val="00171303"/>
    <w:rsid w:val="00192C46"/>
    <w:rsid w:val="001A08B3"/>
    <w:rsid w:val="001A7B60"/>
    <w:rsid w:val="001B2CBD"/>
    <w:rsid w:val="001B2D92"/>
    <w:rsid w:val="001B52F0"/>
    <w:rsid w:val="001B7A65"/>
    <w:rsid w:val="001C0422"/>
    <w:rsid w:val="001C36E9"/>
    <w:rsid w:val="001E1FF0"/>
    <w:rsid w:val="001E41F3"/>
    <w:rsid w:val="00213253"/>
    <w:rsid w:val="00244D8B"/>
    <w:rsid w:val="00254394"/>
    <w:rsid w:val="0026004D"/>
    <w:rsid w:val="002611AE"/>
    <w:rsid w:val="002640DD"/>
    <w:rsid w:val="00265FC0"/>
    <w:rsid w:val="00275D12"/>
    <w:rsid w:val="002820BB"/>
    <w:rsid w:val="00284265"/>
    <w:rsid w:val="00284FEB"/>
    <w:rsid w:val="002860C4"/>
    <w:rsid w:val="0029209E"/>
    <w:rsid w:val="002B5741"/>
    <w:rsid w:val="002D25A2"/>
    <w:rsid w:val="002D2CF0"/>
    <w:rsid w:val="002E2492"/>
    <w:rsid w:val="002E472E"/>
    <w:rsid w:val="00301FE8"/>
    <w:rsid w:val="00305409"/>
    <w:rsid w:val="00317181"/>
    <w:rsid w:val="00351063"/>
    <w:rsid w:val="003609EF"/>
    <w:rsid w:val="0036231A"/>
    <w:rsid w:val="00374DD4"/>
    <w:rsid w:val="00374FDE"/>
    <w:rsid w:val="00397175"/>
    <w:rsid w:val="003A6FB0"/>
    <w:rsid w:val="003B6FD1"/>
    <w:rsid w:val="003E1A36"/>
    <w:rsid w:val="00410371"/>
    <w:rsid w:val="004242F1"/>
    <w:rsid w:val="00453027"/>
    <w:rsid w:val="004657AD"/>
    <w:rsid w:val="004A320E"/>
    <w:rsid w:val="004B0229"/>
    <w:rsid w:val="004B11E3"/>
    <w:rsid w:val="004B1D53"/>
    <w:rsid w:val="004B75B7"/>
    <w:rsid w:val="004C1747"/>
    <w:rsid w:val="004D6E83"/>
    <w:rsid w:val="004E1BC6"/>
    <w:rsid w:val="004E252A"/>
    <w:rsid w:val="0050244B"/>
    <w:rsid w:val="0051580D"/>
    <w:rsid w:val="00543D42"/>
    <w:rsid w:val="005446BA"/>
    <w:rsid w:val="00547111"/>
    <w:rsid w:val="00552F2E"/>
    <w:rsid w:val="00556D73"/>
    <w:rsid w:val="00563D36"/>
    <w:rsid w:val="0057290B"/>
    <w:rsid w:val="00592D74"/>
    <w:rsid w:val="005A6BC4"/>
    <w:rsid w:val="005A768C"/>
    <w:rsid w:val="005C312D"/>
    <w:rsid w:val="005E2C44"/>
    <w:rsid w:val="005F3A8F"/>
    <w:rsid w:val="00611EBD"/>
    <w:rsid w:val="006137FC"/>
    <w:rsid w:val="006209FC"/>
    <w:rsid w:val="00621188"/>
    <w:rsid w:val="006257ED"/>
    <w:rsid w:val="006264F4"/>
    <w:rsid w:val="00626F6A"/>
    <w:rsid w:val="00646889"/>
    <w:rsid w:val="0066406D"/>
    <w:rsid w:val="00665C47"/>
    <w:rsid w:val="00673720"/>
    <w:rsid w:val="006741BC"/>
    <w:rsid w:val="00676FD7"/>
    <w:rsid w:val="00695808"/>
    <w:rsid w:val="006B46FB"/>
    <w:rsid w:val="006B59EB"/>
    <w:rsid w:val="006C2A3A"/>
    <w:rsid w:val="006C3627"/>
    <w:rsid w:val="006E0B3D"/>
    <w:rsid w:val="006E21FB"/>
    <w:rsid w:val="006E4971"/>
    <w:rsid w:val="006E6428"/>
    <w:rsid w:val="006F015C"/>
    <w:rsid w:val="00704F07"/>
    <w:rsid w:val="00723E30"/>
    <w:rsid w:val="00731035"/>
    <w:rsid w:val="00735581"/>
    <w:rsid w:val="00751978"/>
    <w:rsid w:val="00792342"/>
    <w:rsid w:val="007977A8"/>
    <w:rsid w:val="007B512A"/>
    <w:rsid w:val="007C2097"/>
    <w:rsid w:val="007C4085"/>
    <w:rsid w:val="007D2E04"/>
    <w:rsid w:val="007D6A07"/>
    <w:rsid w:val="007E3FD7"/>
    <w:rsid w:val="007F7259"/>
    <w:rsid w:val="008040A8"/>
    <w:rsid w:val="00807BBB"/>
    <w:rsid w:val="008111AB"/>
    <w:rsid w:val="00823F48"/>
    <w:rsid w:val="008279FA"/>
    <w:rsid w:val="008626E7"/>
    <w:rsid w:val="00870EE7"/>
    <w:rsid w:val="008863B9"/>
    <w:rsid w:val="00890C9D"/>
    <w:rsid w:val="008A45A6"/>
    <w:rsid w:val="008D6BD7"/>
    <w:rsid w:val="008F06E1"/>
    <w:rsid w:val="008F3789"/>
    <w:rsid w:val="008F686C"/>
    <w:rsid w:val="008F7023"/>
    <w:rsid w:val="009129F6"/>
    <w:rsid w:val="009148DE"/>
    <w:rsid w:val="00941E30"/>
    <w:rsid w:val="00944C2F"/>
    <w:rsid w:val="00962608"/>
    <w:rsid w:val="009675D2"/>
    <w:rsid w:val="009777D9"/>
    <w:rsid w:val="00986ACA"/>
    <w:rsid w:val="00991B88"/>
    <w:rsid w:val="00996BDA"/>
    <w:rsid w:val="009A5753"/>
    <w:rsid w:val="009A579D"/>
    <w:rsid w:val="009C207A"/>
    <w:rsid w:val="009E158D"/>
    <w:rsid w:val="009E3297"/>
    <w:rsid w:val="009F734F"/>
    <w:rsid w:val="00A246B6"/>
    <w:rsid w:val="00A40A27"/>
    <w:rsid w:val="00A47E70"/>
    <w:rsid w:val="00A50CF0"/>
    <w:rsid w:val="00A526AD"/>
    <w:rsid w:val="00A62F2B"/>
    <w:rsid w:val="00A7671C"/>
    <w:rsid w:val="00A82801"/>
    <w:rsid w:val="00AA2CBC"/>
    <w:rsid w:val="00AB6F8C"/>
    <w:rsid w:val="00AC5820"/>
    <w:rsid w:val="00AD045E"/>
    <w:rsid w:val="00AD1CD8"/>
    <w:rsid w:val="00B028B1"/>
    <w:rsid w:val="00B10164"/>
    <w:rsid w:val="00B258BB"/>
    <w:rsid w:val="00B30E82"/>
    <w:rsid w:val="00B663A1"/>
    <w:rsid w:val="00B66540"/>
    <w:rsid w:val="00B67B97"/>
    <w:rsid w:val="00B913CE"/>
    <w:rsid w:val="00B968C8"/>
    <w:rsid w:val="00BA3CAD"/>
    <w:rsid w:val="00BA3EC5"/>
    <w:rsid w:val="00BA51D9"/>
    <w:rsid w:val="00BB5DFC"/>
    <w:rsid w:val="00BC7746"/>
    <w:rsid w:val="00BD279D"/>
    <w:rsid w:val="00BD6BB8"/>
    <w:rsid w:val="00C45C90"/>
    <w:rsid w:val="00C62852"/>
    <w:rsid w:val="00C66BA2"/>
    <w:rsid w:val="00C674D2"/>
    <w:rsid w:val="00C93CFC"/>
    <w:rsid w:val="00C95985"/>
    <w:rsid w:val="00CA0199"/>
    <w:rsid w:val="00CA2F39"/>
    <w:rsid w:val="00CA7FFC"/>
    <w:rsid w:val="00CC5026"/>
    <w:rsid w:val="00CC68D0"/>
    <w:rsid w:val="00CE38AA"/>
    <w:rsid w:val="00D03F9A"/>
    <w:rsid w:val="00D06D51"/>
    <w:rsid w:val="00D24991"/>
    <w:rsid w:val="00D40B56"/>
    <w:rsid w:val="00D50255"/>
    <w:rsid w:val="00D6570A"/>
    <w:rsid w:val="00D66520"/>
    <w:rsid w:val="00D81C86"/>
    <w:rsid w:val="00D8470C"/>
    <w:rsid w:val="00D86601"/>
    <w:rsid w:val="00D90633"/>
    <w:rsid w:val="00DC1B5E"/>
    <w:rsid w:val="00DD33F4"/>
    <w:rsid w:val="00DE34CF"/>
    <w:rsid w:val="00E13F3D"/>
    <w:rsid w:val="00E34898"/>
    <w:rsid w:val="00E51E91"/>
    <w:rsid w:val="00E5535B"/>
    <w:rsid w:val="00E621E5"/>
    <w:rsid w:val="00E62353"/>
    <w:rsid w:val="00E65F3E"/>
    <w:rsid w:val="00E870B0"/>
    <w:rsid w:val="00EB09B7"/>
    <w:rsid w:val="00ED4992"/>
    <w:rsid w:val="00EE7D7C"/>
    <w:rsid w:val="00F25D98"/>
    <w:rsid w:val="00F300FB"/>
    <w:rsid w:val="00FB1B8C"/>
    <w:rsid w:val="00FB3D72"/>
    <w:rsid w:val="00FB6386"/>
    <w:rsid w:val="00FD2B46"/>
    <w:rsid w:val="00FE5112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qFormat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8953F-ECD7-431E-A42F-23D05DB48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1545</Words>
  <Characters>8190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2021-10-11T12:42:00Z</dcterms:created>
  <dcterms:modified xsi:type="dcterms:W3CDTF">2021-10-11T12:42:00Z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