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02AED" w14:textId="5388C0FA" w:rsidR="00D81425" w:rsidRPr="000E285B" w:rsidRDefault="00D81425" w:rsidP="0009392F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70966980"/>
      <w:bookmarkStart w:id="1" w:name="_Hlk527628066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R3-214</w:t>
      </w:r>
      <w:r w:rsidR="00840CA6">
        <w:rPr>
          <w:b/>
          <w:noProof/>
          <w:sz w:val="28"/>
          <w:szCs w:val="28"/>
        </w:rPr>
        <w:t>648</w:t>
      </w:r>
    </w:p>
    <w:p w14:paraId="1FEBA15D" w14:textId="77777777" w:rsidR="00D81425" w:rsidRDefault="00D81425" w:rsidP="00D8142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Nov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1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77B" w14:paraId="5B148D57" w14:textId="77777777" w:rsidTr="00E043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1F0BCC" w14:textId="77777777" w:rsidR="00C2777B" w:rsidRDefault="00C2777B" w:rsidP="00E0435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2777B" w14:paraId="2E648839" w14:textId="77777777" w:rsidTr="00E0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F22BD" w14:textId="77777777" w:rsidR="00C2777B" w:rsidRDefault="00C2777B" w:rsidP="00E0435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777B" w14:paraId="3BE22ADC" w14:textId="77777777" w:rsidTr="00E0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ACB32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1218E977" w14:textId="77777777" w:rsidTr="00E0435A">
        <w:tc>
          <w:tcPr>
            <w:tcW w:w="142" w:type="dxa"/>
            <w:tcBorders>
              <w:left w:val="single" w:sz="4" w:space="0" w:color="auto"/>
            </w:tcBorders>
          </w:tcPr>
          <w:p w14:paraId="6E9310C3" w14:textId="77777777" w:rsidR="00C2777B" w:rsidRDefault="00C2777B" w:rsidP="00E043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F6F6B0" w14:textId="77777777" w:rsidR="00C2777B" w:rsidRDefault="00C2777B" w:rsidP="00E0435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F627C82" w14:textId="77777777" w:rsidR="00C2777B" w:rsidRDefault="00C2777B" w:rsidP="00E0435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4F2E0A" w14:textId="77777777" w:rsidR="00C2777B" w:rsidRPr="00095960" w:rsidRDefault="00C2777B" w:rsidP="00E0435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0634</w:t>
            </w:r>
          </w:p>
        </w:tc>
        <w:tc>
          <w:tcPr>
            <w:tcW w:w="709" w:type="dxa"/>
          </w:tcPr>
          <w:p w14:paraId="08A612EC" w14:textId="77777777" w:rsidR="00C2777B" w:rsidRDefault="00C2777B" w:rsidP="00E0435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0A0AE" w14:textId="796AC666" w:rsidR="00C2777B" w:rsidRDefault="00523BBF" w:rsidP="00E0435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2910ED8" w14:textId="77777777" w:rsidR="00C2777B" w:rsidRDefault="00C2777B" w:rsidP="00E0435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37A4A" w14:textId="07AA2E02" w:rsidR="00C2777B" w:rsidRDefault="00C2777B" w:rsidP="00E0435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523BBF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7529C" w14:textId="77777777" w:rsidR="00C2777B" w:rsidRDefault="00C2777B" w:rsidP="00E0435A">
            <w:pPr>
              <w:pStyle w:val="CRCoverPage"/>
              <w:spacing w:after="0"/>
            </w:pPr>
          </w:p>
        </w:tc>
      </w:tr>
      <w:tr w:rsidR="00C2777B" w14:paraId="6F3F7C33" w14:textId="77777777" w:rsidTr="00E0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35F2" w14:textId="77777777" w:rsidR="00C2777B" w:rsidRDefault="00C2777B" w:rsidP="00E0435A">
            <w:pPr>
              <w:pStyle w:val="CRCoverPage"/>
              <w:spacing w:after="0"/>
            </w:pPr>
          </w:p>
        </w:tc>
      </w:tr>
      <w:tr w:rsidR="00C2777B" w14:paraId="38A1FE84" w14:textId="77777777" w:rsidTr="00E043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C90F5" w14:textId="77777777" w:rsidR="00C2777B" w:rsidRDefault="00C2777B" w:rsidP="00E0435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777B" w14:paraId="5E043B0A" w14:textId="77777777" w:rsidTr="00E0435A">
        <w:tc>
          <w:tcPr>
            <w:tcW w:w="9641" w:type="dxa"/>
            <w:gridSpan w:val="9"/>
          </w:tcPr>
          <w:p w14:paraId="39ADDD01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59DA01" w14:textId="77777777" w:rsidR="00C2777B" w:rsidRDefault="00C2777B" w:rsidP="00963F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77B" w14:paraId="34DACAD9" w14:textId="77777777" w:rsidTr="00E0435A">
        <w:tc>
          <w:tcPr>
            <w:tcW w:w="2835" w:type="dxa"/>
          </w:tcPr>
          <w:p w14:paraId="090D3D5F" w14:textId="77777777" w:rsidR="00C2777B" w:rsidRDefault="00C2777B" w:rsidP="00E043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F8134B" w14:textId="77777777" w:rsidR="00C2777B" w:rsidRDefault="00C2777B" w:rsidP="00E0435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8FD69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E84D5" w14:textId="77777777" w:rsidR="00C2777B" w:rsidRDefault="00C2777B" w:rsidP="00E0435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A9121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4E9034" w14:textId="77777777" w:rsidR="00C2777B" w:rsidRDefault="00C2777B" w:rsidP="00E0435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0669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A5DD16" w14:textId="77777777" w:rsidR="00C2777B" w:rsidRDefault="00C2777B" w:rsidP="00E0435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F610C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A4B73B" w14:textId="77777777" w:rsidR="00C2777B" w:rsidRDefault="00C2777B" w:rsidP="00963F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77B" w14:paraId="571AB1B2" w14:textId="77777777" w:rsidTr="00E0435A">
        <w:tc>
          <w:tcPr>
            <w:tcW w:w="9640" w:type="dxa"/>
            <w:gridSpan w:val="11"/>
          </w:tcPr>
          <w:p w14:paraId="72162873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083A1FEC" w14:textId="77777777" w:rsidTr="00E043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FE57D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3AE80" w14:textId="77777777" w:rsidR="00C2777B" w:rsidRDefault="00C2777B" w:rsidP="00E043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38.423</w:t>
            </w:r>
          </w:p>
        </w:tc>
      </w:tr>
      <w:tr w:rsidR="00C2777B" w14:paraId="3C6B752A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38E755C9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2D614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0B8B5B47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017A9312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8BF9A" w14:textId="77777777" w:rsidR="00C2777B" w:rsidRDefault="00C2777B" w:rsidP="00E043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2777B" w14:paraId="1E7EFD56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7C397A0C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C1499" w14:textId="77777777" w:rsidR="00C2777B" w:rsidRDefault="003B2B0D" w:rsidP="00E0435A">
            <w:pPr>
              <w:pStyle w:val="CRCoverPage"/>
              <w:spacing w:after="0"/>
              <w:ind w:left="100"/>
            </w:pPr>
            <w:fldSimple w:instr=" DOCPROPERTY  SourceIfTsg  \* MERGEFORMAT ">
              <w:r w:rsidR="00C2777B">
                <w:t>R3</w:t>
              </w:r>
            </w:fldSimple>
          </w:p>
        </w:tc>
      </w:tr>
      <w:tr w:rsidR="00C2777B" w14:paraId="3D8DEE97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08C99839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17D3A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4628DF1C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0906EC81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BB593" w14:textId="77777777" w:rsidR="00C2777B" w:rsidRDefault="00C2777B" w:rsidP="00E0435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61C8C0" w14:textId="77777777" w:rsidR="00C2777B" w:rsidRDefault="00C2777B" w:rsidP="00E043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73B8" w14:textId="77777777" w:rsidR="00C2777B" w:rsidRDefault="00C2777B" w:rsidP="00E0435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7515A" w14:textId="4E3403EF" w:rsidR="00C2777B" w:rsidRDefault="00C2777B" w:rsidP="00E0435A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 w:rsidR="00400366">
              <w:rPr>
                <w:lang w:eastAsia="zh-CN"/>
              </w:rPr>
              <w:t>11-01</w:t>
            </w:r>
          </w:p>
        </w:tc>
      </w:tr>
      <w:tr w:rsidR="00C2777B" w14:paraId="1D14EC60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290400ED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45014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0C9C9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9F889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09BC8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689D5023" w14:textId="77777777" w:rsidTr="00E043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BCD280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4581C" w14:textId="77777777" w:rsidR="00C2777B" w:rsidRDefault="00C2777B" w:rsidP="00E0435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4FB51" w14:textId="77777777" w:rsidR="00C2777B" w:rsidRDefault="00C2777B" w:rsidP="00E043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A47C3" w14:textId="77777777" w:rsidR="00C2777B" w:rsidRDefault="00C2777B" w:rsidP="00E0435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FEEE9" w14:textId="77777777" w:rsidR="00C2777B" w:rsidRDefault="003B2B0D" w:rsidP="00E0435A">
            <w:pPr>
              <w:pStyle w:val="CRCoverPage"/>
              <w:spacing w:after="0"/>
              <w:ind w:left="100"/>
            </w:pPr>
            <w:fldSimple w:instr=" DOCPROPERTY  Release  \* MERGEFORMAT ">
              <w:r w:rsidR="00C2777B">
                <w:t>Rel-17</w:t>
              </w:r>
            </w:fldSimple>
          </w:p>
        </w:tc>
      </w:tr>
      <w:tr w:rsidR="00C2777B" w14:paraId="022485B3" w14:textId="77777777" w:rsidTr="00E043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3357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68EA3" w14:textId="77777777" w:rsidR="00C2777B" w:rsidRDefault="00C2777B" w:rsidP="00E043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4ACAC5" w14:textId="77777777" w:rsidR="00C2777B" w:rsidRDefault="00C2777B" w:rsidP="00E0435A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51D34F" w14:textId="77777777" w:rsidR="00C2777B" w:rsidRDefault="00C2777B" w:rsidP="00E04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777B" w14:paraId="41EC3F18" w14:textId="77777777" w:rsidTr="00E0435A">
        <w:tc>
          <w:tcPr>
            <w:tcW w:w="1843" w:type="dxa"/>
          </w:tcPr>
          <w:p w14:paraId="4E29CB37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5D6BF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420A8506" w14:textId="77777777" w:rsidTr="00E0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D502A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929F0" w14:textId="77777777" w:rsidR="00C2777B" w:rsidRPr="00A35913" w:rsidRDefault="00C2777B" w:rsidP="00E043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C2777B" w14:paraId="6D685D20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E10CC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71EE0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524A7E99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8817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07A4C" w14:textId="02B4244D" w:rsidR="00523BBF" w:rsidRPr="00EA1373" w:rsidRDefault="00523BBF" w:rsidP="00523BBF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 xml:space="preserve">Rev </w:t>
            </w:r>
            <w:r>
              <w:rPr>
                <w:noProof/>
                <w:u w:val="single"/>
              </w:rPr>
              <w:t>3</w:t>
            </w:r>
            <w:r w:rsidRPr="00EA1373">
              <w:rPr>
                <w:noProof/>
                <w:u w:val="single"/>
              </w:rPr>
              <w:t>:</w:t>
            </w:r>
          </w:p>
          <w:p w14:paraId="26307EF7" w14:textId="04CAE84B" w:rsidR="00523BBF" w:rsidRPr="00D5590D" w:rsidRDefault="00523BBF" w:rsidP="00523BBF">
            <w:pPr>
              <w:pStyle w:val="CRCoverPage"/>
              <w:spacing w:after="0"/>
              <w:rPr>
                <w:noProof/>
              </w:rPr>
            </w:pPr>
            <w:r w:rsidRPr="00D5590D">
              <w:rPr>
                <w:noProof/>
              </w:rPr>
              <w:t>Rebase on v16.</w:t>
            </w:r>
            <w:r>
              <w:rPr>
                <w:noProof/>
              </w:rPr>
              <w:t>7</w:t>
            </w:r>
            <w:r w:rsidRPr="00D5590D">
              <w:rPr>
                <w:noProof/>
              </w:rPr>
              <w:t>.0.</w:t>
            </w:r>
          </w:p>
          <w:p w14:paraId="3CE8A837" w14:textId="77777777" w:rsidR="00523BBF" w:rsidRDefault="00523BBF" w:rsidP="00E0435A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976B0BF" w14:textId="57BB062C" w:rsidR="00C2777B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Rev 2:</w:t>
            </w:r>
          </w:p>
          <w:p w14:paraId="096779CA" w14:textId="77777777" w:rsidR="00C2777B" w:rsidRDefault="00C2777B" w:rsidP="00E0435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Xn-U Address Indication procedure (R3-214400)</w:t>
            </w:r>
          </w:p>
          <w:p w14:paraId="61B7EB29" w14:textId="77777777" w:rsidR="00C2777B" w:rsidRPr="001427BE" w:rsidRDefault="00C2777B" w:rsidP="00E0435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1427BE">
              <w:rPr>
                <w:noProof/>
              </w:rPr>
              <w:t>Support of early data forwarding</w:t>
            </w:r>
            <w:r>
              <w:rPr>
                <w:noProof/>
              </w:rPr>
              <w:t xml:space="preserve"> (R3-214401)</w:t>
            </w:r>
          </w:p>
          <w:p w14:paraId="67C5673F" w14:textId="77777777" w:rsidR="00C2777B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1B16D68C" w14:textId="77777777" w:rsidR="00C2777B" w:rsidRPr="00EA1373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 xml:space="preserve">Rev </w:t>
            </w:r>
            <w:r>
              <w:rPr>
                <w:noProof/>
                <w:u w:val="single"/>
              </w:rPr>
              <w:t>1</w:t>
            </w:r>
            <w:r w:rsidRPr="00EA1373">
              <w:rPr>
                <w:noProof/>
                <w:u w:val="single"/>
              </w:rPr>
              <w:t>:</w:t>
            </w:r>
          </w:p>
          <w:p w14:paraId="56317999" w14:textId="77777777" w:rsidR="00C2777B" w:rsidRPr="00D5590D" w:rsidRDefault="00C2777B" w:rsidP="00E0435A">
            <w:pPr>
              <w:pStyle w:val="CRCoverPage"/>
              <w:spacing w:after="0"/>
              <w:rPr>
                <w:noProof/>
              </w:rPr>
            </w:pPr>
            <w:r w:rsidRPr="00D5590D">
              <w:rPr>
                <w:noProof/>
              </w:rPr>
              <w:t>Rebase on v16.6.0.</w:t>
            </w:r>
          </w:p>
          <w:p w14:paraId="4312BA06" w14:textId="77777777" w:rsidR="00C2777B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077510C" w14:textId="77777777" w:rsidR="00C2777B" w:rsidRPr="00EA1373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>Rev 0:</w:t>
            </w:r>
          </w:p>
          <w:p w14:paraId="3C6CFD2C" w14:textId="77777777" w:rsidR="00C2777B" w:rsidRDefault="00C2777B" w:rsidP="00E0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usage of timer</w:t>
            </w:r>
            <w:r w:rsidRPr="00154192">
              <w:rPr>
                <w:noProof/>
              </w:rPr>
              <w:t xml:space="preserve"> 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lang w:eastAsia="zh-CN"/>
              </w:rPr>
              <w:t xml:space="preserve"> for </w:t>
            </w:r>
            <w:r>
              <w:rPr>
                <w:noProof/>
              </w:rPr>
              <w:t>CPA or inter-SN CPC.</w:t>
            </w:r>
          </w:p>
          <w:p w14:paraId="3C394339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S-NG-RAN node does not start the timer </w:t>
            </w:r>
            <w:r w:rsidRPr="00154192">
              <w:rPr>
                <w:noProof/>
              </w:rPr>
              <w:t>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</w:t>
            </w:r>
            <w:r w:rsidRPr="00253E6F">
              <w:rPr>
                <w:noProof/>
              </w:rPr>
              <w:t>sending the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ADDITION REQUEST ACKNOWLEDGE message to the </w:t>
            </w:r>
            <w:r>
              <w:rPr>
                <w:noProof/>
              </w:rPr>
              <w:t>M-NG-RAN node in case of CPA or inter-SN CPC.</w:t>
            </w:r>
          </w:p>
          <w:p w14:paraId="7BD4AB0F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The S-NG-RAN node does not stop the timer TXn</w:t>
            </w:r>
            <w:r w:rsidRPr="00ED0193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receiving the</w:t>
            </w:r>
            <w:r w:rsidRPr="00253E6F">
              <w:rPr>
                <w:noProof/>
              </w:rPr>
              <w:t xml:space="preserve">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RECONFIGURATION COMPLETE message</w:t>
            </w:r>
            <w:r>
              <w:rPr>
                <w:noProof/>
              </w:rPr>
              <w:t xml:space="preserve"> in case of CPA or inter-SN  </w:t>
            </w:r>
          </w:p>
          <w:p w14:paraId="28B357FC" w14:textId="77777777" w:rsidR="00C2777B" w:rsidRDefault="00C2777B" w:rsidP="00E0435A">
            <w:pPr>
              <w:pStyle w:val="CRCoverPage"/>
              <w:spacing w:after="0"/>
              <w:rPr>
                <w:noProof/>
              </w:rPr>
            </w:pPr>
          </w:p>
          <w:p w14:paraId="03432A01" w14:textId="77777777" w:rsidR="00C2777B" w:rsidRDefault="00C2777B" w:rsidP="00E0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CPAC indicator and maximum number of prepared PSCells in the S-NODE ADDITION REQUEST and S-NODE CHANGE REQUIRED messages. In addition, a RRC container with FFS is added in the S-NODE CHANGE REQUIRED message. </w:t>
            </w:r>
          </w:p>
          <w:p w14:paraId="42AF1878" w14:textId="77777777" w:rsidR="00C2777B" w:rsidRPr="00AD0CDB" w:rsidRDefault="00C2777B" w:rsidP="00E0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candidate PSCells and RRC container in the S-NODE ADDITION REQUEST ACKNOWLEDGE message. Add the confirm place holder in the S-NODE CHANGE CONFIRM message.</w:t>
            </w:r>
          </w:p>
        </w:tc>
      </w:tr>
      <w:tr w:rsidR="00C2777B" w14:paraId="2808AB0E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79D9C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1DF8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5745A5DB" w14:textId="77777777" w:rsidTr="00E043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70A81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EF93" w14:textId="77777777" w:rsidR="00C2777B" w:rsidRPr="00231825" w:rsidRDefault="00C2777B" w:rsidP="00E0435A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C2777B" w14:paraId="7D3809E0" w14:textId="77777777" w:rsidTr="00E0435A">
        <w:tc>
          <w:tcPr>
            <w:tcW w:w="2694" w:type="dxa"/>
            <w:gridSpan w:val="2"/>
          </w:tcPr>
          <w:p w14:paraId="25F89907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36C8C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10BCC485" w14:textId="77777777" w:rsidTr="00E0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FE077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32C71" w14:textId="77777777" w:rsidR="00C2777B" w:rsidRDefault="00C2777B" w:rsidP="00E043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3.3, 8.3.1.2, 8.3.2.2, 8.3.5.2, 9.1.2.1, 9.1.2.2, 9.1.2.11, 9.1.2.12, 9.3.4, 9.3.5, 9.3.7</w:t>
            </w:r>
          </w:p>
        </w:tc>
      </w:tr>
      <w:tr w:rsidR="00C2777B" w14:paraId="0B1DA30B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BD126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36671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20B2D9C7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493FF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E5D8D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7C1BD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04F7E" w14:textId="77777777" w:rsidR="00C2777B" w:rsidRDefault="00C2777B" w:rsidP="00E043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67AD3" w14:textId="77777777" w:rsidR="00C2777B" w:rsidRDefault="00C2777B" w:rsidP="00E0435A">
            <w:pPr>
              <w:pStyle w:val="CRCoverPage"/>
              <w:spacing w:after="0"/>
              <w:ind w:left="99"/>
            </w:pPr>
          </w:p>
        </w:tc>
      </w:tr>
      <w:tr w:rsidR="00C2777B" w14:paraId="51CE4E0F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97B11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2F17F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7896E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AFF0D7" w14:textId="77777777" w:rsidR="00C2777B" w:rsidRDefault="00C2777B" w:rsidP="00E0435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74491" w14:textId="77777777" w:rsidR="00C2777B" w:rsidRDefault="00C2777B" w:rsidP="00E0435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2777B" w14:paraId="2609AE28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5780D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B8C6C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6F543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EBBFB8" w14:textId="77777777" w:rsidR="00C2777B" w:rsidRDefault="00C2777B" w:rsidP="00E0435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6A80C" w14:textId="77777777" w:rsidR="00C2777B" w:rsidRDefault="00C2777B" w:rsidP="00E043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77B" w14:paraId="2631C40D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B0E4B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04451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98E93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7F6B42" w14:textId="77777777" w:rsidR="00C2777B" w:rsidRDefault="00C2777B" w:rsidP="00E0435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26BE4" w14:textId="77777777" w:rsidR="00C2777B" w:rsidRDefault="00C2777B" w:rsidP="00E043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77B" w14:paraId="4C9B88AB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ADF5F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81648" w14:textId="77777777" w:rsidR="00C2777B" w:rsidRDefault="00C2777B" w:rsidP="00E0435A">
            <w:pPr>
              <w:pStyle w:val="CRCoverPage"/>
              <w:spacing w:after="0"/>
            </w:pPr>
          </w:p>
        </w:tc>
      </w:tr>
      <w:tr w:rsidR="00C2777B" w14:paraId="0A31B90D" w14:textId="77777777" w:rsidTr="00E043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6F106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9320C" w14:textId="77777777" w:rsidR="00C2777B" w:rsidRDefault="00C2777B" w:rsidP="00E0435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2777B" w14:paraId="76BA55F0" w14:textId="77777777" w:rsidTr="00E043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CE2A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5DBB3" w14:textId="77777777" w:rsidR="00C2777B" w:rsidRDefault="00C2777B" w:rsidP="00E043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777B" w14:paraId="2D64D014" w14:textId="77777777" w:rsidTr="00E0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FD850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D1A80" w14:textId="25647CDA" w:rsidR="00F47973" w:rsidRDefault="00F47973" w:rsidP="00E0435A">
            <w:pPr>
              <w:pStyle w:val="CRCoverPage"/>
              <w:spacing w:after="0"/>
            </w:pPr>
            <w:r>
              <w:t>Rev 3: rebase on v16.7.0</w:t>
            </w:r>
            <w:r w:rsidR="00357F37">
              <w:t>.</w:t>
            </w:r>
          </w:p>
          <w:p w14:paraId="749A6647" w14:textId="7954C52C" w:rsidR="00C2777B" w:rsidRDefault="00C2777B" w:rsidP="00E0435A">
            <w:pPr>
              <w:pStyle w:val="CRCoverPage"/>
              <w:spacing w:after="0"/>
            </w:pPr>
            <w:r>
              <w:t>Rev 2: captured the agreed TPs R3-214400, R3-214401.</w:t>
            </w:r>
          </w:p>
          <w:p w14:paraId="62529D3D" w14:textId="77777777" w:rsidR="00C2777B" w:rsidRDefault="00C2777B" w:rsidP="00E0435A">
            <w:pPr>
              <w:pStyle w:val="CRCoverPage"/>
              <w:spacing w:after="0"/>
            </w:pPr>
            <w:r>
              <w:t>Rev 1: rebase on v16.6.0.</w:t>
            </w:r>
          </w:p>
          <w:p w14:paraId="16671949" w14:textId="77777777" w:rsidR="00C2777B" w:rsidRDefault="00C2777B" w:rsidP="00E0435A">
            <w:pPr>
              <w:pStyle w:val="CRCoverPage"/>
              <w:spacing w:after="0"/>
            </w:pPr>
            <w:r>
              <w:t>Rev 0: merge the following agreed TPs.</w:t>
            </w:r>
          </w:p>
          <w:p w14:paraId="0C41BD1F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R3-212782, </w:t>
            </w:r>
            <w:r w:rsidRPr="00CF067E">
              <w:t>(TP to CPAC BLCR to 38.423) CPA and Conditional SN Change execution</w:t>
            </w:r>
            <w:r>
              <w:t xml:space="preserve"> </w:t>
            </w:r>
          </w:p>
          <w:p w14:paraId="5100F932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R3-212968, </w:t>
            </w:r>
            <w:r w:rsidRPr="00CF067E">
              <w:t>(TP to TS 38.423, LTE_NR_DC_enh2-Core) Adding CPAC Procedure</w:t>
            </w:r>
          </w:p>
        </w:tc>
      </w:tr>
    </w:tbl>
    <w:p w14:paraId="0F8F4BBC" w14:textId="77777777" w:rsidR="00C2777B" w:rsidRDefault="00C2777B" w:rsidP="00963F85">
      <w:pPr>
        <w:pStyle w:val="CRCoverPage"/>
        <w:spacing w:after="0"/>
        <w:rPr>
          <w:sz w:val="8"/>
          <w:szCs w:val="8"/>
        </w:rPr>
      </w:pPr>
    </w:p>
    <w:p w14:paraId="0759352E" w14:textId="77777777" w:rsidR="00C2777B" w:rsidRDefault="00C2777B" w:rsidP="00963F85">
      <w:pPr>
        <w:sectPr w:rsidR="00C2777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59DCF0" w14:textId="77777777" w:rsidR="00C2777B" w:rsidRDefault="00C2777B" w:rsidP="00963F85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67D91A6" w14:textId="77777777" w:rsidR="00C2777B" w:rsidRPr="00C37D2B" w:rsidRDefault="00C2777B" w:rsidP="00963F85">
      <w:pPr>
        <w:pStyle w:val="Heading2"/>
      </w:pPr>
      <w:bookmarkStart w:id="3" w:name="_Toc20954117"/>
      <w:bookmarkStart w:id="4" w:name="_Toc29902121"/>
      <w:bookmarkStart w:id="5" w:name="_Toc29906125"/>
      <w:bookmarkStart w:id="6" w:name="_Toc36550115"/>
      <w:bookmarkStart w:id="7" w:name="_Toc45103829"/>
      <w:bookmarkStart w:id="8" w:name="_Toc45227325"/>
      <w:bookmarkStart w:id="9" w:name="_Toc45891139"/>
      <w:bookmarkStart w:id="10" w:name="_Toc51763777"/>
      <w:bookmarkStart w:id="11" w:name="_Toc56527776"/>
      <w:bookmarkStart w:id="12" w:name="_Toc64381743"/>
      <w:bookmarkStart w:id="13" w:name="_Toc66283318"/>
      <w:bookmarkStart w:id="14" w:name="_Toc67910694"/>
      <w:bookmarkStart w:id="15" w:name="_Toc20955084"/>
      <w:bookmarkStart w:id="16" w:name="_Toc29991271"/>
      <w:bookmarkStart w:id="17" w:name="_Toc36555671"/>
      <w:bookmarkStart w:id="18" w:name="_Toc44497349"/>
      <w:bookmarkStart w:id="19" w:name="_Toc45107737"/>
      <w:bookmarkStart w:id="20" w:name="_Toc45901357"/>
      <w:bookmarkStart w:id="21" w:name="_Toc51850436"/>
      <w:bookmarkStart w:id="22" w:name="_Toc56693439"/>
      <w:bookmarkStart w:id="23" w:name="_Toc58483996"/>
      <w:r w:rsidRPr="00C37D2B">
        <w:t>3.3</w:t>
      </w:r>
      <w:r w:rsidRPr="00C37D2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A493219" w14:textId="77777777" w:rsidR="00C2777B" w:rsidRPr="00C37D2B" w:rsidRDefault="00C2777B" w:rsidP="00963F85">
      <w:pPr>
        <w:keepNext/>
      </w:pPr>
      <w:r w:rsidRPr="00C37D2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513A3AE" w14:textId="77777777" w:rsidR="00C2777B" w:rsidRPr="00C37D2B" w:rsidRDefault="00C2777B" w:rsidP="00963F85">
      <w:pPr>
        <w:pStyle w:val="EW"/>
      </w:pPr>
      <w:r w:rsidRPr="00C37D2B">
        <w:t>ABS</w:t>
      </w:r>
      <w:r w:rsidRPr="00C37D2B">
        <w:tab/>
        <w:t>Almost Blank Subframe</w:t>
      </w:r>
    </w:p>
    <w:p w14:paraId="5D7AFF55" w14:textId="77777777" w:rsidR="00C2777B" w:rsidRPr="00C37D2B" w:rsidRDefault="00C2777B" w:rsidP="00963F85">
      <w:pPr>
        <w:pStyle w:val="EW"/>
      </w:pPr>
      <w:r w:rsidRPr="00C37D2B">
        <w:t>ARPI</w:t>
      </w:r>
      <w:r w:rsidRPr="00C37D2B">
        <w:tab/>
        <w:t>Additional RRM Policy Index</w:t>
      </w:r>
    </w:p>
    <w:p w14:paraId="52A257C3" w14:textId="77777777" w:rsidR="00C2777B" w:rsidRPr="00C37D2B" w:rsidRDefault="00C2777B" w:rsidP="00963F85">
      <w:pPr>
        <w:pStyle w:val="EW"/>
      </w:pPr>
      <w:r w:rsidRPr="00C37D2B">
        <w:t>ACL</w:t>
      </w:r>
      <w:r w:rsidRPr="00C37D2B">
        <w:tab/>
        <w:t>Access Control List</w:t>
      </w:r>
    </w:p>
    <w:p w14:paraId="390DC5A8" w14:textId="77777777" w:rsidR="00C2777B" w:rsidRPr="00C37D2B" w:rsidRDefault="00C2777B" w:rsidP="00963F85">
      <w:pPr>
        <w:pStyle w:val="EW"/>
      </w:pPr>
      <w:r w:rsidRPr="00C37D2B">
        <w:t>BBF</w:t>
      </w:r>
      <w:r w:rsidRPr="00C37D2B">
        <w:tab/>
        <w:t>Broadband Forum</w:t>
      </w:r>
    </w:p>
    <w:p w14:paraId="6064947F" w14:textId="77777777" w:rsidR="00C2777B" w:rsidRPr="00C37D2B" w:rsidRDefault="00C2777B" w:rsidP="00963F85">
      <w:pPr>
        <w:pStyle w:val="EW"/>
      </w:pPr>
      <w:r w:rsidRPr="00C37D2B">
        <w:t>BL</w:t>
      </w:r>
      <w:r w:rsidRPr="00C37D2B">
        <w:tab/>
        <w:t>Bandwidth reduced Low complexity</w:t>
      </w:r>
    </w:p>
    <w:p w14:paraId="0DA1BD82" w14:textId="77777777" w:rsidR="00C2777B" w:rsidRPr="00C37D2B" w:rsidRDefault="00C2777B" w:rsidP="00963F85">
      <w:pPr>
        <w:pStyle w:val="EW"/>
      </w:pPr>
      <w:r w:rsidRPr="00C37D2B">
        <w:t>CCO</w:t>
      </w:r>
      <w:r w:rsidRPr="00C37D2B">
        <w:tab/>
        <w:t>Cell Change Order</w:t>
      </w:r>
    </w:p>
    <w:p w14:paraId="10EFD0E3" w14:textId="77777777" w:rsidR="00C2777B" w:rsidRPr="00C37D2B" w:rsidRDefault="00C2777B" w:rsidP="00963F85">
      <w:pPr>
        <w:pStyle w:val="EW"/>
      </w:pPr>
      <w:r w:rsidRPr="00C37D2B">
        <w:t>CE</w:t>
      </w:r>
      <w:r w:rsidRPr="00C37D2B">
        <w:tab/>
        <w:t>Coverage Enhancement</w:t>
      </w:r>
    </w:p>
    <w:p w14:paraId="5B2D51D4" w14:textId="77777777" w:rsidR="00C2777B" w:rsidRPr="00827D34" w:rsidRDefault="00C2777B" w:rsidP="00963F85">
      <w:pPr>
        <w:pStyle w:val="EW"/>
        <w:rPr>
          <w:rFonts w:eastAsia="Malgun Gothic"/>
        </w:rPr>
      </w:pPr>
      <w:r w:rsidRPr="00827D34">
        <w:rPr>
          <w:rFonts w:eastAsia="Malgun Gothic"/>
        </w:rPr>
        <w:t>CHO</w:t>
      </w:r>
      <w:r w:rsidRPr="00827D34">
        <w:rPr>
          <w:rFonts w:eastAsia="Malgun Gothic"/>
        </w:rPr>
        <w:tab/>
        <w:t>Conditional Handover</w:t>
      </w:r>
    </w:p>
    <w:p w14:paraId="74A92926" w14:textId="77777777" w:rsidR="00C2777B" w:rsidRDefault="00C2777B" w:rsidP="00963F85">
      <w:pPr>
        <w:pStyle w:val="EW"/>
        <w:rPr>
          <w:ins w:id="24" w:author="rapporteur" w:date="2021-06-03T11:58:00Z"/>
        </w:rPr>
      </w:pPr>
      <w:proofErr w:type="spellStart"/>
      <w:r w:rsidRPr="00C37D2B">
        <w:t>CoMP</w:t>
      </w:r>
      <w:proofErr w:type="spellEnd"/>
      <w:r w:rsidRPr="00C37D2B">
        <w:tab/>
        <w:t>Coordinated Multi Point</w:t>
      </w:r>
    </w:p>
    <w:p w14:paraId="189C8FAB" w14:textId="77777777" w:rsidR="00C2777B" w:rsidRPr="00C37D2B" w:rsidRDefault="00C2777B" w:rsidP="00963F85">
      <w:pPr>
        <w:pStyle w:val="EW"/>
      </w:pPr>
      <w:ins w:id="25" w:author="rapporteur" w:date="2021-06-03T11:58:00Z">
        <w:r>
          <w:rPr>
            <w:rFonts w:eastAsia="Malgun Gothic"/>
          </w:rPr>
          <w:t>CPAC</w:t>
        </w:r>
        <w:r>
          <w:rPr>
            <w:rFonts w:eastAsia="Malgun Gothic"/>
          </w:rPr>
          <w:tab/>
          <w:t xml:space="preserve">Conditional </w:t>
        </w:r>
        <w:proofErr w:type="spellStart"/>
        <w:r>
          <w:rPr>
            <w:rFonts w:eastAsia="Malgun Gothic"/>
          </w:rPr>
          <w:t>PSCell</w:t>
        </w:r>
        <w:proofErr w:type="spellEnd"/>
        <w:r>
          <w:rPr>
            <w:rFonts w:eastAsia="Malgun Gothic"/>
          </w:rPr>
          <w:t xml:space="preserve"> Addition or Change</w:t>
        </w:r>
      </w:ins>
    </w:p>
    <w:p w14:paraId="49404626" w14:textId="77777777" w:rsidR="00C2777B" w:rsidRPr="00827D34" w:rsidRDefault="00C2777B" w:rsidP="00963F85">
      <w:pPr>
        <w:pStyle w:val="EW"/>
        <w:rPr>
          <w:rFonts w:eastAsia="Malgun Gothic"/>
        </w:rPr>
      </w:pPr>
      <w:r w:rsidRPr="00827D34">
        <w:rPr>
          <w:rFonts w:eastAsia="Malgun Gothic"/>
        </w:rPr>
        <w:t>DAPS</w:t>
      </w:r>
      <w:r w:rsidRPr="00827D34">
        <w:rPr>
          <w:rFonts w:eastAsia="Malgun Gothic"/>
        </w:rPr>
        <w:tab/>
        <w:t>Dual Active Protocol Stacks</w:t>
      </w:r>
    </w:p>
    <w:p w14:paraId="41CFEE08" w14:textId="77777777" w:rsidR="00C2777B" w:rsidRPr="00C37D2B" w:rsidRDefault="00C2777B" w:rsidP="00963F85">
      <w:pPr>
        <w:pStyle w:val="EW"/>
      </w:pPr>
      <w:r w:rsidRPr="00C37D2B">
        <w:t>DC</w:t>
      </w:r>
      <w:r w:rsidRPr="00C37D2B">
        <w:tab/>
        <w:t>Dual Connectivity</w:t>
      </w:r>
    </w:p>
    <w:p w14:paraId="60EB74A8" w14:textId="77777777" w:rsidR="00C2777B" w:rsidRPr="00C37D2B" w:rsidRDefault="00C2777B" w:rsidP="00963F85">
      <w:pPr>
        <w:pStyle w:val="EW"/>
      </w:pPr>
      <w:r w:rsidRPr="00C37D2B">
        <w:t>DL</w:t>
      </w:r>
      <w:r w:rsidRPr="00C37D2B">
        <w:tab/>
        <w:t>Downlink</w:t>
      </w:r>
    </w:p>
    <w:p w14:paraId="43E7435F" w14:textId="77777777" w:rsidR="00C2777B" w:rsidRPr="00C37D2B" w:rsidRDefault="00C2777B" w:rsidP="00963F85">
      <w:pPr>
        <w:pStyle w:val="EW"/>
      </w:pPr>
      <w:r w:rsidRPr="00C37D2B">
        <w:rPr>
          <w:bCs/>
        </w:rPr>
        <w:t>EARFCN</w:t>
      </w:r>
      <w:r w:rsidRPr="00C37D2B">
        <w:tab/>
        <w:t>E-UTRA Absolute Radio Frequency Channel Number</w:t>
      </w:r>
    </w:p>
    <w:p w14:paraId="1A107466" w14:textId="77777777" w:rsidR="00C2777B" w:rsidRPr="00C37D2B" w:rsidRDefault="00C2777B" w:rsidP="00963F85">
      <w:pPr>
        <w:pStyle w:val="EW"/>
      </w:pPr>
      <w:r w:rsidRPr="00C37D2B">
        <w:t>E-CID</w:t>
      </w:r>
      <w:r w:rsidRPr="00C37D2B">
        <w:tab/>
        <w:t>Enhanced Cell-ID (positioning method)</w:t>
      </w:r>
    </w:p>
    <w:p w14:paraId="044E1B37" w14:textId="77777777" w:rsidR="00C2777B" w:rsidRPr="00C37D2B" w:rsidRDefault="00C2777B" w:rsidP="00963F85">
      <w:pPr>
        <w:pStyle w:val="EW"/>
      </w:pPr>
      <w:proofErr w:type="spellStart"/>
      <w:r w:rsidRPr="00C37D2B">
        <w:t>eNB</w:t>
      </w:r>
      <w:proofErr w:type="spellEnd"/>
      <w:r w:rsidRPr="00C37D2B">
        <w:tab/>
        <w:t xml:space="preserve">E-UTRAN </w:t>
      </w:r>
      <w:proofErr w:type="spellStart"/>
      <w:r w:rsidRPr="00C37D2B">
        <w:t>NodeB</w:t>
      </w:r>
      <w:proofErr w:type="spellEnd"/>
    </w:p>
    <w:p w14:paraId="4376BC43" w14:textId="77777777" w:rsidR="00C2777B" w:rsidRPr="00C37D2B" w:rsidRDefault="00C2777B" w:rsidP="00963F85">
      <w:pPr>
        <w:pStyle w:val="EW"/>
      </w:pPr>
      <w:r w:rsidRPr="00C37D2B">
        <w:t>EN-DC</w:t>
      </w:r>
      <w:r w:rsidRPr="00C37D2B">
        <w:tab/>
        <w:t>E-UTRA-NR Dual Connectivity</w:t>
      </w:r>
    </w:p>
    <w:p w14:paraId="3D21216B" w14:textId="77777777" w:rsidR="00C2777B" w:rsidRPr="00C37D2B" w:rsidRDefault="00C2777B" w:rsidP="00963F85">
      <w:pPr>
        <w:pStyle w:val="EW"/>
      </w:pPr>
      <w:r w:rsidRPr="00C37D2B">
        <w:t>EP</w:t>
      </w:r>
      <w:r w:rsidRPr="00C37D2B">
        <w:tab/>
        <w:t>Elementary Procedure</w:t>
      </w:r>
    </w:p>
    <w:p w14:paraId="3B0BDFDC" w14:textId="77777777" w:rsidR="00C2777B" w:rsidRPr="00C37D2B" w:rsidRDefault="00C2777B" w:rsidP="00963F85">
      <w:pPr>
        <w:pStyle w:val="EW"/>
      </w:pPr>
      <w:r w:rsidRPr="00C37D2B">
        <w:t>EPC</w:t>
      </w:r>
      <w:r w:rsidRPr="00C37D2B">
        <w:tab/>
        <w:t>Evolved Packet Core</w:t>
      </w:r>
    </w:p>
    <w:p w14:paraId="5197DA88" w14:textId="77777777" w:rsidR="00C2777B" w:rsidRPr="00C37D2B" w:rsidRDefault="00C2777B" w:rsidP="00963F85">
      <w:pPr>
        <w:pStyle w:val="EW"/>
      </w:pPr>
      <w:r w:rsidRPr="00C37D2B">
        <w:t>E-RAB</w:t>
      </w:r>
      <w:r w:rsidRPr="00C37D2B">
        <w:tab/>
        <w:t>E-UTRAN Radio Access Bearer</w:t>
      </w:r>
    </w:p>
    <w:p w14:paraId="49A7648E" w14:textId="77777777" w:rsidR="00C2777B" w:rsidRPr="00C37D2B" w:rsidRDefault="00C2777B" w:rsidP="00963F85">
      <w:pPr>
        <w:pStyle w:val="EW"/>
      </w:pPr>
      <w:r w:rsidRPr="00C37D2B">
        <w:t>E-UTRAN</w:t>
      </w:r>
      <w:r w:rsidRPr="00C37D2B">
        <w:tab/>
        <w:t>Evolved UTRAN</w:t>
      </w:r>
    </w:p>
    <w:p w14:paraId="35C96A90" w14:textId="77777777" w:rsidR="00C2777B" w:rsidRPr="00C37D2B" w:rsidRDefault="00C2777B" w:rsidP="00963F85">
      <w:pPr>
        <w:pStyle w:val="EW"/>
      </w:pPr>
      <w:r w:rsidRPr="00C37D2B">
        <w:t>GNSS</w:t>
      </w:r>
      <w:r w:rsidRPr="00C37D2B">
        <w:tab/>
        <w:t>Global Navigation Satellite System</w:t>
      </w:r>
    </w:p>
    <w:p w14:paraId="0B09DB06" w14:textId="77777777" w:rsidR="00C2777B" w:rsidRPr="00C37D2B" w:rsidRDefault="00C2777B" w:rsidP="00963F85">
      <w:pPr>
        <w:pStyle w:val="EW"/>
      </w:pPr>
      <w:r w:rsidRPr="00C37D2B">
        <w:t>GUMMEI</w:t>
      </w:r>
      <w:r w:rsidRPr="00C37D2B">
        <w:tab/>
        <w:t>Globally Unique MME Identifier</w:t>
      </w:r>
    </w:p>
    <w:p w14:paraId="14243E50" w14:textId="77777777" w:rsidR="00C2777B" w:rsidRDefault="00C2777B" w:rsidP="00963F85">
      <w:pPr>
        <w:pStyle w:val="EW"/>
      </w:pPr>
      <w:r w:rsidRPr="00C37D2B">
        <w:t>HFN</w:t>
      </w:r>
      <w:r w:rsidRPr="00C37D2B">
        <w:tab/>
        <w:t>Hyper Frame Number</w:t>
      </w:r>
    </w:p>
    <w:p w14:paraId="4D774154" w14:textId="77777777" w:rsidR="00C2777B" w:rsidRPr="00C37D2B" w:rsidRDefault="00C2777B" w:rsidP="00963F85">
      <w:pPr>
        <w:pStyle w:val="EW"/>
      </w:pPr>
      <w:r>
        <w:t>IAB</w:t>
      </w:r>
      <w:r>
        <w:tab/>
        <w:t>Integrated Access and Backhaul</w:t>
      </w:r>
    </w:p>
    <w:p w14:paraId="73120B2E" w14:textId="77777777" w:rsidR="00C2777B" w:rsidRPr="00C37D2B" w:rsidRDefault="00C2777B" w:rsidP="00963F85">
      <w:pPr>
        <w:pStyle w:val="EW"/>
      </w:pPr>
      <w:r w:rsidRPr="00C37D2B">
        <w:t>IE</w:t>
      </w:r>
      <w:r w:rsidRPr="00C37D2B">
        <w:tab/>
        <w:t>Information Element</w:t>
      </w:r>
    </w:p>
    <w:p w14:paraId="1643D17C" w14:textId="77777777" w:rsidR="00C2777B" w:rsidRPr="00C37D2B" w:rsidRDefault="00C2777B" w:rsidP="00963F85">
      <w:pPr>
        <w:pStyle w:val="EW"/>
      </w:pPr>
      <w:r w:rsidRPr="00C37D2B">
        <w:t>L-GW</w:t>
      </w:r>
      <w:r w:rsidRPr="00C37D2B">
        <w:tab/>
        <w:t xml:space="preserve">Local </w:t>
      </w:r>
      <w:proofErr w:type="spellStart"/>
      <w:r w:rsidRPr="00C37D2B">
        <w:t>GateWay</w:t>
      </w:r>
      <w:proofErr w:type="spellEnd"/>
    </w:p>
    <w:p w14:paraId="42C83992" w14:textId="77777777" w:rsidR="00C2777B" w:rsidRPr="00C37D2B" w:rsidRDefault="00C2777B" w:rsidP="00963F85">
      <w:pPr>
        <w:pStyle w:val="EW"/>
      </w:pPr>
      <w:r w:rsidRPr="00C37D2B">
        <w:t>LWA</w:t>
      </w:r>
      <w:r w:rsidRPr="00C37D2B">
        <w:tab/>
        <w:t>LTE-WLAN Aggregation</w:t>
      </w:r>
    </w:p>
    <w:p w14:paraId="1655605F" w14:textId="77777777" w:rsidR="00C2777B" w:rsidRPr="00C37D2B" w:rsidRDefault="00C2777B" w:rsidP="00963F85">
      <w:pPr>
        <w:pStyle w:val="EW"/>
      </w:pPr>
      <w:r w:rsidRPr="00C37D2B">
        <w:t>MCG</w:t>
      </w:r>
      <w:r w:rsidRPr="00C37D2B">
        <w:tab/>
        <w:t>Master Cell Group</w:t>
      </w:r>
    </w:p>
    <w:p w14:paraId="645ED72E" w14:textId="77777777" w:rsidR="00C2777B" w:rsidRPr="00C37D2B" w:rsidRDefault="00C2777B" w:rsidP="00963F85">
      <w:pPr>
        <w:pStyle w:val="EW"/>
      </w:pPr>
      <w:r w:rsidRPr="00C37D2B">
        <w:t>MDT</w:t>
      </w:r>
      <w:r w:rsidRPr="00C37D2B">
        <w:tab/>
        <w:t>Minimization of Drive Tests</w:t>
      </w:r>
    </w:p>
    <w:p w14:paraId="2571E22B" w14:textId="77777777" w:rsidR="00C2777B" w:rsidRPr="00C37D2B" w:rsidRDefault="00C2777B" w:rsidP="00963F85">
      <w:pPr>
        <w:pStyle w:val="EW"/>
      </w:pPr>
      <w:proofErr w:type="spellStart"/>
      <w:r w:rsidRPr="00C37D2B">
        <w:t>MeNB</w:t>
      </w:r>
      <w:proofErr w:type="spellEnd"/>
      <w:r w:rsidRPr="00C37D2B">
        <w:tab/>
        <w:t xml:space="preserve">Master </w:t>
      </w:r>
      <w:proofErr w:type="spellStart"/>
      <w:r w:rsidRPr="00C37D2B">
        <w:t>eNB</w:t>
      </w:r>
      <w:proofErr w:type="spellEnd"/>
    </w:p>
    <w:p w14:paraId="1CFE5906" w14:textId="77777777" w:rsidR="00C2777B" w:rsidRPr="00C37D2B" w:rsidRDefault="00C2777B" w:rsidP="00963F85">
      <w:pPr>
        <w:pStyle w:val="EW"/>
      </w:pPr>
      <w:r w:rsidRPr="00C37D2B">
        <w:t>MME</w:t>
      </w:r>
      <w:r w:rsidRPr="00C37D2B">
        <w:tab/>
        <w:t>Mobility Management Entity</w:t>
      </w:r>
    </w:p>
    <w:p w14:paraId="64AA0701" w14:textId="77777777" w:rsidR="00C2777B" w:rsidRPr="00C37D2B" w:rsidRDefault="00C2777B" w:rsidP="00963F85">
      <w:pPr>
        <w:pStyle w:val="EW"/>
      </w:pPr>
      <w:r w:rsidRPr="00C37D2B">
        <w:t>MTSI</w:t>
      </w:r>
      <w:r w:rsidRPr="00C37D2B">
        <w:tab/>
        <w:t>Multimedia Telephony Service for IMS</w:t>
      </w:r>
    </w:p>
    <w:p w14:paraId="69DBAAAC" w14:textId="77777777" w:rsidR="00C2777B" w:rsidRPr="00C37D2B" w:rsidRDefault="00C2777B" w:rsidP="00963F85">
      <w:pPr>
        <w:pStyle w:val="EW"/>
      </w:pPr>
      <w:r w:rsidRPr="00C37D2B">
        <w:t>NAICS</w:t>
      </w:r>
      <w:r w:rsidRPr="00C37D2B">
        <w:tab/>
        <w:t>Network-Assisted Interference Cancellation and Suppression</w:t>
      </w:r>
    </w:p>
    <w:p w14:paraId="2B2F653F" w14:textId="77777777" w:rsidR="00C2777B" w:rsidRPr="00C37D2B" w:rsidRDefault="00C2777B" w:rsidP="00963F85">
      <w:pPr>
        <w:pStyle w:val="EW"/>
      </w:pPr>
      <w:r w:rsidRPr="00C37D2B">
        <w:t>NR</w:t>
      </w:r>
      <w:r w:rsidRPr="00C37D2B">
        <w:tab/>
        <w:t>New Radio</w:t>
      </w:r>
    </w:p>
    <w:p w14:paraId="544BF6C8" w14:textId="77777777" w:rsidR="00C2777B" w:rsidRPr="00C37D2B" w:rsidRDefault="00C2777B" w:rsidP="00963F85">
      <w:pPr>
        <w:pStyle w:val="EW"/>
      </w:pPr>
      <w:r w:rsidRPr="00C37D2B">
        <w:t>PDCP</w:t>
      </w:r>
      <w:r w:rsidRPr="00C37D2B">
        <w:tab/>
        <w:t>Packet Data Convergence Protocol</w:t>
      </w:r>
    </w:p>
    <w:p w14:paraId="014728C8" w14:textId="77777777" w:rsidR="00C2777B" w:rsidRPr="00C37D2B" w:rsidRDefault="00C2777B" w:rsidP="00963F85">
      <w:pPr>
        <w:pStyle w:val="EW"/>
      </w:pPr>
      <w:r w:rsidRPr="00C37D2B">
        <w:t>PLMN</w:t>
      </w:r>
      <w:r w:rsidRPr="00C37D2B">
        <w:tab/>
        <w:t>Public Land Mobile Network</w:t>
      </w:r>
    </w:p>
    <w:p w14:paraId="21F43722" w14:textId="77777777" w:rsidR="00C2777B" w:rsidRPr="00C37D2B" w:rsidRDefault="00C2777B" w:rsidP="00963F85">
      <w:pPr>
        <w:pStyle w:val="EW"/>
      </w:pPr>
      <w:proofErr w:type="spellStart"/>
      <w:r w:rsidRPr="00C37D2B">
        <w:t>ProSe</w:t>
      </w:r>
      <w:proofErr w:type="spellEnd"/>
      <w:r w:rsidRPr="00C37D2B">
        <w:tab/>
        <w:t>Proximity Service</w:t>
      </w:r>
    </w:p>
    <w:p w14:paraId="30F3C8DA" w14:textId="77777777" w:rsidR="00C2777B" w:rsidRPr="00C37D2B" w:rsidRDefault="00C2777B" w:rsidP="00963F85">
      <w:pPr>
        <w:pStyle w:val="EW"/>
      </w:pPr>
      <w:r w:rsidRPr="00C37D2B">
        <w:lastRenderedPageBreak/>
        <w:t>QMC</w:t>
      </w:r>
      <w:r w:rsidRPr="00C37D2B">
        <w:tab/>
      </w:r>
      <w:proofErr w:type="spellStart"/>
      <w:r w:rsidRPr="00C37D2B">
        <w:t>QoE</w:t>
      </w:r>
      <w:proofErr w:type="spellEnd"/>
      <w:r w:rsidRPr="00C37D2B">
        <w:t xml:space="preserve"> Measurement Collection</w:t>
      </w:r>
    </w:p>
    <w:p w14:paraId="136D2CB3" w14:textId="77777777" w:rsidR="00C2777B" w:rsidRPr="00C37D2B" w:rsidRDefault="00C2777B" w:rsidP="00963F85">
      <w:pPr>
        <w:pStyle w:val="EW"/>
      </w:pPr>
      <w:proofErr w:type="spellStart"/>
      <w:r w:rsidRPr="00C37D2B">
        <w:t>QoE</w:t>
      </w:r>
      <w:proofErr w:type="spellEnd"/>
      <w:r w:rsidRPr="00C37D2B">
        <w:tab/>
        <w:t>Quality of Experience</w:t>
      </w:r>
    </w:p>
    <w:p w14:paraId="5E589486" w14:textId="77777777" w:rsidR="00C2777B" w:rsidRPr="00C37D2B" w:rsidRDefault="00C2777B" w:rsidP="00963F85">
      <w:pPr>
        <w:pStyle w:val="EW"/>
      </w:pPr>
      <w:r w:rsidRPr="00C37D2B">
        <w:t>SCG</w:t>
      </w:r>
      <w:r w:rsidRPr="00C37D2B">
        <w:tab/>
        <w:t>Secondary Cell Group</w:t>
      </w:r>
    </w:p>
    <w:p w14:paraId="0746B170" w14:textId="77777777" w:rsidR="00C2777B" w:rsidRPr="00C37D2B" w:rsidRDefault="00C2777B" w:rsidP="00963F85">
      <w:pPr>
        <w:pStyle w:val="EW"/>
      </w:pPr>
      <w:r w:rsidRPr="00C37D2B">
        <w:t>S-GW</w:t>
      </w:r>
      <w:r w:rsidRPr="00C37D2B">
        <w:tab/>
        <w:t>Serving Gateway</w:t>
      </w:r>
    </w:p>
    <w:p w14:paraId="3E11BBE7" w14:textId="77777777" w:rsidR="00C2777B" w:rsidRPr="00C37D2B" w:rsidRDefault="00C2777B" w:rsidP="00963F85">
      <w:pPr>
        <w:pStyle w:val="EW"/>
      </w:pPr>
      <w:proofErr w:type="spellStart"/>
      <w:r w:rsidRPr="00C37D2B">
        <w:t>SeNB</w:t>
      </w:r>
      <w:proofErr w:type="spellEnd"/>
      <w:r w:rsidRPr="00C37D2B">
        <w:tab/>
        <w:t xml:space="preserve">Secondary </w:t>
      </w:r>
      <w:proofErr w:type="spellStart"/>
      <w:r w:rsidRPr="00C37D2B">
        <w:t>eNB</w:t>
      </w:r>
      <w:proofErr w:type="spellEnd"/>
    </w:p>
    <w:p w14:paraId="496258D2" w14:textId="77777777" w:rsidR="00C2777B" w:rsidRPr="00C37D2B" w:rsidRDefault="00C2777B" w:rsidP="00963F85">
      <w:pPr>
        <w:pStyle w:val="EW"/>
      </w:pPr>
      <w:proofErr w:type="spellStart"/>
      <w:r w:rsidRPr="00C37D2B">
        <w:t>SgNB</w:t>
      </w:r>
      <w:proofErr w:type="spellEnd"/>
      <w:r w:rsidRPr="00C37D2B">
        <w:tab/>
        <w:t xml:space="preserve">Secondary </w:t>
      </w:r>
      <w:proofErr w:type="spellStart"/>
      <w:r w:rsidRPr="00C37D2B">
        <w:t>gNB</w:t>
      </w:r>
      <w:proofErr w:type="spellEnd"/>
    </w:p>
    <w:p w14:paraId="5CF64A34" w14:textId="77777777" w:rsidR="00C2777B" w:rsidRPr="00C37D2B" w:rsidRDefault="00C2777B" w:rsidP="00963F85">
      <w:pPr>
        <w:pStyle w:val="EW"/>
      </w:pPr>
      <w:r w:rsidRPr="00C37D2B">
        <w:t>SIPTO</w:t>
      </w:r>
      <w:r w:rsidRPr="00C37D2B">
        <w:tab/>
        <w:t>Selected IP Traffic Offload</w:t>
      </w:r>
    </w:p>
    <w:p w14:paraId="6F898587" w14:textId="77777777" w:rsidR="00C2777B" w:rsidRPr="00C37D2B" w:rsidRDefault="00C2777B" w:rsidP="00963F85">
      <w:pPr>
        <w:pStyle w:val="EW"/>
      </w:pPr>
      <w:r w:rsidRPr="00C37D2B">
        <w:t>SIPTO@LN</w:t>
      </w:r>
      <w:r w:rsidRPr="00C37D2B">
        <w:tab/>
        <w:t>Selected IP Traffic Offload at the Local Network</w:t>
      </w:r>
    </w:p>
    <w:p w14:paraId="09D487AE" w14:textId="77777777" w:rsidR="00C2777B" w:rsidRPr="00C37D2B" w:rsidRDefault="00C2777B" w:rsidP="00963F85">
      <w:pPr>
        <w:pStyle w:val="EW"/>
      </w:pPr>
      <w:r w:rsidRPr="00C37D2B">
        <w:t>SN</w:t>
      </w:r>
      <w:r w:rsidRPr="00C37D2B">
        <w:tab/>
        <w:t>Sequence Number</w:t>
      </w:r>
    </w:p>
    <w:p w14:paraId="3965C699" w14:textId="77777777" w:rsidR="00C2777B" w:rsidRPr="00C37D2B" w:rsidRDefault="00C2777B" w:rsidP="00963F85">
      <w:pPr>
        <w:pStyle w:val="EW"/>
      </w:pPr>
      <w:r w:rsidRPr="00C37D2B">
        <w:t>SSID</w:t>
      </w:r>
      <w:r w:rsidRPr="00C37D2B">
        <w:tab/>
        <w:t>Service Set Identifier</w:t>
      </w:r>
    </w:p>
    <w:p w14:paraId="1080B1C1" w14:textId="77777777" w:rsidR="00C2777B" w:rsidRPr="00C37D2B" w:rsidRDefault="00C2777B" w:rsidP="00963F85">
      <w:pPr>
        <w:pStyle w:val="EW"/>
      </w:pPr>
      <w:r w:rsidRPr="00C37D2B">
        <w:t>TAC</w:t>
      </w:r>
      <w:r w:rsidRPr="00C37D2B">
        <w:tab/>
        <w:t>Tracking Area Code</w:t>
      </w:r>
    </w:p>
    <w:p w14:paraId="342FE83F" w14:textId="77777777" w:rsidR="00C2777B" w:rsidRPr="00C37D2B" w:rsidRDefault="00C2777B" w:rsidP="00963F85">
      <w:pPr>
        <w:pStyle w:val="EW"/>
      </w:pPr>
      <w:r w:rsidRPr="00C37D2B">
        <w:t>UE</w:t>
      </w:r>
      <w:r w:rsidRPr="00C37D2B">
        <w:tab/>
        <w:t>User Equipment</w:t>
      </w:r>
    </w:p>
    <w:p w14:paraId="2CED7608" w14:textId="77777777" w:rsidR="00C2777B" w:rsidRPr="00C37D2B" w:rsidRDefault="00C2777B" w:rsidP="00963F85">
      <w:pPr>
        <w:pStyle w:val="EW"/>
      </w:pPr>
      <w:r w:rsidRPr="00C37D2B">
        <w:t>UL</w:t>
      </w:r>
      <w:r w:rsidRPr="00C37D2B">
        <w:tab/>
        <w:t>Uplink</w:t>
      </w:r>
    </w:p>
    <w:p w14:paraId="2CD5CCC7" w14:textId="77777777" w:rsidR="00C2777B" w:rsidRPr="00C37D2B" w:rsidRDefault="00C2777B" w:rsidP="00963F85">
      <w:pPr>
        <w:pStyle w:val="EW"/>
      </w:pPr>
      <w:r w:rsidRPr="00C37D2B">
        <w:t>V2X</w:t>
      </w:r>
      <w:r w:rsidRPr="00C37D2B">
        <w:tab/>
        <w:t>Vehicle-to-Everything</w:t>
      </w:r>
    </w:p>
    <w:p w14:paraId="211DA6CB" w14:textId="77777777" w:rsidR="00C2777B" w:rsidRPr="00C37D2B" w:rsidRDefault="00C2777B" w:rsidP="00963F85">
      <w:pPr>
        <w:pStyle w:val="EW"/>
      </w:pPr>
      <w:r w:rsidRPr="00C37D2B">
        <w:t>WLAN</w:t>
      </w:r>
      <w:r w:rsidRPr="00C37D2B">
        <w:tab/>
        <w:t>Wireless Local Area Network</w:t>
      </w:r>
    </w:p>
    <w:p w14:paraId="09946B94" w14:textId="77777777" w:rsidR="00C2777B" w:rsidRPr="00C37D2B" w:rsidRDefault="00C2777B" w:rsidP="00963F85">
      <w:pPr>
        <w:pStyle w:val="EX"/>
      </w:pPr>
      <w:r w:rsidRPr="00C37D2B">
        <w:t>WT</w:t>
      </w:r>
      <w:r w:rsidRPr="00C37D2B">
        <w:tab/>
        <w:t>WLAN Termination</w:t>
      </w:r>
    </w:p>
    <w:p w14:paraId="1DEFB83A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39FEC146" w14:textId="77777777" w:rsidR="004C41E0" w:rsidRPr="00FD0425" w:rsidRDefault="004C41E0" w:rsidP="004C41E0">
      <w:pPr>
        <w:pStyle w:val="Heading3"/>
      </w:pPr>
      <w:bookmarkStart w:id="26" w:name="_Toc20955073"/>
      <w:bookmarkStart w:id="27" w:name="_Toc29991260"/>
      <w:bookmarkStart w:id="28" w:name="_Toc36555660"/>
      <w:bookmarkStart w:id="29" w:name="_Toc44497323"/>
      <w:bookmarkStart w:id="30" w:name="_Toc45107711"/>
      <w:bookmarkStart w:id="31" w:name="_Toc45901331"/>
      <w:bookmarkStart w:id="32" w:name="_Toc51850410"/>
      <w:bookmarkStart w:id="33" w:name="_Toc56693413"/>
      <w:bookmarkStart w:id="34" w:name="_Toc64446956"/>
      <w:bookmarkStart w:id="35" w:name="_Toc66286450"/>
      <w:bookmarkStart w:id="36" w:name="_Toc74151145"/>
      <w:bookmarkStart w:id="37" w:name="_Toc81321753"/>
      <w:bookmarkStart w:id="38" w:name="_Toc36555663"/>
      <w:bookmarkStart w:id="39" w:name="_Toc20955076"/>
      <w:bookmarkStart w:id="40" w:name="_Toc29991263"/>
      <w:r w:rsidRPr="00FD0425">
        <w:t>8.2.6</w:t>
      </w:r>
      <w:r w:rsidRPr="00FD0425">
        <w:tab/>
        <w:t>XN-U Address Indication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D496E32" w14:textId="77777777" w:rsidR="004C41E0" w:rsidRPr="00FD0425" w:rsidRDefault="004C41E0" w:rsidP="004C41E0">
      <w:pPr>
        <w:pStyle w:val="Heading4"/>
      </w:pPr>
      <w:bookmarkStart w:id="41" w:name="_Toc20955074"/>
      <w:bookmarkStart w:id="42" w:name="_Toc29991261"/>
      <w:bookmarkStart w:id="43" w:name="_Toc36555661"/>
      <w:bookmarkStart w:id="44" w:name="_Toc44497324"/>
      <w:bookmarkStart w:id="45" w:name="_Toc45107712"/>
      <w:bookmarkStart w:id="46" w:name="_Toc45901332"/>
      <w:bookmarkStart w:id="47" w:name="_Toc51850411"/>
      <w:bookmarkStart w:id="48" w:name="_Toc56693414"/>
      <w:bookmarkStart w:id="49" w:name="_Toc64446957"/>
      <w:bookmarkStart w:id="50" w:name="_Toc66286451"/>
      <w:bookmarkStart w:id="51" w:name="_Toc74151146"/>
      <w:bookmarkStart w:id="52" w:name="_Toc81321754"/>
      <w:r w:rsidRPr="00FD0425">
        <w:t>8.2.6.1</w:t>
      </w:r>
      <w:r w:rsidRPr="00FD0425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5157738" w14:textId="77777777" w:rsidR="004C41E0" w:rsidRPr="00FD0425" w:rsidRDefault="004C41E0" w:rsidP="004C41E0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238B46FC" w14:textId="77777777" w:rsidR="004C41E0" w:rsidRPr="00FD0425" w:rsidRDefault="004C41E0" w:rsidP="004C41E0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rPr>
          <w:lang w:eastAsia="en-GB"/>
        </w:rPr>
        <w:t xml:space="preserve">data </w:t>
      </w:r>
      <w:r w:rsidRPr="00FD0425">
        <w:t xml:space="preserve">forwarding </w:t>
      </w:r>
      <w:r>
        <w:rPr>
          <w:lang w:eastAsia="en-GB"/>
        </w:rPr>
        <w:t>related information,</w:t>
      </w:r>
      <w:r w:rsidRPr="00C2008C">
        <w:rPr>
          <w:lang w:eastAsia="en-GB"/>
        </w:rPr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312EE865" w14:textId="77777777" w:rsidR="004C41E0" w:rsidRPr="00FD0425" w:rsidRDefault="004C41E0" w:rsidP="004C41E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F964307" w14:textId="77777777" w:rsidR="004C41E0" w:rsidRPr="00FD0425" w:rsidRDefault="004C41E0" w:rsidP="004C41E0">
      <w:pPr>
        <w:pStyle w:val="Heading4"/>
      </w:pPr>
      <w:bookmarkStart w:id="53" w:name="_Toc20955075"/>
      <w:bookmarkStart w:id="54" w:name="_Toc29991262"/>
      <w:bookmarkStart w:id="55" w:name="_Toc36555662"/>
      <w:bookmarkStart w:id="56" w:name="_Toc44497325"/>
      <w:bookmarkStart w:id="57" w:name="_Toc45107713"/>
      <w:bookmarkStart w:id="58" w:name="_Toc45901333"/>
      <w:bookmarkStart w:id="59" w:name="_Toc51850412"/>
      <w:bookmarkStart w:id="60" w:name="_Toc56693415"/>
      <w:bookmarkStart w:id="61" w:name="_Toc64446958"/>
      <w:bookmarkStart w:id="62" w:name="_Toc66286452"/>
      <w:bookmarkStart w:id="63" w:name="_Toc74151147"/>
      <w:bookmarkStart w:id="64" w:name="_Toc81321755"/>
      <w:r w:rsidRPr="00FD0425">
        <w:t>8.2.6.2</w:t>
      </w:r>
      <w:r w:rsidRPr="00FD0425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29669A9" w14:textId="77777777" w:rsidR="004C41E0" w:rsidRPr="00FD0425" w:rsidRDefault="004C41E0" w:rsidP="004C41E0">
      <w:pPr>
        <w:pStyle w:val="TH"/>
        <w:rPr>
          <w:lang w:eastAsia="zh-CN"/>
        </w:rPr>
      </w:pPr>
      <w:r w:rsidRPr="00FD0425">
        <w:object w:dxaOrig="6840" w:dyaOrig="2520" w14:anchorId="6963B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20" o:title=""/>
          </v:shape>
          <o:OLEObject Type="Embed" ProgID="Visio.Drawing.15" ShapeID="_x0000_i1025" DrawAspect="Content" ObjectID="_1696393217" r:id="rId21"/>
        </w:object>
      </w:r>
    </w:p>
    <w:p w14:paraId="0F607DFF" w14:textId="77777777" w:rsidR="004C41E0" w:rsidRPr="00FD0425" w:rsidRDefault="004C41E0" w:rsidP="004C41E0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03CE4E05" w14:textId="77777777" w:rsidR="004C41E0" w:rsidRPr="00FD0425" w:rsidRDefault="004C41E0" w:rsidP="004C41E0">
      <w:pPr>
        <w:pStyle w:val="TH"/>
        <w:rPr>
          <w:lang w:eastAsia="zh-CN"/>
        </w:rPr>
      </w:pPr>
      <w:r w:rsidRPr="00FD0425">
        <w:object w:dxaOrig="7056" w:dyaOrig="2304" w14:anchorId="3072AA5F">
          <v:shape id="_x0000_i1026" type="#_x0000_t75" style="width:352.7pt;height:115.3pt" o:ole="">
            <v:imagedata r:id="rId22" o:title=""/>
          </v:shape>
          <o:OLEObject Type="Embed" ProgID="Visio.Drawing.15" ShapeID="_x0000_i1026" DrawAspect="Content" ObjectID="_1696393218" r:id="rId23"/>
        </w:object>
      </w:r>
    </w:p>
    <w:p w14:paraId="1C93DA01" w14:textId="77777777" w:rsidR="004C41E0" w:rsidRPr="00FD0425" w:rsidRDefault="004C41E0" w:rsidP="004C41E0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6F1F1713" w14:textId="77777777" w:rsidR="004C41E0" w:rsidRPr="00FD0425" w:rsidRDefault="004C41E0" w:rsidP="004C41E0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16C53562" w14:textId="77777777" w:rsidR="004C41E0" w:rsidRPr="00FD0425" w:rsidRDefault="004C41E0" w:rsidP="004C41E0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269D9F49" w14:textId="77777777" w:rsidR="004C41E0" w:rsidRPr="00FD0425" w:rsidRDefault="004C41E0" w:rsidP="004C41E0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07F46D38" w14:textId="77777777" w:rsidR="004C41E0" w:rsidRPr="00FD0425" w:rsidRDefault="004C41E0" w:rsidP="004C41E0">
      <w:r w:rsidRPr="00FD0425">
        <w:t>Upon reception of the XN-U ADDRESS INDICATION message, the old NG-RAN node should forward pending user data to the indicated TNL addresses.</w:t>
      </w:r>
    </w:p>
    <w:p w14:paraId="470EAB93" w14:textId="77777777" w:rsidR="004C41E0" w:rsidRPr="00FD0425" w:rsidRDefault="004C41E0" w:rsidP="004C41E0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18D90304" w14:textId="77777777" w:rsidR="004C41E0" w:rsidRPr="00FD0425" w:rsidRDefault="004C41E0" w:rsidP="004C41E0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58557769" w14:textId="77777777" w:rsidR="004C41E0" w:rsidRPr="00FD0425" w:rsidRDefault="004C41E0" w:rsidP="004C41E0">
      <w:r w:rsidRPr="00FD0425">
        <w:t xml:space="preserve">Upon reception of the XN-U ADDRESS INDICATION message, in case of data forwarding, the S-NG-RAN node should forward pending DL user data to the indicated TNL addresses; 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61D2D182" w14:textId="77777777" w:rsidR="004C41E0" w:rsidRPr="00FD0425" w:rsidRDefault="004C41E0" w:rsidP="004C41E0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6FBC4450" w14:textId="77777777" w:rsidR="004C41E0" w:rsidRDefault="004C41E0" w:rsidP="004C41E0">
      <w:pPr>
        <w:rPr>
          <w:lang w:eastAsia="en-GB"/>
        </w:rPr>
      </w:pPr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249593F8" w14:textId="77777777" w:rsidR="004C41E0" w:rsidRPr="003B282A" w:rsidRDefault="004C41E0" w:rsidP="004C41E0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40779BDF" w14:textId="77777777" w:rsidR="00C2777B" w:rsidRDefault="00C2777B" w:rsidP="00963F85">
      <w:pPr>
        <w:rPr>
          <w:ins w:id="65" w:author="rapporteur" w:date="2021-08-27T18:22:00Z"/>
          <w:rFonts w:eastAsia="Batang"/>
          <w:lang w:eastAsia="ja-JP"/>
        </w:rPr>
      </w:pPr>
      <w:ins w:id="66" w:author="rapporteur" w:date="2021-08-27T18:22:00Z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set to “</w:t>
        </w:r>
        <w:r w:rsidRPr="008417C5">
          <w:rPr>
            <w:rFonts w:eastAsia="Batang"/>
            <w:lang w:eastAsia="ja-JP"/>
          </w:rPr>
          <w:t>triggered</w:t>
        </w:r>
        <w:r>
          <w:rPr>
            <w:rFonts w:eastAsia="MS Mincho"/>
            <w:lang w:eastAsia="ja-JP"/>
          </w:rPr>
          <w:t xml:space="preserve">”, </w:t>
        </w:r>
        <w:r>
          <w:rPr>
            <w:rFonts w:eastAsia="Batang"/>
            <w:lang w:eastAsia="ja-JP"/>
          </w:rPr>
          <w:t xml:space="preserve">the S-NG-RAN node shall, if supported, consider that the </w:t>
        </w:r>
        <w:r>
          <w:t xml:space="preserve">XN-U ADDRESS INDICATION message concerns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47A39559" w14:textId="77777777" w:rsidR="00C2777B" w:rsidRDefault="00C2777B" w:rsidP="00963F85">
      <w:pPr>
        <w:rPr>
          <w:ins w:id="67" w:author="rapporteur" w:date="2021-08-27T18:22:00Z"/>
          <w:rFonts w:eastAsia="Batang"/>
          <w:lang w:eastAsia="ja-JP"/>
        </w:rPr>
      </w:pPr>
      <w:ins w:id="68" w:author="rapporteur" w:date="2021-08-27T18:22:00Z">
        <w:r>
          <w:rPr>
            <w:lang w:eastAsia="en-GB"/>
          </w:rPr>
          <w:lastRenderedPageBreak/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</w:t>
        </w:r>
        <w:r w:rsidRPr="008417C5">
          <w:t>t to “execute</w:t>
        </w:r>
      </w:ins>
      <w:ins w:id="69" w:author="rapporteur" w:date="2021-09-02T10:24:00Z">
        <w:r>
          <w:t>d</w:t>
        </w:r>
      </w:ins>
      <w:ins w:id="70" w:author="rapporteur" w:date="2021-08-27T18:22:00Z">
        <w:r w:rsidRPr="008417C5">
          <w:t>”, t</w:t>
        </w:r>
        <w:r>
          <w:rPr>
            <w:rFonts w:eastAsia="Batang"/>
            <w:lang w:eastAsia="ja-JP"/>
          </w:rPr>
          <w:t>he S-NG-RAN node shall, if supported</w:t>
        </w:r>
        <w:r w:rsidRPr="008417C5">
          <w:rPr>
            <w:rFonts w:eastAsia="Batang"/>
            <w:lang w:eastAsia="ja-JP"/>
          </w:rPr>
          <w:t xml:space="preserve"> </w:t>
        </w:r>
        <w:r>
          <w:rPr>
            <w:rFonts w:eastAsia="Batang"/>
            <w:lang w:eastAsia="ja-JP"/>
          </w:rPr>
          <w:t xml:space="preserve">and if already triggered, consider that the </w:t>
        </w:r>
        <w:r>
          <w:t>XN-U ADDRESS INDICATION message execute</w:t>
        </w:r>
      </w:ins>
      <w:ins w:id="71" w:author="rapporteur" w:date="2021-08-27T18:31:00Z">
        <w:r>
          <w:t>s</w:t>
        </w:r>
      </w:ins>
      <w:ins w:id="72" w:author="rapporteur" w:date="2021-08-27T18:22:00Z">
        <w:r>
          <w:t xml:space="preserve">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69A56147" w14:textId="77777777" w:rsidR="00C2777B" w:rsidRDefault="00C2777B" w:rsidP="00963F85"/>
    <w:p w14:paraId="0891DADB" w14:textId="77777777" w:rsidR="00C2777B" w:rsidRDefault="00C2777B" w:rsidP="00963F85">
      <w:pPr>
        <w:pStyle w:val="Heading4"/>
      </w:pPr>
      <w:bookmarkStart w:id="73" w:name="_Toc66286453"/>
      <w:bookmarkStart w:id="74" w:name="_Toc45901334"/>
      <w:bookmarkStart w:id="75" w:name="_Toc56693416"/>
      <w:bookmarkStart w:id="76" w:name="_Toc51850413"/>
      <w:bookmarkStart w:id="77" w:name="_Toc74151148"/>
      <w:bookmarkStart w:id="78" w:name="_Toc64446959"/>
      <w:bookmarkStart w:id="79" w:name="_Toc44497326"/>
      <w:bookmarkStart w:id="80" w:name="_Toc45107714"/>
      <w:r>
        <w:t>8.2.6.3</w:t>
      </w:r>
      <w:r>
        <w:tab/>
        <w:t>Unsuccessful Operation</w:t>
      </w:r>
      <w:bookmarkEnd w:id="38"/>
      <w:bookmarkEnd w:id="39"/>
      <w:bookmarkEnd w:id="40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E85B2E9" w14:textId="77777777" w:rsidR="00C2777B" w:rsidRDefault="00C2777B" w:rsidP="00963F85">
      <w:r>
        <w:t>Not applicable.</w:t>
      </w:r>
    </w:p>
    <w:p w14:paraId="4A2D8D0E" w14:textId="77777777" w:rsidR="00C2777B" w:rsidRDefault="00C2777B" w:rsidP="00963F85">
      <w:pPr>
        <w:pStyle w:val="Heading4"/>
      </w:pPr>
      <w:bookmarkStart w:id="81" w:name="_Toc45901335"/>
      <w:bookmarkStart w:id="82" w:name="_Toc29991264"/>
      <w:bookmarkStart w:id="83" w:name="_Toc45107715"/>
      <w:bookmarkStart w:id="84" w:name="_Toc56693417"/>
      <w:bookmarkStart w:id="85" w:name="_Toc66286454"/>
      <w:bookmarkStart w:id="86" w:name="_Toc74151149"/>
      <w:bookmarkStart w:id="87" w:name="_Toc51850414"/>
      <w:bookmarkStart w:id="88" w:name="_Toc36555664"/>
      <w:bookmarkStart w:id="89" w:name="_Toc20955077"/>
      <w:bookmarkStart w:id="90" w:name="_Toc64446960"/>
      <w:bookmarkStart w:id="91" w:name="_Toc44497327"/>
      <w:r>
        <w:t>8.2.6.4</w:t>
      </w:r>
      <w: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08927F4" w14:textId="77777777" w:rsidR="00C2777B" w:rsidRDefault="00C2777B" w:rsidP="00963F85">
      <w:r>
        <w:t>Void.</w:t>
      </w:r>
    </w:p>
    <w:p w14:paraId="38CE9BA0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693516C0" w14:textId="77777777" w:rsidR="00C2777B" w:rsidRDefault="00C2777B" w:rsidP="00963F85">
      <w:pPr>
        <w:pStyle w:val="Heading3"/>
      </w:pPr>
      <w:bookmarkStart w:id="92" w:name="_Toc20954135"/>
      <w:bookmarkStart w:id="93" w:name="_Toc45901351"/>
      <w:bookmarkStart w:id="94" w:name="_Toc74151165"/>
      <w:bookmarkStart w:id="95" w:name="_Toc51850430"/>
      <w:bookmarkStart w:id="96" w:name="_Toc64446976"/>
      <w:bookmarkStart w:id="97" w:name="_Toc66286470"/>
      <w:bookmarkStart w:id="98" w:name="_Toc56693433"/>
      <w:bookmarkStart w:id="99" w:name="_Toc45107731"/>
      <w:bookmarkStart w:id="100" w:name="_Toc44497343"/>
      <w:r>
        <w:t>8.2.10</w:t>
      </w:r>
      <w:r>
        <w:tab/>
      </w:r>
      <w:bookmarkEnd w:id="92"/>
      <w:r>
        <w:t>Early Status Transfer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4B6A47C" w14:textId="77777777" w:rsidR="00C2777B" w:rsidRDefault="00C2777B" w:rsidP="00963F85">
      <w:pPr>
        <w:pStyle w:val="Heading4"/>
      </w:pPr>
      <w:bookmarkStart w:id="101" w:name="_Toc64446977"/>
      <w:bookmarkStart w:id="102" w:name="_Toc66286471"/>
      <w:bookmarkStart w:id="103" w:name="_Toc45107732"/>
      <w:bookmarkStart w:id="104" w:name="_Toc45901352"/>
      <w:bookmarkStart w:id="105" w:name="_Toc20954136"/>
      <w:bookmarkStart w:id="106" w:name="_Toc74151166"/>
      <w:bookmarkStart w:id="107" w:name="_Toc44497344"/>
      <w:bookmarkStart w:id="108" w:name="_Toc56693434"/>
      <w:bookmarkStart w:id="109" w:name="_Toc51850431"/>
      <w:r>
        <w:t>8.2.10.1</w:t>
      </w:r>
      <w:r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02DFDB6" w14:textId="77777777" w:rsidR="00E0646D" w:rsidRDefault="00E0646D" w:rsidP="00E0646D">
      <w:r w:rsidRPr="002762DC">
        <w:t xml:space="preserve">The purpose of the </w:t>
      </w:r>
      <w:r>
        <w:t>Early Status Transfer</w:t>
      </w:r>
      <w:r w:rsidRPr="002762DC">
        <w:t xml:space="preserve"> procedure is to transfer </w:t>
      </w:r>
      <w:r>
        <w:t>the COUNT of the first downlink SDU that the source NG-RAN node forwards to the target NG-RAN node or the COUNT for discarding of already forwarded downlink SDUs for respective DRB during DAPS Handover or Conditional Handover.</w:t>
      </w:r>
    </w:p>
    <w:p w14:paraId="1F6AE884" w14:textId="77777777" w:rsidR="00E0646D" w:rsidRPr="006A485D" w:rsidRDefault="00E0646D" w:rsidP="00E0646D">
      <w:pPr>
        <w:rPr>
          <w:lang w:eastAsia="en-GB"/>
        </w:rPr>
      </w:pPr>
      <w:r w:rsidRPr="000C3757">
        <w:t xml:space="preserve">For </w:t>
      </w:r>
      <w:r>
        <w:t xml:space="preserve">MR-DC with 5GC, </w:t>
      </w:r>
      <w:r w:rsidRPr="000C3757">
        <w:t xml:space="preserve">the </w:t>
      </w:r>
      <w:r w:rsidRPr="00FA7C7F">
        <w:rPr>
          <w:lang w:eastAsia="en-GB"/>
        </w:rPr>
        <w:t>Early Status Transfer</w:t>
      </w:r>
      <w:r w:rsidRPr="000C3757">
        <w:t xml:space="preserve"> procedure is </w:t>
      </w:r>
      <w:r>
        <w:t xml:space="preserve">also </w:t>
      </w:r>
      <w:r w:rsidRPr="000C3757">
        <w:t xml:space="preserve">used from the </w:t>
      </w:r>
      <w:r>
        <w:t>source S-NG-RAN node to the source M-NG-RAN node</w:t>
      </w:r>
      <w:r w:rsidRPr="000C3757">
        <w:t xml:space="preserve"> during a Conditional Handover as specified in TS 37.340 [</w:t>
      </w:r>
      <w:r>
        <w:t>8</w:t>
      </w:r>
      <w:r w:rsidRPr="000C3757">
        <w:t>].</w:t>
      </w:r>
    </w:p>
    <w:p w14:paraId="2FBE1A35" w14:textId="04C6C7BF" w:rsidR="00C2777B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ins w:id="110" w:author="rapporteur" w:date="2021-08-27T18:46:00Z"/>
          <w:lang w:eastAsia="zh-CN"/>
        </w:rPr>
      </w:pPr>
      <w:ins w:id="111" w:author="rapporteur" w:date="2021-08-27T18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Conditional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</w:t>
        </w:r>
        <w:r>
          <w:rPr>
            <w:lang w:eastAsia="ko-KR"/>
          </w:rPr>
          <w:t xml:space="preserve"> in </w:t>
        </w:r>
        <w:r w:rsidRPr="00BE154B">
          <w:rPr>
            <w:lang w:eastAsia="ko-KR"/>
          </w:rPr>
          <w:t xml:space="preserve">MR-DC with </w:t>
        </w:r>
      </w:ins>
      <w:ins w:id="112" w:author="rapporteur" w:date="2021-08-27T18:53:00Z">
        <w:r>
          <w:t>NR</w:t>
        </w:r>
      </w:ins>
      <w:ins w:id="113" w:author="rapporteur" w:date="2021-08-27T18:46:00Z">
        <w:r>
          <w:t xml:space="preserve"> SCG</w:t>
        </w:r>
        <w:r>
          <w:rPr>
            <w:lang w:eastAsia="zh-CN"/>
          </w:rPr>
          <w:t xml:space="preserve">, the Early Status Transfer procedure is also used, from the </w:t>
        </w:r>
        <w:r>
          <w:t>M-NG-RAN node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S</w:t>
        </w:r>
        <w:r>
          <w:t>-NG-RAN node</w:t>
        </w:r>
        <w:r>
          <w:rPr>
            <w:lang w:eastAsia="zh-CN"/>
          </w:rPr>
          <w:t xml:space="preserve"> as specified in TS 37.340 [8].</w:t>
        </w:r>
      </w:ins>
    </w:p>
    <w:p w14:paraId="2B001DED" w14:textId="58E9A7C0" w:rsidR="00C2777B" w:rsidRDefault="00C2777B" w:rsidP="00963F85">
      <w:pPr>
        <w:rPr>
          <w:lang w:eastAsia="zh-CN"/>
        </w:rPr>
      </w:pPr>
      <w:ins w:id="114" w:author="rapporteur" w:date="2021-08-27T18:46:00Z">
        <w:r w:rsidRPr="00BE154B">
          <w:rPr>
            <w:lang w:eastAsia="ko-KR"/>
          </w:rPr>
          <w:t xml:space="preserve">For </w:t>
        </w:r>
        <w:r>
          <w:rPr>
            <w:lang w:eastAsia="ko-KR"/>
          </w:rPr>
          <w:t xml:space="preserve">Conditional PSCell Change in </w:t>
        </w:r>
        <w:r w:rsidRPr="00BE154B">
          <w:rPr>
            <w:lang w:eastAsia="ko-KR"/>
          </w:rPr>
          <w:t xml:space="preserve">MR-DC with </w:t>
        </w:r>
      </w:ins>
      <w:ins w:id="115" w:author="rapporteur" w:date="2021-08-27T18:53:00Z">
        <w:r>
          <w:t>NR</w:t>
        </w:r>
      </w:ins>
      <w:ins w:id="116" w:author="rapporteur" w:date="2021-08-27T18:46:00Z">
        <w:r>
          <w:t xml:space="preserve"> SCG</w:t>
        </w:r>
        <w:r w:rsidRPr="00BE154B">
          <w:rPr>
            <w:lang w:eastAsia="ko-KR"/>
          </w:rPr>
          <w:t xml:space="preserve">, the </w:t>
        </w:r>
        <w:r w:rsidRPr="00BE154B">
          <w:rPr>
            <w:lang w:eastAsia="en-GB"/>
          </w:rPr>
          <w:t>Early Status Transfer</w:t>
        </w:r>
        <w:r w:rsidRPr="00BE154B">
          <w:rPr>
            <w:lang w:eastAsia="ko-KR"/>
          </w:rPr>
          <w:t xml:space="preserve"> procedure is also used from the source S-NG-RAN node to the M-NG-RAN node</w:t>
        </w:r>
        <w:r>
          <w:rPr>
            <w:lang w:eastAsia="ko-KR"/>
          </w:rPr>
          <w:t>,</w:t>
        </w:r>
        <w:r w:rsidRPr="00777A32">
          <w:rPr>
            <w:lang w:eastAsia="ko-KR"/>
          </w:rPr>
          <w:t xml:space="preserve"> </w:t>
        </w:r>
        <w:r>
          <w:rPr>
            <w:lang w:eastAsia="ko-KR"/>
          </w:rPr>
          <w:t xml:space="preserve">and from </w:t>
        </w:r>
        <w:r w:rsidRPr="00BE154B">
          <w:rPr>
            <w:lang w:eastAsia="ko-KR"/>
          </w:rPr>
          <w:t>the M-NG-RAN node</w:t>
        </w:r>
        <w:r>
          <w:rPr>
            <w:lang w:eastAsia="ko-KR"/>
          </w:rPr>
          <w:t xml:space="preserve"> to the </w:t>
        </w:r>
        <w:r>
          <w:t xml:space="preserve">target </w:t>
        </w:r>
        <w:r>
          <w:rPr>
            <w:lang w:eastAsia="ko-KR"/>
          </w:rPr>
          <w:t>S</w:t>
        </w:r>
        <w:r w:rsidRPr="00BE154B">
          <w:rPr>
            <w:lang w:eastAsia="ko-KR"/>
          </w:rPr>
          <w:t>-NG-RAN node as specified in TS 37.340 [8].</w:t>
        </w:r>
      </w:ins>
    </w:p>
    <w:p w14:paraId="3E88C931" w14:textId="77777777" w:rsidR="00C2777B" w:rsidRDefault="00C2777B" w:rsidP="00963F8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209B2A34" w14:textId="77777777" w:rsidR="00C2777B" w:rsidRDefault="00C2777B" w:rsidP="00963F85">
      <w:pPr>
        <w:pStyle w:val="Heading4"/>
      </w:pPr>
      <w:bookmarkStart w:id="117" w:name="_Toc66286472"/>
      <w:bookmarkStart w:id="118" w:name="_Toc74151167"/>
      <w:bookmarkStart w:id="119" w:name="_Toc44497345"/>
      <w:bookmarkStart w:id="120" w:name="_Toc51850432"/>
      <w:bookmarkStart w:id="121" w:name="_Toc20954137"/>
      <w:bookmarkStart w:id="122" w:name="_Toc45901353"/>
      <w:bookmarkStart w:id="123" w:name="_Toc56693435"/>
      <w:bookmarkStart w:id="124" w:name="_Toc64446978"/>
      <w:bookmarkStart w:id="125" w:name="_Toc45107733"/>
      <w:r>
        <w:t>8.2.10.2</w:t>
      </w:r>
      <w:r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BAED8B7" w14:textId="77777777" w:rsidR="00C2777B" w:rsidRDefault="00C2777B" w:rsidP="00963F85">
      <w:pPr>
        <w:pStyle w:val="TH"/>
      </w:pPr>
      <w:r>
        <w:object w:dxaOrig="6853" w:dyaOrig="2520" w14:anchorId="1CF789DE">
          <v:shape id="_x0000_i1027" type="#_x0000_t75" style="width:343.15pt;height:125.3pt" o:ole="">
            <v:imagedata r:id="rId24" o:title=""/>
          </v:shape>
          <o:OLEObject Type="Embed" ProgID="Visio.Drawing.15" ShapeID="_x0000_i1027" DrawAspect="Content" ObjectID="_1696393219" r:id="rId25"/>
        </w:object>
      </w:r>
    </w:p>
    <w:p w14:paraId="7DBCDDC9" w14:textId="77777777" w:rsidR="00C2777B" w:rsidRDefault="00C2777B" w:rsidP="00963F85">
      <w:pPr>
        <w:pStyle w:val="TF"/>
      </w:pPr>
      <w:r>
        <w:t>Figure 8.2.10.2-1: Early Status Transfer during DAPS Handover or Conditional Handover, successful operation</w:t>
      </w:r>
    </w:p>
    <w:p w14:paraId="51956B38" w14:textId="77777777" w:rsidR="00C2777B" w:rsidRDefault="00C2777B" w:rsidP="00963F85">
      <w:pPr>
        <w:pStyle w:val="TH"/>
      </w:pPr>
      <w:r>
        <w:object w:dxaOrig="6840" w:dyaOrig="2520" w14:anchorId="5F70C2AB">
          <v:shape id="_x0000_i1028" type="#_x0000_t75" style="width:342.25pt;height:125.3pt" o:ole="">
            <v:imagedata r:id="rId26" o:title=""/>
          </v:shape>
          <o:OLEObject Type="Embed" ProgID="Visio.Drawing.15" ShapeID="_x0000_i1028" DrawAspect="Content" ObjectID="_1696393220" r:id="rId27"/>
        </w:object>
      </w:r>
    </w:p>
    <w:p w14:paraId="6C3F1F47" w14:textId="77777777" w:rsidR="00C2777B" w:rsidRDefault="00C2777B" w:rsidP="00963F85">
      <w:pPr>
        <w:pStyle w:val="TF"/>
        <w:rPr>
          <w:ins w:id="126" w:author="rapporteur" w:date="2021-08-27T18:47:00Z"/>
        </w:rPr>
      </w:pPr>
      <w:r>
        <w:t>Figure 8.2.10.2-2: Early Status Transfer during Conditional Handover in MR-DC operation, successful operation</w:t>
      </w:r>
    </w:p>
    <w:bookmarkStart w:id="127" w:name="_MON_1691264782"/>
    <w:bookmarkEnd w:id="127"/>
    <w:p w14:paraId="4C9FE220" w14:textId="77777777" w:rsidR="00C2777B" w:rsidRDefault="00C2777B" w:rsidP="00963F85">
      <w:pPr>
        <w:pStyle w:val="TF"/>
        <w:rPr>
          <w:ins w:id="128" w:author="rapporteur" w:date="2021-08-27T18:47:00Z"/>
        </w:rPr>
      </w:pPr>
      <w:ins w:id="129" w:author="rapporteur" w:date="2021-08-27T18:47:00Z">
        <w:r w:rsidRPr="00390617">
          <w:object w:dxaOrig="5430" w:dyaOrig="2295" w14:anchorId="03E8FCBB">
            <v:shape id="_x0000_i1029" type="#_x0000_t75" style="width:319.45pt;height:135.35pt" o:ole="">
              <v:imagedata r:id="rId28" o:title=""/>
            </v:shape>
            <o:OLEObject Type="Embed" ProgID="Word.Picture.8" ShapeID="_x0000_i1029" DrawAspect="Content" ObjectID="_1696393221" r:id="rId29"/>
          </w:object>
        </w:r>
      </w:ins>
    </w:p>
    <w:p w14:paraId="2CB2BEDE" w14:textId="77777777" w:rsidR="00C2777B" w:rsidRDefault="00C2777B" w:rsidP="00963F85">
      <w:pPr>
        <w:pStyle w:val="TF"/>
        <w:rPr>
          <w:ins w:id="130" w:author="rapporteur" w:date="2021-08-27T18:47:00Z"/>
          <w:b w:val="0"/>
        </w:rPr>
      </w:pPr>
      <w:ins w:id="131" w:author="rapporteur" w:date="2021-08-27T18:47:00Z">
        <w:r>
          <w:t>Figure 8.2.10.2-</w:t>
        </w:r>
        <w:r>
          <w:rPr>
            <w:rFonts w:hint="eastAsia"/>
            <w:lang w:val="en-US" w:eastAsia="zh-CN"/>
          </w:rPr>
          <w:t>3</w:t>
        </w:r>
        <w:r>
          <w:t xml:space="preserve">: Early Status Transfer during Conditional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SCell Addition and Conditional PSCell Change</w:t>
        </w:r>
        <w:r>
          <w:t>, successful operation</w:t>
        </w:r>
      </w:ins>
    </w:p>
    <w:p w14:paraId="60510AEF" w14:textId="77777777" w:rsidR="00C2777B" w:rsidRDefault="00C2777B" w:rsidP="00963F85">
      <w:pPr>
        <w:rPr>
          <w:b/>
          <w:bCs/>
        </w:rPr>
      </w:pPr>
      <w:r>
        <w:rPr>
          <w:b/>
          <w:bCs/>
        </w:rPr>
        <w:t xml:space="preserve">From source NG-RAN node </w:t>
      </w:r>
      <w:r>
        <w:rPr>
          <w:b/>
          <w:bCs/>
          <w:lang w:eastAsia="en-GB"/>
        </w:rPr>
        <w:t xml:space="preserve">to </w:t>
      </w:r>
      <w:r>
        <w:rPr>
          <w:b/>
          <w:bCs/>
        </w:rPr>
        <w:t>target NG-RAN node</w:t>
      </w:r>
    </w:p>
    <w:p w14:paraId="201D6D2F" w14:textId="77777777" w:rsidR="00C2777B" w:rsidRDefault="00C2777B" w:rsidP="00963F85"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 w14:paraId="23F26F4E" w14:textId="77777777" w:rsidR="00C2777B" w:rsidRDefault="00C2777B" w:rsidP="00963F85"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 w14:paraId="26A4C4E6" w14:textId="77777777" w:rsidR="00C2777B" w:rsidRDefault="00C2777B" w:rsidP="00963F85"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 w14:paraId="1A2282EC" w14:textId="77777777" w:rsidR="00C2777B" w:rsidRDefault="00C2777B" w:rsidP="00963F85">
      <w:pPr>
        <w:rPr>
          <w:b/>
          <w:bCs/>
        </w:rPr>
      </w:pPr>
      <w:r>
        <w:rPr>
          <w:b/>
          <w:bCs/>
        </w:rPr>
        <w:t>From source S-NG-RAN node to source M-NG-RAN node</w:t>
      </w:r>
      <w:r>
        <w:rPr>
          <w:b/>
          <w:bCs/>
          <w:lang w:eastAsia="en-GB"/>
        </w:rPr>
        <w:t>, the source NG-RAN node for Conditional Handover</w:t>
      </w:r>
    </w:p>
    <w:p w14:paraId="390569A2" w14:textId="77777777" w:rsidR="00C2777B" w:rsidRDefault="00C2777B" w:rsidP="00963F85"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 w14:paraId="1FB233C9" w14:textId="77777777" w:rsidR="00C2777B" w:rsidRDefault="00C2777B" w:rsidP="00963F85"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 w14:paraId="127967E2" w14:textId="77777777" w:rsidR="00C2777B" w:rsidRDefault="00C2777B" w:rsidP="00963F85">
      <w:pPr>
        <w:rPr>
          <w:ins w:id="132" w:author="rapporteur" w:date="2021-08-27T18:47:00Z"/>
          <w:b/>
          <w:bCs/>
        </w:rPr>
      </w:pPr>
      <w:ins w:id="133" w:author="rapporteur" w:date="2021-08-27T18:47:00Z">
        <w:r>
          <w:rPr>
            <w:b/>
            <w:bCs/>
          </w:rPr>
          <w:t>From M-NG-RAN node to S-NG-RAN node</w:t>
        </w:r>
        <w:r>
          <w:rPr>
            <w:b/>
            <w:bCs/>
            <w:lang w:eastAsia="en-GB"/>
          </w:rPr>
          <w:t>, for Conditional PSCell Addition</w:t>
        </w:r>
      </w:ins>
    </w:p>
    <w:p w14:paraId="569315FA" w14:textId="77777777" w:rsidR="00C2777B" w:rsidRDefault="00C2777B" w:rsidP="00963F85">
      <w:pPr>
        <w:rPr>
          <w:ins w:id="134" w:author="rapporteur" w:date="2021-08-27T18:47:00Z"/>
        </w:rPr>
      </w:pPr>
      <w:ins w:id="135" w:author="rapporteur" w:date="2021-08-27T18:47:00Z">
        <w:r>
          <w:lastRenderedPageBreak/>
          <w:fldChar w:fldCharType="begin"/>
        </w:r>
        <w:r>
          <w:fldChar w:fldCharType="end"/>
        </w:r>
        <w:r>
          <w:t xml:space="preserve">The </w:t>
        </w:r>
        <w:r>
          <w:rPr>
            <w:i/>
          </w:rPr>
          <w:t xml:space="preserve">DRBs Subject To Early Status Transfer List </w:t>
        </w:r>
        <w:r>
          <w:t xml:space="preserve">IE included in the EARLY STATUS TRANSFER message contains the DRB ID(s) corresponding to the DRB(s) transferred during Conditional PSCell </w:t>
        </w:r>
        <w:r>
          <w:rPr>
            <w:rFonts w:hint="eastAsia"/>
            <w:lang w:eastAsia="zh-CN"/>
          </w:rPr>
          <w:t>Additio</w:t>
        </w:r>
        <w:r>
          <w:rPr>
            <w:lang w:eastAsia="zh-CN"/>
          </w:rPr>
          <w:t>n</w:t>
        </w:r>
        <w:r>
          <w:t>.</w:t>
        </w:r>
      </w:ins>
    </w:p>
    <w:p w14:paraId="63BEFF98" w14:textId="77777777" w:rsidR="00C2777B" w:rsidRDefault="00C2777B" w:rsidP="00963F85">
      <w:pPr>
        <w:rPr>
          <w:ins w:id="136" w:author="rapporteur" w:date="2021-08-27T18:47:00Z"/>
          <w:rFonts w:eastAsia="Yu Mincho"/>
        </w:rPr>
      </w:pPr>
      <w:ins w:id="137" w:author="rapporteur" w:date="2021-08-27T18:47:00Z">
        <w:r>
          <w:rPr>
            <w:rFonts w:eastAsia="Yu Mincho"/>
          </w:rPr>
          <w:t xml:space="preserve">For each DRB in the </w:t>
        </w:r>
        <w:r>
          <w:rPr>
            <w:rFonts w:eastAsia="Yu Mincho"/>
            <w:i/>
            <w:iCs/>
          </w:rPr>
          <w:t>DRBs Subject To Early Status Transfer List</w:t>
        </w:r>
        <w:r>
          <w:rPr>
            <w:rFonts w:eastAsia="Yu Mincho"/>
          </w:rPr>
          <w:t xml:space="preserve"> IE, the M-NG-RAN node shall forward to the S-NG-RAN node, the value of the received </w:t>
        </w:r>
        <w:r>
          <w:rPr>
            <w:rFonts w:eastAsia="Yu Mincho"/>
            <w:i/>
            <w:iCs/>
          </w:rPr>
          <w:t xml:space="preserve">FIRST DL COUNT Value </w:t>
        </w:r>
        <w:r>
          <w:rPr>
            <w:rFonts w:eastAsia="Yu Mincho"/>
          </w:rPr>
          <w:t xml:space="preserve">IE or </w:t>
        </w:r>
        <w:r>
          <w:rPr>
            <w:rFonts w:eastAsia="Yu Mincho"/>
            <w:i/>
            <w:iCs/>
          </w:rPr>
          <w:t xml:space="preserve">DISCARD DL COUNT Value </w:t>
        </w:r>
        <w:r>
          <w:rPr>
            <w:rFonts w:eastAsia="Yu Mincho"/>
          </w:rPr>
          <w:t>IE.</w:t>
        </w:r>
      </w:ins>
    </w:p>
    <w:p w14:paraId="31605A03" w14:textId="77777777" w:rsidR="00C2777B" w:rsidRPr="007F1818" w:rsidRDefault="00C2777B" w:rsidP="00963F85">
      <w:pPr>
        <w:rPr>
          <w:ins w:id="138" w:author="rapporteur" w:date="2021-08-27T18:47:00Z"/>
          <w:b/>
          <w:bCs/>
        </w:rPr>
      </w:pPr>
      <w:ins w:id="139" w:author="rapporteur" w:date="2021-08-27T18:47:00Z">
        <w:r w:rsidRPr="005C37DE">
          <w:rPr>
            <w:b/>
            <w:bCs/>
            <w:lang w:eastAsia="en-GB"/>
          </w:rPr>
          <w:t xml:space="preserve">From source S-NG-RAN node to M-NG-RAN node, </w:t>
        </w:r>
        <w:r>
          <w:rPr>
            <w:b/>
            <w:bCs/>
            <w:lang w:eastAsia="en-GB"/>
          </w:rPr>
          <w:t xml:space="preserve">and </w:t>
        </w:r>
        <w:r w:rsidRPr="005C37DE">
          <w:rPr>
            <w:b/>
            <w:bCs/>
            <w:lang w:eastAsia="en-GB"/>
          </w:rPr>
          <w:t xml:space="preserve">from M-NG-RAN node to </w:t>
        </w:r>
        <w:r w:rsidRPr="00C3147F">
          <w:rPr>
            <w:b/>
            <w:bCs/>
            <w:lang w:eastAsia="en-GB"/>
          </w:rPr>
          <w:t xml:space="preserve">target </w:t>
        </w:r>
        <w:r w:rsidRPr="005C37DE">
          <w:rPr>
            <w:b/>
            <w:bCs/>
            <w:lang w:eastAsia="en-GB"/>
          </w:rPr>
          <w:t xml:space="preserve">S-NG-RAN node, for </w:t>
        </w:r>
        <w:r w:rsidRPr="00062C75">
          <w:rPr>
            <w:b/>
            <w:bCs/>
            <w:lang w:eastAsia="en-GB"/>
          </w:rPr>
          <w:t>Conditional PSCell Change</w:t>
        </w:r>
      </w:ins>
    </w:p>
    <w:p w14:paraId="5869FF3A" w14:textId="77777777" w:rsidR="00C2777B" w:rsidRPr="008C7C9F" w:rsidRDefault="00C2777B" w:rsidP="00963F85">
      <w:pPr>
        <w:rPr>
          <w:ins w:id="140" w:author="rapporteur" w:date="2021-08-27T18:47:00Z"/>
        </w:rPr>
      </w:pPr>
      <w:ins w:id="141" w:author="rapporteur" w:date="2021-08-27T18:47:00Z">
        <w:r w:rsidRPr="007E6716">
          <w:fldChar w:fldCharType="begin"/>
        </w:r>
        <w:r w:rsidRPr="007E6716">
          <w:fldChar w:fldCharType="end"/>
        </w:r>
        <w:r w:rsidRPr="008C7C9F">
          <w:t xml:space="preserve">The </w:t>
        </w:r>
        <w:r w:rsidRPr="008C7C9F">
          <w:rPr>
            <w:i/>
          </w:rPr>
          <w:t xml:space="preserve">DRBs Subject To Early </w:t>
        </w:r>
        <w:r>
          <w:rPr>
            <w:i/>
          </w:rPr>
          <w:t>Status</w:t>
        </w:r>
        <w:r w:rsidRPr="008C7C9F">
          <w:rPr>
            <w:i/>
          </w:rPr>
          <w:t xml:space="preserve"> Transfe</w:t>
        </w:r>
        <w:r>
          <w:rPr>
            <w:i/>
          </w:rPr>
          <w:t>r</w:t>
        </w:r>
        <w:r w:rsidRPr="008C7C9F">
          <w:rPr>
            <w:i/>
          </w:rPr>
          <w:t xml:space="preserve"> List </w:t>
        </w:r>
        <w:r w:rsidRPr="008C7C9F">
          <w:t xml:space="preserve">IE included in the EARLY </w:t>
        </w:r>
        <w:r>
          <w:t>STATUS</w:t>
        </w:r>
        <w:r w:rsidRPr="008C7C9F">
          <w:t xml:space="preserve"> TRANSFER message contains the DRB ID(s) corresponding to the DRB(s) transferred during </w:t>
        </w:r>
        <w:r w:rsidRPr="00062C75">
          <w:rPr>
            <w:lang w:eastAsia="ko-KR"/>
          </w:rPr>
          <w:t>Conditional PSCell Change</w:t>
        </w:r>
        <w:r w:rsidRPr="008C7C9F">
          <w:t>.</w:t>
        </w:r>
      </w:ins>
    </w:p>
    <w:p w14:paraId="7571419D" w14:textId="77777777" w:rsidR="00C2777B" w:rsidRDefault="00C2777B" w:rsidP="00963F85">
      <w:pPr>
        <w:rPr>
          <w:ins w:id="142" w:author="rapporteur" w:date="2021-08-27T18:47:00Z"/>
          <w:rFonts w:eastAsia="Yu Mincho"/>
        </w:rPr>
      </w:pPr>
      <w:ins w:id="143" w:author="rapporteur" w:date="2021-08-27T18:47:00Z">
        <w:r>
          <w:rPr>
            <w:rFonts w:eastAsia="Yu Mincho"/>
          </w:rPr>
          <w:t xml:space="preserve">For each DRB in the </w:t>
        </w:r>
        <w:r w:rsidRPr="000720A8">
          <w:rPr>
            <w:rFonts w:eastAsia="Yu Mincho"/>
            <w:i/>
            <w:iCs/>
          </w:rPr>
          <w:t>DRBs Subject To Early Status Transfer List</w:t>
        </w:r>
        <w:r>
          <w:rPr>
            <w:rFonts w:eastAsia="Yu Mincho"/>
          </w:rPr>
          <w:t xml:space="preserve"> IE, the source S-NG-RAN node shall forward to the M-NG-RAN node and the M-NG-RAN node shall forward to the target S-NG-RAN node, during </w:t>
        </w:r>
        <w:r w:rsidRPr="00062C75">
          <w:rPr>
            <w:lang w:eastAsia="ko-KR"/>
          </w:rPr>
          <w:t>Conditional PSCell Change</w:t>
        </w:r>
        <w:r>
          <w:rPr>
            <w:lang w:eastAsia="ko-KR"/>
          </w:rPr>
          <w:t>,</w:t>
        </w:r>
        <w:r>
          <w:rPr>
            <w:rFonts w:eastAsia="Yu Mincho"/>
          </w:rPr>
          <w:t xml:space="preserve"> the value of the received </w:t>
        </w:r>
        <w:r>
          <w:rPr>
            <w:rFonts w:eastAsia="Yu Mincho"/>
            <w:i/>
            <w:iCs/>
          </w:rPr>
          <w:t xml:space="preserve">FIRST DL COUNT Value </w:t>
        </w:r>
        <w:r>
          <w:rPr>
            <w:rFonts w:eastAsia="Yu Mincho"/>
          </w:rPr>
          <w:t xml:space="preserve">IE or </w:t>
        </w:r>
        <w:r>
          <w:rPr>
            <w:rFonts w:eastAsia="Yu Mincho"/>
            <w:i/>
            <w:iCs/>
          </w:rPr>
          <w:t xml:space="preserve">DISCARD DL COUNT Value </w:t>
        </w:r>
        <w:r>
          <w:rPr>
            <w:rFonts w:eastAsia="Yu Mincho"/>
          </w:rPr>
          <w:t>IE.</w:t>
        </w:r>
      </w:ins>
    </w:p>
    <w:p w14:paraId="14EF134E" w14:textId="77777777" w:rsidR="00C2777B" w:rsidRDefault="00C2777B" w:rsidP="00963F85">
      <w:pPr>
        <w:rPr>
          <w:rFonts w:eastAsia="Yu Mincho"/>
        </w:rPr>
      </w:pPr>
    </w:p>
    <w:p w14:paraId="32C46723" w14:textId="77777777" w:rsidR="00C2777B" w:rsidRDefault="00C2777B" w:rsidP="00963F85">
      <w:pPr>
        <w:pStyle w:val="Heading4"/>
      </w:pPr>
      <w:bookmarkStart w:id="144" w:name="_Toc44497346"/>
      <w:bookmarkStart w:id="145" w:name="_Toc74151168"/>
      <w:bookmarkStart w:id="146" w:name="_Toc45107734"/>
      <w:bookmarkStart w:id="147" w:name="_Toc45901354"/>
      <w:bookmarkStart w:id="148" w:name="_Toc51850433"/>
      <w:bookmarkStart w:id="149" w:name="_Toc56693436"/>
      <w:bookmarkStart w:id="150" w:name="_Toc66286473"/>
      <w:bookmarkStart w:id="151" w:name="_Toc64446979"/>
      <w:r>
        <w:t>8.2.10.3</w:t>
      </w:r>
      <w:r>
        <w:tab/>
        <w:t>Unsuccessful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3B56E5A" w14:textId="77777777" w:rsidR="00C2777B" w:rsidRDefault="00C2777B" w:rsidP="00963F85">
      <w:r>
        <w:t>Not applicable.</w:t>
      </w:r>
    </w:p>
    <w:p w14:paraId="525734DB" w14:textId="77777777" w:rsidR="00C2777B" w:rsidRDefault="00C2777B" w:rsidP="00963F85">
      <w:pPr>
        <w:pStyle w:val="Heading4"/>
      </w:pPr>
      <w:bookmarkStart w:id="152" w:name="_Toc45901355"/>
      <w:bookmarkStart w:id="153" w:name="_Toc74151169"/>
      <w:bookmarkStart w:id="154" w:name="_Toc45107735"/>
      <w:bookmarkStart w:id="155" w:name="_Toc51850434"/>
      <w:bookmarkStart w:id="156" w:name="_Toc44497347"/>
      <w:bookmarkStart w:id="157" w:name="_Toc66286474"/>
      <w:bookmarkStart w:id="158" w:name="_Toc56693437"/>
      <w:bookmarkStart w:id="159" w:name="_Toc64446980"/>
      <w:r>
        <w:t>8.2.10.4</w:t>
      </w:r>
      <w:r>
        <w:tab/>
        <w:t>Abnormal Conditions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76939E4E" w14:textId="77777777" w:rsidR="00C2777B" w:rsidRDefault="00C2777B" w:rsidP="00963F85">
      <w:r>
        <w:t>If the target NG-RAN node receives this message for a UE for which no prepared DAPS Handover or Conditional Handover exists at the target NG-RAN node, the target NG-RAN node shall ignore the message.</w:t>
      </w:r>
    </w:p>
    <w:p w14:paraId="182D13FE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252E6317" w14:textId="77777777" w:rsidR="00DB6905" w:rsidRPr="00FD0425" w:rsidRDefault="00DB6905" w:rsidP="00DB6905">
      <w:pPr>
        <w:pStyle w:val="Heading3"/>
      </w:pPr>
      <w:bookmarkStart w:id="160" w:name="_Toc64446982"/>
      <w:bookmarkStart w:id="161" w:name="_Toc66286476"/>
      <w:bookmarkStart w:id="162" w:name="_Toc74151171"/>
      <w:bookmarkStart w:id="163" w:name="_Toc8132177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D0425">
        <w:t>8.3.1</w:t>
      </w:r>
      <w:r w:rsidRPr="00FD0425">
        <w:tab/>
        <w:t>S-NG-RAN node Addition Preparation</w:t>
      </w:r>
      <w:bookmarkEnd w:id="160"/>
      <w:bookmarkEnd w:id="161"/>
      <w:bookmarkEnd w:id="162"/>
      <w:bookmarkEnd w:id="163"/>
    </w:p>
    <w:p w14:paraId="7F9C22AC" w14:textId="77777777" w:rsidR="00DB6905" w:rsidRPr="00FD0425" w:rsidRDefault="00DB6905" w:rsidP="00DB6905">
      <w:pPr>
        <w:pStyle w:val="Heading4"/>
      </w:pPr>
      <w:bookmarkStart w:id="164" w:name="_Toc20955085"/>
      <w:bookmarkStart w:id="165" w:name="_Toc29991272"/>
      <w:bookmarkStart w:id="166" w:name="_Toc36555672"/>
      <w:bookmarkStart w:id="167" w:name="_Toc44497350"/>
      <w:bookmarkStart w:id="168" w:name="_Toc45107738"/>
      <w:bookmarkStart w:id="169" w:name="_Toc45901358"/>
      <w:bookmarkStart w:id="170" w:name="_Toc51850437"/>
      <w:bookmarkStart w:id="171" w:name="_Toc56693440"/>
      <w:bookmarkStart w:id="172" w:name="_Toc64446983"/>
      <w:bookmarkStart w:id="173" w:name="_Toc66286477"/>
      <w:bookmarkStart w:id="174" w:name="_Toc74151172"/>
      <w:bookmarkStart w:id="175" w:name="_Toc81321780"/>
      <w:r w:rsidRPr="00FD0425">
        <w:t>8.3.1.1</w:t>
      </w:r>
      <w:r w:rsidRPr="00FD0425">
        <w:tab/>
        <w:t>General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3EB1EF7" w14:textId="77777777" w:rsidR="00DB6905" w:rsidRPr="00FD0425" w:rsidRDefault="00DB6905" w:rsidP="00DB6905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0E0FB496" w14:textId="77777777" w:rsidR="00DB6905" w:rsidRPr="00FD0425" w:rsidRDefault="00DB6905" w:rsidP="00DB6905">
      <w:r w:rsidRPr="00FD0425">
        <w:t>The procedure uses UE-associated signalling.</w:t>
      </w:r>
    </w:p>
    <w:p w14:paraId="0B8FA394" w14:textId="77777777" w:rsidR="00DB6905" w:rsidRPr="00FD0425" w:rsidRDefault="00DB6905" w:rsidP="00DB6905">
      <w:pPr>
        <w:pStyle w:val="Heading4"/>
      </w:pPr>
      <w:bookmarkStart w:id="176" w:name="_Toc20955086"/>
      <w:bookmarkStart w:id="177" w:name="_Toc29991273"/>
      <w:bookmarkStart w:id="178" w:name="_Toc36555673"/>
      <w:bookmarkStart w:id="179" w:name="_Toc44497351"/>
      <w:bookmarkStart w:id="180" w:name="_Toc45107739"/>
      <w:bookmarkStart w:id="181" w:name="_Toc45901359"/>
      <w:bookmarkStart w:id="182" w:name="_Toc51850438"/>
      <w:bookmarkStart w:id="183" w:name="_Toc56693441"/>
      <w:bookmarkStart w:id="184" w:name="_Toc64446984"/>
      <w:bookmarkStart w:id="185" w:name="_Toc66286478"/>
      <w:bookmarkStart w:id="186" w:name="_Toc74151173"/>
      <w:bookmarkStart w:id="187" w:name="_Toc81321781"/>
      <w:r w:rsidRPr="00FD0425">
        <w:t>8.3.1.2</w:t>
      </w:r>
      <w:r w:rsidRPr="00FD0425"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0832A60" w14:textId="77777777" w:rsidR="00DB6905" w:rsidRPr="00FD0425" w:rsidRDefault="00DB6905" w:rsidP="00DB6905">
      <w:pPr>
        <w:pStyle w:val="TH"/>
      </w:pPr>
      <w:r w:rsidRPr="00FD0425">
        <w:object w:dxaOrig="7050" w:dyaOrig="2295" w14:anchorId="6295BADC">
          <v:shape id="_x0000_i1030" type="#_x0000_t75" style="width:352.25pt;height:114.85pt" o:ole="">
            <v:imagedata r:id="rId30" o:title=""/>
          </v:shape>
          <o:OLEObject Type="Embed" ProgID="Visio.Drawing.15" ShapeID="_x0000_i1030" DrawAspect="Content" ObjectID="_1696393222" r:id="rId31"/>
        </w:object>
      </w:r>
    </w:p>
    <w:p w14:paraId="62FD74E6" w14:textId="77777777" w:rsidR="00DB6905" w:rsidRPr="00FD0425" w:rsidRDefault="00DB6905" w:rsidP="00DB6905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07A7518" w14:textId="77777777" w:rsidR="00DB6905" w:rsidRPr="00FD0425" w:rsidRDefault="00DB6905" w:rsidP="00DB6905">
      <w:r w:rsidRPr="00FD0425">
        <w:lastRenderedPageBreak/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64EAF5E1" w14:textId="77777777" w:rsidR="00DB6905" w:rsidRPr="00FD0425" w:rsidRDefault="00DB6905" w:rsidP="00DB6905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24E7A29D" w14:textId="77777777" w:rsidR="00DB6905" w:rsidRPr="00FD0425" w:rsidRDefault="00DB6905" w:rsidP="00DB6905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65562DC3" w14:textId="77777777" w:rsidR="00DB6905" w:rsidRPr="00FD0425" w:rsidRDefault="00DB6905" w:rsidP="00DB6905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36266BAE" w14:textId="77777777" w:rsidR="00DB6905" w:rsidRDefault="00DB6905" w:rsidP="00DB6905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AFDC3E1" w14:textId="77777777" w:rsidR="00DB6905" w:rsidRPr="00FD0425" w:rsidRDefault="00DB6905" w:rsidP="00DB6905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74508E7D" w14:textId="77777777" w:rsidR="00DB6905" w:rsidRPr="002545F3" w:rsidRDefault="00DB6905" w:rsidP="00DB6905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51774613" w14:textId="77777777" w:rsidR="00DB6905" w:rsidRPr="00FD0425" w:rsidRDefault="00DB6905" w:rsidP="00DB6905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67C819B2" w14:textId="77777777" w:rsidR="00DB6905" w:rsidRPr="00FD0425" w:rsidRDefault="00DB6905" w:rsidP="00DB6905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028EB6DB" w14:textId="77777777" w:rsidR="00DB6905" w:rsidRPr="00FD0425" w:rsidRDefault="00DB6905" w:rsidP="00DB6905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3809A655" w14:textId="77777777" w:rsidR="00DB6905" w:rsidRPr="00FD0425" w:rsidRDefault="00DB6905" w:rsidP="00DB6905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653EDC40" w14:textId="77777777" w:rsidR="00DB6905" w:rsidRDefault="00DB6905" w:rsidP="00DB6905">
      <w:r>
        <w:t>Redundant transmission:</w:t>
      </w:r>
    </w:p>
    <w:p w14:paraId="37947E22" w14:textId="77777777" w:rsidR="00DB6905" w:rsidRPr="007D44E5" w:rsidRDefault="00DB6905" w:rsidP="00DB6905">
      <w:pPr>
        <w:pStyle w:val="B10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iCs/>
          <w:lang w:val="en-US" w:eastAsia="zh-CN"/>
        </w:rPr>
        <w:t xml:space="preserve"> </w:t>
      </w:r>
      <w:r w:rsidRPr="007D44E5">
        <w:rPr>
          <w:lang w:val="en-US" w:eastAsia="zh-CN"/>
        </w:rPr>
        <w:t>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[9].</w:t>
      </w:r>
    </w:p>
    <w:p w14:paraId="56B7B3FE" w14:textId="77777777" w:rsidR="00DB6905" w:rsidRPr="007D44E5" w:rsidRDefault="00DB6905" w:rsidP="00DB6905">
      <w:pPr>
        <w:pStyle w:val="B10"/>
      </w:pPr>
      <w:r>
        <w:lastRenderedPageBreak/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608108B7" w14:textId="77777777" w:rsidR="00DB6905" w:rsidRPr="003160FF" w:rsidRDefault="00DB6905" w:rsidP="00DB6905">
      <w:pPr>
        <w:pStyle w:val="B10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51382E78" w14:textId="77777777" w:rsidR="00DB6905" w:rsidRDefault="00DB6905" w:rsidP="00DB6905">
      <w:pPr>
        <w:pStyle w:val="B10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735B9133" w14:textId="77777777" w:rsidR="00DB6905" w:rsidRDefault="00DB6905" w:rsidP="00DB6905">
      <w:pPr>
        <w:pStyle w:val="B10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1ADE490A" w14:textId="77777777" w:rsidR="00DB6905" w:rsidRPr="00FD0425" w:rsidRDefault="00DB6905" w:rsidP="00DB690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5CA4D3AE" w14:textId="77777777" w:rsidR="00DB6905" w:rsidRPr="00FD0425" w:rsidRDefault="00DB6905" w:rsidP="00DB690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3A59AC41" w14:textId="77777777" w:rsidR="00DB6905" w:rsidRPr="00FD0425" w:rsidRDefault="00DB6905" w:rsidP="00DB690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1D31FEA0" w14:textId="77777777" w:rsidR="00DB6905" w:rsidRPr="00FD0425" w:rsidRDefault="00DB6905" w:rsidP="00DB690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201FEC4" w14:textId="77777777" w:rsidR="00DB6905" w:rsidRPr="00FD0425" w:rsidRDefault="00DB6905" w:rsidP="00DB6905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1977959" w14:textId="77777777" w:rsidR="00DB6905" w:rsidRPr="00FD0425" w:rsidRDefault="00DB6905" w:rsidP="00DB690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B17247F" w14:textId="77777777" w:rsidR="00DB6905" w:rsidRPr="00FD0425" w:rsidRDefault="00DB6905" w:rsidP="00DB6905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1DFFBD1" w14:textId="77777777" w:rsidR="00DB6905" w:rsidRPr="00FD0425" w:rsidRDefault="00DB6905" w:rsidP="00DB690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NE-DC TDM Pattern </w:t>
      </w:r>
      <w:r w:rsidRPr="00FD0425">
        <w:rPr>
          <w:iCs/>
        </w:rPr>
        <w:t>IE</w:t>
      </w:r>
      <w:r w:rsidRPr="00FD0425">
        <w:t xml:space="preserve"> valid until reception of a new update of the IE for the same UE.</w:t>
      </w:r>
    </w:p>
    <w:p w14:paraId="38CC7F7B" w14:textId="77777777" w:rsidR="00DB6905" w:rsidRPr="00FD0425" w:rsidRDefault="00DB6905" w:rsidP="00DB6905"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18436395" w14:textId="77777777" w:rsidR="00DB6905" w:rsidRPr="00FD0425" w:rsidRDefault="00DB6905" w:rsidP="00DB6905">
      <w:pPr>
        <w:rPr>
          <w:snapToGrid w:val="0"/>
        </w:rPr>
      </w:pPr>
      <w:bookmarkStart w:id="188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6C50130F" w14:textId="77777777" w:rsidR="00DB6905" w:rsidRPr="00FD0425" w:rsidRDefault="00DB6905" w:rsidP="00DB6905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56F80EAC" w14:textId="77777777" w:rsidR="00DB6905" w:rsidRPr="00FD0425" w:rsidRDefault="00DB6905" w:rsidP="00DB6905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88"/>
    <w:p w14:paraId="0557CFCE" w14:textId="77777777" w:rsidR="00DB6905" w:rsidRPr="00FD0425" w:rsidRDefault="00DB6905" w:rsidP="00DB6905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14CBB3DB" w14:textId="77777777" w:rsidR="00DB6905" w:rsidRPr="00FD0425" w:rsidRDefault="00DB6905" w:rsidP="00DB6905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5BF9DDE" w14:textId="77777777" w:rsidR="00DB6905" w:rsidRPr="00FD0425" w:rsidRDefault="00DB6905" w:rsidP="00DB6905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0318282A" w14:textId="77777777" w:rsidR="00DB6905" w:rsidRPr="00FD0425" w:rsidRDefault="00DB6905" w:rsidP="00DB6905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50C996EB" w14:textId="77777777" w:rsidR="00DB6905" w:rsidRPr="00FD0425" w:rsidRDefault="00DB6905" w:rsidP="00DB6905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60AF9009" w14:textId="77777777" w:rsidR="00DB6905" w:rsidRPr="0017375D" w:rsidRDefault="00DB6905" w:rsidP="00DB6905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4A3591DE" w14:textId="77777777" w:rsidR="00DB6905" w:rsidRPr="00FD0425" w:rsidRDefault="00DB6905" w:rsidP="00DB6905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0429E15F" w14:textId="77777777" w:rsidR="00DB6905" w:rsidRPr="00FD0425" w:rsidRDefault="00DB6905" w:rsidP="00DB6905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55B7A651" w14:textId="77777777" w:rsidR="00DB6905" w:rsidRPr="00FD0425" w:rsidRDefault="00DB6905" w:rsidP="00DB6905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01746319" w14:textId="77777777" w:rsidR="00DB6905" w:rsidRPr="00FD0425" w:rsidRDefault="00DB6905" w:rsidP="00DB6905">
      <w:r w:rsidRPr="00FD0425">
        <w:lastRenderedPageBreak/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690A583F" w14:textId="77777777" w:rsidR="00DB6905" w:rsidRPr="00FD0425" w:rsidRDefault="00DB6905" w:rsidP="00DB6905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4CE8627F" w14:textId="77777777" w:rsidR="00DB6905" w:rsidRPr="00FD0425" w:rsidRDefault="00DB6905" w:rsidP="00DB6905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0A177FE0" w14:textId="77777777" w:rsidR="00DB6905" w:rsidRPr="00FD0425" w:rsidRDefault="00DB6905" w:rsidP="00DB6905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429170C4" w14:textId="77777777" w:rsidR="00DB6905" w:rsidRPr="00FD0425" w:rsidRDefault="00DB6905" w:rsidP="00DB6905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609FF87A" w14:textId="77777777" w:rsidR="00DB6905" w:rsidRPr="00FD0425" w:rsidRDefault="00DB6905" w:rsidP="00DB6905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40C4206" w14:textId="77777777" w:rsidR="00DB6905" w:rsidRPr="00FD0425" w:rsidRDefault="00DB6905" w:rsidP="00DB6905">
      <w:r w:rsidRPr="00FD0425">
        <w:rPr>
          <w:bCs/>
          <w:lang w:eastAsia="ja-JP"/>
        </w:rPr>
        <w:t xml:space="preserve">If the S-NODE ADDITION REQUEST message contains the </w:t>
      </w:r>
      <w:bookmarkStart w:id="189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189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154DDAFD" w14:textId="77777777" w:rsidR="00DB6905" w:rsidRPr="00FD0425" w:rsidRDefault="00DB6905" w:rsidP="00DB6905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66D6EAA8" w14:textId="77777777" w:rsidR="00DB6905" w:rsidRPr="00FD0425" w:rsidRDefault="00DB6905" w:rsidP="00DB6905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90" w:name="_Hlk4425499"/>
      <w:r w:rsidRPr="00FD0425">
        <w:rPr>
          <w:rFonts w:eastAsia="Calibri Light"/>
        </w:rPr>
        <w:t xml:space="preserve">the DRBs that it establishes for </w:t>
      </w:r>
      <w:bookmarkEnd w:id="190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5DF52B90" w14:textId="77777777" w:rsidR="00DB6905" w:rsidRPr="00FD0425" w:rsidRDefault="00DB6905" w:rsidP="00DB6905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219508CF" w14:textId="77777777" w:rsidR="00DB6905" w:rsidRPr="00FD0425" w:rsidRDefault="00DB6905" w:rsidP="00DB6905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</w:t>
      </w:r>
      <w:r w:rsidRPr="00FD0425">
        <w:rPr>
          <w:i/>
        </w:rPr>
        <w:lastRenderedPageBreak/>
        <w:t xml:space="preserve">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6D7FAA57" w14:textId="77777777" w:rsidR="00DB6905" w:rsidRPr="00FD0425" w:rsidRDefault="00DB6905" w:rsidP="00DB6905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55B6ADD6" w14:textId="77777777" w:rsidR="00DB6905" w:rsidRPr="00FD0425" w:rsidRDefault="00DB6905" w:rsidP="00DB6905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5C37C9AD" w14:textId="77777777" w:rsidR="00DB6905" w:rsidRPr="00FD0425" w:rsidRDefault="00DB6905" w:rsidP="00DB6905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6340D101" w14:textId="77777777" w:rsidR="00DB6905" w:rsidRDefault="00DB6905" w:rsidP="00DB6905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489F076D" w14:textId="77777777" w:rsidR="00DB6905" w:rsidRDefault="00DB6905" w:rsidP="00DB6905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17ECC84D" w14:textId="77777777" w:rsidR="00DB6905" w:rsidRDefault="00DB6905" w:rsidP="00DB6905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71CCF46E" w14:textId="77777777" w:rsidR="00DB6905" w:rsidRPr="002502BE" w:rsidRDefault="00DB6905" w:rsidP="00DB6905">
      <w:pPr>
        <w:rPr>
          <w:color w:val="7030A0"/>
          <w:lang w:eastAsia="zh-CN"/>
        </w:rPr>
      </w:pPr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75289793" w14:textId="77777777" w:rsidR="00C2777B" w:rsidRPr="00CF04B4" w:rsidRDefault="00C2777B" w:rsidP="00963F85">
      <w:pPr>
        <w:rPr>
          <w:ins w:id="191" w:author="rapporteur" w:date="2021-01-15T10:27:00Z"/>
        </w:rPr>
      </w:pPr>
      <w:ins w:id="192" w:author="rapporteur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Addition Information</w:t>
        </w:r>
      </w:ins>
      <w:ins w:id="193" w:author="rapporteur" w:date="2021-05-24T02:32:00Z">
        <w:r>
          <w:rPr>
            <w:rFonts w:eastAsia="Malgun Gothic"/>
            <w:i/>
            <w:lang w:eastAsia="ko-KR"/>
          </w:rPr>
          <w:t xml:space="preserve"> Request</w:t>
        </w:r>
      </w:ins>
      <w:ins w:id="194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195" w:author="rapporteur" w:date="2021-01-15T10:28:00Z">
        <w:r>
          <w:t>C</w:t>
        </w:r>
      </w:ins>
      <w:ins w:id="196" w:author="rapporteur" w:date="2021-01-15T10:27:00Z">
        <w:r>
          <w:t>, as described in TS 3</w:t>
        </w:r>
      </w:ins>
      <w:ins w:id="197" w:author="rapporteur" w:date="2021-05-24T02:34:00Z">
        <w:r>
          <w:t>7</w:t>
        </w:r>
      </w:ins>
      <w:ins w:id="198" w:author="rapporteur" w:date="2021-01-15T10:27:00Z">
        <w:r>
          <w:t>.3</w:t>
        </w:r>
      </w:ins>
      <w:ins w:id="199" w:author="rapporteur" w:date="2021-05-24T02:34:00Z">
        <w:r>
          <w:t>40</w:t>
        </w:r>
      </w:ins>
      <w:ins w:id="200" w:author="rapporteur" w:date="2021-01-15T10:27:00Z">
        <w:r>
          <w:t xml:space="preserve"> [</w:t>
        </w:r>
        <w:r>
          <w:rPr>
            <w:rFonts w:hint="eastAsia"/>
          </w:rPr>
          <w:t>8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</w:t>
        </w:r>
      </w:ins>
      <w:ins w:id="201" w:author="rapporteur" w:date="2021-09-02T10:24:00Z">
        <w:r>
          <w:t>, if supported,</w:t>
        </w:r>
      </w:ins>
      <w:ins w:id="202" w:author="rapporteur" w:date="2021-01-15T10:27:00Z">
        <w:r w:rsidRPr="00DF7459">
          <w:t xml:space="preserve"> include the </w:t>
        </w:r>
        <w:r w:rsidRPr="00CF04B4">
          <w:rPr>
            <w:rFonts w:eastAsia="Malgun Gothic" w:hint="eastAsia"/>
            <w:i/>
            <w:lang w:eastAsia="ko-KR"/>
          </w:rPr>
          <w:t>Conditional PSCell Addition</w:t>
        </w:r>
      </w:ins>
      <w:ins w:id="203" w:author="rapporteur" w:date="2021-05-24T02:34:00Z">
        <w:r>
          <w:rPr>
            <w:rFonts w:eastAsia="Malgun Gothic"/>
            <w:i/>
            <w:lang w:eastAsia="ko-KR"/>
          </w:rPr>
          <w:t xml:space="preserve"> Acknowledge</w:t>
        </w:r>
      </w:ins>
      <w:ins w:id="204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205" w:author="rapporteur" w:date="2021-01-15T10:29:00Z">
        <w:r>
          <w:t xml:space="preserve"> </w:t>
        </w:r>
      </w:ins>
    </w:p>
    <w:p w14:paraId="314BCA41" w14:textId="77777777" w:rsidR="00C2777B" w:rsidRPr="00FD0425" w:rsidRDefault="00C2777B" w:rsidP="00963F85">
      <w:pPr>
        <w:rPr>
          <w:b/>
        </w:rPr>
      </w:pPr>
      <w:r w:rsidRPr="00FD0425">
        <w:rPr>
          <w:b/>
        </w:rPr>
        <w:lastRenderedPageBreak/>
        <w:t>Interactions with the S-NG-RAN node Reconfiguration Completion procedure:</w:t>
      </w:r>
    </w:p>
    <w:p w14:paraId="439AF029" w14:textId="77777777" w:rsidR="00C2777B" w:rsidRPr="00FD0425" w:rsidRDefault="00C2777B" w:rsidP="00963F85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ins w:id="206" w:author="rapporteur" w:date="2021-05-31T14:11:00Z">
        <w:r w:rsidRPr="00395EA9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207" w:author="rapporteur" w:date="2021-06-03T12:15:00Z">
        <w:r>
          <w:rPr>
            <w:lang w:eastAsia="ko-KR"/>
          </w:rPr>
          <w:t>a CPAC request</w:t>
        </w:r>
      </w:ins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ins w:id="208" w:author="rapporteur" w:date="2021-05-31T14:11:00Z">
        <w:r w:rsidRPr="00F93E7E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209" w:author="rapporteur" w:date="2021-06-03T12:15:00Z">
        <w:r>
          <w:rPr>
            <w:lang w:eastAsia="ko-KR"/>
          </w:rPr>
          <w:t xml:space="preserve">a CPAC </w:t>
        </w:r>
      </w:ins>
      <w:ins w:id="210" w:author="rapporteur" w:date="2021-06-03T12:16:00Z">
        <w:r>
          <w:rPr>
            <w:lang w:eastAsia="ko-KR"/>
          </w:rPr>
          <w:t>request</w:t>
        </w:r>
      </w:ins>
      <w:r w:rsidRPr="00FD0425">
        <w:t>.</w:t>
      </w:r>
    </w:p>
    <w:p w14:paraId="29FC38DA" w14:textId="77777777" w:rsidR="00C2777B" w:rsidRPr="00FD0425" w:rsidRDefault="00C2777B" w:rsidP="00963F85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4C1DC282" w14:textId="77777777" w:rsidR="00C2777B" w:rsidRDefault="00C2777B" w:rsidP="00963F85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2CBBE1B9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11" w:name="_Toc20955089"/>
      <w:bookmarkStart w:id="212" w:name="_Toc29991276"/>
      <w:bookmarkStart w:id="213" w:name="_Toc36555676"/>
      <w:bookmarkStart w:id="214" w:name="_Toc44497354"/>
      <w:bookmarkStart w:id="215" w:name="_Toc45107742"/>
      <w:bookmarkStart w:id="216" w:name="_Toc45901362"/>
      <w:bookmarkStart w:id="217" w:name="_Toc51850441"/>
      <w:bookmarkStart w:id="218" w:name="_Toc56693444"/>
      <w:bookmarkStart w:id="219" w:name="_Toc64446987"/>
      <w:bookmarkStart w:id="220" w:name="_Toc66286481"/>
      <w:r w:rsidRPr="001B4A07">
        <w:rPr>
          <w:rFonts w:ascii="Arial" w:hAnsi="Arial"/>
          <w:sz w:val="28"/>
          <w:lang w:eastAsia="ko-KR"/>
        </w:rPr>
        <w:t>8.3.2</w:t>
      </w:r>
      <w:r w:rsidRPr="001B4A07">
        <w:rPr>
          <w:rFonts w:ascii="Arial" w:hAnsi="Arial"/>
          <w:sz w:val="28"/>
          <w:lang w:eastAsia="ko-KR"/>
        </w:rPr>
        <w:tab/>
        <w:t>S-NG-RAN node Reconfiguration Completion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ECF50A5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1" w:name="_Toc20955090"/>
      <w:bookmarkStart w:id="222" w:name="_Toc29991277"/>
      <w:bookmarkStart w:id="223" w:name="_Toc36555677"/>
      <w:bookmarkStart w:id="224" w:name="_Toc44497355"/>
      <w:bookmarkStart w:id="225" w:name="_Toc45107743"/>
      <w:bookmarkStart w:id="226" w:name="_Toc45901363"/>
      <w:bookmarkStart w:id="227" w:name="_Toc51850442"/>
      <w:bookmarkStart w:id="228" w:name="_Toc56693445"/>
      <w:bookmarkStart w:id="229" w:name="_Toc64446988"/>
      <w:bookmarkStart w:id="230" w:name="_Toc66286482"/>
      <w:r w:rsidRPr="001B4A07">
        <w:rPr>
          <w:rFonts w:ascii="Arial" w:hAnsi="Arial"/>
          <w:sz w:val="24"/>
          <w:lang w:eastAsia="ko-KR"/>
        </w:rPr>
        <w:t>8.3.2.1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3255ACFF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1BDA916C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procedure uses </w:t>
      </w:r>
      <w:r w:rsidRPr="001B4A07">
        <w:rPr>
          <w:lang w:eastAsia="zh-CN"/>
        </w:rPr>
        <w:t>UE-associated signalling</w:t>
      </w:r>
      <w:r w:rsidRPr="001B4A07">
        <w:rPr>
          <w:lang w:eastAsia="ko-KR"/>
        </w:rPr>
        <w:t>.</w:t>
      </w:r>
    </w:p>
    <w:p w14:paraId="2B09AD75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1" w:name="_Toc20955091"/>
      <w:bookmarkStart w:id="232" w:name="_Toc29991278"/>
      <w:bookmarkStart w:id="233" w:name="_Toc36555678"/>
      <w:bookmarkStart w:id="234" w:name="_Toc44497356"/>
      <w:bookmarkStart w:id="235" w:name="_Toc45107744"/>
      <w:bookmarkStart w:id="236" w:name="_Toc45901364"/>
      <w:bookmarkStart w:id="237" w:name="_Toc51850443"/>
      <w:bookmarkStart w:id="238" w:name="_Toc56693446"/>
      <w:bookmarkStart w:id="239" w:name="_Toc64446989"/>
      <w:bookmarkStart w:id="240" w:name="_Toc66286483"/>
      <w:r w:rsidRPr="001B4A07">
        <w:rPr>
          <w:rFonts w:ascii="Arial" w:hAnsi="Arial"/>
          <w:sz w:val="24"/>
          <w:lang w:eastAsia="ko-KR"/>
        </w:rPr>
        <w:t>8.3.2.2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2D503773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drawing>
          <wp:inline distT="0" distB="0" distL="0" distR="0" wp14:anchorId="71A0175D" wp14:editId="25AD50F2">
            <wp:extent cx="4479290" cy="14585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BF75D" w14:textId="77777777" w:rsidR="00C2777B" w:rsidRPr="001B4A07" w:rsidRDefault="00C2777B" w:rsidP="00963F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8.3.2.2-1: S-NG-RAN node Reconfiguration Complete procedure, successful operation.</w:t>
      </w:r>
    </w:p>
    <w:p w14:paraId="0A837731" w14:textId="77777777" w:rsidR="00C560AB" w:rsidRPr="00FD0425" w:rsidRDefault="00C560AB" w:rsidP="00C560AB">
      <w:r w:rsidRPr="00FD0425">
        <w:t>The M-NG-RAN node initiates the procedure by sending the S-NODE RECONFIGURATION COMPLETE message to the S-NG-RAN node.</w:t>
      </w:r>
    </w:p>
    <w:p w14:paraId="70804DEB" w14:textId="77777777" w:rsidR="00C560AB" w:rsidRPr="00FD0425" w:rsidRDefault="00C560AB" w:rsidP="00C560AB">
      <w:r w:rsidRPr="00FD0425">
        <w:t>The S-NODE RECONFIGURATION COMPLETE message may contain information that</w:t>
      </w:r>
    </w:p>
    <w:p w14:paraId="053A1647" w14:textId="77777777" w:rsidR="00C560AB" w:rsidRPr="00FD0425" w:rsidRDefault="00C560AB" w:rsidP="00C560AB">
      <w:pPr>
        <w:pStyle w:val="B10"/>
      </w:pPr>
      <w:r w:rsidRPr="00FD0425">
        <w:t>-</w:t>
      </w:r>
      <w:r w:rsidRPr="00FD0425">
        <w:tab/>
        <w:t>either the UE has successfully applied the configuration requested by the S-NG-RAN node. The M-NG-RAN node may also provide configuration information in the</w:t>
      </w:r>
      <w:r w:rsidRPr="00FD0425">
        <w:rPr>
          <w:i/>
        </w:rPr>
        <w:t xml:space="preserve"> M-NG-RAN node to S-NG-RAN node Container</w:t>
      </w:r>
      <w:r w:rsidRPr="00FD0425">
        <w:t xml:space="preserve"> IE.</w:t>
      </w:r>
    </w:p>
    <w:p w14:paraId="20755678" w14:textId="77777777" w:rsidR="00C560AB" w:rsidRPr="00FD0425" w:rsidRDefault="00C560AB" w:rsidP="00C560AB">
      <w:pPr>
        <w:pStyle w:val="B10"/>
      </w:pPr>
      <w:r w:rsidRPr="00FD0425">
        <w:t>-</w:t>
      </w:r>
      <w:r w:rsidRPr="00FD0425">
        <w:tab/>
        <w:t xml:space="preserve">or the configuration requested by the S-NG-RAN node has been rejected. The M-NG-RAN node shall provide information with sufficient precision in the included </w:t>
      </w:r>
      <w:r w:rsidRPr="00FD0425">
        <w:rPr>
          <w:i/>
        </w:rPr>
        <w:t>Cause</w:t>
      </w:r>
      <w:r w:rsidRPr="00FD0425">
        <w:t xml:space="preserve"> IE to enable the S-NG-RAN node to know the reason for an unsuccessful reconfiguration. 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0AD9C03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Upon reception of the S-NODE RECONFIGURATION COMPLETE message the S-NG-RAN node shall stop the timer TXn</w:t>
      </w:r>
      <w:r w:rsidRPr="001B4A07">
        <w:rPr>
          <w:vertAlign w:val="subscript"/>
          <w:lang w:eastAsia="ko-KR"/>
        </w:rPr>
        <w:t>DCoverall</w:t>
      </w:r>
      <w:ins w:id="241" w:author="rapporteur" w:date="2021-05-31T14:12:00Z">
        <w:r w:rsidRPr="00DE1D7E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242" w:author="rapporteur" w:date="2021-06-03T12:16:00Z">
        <w:r>
          <w:rPr>
            <w:lang w:eastAsia="ko-KR"/>
          </w:rPr>
          <w:t>a CPAC request</w:t>
        </w:r>
      </w:ins>
      <w:r w:rsidRPr="001B4A07">
        <w:rPr>
          <w:lang w:eastAsia="ko-KR"/>
        </w:rPr>
        <w:t>.</w:t>
      </w:r>
    </w:p>
    <w:p w14:paraId="5F46EAFE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3" w:name="_Toc20955092"/>
      <w:bookmarkStart w:id="244" w:name="_Toc29991279"/>
      <w:bookmarkStart w:id="245" w:name="_Toc36555679"/>
      <w:bookmarkStart w:id="246" w:name="_Toc44497357"/>
      <w:bookmarkStart w:id="247" w:name="_Toc45107745"/>
      <w:bookmarkStart w:id="248" w:name="_Toc45901365"/>
      <w:bookmarkStart w:id="249" w:name="_Toc51850444"/>
      <w:bookmarkStart w:id="250" w:name="_Toc56693447"/>
      <w:bookmarkStart w:id="251" w:name="_Toc64446990"/>
      <w:bookmarkStart w:id="252" w:name="_Toc66286484"/>
      <w:r w:rsidRPr="001B4A07">
        <w:rPr>
          <w:rFonts w:ascii="Arial" w:hAnsi="Arial"/>
          <w:sz w:val="24"/>
          <w:lang w:eastAsia="ko-KR"/>
        </w:rPr>
        <w:lastRenderedPageBreak/>
        <w:t>8.3.2.3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EB1EC30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Void.</w:t>
      </w:r>
    </w:p>
    <w:p w14:paraId="4ABEC614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3C1C289" w14:textId="77777777" w:rsidR="00C2777B" w:rsidRPr="00FD0425" w:rsidRDefault="00C2777B" w:rsidP="00963F85">
      <w:pPr>
        <w:pStyle w:val="Heading3"/>
        <w:ind w:left="720" w:hanging="720"/>
      </w:pPr>
      <w:bookmarkStart w:id="253" w:name="_Toc20955103"/>
      <w:bookmarkStart w:id="254" w:name="_Toc29991290"/>
      <w:bookmarkStart w:id="255" w:name="_Toc36555690"/>
      <w:bookmarkStart w:id="256" w:name="_Toc44497368"/>
      <w:bookmarkStart w:id="257" w:name="_Toc45107756"/>
      <w:bookmarkStart w:id="258" w:name="_Toc45901376"/>
      <w:bookmarkStart w:id="259" w:name="_Toc51850455"/>
      <w:bookmarkStart w:id="260" w:name="_Toc56693458"/>
      <w:bookmarkStart w:id="261" w:name="_Toc58484015"/>
      <w:r w:rsidRPr="00FD0425">
        <w:t>8.3.5</w:t>
      </w:r>
      <w:r w:rsidRPr="00FD0425">
        <w:tab/>
        <w:t>S-NG-RAN node initiated S-NG-RAN node Change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0B50D05F" w14:textId="77777777" w:rsidR="00C2777B" w:rsidRPr="00FD0425" w:rsidRDefault="00C2777B" w:rsidP="00963F85">
      <w:pPr>
        <w:pStyle w:val="Heading4"/>
        <w:ind w:left="864" w:hanging="864"/>
      </w:pPr>
      <w:bookmarkStart w:id="262" w:name="_Toc20955104"/>
      <w:bookmarkStart w:id="263" w:name="_Toc29991291"/>
      <w:bookmarkStart w:id="264" w:name="_Toc36555691"/>
      <w:bookmarkStart w:id="265" w:name="_Toc44497369"/>
      <w:bookmarkStart w:id="266" w:name="_Toc45107757"/>
      <w:bookmarkStart w:id="267" w:name="_Toc45901377"/>
      <w:bookmarkStart w:id="268" w:name="_Toc51850456"/>
      <w:bookmarkStart w:id="269" w:name="_Toc56693459"/>
      <w:bookmarkStart w:id="270" w:name="_Toc58484016"/>
      <w:r w:rsidRPr="00FD0425">
        <w:t>8.3.5.1</w:t>
      </w:r>
      <w:r w:rsidRPr="00FD0425">
        <w:tab/>
        <w:t>General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365694BE" w14:textId="77777777" w:rsidR="00C2777B" w:rsidRPr="00FD0425" w:rsidRDefault="00C2777B" w:rsidP="00963F85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node.</w:t>
      </w:r>
    </w:p>
    <w:p w14:paraId="32951AC3" w14:textId="77777777" w:rsidR="00C2777B" w:rsidRPr="00FD0425" w:rsidRDefault="00C2777B" w:rsidP="00963F8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D30673C" w14:textId="77777777" w:rsidR="00C2777B" w:rsidRPr="00FD0425" w:rsidRDefault="00C2777B" w:rsidP="00963F85">
      <w:pPr>
        <w:pStyle w:val="Heading4"/>
        <w:ind w:left="864" w:hanging="864"/>
      </w:pPr>
      <w:bookmarkStart w:id="271" w:name="_Toc20955105"/>
      <w:bookmarkStart w:id="272" w:name="_Toc29991292"/>
      <w:bookmarkStart w:id="273" w:name="_Toc36555692"/>
      <w:bookmarkStart w:id="274" w:name="_Toc44497370"/>
      <w:bookmarkStart w:id="275" w:name="_Toc45107758"/>
      <w:bookmarkStart w:id="276" w:name="_Toc45901378"/>
      <w:bookmarkStart w:id="277" w:name="_Toc51850457"/>
      <w:bookmarkStart w:id="278" w:name="_Toc56693460"/>
      <w:bookmarkStart w:id="279" w:name="_Toc58484017"/>
      <w:r w:rsidRPr="00FD0425">
        <w:t>8.3.5.2</w:t>
      </w:r>
      <w:r w:rsidRPr="00FD0425">
        <w:tab/>
        <w:t>Successful Operation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64F52BB5" w14:textId="77777777" w:rsidR="00C2777B" w:rsidRPr="00FD0425" w:rsidRDefault="00C2777B" w:rsidP="00963F85">
      <w:pPr>
        <w:pStyle w:val="TH"/>
      </w:pPr>
      <w:r w:rsidRPr="00FD0425">
        <w:object w:dxaOrig="7050" w:dyaOrig="2295" w14:anchorId="1C911C3B">
          <v:shape id="_x0000_i1031" type="#_x0000_t75" style="width:353.15pt;height:115.75pt" o:ole="">
            <v:imagedata r:id="rId33" o:title=""/>
          </v:shape>
          <o:OLEObject Type="Embed" ProgID="Visio.Drawing.15" ShapeID="_x0000_i1031" DrawAspect="Content" ObjectID="_1696393223" r:id="rId34"/>
        </w:object>
      </w:r>
    </w:p>
    <w:p w14:paraId="2C9AA076" w14:textId="77777777" w:rsidR="00C2777B" w:rsidRPr="00FD0425" w:rsidRDefault="00C2777B" w:rsidP="00963F85">
      <w:pPr>
        <w:pStyle w:val="TF"/>
      </w:pPr>
      <w:r w:rsidRPr="00FD0425">
        <w:t>Figure 8.3.5.2-1: S-NG-RAN node initiated S-NG-RAN node Change, successful operation.</w:t>
      </w:r>
    </w:p>
    <w:p w14:paraId="16AE334C" w14:textId="77777777" w:rsidR="00416B1B" w:rsidRPr="00FD0425" w:rsidRDefault="00416B1B" w:rsidP="00416B1B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33F2AD39" w14:textId="77777777" w:rsidR="00416B1B" w:rsidRPr="00FD0425" w:rsidRDefault="00416B1B" w:rsidP="00416B1B">
      <w:r w:rsidRPr="00FD0425">
        <w:t>The S-NODE CHANGE REQUIRED message may contain</w:t>
      </w:r>
    </w:p>
    <w:p w14:paraId="7FEC2989" w14:textId="77777777" w:rsidR="00416B1B" w:rsidRPr="00FD0425" w:rsidRDefault="00416B1B" w:rsidP="00416B1B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22027810" w14:textId="77777777" w:rsidR="00416B1B" w:rsidRPr="00FD0425" w:rsidRDefault="00416B1B" w:rsidP="00416B1B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53C4CB10" w14:textId="77777777" w:rsidR="00416B1B" w:rsidRPr="00FD0425" w:rsidRDefault="00416B1B" w:rsidP="00416B1B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FAF0911" w14:textId="77777777" w:rsidR="00416B1B" w:rsidRPr="00FD0425" w:rsidRDefault="00416B1B" w:rsidP="00416B1B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252386CD" w14:textId="77777777" w:rsidR="00C2777B" w:rsidRPr="00CF04B4" w:rsidRDefault="00C2777B" w:rsidP="00963F85">
      <w:pPr>
        <w:rPr>
          <w:ins w:id="280" w:author="rapporteur" w:date="2021-01-15T10:27:00Z"/>
        </w:rPr>
      </w:pPr>
      <w:ins w:id="281" w:author="rapporteur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</w:ins>
      <w:ins w:id="282" w:author="rapporteur" w:date="2021-01-15T14:24:00Z">
        <w:r>
          <w:rPr>
            <w:rFonts w:eastAsia="Malgun Gothic"/>
            <w:i/>
            <w:lang w:eastAsia="ko-KR"/>
          </w:rPr>
          <w:t>Change</w:t>
        </w:r>
      </w:ins>
      <w:ins w:id="283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Information</w:t>
        </w:r>
      </w:ins>
      <w:ins w:id="284" w:author="rapporteur" w:date="2021-05-24T02:35:00Z">
        <w:r>
          <w:rPr>
            <w:rFonts w:eastAsia="Malgun Gothic"/>
            <w:i/>
            <w:lang w:eastAsia="ko-KR"/>
          </w:rPr>
          <w:t xml:space="preserve"> Required</w:t>
        </w:r>
      </w:ins>
      <w:ins w:id="285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is included in the S-NODE </w:t>
        </w:r>
      </w:ins>
      <w:ins w:id="286" w:author="rapporteur" w:date="2021-01-15T14:24:00Z">
        <w:r>
          <w:t>CHANGE</w:t>
        </w:r>
      </w:ins>
      <w:ins w:id="287" w:author="rapporteur" w:date="2021-01-15T10:27:00Z">
        <w:r>
          <w:t xml:space="preserve"> REQU</w:t>
        </w:r>
      </w:ins>
      <w:ins w:id="288" w:author="rapporteur" w:date="2021-01-15T14:24:00Z">
        <w:r>
          <w:t>IRED</w:t>
        </w:r>
      </w:ins>
      <w:ins w:id="289" w:author="rapporteur" w:date="2021-01-15T10:27:00Z">
        <w:r>
          <w:t xml:space="preserve"> message, the </w:t>
        </w:r>
      </w:ins>
      <w:ins w:id="290" w:author="rapporteur" w:date="2021-01-15T14:24:00Z">
        <w:r>
          <w:t>M</w:t>
        </w:r>
      </w:ins>
      <w:ins w:id="291" w:author="rapporteur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292" w:author="rapporteur" w:date="2021-01-15T14:26:00Z">
        <w:r>
          <w:t>quirement</w:t>
        </w:r>
      </w:ins>
      <w:ins w:id="293" w:author="rapporteur" w:date="2021-01-15T10:27:00Z">
        <w:r>
          <w:t xml:space="preserve"> concerns CPA</w:t>
        </w:r>
      </w:ins>
      <w:ins w:id="294" w:author="rapporteur" w:date="2021-01-15T10:28:00Z">
        <w:r>
          <w:t>C</w:t>
        </w:r>
      </w:ins>
      <w:ins w:id="295" w:author="rapporteur" w:date="2021-01-15T10:27:00Z">
        <w:r>
          <w:t>, as described in TS 3</w:t>
        </w:r>
        <w:r>
          <w:rPr>
            <w:rFonts w:hint="eastAsia"/>
          </w:rPr>
          <w:t>7</w:t>
        </w:r>
        <w:r>
          <w:t>.3</w:t>
        </w:r>
      </w:ins>
      <w:ins w:id="296" w:author="rapporteur" w:date="2021-05-24T02:36:00Z">
        <w:r>
          <w:t>4</w:t>
        </w:r>
      </w:ins>
      <w:ins w:id="297" w:author="rapporteur" w:date="2021-01-15T10:27:00Z">
        <w:r>
          <w:t>0 [</w:t>
        </w:r>
      </w:ins>
      <w:ins w:id="298" w:author="rapporteur" w:date="2021-05-24T02:36:00Z">
        <w:r>
          <w:t>8</w:t>
        </w:r>
      </w:ins>
      <w:ins w:id="299" w:author="rapporteur" w:date="2021-01-15T10:27:00Z">
        <w:r>
          <w:t xml:space="preserve">]. Accordingly, </w:t>
        </w:r>
        <w:r w:rsidRPr="00DF7459">
          <w:t xml:space="preserve">the </w:t>
        </w:r>
        <w:r>
          <w:t>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</w:t>
        </w:r>
      </w:ins>
      <w:ins w:id="300" w:author="rapporteur" w:date="2021-09-02T10:25:00Z">
        <w:r>
          <w:t>, if supported,</w:t>
        </w:r>
      </w:ins>
      <w:ins w:id="301" w:author="rapporteur" w:date="2021-01-15T10:27:00Z">
        <w:r w:rsidRPr="00DF7459">
          <w:t xml:space="preserve">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302" w:author="rapporteur" w:date="2021-01-15T14:28:00Z">
        <w:r>
          <w:rPr>
            <w:rFonts w:eastAsia="Malgun Gothic"/>
            <w:i/>
            <w:lang w:eastAsia="ko-KR"/>
          </w:rPr>
          <w:t>Change</w:t>
        </w:r>
      </w:ins>
      <w:ins w:id="303" w:author="rapporteur" w:date="2021-05-24T02:35:00Z">
        <w:r>
          <w:rPr>
            <w:rFonts w:eastAsia="Malgun Gothic"/>
            <w:i/>
            <w:lang w:eastAsia="ko-KR"/>
          </w:rPr>
          <w:t xml:space="preserve"> Information Confirm</w:t>
        </w:r>
      </w:ins>
      <w:ins w:id="304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305" w:author="rapporteur" w:date="2021-01-15T14:28:00Z">
        <w:r>
          <w:t>CHANGE CONFIRM</w:t>
        </w:r>
      </w:ins>
      <w:ins w:id="306" w:author="rapporteur" w:date="2021-01-15T10:27:00Z">
        <w:r w:rsidRPr="00DF7459">
          <w:t xml:space="preserve"> message</w:t>
        </w:r>
        <w:r>
          <w:t>.</w:t>
        </w:r>
      </w:ins>
      <w:ins w:id="307" w:author="rapporteur" w:date="2021-01-15T10:29:00Z">
        <w:r>
          <w:t xml:space="preserve"> </w:t>
        </w:r>
      </w:ins>
    </w:p>
    <w:p w14:paraId="5EF73CCA" w14:textId="77777777" w:rsidR="00C2777B" w:rsidRDefault="00C2777B" w:rsidP="00963F85">
      <w:pPr>
        <w:rPr>
          <w:lang w:eastAsia="en-GB"/>
        </w:rPr>
      </w:pPr>
      <w:bookmarkStart w:id="308" w:name="_Toc64447125"/>
      <w:bookmarkStart w:id="309" w:name="_Toc74151314"/>
      <w:bookmarkStart w:id="310" w:name="_Toc66286619"/>
    </w:p>
    <w:p w14:paraId="4DE3F4D0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3D33AAD3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</w:p>
    <w:p w14:paraId="022D43A3" w14:textId="77777777" w:rsidR="00C2777B" w:rsidRDefault="00C2777B" w:rsidP="00963F85">
      <w:pPr>
        <w:pStyle w:val="Heading4"/>
      </w:pPr>
      <w:r>
        <w:t>9.1.1.11</w:t>
      </w:r>
      <w:r>
        <w:tab/>
        <w:t>XN-U ADDRESS INDICATION</w:t>
      </w:r>
      <w:bookmarkEnd w:id="308"/>
      <w:bookmarkEnd w:id="309"/>
      <w:bookmarkEnd w:id="310"/>
    </w:p>
    <w:p w14:paraId="1D8875AC" w14:textId="77777777" w:rsidR="00C2777B" w:rsidRDefault="00C2777B" w:rsidP="00963F85">
      <w:r>
        <w:t>This message is either sent by the new NG-RAN node to transfer data forwarding information to the old NG-RAN node, or by the M-NG-RAN node to provide either data forwarding or Xn-U bearer address related information for SN terminated bearers to the S-NG-RAN node.</w:t>
      </w:r>
    </w:p>
    <w:p w14:paraId="1716F678" w14:textId="77777777" w:rsidR="00C2777B" w:rsidRDefault="00C2777B" w:rsidP="00963F85">
      <w:pPr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2777B" w14:paraId="2ECAACBC" w14:textId="77777777" w:rsidTr="00E0435A">
        <w:tc>
          <w:tcPr>
            <w:tcW w:w="2312" w:type="dxa"/>
          </w:tcPr>
          <w:p w14:paraId="66FA1FCD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24A2DCE2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70082AD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9A1DFA6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20D8AA5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C8C9D47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7A959E" w14:textId="77777777" w:rsidR="00C2777B" w:rsidRDefault="00C2777B" w:rsidP="00E0435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2777B" w14:paraId="6F6CE6A8" w14:textId="77777777" w:rsidTr="00E0435A">
        <w:tc>
          <w:tcPr>
            <w:tcW w:w="2312" w:type="dxa"/>
          </w:tcPr>
          <w:p w14:paraId="3051761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02B7F35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BBF8F5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4AADA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0F42FDD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2DD0F78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A754CC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6DA7E5A0" w14:textId="77777777" w:rsidTr="00E0435A">
        <w:tc>
          <w:tcPr>
            <w:tcW w:w="2312" w:type="dxa"/>
          </w:tcPr>
          <w:p w14:paraId="3FD99EF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AB50F61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F1BA9F2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3537B1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4A6C4FA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CDF8290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A09CB0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2777B" w14:paraId="58F762FB" w14:textId="77777777" w:rsidTr="00E0435A">
        <w:tc>
          <w:tcPr>
            <w:tcW w:w="2312" w:type="dxa"/>
          </w:tcPr>
          <w:p w14:paraId="5D211539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59380D56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6649015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AF8486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1FF4C6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4A23A85F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FF15E2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2777B" w14:paraId="700E54E6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5E5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C73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B7B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9DE5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D94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C7B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BDF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1BD26E73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F90F" w14:textId="77777777" w:rsidR="00C2777B" w:rsidRDefault="00C2777B" w:rsidP="00E0435A">
            <w:pPr>
              <w:pStyle w:val="TAL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Xn-U Address Information</w:t>
            </w:r>
            <w:r>
              <w:rPr>
                <w:b/>
                <w:lang w:eastAsia="ja-JP"/>
              </w:rPr>
              <w:t xml:space="preserve"> per PDU Session Resources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7E1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E1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8D9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570A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E5D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068F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5ED99342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4BA" w14:textId="77777777" w:rsidR="00C2777B" w:rsidRDefault="00C2777B" w:rsidP="00E0435A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131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4C1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C5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613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A09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E2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4C884FE8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21BE" w14:textId="77777777" w:rsidR="00C2777B" w:rsidRDefault="00C2777B" w:rsidP="00E0435A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5CE7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C74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35F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  <w:r>
              <w:rPr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647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F34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437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43DB6388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D87" w14:textId="77777777" w:rsidR="00C2777B" w:rsidRDefault="00C2777B" w:rsidP="00E0435A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>
              <w:rPr>
                <w:rFonts w:eastAsia="Batang" w:hint="eastAsia"/>
                <w:lang w:eastAsia="ja-JP"/>
              </w:rPr>
              <w:t xml:space="preserve">Secondary </w:t>
            </w:r>
            <w:r>
              <w:rPr>
                <w:rFonts w:eastAsia="Batang"/>
                <w:lang w:eastAsia="ja-JP"/>
              </w:rPr>
              <w:t>Data Forwarding Info from target NG-RAN node</w:t>
            </w:r>
            <w:r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A24" w14:textId="77777777" w:rsidR="00C2777B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676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FF78" w14:textId="77777777" w:rsidR="00C2777B" w:rsidRDefault="00C2777B" w:rsidP="00E043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04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4746" w14:textId="77777777" w:rsidR="00C2777B" w:rsidRDefault="00C2777B" w:rsidP="00E0435A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CBB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C2777B" w14:paraId="31200545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AD4" w14:textId="77777777" w:rsidR="00C2777B" w:rsidRDefault="00C2777B" w:rsidP="00E0435A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95E" w14:textId="77777777" w:rsidR="00C2777B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02A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6AC2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1FD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4C2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C1E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7F1A27FA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EA6" w14:textId="77777777" w:rsidR="00C2777B" w:rsidRDefault="00C2777B" w:rsidP="00E0435A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430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622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104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F46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DFB" w14:textId="77777777" w:rsidR="00C2777B" w:rsidRDefault="00C2777B" w:rsidP="00E0435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8FF3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0E296B22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A5B2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B84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763B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FA6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8AD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2AF9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267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49234F58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64A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068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6C9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EEA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54D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332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868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2777B" w14:paraId="3E7140ED" w14:textId="77777777" w:rsidTr="00E0435A">
        <w:trPr>
          <w:ins w:id="311" w:author="rapporteur" w:date="2021-08-27T18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A55" w14:textId="77777777" w:rsidR="00C2777B" w:rsidRDefault="00C2777B" w:rsidP="00E0435A">
            <w:pPr>
              <w:pStyle w:val="TAL"/>
              <w:rPr>
                <w:ins w:id="312" w:author="rapporteur" w:date="2021-08-27T18:29:00Z"/>
                <w:rFonts w:eastAsia="MS Mincho"/>
                <w:lang w:eastAsia="ja-JP"/>
              </w:rPr>
            </w:pPr>
            <w:ins w:id="313" w:author="rapporteur" w:date="2021-08-27T18:29:00Z">
              <w:r>
                <w:rPr>
                  <w:rFonts w:eastAsia="MS Mincho" w:hint="eastAsia"/>
                  <w:lang w:eastAsia="ja-JP"/>
                </w:rPr>
                <w:t>C</w:t>
              </w:r>
              <w:r>
                <w:rPr>
                  <w:rFonts w:eastAsia="MS Mincho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724" w14:textId="77777777" w:rsidR="00C2777B" w:rsidRDefault="00C2777B" w:rsidP="00E0435A">
            <w:pPr>
              <w:pStyle w:val="TAL"/>
              <w:rPr>
                <w:ins w:id="314" w:author="rapporteur" w:date="2021-08-27T18:29:00Z"/>
                <w:lang w:eastAsia="ja-JP"/>
              </w:rPr>
            </w:pPr>
            <w:ins w:id="315" w:author="rapporteur" w:date="2021-08-27T18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803" w14:textId="77777777" w:rsidR="00C2777B" w:rsidRDefault="00C2777B" w:rsidP="00E0435A">
            <w:pPr>
              <w:pStyle w:val="TAL"/>
              <w:rPr>
                <w:ins w:id="316" w:author="rapporteur" w:date="2021-08-27T18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CF3" w14:textId="77777777" w:rsidR="00C2777B" w:rsidRDefault="00C2777B" w:rsidP="00E0435A">
            <w:pPr>
              <w:pStyle w:val="TAL"/>
              <w:rPr>
                <w:ins w:id="317" w:author="rapporteur" w:date="2021-08-27T18:29:00Z"/>
                <w:lang w:eastAsia="ja-JP"/>
              </w:rPr>
            </w:pPr>
            <w:ins w:id="318" w:author="rapporteur" w:date="2021-08-27T18:29:00Z">
              <w:r>
                <w:rPr>
                  <w:lang w:eastAsia="ja-JP"/>
                </w:rPr>
                <w:t>ENUMERATED (triggered, execute</w:t>
              </w:r>
            </w:ins>
            <w:ins w:id="319" w:author="rapporteur" w:date="2021-09-02T10:24:00Z">
              <w:r>
                <w:rPr>
                  <w:lang w:eastAsia="ja-JP"/>
                </w:rPr>
                <w:t>d</w:t>
              </w:r>
            </w:ins>
            <w:ins w:id="320" w:author="rapporteur" w:date="2021-08-27T18:29:00Z"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984" w14:textId="56E3679F" w:rsidR="00C2777B" w:rsidRDefault="00C2777B" w:rsidP="00E0435A">
            <w:pPr>
              <w:pStyle w:val="TAL"/>
              <w:rPr>
                <w:ins w:id="321" w:author="rapporteur" w:date="2021-08-27T18:29:00Z"/>
                <w:lang w:eastAsia="ja-JP"/>
              </w:rPr>
            </w:pPr>
            <w:ins w:id="322" w:author="rapporteur" w:date="2021-08-27T18:29:00Z">
              <w:r>
                <w:rPr>
                  <w:lang w:eastAsia="ja-JP"/>
                </w:rPr>
                <w:t xml:space="preserve">Indicating that the </w:t>
              </w:r>
            </w:ins>
            <w:ins w:id="323" w:author="rapporteur" w:date="2021-09-02T10:21:00Z">
              <w:r>
                <w:rPr>
                  <w:lang w:eastAsia="ja-JP"/>
                </w:rPr>
                <w:t>X</w:t>
              </w:r>
            </w:ins>
            <w:ins w:id="324" w:author="rapporteur" w:date="2021-09-03T19:42:00Z">
              <w:r w:rsidR="00650E76">
                <w:rPr>
                  <w:lang w:eastAsia="ja-JP"/>
                </w:rPr>
                <w:t>N</w:t>
              </w:r>
            </w:ins>
            <w:ins w:id="325" w:author="rapporteur" w:date="2021-09-02T10:21:00Z">
              <w:r>
                <w:rPr>
                  <w:lang w:eastAsia="ja-JP"/>
                </w:rPr>
                <w:t>-U</w:t>
              </w:r>
            </w:ins>
            <w:ins w:id="326" w:author="rapporteur" w:date="2021-08-27T18:29:00Z">
              <w:r>
                <w:rPr>
                  <w:lang w:eastAsia="ja-JP"/>
                </w:rPr>
                <w:t xml:space="preserve"> ADDRESS INDICATION message is for a C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nditional PSCell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24BA" w14:textId="77777777" w:rsidR="00C2777B" w:rsidRDefault="00C2777B" w:rsidP="00E0435A">
            <w:pPr>
              <w:pStyle w:val="TAC"/>
              <w:rPr>
                <w:ins w:id="327" w:author="rapporteur" w:date="2021-08-27T18:29:00Z"/>
                <w:lang w:eastAsia="ja-JP"/>
              </w:rPr>
            </w:pPr>
            <w:ins w:id="328" w:author="rapporteur" w:date="2021-08-27T18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E35E" w14:textId="77777777" w:rsidR="00C2777B" w:rsidRDefault="00C2777B" w:rsidP="00E0435A">
            <w:pPr>
              <w:pStyle w:val="TAC"/>
              <w:rPr>
                <w:ins w:id="329" w:author="rapporteur" w:date="2021-08-27T18:29:00Z"/>
                <w:lang w:eastAsia="ja-JP"/>
              </w:rPr>
            </w:pPr>
            <w:ins w:id="330" w:author="rapporteur" w:date="2021-08-27T18:2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19D48B48" w14:textId="77777777" w:rsidR="00C2777B" w:rsidRDefault="00C2777B" w:rsidP="00963F8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2777B" w14:paraId="2A4DCECD" w14:textId="77777777" w:rsidTr="00E0435A">
        <w:tc>
          <w:tcPr>
            <w:tcW w:w="3686" w:type="dxa"/>
          </w:tcPr>
          <w:p w14:paraId="09F01211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F1BF89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2777B" w14:paraId="086A8E3A" w14:textId="77777777" w:rsidTr="00E0435A">
        <w:tc>
          <w:tcPr>
            <w:tcW w:w="3686" w:type="dxa"/>
          </w:tcPr>
          <w:p w14:paraId="060354C2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PDUSsessions</w:t>
            </w:r>
          </w:p>
        </w:tc>
        <w:tc>
          <w:tcPr>
            <w:tcW w:w="5670" w:type="dxa"/>
          </w:tcPr>
          <w:p w14:paraId="48D7587D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7ADF003D" w14:textId="77777777" w:rsidR="00C2777B" w:rsidRDefault="00C2777B" w:rsidP="00963F85"/>
    <w:p w14:paraId="581914B4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553C10A3" w14:textId="77777777" w:rsidR="00C2777B" w:rsidRDefault="00C2777B" w:rsidP="00963F85">
      <w:pPr>
        <w:pStyle w:val="Heading4"/>
      </w:pPr>
      <w:bookmarkStart w:id="331" w:name="_Toc45107883"/>
      <w:bookmarkStart w:id="332" w:name="_Toc51850582"/>
      <w:bookmarkStart w:id="333" w:name="_Toc45901503"/>
      <w:bookmarkStart w:id="334" w:name="_Toc74151317"/>
      <w:bookmarkStart w:id="335" w:name="_Toc56693585"/>
      <w:bookmarkStart w:id="336" w:name="_Toc64447128"/>
      <w:bookmarkStart w:id="337" w:name="_Toc66286622"/>
      <w:bookmarkStart w:id="338" w:name="_Toc44497495"/>
      <w:r>
        <w:lastRenderedPageBreak/>
        <w:t>9.1.1.14</w:t>
      </w:r>
      <w:r>
        <w:tab/>
        <w:t>EARLY STATUS TRANSFER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7C570F7C" w14:textId="77777777" w:rsidR="00C2777B" w:rsidRDefault="00C2777B" w:rsidP="00963F85">
      <w:pPr>
        <w:rPr>
          <w:lang w:eastAsia="en-GB"/>
        </w:rPr>
      </w:pPr>
      <w:r>
        <w:t>This message is sent by the source NG-RAN node to the target NG-RAN node to transfer the COUNT value related to the forwarded downlink SDUs during DAPS Handover or Conditional Handover.</w:t>
      </w:r>
    </w:p>
    <w:p w14:paraId="32F9F2D2" w14:textId="77777777" w:rsidR="00C2777B" w:rsidRDefault="00C2777B" w:rsidP="00963F85">
      <w:pPr>
        <w:rPr>
          <w:ins w:id="339" w:author="rapporteur" w:date="2021-08-27T18:48:00Z"/>
        </w:rPr>
      </w:pPr>
      <w:r>
        <w:t>For MR-DC with 5GC, the message is also used, during a Conditional Handover, to transfer from the source S-NG-RAN node to the source M-NG-RAN node, the COUNT value related to the forwarded downlink SDUs.</w:t>
      </w:r>
    </w:p>
    <w:p w14:paraId="39E535FC" w14:textId="77777777" w:rsidR="00C2777B" w:rsidRPr="00646AEB" w:rsidRDefault="00C2777B" w:rsidP="00963F85">
      <w:ins w:id="340" w:author="rapporteur" w:date="2021-08-27T18:48:00Z">
        <w:r>
          <w:t xml:space="preserve">For MR-DC with NG SCG, this message is also used, during a </w:t>
        </w:r>
        <w:r>
          <w:rPr>
            <w:lang w:eastAsia="ko-KR"/>
          </w:rPr>
          <w:t xml:space="preserve">Conditional PSCell Addition and Conditional PSCell Change, </w:t>
        </w:r>
        <w:r>
          <w:t xml:space="preserve">to transfer </w:t>
        </w:r>
        <w:r w:rsidRPr="000C3757">
          <w:t xml:space="preserve">from the </w:t>
        </w:r>
        <w:r>
          <w:t>source S-NG-RAN node to the M-NG-RAN node, and from the M-NG-RAN node to the target S-NG-RAN node, the COUNT value related to the forwarded downlink SDUs.</w:t>
        </w:r>
      </w:ins>
    </w:p>
    <w:p w14:paraId="2954DA44" w14:textId="77777777" w:rsidR="00C2777B" w:rsidRDefault="00C2777B" w:rsidP="00963F85">
      <w:pPr>
        <w:ind w:left="1134" w:hanging="1134"/>
        <w:rPr>
          <w:lang w:eastAsia="en-GB"/>
        </w:rPr>
      </w:pPr>
      <w:r>
        <w:t>Direction:</w:t>
      </w:r>
      <w:r>
        <w:tab/>
        <w:t xml:space="preserve">source NG-RAN node </w:t>
      </w:r>
      <w:r>
        <w:sym w:font="Symbol" w:char="F0AE"/>
      </w:r>
      <w:r>
        <w:t xml:space="preserve"> target NG-RAN node (DAPS Handover or Conditional Handover).</w:t>
      </w:r>
    </w:p>
    <w:p w14:paraId="374634C0" w14:textId="77777777" w:rsidR="00C2777B" w:rsidRDefault="00C2777B" w:rsidP="00963F85">
      <w:r>
        <w:rPr>
          <w:lang w:eastAsia="en-GB"/>
        </w:rPr>
        <w:t xml:space="preserve">Direction: </w:t>
      </w:r>
      <w:r>
        <w:rPr>
          <w:lang w:eastAsia="en-GB"/>
        </w:rPr>
        <w:tab/>
        <w:t xml:space="preserve">source S-NG-RAN node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source M-NG-RAN node (Conditional Handover)</w:t>
      </w:r>
    </w:p>
    <w:p w14:paraId="1B627F9F" w14:textId="77777777" w:rsidR="00C2777B" w:rsidRDefault="00C2777B" w:rsidP="00963F85">
      <w:pPr>
        <w:rPr>
          <w:ins w:id="341" w:author="rapporteur" w:date="2021-08-27T18:49:00Z"/>
          <w:lang w:eastAsia="en-GB"/>
        </w:rPr>
      </w:pPr>
      <w:ins w:id="342" w:author="rapporteur" w:date="2021-08-27T18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irection: </w:t>
        </w:r>
        <w:r>
          <w:rPr>
            <w:lang w:eastAsia="en-GB"/>
          </w:rPr>
          <w:tab/>
          <w:t xml:space="preserve">M-NG-RAN node </w:t>
        </w:r>
        <w:r>
          <w:rPr>
            <w:lang w:eastAsia="en-GB"/>
          </w:rPr>
          <w:sym w:font="Symbol" w:char="F0AE"/>
        </w:r>
        <w:r>
          <w:rPr>
            <w:lang w:eastAsia="en-GB"/>
          </w:rPr>
          <w:t xml:space="preserve"> S-NG-RAN node (Conditional PSCell Addition)</w:t>
        </w:r>
      </w:ins>
    </w:p>
    <w:p w14:paraId="2CC6B062" w14:textId="77777777" w:rsidR="00C2777B" w:rsidRPr="007E6716" w:rsidRDefault="00C2777B" w:rsidP="00963F85">
      <w:pPr>
        <w:rPr>
          <w:ins w:id="343" w:author="rapporteur" w:date="2021-08-27T18:49:00Z"/>
        </w:rPr>
      </w:pPr>
      <w:ins w:id="344" w:author="rapporteur" w:date="2021-08-27T18:49:00Z">
        <w:r w:rsidRPr="00062C75">
          <w:rPr>
            <w:lang w:eastAsia="en-GB"/>
          </w:rPr>
          <w:t xml:space="preserve">Direction: </w:t>
        </w:r>
        <w:r w:rsidRPr="00062C75">
          <w:rPr>
            <w:lang w:eastAsia="en-GB"/>
          </w:rPr>
          <w:tab/>
          <w:t xml:space="preserve">source S-NG-RAN node </w:t>
        </w:r>
        <w:r w:rsidRPr="00062C75">
          <w:rPr>
            <w:lang w:eastAsia="en-GB"/>
          </w:rPr>
          <w:sym w:font="Symbol" w:char="F0AE"/>
        </w:r>
        <w:r w:rsidRPr="00062C75">
          <w:rPr>
            <w:lang w:eastAsia="en-GB"/>
          </w:rPr>
          <w:t xml:space="preserve"> M-NG-RAN node</w:t>
        </w:r>
        <w:r>
          <w:rPr>
            <w:lang w:eastAsia="en-GB"/>
          </w:rPr>
          <w:t xml:space="preserve">, </w:t>
        </w:r>
        <w:r w:rsidRPr="00062C75">
          <w:rPr>
            <w:lang w:eastAsia="en-GB"/>
          </w:rPr>
          <w:t xml:space="preserve">M-NG-RAN node </w:t>
        </w:r>
        <w:r w:rsidRPr="00062C75">
          <w:rPr>
            <w:lang w:eastAsia="en-GB"/>
          </w:rPr>
          <w:sym w:font="Symbol" w:char="F0AE"/>
        </w:r>
        <w:r w:rsidRPr="00062C75">
          <w:rPr>
            <w:lang w:eastAsia="en-GB"/>
          </w:rPr>
          <w:t xml:space="preserve"> </w:t>
        </w:r>
        <w:r>
          <w:rPr>
            <w:lang w:eastAsia="en-GB"/>
          </w:rPr>
          <w:t>target</w:t>
        </w:r>
        <w:r w:rsidRPr="00062C75">
          <w:rPr>
            <w:lang w:eastAsia="en-GB"/>
          </w:rPr>
          <w:t xml:space="preserve"> S-NG-RAN node</w:t>
        </w:r>
        <w:r>
          <w:rPr>
            <w:lang w:eastAsia="en-GB"/>
          </w:rPr>
          <w:t xml:space="preserve"> </w:t>
        </w:r>
        <w:r w:rsidRPr="00062C75">
          <w:rPr>
            <w:lang w:eastAsia="en-GB"/>
          </w:rPr>
          <w:t>(</w:t>
        </w:r>
        <w:r>
          <w:rPr>
            <w:lang w:eastAsia="ko-KR"/>
          </w:rPr>
          <w:t>Conditional PSCell Change</w:t>
        </w:r>
        <w:r w:rsidRPr="00062C75">
          <w:rPr>
            <w:lang w:eastAsia="en-GB"/>
          </w:rPr>
          <w:t>)</w:t>
        </w:r>
      </w:ins>
    </w:p>
    <w:p w14:paraId="5D696D3A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30902ACE" w14:textId="77777777" w:rsidR="00C2777B" w:rsidRPr="00637E9F" w:rsidRDefault="00C2777B" w:rsidP="00963F85">
      <w:pPr>
        <w:rPr>
          <w:b/>
          <w:noProof/>
          <w:highlight w:val="yellow"/>
          <w:lang w:eastAsia="ko-KR"/>
        </w:rPr>
      </w:pPr>
    </w:p>
    <w:p w14:paraId="25C6E76C" w14:textId="77777777" w:rsidR="00C2777B" w:rsidRPr="00FD0425" w:rsidRDefault="00C2777B" w:rsidP="00963F85">
      <w:pPr>
        <w:pStyle w:val="Heading4"/>
        <w:ind w:left="0" w:firstLine="0"/>
      </w:pPr>
      <w:r w:rsidRPr="00FD0425">
        <w:t>9.1.2.1</w:t>
      </w:r>
      <w:r w:rsidRPr="00FD0425">
        <w:tab/>
        <w:t>S-NODE ADDITION REQUEST</w:t>
      </w:r>
    </w:p>
    <w:p w14:paraId="5AA8D1C1" w14:textId="77777777" w:rsidR="00C2777B" w:rsidRPr="00FD0425" w:rsidRDefault="00C2777B" w:rsidP="00963F85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1983C9CF" w14:textId="77777777" w:rsidR="00C2777B" w:rsidRPr="00FD0425" w:rsidRDefault="00C2777B" w:rsidP="00963F8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C2777B" w:rsidRPr="00FD0425" w14:paraId="732A7E06" w14:textId="77777777" w:rsidTr="00E0435A">
        <w:tc>
          <w:tcPr>
            <w:tcW w:w="2576" w:type="dxa"/>
          </w:tcPr>
          <w:p w14:paraId="6FE1C4DE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4A5B1B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695E85D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FFEB3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7EE5B2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E2B5197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EE5DBB5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2777B" w:rsidRPr="00FD0425" w14:paraId="33CD1AAE" w14:textId="77777777" w:rsidTr="00E0435A">
        <w:tc>
          <w:tcPr>
            <w:tcW w:w="2576" w:type="dxa"/>
          </w:tcPr>
          <w:p w14:paraId="4031B32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B1B1B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FB59DA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B2C5A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A55801E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20E0AE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1584EA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2479AB0B" w14:textId="77777777" w:rsidTr="00E0435A">
        <w:tc>
          <w:tcPr>
            <w:tcW w:w="2576" w:type="dxa"/>
          </w:tcPr>
          <w:p w14:paraId="5E8554C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C12849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76583F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024413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9E72DD3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34D5FD1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05B954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3598F791" w14:textId="77777777" w:rsidTr="00E0435A">
        <w:tc>
          <w:tcPr>
            <w:tcW w:w="2576" w:type="dxa"/>
          </w:tcPr>
          <w:p w14:paraId="6AA382F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DE3F987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DE8619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6F3FA59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38D8202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655EFE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E231B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6384B69E" w14:textId="77777777" w:rsidTr="00E0435A">
        <w:tc>
          <w:tcPr>
            <w:tcW w:w="2576" w:type="dxa"/>
          </w:tcPr>
          <w:p w14:paraId="485E4C38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49ED25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BF73C5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6D2204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62C513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35025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5A70557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12D01AA5" w14:textId="77777777" w:rsidTr="00E0435A">
        <w:tc>
          <w:tcPr>
            <w:tcW w:w="2576" w:type="dxa"/>
          </w:tcPr>
          <w:p w14:paraId="755EA755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46633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58E7D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BC3A335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B59229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591AC57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08D4E2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7FB67F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F7BCC03" w14:textId="77777777" w:rsidTr="00E0435A">
        <w:tc>
          <w:tcPr>
            <w:tcW w:w="2576" w:type="dxa"/>
          </w:tcPr>
          <w:p w14:paraId="549AD573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2FB8EBE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79FF36E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E4A85B8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3BF8DDF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5689CA8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294EB4E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B7E8331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4186B878" w14:textId="77777777" w:rsidTr="00E0435A">
        <w:tc>
          <w:tcPr>
            <w:tcW w:w="2576" w:type="dxa"/>
          </w:tcPr>
          <w:p w14:paraId="5B4E676E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69E2C6B8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BEE5FEE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2E2F432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7BEE7A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1C8A737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C3A46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1E50DC33" w14:textId="77777777" w:rsidTr="00E0435A">
        <w:tc>
          <w:tcPr>
            <w:tcW w:w="2576" w:type="dxa"/>
          </w:tcPr>
          <w:p w14:paraId="685F9E2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3742E761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CB34A5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376D6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A6CF00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041B7DB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37089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3502BF45" w14:textId="77777777" w:rsidTr="00E0435A">
        <w:tc>
          <w:tcPr>
            <w:tcW w:w="2576" w:type="dxa"/>
          </w:tcPr>
          <w:p w14:paraId="1F1C607A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EADFAE5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37EDD1D" w14:textId="77777777" w:rsidR="00C2777B" w:rsidRPr="00FD0425" w:rsidRDefault="00C2777B" w:rsidP="00E0435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04F564AD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523EAB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DF0F660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8B70B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613C56E9" w14:textId="77777777" w:rsidTr="00E0435A">
        <w:tc>
          <w:tcPr>
            <w:tcW w:w="2576" w:type="dxa"/>
          </w:tcPr>
          <w:p w14:paraId="45707C3B" w14:textId="77777777" w:rsidR="00C2777B" w:rsidRPr="00FD0425" w:rsidRDefault="00C2777B" w:rsidP="00E0435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75AB43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C027C0" w14:textId="77777777" w:rsidR="00C2777B" w:rsidRPr="00FD0425" w:rsidRDefault="00C2777B" w:rsidP="00E0435A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0FC1CA11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871B56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D4A333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29AF722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0E079165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61927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B446D97" w14:textId="77777777" w:rsidTr="00E0435A">
        <w:tc>
          <w:tcPr>
            <w:tcW w:w="2576" w:type="dxa"/>
          </w:tcPr>
          <w:p w14:paraId="62DF22A0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540493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E467F54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18F8F02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B6E233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B4A70AB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1D1089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</w:p>
        </w:tc>
      </w:tr>
      <w:tr w:rsidR="00C2777B" w:rsidRPr="00FD0425" w14:paraId="218FB525" w14:textId="77777777" w:rsidTr="00E0435A">
        <w:tc>
          <w:tcPr>
            <w:tcW w:w="2576" w:type="dxa"/>
          </w:tcPr>
          <w:p w14:paraId="7B2D0BAD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A25D32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8232B67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845084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B5A666C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184202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A91B7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6C71CBD" w14:textId="77777777" w:rsidTr="00E0435A">
        <w:tc>
          <w:tcPr>
            <w:tcW w:w="2576" w:type="dxa"/>
          </w:tcPr>
          <w:p w14:paraId="21250B4F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52F986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2DF5DAC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BD6720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CE0AAA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FF2F57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C80DD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F145AE1" w14:textId="77777777" w:rsidTr="00E0435A">
        <w:tc>
          <w:tcPr>
            <w:tcW w:w="2576" w:type="dxa"/>
          </w:tcPr>
          <w:p w14:paraId="3FA64445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895DB1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802DAE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0945F5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71AE991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E7F52C4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970E8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43E90E18" w14:textId="77777777" w:rsidTr="00E0435A">
        <w:tc>
          <w:tcPr>
            <w:tcW w:w="2576" w:type="dxa"/>
          </w:tcPr>
          <w:p w14:paraId="4AEF58C8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5B2DD1F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DDAEE1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5E8AAAA7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8C1BC5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B63DA49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B9D33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95BAC98" w14:textId="77777777" w:rsidTr="00E0435A">
        <w:tc>
          <w:tcPr>
            <w:tcW w:w="2576" w:type="dxa"/>
          </w:tcPr>
          <w:p w14:paraId="5ECE872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4230A14" w14:textId="77777777" w:rsidR="00C2777B" w:rsidRPr="00FD0425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F467C3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E18AA8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353586E" w14:textId="77777777" w:rsidR="00C2777B" w:rsidRPr="00FD0425" w:rsidRDefault="00C2777B" w:rsidP="00E0435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F746E2C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B34B4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2A9589A" w14:textId="77777777" w:rsidTr="00E0435A">
        <w:tc>
          <w:tcPr>
            <w:tcW w:w="2576" w:type="dxa"/>
          </w:tcPr>
          <w:p w14:paraId="4CF9403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120C90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1CC1B7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E46272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458E0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09F01F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F1C167C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97692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2A94DD8F" w14:textId="77777777" w:rsidTr="00E0435A">
        <w:tc>
          <w:tcPr>
            <w:tcW w:w="2576" w:type="dxa"/>
          </w:tcPr>
          <w:p w14:paraId="75B8F391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536509E5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63978B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5D9259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36836679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9FF034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2D940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6E959652" w14:textId="77777777" w:rsidTr="00E0435A">
        <w:tc>
          <w:tcPr>
            <w:tcW w:w="2576" w:type="dxa"/>
          </w:tcPr>
          <w:p w14:paraId="2C048B18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558F0E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1DEDCA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738102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5CCFD991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2CDA897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6D96F7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734C33FA" w14:textId="77777777" w:rsidTr="00E0435A">
        <w:tc>
          <w:tcPr>
            <w:tcW w:w="2576" w:type="dxa"/>
          </w:tcPr>
          <w:p w14:paraId="7BB4B82E" w14:textId="77777777" w:rsidR="00C2777B" w:rsidRPr="00FD0425" w:rsidRDefault="00C2777B" w:rsidP="00E0435A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5F0AA83B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E4D27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36A58A7" w14:textId="77777777" w:rsidR="00C2777B" w:rsidRPr="00FD0425" w:rsidRDefault="00C2777B" w:rsidP="00E0435A">
            <w:pPr>
              <w:pStyle w:val="TAL"/>
            </w:pPr>
            <w:r w:rsidRPr="00FD0425">
              <w:t>Global NG-RAN Cell Identity</w:t>
            </w:r>
          </w:p>
          <w:p w14:paraId="21D7AE1A" w14:textId="77777777" w:rsidR="00C2777B" w:rsidRPr="00FD0425" w:rsidRDefault="00C2777B" w:rsidP="00E0435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6A3ECE1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067566D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F6B35F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18E4120" w14:textId="77777777" w:rsidTr="00E0435A">
        <w:tc>
          <w:tcPr>
            <w:tcW w:w="2576" w:type="dxa"/>
          </w:tcPr>
          <w:p w14:paraId="4D72F04F" w14:textId="77777777" w:rsidR="00C2777B" w:rsidRPr="00FD0425" w:rsidRDefault="00C2777B" w:rsidP="00E0435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D79F585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CCBB9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B458C9C" w14:textId="77777777" w:rsidR="00C2777B" w:rsidRPr="00FD0425" w:rsidRDefault="00C2777B" w:rsidP="00E0435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630271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7057B4A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FBB5A90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2777B" w:rsidRPr="00FD0425" w14:paraId="4B135E54" w14:textId="77777777" w:rsidTr="00E0435A">
        <w:tc>
          <w:tcPr>
            <w:tcW w:w="2576" w:type="dxa"/>
          </w:tcPr>
          <w:p w14:paraId="49651103" w14:textId="77777777" w:rsidR="00C2777B" w:rsidRPr="00FD0425" w:rsidRDefault="00C2777B" w:rsidP="00E0435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54A764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54A7A2EF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3E228650" w14:textId="77777777" w:rsidR="00C2777B" w:rsidRPr="00FD0425" w:rsidRDefault="00C2777B" w:rsidP="00E0435A">
            <w:pPr>
              <w:pStyle w:val="TAL"/>
            </w:pPr>
            <w:r w:rsidRPr="00FD0425">
              <w:t>DRB List</w:t>
            </w:r>
          </w:p>
          <w:p w14:paraId="4D877C95" w14:textId="77777777" w:rsidR="00C2777B" w:rsidRPr="00FD0425" w:rsidRDefault="00C2777B" w:rsidP="00E0435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61C351F1" w14:textId="77777777" w:rsidR="00C2777B" w:rsidRPr="00FD0425" w:rsidRDefault="00C2777B" w:rsidP="00E0435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D2B8762" w14:textId="77777777" w:rsidR="00C2777B" w:rsidRPr="00FD0425" w:rsidRDefault="00C2777B" w:rsidP="00E043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F5859B" w14:textId="77777777" w:rsidR="00C2777B" w:rsidRPr="00FD0425" w:rsidRDefault="00C2777B" w:rsidP="00E043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6A598F8" w14:textId="77777777" w:rsidTr="00E0435A">
        <w:tc>
          <w:tcPr>
            <w:tcW w:w="2576" w:type="dxa"/>
          </w:tcPr>
          <w:p w14:paraId="4116A03F" w14:textId="77777777" w:rsidR="00C2777B" w:rsidRPr="00FD0425" w:rsidRDefault="00C2777B" w:rsidP="00E0435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C0E61A9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EC562E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6F9E25" w14:textId="77777777" w:rsidR="00C2777B" w:rsidRPr="00FD0425" w:rsidRDefault="00C2777B" w:rsidP="00E0435A">
            <w:pPr>
              <w:pStyle w:val="TAL"/>
            </w:pPr>
            <w:r w:rsidRPr="00FD0425">
              <w:t>Bit Rate</w:t>
            </w:r>
          </w:p>
          <w:p w14:paraId="4612B8B3" w14:textId="77777777" w:rsidR="00C2777B" w:rsidRPr="00FD0425" w:rsidRDefault="00C2777B" w:rsidP="00E0435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57447AE6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92BBB8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C5C1B9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2E9E681C" w14:textId="77777777" w:rsidTr="00E0435A">
        <w:tc>
          <w:tcPr>
            <w:tcW w:w="2576" w:type="dxa"/>
          </w:tcPr>
          <w:p w14:paraId="59EA35DD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09213BFA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B068D6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6ABED9" w14:textId="77777777" w:rsidR="00C2777B" w:rsidRPr="00FD0425" w:rsidRDefault="00C2777B" w:rsidP="00E0435A">
            <w:pPr>
              <w:pStyle w:val="TAL"/>
            </w:pPr>
            <w:r w:rsidRPr="00FD0425">
              <w:t>Bit Rate</w:t>
            </w:r>
          </w:p>
          <w:p w14:paraId="0B2840E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24FC9D9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9FF4612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30223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73302AB6" w14:textId="77777777" w:rsidTr="00E0435A">
        <w:tc>
          <w:tcPr>
            <w:tcW w:w="2576" w:type="dxa"/>
          </w:tcPr>
          <w:p w14:paraId="0E0CCDDF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C429EDF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2D58B5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54F8540" w14:textId="77777777" w:rsidR="00C2777B" w:rsidRPr="00FD0425" w:rsidRDefault="00C2777B" w:rsidP="00E0435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26B7B4FA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0A6B4A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466D8911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08BB1B10" w14:textId="77777777" w:rsidTr="00E0435A">
        <w:tc>
          <w:tcPr>
            <w:tcW w:w="2576" w:type="dxa"/>
          </w:tcPr>
          <w:p w14:paraId="19E38AA5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494A9F9A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D9B19C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07F7F46" w14:textId="77777777" w:rsidR="00C2777B" w:rsidRPr="00FD0425" w:rsidRDefault="00C2777B" w:rsidP="00E0435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6424C7E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87D29C2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B7C2DB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0BAD79A0" w14:textId="77777777" w:rsidTr="00E0435A">
        <w:tc>
          <w:tcPr>
            <w:tcW w:w="2576" w:type="dxa"/>
          </w:tcPr>
          <w:p w14:paraId="0D09DD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4E86230C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AFB6A9D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A35C80C" w14:textId="77777777" w:rsidR="00C2777B" w:rsidRPr="00FD0425" w:rsidRDefault="00C2777B" w:rsidP="00E0435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2C486B59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714AF9E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4618162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3DB655BC" w14:textId="77777777" w:rsidTr="00E0435A">
        <w:tc>
          <w:tcPr>
            <w:tcW w:w="2576" w:type="dxa"/>
          </w:tcPr>
          <w:p w14:paraId="191FAD9E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F544C9B" w14:textId="77777777" w:rsidR="00C2777B" w:rsidRPr="00FD0425" w:rsidRDefault="00C2777B" w:rsidP="00E0435A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00BB7B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C93C66B" w14:textId="77777777" w:rsidR="00C2777B" w:rsidRPr="00FD0425" w:rsidRDefault="00C2777B" w:rsidP="00E0435A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3C2FAFA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0C7300D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F35FF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6AB2CABD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B8F" w14:textId="77777777" w:rsidR="00C2777B" w:rsidRPr="00FD0425" w:rsidRDefault="00C2777B" w:rsidP="00E0435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3C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5E7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33F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A0B" w14:textId="77777777" w:rsidR="00C2777B" w:rsidRPr="00FD0425" w:rsidRDefault="00C2777B" w:rsidP="00E0435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FE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53C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02CAA24" w14:textId="77777777" w:rsidTr="00E0435A">
        <w:tc>
          <w:tcPr>
            <w:tcW w:w="2576" w:type="dxa"/>
          </w:tcPr>
          <w:p w14:paraId="68189F95" w14:textId="77777777" w:rsidR="00C2777B" w:rsidRPr="00FD0425" w:rsidRDefault="00C2777B" w:rsidP="00E0435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13AEF8B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A873E7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1737254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74F5F55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1AD17840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0FEF5E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1193E4FA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712" w14:textId="77777777" w:rsidR="00C2777B" w:rsidRPr="00FD0425" w:rsidRDefault="00C2777B" w:rsidP="00E0435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CE3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F2F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2D2" w14:textId="77777777" w:rsidR="00C2777B" w:rsidRPr="00FD0425" w:rsidRDefault="00C2777B" w:rsidP="00E0435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DB3" w14:textId="77777777" w:rsidR="00C2777B" w:rsidRPr="00FD0425" w:rsidRDefault="00C2777B" w:rsidP="00E0435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5CD" w14:textId="77777777" w:rsidR="00C2777B" w:rsidRPr="00FD0425" w:rsidRDefault="00C2777B" w:rsidP="00E0435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EAC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2777B" w:rsidRPr="00FD0425" w14:paraId="781DC12A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226" w14:textId="77777777" w:rsidR="00C2777B" w:rsidRPr="00FD0425" w:rsidRDefault="00C2777B" w:rsidP="00E0435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903" w14:textId="77777777" w:rsidR="00C2777B" w:rsidRPr="00FD0425" w:rsidRDefault="00C2777B" w:rsidP="00E0435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FA6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8B0" w14:textId="77777777" w:rsidR="00C2777B" w:rsidRPr="00FD0425" w:rsidRDefault="00C2777B" w:rsidP="00E0435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96C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3C6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DF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57E520A1" w14:textId="77777777" w:rsidTr="00E0435A">
        <w:trPr>
          <w:ins w:id="345" w:author="rapporteur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2CD" w14:textId="77777777" w:rsidR="00C2777B" w:rsidRPr="009F5A10" w:rsidRDefault="00C2777B" w:rsidP="00E0435A">
            <w:pPr>
              <w:pStyle w:val="TAL"/>
              <w:rPr>
                <w:ins w:id="346" w:author="rapporteur" w:date="2021-01-15T11:05:00Z"/>
              </w:rPr>
            </w:pPr>
            <w:ins w:id="347" w:author="rapporteur" w:date="2021-01-15T11:05:00Z">
              <w:r>
                <w:rPr>
                  <w:lang w:eastAsia="ko-KR"/>
                </w:rPr>
                <w:t xml:space="preserve">Conditional PSCell Addition Information </w:t>
              </w:r>
            </w:ins>
            <w:ins w:id="348" w:author="rapporteur" w:date="2021-05-24T02:3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6C5" w14:textId="77777777" w:rsidR="00C2777B" w:rsidRDefault="00C2777B" w:rsidP="00E0435A">
            <w:pPr>
              <w:pStyle w:val="TAL"/>
              <w:rPr>
                <w:ins w:id="349" w:author="rapporteur" w:date="2021-01-15T11:05:00Z"/>
                <w:lang w:eastAsia="zh-CN"/>
              </w:rPr>
            </w:pPr>
            <w:ins w:id="350" w:author="rapporteur" w:date="2021-01-15T11:05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44F" w14:textId="77777777" w:rsidR="00C2777B" w:rsidRPr="00FD0425" w:rsidRDefault="00C2777B" w:rsidP="00E0435A">
            <w:pPr>
              <w:pStyle w:val="TAL"/>
              <w:rPr>
                <w:ins w:id="351" w:author="rapporteur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BC8" w14:textId="77777777" w:rsidR="00C2777B" w:rsidRDefault="00C2777B" w:rsidP="00E0435A">
            <w:pPr>
              <w:pStyle w:val="TAL"/>
              <w:rPr>
                <w:ins w:id="352" w:author="rapporteur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7A29" w14:textId="77777777" w:rsidR="00C2777B" w:rsidRPr="00FD0425" w:rsidRDefault="00C2777B" w:rsidP="00E0435A">
            <w:pPr>
              <w:pStyle w:val="TAL"/>
              <w:rPr>
                <w:ins w:id="353" w:author="rapporteur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AB5" w14:textId="77777777" w:rsidR="00C2777B" w:rsidRPr="002F47AF" w:rsidRDefault="00C2777B" w:rsidP="00E0435A">
            <w:pPr>
              <w:pStyle w:val="TAC"/>
              <w:rPr>
                <w:ins w:id="354" w:author="rapporteur" w:date="2021-01-15T11:05:00Z"/>
                <w:lang w:eastAsia="zh-CN"/>
              </w:rPr>
            </w:pPr>
            <w:ins w:id="355" w:author="rapporteur" w:date="2021-05-24T02:4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F3FD" w14:textId="77777777" w:rsidR="00C2777B" w:rsidRPr="002F47AF" w:rsidRDefault="00C2777B" w:rsidP="00E0435A">
            <w:pPr>
              <w:pStyle w:val="TAC"/>
              <w:rPr>
                <w:ins w:id="356" w:author="rapporteur" w:date="2021-01-15T11:05:00Z"/>
                <w:lang w:eastAsia="zh-CN"/>
              </w:rPr>
            </w:pPr>
            <w:ins w:id="357" w:author="rapporteur" w:date="2021-05-24T02:50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  <w:tr w:rsidR="00C2777B" w:rsidRPr="00FD0425" w14:paraId="3CDEA424" w14:textId="77777777" w:rsidTr="00E0435A">
        <w:trPr>
          <w:ins w:id="358" w:author="rapporteur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3AA" w14:textId="77777777" w:rsidR="00C2777B" w:rsidRPr="00452DBD" w:rsidRDefault="00C2777B" w:rsidP="00E0435A">
            <w:pPr>
              <w:pStyle w:val="TAL"/>
              <w:ind w:left="113"/>
              <w:rPr>
                <w:ins w:id="359" w:author="rapporteur" w:date="2021-05-24T02:44:00Z"/>
                <w:bCs/>
                <w:lang w:eastAsia="ja-JP"/>
              </w:rPr>
            </w:pPr>
            <w:ins w:id="360" w:author="rapporteur" w:date="2021-05-24T02:45:00Z">
              <w:r w:rsidRPr="00452DBD">
                <w:rPr>
                  <w:bCs/>
                  <w:lang w:eastAsia="ja-JP"/>
                </w:rPr>
                <w:lastRenderedPageBreak/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5B2" w14:textId="77777777" w:rsidR="00C2777B" w:rsidRDefault="00C2777B" w:rsidP="00E0435A">
            <w:pPr>
              <w:pStyle w:val="TAL"/>
              <w:rPr>
                <w:ins w:id="361" w:author="rapporteur" w:date="2021-05-24T02:44:00Z"/>
                <w:lang w:eastAsia="ko-KR"/>
              </w:rPr>
            </w:pPr>
            <w:ins w:id="362" w:author="rapporteur" w:date="2021-05-24T02:4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C8F" w14:textId="77777777" w:rsidR="00C2777B" w:rsidRPr="00FD0425" w:rsidRDefault="00C2777B" w:rsidP="00E0435A">
            <w:pPr>
              <w:pStyle w:val="TAL"/>
              <w:rPr>
                <w:ins w:id="363" w:author="rapporteur" w:date="2021-05-24T02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D32" w14:textId="77777777" w:rsidR="00C2777B" w:rsidRDefault="00C2777B" w:rsidP="00E0435A">
            <w:pPr>
              <w:pStyle w:val="TAL"/>
              <w:rPr>
                <w:ins w:id="364" w:author="rapporteur" w:date="2021-05-24T02:44:00Z"/>
                <w:lang w:eastAsia="zh-CN"/>
              </w:rPr>
            </w:pPr>
            <w:ins w:id="365" w:author="rapporteur" w:date="2021-05-24T02:48:00Z">
              <w:r w:rsidRPr="00FD0425">
                <w:t>ENUMERATED (</w:t>
              </w:r>
              <w:r>
                <w:t>CPAC-initiation</w:t>
              </w:r>
              <w:r w:rsidRPr="00FD0425"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970" w14:textId="77777777" w:rsidR="00C2777B" w:rsidRPr="00FD0425" w:rsidRDefault="00C2777B" w:rsidP="00E0435A">
            <w:pPr>
              <w:pStyle w:val="TAL"/>
              <w:rPr>
                <w:ins w:id="366" w:author="rapporteur" w:date="2021-05-24T02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219" w14:textId="77777777" w:rsidR="00C2777B" w:rsidRPr="00FD0425" w:rsidRDefault="00C2777B" w:rsidP="00E0435A">
            <w:pPr>
              <w:pStyle w:val="TAC"/>
              <w:rPr>
                <w:ins w:id="367" w:author="rapporteur" w:date="2021-05-24T02:4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8CB3" w14:textId="77777777" w:rsidR="00C2777B" w:rsidRPr="00FD0425" w:rsidRDefault="00C2777B" w:rsidP="00E0435A">
            <w:pPr>
              <w:pStyle w:val="TAC"/>
              <w:rPr>
                <w:ins w:id="368" w:author="rapporteur" w:date="2021-05-24T02:44:00Z"/>
                <w:lang w:eastAsia="zh-CN"/>
              </w:rPr>
            </w:pPr>
          </w:p>
        </w:tc>
      </w:tr>
      <w:tr w:rsidR="00C2777B" w:rsidRPr="00FD0425" w14:paraId="14B06823" w14:textId="77777777" w:rsidTr="00E0435A">
        <w:trPr>
          <w:ins w:id="369" w:author="rapporteur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F52" w14:textId="77777777" w:rsidR="00C2777B" w:rsidRPr="00452DBD" w:rsidRDefault="00C2777B" w:rsidP="00E0435A">
            <w:pPr>
              <w:pStyle w:val="TAL"/>
              <w:ind w:left="113"/>
              <w:rPr>
                <w:ins w:id="370" w:author="rapporteur" w:date="2021-05-24T02:47:00Z"/>
                <w:bCs/>
                <w:lang w:eastAsia="ja-JP"/>
              </w:rPr>
            </w:pPr>
            <w:ins w:id="371" w:author="rapporteur" w:date="2021-05-24T02:47:00Z">
              <w:r w:rsidRPr="00452DBD">
                <w:rPr>
                  <w:bCs/>
                  <w:lang w:eastAsia="ja-JP"/>
                </w:rPr>
                <w:t>&gt;</w:t>
              </w:r>
            </w:ins>
            <w:ins w:id="372" w:author="rapporteur" w:date="2021-05-24T02:49:00Z">
              <w:r w:rsidRPr="00452DBD">
                <w:rPr>
                  <w:bCs/>
                  <w:lang w:eastAsia="ja-JP"/>
                </w:rPr>
                <w:t>Max</w:t>
              </w:r>
            </w:ins>
            <w:ins w:id="373" w:author="rapporteur" w:date="2021-05-24T02:52:00Z">
              <w:r w:rsidRPr="00452DBD">
                <w:rPr>
                  <w:bCs/>
                  <w:lang w:eastAsia="ja-JP"/>
                </w:rPr>
                <w:t>imum Number of</w:t>
              </w:r>
            </w:ins>
            <w:ins w:id="374" w:author="rapporteur" w:date="2021-05-24T02:49:00Z">
              <w:r w:rsidRPr="00452DBD">
                <w:rPr>
                  <w:bCs/>
                  <w:lang w:eastAsia="ja-JP"/>
                </w:rPr>
                <w:t xml:space="preserve">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5941" w14:textId="77777777" w:rsidR="00C2777B" w:rsidRDefault="00C2777B" w:rsidP="00E0435A">
            <w:pPr>
              <w:pStyle w:val="TAL"/>
              <w:rPr>
                <w:ins w:id="375" w:author="rapporteur" w:date="2021-05-24T02:47:00Z"/>
                <w:lang w:eastAsia="ko-KR"/>
              </w:rPr>
            </w:pPr>
            <w:ins w:id="376" w:author="rapporteur" w:date="2021-05-24T02:5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BA2" w14:textId="77777777" w:rsidR="00C2777B" w:rsidRPr="00FD0425" w:rsidRDefault="00C2777B" w:rsidP="00E0435A">
            <w:pPr>
              <w:pStyle w:val="TAL"/>
              <w:rPr>
                <w:ins w:id="377" w:author="rapporteur" w:date="2021-05-24T02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876" w14:textId="4BA355E6" w:rsidR="00C2777B" w:rsidRDefault="00C2777B" w:rsidP="00E0435A">
            <w:pPr>
              <w:pStyle w:val="TAL"/>
              <w:rPr>
                <w:ins w:id="378" w:author="rapporteur" w:date="2021-06-03T12:18:00Z"/>
                <w:rFonts w:eastAsia="Malgun Gothic"/>
                <w:lang w:eastAsia="ko-KR"/>
              </w:rPr>
            </w:pPr>
            <w:ins w:id="379" w:author="rapporteur" w:date="2021-05-24T02:54:00Z">
              <w:r>
                <w:rPr>
                  <w:rFonts w:eastAsia="Malgun Gothic"/>
                  <w:lang w:eastAsia="ko-KR"/>
                </w:rPr>
                <w:t xml:space="preserve">INTEGER (1..FFS, </w:t>
              </w:r>
            </w:ins>
            <w:ins w:id="380" w:author="rapporteur" w:date="2021-06-03T12:18:00Z">
              <w:r w:rsidRPr="00FD0425">
                <w:t>...</w:t>
              </w:r>
            </w:ins>
            <w:ins w:id="381" w:author="rapporteur" w:date="2021-05-24T02:54:00Z">
              <w:r>
                <w:rPr>
                  <w:rFonts w:eastAsia="Malgun Gothic"/>
                  <w:lang w:eastAsia="ko-KR"/>
                </w:rPr>
                <w:t>)</w:t>
              </w:r>
            </w:ins>
          </w:p>
          <w:p w14:paraId="00CFABD8" w14:textId="77777777" w:rsidR="00C2777B" w:rsidRPr="002271E5" w:rsidRDefault="00C2777B" w:rsidP="00E0435A">
            <w:pPr>
              <w:rPr>
                <w:ins w:id="382" w:author="rapporteur" w:date="2021-05-24T02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410E" w14:textId="77777777" w:rsidR="00C2777B" w:rsidRPr="002B604E" w:rsidRDefault="00C2777B" w:rsidP="00E0435A">
            <w:pPr>
              <w:pStyle w:val="TAL"/>
              <w:rPr>
                <w:ins w:id="383" w:author="rapporteur" w:date="2021-05-24T02:47:00Z"/>
              </w:rPr>
            </w:pPr>
            <w:ins w:id="384" w:author="rapporteur" w:date="2021-05-24T02:54:00Z">
              <w:r>
                <w:rPr>
                  <w:rFonts w:eastAsia="Malgun Gothic"/>
                  <w:lang w:eastAsia="ko-KR"/>
                </w:rPr>
                <w:t>Indicates the maximum number of PSCells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9C8" w14:textId="77777777" w:rsidR="00C2777B" w:rsidRPr="00FD0425" w:rsidRDefault="00C2777B" w:rsidP="00E0435A">
            <w:pPr>
              <w:pStyle w:val="TAC"/>
              <w:rPr>
                <w:ins w:id="385" w:author="rapporteur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ED6" w14:textId="77777777" w:rsidR="00C2777B" w:rsidRPr="00FD0425" w:rsidRDefault="00C2777B" w:rsidP="00E0435A">
            <w:pPr>
              <w:pStyle w:val="TAC"/>
              <w:rPr>
                <w:ins w:id="386" w:author="rapporteur" w:date="2021-05-24T02:47:00Z"/>
                <w:lang w:eastAsia="zh-CN"/>
              </w:rPr>
            </w:pPr>
          </w:p>
        </w:tc>
      </w:tr>
    </w:tbl>
    <w:p w14:paraId="4E97CBE0" w14:textId="77777777" w:rsidR="00C2777B" w:rsidRPr="00FD0425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35571669" w14:textId="77777777" w:rsidTr="00E0435A">
        <w:tc>
          <w:tcPr>
            <w:tcW w:w="3686" w:type="dxa"/>
          </w:tcPr>
          <w:p w14:paraId="30751CF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E4888C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5E822B7B" w14:textId="77777777" w:rsidTr="00E0435A">
        <w:tc>
          <w:tcPr>
            <w:tcW w:w="3686" w:type="dxa"/>
          </w:tcPr>
          <w:p w14:paraId="690392C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922FE4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2CAFC47" w14:textId="77777777" w:rsidR="00C2777B" w:rsidRPr="00FD0425" w:rsidRDefault="00C2777B" w:rsidP="00963F85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C2777B" w:rsidRPr="00FD0425" w14:paraId="56093962" w14:textId="77777777" w:rsidTr="00E043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0D88" w14:textId="77777777" w:rsidR="00C2777B" w:rsidRPr="00FD0425" w:rsidRDefault="00C2777B" w:rsidP="00E0435A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6CC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C2777B" w:rsidRPr="00FD0425" w14:paraId="00A1DA21" w14:textId="77777777" w:rsidTr="00E043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54B2" w14:textId="77777777" w:rsidR="00C2777B" w:rsidRPr="00FD0425" w:rsidRDefault="00C2777B" w:rsidP="00E0435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04F" w14:textId="77777777" w:rsidR="00C2777B" w:rsidRPr="00FD0425" w:rsidRDefault="00C2777B" w:rsidP="00E0435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C39C82D" w14:textId="77777777" w:rsidR="00C2777B" w:rsidRPr="00FD0425" w:rsidRDefault="00C2777B" w:rsidP="00963F85"/>
    <w:p w14:paraId="2FC15C4A" w14:textId="77777777" w:rsidR="00C2777B" w:rsidRPr="00FD0425" w:rsidRDefault="00C2777B" w:rsidP="00963F85">
      <w:pPr>
        <w:pStyle w:val="Heading4"/>
        <w:ind w:left="864" w:hanging="864"/>
      </w:pPr>
      <w:bookmarkStart w:id="387" w:name="_Toc20955193"/>
      <w:bookmarkStart w:id="388" w:name="_Toc29991388"/>
      <w:bookmarkStart w:id="389" w:name="_Toc36555788"/>
      <w:bookmarkStart w:id="390" w:name="_Toc44497498"/>
      <w:bookmarkStart w:id="391" w:name="_Toc45107886"/>
      <w:bookmarkStart w:id="392" w:name="_Toc45901506"/>
      <w:bookmarkStart w:id="393" w:name="_Toc51850585"/>
      <w:bookmarkStart w:id="394" w:name="_Toc56693588"/>
      <w:bookmarkStart w:id="395" w:name="_Toc58484145"/>
      <w:r w:rsidRPr="00FD0425">
        <w:t>9.1.2.2</w:t>
      </w:r>
      <w:r w:rsidRPr="00FD0425">
        <w:tab/>
        <w:t>S-NODE ADDITION REQUEST ACKNOWLEDGE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27FE3E14" w14:textId="77777777" w:rsidR="00C2777B" w:rsidRPr="00FD0425" w:rsidRDefault="00C2777B" w:rsidP="00963F85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FA04BC6" w14:textId="77777777" w:rsidR="00C2777B" w:rsidRPr="00FD0425" w:rsidRDefault="00C2777B" w:rsidP="00963F85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C2777B" w:rsidRPr="00FD0425" w14:paraId="2D5B3CDD" w14:textId="77777777" w:rsidTr="00E0435A">
        <w:tc>
          <w:tcPr>
            <w:tcW w:w="2578" w:type="dxa"/>
          </w:tcPr>
          <w:p w14:paraId="2387C1D9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A247049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52F45AD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34CC38B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2F6672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1DF9A09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A252076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2777B" w:rsidRPr="00FD0425" w14:paraId="0A429C43" w14:textId="77777777" w:rsidTr="00E0435A">
        <w:tc>
          <w:tcPr>
            <w:tcW w:w="2578" w:type="dxa"/>
          </w:tcPr>
          <w:p w14:paraId="203AB6A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77D68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121B5AD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43ABB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001FDE68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1A3FB7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AF3139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7E3152C9" w14:textId="77777777" w:rsidTr="00E0435A">
        <w:tc>
          <w:tcPr>
            <w:tcW w:w="2578" w:type="dxa"/>
          </w:tcPr>
          <w:p w14:paraId="3871701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2E6BDB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909ADCA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5CE5C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DE8543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14F2C587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0908AD5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42AEF77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0163467" w14:textId="77777777" w:rsidTr="00E0435A">
        <w:tc>
          <w:tcPr>
            <w:tcW w:w="2578" w:type="dxa"/>
          </w:tcPr>
          <w:p w14:paraId="4541EFD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0D99F61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68205E0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5284D73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62FFDE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A2C91E9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2AE66F5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549177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35F5DF69" w14:textId="77777777" w:rsidTr="00E0435A">
        <w:tc>
          <w:tcPr>
            <w:tcW w:w="2578" w:type="dxa"/>
          </w:tcPr>
          <w:p w14:paraId="2EE53D25" w14:textId="77777777" w:rsidR="00C2777B" w:rsidRPr="00FD0425" w:rsidRDefault="00C2777B" w:rsidP="00E0435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2B67733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3ABC8084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C9B18E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51629D0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E4EBB5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D76144E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2F86D06E" w14:textId="77777777" w:rsidTr="00E0435A">
        <w:tc>
          <w:tcPr>
            <w:tcW w:w="2578" w:type="dxa"/>
          </w:tcPr>
          <w:p w14:paraId="3488885A" w14:textId="77777777" w:rsidR="00C2777B" w:rsidRPr="00FD0425" w:rsidRDefault="00C2777B" w:rsidP="00E0435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74E3A9E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FAE301" w14:textId="77777777" w:rsidR="00C2777B" w:rsidRPr="00FD0425" w:rsidRDefault="00C2777B" w:rsidP="00E0435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FE38B9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76EB46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D0B0AF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BB066D8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9664077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2C3E076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ABED912" w14:textId="77777777" w:rsidTr="00E0435A">
        <w:tc>
          <w:tcPr>
            <w:tcW w:w="2578" w:type="dxa"/>
          </w:tcPr>
          <w:p w14:paraId="61F6E354" w14:textId="77777777" w:rsidR="00C2777B" w:rsidRPr="00FD0425" w:rsidRDefault="00C2777B" w:rsidP="00E0435A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577BF66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9A925BC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919865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343D12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BAE63C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1F605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77D4A6A" w14:textId="77777777" w:rsidTr="00E0435A">
        <w:tc>
          <w:tcPr>
            <w:tcW w:w="2578" w:type="dxa"/>
          </w:tcPr>
          <w:p w14:paraId="769A529D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1960516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F1F22A7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81126D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5AAC8416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7542B71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31353A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635966AB" w14:textId="77777777" w:rsidTr="00E0435A">
        <w:tc>
          <w:tcPr>
            <w:tcW w:w="2578" w:type="dxa"/>
          </w:tcPr>
          <w:p w14:paraId="1C9CC46A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4527CC6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2D89615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026C3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79FF140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AF853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D97606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530515A1" w14:textId="77777777" w:rsidTr="00E0435A">
        <w:tc>
          <w:tcPr>
            <w:tcW w:w="2578" w:type="dxa"/>
          </w:tcPr>
          <w:p w14:paraId="77C48AA8" w14:textId="77777777" w:rsidR="00C2777B" w:rsidRPr="00FD0425" w:rsidRDefault="00C2777B" w:rsidP="00E0435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A08356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7F4CF3D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5BF1A72" w14:textId="77777777" w:rsidR="00C2777B" w:rsidRPr="00FD0425" w:rsidRDefault="00C2777B" w:rsidP="00E0435A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F666599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65484C9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1376E39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59D27330" w14:textId="77777777" w:rsidTr="00E0435A">
        <w:tc>
          <w:tcPr>
            <w:tcW w:w="2578" w:type="dxa"/>
          </w:tcPr>
          <w:p w14:paraId="051BA72B" w14:textId="77777777" w:rsidR="00C2777B" w:rsidRPr="00FD0425" w:rsidRDefault="00C2777B" w:rsidP="00E0435A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10E8E2C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4FE08D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666448" w14:textId="77777777" w:rsidR="00C2777B" w:rsidRPr="00E4474E" w:rsidRDefault="00C2777B" w:rsidP="00E0435A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7321D693" w14:textId="77777777" w:rsidR="00C2777B" w:rsidRPr="00FD0425" w:rsidDel="0068226C" w:rsidRDefault="00C2777B" w:rsidP="00E0435A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431BCFD" w14:textId="77777777" w:rsidR="00C2777B" w:rsidRPr="00FD0425" w:rsidDel="0068226C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2C1A3E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DF7786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4CE72B86" w14:textId="77777777" w:rsidTr="00E0435A">
        <w:tc>
          <w:tcPr>
            <w:tcW w:w="2578" w:type="dxa"/>
          </w:tcPr>
          <w:p w14:paraId="7999D0A0" w14:textId="77777777" w:rsidR="00C2777B" w:rsidRPr="00814A38" w:rsidRDefault="00C2777B" w:rsidP="00E0435A">
            <w:pPr>
              <w:pStyle w:val="TAL"/>
              <w:ind w:left="113"/>
              <w:rPr>
                <w:bCs/>
                <w:lang w:eastAsia="ja-JP"/>
              </w:rPr>
            </w:pPr>
            <w:r w:rsidRPr="00814A38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1CE58250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BC4F807" w14:textId="77777777" w:rsidR="00C2777B" w:rsidRPr="00814A38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E6BEA87" w14:textId="77777777" w:rsidR="00C2777B" w:rsidRPr="00814A38" w:rsidRDefault="00C2777B" w:rsidP="00E0435A">
            <w:pPr>
              <w:pStyle w:val="TAL"/>
              <w:rPr>
                <w:lang w:eastAsia="zh-CN"/>
              </w:rPr>
            </w:pPr>
            <w:r w:rsidRPr="00814A38">
              <w:rPr>
                <w:lang w:eastAsia="zh-CN"/>
              </w:rPr>
              <w:t>PDU Session Resources Not Admitted List</w:t>
            </w:r>
          </w:p>
          <w:p w14:paraId="4D11098B" w14:textId="77777777" w:rsidR="00C2777B" w:rsidRPr="00814A38" w:rsidDel="0068226C" w:rsidRDefault="00C2777B" w:rsidP="00E0435A">
            <w:pPr>
              <w:pStyle w:val="TAL"/>
              <w:rPr>
                <w:lang w:eastAsia="zh-CN"/>
              </w:rPr>
            </w:pPr>
            <w:r w:rsidRPr="00814A38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21A804CC" w14:textId="77777777" w:rsidR="00C2777B" w:rsidRPr="00814A38" w:rsidDel="0068226C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CCBDC8" w14:textId="77777777" w:rsidR="00C2777B" w:rsidRPr="00814A38" w:rsidRDefault="00C2777B" w:rsidP="00E0435A">
            <w:pPr>
              <w:pStyle w:val="TAC"/>
              <w:rPr>
                <w:bCs/>
                <w:lang w:eastAsia="ja-JP"/>
              </w:rPr>
            </w:pPr>
            <w:r w:rsidRPr="00814A38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9979EC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5D54D263" w14:textId="77777777" w:rsidTr="00E0435A">
        <w:tc>
          <w:tcPr>
            <w:tcW w:w="2578" w:type="dxa"/>
          </w:tcPr>
          <w:p w14:paraId="5B7D96E2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C1248D2" w14:textId="77777777" w:rsidR="00C2777B" w:rsidRPr="00814A38" w:rsidRDefault="00C2777B" w:rsidP="00E0435A">
            <w:pPr>
              <w:pStyle w:val="TAL"/>
              <w:rPr>
                <w:lang w:eastAsia="zh-CN"/>
              </w:rPr>
            </w:pPr>
            <w:r w:rsidRPr="00814A38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64808FA1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1310B2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D744424" w14:textId="77777777" w:rsidR="00C2777B" w:rsidRPr="00814A38" w:rsidRDefault="00C2777B" w:rsidP="00E0435A">
            <w:pPr>
              <w:pStyle w:val="TAL"/>
            </w:pPr>
            <w:r w:rsidRPr="00814A38">
              <w:t xml:space="preserve">Includes the </w:t>
            </w:r>
            <w:r w:rsidRPr="00814A38">
              <w:rPr>
                <w:i/>
              </w:rPr>
              <w:t>CG-Config</w:t>
            </w:r>
            <w:r w:rsidRPr="00814A38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70672438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FE55E06" w14:textId="77777777" w:rsidR="00C2777B" w:rsidRPr="00814A38" w:rsidRDefault="00C2777B" w:rsidP="00E0435A">
            <w:pPr>
              <w:pStyle w:val="TAC"/>
              <w:rPr>
                <w:lang w:eastAsia="zh-CN"/>
              </w:rPr>
            </w:pPr>
            <w:r w:rsidRPr="00814A38">
              <w:rPr>
                <w:lang w:eastAsia="zh-CN"/>
              </w:rPr>
              <w:t>reject</w:t>
            </w:r>
          </w:p>
        </w:tc>
      </w:tr>
      <w:tr w:rsidR="00C2777B" w:rsidRPr="00FD0425" w14:paraId="57C030A1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160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873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C92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11A" w14:textId="77777777" w:rsidR="00C2777B" w:rsidRPr="00814A38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814A38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A39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814A38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C636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6BA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reject</w:t>
            </w:r>
          </w:p>
        </w:tc>
      </w:tr>
      <w:tr w:rsidR="00C2777B" w:rsidRPr="00FD0425" w14:paraId="694AA933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023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648F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6B04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140" w14:textId="77777777" w:rsidR="00C2777B" w:rsidRPr="00814A38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814A38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1F4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EFA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5A5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reject</w:t>
            </w:r>
          </w:p>
        </w:tc>
      </w:tr>
      <w:tr w:rsidR="00C2777B" w:rsidRPr="00FD0425" w14:paraId="3FF61C5A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F6B2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D74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F79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0BF" w14:textId="77777777" w:rsidR="00C2777B" w:rsidRPr="00814A38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814A38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CDA5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E8E3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447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ignore</w:t>
            </w:r>
          </w:p>
        </w:tc>
      </w:tr>
      <w:tr w:rsidR="00C2777B" w:rsidRPr="00FD0425" w14:paraId="2AB253A7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A40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61F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A2E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529" w14:textId="77777777" w:rsidR="00C2777B" w:rsidRPr="00814A38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814A38">
              <w:rPr>
                <w:snapToGrid w:val="0"/>
                <w:lang w:eastAsia="ja-JP"/>
              </w:rPr>
              <w:t>Target Cell Global ID</w:t>
            </w:r>
          </w:p>
          <w:p w14:paraId="6D64A68D" w14:textId="77777777" w:rsidR="00C2777B" w:rsidRPr="00814A38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814A38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5533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814A38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79D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C98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ja-JP"/>
              </w:rPr>
              <w:t>ignore</w:t>
            </w:r>
          </w:p>
        </w:tc>
      </w:tr>
      <w:tr w:rsidR="00C2777B" w:rsidRPr="00FD0425" w14:paraId="3457E112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EBE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708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6BC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96B" w14:textId="77777777" w:rsidR="00C2777B" w:rsidRPr="00814A38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814A38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FA8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CC4F" w14:textId="77777777" w:rsidR="00C2777B" w:rsidRPr="00814A38" w:rsidRDefault="00C2777B" w:rsidP="00E0435A">
            <w:pPr>
              <w:pStyle w:val="TAC"/>
            </w:pPr>
            <w:r w:rsidRPr="00814A38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91DF" w14:textId="77777777" w:rsidR="00C2777B" w:rsidRPr="00814A38" w:rsidRDefault="00C2777B" w:rsidP="00E0435A">
            <w:pPr>
              <w:pStyle w:val="TAC"/>
              <w:rPr>
                <w:lang w:eastAsia="ja-JP"/>
              </w:rPr>
            </w:pPr>
            <w:r w:rsidRPr="00814A38">
              <w:rPr>
                <w:lang w:eastAsia="zh-CN"/>
              </w:rPr>
              <w:t>ignore</w:t>
            </w:r>
          </w:p>
        </w:tc>
      </w:tr>
      <w:tr w:rsidR="00C2777B" w:rsidRPr="00FD0425" w14:paraId="2F962581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DD7" w14:textId="77777777" w:rsidR="00C2777B" w:rsidRPr="00814A38" w:rsidRDefault="00C2777B" w:rsidP="00E0435A">
            <w:pPr>
              <w:pStyle w:val="TAL"/>
              <w:rPr>
                <w:lang w:eastAsia="ja-JP"/>
              </w:rPr>
            </w:pPr>
            <w:r w:rsidRPr="00814A38">
              <w:rPr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3D4" w14:textId="77777777" w:rsidR="00C2777B" w:rsidRPr="00814A38" w:rsidRDefault="00C2777B" w:rsidP="00E0435A">
            <w:pPr>
              <w:pStyle w:val="TAL"/>
            </w:pPr>
            <w:r w:rsidRPr="00814A38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13DE" w14:textId="77777777" w:rsidR="00C2777B" w:rsidRPr="00814A38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344" w14:textId="77777777" w:rsidR="00C2777B" w:rsidRPr="00814A38" w:rsidRDefault="00C2777B" w:rsidP="00E0435A">
            <w:pPr>
              <w:pStyle w:val="TAL"/>
            </w:pPr>
            <w:r w:rsidRPr="00814A38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AF37" w14:textId="77777777" w:rsidR="00C2777B" w:rsidRPr="00814A38" w:rsidRDefault="00C2777B" w:rsidP="00E0435A">
            <w:pPr>
              <w:pStyle w:val="TAL"/>
            </w:pPr>
            <w:r w:rsidRPr="00814A38">
              <w:rPr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814A38">
              <w:rPr>
                <w:szCs w:val="18"/>
                <w:lang w:eastAsia="ja-JP"/>
              </w:rPr>
              <w:t>isenabled</w:t>
            </w:r>
            <w:proofErr w:type="spellEnd"/>
            <w:r w:rsidRPr="00814A38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008" w14:textId="77777777" w:rsidR="00C2777B" w:rsidRPr="00814A38" w:rsidRDefault="00C2777B" w:rsidP="00E0435A">
            <w:pPr>
              <w:pStyle w:val="TAC"/>
            </w:pPr>
            <w:r w:rsidRPr="00814A38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E95" w14:textId="77777777" w:rsidR="00C2777B" w:rsidRPr="00814A38" w:rsidRDefault="00C2777B" w:rsidP="00E0435A">
            <w:pPr>
              <w:pStyle w:val="TAC"/>
              <w:rPr>
                <w:lang w:eastAsia="zh-CN"/>
              </w:rPr>
            </w:pPr>
            <w:r w:rsidRPr="00814A38">
              <w:rPr>
                <w:lang w:eastAsia="zh-CN"/>
              </w:rPr>
              <w:t>ignore</w:t>
            </w:r>
          </w:p>
        </w:tc>
      </w:tr>
      <w:tr w:rsidR="00C2777B" w:rsidRPr="00FD0425" w14:paraId="3A68A016" w14:textId="77777777" w:rsidTr="00E0435A">
        <w:trPr>
          <w:ins w:id="396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481" w14:textId="77777777" w:rsidR="00C2777B" w:rsidRPr="009F5A10" w:rsidRDefault="00C2777B" w:rsidP="00E0435A">
            <w:pPr>
              <w:pStyle w:val="TAL"/>
              <w:rPr>
                <w:ins w:id="397" w:author="rapporteur" w:date="2021-01-15T11:19:00Z"/>
                <w:lang w:eastAsia="ja-JP"/>
              </w:rPr>
            </w:pPr>
            <w:ins w:id="398" w:author="rapporteur" w:date="2021-01-15T11:19:00Z">
              <w:r>
                <w:rPr>
                  <w:rFonts w:hint="eastAsia"/>
                  <w:lang w:eastAsia="ja-JP"/>
                </w:rPr>
                <w:t xml:space="preserve">Conditional PSCell Addition Information </w:t>
              </w:r>
            </w:ins>
            <w:ins w:id="399" w:author="rapporteur" w:date="2021-05-24T02:32:00Z">
              <w:r>
                <w:rPr>
                  <w:lang w:eastAsia="ja-JP"/>
                </w:rPr>
                <w:t>Acknow</w:t>
              </w:r>
            </w:ins>
            <w:ins w:id="400" w:author="rapporteur" w:date="2021-05-24T02:56:00Z">
              <w:r>
                <w:rPr>
                  <w:lang w:eastAsia="ja-JP"/>
                </w:rPr>
                <w:t>l</w:t>
              </w:r>
            </w:ins>
            <w:ins w:id="401" w:author="rapporteur" w:date="2021-05-24T02:32:00Z">
              <w:r>
                <w:rPr>
                  <w:lang w:eastAsia="ja-JP"/>
                </w:rPr>
                <w:t>ed</w:t>
              </w:r>
            </w:ins>
            <w:ins w:id="402" w:author="rapporteur" w:date="2021-05-24T02:56:00Z">
              <w:r>
                <w:rPr>
                  <w:lang w:eastAsia="ja-JP"/>
                </w:rPr>
                <w:t>g</w:t>
              </w:r>
            </w:ins>
            <w:ins w:id="403" w:author="rapporteur" w:date="2021-05-24T02:32:00Z"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1D03" w14:textId="77777777" w:rsidR="00C2777B" w:rsidRDefault="00C2777B" w:rsidP="00E0435A">
            <w:pPr>
              <w:pStyle w:val="TAL"/>
              <w:rPr>
                <w:ins w:id="404" w:author="rapporteur" w:date="2021-01-15T11:19:00Z"/>
                <w:lang w:eastAsia="ja-JP"/>
              </w:rPr>
            </w:pPr>
            <w:ins w:id="405" w:author="rapporteur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AEE5" w14:textId="77777777" w:rsidR="00C2777B" w:rsidRPr="001B64AD" w:rsidRDefault="00C2777B" w:rsidP="00E0435A">
            <w:pPr>
              <w:pStyle w:val="TAL"/>
              <w:rPr>
                <w:ins w:id="406" w:author="rapporteur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083" w14:textId="77777777" w:rsidR="00C2777B" w:rsidRDefault="00C2777B" w:rsidP="00E0435A">
            <w:pPr>
              <w:pStyle w:val="TAL"/>
              <w:rPr>
                <w:ins w:id="407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9B4" w14:textId="77777777" w:rsidR="00C2777B" w:rsidRPr="001B64AD" w:rsidRDefault="00C2777B" w:rsidP="00E0435A">
            <w:pPr>
              <w:pStyle w:val="TAL"/>
              <w:rPr>
                <w:ins w:id="408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F9C" w14:textId="77777777" w:rsidR="00C2777B" w:rsidRPr="00FD0425" w:rsidRDefault="00C2777B" w:rsidP="00E0435A">
            <w:pPr>
              <w:pStyle w:val="TAC"/>
              <w:rPr>
                <w:ins w:id="409" w:author="rapporteur" w:date="2021-01-15T11:19:00Z"/>
                <w:lang w:eastAsia="ja-JP"/>
              </w:rPr>
            </w:pPr>
            <w:ins w:id="410" w:author="rapporteur" w:date="2021-06-04T12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8C1" w14:textId="77777777" w:rsidR="00C2777B" w:rsidRPr="00FD0425" w:rsidRDefault="00C2777B" w:rsidP="00E0435A">
            <w:pPr>
              <w:pStyle w:val="TAC"/>
              <w:rPr>
                <w:ins w:id="411" w:author="rapporteur" w:date="2021-01-15T11:19:00Z"/>
                <w:lang w:eastAsia="zh-CN"/>
              </w:rPr>
            </w:pPr>
            <w:ins w:id="412" w:author="rapporteur" w:date="2021-06-04T12:40:00Z">
              <w:r w:rsidRPr="00FD0425">
                <w:rPr>
                  <w:rFonts w:hint="eastAsia"/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tr w:rsidR="00C2777B" w:rsidRPr="00FD0425" w14:paraId="4F3725F4" w14:textId="77777777" w:rsidTr="00E0435A">
        <w:trPr>
          <w:ins w:id="413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C04" w14:textId="77777777" w:rsidR="00C2777B" w:rsidRPr="003719B7" w:rsidRDefault="00C2777B" w:rsidP="00E0435A">
            <w:pPr>
              <w:pStyle w:val="TAL"/>
              <w:ind w:left="113"/>
              <w:rPr>
                <w:ins w:id="414" w:author="rapporteur" w:date="2021-01-15T11:19:00Z"/>
                <w:bCs/>
                <w:lang w:eastAsia="ja-JP"/>
              </w:rPr>
            </w:pPr>
            <w:ins w:id="415" w:author="rapporteur" w:date="2021-01-15T11:19:00Z">
              <w:r w:rsidRPr="006A6FF6">
                <w:rPr>
                  <w:rFonts w:hint="eastAsia"/>
                  <w:bCs/>
                  <w:lang w:eastAsia="ja-JP"/>
                </w:rPr>
                <w:t>&gt;</w:t>
              </w:r>
              <w:r w:rsidRPr="00CD62C0">
                <w:rPr>
                  <w:bCs/>
                  <w:lang w:eastAsia="ja-JP"/>
                </w:rPr>
                <w:t xml:space="preserve">Candidate </w:t>
              </w:r>
              <w:r w:rsidRPr="00CD62C0">
                <w:rPr>
                  <w:rFonts w:hint="eastAsia"/>
                  <w:bCs/>
                  <w:lang w:eastAsia="ja-JP"/>
                </w:rPr>
                <w:t>PSCell</w:t>
              </w:r>
              <w:r w:rsidRPr="003719B7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3EFE" w14:textId="77777777" w:rsidR="00C2777B" w:rsidRPr="001B64AD" w:rsidRDefault="00C2777B" w:rsidP="00E0435A">
            <w:pPr>
              <w:pStyle w:val="TAL"/>
              <w:rPr>
                <w:ins w:id="416" w:author="rapporteur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7270" w14:textId="77777777" w:rsidR="00C2777B" w:rsidRPr="00392CA6" w:rsidRDefault="00C2777B" w:rsidP="00E0435A">
            <w:pPr>
              <w:pStyle w:val="TAL"/>
              <w:rPr>
                <w:ins w:id="417" w:author="rapporteur" w:date="2021-01-15T11:19:00Z"/>
                <w:szCs w:val="18"/>
                <w:lang w:eastAsia="ja-JP"/>
              </w:rPr>
            </w:pPr>
            <w:ins w:id="418" w:author="rapporteur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633" w14:textId="77777777" w:rsidR="00C2777B" w:rsidRDefault="00C2777B" w:rsidP="00E0435A">
            <w:pPr>
              <w:pStyle w:val="TAL"/>
              <w:rPr>
                <w:ins w:id="419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F42" w14:textId="77777777" w:rsidR="00C2777B" w:rsidRPr="001B64AD" w:rsidRDefault="00C2777B" w:rsidP="00E0435A">
            <w:pPr>
              <w:pStyle w:val="TAL"/>
              <w:rPr>
                <w:ins w:id="420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A73" w14:textId="77777777" w:rsidR="00C2777B" w:rsidRPr="00FD0425" w:rsidRDefault="00C2777B" w:rsidP="00E0435A">
            <w:pPr>
              <w:pStyle w:val="TAC"/>
              <w:rPr>
                <w:ins w:id="421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95CF" w14:textId="77777777" w:rsidR="00C2777B" w:rsidRPr="00FD0425" w:rsidRDefault="00C2777B" w:rsidP="00E0435A">
            <w:pPr>
              <w:pStyle w:val="TAC"/>
              <w:rPr>
                <w:ins w:id="422" w:author="rapporteur" w:date="2021-01-15T11:19:00Z"/>
                <w:lang w:eastAsia="zh-CN"/>
              </w:rPr>
            </w:pPr>
          </w:p>
        </w:tc>
      </w:tr>
      <w:tr w:rsidR="00C2777B" w:rsidRPr="00FD0425" w14:paraId="5589E98D" w14:textId="77777777" w:rsidTr="00E0435A">
        <w:trPr>
          <w:ins w:id="423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FF2" w14:textId="77777777" w:rsidR="00C2777B" w:rsidRPr="009F5A10" w:rsidRDefault="00C2777B" w:rsidP="00E0435A">
            <w:pPr>
              <w:pStyle w:val="TAL"/>
              <w:ind w:left="227"/>
              <w:rPr>
                <w:ins w:id="424" w:author="rapporteur" w:date="2021-01-15T11:19:00Z"/>
                <w:lang w:eastAsia="ja-JP"/>
              </w:rPr>
            </w:pPr>
            <w:ins w:id="425" w:author="rapporteur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345" w14:textId="77777777" w:rsidR="00C2777B" w:rsidRDefault="00C2777B" w:rsidP="00E0435A">
            <w:pPr>
              <w:pStyle w:val="TAL"/>
              <w:rPr>
                <w:ins w:id="426" w:author="rapporteur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FC49" w14:textId="77777777" w:rsidR="00C2777B" w:rsidRPr="00F97606" w:rsidRDefault="00C2777B" w:rsidP="00E0435A">
            <w:pPr>
              <w:pStyle w:val="TAL"/>
              <w:rPr>
                <w:ins w:id="427" w:author="rapporteur" w:date="2021-01-15T11:19:00Z"/>
                <w:i/>
                <w:szCs w:val="18"/>
                <w:lang w:eastAsia="ja-JP"/>
              </w:rPr>
            </w:pPr>
            <w:ins w:id="428" w:author="rapporteur" w:date="2021-01-15T11:19:00Z">
              <w:r w:rsidRPr="00F97606">
                <w:rPr>
                  <w:i/>
                  <w:szCs w:val="18"/>
                  <w:lang w:eastAsia="ja-JP"/>
                </w:rPr>
                <w:t>1 .. &lt;maxnoofPSCell</w:t>
              </w:r>
            </w:ins>
            <w:ins w:id="429" w:author="rapporteur" w:date="2021-01-15T11:25:00Z">
              <w:r w:rsidRPr="00BB75FF">
                <w:rPr>
                  <w:i/>
                  <w:szCs w:val="18"/>
                  <w:lang w:eastAsia="ja-JP"/>
                </w:rPr>
                <w:t>C</w:t>
              </w:r>
            </w:ins>
            <w:ins w:id="430" w:author="rapporteur" w:date="2021-01-15T11:19:00Z">
              <w:r w:rsidRPr="00F97606">
                <w:rPr>
                  <w:i/>
                  <w:szCs w:val="18"/>
                  <w:lang w:eastAsia="ja-JP"/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DC8" w14:textId="77777777" w:rsidR="00C2777B" w:rsidRDefault="00C2777B" w:rsidP="00E0435A">
            <w:pPr>
              <w:pStyle w:val="TAL"/>
              <w:rPr>
                <w:ins w:id="431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C4A" w14:textId="77777777" w:rsidR="00C2777B" w:rsidRPr="001B64AD" w:rsidRDefault="00C2777B" w:rsidP="00E0435A">
            <w:pPr>
              <w:pStyle w:val="TAL"/>
              <w:rPr>
                <w:ins w:id="432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A49" w14:textId="77777777" w:rsidR="00C2777B" w:rsidRPr="00FD0425" w:rsidRDefault="00C2777B" w:rsidP="00E0435A">
            <w:pPr>
              <w:pStyle w:val="TAC"/>
              <w:rPr>
                <w:ins w:id="433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DAEF" w14:textId="77777777" w:rsidR="00C2777B" w:rsidRPr="00FD0425" w:rsidRDefault="00C2777B" w:rsidP="00E0435A">
            <w:pPr>
              <w:pStyle w:val="TAC"/>
              <w:rPr>
                <w:ins w:id="434" w:author="rapporteur" w:date="2021-01-15T11:19:00Z"/>
                <w:lang w:eastAsia="zh-CN"/>
              </w:rPr>
            </w:pPr>
          </w:p>
        </w:tc>
      </w:tr>
      <w:tr w:rsidR="00C2777B" w:rsidRPr="00FD0425" w14:paraId="39EF6574" w14:textId="77777777" w:rsidTr="00E0435A">
        <w:trPr>
          <w:ins w:id="435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130" w14:textId="77777777" w:rsidR="00C2777B" w:rsidRPr="004A3E16" w:rsidRDefault="00C2777B" w:rsidP="00E0435A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36" w:author="rapporteur" w:date="2021-01-15T11:19:00Z"/>
                <w:rFonts w:eastAsia="Times New Roman"/>
                <w:lang w:eastAsia="ja-JP"/>
              </w:rPr>
            </w:pPr>
            <w:ins w:id="437" w:author="rapporteur" w:date="2021-01-15T11:19:00Z">
              <w:r w:rsidRPr="004A3E16">
                <w:rPr>
                  <w:rFonts w:eastAsia="Times New Roman"/>
                  <w:lang w:eastAsia="ja-JP"/>
                </w:rPr>
                <w:t>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58B" w14:textId="77777777" w:rsidR="00C2777B" w:rsidRPr="001B64AD" w:rsidRDefault="00C2777B" w:rsidP="00E0435A">
            <w:pPr>
              <w:pStyle w:val="TAL"/>
              <w:rPr>
                <w:ins w:id="438" w:author="rapporteur" w:date="2021-01-15T11:19:00Z"/>
                <w:lang w:eastAsia="ja-JP"/>
              </w:rPr>
            </w:pPr>
            <w:ins w:id="439" w:author="rapporteur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DCC" w14:textId="77777777" w:rsidR="00C2777B" w:rsidRPr="001B64AD" w:rsidRDefault="00C2777B" w:rsidP="00E0435A">
            <w:pPr>
              <w:pStyle w:val="TAL"/>
              <w:rPr>
                <w:ins w:id="440" w:author="rapporteur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EF4" w14:textId="77777777" w:rsidR="00C2777B" w:rsidRDefault="00C2777B" w:rsidP="00E0435A">
            <w:pPr>
              <w:pStyle w:val="TAL"/>
              <w:rPr>
                <w:ins w:id="441" w:author="rapporteur" w:date="2021-05-24T03:10:00Z"/>
              </w:rPr>
            </w:pPr>
            <w:ins w:id="442" w:author="rapporteur" w:date="2021-05-24T03:10:00Z">
              <w:r>
                <w:t>Target Cell Global ID</w:t>
              </w:r>
            </w:ins>
          </w:p>
          <w:p w14:paraId="164B0A4C" w14:textId="77777777" w:rsidR="00C2777B" w:rsidRDefault="00C2777B" w:rsidP="00E0435A">
            <w:pPr>
              <w:pStyle w:val="TAL"/>
              <w:rPr>
                <w:ins w:id="443" w:author="rapporteur" w:date="2021-01-15T11:19:00Z"/>
              </w:rPr>
            </w:pPr>
            <w:ins w:id="444" w:author="rapporteur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F6A" w14:textId="77777777" w:rsidR="00C2777B" w:rsidRPr="001B64AD" w:rsidRDefault="00C2777B" w:rsidP="00E0435A">
            <w:pPr>
              <w:pStyle w:val="TAL"/>
              <w:rPr>
                <w:ins w:id="445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EC1F" w14:textId="77777777" w:rsidR="00C2777B" w:rsidRPr="00FD0425" w:rsidRDefault="00C2777B" w:rsidP="00E0435A">
            <w:pPr>
              <w:pStyle w:val="TAC"/>
              <w:rPr>
                <w:ins w:id="446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6091" w14:textId="77777777" w:rsidR="00C2777B" w:rsidRPr="00FD0425" w:rsidRDefault="00C2777B" w:rsidP="00E0435A">
            <w:pPr>
              <w:pStyle w:val="TAC"/>
              <w:rPr>
                <w:ins w:id="447" w:author="rapporteur" w:date="2021-01-15T11:19:00Z"/>
                <w:lang w:eastAsia="zh-CN"/>
              </w:rPr>
            </w:pPr>
          </w:p>
        </w:tc>
      </w:tr>
      <w:tr w:rsidR="00C2777B" w:rsidRPr="00FD0425" w14:paraId="4653ED84" w14:textId="77777777" w:rsidTr="00E0435A">
        <w:trPr>
          <w:ins w:id="448" w:author="rapporteur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F79F" w14:textId="77777777" w:rsidR="00C2777B" w:rsidRPr="004A3E16" w:rsidRDefault="00C2777B" w:rsidP="00E0435A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49" w:author="rapporteur" w:date="2021-01-15T11:20:00Z"/>
                <w:rFonts w:eastAsia="Times New Roman"/>
                <w:lang w:eastAsia="ja-JP"/>
              </w:rPr>
            </w:pPr>
            <w:ins w:id="450" w:author="rapporteur" w:date="2021-01-15T11:20:00Z">
              <w:r w:rsidRPr="004A3E16">
                <w:rPr>
                  <w:rFonts w:eastAsia="Times New Roman"/>
                  <w:lang w:eastAsia="ja-JP"/>
                </w:rPr>
                <w:t>&gt;&gt;&gt;RRC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87F" w14:textId="77777777" w:rsidR="00C2777B" w:rsidRDefault="00C2777B" w:rsidP="00E0435A">
            <w:pPr>
              <w:pStyle w:val="TAL"/>
              <w:rPr>
                <w:ins w:id="451" w:author="rapporteur" w:date="2021-01-15T11:20:00Z"/>
                <w:lang w:eastAsia="ja-JP"/>
              </w:rPr>
            </w:pPr>
            <w:ins w:id="452" w:author="rapporteur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96C" w14:textId="77777777" w:rsidR="00C2777B" w:rsidRPr="004A78D0" w:rsidRDefault="00C2777B" w:rsidP="00E0435A">
            <w:pPr>
              <w:pStyle w:val="TAL"/>
              <w:rPr>
                <w:ins w:id="453" w:author="rapporteur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14C" w14:textId="77777777" w:rsidR="00C2777B" w:rsidRDefault="00C2777B" w:rsidP="00E0435A">
            <w:pPr>
              <w:pStyle w:val="TAL"/>
              <w:rPr>
                <w:ins w:id="454" w:author="rapporteur" w:date="2021-01-15T11:20:00Z"/>
              </w:rPr>
            </w:pPr>
            <w:ins w:id="455" w:author="rapporteur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B04" w14:textId="77777777" w:rsidR="00C2777B" w:rsidRDefault="00C2777B" w:rsidP="00E0435A">
            <w:pPr>
              <w:pStyle w:val="B10"/>
              <w:keepNext/>
              <w:keepLines/>
              <w:spacing w:after="0"/>
              <w:ind w:left="0" w:firstLine="0"/>
              <w:rPr>
                <w:ins w:id="456" w:author="rapporteur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457" w:author="rapporteur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Includes RRCReconfiguration message as defined in subclause 6.2.2 of TS 38.331[10].</w:t>
              </w:r>
            </w:ins>
          </w:p>
          <w:p w14:paraId="7829CA16" w14:textId="77777777" w:rsidR="00C2777B" w:rsidRPr="00F97606" w:rsidRDefault="00C2777B" w:rsidP="00E0435A">
            <w:pPr>
              <w:pStyle w:val="B10"/>
              <w:keepNext/>
              <w:keepLines/>
              <w:spacing w:after="0"/>
              <w:ind w:left="0" w:firstLine="0"/>
              <w:rPr>
                <w:ins w:id="458" w:author="rapporteur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459" w:author="rapporteur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2B0" w14:textId="77777777" w:rsidR="00C2777B" w:rsidRPr="00FD0425" w:rsidRDefault="00C2777B" w:rsidP="00E0435A">
            <w:pPr>
              <w:pStyle w:val="TAC"/>
              <w:rPr>
                <w:ins w:id="460" w:author="rapporteur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E27" w14:textId="77777777" w:rsidR="00C2777B" w:rsidRPr="00FD0425" w:rsidRDefault="00C2777B" w:rsidP="00E0435A">
            <w:pPr>
              <w:pStyle w:val="TAC"/>
              <w:rPr>
                <w:ins w:id="461" w:author="rapporteur" w:date="2021-01-15T11:20:00Z"/>
                <w:lang w:eastAsia="zh-CN"/>
              </w:rPr>
            </w:pPr>
          </w:p>
        </w:tc>
      </w:tr>
    </w:tbl>
    <w:p w14:paraId="1CCBC882" w14:textId="77777777" w:rsidR="00C2777B" w:rsidRPr="001B64AD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64F4CEAB" w14:textId="77777777" w:rsidTr="00E0435A">
        <w:tc>
          <w:tcPr>
            <w:tcW w:w="3686" w:type="dxa"/>
          </w:tcPr>
          <w:p w14:paraId="50D7D7C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37CC742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4EC99256" w14:textId="77777777" w:rsidTr="00E0435A">
        <w:tc>
          <w:tcPr>
            <w:tcW w:w="3686" w:type="dxa"/>
          </w:tcPr>
          <w:p w14:paraId="1EA96FF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538CAD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2777B" w:rsidRPr="00FD0425" w14:paraId="28993CCC" w14:textId="77777777" w:rsidTr="00E0435A">
        <w:trPr>
          <w:ins w:id="462" w:author="rapporteur" w:date="2021-01-15T11:25:00Z"/>
        </w:trPr>
        <w:tc>
          <w:tcPr>
            <w:tcW w:w="3686" w:type="dxa"/>
          </w:tcPr>
          <w:p w14:paraId="25FFC1FD" w14:textId="77777777" w:rsidR="00C2777B" w:rsidRPr="00FD0425" w:rsidRDefault="00C2777B" w:rsidP="00E0435A">
            <w:pPr>
              <w:pStyle w:val="TAL"/>
              <w:rPr>
                <w:ins w:id="463" w:author="rapporteur" w:date="2021-01-15T11:25:00Z"/>
                <w:lang w:eastAsia="ko-KR"/>
              </w:rPr>
            </w:pPr>
            <w:ins w:id="464" w:author="rapporteur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5FC1CB18" w14:textId="77777777" w:rsidR="00C2777B" w:rsidRPr="00FD0425" w:rsidRDefault="00C2777B" w:rsidP="00E0435A">
            <w:pPr>
              <w:pStyle w:val="TAL"/>
              <w:rPr>
                <w:ins w:id="465" w:author="rapporteur" w:date="2021-01-15T11:25:00Z"/>
                <w:lang w:eastAsia="ko-KR"/>
              </w:rPr>
            </w:pPr>
            <w:ins w:id="466" w:author="rapporteur" w:date="2021-05-24T02:57:00Z">
              <w:r>
                <w:rPr>
                  <w:lang w:eastAsia="ko-KR"/>
                </w:rPr>
                <w:t xml:space="preserve">Maximum no, of PSCell candidate. </w:t>
              </w:r>
            </w:ins>
            <w:ins w:id="467" w:author="rapporteur" w:date="2021-05-24T02:58:00Z">
              <w:r>
                <w:rPr>
                  <w:lang w:eastAsia="ko-KR"/>
                </w:rPr>
                <w:t xml:space="preserve">Value is </w:t>
              </w:r>
            </w:ins>
            <w:ins w:id="468" w:author="rapporteur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14:paraId="19BE393A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</w:p>
    <w:p w14:paraId="31A614C0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4B76E9CF" w14:textId="77777777" w:rsidR="00C2777B" w:rsidRPr="00FD0425" w:rsidRDefault="00C2777B" w:rsidP="00963F85"/>
    <w:p w14:paraId="2BF47ECB" w14:textId="77777777" w:rsidR="00C2777B" w:rsidRPr="00FD0425" w:rsidRDefault="00C2777B" w:rsidP="00963F85">
      <w:pPr>
        <w:pStyle w:val="Heading4"/>
        <w:ind w:left="864" w:hanging="864"/>
      </w:pPr>
      <w:bookmarkStart w:id="469" w:name="_Toc20955202"/>
      <w:bookmarkStart w:id="470" w:name="_Toc29991397"/>
      <w:bookmarkStart w:id="471" w:name="_Toc36555797"/>
      <w:bookmarkStart w:id="472" w:name="_Toc44497507"/>
      <w:bookmarkStart w:id="473" w:name="_Toc45107895"/>
      <w:bookmarkStart w:id="474" w:name="_Toc45901515"/>
      <w:bookmarkStart w:id="475" w:name="_Toc51850594"/>
      <w:bookmarkStart w:id="476" w:name="_Toc56693597"/>
      <w:bookmarkStart w:id="477" w:name="_Toc58484154"/>
      <w:r w:rsidRPr="00FD0425">
        <w:t>9.1.2.11</w:t>
      </w:r>
      <w:r w:rsidRPr="00FD0425">
        <w:tab/>
        <w:t>S-NODE CHANGE REQUIRED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5DB10E5B" w14:textId="77777777" w:rsidR="00C2777B" w:rsidRPr="00FD0425" w:rsidRDefault="00C2777B" w:rsidP="00963F85">
      <w:r w:rsidRPr="00FD0425">
        <w:t>This message is sent by the S-NG-RAN node to the M-NG-RAN node to trigger the change of the S-NG-RAN node.</w:t>
      </w:r>
    </w:p>
    <w:p w14:paraId="6C80A660" w14:textId="77777777" w:rsidR="00C2777B" w:rsidRPr="00FD0425" w:rsidRDefault="00C2777B" w:rsidP="00963F85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C2777B" w:rsidRPr="00FD0425" w14:paraId="47521AD1" w14:textId="77777777" w:rsidTr="00E0435A">
        <w:tc>
          <w:tcPr>
            <w:tcW w:w="2578" w:type="dxa"/>
          </w:tcPr>
          <w:p w14:paraId="1E7BB19B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593D30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C8CFE8E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80E5630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90D7005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638F179A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3895A19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2777B" w:rsidRPr="00FD0425" w14:paraId="3F16B8A4" w14:textId="77777777" w:rsidTr="00E0435A">
        <w:tc>
          <w:tcPr>
            <w:tcW w:w="2578" w:type="dxa"/>
          </w:tcPr>
          <w:p w14:paraId="33DBA46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C400E5E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073F00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ACC527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1B84D78E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24E3621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D7F7E2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3D1955B4" w14:textId="77777777" w:rsidTr="00E0435A">
        <w:tc>
          <w:tcPr>
            <w:tcW w:w="2578" w:type="dxa"/>
          </w:tcPr>
          <w:p w14:paraId="65B640B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1BDCD3B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1B1FDC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6171E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95C07C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AA46CF5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40F4EE4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655277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138971BD" w14:textId="77777777" w:rsidTr="00E0435A">
        <w:tc>
          <w:tcPr>
            <w:tcW w:w="2578" w:type="dxa"/>
          </w:tcPr>
          <w:p w14:paraId="0FF9B64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79D1A99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B64C93E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4894E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28AE6E8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5C911F9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2DC34012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7DCF60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6FDA1A04" w14:textId="77777777" w:rsidTr="00E0435A">
        <w:tc>
          <w:tcPr>
            <w:tcW w:w="2578" w:type="dxa"/>
          </w:tcPr>
          <w:p w14:paraId="1ADD2DAA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322D899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1804D7A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D1DB11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69CDD3E5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1846E54A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2D70D57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F27AB0E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C2777B" w:rsidRPr="00FD0425" w14:paraId="711254E4" w14:textId="77777777" w:rsidTr="00E0435A">
        <w:tc>
          <w:tcPr>
            <w:tcW w:w="2578" w:type="dxa"/>
          </w:tcPr>
          <w:p w14:paraId="1D24F4CE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2DD0454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9FF52D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31AFBD2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7D3B73B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CD317CF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45426D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5B3C126B" w14:textId="77777777" w:rsidTr="00E0435A">
        <w:tc>
          <w:tcPr>
            <w:tcW w:w="2578" w:type="dxa"/>
          </w:tcPr>
          <w:p w14:paraId="674FB46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77C98E5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0A668A28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ACEDF6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D5D0EB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60B5BD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CE8E76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08B336FB" w14:textId="77777777" w:rsidTr="00E0435A">
        <w:tc>
          <w:tcPr>
            <w:tcW w:w="2578" w:type="dxa"/>
          </w:tcPr>
          <w:p w14:paraId="2A9B6CA3" w14:textId="77777777" w:rsidR="00C2777B" w:rsidRPr="00FD0425" w:rsidRDefault="00C2777B" w:rsidP="00E0435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27A373E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44A2DBE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14:paraId="36DA3AF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6D1471E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462FE9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24CDC5F1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2F7549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777B" w:rsidRPr="00FD0425" w14:paraId="49B02A18" w14:textId="77777777" w:rsidTr="00E0435A">
        <w:tc>
          <w:tcPr>
            <w:tcW w:w="2578" w:type="dxa"/>
          </w:tcPr>
          <w:p w14:paraId="5E50FD45" w14:textId="77777777" w:rsidR="00C2777B" w:rsidRPr="00FD0425" w:rsidRDefault="00C2777B" w:rsidP="00E0435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641121D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04C5D40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A2047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E9132A0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3500898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0669008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777B" w:rsidRPr="00FD0425" w14:paraId="1E515116" w14:textId="77777777" w:rsidTr="00E0435A">
        <w:tc>
          <w:tcPr>
            <w:tcW w:w="2578" w:type="dxa"/>
          </w:tcPr>
          <w:p w14:paraId="064BB47D" w14:textId="77777777" w:rsidR="00C2777B" w:rsidRPr="00FD0425" w:rsidRDefault="00C2777B" w:rsidP="00E0435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2157C3C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EFD7A43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482A3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7487691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9D6DE7D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221A22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777B" w:rsidRPr="00FD0425" w14:paraId="2B4438CC" w14:textId="77777777" w:rsidTr="00E0435A">
        <w:tc>
          <w:tcPr>
            <w:tcW w:w="2578" w:type="dxa"/>
          </w:tcPr>
          <w:p w14:paraId="30A07E74" w14:textId="77777777" w:rsidR="00C2777B" w:rsidRPr="00FD0425" w:rsidRDefault="00C2777B" w:rsidP="00E0435A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181FEA3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1B6994DB" w14:textId="77777777" w:rsidR="00C2777B" w:rsidRPr="00FD0425" w:rsidRDefault="00C2777B" w:rsidP="00E0435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C804A9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0BB0D3A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42F739A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16B4509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12E3474" w14:textId="77777777" w:rsidTr="00E0435A">
        <w:trPr>
          <w:ins w:id="478" w:author="rapporteur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AB5E" w14:textId="77777777" w:rsidR="00C2777B" w:rsidRPr="001B64AD" w:rsidRDefault="00C2777B" w:rsidP="00E0435A">
            <w:pPr>
              <w:pStyle w:val="TAL"/>
              <w:rPr>
                <w:ins w:id="479" w:author="rapporteur" w:date="2021-01-15T11:21:00Z"/>
                <w:rFonts w:cs="Arial"/>
                <w:lang w:eastAsia="zh-CN"/>
              </w:rPr>
            </w:pPr>
            <w:ins w:id="480" w:author="rapporteur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PSCell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  <w:ins w:id="481" w:author="rapporteur" w:date="2021-05-24T03:01:00Z">
              <w:r>
                <w:rPr>
                  <w:rFonts w:cs="Arial"/>
                  <w:lang w:eastAsia="zh-CN"/>
                </w:rPr>
                <w:t>Require</w:t>
              </w:r>
            </w:ins>
            <w:ins w:id="482" w:author="rapporteur" w:date="2021-05-24T03:12:00Z"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D5F" w14:textId="77777777" w:rsidR="00C2777B" w:rsidRPr="001B64AD" w:rsidRDefault="00C2777B" w:rsidP="00E0435A">
            <w:pPr>
              <w:pStyle w:val="TAL"/>
              <w:rPr>
                <w:ins w:id="483" w:author="rapporteur" w:date="2021-01-15T11:21:00Z"/>
                <w:rFonts w:cs="Arial"/>
                <w:lang w:eastAsia="ja-JP"/>
              </w:rPr>
            </w:pPr>
            <w:ins w:id="484" w:author="rapporteur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1AF" w14:textId="77777777" w:rsidR="00C2777B" w:rsidRPr="001B64AD" w:rsidRDefault="00C2777B" w:rsidP="00E0435A">
            <w:pPr>
              <w:pStyle w:val="TAL"/>
              <w:rPr>
                <w:ins w:id="485" w:author="rapporteur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495" w14:textId="77777777" w:rsidR="00C2777B" w:rsidRPr="001B64AD" w:rsidRDefault="00C2777B" w:rsidP="00E0435A">
            <w:pPr>
              <w:pStyle w:val="TAL"/>
              <w:rPr>
                <w:ins w:id="486" w:author="rapporteur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FD6" w14:textId="77777777" w:rsidR="00C2777B" w:rsidRPr="001B64AD" w:rsidRDefault="00C2777B" w:rsidP="00E0435A">
            <w:pPr>
              <w:pStyle w:val="TAL"/>
              <w:rPr>
                <w:ins w:id="487" w:author="rapporteur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80F" w14:textId="77777777" w:rsidR="00C2777B" w:rsidRPr="00666A59" w:rsidRDefault="00C2777B" w:rsidP="00E0435A">
            <w:pPr>
              <w:pStyle w:val="TAC"/>
              <w:rPr>
                <w:ins w:id="488" w:author="rapporteur" w:date="2021-01-15T11:21:00Z"/>
                <w:lang w:eastAsia="zh-CN"/>
              </w:rPr>
            </w:pPr>
            <w:ins w:id="489" w:author="rapporteur" w:date="2021-05-24T03:02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70D" w14:textId="77777777" w:rsidR="00C2777B" w:rsidRPr="00666A59" w:rsidRDefault="00C2777B" w:rsidP="00E0435A">
            <w:pPr>
              <w:pStyle w:val="TAC"/>
              <w:rPr>
                <w:ins w:id="490" w:author="rapporteur" w:date="2021-01-15T11:21:00Z"/>
                <w:lang w:eastAsia="zh-CN"/>
              </w:rPr>
            </w:pPr>
            <w:ins w:id="491" w:author="rapporteur" w:date="2021-05-24T03:03:00Z">
              <w:r>
                <w:rPr>
                  <w:rFonts w:eastAsia="Malgun Gothic" w:hint="eastAsia"/>
                  <w:lang w:eastAsia="ko-KR"/>
                </w:rPr>
                <w:t>reject</w:t>
              </w:r>
            </w:ins>
          </w:p>
        </w:tc>
      </w:tr>
      <w:tr w:rsidR="00C2777B" w:rsidRPr="00FD0425" w14:paraId="720B87E5" w14:textId="77777777" w:rsidTr="00E0435A">
        <w:trPr>
          <w:ins w:id="492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ABD" w14:textId="77777777" w:rsidR="00C2777B" w:rsidRPr="001C50E3" w:rsidRDefault="00C2777B" w:rsidP="00E0435A">
            <w:pPr>
              <w:pStyle w:val="TAL"/>
              <w:ind w:left="113"/>
              <w:rPr>
                <w:ins w:id="493" w:author="rapporteur" w:date="2021-05-24T03:02:00Z"/>
                <w:bCs/>
                <w:lang w:eastAsia="ja-JP"/>
              </w:rPr>
            </w:pPr>
            <w:ins w:id="494" w:author="rapporteur" w:date="2021-05-24T03:02:00Z">
              <w:r w:rsidRPr="001C50E3">
                <w:rPr>
                  <w:bCs/>
                  <w:lang w:eastAsia="ja-JP"/>
                </w:rPr>
                <w:t>&gt;CPAC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222" w14:textId="77777777" w:rsidR="00C2777B" w:rsidRPr="00666A59" w:rsidRDefault="00C2777B" w:rsidP="00E0435A">
            <w:pPr>
              <w:pStyle w:val="TAL"/>
              <w:rPr>
                <w:ins w:id="495" w:author="rapporteur" w:date="2021-05-24T03:02:00Z"/>
                <w:rFonts w:cs="Arial"/>
                <w:lang w:eastAsia="ja-JP"/>
              </w:rPr>
            </w:pPr>
            <w:ins w:id="496" w:author="rapporteur" w:date="2021-05-24T03:02:00Z">
              <w:r w:rsidRPr="00666A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FC0" w14:textId="77777777" w:rsidR="00C2777B" w:rsidRPr="00666A59" w:rsidRDefault="00C2777B" w:rsidP="00E0435A">
            <w:pPr>
              <w:pStyle w:val="TAL"/>
              <w:rPr>
                <w:ins w:id="497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AF1" w14:textId="77777777" w:rsidR="00C2777B" w:rsidRPr="00666A59" w:rsidRDefault="00C2777B" w:rsidP="00E0435A">
            <w:pPr>
              <w:pStyle w:val="TAL"/>
              <w:rPr>
                <w:ins w:id="498" w:author="rapporteur" w:date="2021-05-24T03:02:00Z"/>
                <w:rFonts w:cs="Arial"/>
                <w:snapToGrid w:val="0"/>
                <w:lang w:eastAsia="ja-JP"/>
              </w:rPr>
            </w:pPr>
            <w:ins w:id="499" w:author="rapporteur" w:date="2021-05-24T03:02:00Z">
              <w:r w:rsidRPr="00666A59">
                <w:rPr>
                  <w:rFonts w:cs="Arial"/>
                  <w:snapToGrid w:val="0"/>
                  <w:lang w:eastAsia="ja-JP"/>
                </w:rPr>
                <w:t>ENUMERATED (CPAC-initiation,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27F" w14:textId="77777777" w:rsidR="00C2777B" w:rsidRPr="00FD0425" w:rsidRDefault="00C2777B" w:rsidP="00E0435A">
            <w:pPr>
              <w:pStyle w:val="TAL"/>
              <w:rPr>
                <w:ins w:id="500" w:author="rapporteur" w:date="2021-05-24T03:02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EE6" w14:textId="77777777" w:rsidR="00C2777B" w:rsidRPr="00FD0425" w:rsidRDefault="00C2777B" w:rsidP="00E0435A">
            <w:pPr>
              <w:pStyle w:val="TAC"/>
              <w:rPr>
                <w:ins w:id="501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272" w14:textId="77777777" w:rsidR="00C2777B" w:rsidRPr="00FD0425" w:rsidRDefault="00C2777B" w:rsidP="00E0435A">
            <w:pPr>
              <w:pStyle w:val="TAC"/>
              <w:rPr>
                <w:ins w:id="502" w:author="rapporteur" w:date="2021-05-24T03:02:00Z"/>
                <w:lang w:eastAsia="zh-CN"/>
              </w:rPr>
            </w:pPr>
          </w:p>
        </w:tc>
      </w:tr>
      <w:tr w:rsidR="00C2777B" w:rsidRPr="00FD0425" w14:paraId="261FB1C6" w14:textId="77777777" w:rsidTr="00E0435A">
        <w:trPr>
          <w:ins w:id="503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F64" w14:textId="77777777" w:rsidR="00C2777B" w:rsidRPr="001C50E3" w:rsidRDefault="00C2777B" w:rsidP="00E0435A">
            <w:pPr>
              <w:pStyle w:val="TAL"/>
              <w:ind w:left="113"/>
              <w:rPr>
                <w:ins w:id="504" w:author="rapporteur" w:date="2021-05-24T03:02:00Z"/>
                <w:bCs/>
                <w:lang w:eastAsia="ja-JP"/>
              </w:rPr>
            </w:pPr>
            <w:ins w:id="505" w:author="rapporteur" w:date="2021-05-24T03:02:00Z">
              <w:r w:rsidRPr="001C50E3">
                <w:rPr>
                  <w:bCs/>
                  <w:lang w:eastAsia="ja-JP"/>
                </w:rPr>
                <w:t>&gt;Maximum Number of PSCells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B44" w14:textId="77777777" w:rsidR="00C2777B" w:rsidRPr="00666A59" w:rsidRDefault="00C2777B" w:rsidP="00E0435A">
            <w:pPr>
              <w:pStyle w:val="TAL"/>
              <w:rPr>
                <w:ins w:id="506" w:author="rapporteur" w:date="2021-05-24T03:02:00Z"/>
                <w:rFonts w:cs="Arial"/>
                <w:lang w:eastAsia="ja-JP"/>
              </w:rPr>
            </w:pPr>
            <w:ins w:id="507" w:author="rapporteur" w:date="2021-05-24T03:02:00Z">
              <w:r w:rsidRPr="00666A5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4AD" w14:textId="77777777" w:rsidR="00C2777B" w:rsidRPr="00666A59" w:rsidRDefault="00C2777B" w:rsidP="00E0435A">
            <w:pPr>
              <w:pStyle w:val="TAL"/>
              <w:rPr>
                <w:ins w:id="508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393" w14:textId="77777777" w:rsidR="00C2777B" w:rsidRPr="00666A59" w:rsidRDefault="00C2777B" w:rsidP="00E0435A">
            <w:pPr>
              <w:pStyle w:val="TAL"/>
              <w:rPr>
                <w:ins w:id="509" w:author="rapporteur" w:date="2021-05-24T03:02:00Z"/>
                <w:rFonts w:cs="Arial"/>
                <w:snapToGrid w:val="0"/>
                <w:lang w:eastAsia="ja-JP"/>
              </w:rPr>
            </w:pPr>
            <w:ins w:id="510" w:author="rapporteur" w:date="2021-05-24T03:02:00Z">
              <w:r w:rsidRPr="00666A59">
                <w:rPr>
                  <w:rFonts w:cs="Arial" w:hint="eastAsia"/>
                  <w:snapToGrid w:val="0"/>
                  <w:lang w:eastAsia="ja-JP"/>
                </w:rPr>
                <w:t>INTEGER (1</w:t>
              </w:r>
              <w:r w:rsidRPr="00666A59">
                <w:rPr>
                  <w:rFonts w:cs="Arial"/>
                  <w:snapToGrid w:val="0"/>
                  <w:lang w:eastAsia="ja-JP"/>
                </w:rPr>
                <w:t>..FFS,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71F" w14:textId="77777777" w:rsidR="00C2777B" w:rsidRPr="002B604E" w:rsidRDefault="00C2777B" w:rsidP="00E0435A">
            <w:pPr>
              <w:pStyle w:val="TAL"/>
              <w:rPr>
                <w:ins w:id="511" w:author="rapporteur" w:date="2021-05-24T03:02:00Z"/>
                <w:lang w:eastAsia="ja-JP"/>
              </w:rPr>
            </w:pPr>
            <w:ins w:id="512" w:author="rapporteur" w:date="2021-05-24T03:02:00Z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>ber of PSCells that the target SN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F623" w14:textId="77777777" w:rsidR="00C2777B" w:rsidRPr="00FD0425" w:rsidRDefault="00C2777B" w:rsidP="00E0435A">
            <w:pPr>
              <w:pStyle w:val="TAC"/>
              <w:rPr>
                <w:ins w:id="513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731" w14:textId="77777777" w:rsidR="00C2777B" w:rsidRPr="00FD0425" w:rsidRDefault="00C2777B" w:rsidP="00E0435A">
            <w:pPr>
              <w:pStyle w:val="TAC"/>
              <w:rPr>
                <w:ins w:id="514" w:author="rapporteur" w:date="2021-05-24T03:02:00Z"/>
                <w:lang w:eastAsia="zh-CN"/>
              </w:rPr>
            </w:pPr>
          </w:p>
        </w:tc>
      </w:tr>
      <w:tr w:rsidR="00C2777B" w:rsidRPr="00FD0425" w14:paraId="63176BB2" w14:textId="77777777" w:rsidTr="00E0435A">
        <w:trPr>
          <w:ins w:id="515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CDB" w14:textId="77777777" w:rsidR="00C2777B" w:rsidRPr="001C50E3" w:rsidRDefault="00C2777B" w:rsidP="00E0435A">
            <w:pPr>
              <w:pStyle w:val="TAL"/>
              <w:ind w:left="113"/>
              <w:rPr>
                <w:ins w:id="516" w:author="rapporteur" w:date="2021-05-24T03:02:00Z"/>
                <w:bCs/>
                <w:lang w:eastAsia="ja-JP"/>
              </w:rPr>
            </w:pPr>
            <w:ins w:id="517" w:author="rapporteur" w:date="2021-05-24T03:02:00Z">
              <w:r w:rsidRPr="001C50E3">
                <w:rPr>
                  <w:rFonts w:hint="eastAsia"/>
                  <w:bCs/>
                  <w:lang w:eastAsia="ja-JP"/>
                </w:rPr>
                <w:t>&gt;</w:t>
              </w:r>
              <w:r w:rsidRPr="001C50E3">
                <w:rPr>
                  <w:bCs/>
                  <w:lang w:eastAsia="ja-JP"/>
                </w:rPr>
                <w:t>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2AE" w14:textId="77777777" w:rsidR="00C2777B" w:rsidRPr="001B64AD" w:rsidRDefault="00C2777B" w:rsidP="00E0435A">
            <w:pPr>
              <w:pStyle w:val="TAL"/>
              <w:rPr>
                <w:ins w:id="518" w:author="rapporteur" w:date="2021-05-24T03:02:00Z"/>
                <w:rFonts w:cs="Arial"/>
                <w:lang w:eastAsia="ja-JP"/>
              </w:rPr>
            </w:pPr>
            <w:ins w:id="519" w:author="rapporteur" w:date="2021-05-24T03:02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DE0" w14:textId="77777777" w:rsidR="00C2777B" w:rsidRPr="001B64AD" w:rsidRDefault="00C2777B" w:rsidP="00E0435A">
            <w:pPr>
              <w:pStyle w:val="TAL"/>
              <w:rPr>
                <w:ins w:id="520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ADA" w14:textId="77777777" w:rsidR="00C2777B" w:rsidRPr="001B64AD" w:rsidRDefault="00C2777B" w:rsidP="00E0435A">
            <w:pPr>
              <w:pStyle w:val="TAL"/>
              <w:rPr>
                <w:ins w:id="521" w:author="rapporteur" w:date="2021-05-24T03:02:00Z"/>
                <w:rFonts w:cs="Arial"/>
                <w:snapToGrid w:val="0"/>
                <w:lang w:eastAsia="ja-JP"/>
              </w:rPr>
            </w:pPr>
            <w:ins w:id="522" w:author="rapporteur" w:date="2021-05-24T03:02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3D1" w14:textId="77777777" w:rsidR="00C2777B" w:rsidRDefault="00C2777B" w:rsidP="00E0435A">
            <w:pPr>
              <w:pStyle w:val="TAL"/>
              <w:rPr>
                <w:ins w:id="523" w:author="rapporteur" w:date="2021-05-24T03:15:00Z"/>
                <w:lang w:eastAsia="ja-JP"/>
              </w:rPr>
            </w:pPr>
            <w:ins w:id="524" w:author="rapporteur" w:date="2021-05-24T03:14:00Z">
              <w:r>
                <w:rPr>
                  <w:lang w:eastAsia="ja-JP"/>
                </w:rPr>
                <w:t xml:space="preserve">Includes </w:t>
              </w:r>
            </w:ins>
            <w:ins w:id="525" w:author="rapporteur" w:date="2021-05-24T03:02:00Z">
              <w:r>
                <w:rPr>
                  <w:lang w:eastAsia="ja-JP"/>
                </w:rPr>
                <w:t>CPCExecution</w:t>
              </w:r>
            </w:ins>
            <w:ins w:id="526" w:author="rapporteur" w:date="2021-05-24T03:14:00Z">
              <w:r>
                <w:rPr>
                  <w:lang w:eastAsia="ja-JP"/>
                </w:rPr>
                <w:t>C</w:t>
              </w:r>
            </w:ins>
            <w:ins w:id="527" w:author="rapporteur" w:date="2021-05-24T03:02:00Z">
              <w:r>
                <w:rPr>
                  <w:lang w:eastAsia="ja-JP"/>
                </w:rPr>
                <w:t>ondition</w:t>
              </w:r>
            </w:ins>
            <w:ins w:id="528" w:author="rapporteur" w:date="2021-05-24T03:14:00Z">
              <w:r>
                <w:rPr>
                  <w:lang w:eastAsia="ja-JP"/>
                </w:rPr>
                <w:t xml:space="preserve"> as defined in subclause 6.2.x of TS 38.331 [10]. </w:t>
              </w:r>
            </w:ins>
          </w:p>
          <w:p w14:paraId="02A482BB" w14:textId="77777777" w:rsidR="00C2777B" w:rsidRPr="001B64AD" w:rsidRDefault="00C2777B" w:rsidP="00E0435A">
            <w:pPr>
              <w:pStyle w:val="TAL"/>
              <w:rPr>
                <w:ins w:id="529" w:author="rapporteur" w:date="2021-05-24T03:02:00Z"/>
                <w:lang w:eastAsia="ja-JP"/>
              </w:rPr>
            </w:pPr>
            <w:ins w:id="530" w:author="rapporteur" w:date="2021-05-24T03:1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F53" w14:textId="77777777" w:rsidR="00C2777B" w:rsidRPr="00FD0425" w:rsidRDefault="00C2777B" w:rsidP="00E0435A">
            <w:pPr>
              <w:pStyle w:val="TAC"/>
              <w:rPr>
                <w:ins w:id="531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77B" w14:textId="77777777" w:rsidR="00C2777B" w:rsidRPr="00FD0425" w:rsidRDefault="00C2777B" w:rsidP="00E0435A">
            <w:pPr>
              <w:pStyle w:val="TAC"/>
              <w:rPr>
                <w:ins w:id="532" w:author="rapporteur" w:date="2021-05-24T03:02:00Z"/>
                <w:lang w:eastAsia="zh-CN"/>
              </w:rPr>
            </w:pPr>
          </w:p>
        </w:tc>
      </w:tr>
    </w:tbl>
    <w:p w14:paraId="148B667B" w14:textId="77777777" w:rsidR="00C2777B" w:rsidRPr="00666A59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046611C2" w14:textId="77777777" w:rsidTr="00E0435A">
        <w:tc>
          <w:tcPr>
            <w:tcW w:w="3686" w:type="dxa"/>
          </w:tcPr>
          <w:p w14:paraId="42E735DB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09DCBD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37FB83DA" w14:textId="77777777" w:rsidTr="00E0435A">
        <w:tc>
          <w:tcPr>
            <w:tcW w:w="3686" w:type="dxa"/>
          </w:tcPr>
          <w:p w14:paraId="5AC403C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CD30F3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6FE17FD" w14:textId="77777777" w:rsidR="00C2777B" w:rsidRPr="00FD0425" w:rsidRDefault="00C2777B" w:rsidP="00963F85"/>
    <w:p w14:paraId="1CEB1DED" w14:textId="77777777" w:rsidR="00C2777B" w:rsidRPr="00FD0425" w:rsidRDefault="00C2777B" w:rsidP="00963F85">
      <w:pPr>
        <w:pStyle w:val="Heading4"/>
        <w:ind w:left="864" w:hanging="864"/>
      </w:pPr>
      <w:bookmarkStart w:id="533" w:name="_Toc20955203"/>
      <w:bookmarkStart w:id="534" w:name="_Toc29991398"/>
      <w:bookmarkStart w:id="535" w:name="_Toc36555798"/>
      <w:bookmarkStart w:id="536" w:name="_Toc44497508"/>
      <w:bookmarkStart w:id="537" w:name="_Toc45107896"/>
      <w:bookmarkStart w:id="538" w:name="_Toc45901516"/>
      <w:bookmarkStart w:id="539" w:name="_Toc51850595"/>
      <w:bookmarkStart w:id="540" w:name="_Toc56693598"/>
      <w:bookmarkStart w:id="541" w:name="_Toc58484155"/>
      <w:r w:rsidRPr="00FD0425">
        <w:t>9.1.2.12</w:t>
      </w:r>
      <w:r w:rsidRPr="00FD0425">
        <w:tab/>
        <w:t>S-NODE CHANGE CONFIRM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02E7DED9" w14:textId="77777777" w:rsidR="00C2777B" w:rsidRPr="00FD0425" w:rsidRDefault="00C2777B" w:rsidP="00963F85">
      <w:r w:rsidRPr="00FD0425">
        <w:t>This message is sent by the M-NG-RAN node to inform the S-NG-RAN node that the preparation of the S-NG-RAN node initiated S-NG-RAN node change was successful.</w:t>
      </w:r>
    </w:p>
    <w:p w14:paraId="145CE4D4" w14:textId="77777777" w:rsidR="00C2777B" w:rsidRPr="00FD0425" w:rsidRDefault="00C2777B" w:rsidP="00963F8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2777B" w:rsidRPr="00FD0425" w14:paraId="53F0C3F0" w14:textId="77777777" w:rsidTr="00E0435A">
        <w:tc>
          <w:tcPr>
            <w:tcW w:w="2578" w:type="dxa"/>
          </w:tcPr>
          <w:p w14:paraId="4AC3631F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4BE7F64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B2A0514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611C3BA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228EB341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77F81AE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19ECB79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2777B" w:rsidRPr="00FD0425" w14:paraId="173DE20F" w14:textId="77777777" w:rsidTr="00E0435A">
        <w:tc>
          <w:tcPr>
            <w:tcW w:w="2578" w:type="dxa"/>
          </w:tcPr>
          <w:p w14:paraId="5699A60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F8249B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4527A53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B2B8644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1FCA9674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9FA990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CCDCC2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0699E209" w14:textId="77777777" w:rsidTr="00E0435A">
        <w:tc>
          <w:tcPr>
            <w:tcW w:w="2578" w:type="dxa"/>
          </w:tcPr>
          <w:p w14:paraId="3C161C4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747F74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EE5778A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27DDCC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874ADD5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1F3D8C3D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1739BB0E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C9D916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1358283A" w14:textId="77777777" w:rsidTr="00E0435A">
        <w:tc>
          <w:tcPr>
            <w:tcW w:w="2578" w:type="dxa"/>
          </w:tcPr>
          <w:p w14:paraId="588119D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BC9D54D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08D6A5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31F5288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3ADF60A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43C48DD0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66813688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15F4AC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2FFA2670" w14:textId="77777777" w:rsidTr="00E0435A">
        <w:tc>
          <w:tcPr>
            <w:tcW w:w="2578" w:type="dxa"/>
          </w:tcPr>
          <w:p w14:paraId="380C0652" w14:textId="77777777" w:rsidR="00C2777B" w:rsidRPr="00FD0425" w:rsidRDefault="00C2777B" w:rsidP="00E0435A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05B5C0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BE6ED30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526001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DDE27EF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EAEAA6F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CD170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78102ADB" w14:textId="77777777" w:rsidTr="00E0435A">
        <w:tc>
          <w:tcPr>
            <w:tcW w:w="2578" w:type="dxa"/>
          </w:tcPr>
          <w:p w14:paraId="2AA172ED" w14:textId="77777777" w:rsidR="00C2777B" w:rsidRPr="00FD0425" w:rsidRDefault="00C2777B" w:rsidP="00E0435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0EC2B8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F2FCE5F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276" w:type="dxa"/>
          </w:tcPr>
          <w:p w14:paraId="480CECB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2E269B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2FEA2FE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6DBFBA5F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F5DAF0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1BB7C02" w14:textId="77777777" w:rsidTr="00E0435A">
        <w:tc>
          <w:tcPr>
            <w:tcW w:w="2578" w:type="dxa"/>
          </w:tcPr>
          <w:p w14:paraId="1F48FDE2" w14:textId="77777777" w:rsidR="00C2777B" w:rsidRPr="00FD0425" w:rsidRDefault="00C2777B" w:rsidP="00E0435A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E40975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EFB1FC7" w14:textId="77777777" w:rsidR="00C2777B" w:rsidRPr="00FD0425" w:rsidRDefault="00C2777B" w:rsidP="00E0435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2FEE51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27A78E5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620CFB38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70E7C1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3C1E7F62" w14:textId="77777777" w:rsidTr="00E0435A">
        <w:tc>
          <w:tcPr>
            <w:tcW w:w="2578" w:type="dxa"/>
          </w:tcPr>
          <w:p w14:paraId="40914A05" w14:textId="77777777" w:rsidR="00C2777B" w:rsidRPr="00FD0425" w:rsidRDefault="00C2777B" w:rsidP="00E0435A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0D16DD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D70C580" w14:textId="77777777" w:rsidR="00C2777B" w:rsidRPr="00FD0425" w:rsidRDefault="00C2777B" w:rsidP="00E0435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A558FE7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0F7E409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79800EF5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0CAB8C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559EF4A" w14:textId="77777777" w:rsidTr="00E0435A">
        <w:tc>
          <w:tcPr>
            <w:tcW w:w="2578" w:type="dxa"/>
          </w:tcPr>
          <w:p w14:paraId="7909A013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14EF21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A91EB6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F0C10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5CD7336C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6DC9279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EBF67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508F8BD3" w14:textId="77777777" w:rsidTr="00E0435A">
        <w:trPr>
          <w:ins w:id="542" w:author="rapporteur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A76" w14:textId="77777777" w:rsidR="00C2777B" w:rsidRPr="001B64AD" w:rsidRDefault="00C2777B" w:rsidP="00E0435A">
            <w:pPr>
              <w:pStyle w:val="TAL"/>
              <w:rPr>
                <w:ins w:id="543" w:author="rapporteur" w:date="2021-01-15T11:22:00Z"/>
                <w:rFonts w:cs="Arial"/>
                <w:lang w:eastAsia="ja-JP"/>
              </w:rPr>
            </w:pPr>
            <w:ins w:id="544" w:author="rapporteur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PSCell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  <w:ins w:id="545" w:author="rapporteur" w:date="2021-05-24T03:08:00Z">
              <w:r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F04" w14:textId="77777777" w:rsidR="00C2777B" w:rsidRPr="001B64AD" w:rsidRDefault="00C2777B" w:rsidP="00E0435A">
            <w:pPr>
              <w:pStyle w:val="TAL"/>
              <w:rPr>
                <w:ins w:id="546" w:author="rapporteur" w:date="2021-01-15T11:22:00Z"/>
                <w:lang w:eastAsia="ja-JP"/>
              </w:rPr>
            </w:pPr>
            <w:ins w:id="547" w:author="rapporteur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A79A" w14:textId="77777777" w:rsidR="00C2777B" w:rsidRPr="001B64AD" w:rsidRDefault="00C2777B" w:rsidP="00E0435A">
            <w:pPr>
              <w:pStyle w:val="TAL"/>
              <w:rPr>
                <w:ins w:id="548" w:author="rapporteur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F0C" w14:textId="77777777" w:rsidR="00C2777B" w:rsidRPr="001B64AD" w:rsidRDefault="00C2777B" w:rsidP="00E0435A">
            <w:pPr>
              <w:pStyle w:val="TAL"/>
              <w:rPr>
                <w:ins w:id="549" w:author="rapporteur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981" w14:textId="77777777" w:rsidR="00C2777B" w:rsidRPr="001B64AD" w:rsidRDefault="00C2777B" w:rsidP="00E0435A">
            <w:pPr>
              <w:pStyle w:val="TAL"/>
              <w:rPr>
                <w:ins w:id="550" w:author="rapporteur" w:date="2021-01-15T11:22:00Z"/>
                <w:szCs w:val="18"/>
                <w:lang w:eastAsia="ja-JP"/>
              </w:rPr>
            </w:pPr>
            <w:ins w:id="551" w:author="rapporteur" w:date="2021-05-25T11:48:00Z">
              <w:r>
                <w:rPr>
                  <w:rFonts w:eastAsia="Malgun Gothic" w:hint="eastAsia"/>
                  <w:szCs w:val="18"/>
                  <w:lang w:eastAsia="ko-KR"/>
                </w:rPr>
                <w:t>F</w:t>
              </w:r>
              <w:r>
                <w:rPr>
                  <w:rFonts w:eastAsia="Malgun Gothic"/>
                  <w:szCs w:val="18"/>
                  <w:lang w:eastAsia="ko-KR"/>
                </w:rPr>
                <w:t>FS if the SN that initiated CPC is informed of the candidate PSCell IDs</w:t>
              </w:r>
            </w:ins>
            <w:ins w:id="552" w:author="rapporteur" w:date="2021-06-03T12:23:00Z">
              <w:r>
                <w:rPr>
                  <w:rFonts w:eastAsia="Malgun Gothic"/>
                  <w:szCs w:val="18"/>
                  <w:lang w:eastAsia="ko-KR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21E8" w14:textId="77777777" w:rsidR="00C2777B" w:rsidRPr="00946BAD" w:rsidRDefault="00C2777B" w:rsidP="00E0435A">
            <w:pPr>
              <w:pStyle w:val="TAC"/>
              <w:rPr>
                <w:ins w:id="553" w:author="rapporteur" w:date="2021-01-15T11:22:00Z"/>
                <w:lang w:eastAsia="ja-JP"/>
              </w:rPr>
            </w:pPr>
            <w:ins w:id="554" w:author="rapporteur" w:date="2021-05-24T03:08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52B" w14:textId="77777777" w:rsidR="00C2777B" w:rsidRPr="00946BAD" w:rsidRDefault="00C2777B" w:rsidP="00E0435A">
            <w:pPr>
              <w:pStyle w:val="TAC"/>
              <w:rPr>
                <w:ins w:id="555" w:author="rapporteur" w:date="2021-01-15T11:22:00Z"/>
                <w:lang w:eastAsia="ja-JP"/>
              </w:rPr>
            </w:pPr>
            <w:ins w:id="556" w:author="rapporteur" w:date="2021-06-04T12:40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14:paraId="2DF40940" w14:textId="77777777" w:rsidR="00C2777B" w:rsidRPr="00FD0425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47CBC11E" w14:textId="77777777" w:rsidTr="00E0435A">
        <w:tc>
          <w:tcPr>
            <w:tcW w:w="3686" w:type="dxa"/>
          </w:tcPr>
          <w:p w14:paraId="0613AFCD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4BECE4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5068783B" w14:textId="77777777" w:rsidTr="00E0435A">
        <w:tc>
          <w:tcPr>
            <w:tcW w:w="3686" w:type="dxa"/>
          </w:tcPr>
          <w:p w14:paraId="6EBC710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E488D7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2D95363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7660E2A4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7DE39A12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1F9AA558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  <w:sectPr w:rsidR="00C2777B" w:rsidSect="008615B4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0AC5DDBD" w14:textId="77777777" w:rsidR="00C2777B" w:rsidRPr="00FD0425" w:rsidRDefault="00C2777B" w:rsidP="00963F85">
      <w:pPr>
        <w:pStyle w:val="Heading3"/>
      </w:pPr>
      <w:bookmarkStart w:id="557" w:name="_Toc20955407"/>
      <w:bookmarkStart w:id="558" w:name="_Toc29991615"/>
      <w:bookmarkStart w:id="559" w:name="_Toc36556018"/>
      <w:bookmarkStart w:id="560" w:name="_Toc44497803"/>
      <w:bookmarkStart w:id="561" w:name="_Toc45108190"/>
      <w:bookmarkStart w:id="562" w:name="_Toc45901810"/>
      <w:bookmarkStart w:id="563" w:name="_Toc51850891"/>
      <w:bookmarkStart w:id="564" w:name="_Toc56693895"/>
      <w:bookmarkStart w:id="565" w:name="_Toc64447439"/>
      <w:bookmarkStart w:id="566" w:name="_Toc66286933"/>
      <w:bookmarkStart w:id="567" w:name="_Hlk73694131"/>
      <w:r w:rsidRPr="00FD0425">
        <w:lastRenderedPageBreak/>
        <w:t>9.3.4</w:t>
      </w:r>
      <w:r w:rsidRPr="00FD0425">
        <w:tab/>
        <w:t>PDU Definitions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63D85B0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E29CED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F04AF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78EF8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789C2F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087A8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518B39" w14:textId="77777777" w:rsidR="00C2777B" w:rsidRPr="00FD0425" w:rsidRDefault="00C2777B" w:rsidP="00963F85">
      <w:pPr>
        <w:pStyle w:val="PL"/>
        <w:rPr>
          <w:snapToGrid w:val="0"/>
        </w:rPr>
      </w:pPr>
    </w:p>
    <w:p w14:paraId="1656DF0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DB7CB4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EFEC05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E26412A" w14:textId="77777777" w:rsidR="00C2777B" w:rsidRPr="00FD0425" w:rsidRDefault="00C2777B" w:rsidP="00963F85">
      <w:pPr>
        <w:pStyle w:val="PL"/>
        <w:rPr>
          <w:snapToGrid w:val="0"/>
        </w:rPr>
      </w:pPr>
    </w:p>
    <w:p w14:paraId="1C9EEDD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817BF4E" w14:textId="77777777" w:rsidR="00C2777B" w:rsidRPr="00FD0425" w:rsidRDefault="00C2777B" w:rsidP="00963F85">
      <w:pPr>
        <w:pStyle w:val="PL"/>
        <w:rPr>
          <w:snapToGrid w:val="0"/>
        </w:rPr>
      </w:pPr>
    </w:p>
    <w:p w14:paraId="6212D7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7E2EE66" w14:textId="77777777" w:rsidR="00C2777B" w:rsidRPr="00FD0425" w:rsidRDefault="00C2777B" w:rsidP="00963F85">
      <w:pPr>
        <w:pStyle w:val="PL"/>
        <w:rPr>
          <w:snapToGrid w:val="0"/>
        </w:rPr>
      </w:pPr>
    </w:p>
    <w:p w14:paraId="27E073C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C77AE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C1E9C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5330BB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54D5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7C4E52" w14:textId="77777777" w:rsidR="00C2777B" w:rsidRPr="00FD0425" w:rsidRDefault="00C2777B" w:rsidP="00963F85">
      <w:pPr>
        <w:pStyle w:val="PL"/>
        <w:rPr>
          <w:snapToGrid w:val="0"/>
        </w:rPr>
      </w:pPr>
    </w:p>
    <w:p w14:paraId="7AD57A26" w14:textId="77777777" w:rsidR="00C2777B" w:rsidRPr="00FD0425" w:rsidRDefault="00C2777B" w:rsidP="00963F85">
      <w:pPr>
        <w:pStyle w:val="PL"/>
      </w:pPr>
      <w:r w:rsidRPr="00FD0425">
        <w:t>IMPORTS</w:t>
      </w:r>
    </w:p>
    <w:p w14:paraId="6ABC0641" w14:textId="77777777" w:rsidR="00C2777B" w:rsidRPr="00FD0425" w:rsidRDefault="00C2777B" w:rsidP="00963F85">
      <w:pPr>
        <w:pStyle w:val="PL"/>
      </w:pPr>
    </w:p>
    <w:p w14:paraId="4A48CE9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2A7508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5D8AF9E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64D5EF9A" w14:textId="77777777" w:rsidR="00C2777B" w:rsidRDefault="00C2777B" w:rsidP="00963F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E55D16A" w14:textId="77777777" w:rsidR="00C2777B" w:rsidRDefault="00C2777B" w:rsidP="00963F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3D4FD3FB" w14:textId="77777777" w:rsidR="00C2777B" w:rsidRPr="00C374EC" w:rsidRDefault="00C2777B" w:rsidP="00963F85">
      <w:pPr>
        <w:pStyle w:val="PL"/>
        <w:rPr>
          <w:ins w:id="568" w:author="rapporteur" w:date="2021-06-04T12:28:00Z"/>
          <w:lang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UESpecificDRX</w:t>
      </w:r>
      <w:ins w:id="569" w:author="rapporteur" w:date="2021-06-04T12:28:00Z">
        <w:r>
          <w:rPr>
            <w:snapToGrid w:val="0"/>
            <w:lang w:eastAsia="zh-CN"/>
          </w:rPr>
          <w:t>,</w:t>
        </w:r>
      </w:ins>
    </w:p>
    <w:p w14:paraId="3A84236B" w14:textId="77777777" w:rsidR="00C2777B" w:rsidRDefault="00C2777B" w:rsidP="00963F85">
      <w:pPr>
        <w:pStyle w:val="PL"/>
        <w:rPr>
          <w:ins w:id="570" w:author="rapporteur" w:date="2021-06-04T12:28:00Z"/>
          <w:snapToGrid w:val="0"/>
          <w:lang w:eastAsia="zh-CN"/>
        </w:rPr>
      </w:pPr>
      <w:ins w:id="571" w:author="rapporteur" w:date="2021-06-04T12:28:00Z">
        <w:r>
          <w:rPr>
            <w:snapToGrid w:val="0"/>
            <w:lang w:eastAsia="zh-CN"/>
          </w:rPr>
          <w:tab/>
        </w:r>
        <w:r w:rsidRPr="00017FD2">
          <w:rPr>
            <w:snapToGrid w:val="0"/>
            <w:lang w:eastAsia="zh-CN"/>
          </w:rPr>
          <w:t>CPA</w:t>
        </w:r>
      </w:ins>
      <w:ins w:id="572" w:author="rapporteur" w:date="2021-06-04T12:45:00Z">
        <w:r>
          <w:rPr>
            <w:snapToGrid w:val="0"/>
            <w:lang w:eastAsia="zh-CN"/>
          </w:rPr>
          <w:t>I</w:t>
        </w:r>
      </w:ins>
      <w:ins w:id="573" w:author="rapporteur" w:date="2021-06-04T12:28:00Z">
        <w:r w:rsidRPr="00017FD2">
          <w:rPr>
            <w:snapToGrid w:val="0"/>
            <w:lang w:eastAsia="zh-CN"/>
          </w:rPr>
          <w:t>nformation</w:t>
        </w:r>
      </w:ins>
      <w:ins w:id="574" w:author="rapporteur" w:date="2021-06-04T12:45:00Z">
        <w:r>
          <w:rPr>
            <w:snapToGrid w:val="0"/>
            <w:lang w:eastAsia="zh-CN"/>
          </w:rPr>
          <w:t>Req</w:t>
        </w:r>
      </w:ins>
      <w:ins w:id="575" w:author="rapporteur" w:date="2021-06-04T12:57:00Z">
        <w:r>
          <w:rPr>
            <w:snapToGrid w:val="0"/>
            <w:lang w:eastAsia="zh-CN"/>
          </w:rPr>
          <w:t>uest</w:t>
        </w:r>
      </w:ins>
      <w:ins w:id="576" w:author="rapporteur" w:date="2021-06-04T12:28:00Z">
        <w:r>
          <w:rPr>
            <w:snapToGrid w:val="0"/>
            <w:lang w:eastAsia="zh-CN"/>
          </w:rPr>
          <w:t>,</w:t>
        </w:r>
      </w:ins>
    </w:p>
    <w:p w14:paraId="7A4F9489" w14:textId="77777777" w:rsidR="00C2777B" w:rsidRDefault="00C2777B" w:rsidP="00963F85">
      <w:pPr>
        <w:pStyle w:val="PL"/>
        <w:rPr>
          <w:ins w:id="577" w:author="rapporteur" w:date="2021-06-04T12:28:00Z"/>
          <w:snapToGrid w:val="0"/>
          <w:lang w:eastAsia="zh-CN"/>
        </w:rPr>
      </w:pPr>
      <w:ins w:id="578" w:author="rapporteur" w:date="2021-06-04T12:28:00Z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CPA</w:t>
        </w:r>
      </w:ins>
      <w:ins w:id="579" w:author="rapporteur" w:date="2021-06-04T12:46:00Z">
        <w:r>
          <w:rPr>
            <w:snapToGrid w:val="0"/>
            <w:lang w:eastAsia="zh-CN"/>
          </w:rPr>
          <w:t>I</w:t>
        </w:r>
      </w:ins>
      <w:ins w:id="580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581" w:author="rapporteur" w:date="2021-06-04T12:45:00Z">
        <w:r>
          <w:rPr>
            <w:snapToGrid w:val="0"/>
            <w:lang w:eastAsia="zh-CN"/>
          </w:rPr>
          <w:t>Ack</w:t>
        </w:r>
      </w:ins>
      <w:ins w:id="582" w:author="rapporteur" w:date="2021-06-04T12:28:00Z">
        <w:r>
          <w:rPr>
            <w:snapToGrid w:val="0"/>
            <w:lang w:eastAsia="zh-CN"/>
          </w:rPr>
          <w:t>,</w:t>
        </w:r>
      </w:ins>
    </w:p>
    <w:p w14:paraId="5A0255B6" w14:textId="77777777" w:rsidR="00C2777B" w:rsidRDefault="00C2777B" w:rsidP="00963F85">
      <w:pPr>
        <w:pStyle w:val="PL"/>
        <w:rPr>
          <w:ins w:id="583" w:author="rapporteur" w:date="2021-06-04T12:28:00Z"/>
          <w:snapToGrid w:val="0"/>
          <w:lang w:eastAsia="zh-CN"/>
        </w:rPr>
      </w:pPr>
      <w:ins w:id="584" w:author="rapporteur" w:date="2021-06-04T12:28:00Z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CPC</w:t>
        </w:r>
      </w:ins>
      <w:ins w:id="585" w:author="rapporteur" w:date="2021-06-04T12:46:00Z">
        <w:r>
          <w:rPr>
            <w:snapToGrid w:val="0"/>
            <w:lang w:eastAsia="zh-CN"/>
          </w:rPr>
          <w:t>I</w:t>
        </w:r>
      </w:ins>
      <w:ins w:id="586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587" w:author="rapporteur" w:date="2021-06-04T12:45:00Z">
        <w:r>
          <w:rPr>
            <w:snapToGrid w:val="0"/>
            <w:lang w:eastAsia="zh-CN"/>
          </w:rPr>
          <w:t>Req</w:t>
        </w:r>
      </w:ins>
      <w:ins w:id="588" w:author="rapporteur" w:date="2021-06-04T12:58:00Z">
        <w:r>
          <w:rPr>
            <w:snapToGrid w:val="0"/>
            <w:lang w:eastAsia="zh-CN"/>
          </w:rPr>
          <w:t>uired</w:t>
        </w:r>
      </w:ins>
      <w:ins w:id="589" w:author="rapporteur" w:date="2021-06-04T12:28:00Z">
        <w:r w:rsidRPr="003C03F1">
          <w:rPr>
            <w:snapToGrid w:val="0"/>
            <w:lang w:eastAsia="zh-CN"/>
          </w:rPr>
          <w:t>,</w:t>
        </w:r>
      </w:ins>
    </w:p>
    <w:p w14:paraId="269F1065" w14:textId="77777777" w:rsidR="00C2777B" w:rsidRDefault="00C2777B" w:rsidP="00963F85">
      <w:pPr>
        <w:pStyle w:val="PL"/>
        <w:rPr>
          <w:ins w:id="590" w:author="rapporteur" w:date="2021-08-27T18:35:00Z"/>
          <w:lang w:eastAsia="zh-CN"/>
        </w:rPr>
      </w:pPr>
      <w:ins w:id="591" w:author="rapporteur" w:date="2021-06-04T12:28:00Z">
        <w:r>
          <w:rPr>
            <w:lang w:eastAsia="zh-CN"/>
          </w:rPr>
          <w:tab/>
        </w:r>
        <w:r w:rsidRPr="00162670">
          <w:rPr>
            <w:lang w:eastAsia="zh-CN"/>
          </w:rPr>
          <w:t>CPC</w:t>
        </w:r>
      </w:ins>
      <w:ins w:id="592" w:author="rapporteur" w:date="2021-06-04T12:46:00Z">
        <w:r>
          <w:rPr>
            <w:lang w:eastAsia="zh-CN"/>
          </w:rPr>
          <w:t>I</w:t>
        </w:r>
      </w:ins>
      <w:ins w:id="593" w:author="rapporteur" w:date="2021-06-04T12:28:00Z">
        <w:r w:rsidRPr="00162670">
          <w:rPr>
            <w:lang w:eastAsia="zh-CN"/>
          </w:rPr>
          <w:t>nformation</w:t>
        </w:r>
      </w:ins>
      <w:ins w:id="594" w:author="rapporteur" w:date="2021-06-04T12:45:00Z">
        <w:r>
          <w:rPr>
            <w:lang w:eastAsia="zh-CN"/>
          </w:rPr>
          <w:t>Confirm</w:t>
        </w:r>
      </w:ins>
      <w:ins w:id="595" w:author="rapporteur" w:date="2021-08-27T18:35:00Z">
        <w:r>
          <w:rPr>
            <w:lang w:eastAsia="zh-CN"/>
          </w:rPr>
          <w:t>,</w:t>
        </w:r>
      </w:ins>
    </w:p>
    <w:p w14:paraId="3F44AE09" w14:textId="77777777" w:rsidR="00C2777B" w:rsidRPr="00B22C47" w:rsidRDefault="00C2777B" w:rsidP="00963F85">
      <w:pPr>
        <w:pStyle w:val="PL"/>
        <w:rPr>
          <w:lang w:eastAsia="zh-CN"/>
        </w:rPr>
      </w:pPr>
      <w:ins w:id="596" w:author="rapporteur" w:date="2021-08-27T18:35:00Z">
        <w:r>
          <w:rPr>
            <w:snapToGrid w:val="0"/>
          </w:rPr>
          <w:tab/>
        </w:r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</w:ins>
    </w:p>
    <w:p w14:paraId="48D563B7" w14:textId="77777777" w:rsidR="00C2777B" w:rsidRPr="00FD0425" w:rsidRDefault="00C2777B" w:rsidP="00963F85">
      <w:pPr>
        <w:pStyle w:val="PL"/>
        <w:rPr>
          <w:snapToGrid w:val="0"/>
        </w:rPr>
      </w:pPr>
    </w:p>
    <w:p w14:paraId="3D5F3228" w14:textId="77777777" w:rsidR="00C2777B" w:rsidRPr="00FD0425" w:rsidRDefault="00C2777B" w:rsidP="00963F85">
      <w:pPr>
        <w:pStyle w:val="PL"/>
      </w:pPr>
    </w:p>
    <w:p w14:paraId="0813F7B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1139A8D" w14:textId="77777777" w:rsidR="00C2777B" w:rsidRPr="00FD0425" w:rsidRDefault="00C2777B" w:rsidP="00963F85">
      <w:pPr>
        <w:pStyle w:val="PL"/>
        <w:rPr>
          <w:snapToGrid w:val="0"/>
        </w:rPr>
      </w:pPr>
    </w:p>
    <w:p w14:paraId="681CCFF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346402A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7BC70C5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E309A7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49A226F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6CBC940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987143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6E1FC68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40FA0C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7698B33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B1FF72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45A94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200B956" w14:textId="77777777" w:rsidR="00C2777B" w:rsidRPr="00FD0425" w:rsidRDefault="00C2777B" w:rsidP="00963F85">
      <w:pPr>
        <w:pStyle w:val="PL"/>
        <w:rPr>
          <w:snapToGrid w:val="0"/>
        </w:rPr>
      </w:pPr>
    </w:p>
    <w:p w14:paraId="00D2FE60" w14:textId="77777777" w:rsidR="00C2777B" w:rsidRPr="00FD0425" w:rsidRDefault="00C2777B" w:rsidP="00963F85">
      <w:pPr>
        <w:pStyle w:val="PL"/>
      </w:pPr>
    </w:p>
    <w:p w14:paraId="39754C18" w14:textId="77777777" w:rsidR="00C2777B" w:rsidRPr="00FD0425" w:rsidRDefault="00C2777B" w:rsidP="00963F85">
      <w:pPr>
        <w:pStyle w:val="PL"/>
      </w:pPr>
      <w:r w:rsidRPr="00FD0425">
        <w:tab/>
        <w:t>id-ActivatedServedCells,</w:t>
      </w:r>
    </w:p>
    <w:p w14:paraId="63F4F66E" w14:textId="77777777" w:rsidR="00C2777B" w:rsidRPr="00FD0425" w:rsidRDefault="00C2777B" w:rsidP="00963F85">
      <w:pPr>
        <w:pStyle w:val="PL"/>
      </w:pPr>
      <w:r w:rsidRPr="00FD0425">
        <w:tab/>
        <w:t>id-ActivationIDforCellActivation,</w:t>
      </w:r>
    </w:p>
    <w:p w14:paraId="479ECABA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31D42992" w14:textId="77777777" w:rsidR="00C2777B" w:rsidRPr="009354E2" w:rsidRDefault="00C2777B" w:rsidP="00963F85">
      <w:pPr>
        <w:pStyle w:val="PL"/>
      </w:pPr>
      <w:r>
        <w:tab/>
      </w:r>
      <w:r w:rsidRPr="009354E2">
        <w:t>id-NG-RANnode1MobilityParameters,</w:t>
      </w:r>
    </w:p>
    <w:p w14:paraId="334BA460" w14:textId="77777777" w:rsidR="00C2777B" w:rsidRPr="009354E2" w:rsidRDefault="00C2777B" w:rsidP="00963F85">
      <w:pPr>
        <w:pStyle w:val="PL"/>
      </w:pPr>
      <w:r>
        <w:tab/>
      </w:r>
      <w:r w:rsidRPr="009354E2">
        <w:t>id-NG-RANnode2ProposedMobilityParameters,</w:t>
      </w:r>
    </w:p>
    <w:p w14:paraId="77EDC4A6" w14:textId="77777777" w:rsidR="00C2777B" w:rsidRPr="009354E2" w:rsidRDefault="00C2777B" w:rsidP="00963F85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79E02F9" w14:textId="77777777" w:rsidR="00C2777B" w:rsidRPr="009354E2" w:rsidRDefault="00C2777B" w:rsidP="00963F85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3E4EF3D" w14:textId="77777777" w:rsidR="00C2777B" w:rsidRPr="005356D5" w:rsidRDefault="00C2777B" w:rsidP="00963F85">
      <w:pPr>
        <w:pStyle w:val="PL"/>
        <w:rPr>
          <w:lang w:eastAsia="zh-CN"/>
        </w:rPr>
      </w:pPr>
      <w:r>
        <w:rPr>
          <w:snapToGrid w:val="0"/>
          <w:lang w:eastAsia="zh-CN"/>
        </w:rPr>
        <w:lastRenderedPageBreak/>
        <w:tab/>
        <w:t>id-IABNodeIndication,</w:t>
      </w:r>
    </w:p>
    <w:p w14:paraId="00BAB67B" w14:textId="77777777" w:rsidR="00C2777B" w:rsidRPr="00FD0425" w:rsidRDefault="00C2777B" w:rsidP="00963F85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5F72C75" w14:textId="77777777" w:rsidR="00C2777B" w:rsidRPr="00FD0425" w:rsidRDefault="00C2777B" w:rsidP="00963F85">
      <w:pPr>
        <w:pStyle w:val="PL"/>
      </w:pPr>
      <w:r>
        <w:rPr>
          <w:snapToGrid w:val="0"/>
        </w:rPr>
        <w:tab/>
        <w:t>id-SCGIndicator,</w:t>
      </w:r>
    </w:p>
    <w:p w14:paraId="46713895" w14:textId="405CC407" w:rsidR="00C2777B" w:rsidRDefault="00C2777B" w:rsidP="00963F85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279A064" w14:textId="77777777" w:rsidR="00632D92" w:rsidRPr="00FD0425" w:rsidRDefault="00632D92" w:rsidP="00632D92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00947454" w14:textId="77777777" w:rsidR="00C2777B" w:rsidRDefault="00C2777B" w:rsidP="00963F85">
      <w:pPr>
        <w:pStyle w:val="PL"/>
        <w:rPr>
          <w:ins w:id="597" w:author="rapporteur" w:date="2021-06-04T12:27:00Z"/>
        </w:rPr>
      </w:pPr>
      <w:ins w:id="598" w:author="rapporteur" w:date="2021-06-04T12:27:00Z">
        <w:r>
          <w:tab/>
        </w:r>
        <w:r w:rsidRPr="00025E31">
          <w:t>id-</w:t>
        </w:r>
      </w:ins>
      <w:ins w:id="599" w:author="rapporteur" w:date="2021-06-04T12:46:00Z">
        <w:r w:rsidRPr="00017FD2">
          <w:rPr>
            <w:snapToGrid w:val="0"/>
            <w:lang w:eastAsia="zh-CN"/>
          </w:rPr>
          <w:t>CPA</w:t>
        </w:r>
        <w:r>
          <w:rPr>
            <w:snapToGrid w:val="0"/>
            <w:lang w:eastAsia="zh-CN"/>
          </w:rPr>
          <w:t>I</w:t>
        </w:r>
        <w:r w:rsidRPr="00017FD2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Request</w:t>
        </w:r>
      </w:ins>
      <w:ins w:id="600" w:author="rapporteur" w:date="2021-06-04T12:27:00Z">
        <w:r>
          <w:t>,</w:t>
        </w:r>
      </w:ins>
    </w:p>
    <w:p w14:paraId="5A3F5B2F" w14:textId="77777777" w:rsidR="00C2777B" w:rsidRDefault="00C2777B" w:rsidP="00963F85">
      <w:pPr>
        <w:pStyle w:val="PL"/>
        <w:rPr>
          <w:ins w:id="601" w:author="rapporteur" w:date="2021-06-04T12:27:00Z"/>
        </w:rPr>
      </w:pPr>
      <w:ins w:id="602" w:author="rapporteur" w:date="2021-06-04T12:27:00Z">
        <w:r>
          <w:tab/>
        </w:r>
        <w:r w:rsidRPr="00314BD5">
          <w:t>id-CPA</w:t>
        </w:r>
      </w:ins>
      <w:ins w:id="603" w:author="rapporteur" w:date="2021-06-04T12:46:00Z">
        <w:r>
          <w:t>I</w:t>
        </w:r>
      </w:ins>
      <w:ins w:id="604" w:author="rapporteur" w:date="2021-06-04T12:27:00Z">
        <w:r w:rsidRPr="00314BD5">
          <w:t>nformationA</w:t>
        </w:r>
      </w:ins>
      <w:ins w:id="605" w:author="rapporteur" w:date="2021-06-04T12:47:00Z">
        <w:r>
          <w:t>ck</w:t>
        </w:r>
      </w:ins>
      <w:ins w:id="606" w:author="rapporteur" w:date="2021-06-04T12:27:00Z">
        <w:r>
          <w:t>,</w:t>
        </w:r>
      </w:ins>
    </w:p>
    <w:p w14:paraId="4B99FB68" w14:textId="77777777" w:rsidR="00C2777B" w:rsidRDefault="00C2777B" w:rsidP="00963F85">
      <w:pPr>
        <w:pStyle w:val="PL"/>
        <w:rPr>
          <w:ins w:id="607" w:author="rapporteur" w:date="2021-06-04T12:27:00Z"/>
        </w:rPr>
      </w:pPr>
      <w:ins w:id="608" w:author="rapporteur" w:date="2021-06-04T12:27:00Z">
        <w:r>
          <w:tab/>
        </w:r>
        <w:r w:rsidRPr="002B51BC">
          <w:t>id-CPC</w:t>
        </w:r>
      </w:ins>
      <w:ins w:id="609" w:author="rapporteur" w:date="2021-06-04T12:47:00Z">
        <w:r>
          <w:t>I</w:t>
        </w:r>
      </w:ins>
      <w:ins w:id="610" w:author="rapporteur" w:date="2021-06-04T12:27:00Z">
        <w:r w:rsidRPr="002B51BC">
          <w:t>nformation</w:t>
        </w:r>
      </w:ins>
      <w:ins w:id="611" w:author="rapporteur" w:date="2021-06-04T12:47:00Z">
        <w:r>
          <w:t>Required</w:t>
        </w:r>
      </w:ins>
      <w:ins w:id="612" w:author="rapporteur" w:date="2021-06-04T12:27:00Z">
        <w:r>
          <w:t>,</w:t>
        </w:r>
      </w:ins>
    </w:p>
    <w:p w14:paraId="6D4EA835" w14:textId="77777777" w:rsidR="00C2777B" w:rsidRDefault="00C2777B" w:rsidP="00963F85">
      <w:pPr>
        <w:pStyle w:val="PL"/>
        <w:rPr>
          <w:ins w:id="613" w:author="rapporteur" w:date="2021-08-27T18:35:00Z"/>
        </w:rPr>
      </w:pPr>
      <w:ins w:id="614" w:author="rapporteur" w:date="2021-06-04T12:27:00Z">
        <w:r>
          <w:tab/>
        </w:r>
        <w:r w:rsidRPr="002B51BC">
          <w:t>id-CPC</w:t>
        </w:r>
      </w:ins>
      <w:ins w:id="615" w:author="rapporteur" w:date="2021-06-04T12:47:00Z">
        <w:r>
          <w:t>I</w:t>
        </w:r>
      </w:ins>
      <w:ins w:id="616" w:author="rapporteur" w:date="2021-06-04T12:27:00Z">
        <w:r w:rsidRPr="002B51BC">
          <w:t>nformation</w:t>
        </w:r>
      </w:ins>
      <w:ins w:id="617" w:author="rapporteur" w:date="2021-06-04T12:47:00Z">
        <w:r>
          <w:t>Confirm</w:t>
        </w:r>
      </w:ins>
      <w:ins w:id="618" w:author="rapporteur" w:date="2021-06-04T12:27:00Z">
        <w:r>
          <w:t>,</w:t>
        </w:r>
      </w:ins>
    </w:p>
    <w:p w14:paraId="7D97FAE0" w14:textId="77777777" w:rsidR="00C2777B" w:rsidRPr="00FD0425" w:rsidRDefault="00C2777B" w:rsidP="00963F85">
      <w:pPr>
        <w:pStyle w:val="PL"/>
      </w:pPr>
      <w:ins w:id="619" w:author="rapporteur" w:date="2021-08-27T18:35:00Z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CPC</w:t>
        </w:r>
        <w:r w:rsidRPr="0065482E">
          <w:rPr>
            <w:snapToGrid w:val="0"/>
          </w:rPr>
          <w:t>-Indicator</w:t>
        </w:r>
        <w:r>
          <w:rPr>
            <w:snapToGrid w:val="0"/>
          </w:rPr>
          <w:t>,</w:t>
        </w:r>
      </w:ins>
    </w:p>
    <w:p w14:paraId="4A806CDE" w14:textId="77777777" w:rsidR="00C2777B" w:rsidRPr="00FD0425" w:rsidRDefault="00C2777B" w:rsidP="00963F85">
      <w:pPr>
        <w:pStyle w:val="PL"/>
        <w:rPr>
          <w:snapToGrid w:val="0"/>
        </w:rPr>
      </w:pPr>
    </w:p>
    <w:p w14:paraId="3BDD667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7B12A64" w14:textId="77777777" w:rsidR="00C2777B" w:rsidRPr="00FD0425" w:rsidRDefault="00C2777B" w:rsidP="00963F85">
      <w:pPr>
        <w:pStyle w:val="PL"/>
      </w:pPr>
      <w:r w:rsidRPr="00FD0425">
        <w:tab/>
        <w:t>maxnoofDRBs,</w:t>
      </w:r>
    </w:p>
    <w:p w14:paraId="22B41087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0EAC87B" w14:textId="77777777" w:rsidR="00C2777B" w:rsidRPr="00FD0425" w:rsidRDefault="00C2777B" w:rsidP="00963F85">
      <w:pPr>
        <w:pStyle w:val="PL"/>
      </w:pPr>
      <w:r w:rsidRPr="00FD0425">
        <w:tab/>
        <w:t>maxnoofQoSFlows</w:t>
      </w:r>
    </w:p>
    <w:p w14:paraId="7A1A14C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bookmarkEnd w:id="567"/>
    <w:p w14:paraId="559C57D5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9E2671C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2D9A8A1E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1CB17EC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59AF5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A8CA5D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4568343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A8FC1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DB3EAA" w14:textId="77777777" w:rsidR="00C2777B" w:rsidRPr="00FD0425" w:rsidRDefault="00C2777B" w:rsidP="00963F85">
      <w:pPr>
        <w:pStyle w:val="PL"/>
        <w:rPr>
          <w:snapToGrid w:val="0"/>
        </w:rPr>
      </w:pPr>
    </w:p>
    <w:p w14:paraId="5FFFF0D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78C6AC3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78CA74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F68C5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2A046" w14:textId="77777777" w:rsidR="00C2777B" w:rsidRPr="00FD0425" w:rsidRDefault="00C2777B" w:rsidP="00963F85">
      <w:pPr>
        <w:pStyle w:val="PL"/>
        <w:rPr>
          <w:snapToGrid w:val="0"/>
        </w:rPr>
      </w:pPr>
    </w:p>
    <w:p w14:paraId="127B7FE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26E5F4D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EFB47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EB7F44" w14:textId="77777777" w:rsidR="00C2777B" w:rsidRPr="0065482E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617E3076" w14:textId="77777777" w:rsidR="00C2777B" w:rsidRDefault="00C2777B" w:rsidP="00963F85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1161A20" w14:textId="77777777" w:rsidR="00C2777B" w:rsidRDefault="00C2777B" w:rsidP="00963F85">
      <w:pPr>
        <w:pStyle w:val="PL"/>
        <w:rPr>
          <w:ins w:id="620" w:author="rapporteur" w:date="2021-08-27T18:33:00Z"/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21" w:author="rapporteur" w:date="2021-08-27T18:33:00Z">
        <w:r>
          <w:rPr>
            <w:snapToGrid w:val="0"/>
          </w:rPr>
          <w:t>|</w:t>
        </w:r>
      </w:ins>
    </w:p>
    <w:p w14:paraId="07F50FC0" w14:textId="77777777" w:rsidR="00C2777B" w:rsidRPr="00FD0425" w:rsidRDefault="00C2777B" w:rsidP="00963F85">
      <w:pPr>
        <w:pStyle w:val="PL"/>
        <w:rPr>
          <w:snapToGrid w:val="0"/>
        </w:rPr>
      </w:pPr>
      <w:ins w:id="622" w:author="rapporteur" w:date="2021-08-27T18:33:00Z">
        <w:r>
          <w:rPr>
            <w:snapToGrid w:val="0"/>
          </w:rPr>
          <w:tab/>
        </w:r>
        <w:r w:rsidRPr="0065482E">
          <w:rPr>
            <w:snapToGrid w:val="0"/>
          </w:rPr>
          <w:t>{ ID id-</w:t>
        </w:r>
      </w:ins>
      <w:ins w:id="623" w:author="rapporteur" w:date="2021-08-27T18:34:00Z">
        <w:r>
          <w:rPr>
            <w:snapToGrid w:val="0"/>
          </w:rPr>
          <w:t>CPC</w:t>
        </w:r>
      </w:ins>
      <w:ins w:id="624" w:author="rapporteur" w:date="2021-08-27T18:33:00Z">
        <w:r w:rsidRPr="0065482E">
          <w:rPr>
            <w:snapToGrid w:val="0"/>
          </w:rPr>
          <w:t>-Indicator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25" w:author="rapporteur" w:date="2021-08-27T18:34:00Z">
        <w:r>
          <w:rPr>
            <w:snapToGrid w:val="0"/>
          </w:rPr>
          <w:tab/>
        </w:r>
      </w:ins>
      <w:ins w:id="626" w:author="rapporteur" w:date="2021-08-27T18:33:00Z">
        <w:r w:rsidRPr="0065482E">
          <w:rPr>
            <w:snapToGrid w:val="0"/>
          </w:rPr>
          <w:t>CRITICALITY reject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>TYPE C</w:t>
        </w:r>
      </w:ins>
      <w:ins w:id="627" w:author="rapporteur" w:date="2021-08-27T18:34:00Z">
        <w:r>
          <w:rPr>
            <w:snapToGrid w:val="0"/>
          </w:rPr>
          <w:t>PC-</w:t>
        </w:r>
      </w:ins>
      <w:ins w:id="628" w:author="rapporteur" w:date="2021-08-27T18:33:00Z"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ab/>
        </w:r>
      </w:ins>
      <w:ins w:id="629" w:author="rapporteur" w:date="2021-08-27T18:34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30" w:author="rapporteur" w:date="2021-08-27T18:33:00Z">
        <w:r w:rsidRPr="0065482E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5F69EF3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0B399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AC640B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386B0EB" w14:textId="77777777" w:rsidR="00C2777B" w:rsidRPr="00FD0425" w:rsidRDefault="00C2777B" w:rsidP="00963F85">
      <w:pPr>
        <w:pStyle w:val="PL"/>
        <w:rPr>
          <w:snapToGrid w:val="0"/>
        </w:rPr>
      </w:pPr>
      <w:bookmarkStart w:id="631" w:name="_Hlk73693720"/>
      <w:r w:rsidRPr="00FD0425">
        <w:rPr>
          <w:snapToGrid w:val="0"/>
        </w:rPr>
        <w:t>-- **************************************************************</w:t>
      </w:r>
    </w:p>
    <w:p w14:paraId="413E06A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31CDA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DC6904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9A507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0D6FB9" w14:textId="77777777" w:rsidR="00C2777B" w:rsidRPr="00FD0425" w:rsidRDefault="00C2777B" w:rsidP="00963F85">
      <w:pPr>
        <w:pStyle w:val="PL"/>
      </w:pPr>
    </w:p>
    <w:p w14:paraId="7A83D02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2DD5D1C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EDE405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585E5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291EAD" w14:textId="77777777" w:rsidR="00C2777B" w:rsidRPr="00FD0425" w:rsidRDefault="00C2777B" w:rsidP="00963F85">
      <w:pPr>
        <w:pStyle w:val="PL"/>
        <w:rPr>
          <w:snapToGrid w:val="0"/>
        </w:rPr>
      </w:pPr>
    </w:p>
    <w:p w14:paraId="008ACD9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67FD94F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4968CF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946834C" w14:textId="77777777" w:rsidR="00C2777B" w:rsidRPr="00FD0425" w:rsidRDefault="00C2777B" w:rsidP="00963F8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127D9FF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0E2C7E1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71ADE1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CC668D9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2B1470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FF2E4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9F96B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64B48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6F848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3BF9D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EBD1C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DB3C4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AA4FF4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6E1640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C79E0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06A74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4BE06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EC9D3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7574F7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90934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6FA93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ABC992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104D0B2C" w14:textId="77777777" w:rsidR="00C2777B" w:rsidRDefault="00C2777B" w:rsidP="00963F85">
      <w:pPr>
        <w:pStyle w:val="PL"/>
        <w:rPr>
          <w:ins w:id="632" w:author="rapporteur" w:date="2021-06-04T11:24:00Z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633" w:author="rapporteur" w:date="2021-06-04T11:24:00Z">
        <w:r>
          <w:t>|</w:t>
        </w:r>
      </w:ins>
    </w:p>
    <w:p w14:paraId="76B256D2" w14:textId="77777777" w:rsidR="00C2777B" w:rsidRPr="00FD0425" w:rsidRDefault="00C2777B" w:rsidP="00963F85">
      <w:pPr>
        <w:pStyle w:val="PL"/>
        <w:rPr>
          <w:snapToGrid w:val="0"/>
        </w:rPr>
      </w:pPr>
      <w:ins w:id="634" w:author="rapporteur" w:date="2021-06-04T11:24:00Z">
        <w:r>
          <w:rPr>
            <w:snapToGrid w:val="0"/>
          </w:rPr>
          <w:tab/>
          <w:t>{ ID id-CPA</w:t>
        </w:r>
      </w:ins>
      <w:ins w:id="635" w:author="rapporteur" w:date="2021-06-04T12:47:00Z">
        <w:r>
          <w:rPr>
            <w:snapToGrid w:val="0"/>
          </w:rPr>
          <w:t>I</w:t>
        </w:r>
      </w:ins>
      <w:ins w:id="636" w:author="rapporteur" w:date="2021-06-04T11:24:00Z">
        <w:r>
          <w:rPr>
            <w:snapToGrid w:val="0"/>
          </w:rPr>
          <w:t>nformation</w:t>
        </w:r>
      </w:ins>
      <w:ins w:id="637" w:author="rapporteur" w:date="2021-06-04T12:47:00Z">
        <w:r>
          <w:rPr>
            <w:snapToGrid w:val="0"/>
          </w:rPr>
          <w:t>Request</w:t>
        </w:r>
      </w:ins>
      <w:ins w:id="638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</w:ins>
      <w:ins w:id="639" w:author="rapporteur" w:date="2021-06-04T11:26:00Z">
        <w:r>
          <w:rPr>
            <w:snapToGrid w:val="0"/>
          </w:rPr>
          <w:tab/>
        </w:r>
      </w:ins>
      <w:ins w:id="640" w:author="rapporteur" w:date="2021-06-04T11:24:00Z">
        <w:r>
          <w:rPr>
            <w:snapToGrid w:val="0"/>
          </w:rPr>
          <w:t>TYPE CPA</w:t>
        </w:r>
      </w:ins>
      <w:ins w:id="641" w:author="rapporteur" w:date="2021-06-04T12:47:00Z">
        <w:r>
          <w:rPr>
            <w:snapToGrid w:val="0"/>
          </w:rPr>
          <w:t>I</w:t>
        </w:r>
      </w:ins>
      <w:ins w:id="642" w:author="rapporteur" w:date="2021-06-04T11:24:00Z">
        <w:r>
          <w:rPr>
            <w:snapToGrid w:val="0"/>
          </w:rPr>
          <w:t>nformation</w:t>
        </w:r>
      </w:ins>
      <w:ins w:id="643" w:author="rapporteur" w:date="2021-06-04T12:48:00Z">
        <w:r>
          <w:rPr>
            <w:snapToGrid w:val="0"/>
          </w:rPr>
          <w:t>Request</w:t>
        </w:r>
      </w:ins>
      <w:ins w:id="644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32B9AD3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6618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bookmarkEnd w:id="631"/>
    <w:p w14:paraId="7949713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1189CCD0" w14:textId="77777777" w:rsidR="00C2777B" w:rsidRPr="00FD0425" w:rsidRDefault="00C2777B" w:rsidP="00963F85">
      <w:pPr>
        <w:pStyle w:val="PL"/>
        <w:rPr>
          <w:snapToGrid w:val="0"/>
        </w:rPr>
      </w:pPr>
    </w:p>
    <w:p w14:paraId="6E82FC1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20DBE7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451D432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24655A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500F0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D5D5DF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1EA2E63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1002503A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43CC86C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85A881C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4246686" w14:textId="77777777" w:rsidR="00C2777B" w:rsidRPr="00FD0425" w:rsidRDefault="00C2777B" w:rsidP="00963F85">
      <w:pPr>
        <w:pStyle w:val="PL"/>
      </w:pPr>
      <w:r w:rsidRPr="00FD0425">
        <w:lastRenderedPageBreak/>
        <w:tab/>
        <w:t>...</w:t>
      </w:r>
    </w:p>
    <w:p w14:paraId="637E000A" w14:textId="77777777" w:rsidR="00C2777B" w:rsidRPr="00FD0425" w:rsidRDefault="00C2777B" w:rsidP="00963F85">
      <w:pPr>
        <w:pStyle w:val="PL"/>
      </w:pPr>
      <w:r w:rsidRPr="00FD0425">
        <w:t>}</w:t>
      </w:r>
    </w:p>
    <w:p w14:paraId="73D465E8" w14:textId="77777777" w:rsidR="00C2777B" w:rsidRPr="00FD0425" w:rsidRDefault="00C2777B" w:rsidP="00963F85">
      <w:pPr>
        <w:pStyle w:val="PL"/>
      </w:pPr>
    </w:p>
    <w:p w14:paraId="36567329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D8CCBB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7084A0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09CB0B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0635087F" w14:textId="77777777" w:rsidR="00C2777B" w:rsidRPr="00FD0425" w:rsidRDefault="00C2777B" w:rsidP="00963F85">
      <w:pPr>
        <w:pStyle w:val="PL"/>
      </w:pPr>
      <w:r w:rsidRPr="00FD0425">
        <w:t>RequestedFastMCGRecoveryViaSRB3 ::= ENUMERATED {true, ...}</w:t>
      </w:r>
    </w:p>
    <w:p w14:paraId="3B93AEB4" w14:textId="77777777" w:rsidR="00C2777B" w:rsidRPr="00FD0425" w:rsidRDefault="00C2777B" w:rsidP="00963F85">
      <w:pPr>
        <w:pStyle w:val="PL"/>
        <w:rPr>
          <w:snapToGrid w:val="0"/>
        </w:rPr>
      </w:pPr>
    </w:p>
    <w:p w14:paraId="2BA1FC9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323F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6773AC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79CD8F7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0675F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E8708E" w14:textId="77777777" w:rsidR="00C2777B" w:rsidRPr="00FD0425" w:rsidRDefault="00C2777B" w:rsidP="00963F85">
      <w:pPr>
        <w:pStyle w:val="PL"/>
        <w:rPr>
          <w:snapToGrid w:val="0"/>
        </w:rPr>
      </w:pPr>
    </w:p>
    <w:p w14:paraId="4832B9A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5D09DD4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5E7A55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202A7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973B6" w14:textId="77777777" w:rsidR="00C2777B" w:rsidRPr="00FD0425" w:rsidRDefault="00C2777B" w:rsidP="00963F85">
      <w:pPr>
        <w:pStyle w:val="PL"/>
        <w:rPr>
          <w:snapToGrid w:val="0"/>
        </w:rPr>
      </w:pPr>
    </w:p>
    <w:p w14:paraId="64A9099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43E11B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D5BD9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D74DF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D66C6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0948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20702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7C611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A4802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D5FE4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8827E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70BC42" w14:textId="77777777" w:rsidR="00C2777B" w:rsidRDefault="00C2777B" w:rsidP="00963F85">
      <w:pPr>
        <w:pStyle w:val="PL"/>
        <w:rPr>
          <w:ins w:id="645" w:author="rapporteur" w:date="2021-06-04T11:26:00Z"/>
        </w:rPr>
      </w:pPr>
      <w:r w:rsidRPr="00FD0425">
        <w:rPr>
          <w:snapToGrid w:val="0"/>
        </w:rPr>
        <w:lastRenderedPageBreak/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646" w:author="rapporteur" w:date="2021-06-04T11:26:00Z">
        <w:r>
          <w:t>|</w:t>
        </w:r>
      </w:ins>
    </w:p>
    <w:p w14:paraId="68F33845" w14:textId="77777777" w:rsidR="00C2777B" w:rsidRPr="00FD0425" w:rsidRDefault="00C2777B" w:rsidP="00963F85">
      <w:pPr>
        <w:pStyle w:val="PL"/>
        <w:rPr>
          <w:snapToGrid w:val="0"/>
        </w:rPr>
      </w:pPr>
      <w:ins w:id="647" w:author="rapporteur" w:date="2021-06-04T11:26:00Z">
        <w:r>
          <w:rPr>
            <w:snapToGrid w:val="0"/>
          </w:rPr>
          <w:tab/>
          <w:t>{ ID id-CPA</w:t>
        </w:r>
      </w:ins>
      <w:ins w:id="648" w:author="rapporteur" w:date="2021-06-04T13:07:00Z">
        <w:r>
          <w:rPr>
            <w:snapToGrid w:val="0"/>
          </w:rPr>
          <w:t>I</w:t>
        </w:r>
      </w:ins>
      <w:ins w:id="649" w:author="rapporteur" w:date="2021-06-04T11:26:00Z">
        <w:r>
          <w:rPr>
            <w:snapToGrid w:val="0"/>
          </w:rPr>
          <w:t>nformationA</w:t>
        </w:r>
      </w:ins>
      <w:ins w:id="650" w:author="rapporteur" w:date="2021-06-04T13:19:00Z">
        <w:r>
          <w:rPr>
            <w:snapToGrid w:val="0"/>
          </w:rPr>
          <w:t>ck</w:t>
        </w:r>
      </w:ins>
      <w:ins w:id="651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652" w:author="rapporteur" w:date="2021-06-04T12:38:00Z">
        <w:r>
          <w:rPr>
            <w:snapToGrid w:val="0"/>
          </w:rPr>
          <w:tab/>
        </w:r>
      </w:ins>
      <w:ins w:id="653" w:author="rapporteur" w:date="2021-06-04T11:26:00Z">
        <w:r>
          <w:rPr>
            <w:snapToGrid w:val="0"/>
          </w:rPr>
          <w:t>TYPE CPA</w:t>
        </w:r>
      </w:ins>
      <w:ins w:id="654" w:author="rapporteur" w:date="2021-06-04T13:07:00Z">
        <w:r>
          <w:rPr>
            <w:snapToGrid w:val="0"/>
          </w:rPr>
          <w:t>I</w:t>
        </w:r>
      </w:ins>
      <w:ins w:id="655" w:author="rapporteur" w:date="2021-06-04T11:26:00Z">
        <w:r>
          <w:rPr>
            <w:snapToGrid w:val="0"/>
          </w:rPr>
          <w:t>nformationA</w:t>
        </w:r>
      </w:ins>
      <w:ins w:id="656" w:author="rapporteur" w:date="2021-06-04T13:19:00Z">
        <w:r>
          <w:rPr>
            <w:snapToGrid w:val="0"/>
          </w:rPr>
          <w:t>ck</w:t>
        </w:r>
      </w:ins>
      <w:ins w:id="657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55C2987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60E30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F35C4B" w14:textId="77777777" w:rsidR="00C2777B" w:rsidRPr="00FD0425" w:rsidRDefault="00C2777B" w:rsidP="00963F85">
      <w:pPr>
        <w:pStyle w:val="PL"/>
        <w:rPr>
          <w:snapToGrid w:val="0"/>
        </w:rPr>
      </w:pPr>
    </w:p>
    <w:p w14:paraId="6328524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1CEA68DC" w14:textId="77777777" w:rsidR="00C2777B" w:rsidRPr="00FD0425" w:rsidRDefault="00C2777B" w:rsidP="00963F85">
      <w:pPr>
        <w:pStyle w:val="PL"/>
        <w:rPr>
          <w:snapToGrid w:val="0"/>
        </w:rPr>
      </w:pPr>
    </w:p>
    <w:p w14:paraId="67C5705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1C73070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3E1807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7D09544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9F310D7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2CD9FB6C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418F269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BC940B5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2C43A44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1CFC2CBB" w14:textId="77777777" w:rsidR="00C2777B" w:rsidRPr="00FD0425" w:rsidRDefault="00C2777B" w:rsidP="00963F85">
      <w:pPr>
        <w:pStyle w:val="PL"/>
      </w:pPr>
      <w:r w:rsidRPr="00FD0425">
        <w:t>}</w:t>
      </w:r>
    </w:p>
    <w:p w14:paraId="114CB63D" w14:textId="77777777" w:rsidR="00C2777B" w:rsidRPr="00FD0425" w:rsidRDefault="00C2777B" w:rsidP="00963F85">
      <w:pPr>
        <w:pStyle w:val="PL"/>
      </w:pPr>
    </w:p>
    <w:p w14:paraId="46F7ED6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05B0E1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03940E2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F7AE97B" w14:textId="77777777" w:rsidR="00C2777B" w:rsidRPr="00FD0425" w:rsidRDefault="00C2777B" w:rsidP="00963F85">
      <w:pPr>
        <w:pStyle w:val="PL"/>
        <w:rPr>
          <w:snapToGrid w:val="0"/>
        </w:rPr>
      </w:pPr>
    </w:p>
    <w:p w14:paraId="495BE32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6527513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062E42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CD8533C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FE0A2C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39D930F9" w14:textId="77777777" w:rsidR="00C2777B" w:rsidRPr="00FD0425" w:rsidRDefault="00C2777B" w:rsidP="00963F85">
      <w:pPr>
        <w:pStyle w:val="PL"/>
      </w:pPr>
      <w:r w:rsidRPr="00FD0425">
        <w:t>}</w:t>
      </w:r>
    </w:p>
    <w:p w14:paraId="5C388504" w14:textId="77777777" w:rsidR="00C2777B" w:rsidRPr="00FD0425" w:rsidRDefault="00C2777B" w:rsidP="00963F85">
      <w:pPr>
        <w:pStyle w:val="PL"/>
      </w:pPr>
    </w:p>
    <w:p w14:paraId="7F53CC02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CC65599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FCEA592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65B2CDD2" w14:textId="77777777" w:rsidR="00C2777B" w:rsidRPr="00FD0425" w:rsidRDefault="00C2777B" w:rsidP="00963F85">
      <w:pPr>
        <w:pStyle w:val="PL"/>
        <w:rPr>
          <w:snapToGrid w:val="0"/>
        </w:rPr>
      </w:pPr>
    </w:p>
    <w:p w14:paraId="178ECDD4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5C7AFE01" w14:textId="77777777" w:rsidR="00C2777B" w:rsidRDefault="00C2777B" w:rsidP="00963F85">
      <w:pPr>
        <w:pStyle w:val="PL"/>
        <w:rPr>
          <w:snapToGrid w:val="0"/>
        </w:rPr>
      </w:pPr>
    </w:p>
    <w:p w14:paraId="756F4AD8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997428B" w14:textId="77777777" w:rsidR="00C2777B" w:rsidRDefault="00C2777B" w:rsidP="00963F85">
      <w:pPr>
        <w:pStyle w:val="PL"/>
        <w:rPr>
          <w:snapToGrid w:val="0"/>
        </w:rPr>
      </w:pPr>
    </w:p>
    <w:p w14:paraId="4AE0B4EC" w14:textId="77777777" w:rsidR="00C2777B" w:rsidRDefault="00C2777B" w:rsidP="00963F85">
      <w:pPr>
        <w:pStyle w:val="PL"/>
        <w:rPr>
          <w:snapToGrid w:val="0"/>
        </w:rPr>
      </w:pPr>
    </w:p>
    <w:p w14:paraId="2989A73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FB40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0A5758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4C5ACE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86DCE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D57298" w14:textId="77777777" w:rsidR="00C2777B" w:rsidRPr="00FD0425" w:rsidRDefault="00C2777B" w:rsidP="00963F85">
      <w:pPr>
        <w:pStyle w:val="PL"/>
        <w:rPr>
          <w:snapToGrid w:val="0"/>
        </w:rPr>
      </w:pPr>
    </w:p>
    <w:p w14:paraId="059A019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003CE06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A7A306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0B15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C06CD6" w14:textId="77777777" w:rsidR="00C2777B" w:rsidRPr="00FD0425" w:rsidRDefault="00C2777B" w:rsidP="00963F85">
      <w:pPr>
        <w:pStyle w:val="PL"/>
        <w:rPr>
          <w:snapToGrid w:val="0"/>
        </w:rPr>
      </w:pPr>
    </w:p>
    <w:p w14:paraId="601C2EE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441042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482B2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AC1D6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F0048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E9A2C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1684EF" w14:textId="77777777" w:rsidR="00C2777B" w:rsidRDefault="00C2777B" w:rsidP="00963F85">
      <w:pPr>
        <w:pStyle w:val="PL"/>
        <w:rPr>
          <w:ins w:id="658" w:author="rapporteur" w:date="2021-06-04T11:26:00Z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659" w:author="rapporteur" w:date="2021-06-04T11:26:00Z">
        <w:r>
          <w:t>|</w:t>
        </w:r>
      </w:ins>
    </w:p>
    <w:p w14:paraId="4FF69A2B" w14:textId="77777777" w:rsidR="00C2777B" w:rsidRPr="00FD0425" w:rsidRDefault="00C2777B" w:rsidP="00963F85">
      <w:pPr>
        <w:pStyle w:val="PL"/>
        <w:rPr>
          <w:snapToGrid w:val="0"/>
        </w:rPr>
      </w:pPr>
      <w:ins w:id="660" w:author="rapporteur" w:date="2021-06-04T11:26:00Z">
        <w:r>
          <w:rPr>
            <w:snapToGrid w:val="0"/>
          </w:rPr>
          <w:tab/>
          <w:t>{ ID id-CPC</w:t>
        </w:r>
      </w:ins>
      <w:ins w:id="661" w:author="rapporteur" w:date="2021-06-04T13:07:00Z">
        <w:r>
          <w:rPr>
            <w:snapToGrid w:val="0"/>
          </w:rPr>
          <w:t>I</w:t>
        </w:r>
      </w:ins>
      <w:ins w:id="662" w:author="rapporteur" w:date="2021-06-04T11:26:00Z">
        <w:r>
          <w:rPr>
            <w:snapToGrid w:val="0"/>
          </w:rPr>
          <w:t>nformationR</w:t>
        </w:r>
      </w:ins>
      <w:ins w:id="663" w:author="rapporteur" w:date="2021-06-04T13:07:00Z">
        <w:r>
          <w:rPr>
            <w:snapToGrid w:val="0"/>
          </w:rPr>
          <w:t>equired</w:t>
        </w:r>
      </w:ins>
      <w:ins w:id="664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665" w:author="rapporteur" w:date="2021-06-04T11:27:00Z">
        <w:r>
          <w:rPr>
            <w:snapToGrid w:val="0"/>
          </w:rPr>
          <w:tab/>
        </w:r>
      </w:ins>
      <w:ins w:id="666" w:author="rapporteur" w:date="2021-06-04T11:26:00Z">
        <w:r>
          <w:rPr>
            <w:snapToGrid w:val="0"/>
          </w:rPr>
          <w:t>TYPE CPC</w:t>
        </w:r>
      </w:ins>
      <w:ins w:id="667" w:author="rapporteur" w:date="2021-06-04T13:08:00Z">
        <w:r>
          <w:rPr>
            <w:snapToGrid w:val="0"/>
          </w:rPr>
          <w:t>I</w:t>
        </w:r>
      </w:ins>
      <w:ins w:id="668" w:author="rapporteur" w:date="2021-06-04T11:26:00Z">
        <w:r>
          <w:rPr>
            <w:snapToGrid w:val="0"/>
          </w:rPr>
          <w:t>nformation</w:t>
        </w:r>
      </w:ins>
      <w:ins w:id="669" w:author="rapporteur" w:date="2021-06-04T13:08:00Z">
        <w:r>
          <w:rPr>
            <w:snapToGrid w:val="0"/>
          </w:rPr>
          <w:t>Required</w:t>
        </w:r>
      </w:ins>
      <w:ins w:id="670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71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72" w:author="rapporteur" w:date="2021-06-04T11:26:00Z">
        <w:r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4285393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EFD0E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E58C2" w14:textId="77777777" w:rsidR="00C2777B" w:rsidRPr="00FD0425" w:rsidRDefault="00C2777B" w:rsidP="00963F85">
      <w:pPr>
        <w:pStyle w:val="PL"/>
        <w:rPr>
          <w:snapToGrid w:val="0"/>
        </w:rPr>
      </w:pPr>
    </w:p>
    <w:p w14:paraId="2F0FC35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0AC60201" w14:textId="77777777" w:rsidR="00C2777B" w:rsidRPr="00FD0425" w:rsidRDefault="00C2777B" w:rsidP="00963F85">
      <w:pPr>
        <w:pStyle w:val="PL"/>
        <w:rPr>
          <w:snapToGrid w:val="0"/>
        </w:rPr>
      </w:pPr>
    </w:p>
    <w:p w14:paraId="69479D9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PDUSession-SNChangeRequired-Item ::= SEQUENCE {</w:t>
      </w:r>
    </w:p>
    <w:p w14:paraId="7B751FF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758217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6B08D13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4C4FC011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2A881AE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27DCC44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F122232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25B6BBAC" w14:textId="77777777" w:rsidR="00C2777B" w:rsidRPr="00FD0425" w:rsidRDefault="00C2777B" w:rsidP="00963F85">
      <w:pPr>
        <w:pStyle w:val="PL"/>
      </w:pPr>
      <w:r w:rsidRPr="00FD0425">
        <w:t>}</w:t>
      </w:r>
    </w:p>
    <w:p w14:paraId="6E4A7159" w14:textId="77777777" w:rsidR="00C2777B" w:rsidRPr="00FD0425" w:rsidRDefault="00C2777B" w:rsidP="00963F85">
      <w:pPr>
        <w:pStyle w:val="PL"/>
      </w:pPr>
    </w:p>
    <w:p w14:paraId="38EB688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A16E7E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CC4ED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FA06A5" w14:textId="77777777" w:rsidR="00C2777B" w:rsidRDefault="00C2777B" w:rsidP="00963F85">
      <w:pPr>
        <w:pStyle w:val="PL"/>
      </w:pPr>
    </w:p>
    <w:p w14:paraId="1DDDAEA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82E84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16E0CA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9BA60C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073E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0A9605" w14:textId="77777777" w:rsidR="00C2777B" w:rsidRPr="00FD0425" w:rsidRDefault="00C2777B" w:rsidP="00963F85">
      <w:pPr>
        <w:pStyle w:val="PL"/>
        <w:rPr>
          <w:snapToGrid w:val="0"/>
        </w:rPr>
      </w:pPr>
    </w:p>
    <w:p w14:paraId="372A0D7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63536B4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1247E6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68564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C3CCAC" w14:textId="77777777" w:rsidR="00C2777B" w:rsidRPr="00FD0425" w:rsidRDefault="00C2777B" w:rsidP="00963F85">
      <w:pPr>
        <w:pStyle w:val="PL"/>
        <w:rPr>
          <w:snapToGrid w:val="0"/>
        </w:rPr>
      </w:pPr>
    </w:p>
    <w:p w14:paraId="1E8FB05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096CA2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A3828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D3A0C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CBD86C" w14:textId="77777777" w:rsidR="00C2777B" w:rsidRDefault="00C2777B" w:rsidP="00963F85">
      <w:pPr>
        <w:pStyle w:val="PL"/>
        <w:rPr>
          <w:ins w:id="673" w:author="rapporteur" w:date="2021-06-04T11:27:00Z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674" w:author="rapporteur" w:date="2021-06-04T11:27:00Z">
        <w:r>
          <w:t>|</w:t>
        </w:r>
      </w:ins>
    </w:p>
    <w:p w14:paraId="0A3A70D1" w14:textId="77777777" w:rsidR="00C2777B" w:rsidRPr="00FD0425" w:rsidRDefault="00C2777B" w:rsidP="00963F85">
      <w:pPr>
        <w:pStyle w:val="PL"/>
        <w:rPr>
          <w:snapToGrid w:val="0"/>
        </w:rPr>
      </w:pPr>
      <w:ins w:id="675" w:author="rapporteur" w:date="2021-06-04T11:27:00Z">
        <w:r>
          <w:rPr>
            <w:snapToGrid w:val="0"/>
          </w:rPr>
          <w:tab/>
          <w:t>{ ID id-CPC</w:t>
        </w:r>
      </w:ins>
      <w:ins w:id="676" w:author="rapporteur" w:date="2021-06-04T13:08:00Z">
        <w:r>
          <w:rPr>
            <w:snapToGrid w:val="0"/>
          </w:rPr>
          <w:t>I</w:t>
        </w:r>
      </w:ins>
      <w:ins w:id="677" w:author="rapporteur" w:date="2021-06-04T11:27:00Z">
        <w:r>
          <w:rPr>
            <w:snapToGrid w:val="0"/>
          </w:rPr>
          <w:t>nformation</w:t>
        </w:r>
      </w:ins>
      <w:ins w:id="678" w:author="rapporteur" w:date="2021-06-04T13:08:00Z">
        <w:r>
          <w:rPr>
            <w:snapToGrid w:val="0"/>
          </w:rPr>
          <w:t>Confirm</w:t>
        </w:r>
      </w:ins>
      <w:ins w:id="679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680" w:author="rapporteur" w:date="2021-06-04T15:18:00Z">
        <w:r>
          <w:rPr>
            <w:snapToGrid w:val="0"/>
          </w:rPr>
          <w:t>reject</w:t>
        </w:r>
      </w:ins>
      <w:ins w:id="681" w:author="rapporteur" w:date="2021-06-04T11:27:00Z">
        <w:r>
          <w:rPr>
            <w:snapToGrid w:val="0"/>
          </w:rPr>
          <w:tab/>
        </w:r>
      </w:ins>
      <w:ins w:id="682" w:author="rapporteur" w:date="2021-06-04T12:38:00Z">
        <w:r>
          <w:rPr>
            <w:snapToGrid w:val="0"/>
          </w:rPr>
          <w:tab/>
        </w:r>
      </w:ins>
      <w:ins w:id="683" w:author="rapporteur" w:date="2021-06-04T11:27:00Z">
        <w:r>
          <w:rPr>
            <w:snapToGrid w:val="0"/>
          </w:rPr>
          <w:t>TYPE CPC</w:t>
        </w:r>
      </w:ins>
      <w:ins w:id="684" w:author="rapporteur" w:date="2021-06-04T13:08:00Z">
        <w:r>
          <w:rPr>
            <w:snapToGrid w:val="0"/>
          </w:rPr>
          <w:t>I</w:t>
        </w:r>
      </w:ins>
      <w:ins w:id="685" w:author="rapporteur" w:date="2021-06-04T11:27:00Z">
        <w:r>
          <w:rPr>
            <w:snapToGrid w:val="0"/>
          </w:rPr>
          <w:t>nformation</w:t>
        </w:r>
      </w:ins>
      <w:ins w:id="686" w:author="rapporteur" w:date="2021-06-04T13:08:00Z">
        <w:r>
          <w:rPr>
            <w:snapToGrid w:val="0"/>
          </w:rPr>
          <w:t>Confirm</w:t>
        </w:r>
      </w:ins>
      <w:ins w:id="687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7F06C3A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18C29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219CF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598FC523" w14:textId="77777777" w:rsidR="00C2777B" w:rsidRPr="00FD0425" w:rsidRDefault="00C2777B" w:rsidP="00963F85">
      <w:pPr>
        <w:pStyle w:val="PL"/>
        <w:rPr>
          <w:snapToGrid w:val="0"/>
        </w:rPr>
      </w:pPr>
    </w:p>
    <w:p w14:paraId="7B8AB0E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12B1319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C80C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F9A2F3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19134FCB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4E8D24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2D88640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7A31A86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173D2EEB" w14:textId="77777777" w:rsidR="00C2777B" w:rsidRPr="00FD0425" w:rsidRDefault="00C2777B" w:rsidP="00963F85">
      <w:pPr>
        <w:pStyle w:val="PL"/>
      </w:pPr>
      <w:r w:rsidRPr="00FD0425">
        <w:t>}</w:t>
      </w:r>
    </w:p>
    <w:p w14:paraId="213DB59B" w14:textId="77777777" w:rsidR="00C2777B" w:rsidRPr="00FD0425" w:rsidRDefault="00C2777B" w:rsidP="00963F85">
      <w:pPr>
        <w:pStyle w:val="PL"/>
      </w:pPr>
    </w:p>
    <w:p w14:paraId="576CB2A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00F9FF8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278B001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B04F813" w14:textId="77777777" w:rsidR="00C2777B" w:rsidRPr="00FD0425" w:rsidRDefault="00C2777B" w:rsidP="00963F85">
      <w:pPr>
        <w:pStyle w:val="PL"/>
        <w:rPr>
          <w:snapToGrid w:val="0"/>
        </w:rPr>
      </w:pPr>
    </w:p>
    <w:p w14:paraId="28ADACC6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29C9E06D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40B38DCA" w14:textId="77777777" w:rsidR="00C2777B" w:rsidRPr="00FD0425" w:rsidRDefault="00C2777B" w:rsidP="00963F85">
      <w:pPr>
        <w:pStyle w:val="Heading3"/>
      </w:pPr>
      <w:bookmarkStart w:id="688" w:name="_Toc20955408"/>
      <w:bookmarkStart w:id="689" w:name="_Toc29991616"/>
      <w:bookmarkStart w:id="690" w:name="_Toc36556019"/>
      <w:bookmarkStart w:id="691" w:name="_Toc44497804"/>
      <w:bookmarkStart w:id="692" w:name="_Toc45108191"/>
      <w:bookmarkStart w:id="693" w:name="_Toc45901811"/>
      <w:bookmarkStart w:id="694" w:name="_Toc51850892"/>
      <w:bookmarkStart w:id="695" w:name="_Toc56693896"/>
      <w:bookmarkStart w:id="696" w:name="_Toc64447440"/>
      <w:bookmarkStart w:id="697" w:name="_Toc66286934"/>
      <w:r w:rsidRPr="00FD0425">
        <w:t>9.3.5</w:t>
      </w:r>
      <w:r w:rsidRPr="00FD0425">
        <w:tab/>
        <w:t>Information Element definitions</w:t>
      </w:r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14:paraId="4353503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E38C23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127FA454" w14:textId="77777777" w:rsidR="00C2777B" w:rsidRPr="00FD0425" w:rsidRDefault="00C2777B" w:rsidP="00963F85">
      <w:pPr>
        <w:pStyle w:val="PL"/>
      </w:pPr>
      <w:r w:rsidRPr="00FD0425">
        <w:t>--</w:t>
      </w:r>
    </w:p>
    <w:p w14:paraId="45CFF72B" w14:textId="77777777" w:rsidR="00C2777B" w:rsidRPr="00FD0425" w:rsidRDefault="00C2777B" w:rsidP="00963F85">
      <w:pPr>
        <w:pStyle w:val="PL"/>
      </w:pPr>
      <w:r w:rsidRPr="00FD0425">
        <w:t>-- Information Element Definitions</w:t>
      </w:r>
    </w:p>
    <w:p w14:paraId="5649FF7E" w14:textId="77777777" w:rsidR="00C2777B" w:rsidRPr="00FD0425" w:rsidRDefault="00C2777B" w:rsidP="00963F85">
      <w:pPr>
        <w:pStyle w:val="PL"/>
      </w:pPr>
      <w:r w:rsidRPr="00FD0425">
        <w:t>--</w:t>
      </w:r>
    </w:p>
    <w:p w14:paraId="6FDB5A90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4D2E45B1" w14:textId="77777777" w:rsidR="00C2777B" w:rsidRPr="00FD0425" w:rsidRDefault="00C2777B" w:rsidP="00963F85">
      <w:pPr>
        <w:pStyle w:val="PL"/>
      </w:pPr>
    </w:p>
    <w:p w14:paraId="0334690D" w14:textId="77777777" w:rsidR="00C2777B" w:rsidRPr="00FD0425" w:rsidRDefault="00C2777B" w:rsidP="00963F85">
      <w:pPr>
        <w:pStyle w:val="PL"/>
      </w:pPr>
      <w:r w:rsidRPr="00FD0425">
        <w:t>XnAP-IEs {</w:t>
      </w:r>
    </w:p>
    <w:p w14:paraId="0CAED1B8" w14:textId="77777777" w:rsidR="00C2777B" w:rsidRPr="00FD0425" w:rsidRDefault="00C2777B" w:rsidP="00963F85">
      <w:pPr>
        <w:pStyle w:val="PL"/>
      </w:pPr>
      <w:r w:rsidRPr="00FD0425">
        <w:lastRenderedPageBreak/>
        <w:t>itu-t (0) identified-organization (4) etsi (0) mobileDomain (0)</w:t>
      </w:r>
    </w:p>
    <w:p w14:paraId="29B049F4" w14:textId="77777777" w:rsidR="00C2777B" w:rsidRPr="00FD0425" w:rsidRDefault="00C2777B" w:rsidP="00963F85">
      <w:pPr>
        <w:pStyle w:val="PL"/>
      </w:pPr>
      <w:r w:rsidRPr="00FD0425">
        <w:t>ngran-access (22) modules (3) xnap (2) version1 (1) xnap-IEs (2) }</w:t>
      </w:r>
    </w:p>
    <w:p w14:paraId="6B11D265" w14:textId="77777777" w:rsidR="00C2777B" w:rsidRPr="00FD0425" w:rsidRDefault="00C2777B" w:rsidP="00963F85">
      <w:pPr>
        <w:pStyle w:val="PL"/>
      </w:pPr>
    </w:p>
    <w:p w14:paraId="25C16990" w14:textId="77777777" w:rsidR="00C2777B" w:rsidRPr="00FD0425" w:rsidRDefault="00C2777B" w:rsidP="00963F85">
      <w:pPr>
        <w:pStyle w:val="PL"/>
      </w:pPr>
      <w:r w:rsidRPr="00FD0425">
        <w:t>DEFINITIONS AUTOMATIC TAGS ::=</w:t>
      </w:r>
    </w:p>
    <w:p w14:paraId="07FB74BC" w14:textId="77777777" w:rsidR="00C2777B" w:rsidRPr="00FD0425" w:rsidRDefault="00C2777B" w:rsidP="00963F85">
      <w:pPr>
        <w:pStyle w:val="PL"/>
      </w:pPr>
    </w:p>
    <w:p w14:paraId="54BA0558" w14:textId="77777777" w:rsidR="00C2777B" w:rsidRPr="00FD0425" w:rsidRDefault="00C2777B" w:rsidP="00963F85">
      <w:pPr>
        <w:pStyle w:val="PL"/>
      </w:pPr>
      <w:r w:rsidRPr="00FD0425">
        <w:t>BEGIN</w:t>
      </w:r>
    </w:p>
    <w:p w14:paraId="7F6BF1E2" w14:textId="77777777" w:rsidR="00C2777B" w:rsidRPr="00FD0425" w:rsidRDefault="00C2777B" w:rsidP="00963F85">
      <w:pPr>
        <w:pStyle w:val="PL"/>
      </w:pPr>
    </w:p>
    <w:p w14:paraId="6B2B6109" w14:textId="77777777" w:rsidR="00C2777B" w:rsidRPr="00FD0425" w:rsidRDefault="00C2777B" w:rsidP="00963F85">
      <w:pPr>
        <w:pStyle w:val="PL"/>
      </w:pPr>
      <w:r w:rsidRPr="00FD0425">
        <w:t>IMPORTS</w:t>
      </w:r>
    </w:p>
    <w:p w14:paraId="7A3692DF" w14:textId="77777777" w:rsidR="00C2777B" w:rsidRPr="00FD0425" w:rsidRDefault="00C2777B" w:rsidP="00963F85">
      <w:pPr>
        <w:pStyle w:val="PL"/>
      </w:pPr>
    </w:p>
    <w:p w14:paraId="1AAD77EA" w14:textId="77777777" w:rsidR="00C2777B" w:rsidRPr="00FD0425" w:rsidRDefault="00C2777B" w:rsidP="00963F85">
      <w:pPr>
        <w:pStyle w:val="PL"/>
        <w:rPr>
          <w:lang w:eastAsia="ja-JP"/>
        </w:rPr>
      </w:pPr>
    </w:p>
    <w:p w14:paraId="0BDE0C13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081F3FE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47A2ED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0E64BB17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496A1CEC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06E47316" w14:textId="77777777" w:rsidR="00C2777B" w:rsidRPr="00346652" w:rsidRDefault="00C2777B" w:rsidP="00963F85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51FD54F" w14:textId="77777777" w:rsidR="00C2777B" w:rsidRPr="00346652" w:rsidRDefault="00C2777B" w:rsidP="00963F85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3146E1A9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074BDF73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04C7E418" w14:textId="77777777" w:rsidR="00C2777B" w:rsidRPr="00962F6B" w:rsidRDefault="00C2777B" w:rsidP="00963F85">
      <w:pPr>
        <w:pStyle w:val="PL"/>
      </w:pPr>
      <w:r w:rsidRPr="00962F6B">
        <w:tab/>
        <w:t>maxnoofFreqforMDT,</w:t>
      </w:r>
    </w:p>
    <w:p w14:paraId="038631BB" w14:textId="77777777" w:rsidR="00C2777B" w:rsidRDefault="00C2777B" w:rsidP="00963F85">
      <w:pPr>
        <w:pStyle w:val="PL"/>
        <w:rPr>
          <w:ins w:id="698" w:author="rapporteur" w:date="2021-06-04T13:47:00Z"/>
        </w:rPr>
      </w:pPr>
      <w:r>
        <w:tab/>
        <w:t>maxnoofNonAnchorCarrierFreqConfig</w:t>
      </w:r>
      <w:ins w:id="699" w:author="rapporteur" w:date="2021-06-04T13:47:00Z">
        <w:r>
          <w:t>,</w:t>
        </w:r>
      </w:ins>
    </w:p>
    <w:p w14:paraId="4E2E9193" w14:textId="77777777" w:rsidR="00C2777B" w:rsidRPr="00962F6B" w:rsidRDefault="00C2777B" w:rsidP="00963F85">
      <w:pPr>
        <w:pStyle w:val="PL"/>
      </w:pPr>
      <w:ins w:id="700" w:author="rapporteur" w:date="2021-06-04T13:47:00Z">
        <w:r>
          <w:tab/>
        </w:r>
        <w:r w:rsidRPr="00962F6B">
          <w:t>maxnoofPSCellCandidates</w:t>
        </w:r>
      </w:ins>
    </w:p>
    <w:p w14:paraId="6B93888B" w14:textId="77777777" w:rsidR="00C2777B" w:rsidRPr="00FD0425" w:rsidRDefault="00C2777B" w:rsidP="00963F85">
      <w:pPr>
        <w:pStyle w:val="PL"/>
      </w:pPr>
    </w:p>
    <w:p w14:paraId="15EA3C07" w14:textId="77777777" w:rsidR="00C2777B" w:rsidRDefault="00C2777B" w:rsidP="00963F85">
      <w:pPr>
        <w:pStyle w:val="PL"/>
      </w:pPr>
      <w:r w:rsidRPr="00FD0425">
        <w:t>FROM XnAP-Constants</w:t>
      </w:r>
    </w:p>
    <w:p w14:paraId="560D9203" w14:textId="77777777" w:rsidR="00C2777B" w:rsidRDefault="00C2777B" w:rsidP="00963F85">
      <w:pPr>
        <w:pStyle w:val="PL"/>
      </w:pPr>
    </w:p>
    <w:p w14:paraId="61A76324" w14:textId="77777777" w:rsidR="00C2777B" w:rsidRPr="00FD0425" w:rsidRDefault="00C2777B" w:rsidP="00963F85">
      <w:pPr>
        <w:pStyle w:val="PL"/>
      </w:pPr>
    </w:p>
    <w:p w14:paraId="6D93450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5CCEFEB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21CEF4C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0B152A27" w14:textId="77777777" w:rsidR="00C2777B" w:rsidRPr="00FD0425" w:rsidRDefault="00C2777B" w:rsidP="00963F85">
      <w:pPr>
        <w:pStyle w:val="PL"/>
        <w:outlineLvl w:val="3"/>
      </w:pPr>
      <w:r w:rsidRPr="00FD0425">
        <w:t>-- C</w:t>
      </w:r>
    </w:p>
    <w:p w14:paraId="45FED117" w14:textId="77777777" w:rsidR="00C2777B" w:rsidRPr="00FD0425" w:rsidRDefault="00C2777B" w:rsidP="00963F85">
      <w:pPr>
        <w:pStyle w:val="PL"/>
      </w:pPr>
    </w:p>
    <w:p w14:paraId="5BA83EAA" w14:textId="77777777" w:rsidR="00C2777B" w:rsidRDefault="00C2777B" w:rsidP="00963F85">
      <w:pPr>
        <w:pStyle w:val="PL"/>
      </w:pPr>
    </w:p>
    <w:p w14:paraId="6078DB65" w14:textId="77777777" w:rsidR="00C2777B" w:rsidRDefault="00C2777B" w:rsidP="00963F85">
      <w:pPr>
        <w:pStyle w:val="PL"/>
      </w:pPr>
      <w:r>
        <w:t>CAG-Identifier</w:t>
      </w:r>
      <w:r>
        <w:tab/>
        <w:t>::= BIT STRING (SIZE (32))</w:t>
      </w:r>
    </w:p>
    <w:p w14:paraId="17859127" w14:textId="77777777" w:rsidR="00C2777B" w:rsidRDefault="00C2777B" w:rsidP="00963F85">
      <w:pPr>
        <w:pStyle w:val="PL"/>
      </w:pPr>
    </w:p>
    <w:p w14:paraId="7A1E4860" w14:textId="77777777" w:rsidR="00C2777B" w:rsidRPr="00FD0425" w:rsidRDefault="00C2777B" w:rsidP="00963F85">
      <w:pPr>
        <w:pStyle w:val="PL"/>
      </w:pPr>
    </w:p>
    <w:p w14:paraId="76CB8874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793EB476" w14:textId="77777777" w:rsidR="00C2777B" w:rsidRPr="00FD0425" w:rsidRDefault="00C2777B" w:rsidP="00963F85">
      <w:pPr>
        <w:pStyle w:val="PL"/>
      </w:pPr>
    </w:p>
    <w:p w14:paraId="759E097A" w14:textId="77777777" w:rsidR="00C2777B" w:rsidRPr="00FD0425" w:rsidRDefault="00C2777B" w:rsidP="00963F85">
      <w:pPr>
        <w:pStyle w:val="PL"/>
      </w:pPr>
      <w:bookmarkStart w:id="701" w:name="_Hlk513549853"/>
      <w:r w:rsidRPr="00FD0425">
        <w:t>CPTransportLayerInformation</w:t>
      </w:r>
      <w:bookmarkEnd w:id="701"/>
      <w:r w:rsidRPr="00FD0425">
        <w:t xml:space="preserve"> ::= CHOICE {</w:t>
      </w:r>
    </w:p>
    <w:p w14:paraId="4ADE7BD7" w14:textId="77777777" w:rsidR="00C2777B" w:rsidRPr="00FD0425" w:rsidRDefault="00C2777B" w:rsidP="00963F8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441BDF2" w14:textId="77777777" w:rsidR="00C2777B" w:rsidRPr="00FD0425" w:rsidRDefault="00C2777B" w:rsidP="00963F8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7920DAC1" w14:textId="77777777" w:rsidR="00C2777B" w:rsidRPr="00FD0425" w:rsidRDefault="00C2777B" w:rsidP="00963F85">
      <w:pPr>
        <w:pStyle w:val="PL"/>
      </w:pPr>
      <w:r w:rsidRPr="00FD0425">
        <w:t>}</w:t>
      </w:r>
    </w:p>
    <w:p w14:paraId="7C752940" w14:textId="77777777" w:rsidR="00C2777B" w:rsidRPr="00FD0425" w:rsidRDefault="00C2777B" w:rsidP="00963F85">
      <w:pPr>
        <w:pStyle w:val="PL"/>
      </w:pPr>
    </w:p>
    <w:p w14:paraId="35BC884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1CC56B7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5CB8228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1233CC" w14:textId="77777777" w:rsidR="00C2777B" w:rsidRPr="00FD0425" w:rsidRDefault="00C2777B" w:rsidP="00963F85">
      <w:pPr>
        <w:pStyle w:val="PL"/>
      </w:pPr>
      <w:r w:rsidRPr="00FD0425">
        <w:rPr>
          <w:snapToGrid w:val="0"/>
          <w:lang w:eastAsia="zh-CN"/>
        </w:rPr>
        <w:t>}</w:t>
      </w:r>
    </w:p>
    <w:p w14:paraId="1859D1E8" w14:textId="77777777" w:rsidR="00C2777B" w:rsidRPr="00FD0425" w:rsidRDefault="00C2777B" w:rsidP="00963F85">
      <w:pPr>
        <w:pStyle w:val="PL"/>
      </w:pPr>
    </w:p>
    <w:p w14:paraId="48D67EFB" w14:textId="77777777" w:rsidR="00C2777B" w:rsidRDefault="00C2777B" w:rsidP="00963F85">
      <w:pPr>
        <w:pStyle w:val="PL"/>
        <w:rPr>
          <w:ins w:id="702" w:author="rapporteur" w:date="2021-06-04T12:13:00Z"/>
          <w:snapToGrid w:val="0"/>
        </w:rPr>
      </w:pPr>
      <w:proofErr w:type="spellStart"/>
      <w:ins w:id="703" w:author="rapporteur" w:date="2021-06-04T12:13:00Z"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-list ::= SEQUENCE (SIZE(1..maxnoofPSCellCandidates)) OF CPACcandidatePSCells-item</w:t>
        </w:r>
      </w:ins>
    </w:p>
    <w:p w14:paraId="67D24AE2" w14:textId="77777777" w:rsidR="00C2777B" w:rsidRDefault="00C2777B" w:rsidP="00963F85">
      <w:pPr>
        <w:pStyle w:val="PL"/>
        <w:rPr>
          <w:ins w:id="704" w:author="rapporteur" w:date="2021-06-04T12:13:00Z"/>
          <w:snapToGrid w:val="0"/>
        </w:rPr>
      </w:pPr>
    </w:p>
    <w:p w14:paraId="098FA8EE" w14:textId="77777777" w:rsidR="00C2777B" w:rsidRDefault="00C2777B" w:rsidP="00963F85">
      <w:pPr>
        <w:pStyle w:val="PL"/>
        <w:rPr>
          <w:ins w:id="705" w:author="rapporteur" w:date="2021-06-04T12:13:00Z"/>
          <w:snapToGrid w:val="0"/>
        </w:rPr>
      </w:pPr>
      <w:ins w:id="706" w:author="rapporteur" w:date="2021-06-04T12:13:00Z">
        <w:r>
          <w:rPr>
            <w:snapToGrid w:val="0"/>
          </w:rPr>
          <w:t>CPACcandidatePSCells-item ::= SEQUENCE {</w:t>
        </w:r>
      </w:ins>
    </w:p>
    <w:p w14:paraId="67506A5B" w14:textId="77777777" w:rsidR="00C2777B" w:rsidRDefault="00C2777B" w:rsidP="00963F85">
      <w:pPr>
        <w:pStyle w:val="PL"/>
        <w:rPr>
          <w:ins w:id="707" w:author="rapporteur" w:date="2021-06-04T12:13:00Z"/>
          <w:rFonts w:eastAsia="DengXian"/>
          <w:snapToGrid w:val="0"/>
          <w:lang w:eastAsia="zh-CN"/>
        </w:rPr>
      </w:pPr>
      <w:ins w:id="708" w:author="rapporteur" w:date="2021-06-04T12:13:00Z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</w:ins>
      <w:ins w:id="709" w:author="rapporteur" w:date="2021-06-04T13:31:00Z">
        <w:r>
          <w:rPr>
            <w:rFonts w:eastAsia="DengXian"/>
            <w:snapToGrid w:val="0"/>
            <w:lang w:eastAsia="zh-CN"/>
          </w:rPr>
          <w:t>-</w:t>
        </w:r>
      </w:ins>
      <w:ins w:id="710" w:author="rapporteur" w:date="2021-06-04T12:13:00Z"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30D123B" w14:textId="77777777" w:rsidR="00C2777B" w:rsidRDefault="00C2777B" w:rsidP="00963F85">
      <w:pPr>
        <w:pStyle w:val="PL"/>
        <w:rPr>
          <w:ins w:id="711" w:author="rapporteur" w:date="2021-06-04T12:13:00Z"/>
          <w:snapToGrid w:val="0"/>
        </w:rPr>
      </w:pPr>
      <w:ins w:id="712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713" w:author="rapporteur" w:date="2021-06-04T12:29:00Z">
        <w:r>
          <w:t xml:space="preserve"> </w:t>
        </w:r>
        <w:r w:rsidRPr="003C6F89">
          <w:rPr>
            <w:highlight w:val="yellow"/>
          </w:rPr>
          <w:t>(FFS)</w:t>
        </w:r>
      </w:ins>
      <w:ins w:id="714" w:author="rapporteur" w:date="2021-06-04T12:13:00Z">
        <w:r>
          <w:rPr>
            <w:snapToGrid w:val="0"/>
          </w:rPr>
          <w:t>,</w:t>
        </w:r>
      </w:ins>
    </w:p>
    <w:p w14:paraId="77812DDB" w14:textId="77777777" w:rsidR="00C2777B" w:rsidRPr="00C37D2B" w:rsidRDefault="00C2777B" w:rsidP="00963F85">
      <w:pPr>
        <w:pStyle w:val="PL"/>
        <w:rPr>
          <w:ins w:id="715" w:author="rapporteur" w:date="2021-06-04T12:13:00Z"/>
          <w:snapToGrid w:val="0"/>
        </w:rPr>
      </w:pPr>
      <w:ins w:id="716" w:author="rapporteur" w:date="2021-06-04T12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31C93541" w14:textId="77777777" w:rsidR="00C2777B" w:rsidRPr="00C37D2B" w:rsidRDefault="00C2777B" w:rsidP="00963F85">
      <w:pPr>
        <w:pStyle w:val="PL"/>
        <w:rPr>
          <w:ins w:id="717" w:author="rapporteur" w:date="2021-06-04T12:13:00Z"/>
          <w:snapToGrid w:val="0"/>
        </w:rPr>
      </w:pPr>
      <w:ins w:id="718" w:author="rapporteur" w:date="2021-06-04T12:13:00Z">
        <w:r w:rsidRPr="00C37D2B">
          <w:rPr>
            <w:snapToGrid w:val="0"/>
          </w:rPr>
          <w:tab/>
          <w:t>...</w:t>
        </w:r>
      </w:ins>
    </w:p>
    <w:p w14:paraId="0F0CBA7C" w14:textId="77777777" w:rsidR="00C2777B" w:rsidRPr="00C37D2B" w:rsidRDefault="00C2777B" w:rsidP="00963F85">
      <w:pPr>
        <w:pStyle w:val="PL"/>
        <w:rPr>
          <w:ins w:id="719" w:author="rapporteur" w:date="2021-06-04T12:13:00Z"/>
          <w:snapToGrid w:val="0"/>
        </w:rPr>
      </w:pPr>
      <w:ins w:id="720" w:author="rapporteur" w:date="2021-06-04T12:13:00Z">
        <w:r w:rsidRPr="00C37D2B">
          <w:rPr>
            <w:snapToGrid w:val="0"/>
          </w:rPr>
          <w:t>}</w:t>
        </w:r>
      </w:ins>
    </w:p>
    <w:p w14:paraId="765ADF8A" w14:textId="77777777" w:rsidR="00C2777B" w:rsidRPr="00C37D2B" w:rsidRDefault="00C2777B" w:rsidP="00963F85">
      <w:pPr>
        <w:pStyle w:val="PL"/>
        <w:rPr>
          <w:ins w:id="721" w:author="rapporteur" w:date="2021-06-04T12:13:00Z"/>
          <w:snapToGrid w:val="0"/>
        </w:rPr>
      </w:pPr>
    </w:p>
    <w:p w14:paraId="173EAFB1" w14:textId="77777777" w:rsidR="00C2777B" w:rsidRPr="00C37D2B" w:rsidRDefault="00C2777B" w:rsidP="00963F85">
      <w:pPr>
        <w:pStyle w:val="PL"/>
        <w:rPr>
          <w:ins w:id="722" w:author="rapporteur" w:date="2021-06-04T12:13:00Z"/>
          <w:snapToGrid w:val="0"/>
        </w:rPr>
      </w:pPr>
      <w:ins w:id="723" w:author="rapporteur" w:date="2021-06-04T12:13:00Z"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 X</w:t>
        </w:r>
      </w:ins>
      <w:ins w:id="724" w:author="rapporteur" w:date="2021-06-04T13:10:00Z">
        <w:r>
          <w:rPr>
            <w:snapToGrid w:val="0"/>
          </w:rPr>
          <w:t>N</w:t>
        </w:r>
      </w:ins>
      <w:ins w:id="725" w:author="rapporteur" w:date="2021-06-04T12:13:00Z">
        <w:r w:rsidRPr="00C37D2B">
          <w:rPr>
            <w:snapToGrid w:val="0"/>
          </w:rPr>
          <w:t>AP-PROTOCOL-EXTENSION ::= {</w:t>
        </w:r>
      </w:ins>
    </w:p>
    <w:p w14:paraId="5AE6C4D5" w14:textId="77777777" w:rsidR="00C2777B" w:rsidRPr="00C37D2B" w:rsidRDefault="00C2777B" w:rsidP="00963F85">
      <w:pPr>
        <w:pStyle w:val="PL"/>
        <w:rPr>
          <w:ins w:id="726" w:author="rapporteur" w:date="2021-06-04T12:13:00Z"/>
          <w:snapToGrid w:val="0"/>
        </w:rPr>
      </w:pPr>
      <w:ins w:id="727" w:author="rapporteur" w:date="2021-06-04T12:13:00Z">
        <w:r w:rsidRPr="00C37D2B">
          <w:rPr>
            <w:snapToGrid w:val="0"/>
          </w:rPr>
          <w:tab/>
          <w:t>...</w:t>
        </w:r>
      </w:ins>
    </w:p>
    <w:p w14:paraId="621A0DAC" w14:textId="77777777" w:rsidR="00C2777B" w:rsidRPr="00C37D2B" w:rsidRDefault="00C2777B" w:rsidP="00963F85">
      <w:pPr>
        <w:pStyle w:val="PL"/>
        <w:rPr>
          <w:ins w:id="728" w:author="rapporteur" w:date="2021-06-04T12:13:00Z"/>
          <w:snapToGrid w:val="0"/>
        </w:rPr>
      </w:pPr>
      <w:ins w:id="729" w:author="rapporteur" w:date="2021-06-04T12:13:00Z">
        <w:r w:rsidRPr="00C37D2B">
          <w:rPr>
            <w:snapToGrid w:val="0"/>
          </w:rPr>
          <w:t>}</w:t>
        </w:r>
      </w:ins>
    </w:p>
    <w:p w14:paraId="1C8B67B6" w14:textId="77777777" w:rsidR="00C2777B" w:rsidRDefault="00C2777B" w:rsidP="00963F85">
      <w:pPr>
        <w:pStyle w:val="PL"/>
        <w:rPr>
          <w:ins w:id="730" w:author="rapporteur" w:date="2021-06-04T12:13:00Z"/>
          <w:snapToGrid w:val="0"/>
        </w:rPr>
      </w:pPr>
    </w:p>
    <w:p w14:paraId="2B167DFF" w14:textId="77777777" w:rsidR="00C2777B" w:rsidRDefault="00C2777B" w:rsidP="00963F85">
      <w:pPr>
        <w:pStyle w:val="PL"/>
        <w:rPr>
          <w:ins w:id="731" w:author="rapporteur" w:date="2021-06-04T12:13:00Z"/>
          <w:snapToGrid w:val="0"/>
        </w:rPr>
      </w:pPr>
      <w:ins w:id="732" w:author="rapporteur" w:date="2021-06-04T12:13:00Z">
        <w:r>
          <w:rPr>
            <w:snapToGrid w:val="0"/>
          </w:rPr>
          <w:t>CPACindicator ::= ENUMERATED {cpac-</w:t>
        </w:r>
      </w:ins>
      <w:ins w:id="733" w:author="rapporteur" w:date="2021-06-04T12:30:00Z">
        <w:r>
          <w:rPr>
            <w:snapToGrid w:val="0"/>
          </w:rPr>
          <w:t>initiation</w:t>
        </w:r>
      </w:ins>
      <w:ins w:id="734" w:author="rapporteur" w:date="2021-06-04T12:13:00Z">
        <w:r>
          <w:rPr>
            <w:snapToGrid w:val="0"/>
          </w:rPr>
          <w:t>, ...}</w:t>
        </w:r>
      </w:ins>
    </w:p>
    <w:p w14:paraId="18EC610D" w14:textId="77777777" w:rsidR="00C2777B" w:rsidRDefault="00C2777B" w:rsidP="00963F85">
      <w:pPr>
        <w:pStyle w:val="PL"/>
        <w:rPr>
          <w:ins w:id="735" w:author="rapporteur" w:date="2021-06-04T12:13:00Z"/>
          <w:snapToGrid w:val="0"/>
        </w:rPr>
      </w:pPr>
    </w:p>
    <w:p w14:paraId="3F53F927" w14:textId="77777777" w:rsidR="00C2777B" w:rsidRDefault="00C2777B" w:rsidP="00963F85">
      <w:pPr>
        <w:pStyle w:val="PL"/>
        <w:rPr>
          <w:ins w:id="736" w:author="rapporteur" w:date="2021-06-04T12:13:00Z"/>
          <w:snapToGrid w:val="0"/>
        </w:rPr>
      </w:pPr>
      <w:ins w:id="737" w:author="rapporteur" w:date="2021-06-04T12:13:00Z">
        <w:r>
          <w:rPr>
            <w:snapToGrid w:val="0"/>
          </w:rPr>
          <w:lastRenderedPageBreak/>
          <w:t>CPA</w:t>
        </w:r>
      </w:ins>
      <w:ins w:id="738" w:author="rapporteur" w:date="2021-06-04T13:08:00Z">
        <w:r>
          <w:rPr>
            <w:snapToGrid w:val="0"/>
          </w:rPr>
          <w:t>I</w:t>
        </w:r>
      </w:ins>
      <w:ins w:id="739" w:author="rapporteur" w:date="2021-06-04T12:13:00Z">
        <w:r>
          <w:rPr>
            <w:snapToGrid w:val="0"/>
          </w:rPr>
          <w:t>nformation</w:t>
        </w:r>
      </w:ins>
      <w:ins w:id="740" w:author="rapporteur" w:date="2021-06-04T13:08:00Z">
        <w:r>
          <w:rPr>
            <w:snapToGrid w:val="0"/>
          </w:rPr>
          <w:t>Req</w:t>
        </w:r>
      </w:ins>
      <w:ins w:id="741" w:author="rapporteur" w:date="2021-06-04T13:29:00Z">
        <w:r>
          <w:rPr>
            <w:snapToGrid w:val="0"/>
          </w:rPr>
          <w:t>uest</w:t>
        </w:r>
      </w:ins>
      <w:ins w:id="742" w:author="rapporteur" w:date="2021-06-04T12:13:00Z">
        <w:r>
          <w:rPr>
            <w:snapToGrid w:val="0"/>
          </w:rPr>
          <w:t xml:space="preserve"> ::= SEQUENCE {</w:t>
        </w:r>
      </w:ins>
    </w:p>
    <w:p w14:paraId="138A274F" w14:textId="77777777" w:rsidR="00C2777B" w:rsidRDefault="00C2777B" w:rsidP="00963F85">
      <w:pPr>
        <w:pStyle w:val="PL"/>
        <w:rPr>
          <w:ins w:id="743" w:author="rapporteur" w:date="2021-06-04T12:13:00Z"/>
          <w:snapToGrid w:val="0"/>
        </w:rPr>
      </w:pPr>
      <w:ins w:id="744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612C8E2" w14:textId="77777777" w:rsidR="00C2777B" w:rsidRDefault="00C2777B" w:rsidP="00963F85">
      <w:pPr>
        <w:pStyle w:val="PL"/>
        <w:rPr>
          <w:ins w:id="745" w:author="rapporteur" w:date="2021-06-04T12:13:00Z"/>
          <w:snapToGrid w:val="0"/>
        </w:rPr>
      </w:pPr>
      <w:ins w:id="746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09B14F03" w14:textId="77777777" w:rsidR="00C2777B" w:rsidRPr="00C37D2B" w:rsidRDefault="00C2777B" w:rsidP="00963F85">
      <w:pPr>
        <w:pStyle w:val="PL"/>
        <w:rPr>
          <w:ins w:id="747" w:author="rapporteur" w:date="2021-06-04T12:13:00Z"/>
          <w:snapToGrid w:val="0"/>
        </w:rPr>
      </w:pPr>
      <w:ins w:id="748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749" w:author="rapporteur" w:date="2021-06-04T13:29:00Z"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</w:ins>
      <w:ins w:id="750" w:author="rapporteur" w:date="2021-06-04T12:13:00Z">
        <w:r w:rsidRPr="00C37D2B">
          <w:rPr>
            <w:snapToGrid w:val="0"/>
          </w:rPr>
          <w:t>-ExtIEs} } OPTIONAL,</w:t>
        </w:r>
      </w:ins>
    </w:p>
    <w:p w14:paraId="7230CF73" w14:textId="77777777" w:rsidR="00C2777B" w:rsidRDefault="00C2777B" w:rsidP="00963F85">
      <w:pPr>
        <w:pStyle w:val="PL"/>
        <w:rPr>
          <w:ins w:id="751" w:author="rapporteur" w:date="2021-06-04T12:13:00Z"/>
          <w:snapToGrid w:val="0"/>
        </w:rPr>
      </w:pPr>
      <w:ins w:id="752" w:author="rapporteur" w:date="2021-06-04T12:13:00Z">
        <w:r>
          <w:rPr>
            <w:snapToGrid w:val="0"/>
          </w:rPr>
          <w:tab/>
          <w:t>...</w:t>
        </w:r>
      </w:ins>
    </w:p>
    <w:p w14:paraId="559352CE" w14:textId="77777777" w:rsidR="00C2777B" w:rsidRDefault="00C2777B" w:rsidP="00963F85">
      <w:pPr>
        <w:pStyle w:val="PL"/>
        <w:rPr>
          <w:ins w:id="753" w:author="rapporteur" w:date="2021-06-04T12:13:00Z"/>
          <w:snapToGrid w:val="0"/>
        </w:rPr>
      </w:pPr>
      <w:ins w:id="754" w:author="rapporteur" w:date="2021-06-04T12:13:00Z">
        <w:r>
          <w:rPr>
            <w:snapToGrid w:val="0"/>
          </w:rPr>
          <w:t>}</w:t>
        </w:r>
      </w:ins>
    </w:p>
    <w:p w14:paraId="0FDC958F" w14:textId="77777777" w:rsidR="00C2777B" w:rsidRDefault="00C2777B" w:rsidP="00963F85">
      <w:pPr>
        <w:pStyle w:val="PL"/>
        <w:rPr>
          <w:ins w:id="755" w:author="rapporteur" w:date="2021-06-04T12:13:00Z"/>
          <w:snapToGrid w:val="0"/>
        </w:rPr>
      </w:pPr>
    </w:p>
    <w:p w14:paraId="1C6257EF" w14:textId="77777777" w:rsidR="00C2777B" w:rsidRPr="00C37D2B" w:rsidRDefault="00C2777B" w:rsidP="00963F85">
      <w:pPr>
        <w:pStyle w:val="PL"/>
        <w:rPr>
          <w:ins w:id="756" w:author="rapporteur" w:date="2021-06-04T12:13:00Z"/>
          <w:snapToGrid w:val="0"/>
        </w:rPr>
      </w:pPr>
      <w:ins w:id="757" w:author="rapporteur" w:date="2021-06-04T13:29:00Z">
        <w:r>
          <w:rPr>
            <w:snapToGrid w:val="0"/>
          </w:rPr>
          <w:t>CPAInformationRequest</w:t>
        </w:r>
      </w:ins>
      <w:ins w:id="758" w:author="rapporteur" w:date="2021-06-04T12:13:00Z">
        <w:r w:rsidRPr="00C37D2B">
          <w:rPr>
            <w:snapToGrid w:val="0"/>
          </w:rPr>
          <w:t>-ExtIEs X</w:t>
        </w:r>
      </w:ins>
      <w:ins w:id="759" w:author="rapporteur" w:date="2021-06-04T13:10:00Z">
        <w:r>
          <w:rPr>
            <w:snapToGrid w:val="0"/>
          </w:rPr>
          <w:t>N</w:t>
        </w:r>
      </w:ins>
      <w:ins w:id="760" w:author="rapporteur" w:date="2021-06-04T12:13:00Z">
        <w:r w:rsidRPr="00C37D2B">
          <w:rPr>
            <w:snapToGrid w:val="0"/>
          </w:rPr>
          <w:t>AP-PROTOCOL-EXTENSION ::= {</w:t>
        </w:r>
      </w:ins>
    </w:p>
    <w:p w14:paraId="03D41C28" w14:textId="77777777" w:rsidR="00C2777B" w:rsidRPr="00C37D2B" w:rsidRDefault="00C2777B" w:rsidP="00963F85">
      <w:pPr>
        <w:pStyle w:val="PL"/>
        <w:rPr>
          <w:ins w:id="761" w:author="rapporteur" w:date="2021-06-04T12:13:00Z"/>
          <w:snapToGrid w:val="0"/>
        </w:rPr>
      </w:pPr>
      <w:ins w:id="762" w:author="rapporteur" w:date="2021-06-04T12:13:00Z">
        <w:r w:rsidRPr="00C37D2B">
          <w:rPr>
            <w:snapToGrid w:val="0"/>
          </w:rPr>
          <w:tab/>
          <w:t>...</w:t>
        </w:r>
      </w:ins>
    </w:p>
    <w:p w14:paraId="7B48E413" w14:textId="77777777" w:rsidR="00C2777B" w:rsidRPr="00C37D2B" w:rsidRDefault="00C2777B" w:rsidP="00963F85">
      <w:pPr>
        <w:pStyle w:val="PL"/>
        <w:rPr>
          <w:ins w:id="763" w:author="rapporteur" w:date="2021-06-04T12:13:00Z"/>
          <w:snapToGrid w:val="0"/>
        </w:rPr>
      </w:pPr>
      <w:ins w:id="764" w:author="rapporteur" w:date="2021-06-04T12:13:00Z">
        <w:r w:rsidRPr="00C37D2B">
          <w:rPr>
            <w:snapToGrid w:val="0"/>
          </w:rPr>
          <w:t>}</w:t>
        </w:r>
      </w:ins>
    </w:p>
    <w:p w14:paraId="366299ED" w14:textId="77777777" w:rsidR="00C2777B" w:rsidRDefault="00C2777B" w:rsidP="00963F85">
      <w:pPr>
        <w:pStyle w:val="PL"/>
        <w:rPr>
          <w:ins w:id="765" w:author="rapporteur" w:date="2021-06-04T12:13:00Z"/>
          <w:snapToGrid w:val="0"/>
        </w:rPr>
      </w:pPr>
    </w:p>
    <w:p w14:paraId="7FB7D7A9" w14:textId="77777777" w:rsidR="00C2777B" w:rsidRDefault="00C2777B" w:rsidP="00963F85">
      <w:pPr>
        <w:pStyle w:val="PL"/>
        <w:rPr>
          <w:ins w:id="766" w:author="rapporteur" w:date="2021-06-04T12:13:00Z"/>
          <w:snapToGrid w:val="0"/>
        </w:rPr>
      </w:pPr>
      <w:ins w:id="767" w:author="rapporteur" w:date="2021-06-04T12:13:00Z">
        <w:r>
          <w:rPr>
            <w:snapToGrid w:val="0"/>
          </w:rPr>
          <w:t>CPA</w:t>
        </w:r>
      </w:ins>
      <w:ins w:id="768" w:author="rapporteur" w:date="2021-06-04T13:09:00Z">
        <w:r>
          <w:rPr>
            <w:snapToGrid w:val="0"/>
          </w:rPr>
          <w:t>I</w:t>
        </w:r>
      </w:ins>
      <w:ins w:id="769" w:author="rapporteur" w:date="2021-06-04T12:13:00Z">
        <w:r>
          <w:rPr>
            <w:snapToGrid w:val="0"/>
          </w:rPr>
          <w:t>nformationA</w:t>
        </w:r>
      </w:ins>
      <w:ins w:id="770" w:author="rapporteur" w:date="2021-06-04T13:11:00Z">
        <w:r>
          <w:rPr>
            <w:snapToGrid w:val="0"/>
          </w:rPr>
          <w:t>ck</w:t>
        </w:r>
      </w:ins>
      <w:ins w:id="771" w:author="rapporteur" w:date="2021-06-04T12:13:00Z">
        <w:r>
          <w:rPr>
            <w:snapToGrid w:val="0"/>
          </w:rPr>
          <w:t xml:space="preserve"> ::= SEQUENCE {</w:t>
        </w:r>
      </w:ins>
    </w:p>
    <w:p w14:paraId="4AD961EF" w14:textId="77777777" w:rsidR="00C2777B" w:rsidRDefault="00C2777B" w:rsidP="00963F85">
      <w:pPr>
        <w:pStyle w:val="PL"/>
        <w:rPr>
          <w:ins w:id="772" w:author="rapporteur" w:date="2021-06-04T12:13:00Z"/>
          <w:snapToGrid w:val="0"/>
        </w:rPr>
      </w:pPr>
      <w:ins w:id="773" w:author="rapporteur" w:date="2021-06-04T12:13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108EEB43" w14:textId="77777777" w:rsidR="00C2777B" w:rsidRPr="00C37D2B" w:rsidRDefault="00C2777B" w:rsidP="00963F85">
      <w:pPr>
        <w:pStyle w:val="PL"/>
        <w:rPr>
          <w:ins w:id="774" w:author="rapporteur" w:date="2021-06-04T12:13:00Z"/>
          <w:snapToGrid w:val="0"/>
        </w:rPr>
      </w:pPr>
      <w:ins w:id="775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776" w:author="rapporteur" w:date="2021-06-04T13:11:00Z"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</w:ins>
      <w:ins w:id="777" w:author="rapporteur" w:date="2021-06-04T12:13:00Z">
        <w:r w:rsidRPr="00C37D2B">
          <w:rPr>
            <w:snapToGrid w:val="0"/>
          </w:rPr>
          <w:t>-ExtIEs} } OPTIONAL,</w:t>
        </w:r>
      </w:ins>
    </w:p>
    <w:p w14:paraId="55E43039" w14:textId="77777777" w:rsidR="00C2777B" w:rsidRDefault="00C2777B" w:rsidP="00963F85">
      <w:pPr>
        <w:pStyle w:val="PL"/>
        <w:rPr>
          <w:ins w:id="778" w:author="rapporteur" w:date="2021-06-04T12:13:00Z"/>
          <w:snapToGrid w:val="0"/>
        </w:rPr>
      </w:pPr>
      <w:ins w:id="779" w:author="rapporteur" w:date="2021-06-04T12:13:00Z">
        <w:r>
          <w:rPr>
            <w:snapToGrid w:val="0"/>
          </w:rPr>
          <w:tab/>
          <w:t>...</w:t>
        </w:r>
      </w:ins>
    </w:p>
    <w:p w14:paraId="2E1ACE1B" w14:textId="77777777" w:rsidR="00C2777B" w:rsidRDefault="00C2777B" w:rsidP="00963F85">
      <w:pPr>
        <w:pStyle w:val="PL"/>
        <w:rPr>
          <w:ins w:id="780" w:author="rapporteur" w:date="2021-06-04T12:13:00Z"/>
          <w:snapToGrid w:val="0"/>
        </w:rPr>
      </w:pPr>
      <w:ins w:id="781" w:author="rapporteur" w:date="2021-06-04T12:13:00Z">
        <w:r>
          <w:rPr>
            <w:snapToGrid w:val="0"/>
          </w:rPr>
          <w:t>}</w:t>
        </w:r>
      </w:ins>
    </w:p>
    <w:p w14:paraId="55619BA7" w14:textId="77777777" w:rsidR="00C2777B" w:rsidRDefault="00C2777B" w:rsidP="00963F85">
      <w:pPr>
        <w:pStyle w:val="PL"/>
        <w:rPr>
          <w:ins w:id="782" w:author="rapporteur" w:date="2021-06-04T12:13:00Z"/>
          <w:snapToGrid w:val="0"/>
        </w:rPr>
      </w:pPr>
    </w:p>
    <w:p w14:paraId="1C9D3833" w14:textId="77777777" w:rsidR="00C2777B" w:rsidRPr="00C37D2B" w:rsidRDefault="00C2777B" w:rsidP="00963F85">
      <w:pPr>
        <w:pStyle w:val="PL"/>
        <w:rPr>
          <w:ins w:id="783" w:author="rapporteur" w:date="2021-06-04T12:13:00Z"/>
          <w:snapToGrid w:val="0"/>
        </w:rPr>
      </w:pPr>
      <w:ins w:id="784" w:author="rapporteur" w:date="2021-06-04T13:11:00Z">
        <w:r>
          <w:rPr>
            <w:snapToGrid w:val="0"/>
          </w:rPr>
          <w:t>CPAInformationAck</w:t>
        </w:r>
      </w:ins>
      <w:ins w:id="785" w:author="rapporteur" w:date="2021-06-04T12:13:00Z">
        <w:r w:rsidRPr="00C37D2B">
          <w:rPr>
            <w:snapToGrid w:val="0"/>
          </w:rPr>
          <w:t>-ExtIEs X</w:t>
        </w:r>
      </w:ins>
      <w:ins w:id="786" w:author="rapporteur" w:date="2021-06-04T13:10:00Z">
        <w:r>
          <w:rPr>
            <w:snapToGrid w:val="0"/>
          </w:rPr>
          <w:t>N</w:t>
        </w:r>
      </w:ins>
      <w:ins w:id="787" w:author="rapporteur" w:date="2021-06-04T12:13:00Z">
        <w:r w:rsidRPr="00C37D2B">
          <w:rPr>
            <w:snapToGrid w:val="0"/>
          </w:rPr>
          <w:t>AP-PROTOCOL-EXTENSION ::= {</w:t>
        </w:r>
      </w:ins>
    </w:p>
    <w:p w14:paraId="5681D0E5" w14:textId="77777777" w:rsidR="00C2777B" w:rsidRPr="00C37D2B" w:rsidRDefault="00C2777B" w:rsidP="00963F85">
      <w:pPr>
        <w:pStyle w:val="PL"/>
        <w:rPr>
          <w:ins w:id="788" w:author="rapporteur" w:date="2021-06-04T12:13:00Z"/>
          <w:snapToGrid w:val="0"/>
        </w:rPr>
      </w:pPr>
      <w:ins w:id="789" w:author="rapporteur" w:date="2021-06-04T12:13:00Z">
        <w:r w:rsidRPr="00C37D2B">
          <w:rPr>
            <w:snapToGrid w:val="0"/>
          </w:rPr>
          <w:tab/>
          <w:t>...</w:t>
        </w:r>
      </w:ins>
    </w:p>
    <w:p w14:paraId="4D37CF43" w14:textId="77777777" w:rsidR="00C2777B" w:rsidRPr="00C37D2B" w:rsidRDefault="00C2777B" w:rsidP="00963F85">
      <w:pPr>
        <w:pStyle w:val="PL"/>
        <w:rPr>
          <w:ins w:id="790" w:author="rapporteur" w:date="2021-06-04T12:13:00Z"/>
          <w:snapToGrid w:val="0"/>
        </w:rPr>
      </w:pPr>
      <w:ins w:id="791" w:author="rapporteur" w:date="2021-06-04T12:13:00Z">
        <w:r w:rsidRPr="00C37D2B">
          <w:rPr>
            <w:snapToGrid w:val="0"/>
          </w:rPr>
          <w:t>}</w:t>
        </w:r>
      </w:ins>
    </w:p>
    <w:p w14:paraId="711710A8" w14:textId="77777777" w:rsidR="00C2777B" w:rsidRPr="00C37D2B" w:rsidRDefault="00C2777B" w:rsidP="00963F85">
      <w:pPr>
        <w:pStyle w:val="PL"/>
        <w:rPr>
          <w:ins w:id="792" w:author="rapporteur" w:date="2021-06-04T12:13:00Z"/>
          <w:snapToGrid w:val="0"/>
        </w:rPr>
      </w:pPr>
    </w:p>
    <w:p w14:paraId="1CE6FCA3" w14:textId="77777777" w:rsidR="00C2777B" w:rsidRDefault="00C2777B" w:rsidP="00963F85">
      <w:pPr>
        <w:pStyle w:val="PL"/>
        <w:rPr>
          <w:ins w:id="793" w:author="rapporteur" w:date="2021-06-04T12:13:00Z"/>
          <w:snapToGrid w:val="0"/>
        </w:rPr>
      </w:pPr>
      <w:ins w:id="794" w:author="rapporteur" w:date="2021-06-04T12:13:00Z">
        <w:r>
          <w:rPr>
            <w:snapToGrid w:val="0"/>
          </w:rPr>
          <w:t>CPC</w:t>
        </w:r>
      </w:ins>
      <w:ins w:id="795" w:author="rapporteur" w:date="2021-06-04T13:09:00Z">
        <w:r>
          <w:rPr>
            <w:snapToGrid w:val="0"/>
          </w:rPr>
          <w:t>I</w:t>
        </w:r>
      </w:ins>
      <w:ins w:id="796" w:author="rapporteur" w:date="2021-06-04T12:13:00Z">
        <w:r>
          <w:rPr>
            <w:snapToGrid w:val="0"/>
          </w:rPr>
          <w:t>nformation</w:t>
        </w:r>
      </w:ins>
      <w:ins w:id="797" w:author="rapporteur" w:date="2021-06-04T13:09:00Z">
        <w:r>
          <w:rPr>
            <w:snapToGrid w:val="0"/>
          </w:rPr>
          <w:t>Required</w:t>
        </w:r>
      </w:ins>
      <w:ins w:id="798" w:author="rapporteur" w:date="2021-06-04T12:13:00Z">
        <w:r>
          <w:rPr>
            <w:snapToGrid w:val="0"/>
          </w:rPr>
          <w:t>::= SEQUENCE {</w:t>
        </w:r>
      </w:ins>
    </w:p>
    <w:p w14:paraId="6476B994" w14:textId="77777777" w:rsidR="00C2777B" w:rsidRDefault="00C2777B" w:rsidP="00963F85">
      <w:pPr>
        <w:pStyle w:val="PL"/>
        <w:rPr>
          <w:ins w:id="799" w:author="rapporteur" w:date="2021-06-04T12:13:00Z"/>
          <w:snapToGrid w:val="0"/>
        </w:rPr>
      </w:pPr>
      <w:ins w:id="800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9BA3DBB" w14:textId="77777777" w:rsidR="00C2777B" w:rsidRDefault="00C2777B" w:rsidP="00963F85">
      <w:pPr>
        <w:pStyle w:val="PL"/>
        <w:rPr>
          <w:ins w:id="801" w:author="rapporteur" w:date="2021-06-04T12:13:00Z"/>
          <w:snapToGrid w:val="0"/>
        </w:rPr>
      </w:pPr>
      <w:ins w:id="802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38DEF60B" w14:textId="77777777" w:rsidR="00C2777B" w:rsidRDefault="00C2777B" w:rsidP="00963F85">
      <w:pPr>
        <w:pStyle w:val="PL"/>
        <w:rPr>
          <w:ins w:id="803" w:author="rapporteur" w:date="2021-06-04T12:13:00Z"/>
          <w:snapToGrid w:val="0"/>
        </w:rPr>
      </w:pPr>
      <w:ins w:id="804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805" w:author="rapporteur" w:date="2021-06-04T12:15:00Z">
        <w:r>
          <w:t xml:space="preserve"> </w:t>
        </w:r>
        <w:r w:rsidRPr="008048CE">
          <w:rPr>
            <w:highlight w:val="yellow"/>
          </w:rPr>
          <w:t>(FFS)</w:t>
        </w:r>
      </w:ins>
      <w:ins w:id="806" w:author="rapporteur" w:date="2021-06-04T12:13:00Z">
        <w:r>
          <w:rPr>
            <w:snapToGrid w:val="0"/>
          </w:rPr>
          <w:t>,</w:t>
        </w:r>
      </w:ins>
    </w:p>
    <w:p w14:paraId="5C91C5EE" w14:textId="77777777" w:rsidR="00C2777B" w:rsidRPr="00C37D2B" w:rsidRDefault="00C2777B" w:rsidP="00963F85">
      <w:pPr>
        <w:pStyle w:val="PL"/>
        <w:rPr>
          <w:ins w:id="807" w:author="rapporteur" w:date="2021-06-04T12:13:00Z"/>
          <w:snapToGrid w:val="0"/>
        </w:rPr>
      </w:pPr>
      <w:ins w:id="808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</w:t>
        </w:r>
      </w:ins>
      <w:ins w:id="809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810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811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812" w:author="rapporteur" w:date="2021-06-04T12:13:00Z">
        <w:r w:rsidRPr="00C37D2B">
          <w:rPr>
            <w:snapToGrid w:val="0"/>
          </w:rPr>
          <w:t>-ExtIEs} } OPTIONAL,</w:t>
        </w:r>
      </w:ins>
    </w:p>
    <w:p w14:paraId="5F6335AB" w14:textId="77777777" w:rsidR="00C2777B" w:rsidRDefault="00C2777B" w:rsidP="00963F85">
      <w:pPr>
        <w:pStyle w:val="PL"/>
        <w:rPr>
          <w:ins w:id="813" w:author="rapporteur" w:date="2021-06-04T12:13:00Z"/>
          <w:snapToGrid w:val="0"/>
        </w:rPr>
      </w:pPr>
      <w:ins w:id="814" w:author="rapporteur" w:date="2021-06-04T12:13:00Z">
        <w:r>
          <w:rPr>
            <w:snapToGrid w:val="0"/>
          </w:rPr>
          <w:tab/>
          <w:t>...</w:t>
        </w:r>
      </w:ins>
    </w:p>
    <w:p w14:paraId="7C0EC4C6" w14:textId="77777777" w:rsidR="00C2777B" w:rsidRDefault="00C2777B" w:rsidP="00963F85">
      <w:pPr>
        <w:pStyle w:val="PL"/>
        <w:rPr>
          <w:ins w:id="815" w:author="rapporteur" w:date="2021-06-04T12:13:00Z"/>
          <w:snapToGrid w:val="0"/>
        </w:rPr>
      </w:pPr>
      <w:ins w:id="816" w:author="rapporteur" w:date="2021-06-04T12:13:00Z">
        <w:r>
          <w:rPr>
            <w:snapToGrid w:val="0"/>
          </w:rPr>
          <w:t>}</w:t>
        </w:r>
      </w:ins>
    </w:p>
    <w:p w14:paraId="5D9FD019" w14:textId="77777777" w:rsidR="00C2777B" w:rsidRDefault="00C2777B" w:rsidP="00963F85">
      <w:pPr>
        <w:pStyle w:val="PL"/>
        <w:rPr>
          <w:ins w:id="817" w:author="rapporteur" w:date="2021-06-04T12:13:00Z"/>
          <w:snapToGrid w:val="0"/>
        </w:rPr>
      </w:pPr>
    </w:p>
    <w:p w14:paraId="56FF25C6" w14:textId="77777777" w:rsidR="00C2777B" w:rsidRPr="00C37D2B" w:rsidRDefault="00C2777B" w:rsidP="00963F85">
      <w:pPr>
        <w:pStyle w:val="PL"/>
        <w:rPr>
          <w:ins w:id="818" w:author="rapporteur" w:date="2021-06-04T12:13:00Z"/>
          <w:snapToGrid w:val="0"/>
        </w:rPr>
      </w:pPr>
      <w:ins w:id="819" w:author="rapporteur" w:date="2021-06-04T12:13:00Z">
        <w:r>
          <w:rPr>
            <w:rFonts w:eastAsia="DengXian"/>
            <w:snapToGrid w:val="0"/>
            <w:lang w:eastAsia="zh-CN"/>
          </w:rPr>
          <w:t>CPC</w:t>
        </w:r>
      </w:ins>
      <w:ins w:id="820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821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822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823" w:author="rapporteur" w:date="2021-06-04T12:13:00Z">
        <w:r w:rsidRPr="00C37D2B">
          <w:rPr>
            <w:snapToGrid w:val="0"/>
          </w:rPr>
          <w:t>-ExtIEs X</w:t>
        </w:r>
      </w:ins>
      <w:ins w:id="824" w:author="rapporteur" w:date="2021-06-04T13:10:00Z">
        <w:r>
          <w:rPr>
            <w:snapToGrid w:val="0"/>
          </w:rPr>
          <w:t>N</w:t>
        </w:r>
      </w:ins>
      <w:ins w:id="825" w:author="rapporteur" w:date="2021-06-04T12:13:00Z">
        <w:r w:rsidRPr="00C37D2B">
          <w:rPr>
            <w:snapToGrid w:val="0"/>
          </w:rPr>
          <w:t>AP-PROTOCOL-EXTENSION ::= {</w:t>
        </w:r>
      </w:ins>
    </w:p>
    <w:p w14:paraId="1558FCD7" w14:textId="77777777" w:rsidR="00C2777B" w:rsidRPr="00C37D2B" w:rsidRDefault="00C2777B" w:rsidP="00963F85">
      <w:pPr>
        <w:pStyle w:val="PL"/>
        <w:rPr>
          <w:ins w:id="826" w:author="rapporteur" w:date="2021-06-04T12:13:00Z"/>
          <w:snapToGrid w:val="0"/>
        </w:rPr>
      </w:pPr>
      <w:ins w:id="827" w:author="rapporteur" w:date="2021-06-04T12:13:00Z">
        <w:r w:rsidRPr="00C37D2B">
          <w:rPr>
            <w:snapToGrid w:val="0"/>
          </w:rPr>
          <w:tab/>
          <w:t>...</w:t>
        </w:r>
      </w:ins>
    </w:p>
    <w:p w14:paraId="11E88AC4" w14:textId="77777777" w:rsidR="00C2777B" w:rsidRPr="00C37D2B" w:rsidRDefault="00C2777B" w:rsidP="00963F85">
      <w:pPr>
        <w:pStyle w:val="PL"/>
        <w:rPr>
          <w:ins w:id="828" w:author="rapporteur" w:date="2021-06-04T12:13:00Z"/>
          <w:snapToGrid w:val="0"/>
        </w:rPr>
      </w:pPr>
      <w:ins w:id="829" w:author="rapporteur" w:date="2021-06-04T12:13:00Z">
        <w:r w:rsidRPr="00C37D2B">
          <w:rPr>
            <w:snapToGrid w:val="0"/>
          </w:rPr>
          <w:lastRenderedPageBreak/>
          <w:t>}</w:t>
        </w:r>
      </w:ins>
    </w:p>
    <w:p w14:paraId="21203FB2" w14:textId="77777777" w:rsidR="00C2777B" w:rsidRDefault="00C2777B" w:rsidP="00963F85">
      <w:pPr>
        <w:pStyle w:val="PL"/>
        <w:rPr>
          <w:ins w:id="830" w:author="rapporteur" w:date="2021-06-04T12:13:00Z"/>
          <w:snapToGrid w:val="0"/>
        </w:rPr>
      </w:pPr>
    </w:p>
    <w:p w14:paraId="6D3855DF" w14:textId="77777777" w:rsidR="00C2777B" w:rsidRDefault="00C2777B" w:rsidP="00963F85">
      <w:pPr>
        <w:pStyle w:val="PL"/>
        <w:rPr>
          <w:ins w:id="831" w:author="rapporteur" w:date="2021-06-04T12:13:00Z"/>
          <w:snapToGrid w:val="0"/>
        </w:rPr>
      </w:pPr>
    </w:p>
    <w:p w14:paraId="25432D6C" w14:textId="77777777" w:rsidR="00C2777B" w:rsidRDefault="00C2777B" w:rsidP="00963F85">
      <w:pPr>
        <w:pStyle w:val="PL"/>
        <w:rPr>
          <w:ins w:id="832" w:author="rapporteur" w:date="2021-06-04T12:13:00Z"/>
          <w:snapToGrid w:val="0"/>
        </w:rPr>
      </w:pPr>
      <w:ins w:id="833" w:author="rapporteur" w:date="2021-06-04T12:13:00Z">
        <w:r>
          <w:rPr>
            <w:snapToGrid w:val="0"/>
          </w:rPr>
          <w:t>CPC</w:t>
        </w:r>
      </w:ins>
      <w:ins w:id="834" w:author="rapporteur" w:date="2021-06-04T13:10:00Z">
        <w:r>
          <w:rPr>
            <w:snapToGrid w:val="0"/>
          </w:rPr>
          <w:t>I</w:t>
        </w:r>
      </w:ins>
      <w:ins w:id="835" w:author="rapporteur" w:date="2021-06-04T12:13:00Z">
        <w:r>
          <w:rPr>
            <w:snapToGrid w:val="0"/>
          </w:rPr>
          <w:t>nformation</w:t>
        </w:r>
      </w:ins>
      <w:ins w:id="836" w:author="rapporteur" w:date="2021-06-04T13:10:00Z">
        <w:r>
          <w:rPr>
            <w:snapToGrid w:val="0"/>
          </w:rPr>
          <w:t>Confirm</w:t>
        </w:r>
      </w:ins>
      <w:ins w:id="837" w:author="rapporteur" w:date="2021-06-04T12:13:00Z">
        <w:r>
          <w:rPr>
            <w:snapToGrid w:val="0"/>
          </w:rPr>
          <w:t xml:space="preserve"> ::= SEQUENCE {</w:t>
        </w:r>
      </w:ins>
    </w:p>
    <w:p w14:paraId="1D3240CF" w14:textId="77777777" w:rsidR="00C2777B" w:rsidRDefault="00C2777B" w:rsidP="00963F85">
      <w:pPr>
        <w:pStyle w:val="PL"/>
        <w:rPr>
          <w:ins w:id="838" w:author="rapporteur" w:date="2021-06-04T12:13:00Z"/>
          <w:snapToGrid w:val="0"/>
        </w:rPr>
      </w:pPr>
      <w:ins w:id="839" w:author="rapporteur" w:date="2021-06-04T12:13:00Z">
        <w:r>
          <w:rPr>
            <w:snapToGrid w:val="0"/>
          </w:rPr>
          <w:tab/>
        </w:r>
        <w:r w:rsidRPr="002C0316">
          <w:rPr>
            <w:snapToGrid w:val="0"/>
            <w:highlight w:val="yellow"/>
          </w:rPr>
          <w:t>FFS</w:t>
        </w:r>
        <w:r>
          <w:rPr>
            <w:snapToGrid w:val="0"/>
          </w:rPr>
          <w:t>,</w:t>
        </w:r>
      </w:ins>
    </w:p>
    <w:p w14:paraId="2BECFDFF" w14:textId="77777777" w:rsidR="00C2777B" w:rsidRPr="00C37D2B" w:rsidRDefault="00C2777B" w:rsidP="00963F85">
      <w:pPr>
        <w:pStyle w:val="PL"/>
        <w:rPr>
          <w:ins w:id="840" w:author="rapporteur" w:date="2021-06-04T12:13:00Z"/>
          <w:snapToGrid w:val="0"/>
        </w:rPr>
      </w:pPr>
      <w:ins w:id="841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842" w:author="rapporteur" w:date="2021-06-04T13:10:00Z"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</w:ins>
      <w:ins w:id="843" w:author="rapporteur" w:date="2021-06-04T12:13:00Z">
        <w:r w:rsidRPr="00C37D2B">
          <w:rPr>
            <w:snapToGrid w:val="0"/>
          </w:rPr>
          <w:t>-ExtIEs} } OPTIONAL,</w:t>
        </w:r>
      </w:ins>
    </w:p>
    <w:p w14:paraId="3DD8ED56" w14:textId="77777777" w:rsidR="00C2777B" w:rsidRDefault="00C2777B" w:rsidP="00963F85">
      <w:pPr>
        <w:pStyle w:val="PL"/>
        <w:rPr>
          <w:ins w:id="844" w:author="rapporteur" w:date="2021-06-04T12:13:00Z"/>
          <w:snapToGrid w:val="0"/>
        </w:rPr>
      </w:pPr>
      <w:ins w:id="845" w:author="rapporteur" w:date="2021-06-04T12:13:00Z">
        <w:r>
          <w:rPr>
            <w:snapToGrid w:val="0"/>
          </w:rPr>
          <w:tab/>
          <w:t>...</w:t>
        </w:r>
      </w:ins>
    </w:p>
    <w:p w14:paraId="4615E3F1" w14:textId="77777777" w:rsidR="00C2777B" w:rsidRDefault="00C2777B" w:rsidP="00963F85">
      <w:pPr>
        <w:pStyle w:val="PL"/>
        <w:rPr>
          <w:ins w:id="846" w:author="rapporteur" w:date="2021-06-04T12:13:00Z"/>
          <w:snapToGrid w:val="0"/>
        </w:rPr>
      </w:pPr>
      <w:ins w:id="847" w:author="rapporteur" w:date="2021-06-04T12:13:00Z">
        <w:r>
          <w:rPr>
            <w:snapToGrid w:val="0"/>
          </w:rPr>
          <w:t>}</w:t>
        </w:r>
      </w:ins>
    </w:p>
    <w:p w14:paraId="50D67D60" w14:textId="77777777" w:rsidR="00C2777B" w:rsidRDefault="00C2777B" w:rsidP="00963F85">
      <w:pPr>
        <w:pStyle w:val="PL"/>
        <w:rPr>
          <w:ins w:id="848" w:author="rapporteur" w:date="2021-06-04T12:13:00Z"/>
          <w:snapToGrid w:val="0"/>
        </w:rPr>
      </w:pPr>
    </w:p>
    <w:p w14:paraId="4F94AA22" w14:textId="77777777" w:rsidR="00C2777B" w:rsidRPr="00C37D2B" w:rsidRDefault="00C2777B" w:rsidP="00963F85">
      <w:pPr>
        <w:pStyle w:val="PL"/>
        <w:rPr>
          <w:ins w:id="849" w:author="rapporteur" w:date="2021-06-04T12:13:00Z"/>
          <w:snapToGrid w:val="0"/>
        </w:rPr>
      </w:pPr>
      <w:ins w:id="850" w:author="rapporteur" w:date="2021-06-04T13:10:00Z">
        <w:r>
          <w:rPr>
            <w:snapToGrid w:val="0"/>
          </w:rPr>
          <w:t>CPCInformationConfirm</w:t>
        </w:r>
      </w:ins>
      <w:ins w:id="851" w:author="rapporteur" w:date="2021-06-04T12:13:00Z">
        <w:r w:rsidRPr="00C37D2B">
          <w:rPr>
            <w:snapToGrid w:val="0"/>
          </w:rPr>
          <w:t>-ExtIEs X</w:t>
        </w:r>
      </w:ins>
      <w:ins w:id="852" w:author="rapporteur" w:date="2021-06-04T13:10:00Z">
        <w:r>
          <w:rPr>
            <w:snapToGrid w:val="0"/>
          </w:rPr>
          <w:t>N</w:t>
        </w:r>
      </w:ins>
      <w:ins w:id="853" w:author="rapporteur" w:date="2021-06-04T12:13:00Z">
        <w:r w:rsidRPr="00C37D2B">
          <w:rPr>
            <w:snapToGrid w:val="0"/>
          </w:rPr>
          <w:t>AP-PROTOCOL-EXTENSION ::= {</w:t>
        </w:r>
      </w:ins>
    </w:p>
    <w:p w14:paraId="154FC786" w14:textId="77777777" w:rsidR="00C2777B" w:rsidRPr="00C37D2B" w:rsidRDefault="00C2777B" w:rsidP="00963F85">
      <w:pPr>
        <w:pStyle w:val="PL"/>
        <w:rPr>
          <w:ins w:id="854" w:author="rapporteur" w:date="2021-06-04T12:13:00Z"/>
          <w:snapToGrid w:val="0"/>
        </w:rPr>
      </w:pPr>
      <w:ins w:id="855" w:author="rapporteur" w:date="2021-06-04T12:13:00Z">
        <w:r w:rsidRPr="00C37D2B">
          <w:rPr>
            <w:snapToGrid w:val="0"/>
          </w:rPr>
          <w:tab/>
          <w:t>...</w:t>
        </w:r>
      </w:ins>
    </w:p>
    <w:p w14:paraId="30A62C1C" w14:textId="77777777" w:rsidR="00C2777B" w:rsidRPr="00C37D2B" w:rsidRDefault="00C2777B" w:rsidP="00963F85">
      <w:pPr>
        <w:pStyle w:val="PL"/>
        <w:rPr>
          <w:ins w:id="856" w:author="rapporteur" w:date="2021-06-04T12:13:00Z"/>
          <w:snapToGrid w:val="0"/>
        </w:rPr>
      </w:pPr>
      <w:ins w:id="857" w:author="rapporteur" w:date="2021-06-04T12:13:00Z">
        <w:r w:rsidRPr="00C37D2B">
          <w:rPr>
            <w:snapToGrid w:val="0"/>
          </w:rPr>
          <w:t>}</w:t>
        </w:r>
      </w:ins>
    </w:p>
    <w:p w14:paraId="71F6EC23" w14:textId="77777777" w:rsidR="00C2777B" w:rsidRDefault="00C2777B" w:rsidP="00963F85">
      <w:pPr>
        <w:pStyle w:val="PL"/>
        <w:rPr>
          <w:ins w:id="858" w:author="rapporteur" w:date="2021-08-27T18:36:00Z"/>
          <w:snapToGrid w:val="0"/>
        </w:rPr>
      </w:pPr>
    </w:p>
    <w:p w14:paraId="28CDDCDF" w14:textId="77777777" w:rsidR="00C2777B" w:rsidRDefault="00C2777B" w:rsidP="00963F85">
      <w:pPr>
        <w:pStyle w:val="PL"/>
        <w:rPr>
          <w:ins w:id="859" w:author="rapporteur" w:date="2021-08-27T18:36:00Z"/>
          <w:snapToGrid w:val="0"/>
        </w:rPr>
      </w:pPr>
      <w:ins w:id="860" w:author="rapporteur" w:date="2021-08-27T18:36:00Z"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 ENUMERATED {triggered, execute</w:t>
        </w:r>
      </w:ins>
      <w:ins w:id="861" w:author="rapporteur" w:date="2021-09-02T10:22:00Z">
        <w:r>
          <w:rPr>
            <w:snapToGrid w:val="0"/>
          </w:rPr>
          <w:t>d</w:t>
        </w:r>
      </w:ins>
      <w:ins w:id="862" w:author="rapporteur" w:date="2021-08-27T18:36:00Z">
        <w:r>
          <w:rPr>
            <w:snapToGrid w:val="0"/>
          </w:rPr>
          <w:t>, ...}</w:t>
        </w:r>
      </w:ins>
    </w:p>
    <w:p w14:paraId="7C9F2F0D" w14:textId="77777777" w:rsidR="00C2777B" w:rsidRPr="00FD0425" w:rsidRDefault="00C2777B" w:rsidP="00963F85">
      <w:pPr>
        <w:pStyle w:val="PL"/>
      </w:pPr>
    </w:p>
    <w:p w14:paraId="01DCEFFA" w14:textId="77777777" w:rsidR="00C2777B" w:rsidRPr="00FD0425" w:rsidRDefault="00C2777B" w:rsidP="00963F85">
      <w:pPr>
        <w:pStyle w:val="PL"/>
        <w:rPr>
          <w:snapToGrid w:val="0"/>
        </w:rPr>
      </w:pPr>
      <w:bookmarkStart w:id="863" w:name="_Hlk515434097"/>
      <w:r w:rsidRPr="00FD0425">
        <w:rPr>
          <w:snapToGrid w:val="0"/>
        </w:rPr>
        <w:t>CriticalityDiagnostics</w:t>
      </w:r>
      <w:bookmarkEnd w:id="863"/>
      <w:r w:rsidRPr="00FD0425">
        <w:rPr>
          <w:snapToGrid w:val="0"/>
        </w:rPr>
        <w:t xml:space="preserve"> ::= SEQUENCE {</w:t>
      </w:r>
    </w:p>
    <w:p w14:paraId="13EEECD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FFBAB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ABA09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D19C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A1295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05EAF35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8668B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BDD9E" w14:textId="77777777" w:rsidR="00C2777B" w:rsidRPr="00FD0425" w:rsidRDefault="00C2777B" w:rsidP="00963F85">
      <w:pPr>
        <w:pStyle w:val="PL"/>
        <w:rPr>
          <w:snapToGrid w:val="0"/>
        </w:rPr>
      </w:pPr>
    </w:p>
    <w:p w14:paraId="1121C58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57A3785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4BEF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C27CC" w14:textId="77777777" w:rsidR="00C2777B" w:rsidRPr="00FD0425" w:rsidRDefault="00C2777B" w:rsidP="00963F85">
      <w:pPr>
        <w:pStyle w:val="PL"/>
      </w:pPr>
    </w:p>
    <w:p w14:paraId="61FF8DB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23ED29D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C6B98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6B77D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852D5B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4CDD027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55B4E2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177476C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E521D" w14:textId="77777777" w:rsidR="00C2777B" w:rsidRPr="00FD0425" w:rsidRDefault="00C2777B" w:rsidP="00963F85">
      <w:pPr>
        <w:pStyle w:val="PL"/>
        <w:rPr>
          <w:snapToGrid w:val="0"/>
        </w:rPr>
      </w:pPr>
    </w:p>
    <w:p w14:paraId="5CA112D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A5D19C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1AB7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B264E" w14:textId="77777777" w:rsidR="00C2777B" w:rsidRPr="00FD0425" w:rsidRDefault="00C2777B" w:rsidP="00963F85">
      <w:pPr>
        <w:pStyle w:val="PL"/>
      </w:pPr>
    </w:p>
    <w:p w14:paraId="05C95BC7" w14:textId="77777777" w:rsidR="00C2777B" w:rsidRPr="00FD0425" w:rsidRDefault="00C2777B" w:rsidP="00963F85">
      <w:pPr>
        <w:pStyle w:val="PL"/>
      </w:pPr>
    </w:p>
    <w:p w14:paraId="18D281D1" w14:textId="77777777" w:rsidR="00C2777B" w:rsidRPr="00FD0425" w:rsidRDefault="00C2777B" w:rsidP="00963F85">
      <w:pPr>
        <w:pStyle w:val="PL"/>
      </w:pPr>
      <w:r w:rsidRPr="00FD0425">
        <w:t>C-RNTI ::= BIT STRING (SIZE(16))</w:t>
      </w:r>
    </w:p>
    <w:p w14:paraId="5ECADBF5" w14:textId="77777777" w:rsidR="00C2777B" w:rsidRPr="00FD0425" w:rsidRDefault="00C2777B" w:rsidP="00963F85">
      <w:pPr>
        <w:pStyle w:val="PL"/>
      </w:pPr>
    </w:p>
    <w:p w14:paraId="27652637" w14:textId="77777777" w:rsidR="00C2777B" w:rsidRPr="00FD0425" w:rsidRDefault="00C2777B" w:rsidP="00963F85">
      <w:pPr>
        <w:pStyle w:val="PL"/>
      </w:pPr>
    </w:p>
    <w:p w14:paraId="6E77C82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4462E2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3663C3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5420782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E1A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4711E0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47858B54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693EDDE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BD385D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CC349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AF3012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7F5016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A305AEB" w14:textId="77777777" w:rsidR="00C2777B" w:rsidRPr="00FD0425" w:rsidRDefault="00C2777B" w:rsidP="00963F85">
      <w:pPr>
        <w:pStyle w:val="PL"/>
        <w:rPr>
          <w:snapToGrid w:val="0"/>
        </w:rPr>
      </w:pPr>
    </w:p>
    <w:p w14:paraId="5C1CDE2F" w14:textId="77777777" w:rsidR="00C2777B" w:rsidRPr="00FD0425" w:rsidRDefault="00C2777B" w:rsidP="00963F85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A8491B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2AD798EA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C1204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9449F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77DA6C50" w14:textId="77777777" w:rsidR="00C2777B" w:rsidRDefault="00C2777B" w:rsidP="00963F85">
      <w:pPr>
        <w:pStyle w:val="PL"/>
      </w:pPr>
    </w:p>
    <w:p w14:paraId="117A3020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1795073B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B432079" w14:textId="77777777" w:rsidR="00C2777B" w:rsidRPr="00FD0425" w:rsidRDefault="00C2777B" w:rsidP="00963F85">
      <w:pPr>
        <w:pStyle w:val="Heading3"/>
      </w:pPr>
      <w:bookmarkStart w:id="864" w:name="_Toc20955410"/>
      <w:bookmarkStart w:id="865" w:name="_Toc29991618"/>
      <w:bookmarkStart w:id="866" w:name="_Toc36556021"/>
      <w:bookmarkStart w:id="867" w:name="_Toc44497806"/>
      <w:bookmarkStart w:id="868" w:name="_Toc45108193"/>
      <w:bookmarkStart w:id="869" w:name="_Toc45901813"/>
      <w:bookmarkStart w:id="870" w:name="_Toc51850894"/>
      <w:bookmarkStart w:id="871" w:name="_Toc56693898"/>
      <w:bookmarkStart w:id="872" w:name="_Toc64447442"/>
      <w:bookmarkStart w:id="873" w:name="_Toc66286936"/>
      <w:bookmarkStart w:id="874" w:name="_Hlk73694486"/>
      <w:r w:rsidRPr="00FD0425">
        <w:t>9.3.7</w:t>
      </w:r>
      <w:r w:rsidRPr="00FD0425">
        <w:tab/>
        <w:t>Constant definitions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14:paraId="6941AB1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74D186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03ADDDBF" w14:textId="77777777" w:rsidR="00C2777B" w:rsidRPr="00FD0425" w:rsidRDefault="00C2777B" w:rsidP="00963F85">
      <w:pPr>
        <w:pStyle w:val="PL"/>
      </w:pPr>
      <w:r w:rsidRPr="00FD0425">
        <w:t>--</w:t>
      </w:r>
    </w:p>
    <w:p w14:paraId="40208FF3" w14:textId="77777777" w:rsidR="00C2777B" w:rsidRPr="00FD0425" w:rsidRDefault="00C2777B" w:rsidP="00963F85">
      <w:pPr>
        <w:pStyle w:val="PL"/>
      </w:pPr>
      <w:r w:rsidRPr="00FD0425">
        <w:t>-- Constant definitions</w:t>
      </w:r>
    </w:p>
    <w:p w14:paraId="3C3F3385" w14:textId="77777777" w:rsidR="00C2777B" w:rsidRPr="00FD0425" w:rsidRDefault="00C2777B" w:rsidP="00963F85">
      <w:pPr>
        <w:pStyle w:val="PL"/>
      </w:pPr>
      <w:r w:rsidRPr="00FD0425">
        <w:t>--</w:t>
      </w:r>
    </w:p>
    <w:p w14:paraId="5FA851C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57561EAD" w14:textId="77777777" w:rsidR="00C2777B" w:rsidRPr="00FD0425" w:rsidRDefault="00C2777B" w:rsidP="00963F85">
      <w:pPr>
        <w:pStyle w:val="PL"/>
      </w:pPr>
    </w:p>
    <w:p w14:paraId="1DE3B575" w14:textId="77777777" w:rsidR="00C2777B" w:rsidRPr="00FD0425" w:rsidRDefault="00C2777B" w:rsidP="00963F85">
      <w:pPr>
        <w:pStyle w:val="PL"/>
      </w:pPr>
      <w:r w:rsidRPr="00FD0425">
        <w:t>XnAP-Constants {</w:t>
      </w:r>
    </w:p>
    <w:p w14:paraId="43B4FE7A" w14:textId="77777777" w:rsidR="00C2777B" w:rsidRPr="00FD0425" w:rsidRDefault="00C2777B" w:rsidP="00963F85">
      <w:pPr>
        <w:pStyle w:val="PL"/>
      </w:pPr>
      <w:r w:rsidRPr="00FD0425">
        <w:t>itu-t (0) identified-organization (4) etsi (0) mobileDomain (0)</w:t>
      </w:r>
    </w:p>
    <w:p w14:paraId="11937846" w14:textId="77777777" w:rsidR="00C2777B" w:rsidRPr="00FD0425" w:rsidRDefault="00C2777B" w:rsidP="00963F85">
      <w:pPr>
        <w:pStyle w:val="PL"/>
      </w:pPr>
      <w:r w:rsidRPr="00FD0425">
        <w:t>ngran-Access (22) modules (3) xnap (2) version1 (1) xnap-Constants (4) }</w:t>
      </w:r>
    </w:p>
    <w:p w14:paraId="6179C2C2" w14:textId="77777777" w:rsidR="00C2777B" w:rsidRPr="00FD0425" w:rsidRDefault="00C2777B" w:rsidP="00963F85">
      <w:pPr>
        <w:pStyle w:val="PL"/>
      </w:pPr>
    </w:p>
    <w:p w14:paraId="17318890" w14:textId="77777777" w:rsidR="00C2777B" w:rsidRPr="00FD0425" w:rsidRDefault="00C2777B" w:rsidP="00963F85">
      <w:pPr>
        <w:pStyle w:val="PL"/>
      </w:pPr>
      <w:r w:rsidRPr="00FD0425">
        <w:t>DEFINITIONS AUTOMATIC TAGS ::=</w:t>
      </w:r>
    </w:p>
    <w:p w14:paraId="6250A7FE" w14:textId="77777777" w:rsidR="00C2777B" w:rsidRPr="00FD0425" w:rsidRDefault="00C2777B" w:rsidP="00963F85">
      <w:pPr>
        <w:pStyle w:val="PL"/>
      </w:pPr>
    </w:p>
    <w:p w14:paraId="4B49B781" w14:textId="77777777" w:rsidR="00C2777B" w:rsidRPr="00FD0425" w:rsidRDefault="00C2777B" w:rsidP="00963F85">
      <w:pPr>
        <w:pStyle w:val="PL"/>
      </w:pPr>
      <w:r w:rsidRPr="00FD0425">
        <w:t>BEGIN</w:t>
      </w:r>
    </w:p>
    <w:p w14:paraId="6611AFD8" w14:textId="77777777" w:rsidR="00C2777B" w:rsidRPr="00FD0425" w:rsidRDefault="00C2777B" w:rsidP="00963F85">
      <w:pPr>
        <w:pStyle w:val="PL"/>
      </w:pPr>
    </w:p>
    <w:p w14:paraId="4F93E575" w14:textId="77777777" w:rsidR="00C2777B" w:rsidRPr="00FD0425" w:rsidRDefault="00C2777B" w:rsidP="00963F85">
      <w:pPr>
        <w:pStyle w:val="PL"/>
      </w:pPr>
      <w:r w:rsidRPr="00FD0425">
        <w:t>IMPORTS</w:t>
      </w:r>
    </w:p>
    <w:p w14:paraId="77D69A3C" w14:textId="77777777" w:rsidR="00C2777B" w:rsidRPr="00FD0425" w:rsidRDefault="00C2777B" w:rsidP="00963F85">
      <w:pPr>
        <w:pStyle w:val="PL"/>
      </w:pPr>
      <w:r w:rsidRPr="00FD0425">
        <w:tab/>
        <w:t>ProcedureCode,</w:t>
      </w:r>
    </w:p>
    <w:p w14:paraId="7EE7DCBD" w14:textId="77777777" w:rsidR="00C2777B" w:rsidRPr="00FD0425" w:rsidRDefault="00C2777B" w:rsidP="00963F85">
      <w:pPr>
        <w:pStyle w:val="PL"/>
      </w:pPr>
      <w:r w:rsidRPr="00FD0425">
        <w:tab/>
        <w:t>ProtocolIE-ID</w:t>
      </w:r>
    </w:p>
    <w:p w14:paraId="200C4310" w14:textId="77777777" w:rsidR="00C2777B" w:rsidRPr="00FD0425" w:rsidRDefault="00C2777B" w:rsidP="00963F85">
      <w:pPr>
        <w:pStyle w:val="PL"/>
      </w:pPr>
      <w:r w:rsidRPr="00FD0425">
        <w:t>FROM XnAP-CommonDataTypes;</w:t>
      </w:r>
    </w:p>
    <w:p w14:paraId="11756ECB" w14:textId="77777777" w:rsidR="00C2777B" w:rsidRPr="00FD0425" w:rsidRDefault="00C2777B" w:rsidP="00963F85">
      <w:pPr>
        <w:pStyle w:val="PL"/>
      </w:pPr>
    </w:p>
    <w:p w14:paraId="61281B24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5AA61329" w14:textId="77777777" w:rsidR="00C2777B" w:rsidRPr="00FD0425" w:rsidRDefault="00C2777B" w:rsidP="00963F85">
      <w:pPr>
        <w:pStyle w:val="PL"/>
      </w:pPr>
      <w:r w:rsidRPr="00FD0425">
        <w:t>--</w:t>
      </w:r>
    </w:p>
    <w:p w14:paraId="3039F8FE" w14:textId="77777777" w:rsidR="00C2777B" w:rsidRPr="00FD0425" w:rsidRDefault="00C2777B" w:rsidP="00963F85">
      <w:pPr>
        <w:pStyle w:val="PL"/>
        <w:outlineLvl w:val="3"/>
      </w:pPr>
      <w:r w:rsidRPr="00FD0425">
        <w:t>-- Elementary Procedures</w:t>
      </w:r>
    </w:p>
    <w:p w14:paraId="3B11EDBC" w14:textId="77777777" w:rsidR="00C2777B" w:rsidRPr="00FD0425" w:rsidRDefault="00C2777B" w:rsidP="00963F85">
      <w:pPr>
        <w:pStyle w:val="PL"/>
      </w:pPr>
      <w:r w:rsidRPr="00FD0425">
        <w:t>--</w:t>
      </w:r>
    </w:p>
    <w:p w14:paraId="39DA0762" w14:textId="77777777" w:rsidR="00C2777B" w:rsidRPr="00FD0425" w:rsidRDefault="00C2777B" w:rsidP="00963F85">
      <w:pPr>
        <w:pStyle w:val="PL"/>
      </w:pPr>
      <w:r w:rsidRPr="00FD0425">
        <w:lastRenderedPageBreak/>
        <w:t>-- **************************************************************</w:t>
      </w:r>
    </w:p>
    <w:p w14:paraId="7C5A1C61" w14:textId="77777777" w:rsidR="00C2777B" w:rsidRPr="00FD0425" w:rsidRDefault="00C2777B" w:rsidP="00963F85">
      <w:pPr>
        <w:pStyle w:val="PL"/>
      </w:pPr>
    </w:p>
    <w:p w14:paraId="27FFB70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81CDF02" w14:textId="77777777" w:rsidR="00C2777B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6A41F4D" w14:textId="77777777" w:rsidR="00C2777B" w:rsidRPr="006D0228" w:rsidRDefault="00C2777B" w:rsidP="00963F85">
      <w:pPr>
        <w:pStyle w:val="PL"/>
        <w:rPr>
          <w:snapToGrid w:val="0"/>
        </w:rPr>
      </w:pPr>
      <w:r w:rsidRPr="00DC29BA">
        <w:rPr>
          <w:highlight w:val="yellow"/>
        </w:rPr>
        <w:t>-----------Skip unchanged------------</w:t>
      </w:r>
    </w:p>
    <w:p w14:paraId="0151A312" w14:textId="77777777" w:rsidR="00C2777B" w:rsidRPr="00B94F30" w:rsidRDefault="00C2777B" w:rsidP="00963F85">
      <w:pPr>
        <w:pStyle w:val="PL"/>
      </w:pPr>
      <w:r w:rsidRPr="00B94F30">
        <w:t>maxnoofRACHReports</w:t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  <w:t>INTEGER ::= 64</w:t>
      </w:r>
    </w:p>
    <w:p w14:paraId="33E991B4" w14:textId="77777777" w:rsidR="00C2777B" w:rsidRPr="00A82089" w:rsidRDefault="00C2777B" w:rsidP="00963F85">
      <w:pPr>
        <w:pStyle w:val="PL"/>
      </w:pPr>
      <w:r w:rsidRPr="00A82089">
        <w:t>maxnoofNRSCSs</w:t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  <w:t>INTEGER ::= 5</w:t>
      </w:r>
    </w:p>
    <w:p w14:paraId="228767A8" w14:textId="77777777" w:rsidR="00C2777B" w:rsidRDefault="00C2777B" w:rsidP="00963F8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FA05F07" w14:textId="77777777" w:rsidR="00C2777B" w:rsidRPr="00287E9E" w:rsidRDefault="00C2777B" w:rsidP="00963F85">
      <w:pPr>
        <w:pStyle w:val="PL"/>
        <w:rPr>
          <w:lang w:val="en-US"/>
        </w:rPr>
      </w:pPr>
      <w:r w:rsidRPr="00287E9E">
        <w:rPr>
          <w:snapToGrid w:val="0"/>
          <w:lang w:val="en-US"/>
        </w:rPr>
        <w:t>maxnoofAdditionalPDCPDuplicationTNL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2</w:t>
      </w:r>
    </w:p>
    <w:p w14:paraId="066A5A36" w14:textId="77777777" w:rsidR="00C2777B" w:rsidRPr="00287E9E" w:rsidRDefault="00C2777B" w:rsidP="00963F85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maxnoofRLCDuplicationstate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3</w:t>
      </w:r>
    </w:p>
    <w:p w14:paraId="39139080" w14:textId="77777777" w:rsidR="00C2777B" w:rsidRPr="00287E9E" w:rsidRDefault="00C2777B" w:rsidP="00963F85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maxnoofWLANName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4</w:t>
      </w:r>
    </w:p>
    <w:p w14:paraId="3E9B51E5" w14:textId="77777777" w:rsidR="00C2777B" w:rsidRDefault="00C2777B" w:rsidP="00963F85">
      <w:pPr>
        <w:pStyle w:val="PL"/>
        <w:rPr>
          <w:ins w:id="875" w:author="rapporteur" w:date="2021-06-04T12:37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7A19E66" w14:textId="77777777" w:rsidR="00C2777B" w:rsidRDefault="00C2777B" w:rsidP="00963F85">
      <w:pPr>
        <w:pStyle w:val="PL"/>
        <w:rPr>
          <w:ins w:id="876" w:author="rapporteur" w:date="2021-06-04T12:37:00Z"/>
        </w:rPr>
      </w:pPr>
      <w:ins w:id="877" w:author="rapporteur" w:date="2021-06-04T12:37:00Z">
        <w:r>
          <w:rPr>
            <w:snapToGrid w:val="0"/>
          </w:rPr>
          <w:t>maxnoofPSCellCandidates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INTEGER ::= </w:t>
        </w:r>
        <w:r w:rsidRPr="00F42526">
          <w:rPr>
            <w:snapToGrid w:val="0"/>
            <w:highlight w:val="yellow"/>
          </w:rPr>
          <w:t>FFS</w:t>
        </w:r>
      </w:ins>
    </w:p>
    <w:p w14:paraId="3E469196" w14:textId="77777777" w:rsidR="00C2777B" w:rsidRPr="00287E9E" w:rsidRDefault="00C2777B" w:rsidP="00963F85">
      <w:pPr>
        <w:pStyle w:val="PL"/>
        <w:rPr>
          <w:snapToGrid w:val="0"/>
          <w:lang w:val="en-US"/>
        </w:rPr>
      </w:pPr>
    </w:p>
    <w:p w14:paraId="344BFBDD" w14:textId="77777777" w:rsidR="00C2777B" w:rsidRPr="00FD0425" w:rsidRDefault="00C2777B" w:rsidP="00963F85">
      <w:pPr>
        <w:pStyle w:val="PL"/>
      </w:pPr>
    </w:p>
    <w:p w14:paraId="620A14FD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37D42798" w14:textId="77777777" w:rsidR="00C2777B" w:rsidRPr="00FD0425" w:rsidRDefault="00C2777B" w:rsidP="00963F85">
      <w:pPr>
        <w:pStyle w:val="PL"/>
      </w:pPr>
      <w:r w:rsidRPr="00FD0425">
        <w:t>--</w:t>
      </w:r>
    </w:p>
    <w:p w14:paraId="60FFCB75" w14:textId="77777777" w:rsidR="00C2777B" w:rsidRPr="00FD0425" w:rsidRDefault="00C2777B" w:rsidP="00963F85">
      <w:pPr>
        <w:pStyle w:val="PL"/>
        <w:outlineLvl w:val="3"/>
      </w:pPr>
      <w:r w:rsidRPr="00FD0425">
        <w:t>-- IEs</w:t>
      </w:r>
    </w:p>
    <w:p w14:paraId="502D2E28" w14:textId="77777777" w:rsidR="00C2777B" w:rsidRPr="00FD0425" w:rsidRDefault="00C2777B" w:rsidP="00963F85">
      <w:pPr>
        <w:pStyle w:val="PL"/>
      </w:pPr>
      <w:r w:rsidRPr="00FD0425">
        <w:t>--</w:t>
      </w:r>
    </w:p>
    <w:p w14:paraId="70508886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5C926E45" w14:textId="77777777" w:rsidR="00C2777B" w:rsidRPr="00FD0425" w:rsidRDefault="00C2777B" w:rsidP="00963F85">
      <w:pPr>
        <w:pStyle w:val="PL"/>
      </w:pPr>
    </w:p>
    <w:p w14:paraId="789D34F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206CBA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9BF24A1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4ECE3FE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EF36742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7ACD1C99" w14:textId="77777777" w:rsidR="00C2777B" w:rsidRPr="009354E2" w:rsidRDefault="00C2777B" w:rsidP="00963F85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29CF20AE" w14:textId="77777777" w:rsidR="00C2777B" w:rsidRDefault="00C2777B" w:rsidP="00963F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A2579DF" w14:textId="77777777" w:rsidR="00C2777B" w:rsidRDefault="00C2777B" w:rsidP="00963F85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AC11E80" w14:textId="77777777" w:rsidR="00C2777B" w:rsidRPr="00AF6156" w:rsidRDefault="00C2777B" w:rsidP="00963F8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DBC0112" w14:textId="77777777" w:rsidR="00C2777B" w:rsidRDefault="00C2777B" w:rsidP="00963F8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081F0F1" w14:textId="77777777" w:rsidR="00C2777B" w:rsidRPr="00EF4A0E" w:rsidRDefault="00C2777B" w:rsidP="00963F85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lastRenderedPageBreak/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440552D9" w14:textId="3A9E8D2F" w:rsidR="00C2777B" w:rsidRDefault="00C2777B" w:rsidP="00963F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</w:t>
      </w:r>
      <w:r>
        <w:rPr>
          <w:snapToGrid w:val="0"/>
          <w:lang w:val="en-US" w:eastAsia="zh-CN"/>
        </w:rPr>
        <w:t>8</w:t>
      </w:r>
    </w:p>
    <w:p w14:paraId="164091A2" w14:textId="77777777" w:rsidR="000B5BC5" w:rsidRPr="00283AA6" w:rsidRDefault="000B5BC5" w:rsidP="000B5BC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249</w:t>
      </w:r>
    </w:p>
    <w:p w14:paraId="461FB26B" w14:textId="77777777" w:rsidR="000B5BC5" w:rsidRDefault="000B5BC5" w:rsidP="000B5BC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250</w:t>
      </w:r>
    </w:p>
    <w:p w14:paraId="1B482E12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rapporteur" w:date="2021-06-04T12:17:00Z"/>
          <w:rFonts w:ascii="Courier New" w:hAnsi="Courier New"/>
          <w:noProof/>
          <w:snapToGrid w:val="0"/>
          <w:sz w:val="16"/>
        </w:rPr>
      </w:pPr>
      <w:ins w:id="879" w:author="rapporteur" w:date="2021-06-04T12:17:00Z">
        <w:r w:rsidRPr="00F4252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</w:t>
        </w:r>
        <w:r w:rsidRPr="00F42526">
          <w:rPr>
            <w:rFonts w:ascii="Courier New" w:hAnsi="Courier New"/>
            <w:noProof/>
            <w:snapToGrid w:val="0"/>
            <w:sz w:val="16"/>
          </w:rPr>
          <w:t>CPA</w:t>
        </w:r>
      </w:ins>
      <w:ins w:id="880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81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882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nRequest</w:t>
        </w:r>
      </w:ins>
      <w:ins w:id="883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84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3B1C16D8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rapporteur" w:date="2021-06-04T12:17:00Z"/>
          <w:rFonts w:ascii="Courier New" w:hAnsi="Courier New"/>
          <w:noProof/>
          <w:snapToGrid w:val="0"/>
          <w:sz w:val="16"/>
        </w:rPr>
      </w:pPr>
      <w:ins w:id="886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id-CPA</w:t>
        </w:r>
      </w:ins>
      <w:ins w:id="887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8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889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Ack</w:t>
        </w:r>
      </w:ins>
      <w:ins w:id="890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91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9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93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xxx+1</w:t>
        </w:r>
      </w:ins>
    </w:p>
    <w:p w14:paraId="3FA5400C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rapporteur" w:date="2021-06-04T12:17:00Z"/>
          <w:rFonts w:ascii="Courier New" w:hAnsi="Courier New"/>
          <w:noProof/>
          <w:snapToGrid w:val="0"/>
          <w:sz w:val="16"/>
        </w:rPr>
      </w:pPr>
      <w:ins w:id="895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896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97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898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>nRequired</w:t>
        </w:r>
      </w:ins>
      <w:ins w:id="899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900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xxx+2</w:t>
        </w:r>
      </w:ins>
    </w:p>
    <w:p w14:paraId="4196F58F" w14:textId="77777777" w:rsidR="00C2777B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rapporteur" w:date="2021-08-27T18:37:00Z"/>
          <w:rFonts w:ascii="Courier New" w:hAnsi="Courier New"/>
          <w:noProof/>
          <w:snapToGrid w:val="0"/>
          <w:sz w:val="16"/>
        </w:rPr>
      </w:pPr>
      <w:ins w:id="90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903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904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905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>Confirm</w:t>
        </w:r>
      </w:ins>
      <w:ins w:id="906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</w:ins>
      <w:ins w:id="907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90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909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xxx+3</w:t>
        </w:r>
      </w:ins>
    </w:p>
    <w:p w14:paraId="575749B0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rapporteur" w:date="2021-06-04T12:17:00Z"/>
          <w:rFonts w:ascii="Courier New" w:eastAsia="DengXian" w:hAnsi="Courier New"/>
          <w:noProof/>
          <w:snapToGrid w:val="0"/>
          <w:sz w:val="16"/>
          <w:lang w:eastAsia="zh-CN"/>
        </w:rPr>
      </w:pPr>
      <w:ins w:id="911" w:author="rapporteur" w:date="2021-08-27T18:37:00Z">
        <w:r>
          <w:rPr>
            <w:rFonts w:ascii="Courier New" w:hAnsi="Courier New"/>
            <w:noProof/>
            <w:snapToGrid w:val="0"/>
            <w:sz w:val="16"/>
          </w:rPr>
          <w:t>id-CPC</w:t>
        </w:r>
      </w:ins>
      <w:ins w:id="912" w:author="rapporteur" w:date="2021-08-27T18:39:00Z">
        <w:r>
          <w:rPr>
            <w:rFonts w:ascii="Courier New" w:hAnsi="Courier New"/>
            <w:noProof/>
            <w:snapToGrid w:val="0"/>
            <w:sz w:val="16"/>
          </w:rPr>
          <w:t>-</w:t>
        </w:r>
      </w:ins>
      <w:ins w:id="913" w:author="rapporteur" w:date="2021-08-27T18:37:00Z">
        <w:r>
          <w:rPr>
            <w:rFonts w:ascii="Courier New" w:hAnsi="Courier New"/>
            <w:noProof/>
            <w:snapToGrid w:val="0"/>
            <w:sz w:val="16"/>
          </w:rPr>
          <w:t>Indicator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xxx+4</w:t>
        </w:r>
      </w:ins>
    </w:p>
    <w:p w14:paraId="4AB2BD81" w14:textId="77777777" w:rsidR="00C2777B" w:rsidRPr="00FD0425" w:rsidRDefault="00C2777B" w:rsidP="00963F85">
      <w:pPr>
        <w:pStyle w:val="PL"/>
        <w:rPr>
          <w:snapToGrid w:val="0"/>
        </w:rPr>
      </w:pPr>
    </w:p>
    <w:p w14:paraId="461CCC2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9D139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874"/>
    <w:p w14:paraId="4AAA1A0A" w14:textId="77777777" w:rsidR="00C2777B" w:rsidRPr="00FD0425" w:rsidRDefault="00C2777B" w:rsidP="00963F85">
      <w:pPr>
        <w:pStyle w:val="PL"/>
        <w:rPr>
          <w:snapToGrid w:val="0"/>
        </w:rPr>
      </w:pPr>
    </w:p>
    <w:p w14:paraId="7AB5D2E3" w14:textId="77777777" w:rsidR="00C2777B" w:rsidRPr="00441CE6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777B" w14:paraId="374B9721" w14:textId="77777777" w:rsidTr="00E0435A">
        <w:tc>
          <w:tcPr>
            <w:tcW w:w="9629" w:type="dxa"/>
            <w:shd w:val="clear" w:color="auto" w:fill="FFFF00"/>
          </w:tcPr>
          <w:p w14:paraId="2C6845D4" w14:textId="77777777" w:rsidR="00C2777B" w:rsidRPr="0077158F" w:rsidRDefault="00C2777B" w:rsidP="00E0435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69F1A0E8" w14:textId="77777777" w:rsidR="00C2777B" w:rsidRPr="00637E9F" w:rsidRDefault="00C2777B" w:rsidP="00963F85">
      <w:pPr>
        <w:rPr>
          <w:b/>
          <w:noProof/>
          <w:highlight w:val="yellow"/>
          <w:lang w:eastAsia="ko-KR"/>
        </w:rPr>
      </w:pPr>
    </w:p>
    <w:p w14:paraId="75B6CEE7" w14:textId="77777777" w:rsidR="00C2777B" w:rsidRPr="00A70999" w:rsidRDefault="00C2777B" w:rsidP="00963F85">
      <w:pPr>
        <w:spacing w:line="360" w:lineRule="auto"/>
      </w:pPr>
    </w:p>
    <w:p w14:paraId="012C5FF8" w14:textId="77777777" w:rsidR="00C2777B" w:rsidRPr="00A70999" w:rsidRDefault="00C2777B" w:rsidP="00963F85">
      <w:pPr>
        <w:pStyle w:val="B10"/>
      </w:pPr>
    </w:p>
    <w:p w14:paraId="1E6A5DE0" w14:textId="77777777" w:rsidR="00C2777B" w:rsidRPr="00963F85" w:rsidRDefault="00C2777B">
      <w:pPr>
        <w:rPr>
          <w:b/>
          <w:color w:val="0070C0"/>
          <w:sz w:val="22"/>
          <w:szCs w:val="22"/>
        </w:rPr>
      </w:pPr>
    </w:p>
    <w:sectPr w:rsidR="00C2777B" w:rsidRPr="00963F85" w:rsidSect="006D352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55C0C" w14:textId="77777777" w:rsidR="002B4B11" w:rsidRDefault="002B4B11" w:rsidP="008615B4">
      <w:pPr>
        <w:spacing w:after="0"/>
      </w:pPr>
      <w:r>
        <w:separator/>
      </w:r>
    </w:p>
  </w:endnote>
  <w:endnote w:type="continuationSeparator" w:id="0">
    <w:p w14:paraId="08019655" w14:textId="77777777" w:rsidR="002B4B11" w:rsidRDefault="002B4B11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F2C79" w14:textId="77777777" w:rsidR="00C2777B" w:rsidRDefault="00C2777B" w:rsidP="008D05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FCA32" w14:textId="77777777" w:rsidR="00C2777B" w:rsidRDefault="00C2777B" w:rsidP="00EC63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B2DF1" w14:textId="77777777" w:rsidR="00C2777B" w:rsidRDefault="00C2777B" w:rsidP="009C46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C69C8" w14:textId="77777777" w:rsidR="00C2777B" w:rsidRDefault="00C2777B" w:rsidP="00BC066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4A13D" w14:textId="77777777" w:rsidR="00C2777B" w:rsidRDefault="00C2777B" w:rsidP="005A1BD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E83A5" w14:textId="77777777" w:rsidR="00C2777B" w:rsidRDefault="00C2777B" w:rsidP="00D9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41943" w14:textId="77777777" w:rsidR="002B4B11" w:rsidRDefault="002B4B11" w:rsidP="008615B4">
      <w:pPr>
        <w:spacing w:after="0"/>
      </w:pPr>
      <w:r>
        <w:separator/>
      </w:r>
    </w:p>
  </w:footnote>
  <w:footnote w:type="continuationSeparator" w:id="0">
    <w:p w14:paraId="551F1CC9" w14:textId="77777777" w:rsidR="002B4B11" w:rsidRDefault="002B4B11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B0125" w14:textId="77777777" w:rsidR="00C2777B" w:rsidRDefault="00C2777B" w:rsidP="007A4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E919" w14:textId="77777777" w:rsidR="00C2777B" w:rsidRDefault="00C2777B" w:rsidP="00B9121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594D0" w14:textId="77777777" w:rsidR="00C2777B" w:rsidRDefault="00C2777B" w:rsidP="00065E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C5A9" w14:textId="77777777" w:rsidR="00C2777B" w:rsidRDefault="00C2777B" w:rsidP="009A71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37EA2" w14:textId="77777777" w:rsidR="00C2777B" w:rsidRDefault="00C2777B" w:rsidP="00620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5ABC5" w14:textId="77777777" w:rsidR="00C2777B" w:rsidRDefault="00C2777B" w:rsidP="00ED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AD02C7"/>
    <w:multiLevelType w:val="hybridMultilevel"/>
    <w:tmpl w:val="0C405A6A"/>
    <w:lvl w:ilvl="0" w:tplc="A8CAFD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8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0"/>
  </w:num>
  <w:num w:numId="15">
    <w:abstractNumId w:val="24"/>
  </w:num>
  <w:num w:numId="16">
    <w:abstractNumId w:val="27"/>
  </w:num>
  <w:num w:numId="17">
    <w:abstractNumId w:val="16"/>
  </w:num>
  <w:num w:numId="18">
    <w:abstractNumId w:val="28"/>
  </w:num>
  <w:num w:numId="19">
    <w:abstractNumId w:val="25"/>
  </w:num>
  <w:num w:numId="20">
    <w:abstractNumId w:val="15"/>
  </w:num>
  <w:num w:numId="21">
    <w:abstractNumId w:val="36"/>
  </w:num>
  <w:num w:numId="22">
    <w:abstractNumId w:val="35"/>
  </w:num>
  <w:num w:numId="23">
    <w:abstractNumId w:val="29"/>
  </w:num>
  <w:num w:numId="24">
    <w:abstractNumId w:val="23"/>
  </w:num>
  <w:num w:numId="25">
    <w:abstractNumId w:val="18"/>
  </w:num>
  <w:num w:numId="26">
    <w:abstractNumId w:val="21"/>
  </w:num>
  <w:num w:numId="27">
    <w:abstractNumId w:val="31"/>
  </w:num>
  <w:num w:numId="28">
    <w:abstractNumId w:val="33"/>
  </w:num>
  <w:num w:numId="29">
    <w:abstractNumId w:val="34"/>
  </w:num>
  <w:num w:numId="30">
    <w:abstractNumId w:val="38"/>
  </w:num>
  <w:num w:numId="31">
    <w:abstractNumId w:val="37"/>
  </w:num>
  <w:num w:numId="32">
    <w:abstractNumId w:val="39"/>
  </w:num>
  <w:num w:numId="33">
    <w:abstractNumId w:val="30"/>
  </w:num>
  <w:num w:numId="34">
    <w:abstractNumId w:val="11"/>
  </w:num>
  <w:num w:numId="35">
    <w:abstractNumId w:val="26"/>
  </w:num>
  <w:num w:numId="36">
    <w:abstractNumId w:val="17"/>
  </w:num>
  <w:num w:numId="37">
    <w:abstractNumId w:val="19"/>
  </w:num>
  <w:num w:numId="38">
    <w:abstractNumId w:val="20"/>
  </w:num>
  <w:num w:numId="39">
    <w:abstractNumId w:val="10"/>
  </w:num>
  <w:num w:numId="40">
    <w:abstractNumId w:val="22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isplayBackgroundShape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BC5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3DF5"/>
    <w:rsid w:val="00114CCF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39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4B11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57F37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2B0D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40036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16B1B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C41E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3BBF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437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37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2D92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0E76"/>
    <w:rsid w:val="00652E02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12BB"/>
    <w:rsid w:val="00714A80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0183"/>
    <w:rsid w:val="007A296C"/>
    <w:rsid w:val="007A623F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5DCF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A38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0CA6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0730"/>
    <w:rsid w:val="008D2E70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2C54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0283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14B8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2777B"/>
    <w:rsid w:val="00C301C8"/>
    <w:rsid w:val="00C332B5"/>
    <w:rsid w:val="00C33FE1"/>
    <w:rsid w:val="00C35238"/>
    <w:rsid w:val="00C374EC"/>
    <w:rsid w:val="00C40B28"/>
    <w:rsid w:val="00C431A0"/>
    <w:rsid w:val="00C46DFB"/>
    <w:rsid w:val="00C47E7A"/>
    <w:rsid w:val="00C5246E"/>
    <w:rsid w:val="00C53500"/>
    <w:rsid w:val="00C53688"/>
    <w:rsid w:val="00C54513"/>
    <w:rsid w:val="00C55284"/>
    <w:rsid w:val="00C560AB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6729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1425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178D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6905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0646D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47973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A7620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9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34" Type="http://schemas.openxmlformats.org/officeDocument/2006/relationships/package" Target="embeddings/Microsoft_Visio_Drawing5.vsdx"/><Relationship Id="rId42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image" Target="media/image8.emf"/><Relationship Id="rId38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oleObject" Target="embeddings/oleObject1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7.emf"/><Relationship Id="rId37" Type="http://schemas.openxmlformats.org/officeDocument/2006/relationships/footer" Target="footer4.xml"/><Relationship Id="rId40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5.emf"/><Relationship Id="rId36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package" Target="embeddings/Microsoft_Visio_Drawing4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image" Target="media/image6.emf"/><Relationship Id="rId35" Type="http://schemas.openxmlformats.org/officeDocument/2006/relationships/header" Target="header4.xm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714</TotalTime>
  <Pages>43</Pages>
  <Words>10303</Words>
  <Characters>58728</Characters>
  <Application>Microsoft Office Word</Application>
  <DocSecurity>0</DocSecurity>
  <Lines>489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796</cp:revision>
  <cp:lastPrinted>1899-12-31T23:00:00Z</cp:lastPrinted>
  <dcterms:created xsi:type="dcterms:W3CDTF">2020-10-19T10:49:00Z</dcterms:created>
  <dcterms:modified xsi:type="dcterms:W3CDTF">2021-10-22T05:33:00Z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