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6A12E" w14:textId="7A3308C1" w:rsidR="003E50C3" w:rsidRPr="003E50C3" w:rsidRDefault="003E50C3" w:rsidP="003E50C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3E50C3">
        <w:rPr>
          <w:rFonts w:cs="Arial"/>
          <w:b/>
          <w:bCs/>
          <w:sz w:val="24"/>
          <w:szCs w:val="24"/>
        </w:rPr>
        <w:t xml:space="preserve">3GPP TSG-RAN WG3 #114-e                                                       </w:t>
      </w:r>
      <w:r>
        <w:rPr>
          <w:rFonts w:cs="Arial"/>
          <w:b/>
          <w:bCs/>
          <w:sz w:val="24"/>
          <w:szCs w:val="24"/>
        </w:rPr>
        <w:t xml:space="preserve">                       R3-214635</w:t>
      </w:r>
    </w:p>
    <w:p w14:paraId="7CB45193" w14:textId="6BC228D1" w:rsidR="001E41F3" w:rsidRPr="00D22C79" w:rsidRDefault="003E50C3" w:rsidP="003E50C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E50C3">
        <w:rPr>
          <w:rFonts w:cs="Arial"/>
          <w:b/>
          <w:bCs/>
          <w:sz w:val="24"/>
          <w:szCs w:val="24"/>
        </w:rPr>
        <w:t>E-meeting, 1 - 11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F1F9C" w:rsidR="001E41F3" w:rsidRPr="00410371" w:rsidRDefault="007A0759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3DA76" w:rsidR="001E41F3" w:rsidRPr="00410371" w:rsidRDefault="003E50C3" w:rsidP="003E50C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E50C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D861" w:rsidR="001E41F3" w:rsidRPr="00410371" w:rsidRDefault="00335B69" w:rsidP="003E5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50C3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8778C" w:rsidR="001E41F3" w:rsidRDefault="00780036" w:rsidP="00262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BL CR to </w:t>
            </w:r>
            <w:bookmarkStart w:id="1" w:name="_GoBack"/>
            <w:bookmarkEnd w:id="1"/>
            <w:r w:rsidR="007A0759" w:rsidRPr="007A0759">
              <w:rPr>
                <w:noProof/>
              </w:rPr>
              <w:t>38.473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970E2" w:rsidR="001E41F3" w:rsidRDefault="0040027D" w:rsidP="003E5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3E50C3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345D7" w:rsidR="001E41F3" w:rsidRDefault="00D00E2B" w:rsidP="003E5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 w:rsidRPr="0096384F">
              <w:t>NR</w:t>
            </w:r>
            <w:r w:rsidR="006C6C2A" w:rsidRPr="0096384F">
              <w:rPr>
                <w:noProof/>
              </w:rPr>
              <w:t>_pos_enh</w:t>
            </w:r>
            <w:r w:rsidR="00335B69" w:rsidRPr="0096384F">
              <w:rPr>
                <w:noProof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43734" w:rsidR="001E41F3" w:rsidRDefault="00DB2694" w:rsidP="007A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50C3">
              <w:rPr>
                <w:noProof/>
              </w:rPr>
              <w:t>1-11</w:t>
            </w:r>
            <w:r>
              <w:rPr>
                <w:noProof/>
              </w:rPr>
              <w:t>-</w:t>
            </w:r>
            <w:r w:rsidR="003E50C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A489" w14:textId="3059646D" w:rsidR="0033337C" w:rsidRDefault="0033337C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F1AP </w:t>
            </w:r>
            <w:r w:rsidR="002C2679">
              <w:rPr>
                <w:noProof/>
                <w:lang w:eastAsia="zh-CN"/>
              </w:rPr>
              <w:t xml:space="preserve">BL </w:t>
            </w:r>
            <w:r>
              <w:rPr>
                <w:noProof/>
                <w:lang w:eastAsia="zh-CN"/>
              </w:rPr>
              <w:t xml:space="preserve">CR </w:t>
            </w:r>
            <w:r w:rsidR="002C2679">
              <w:rPr>
                <w:noProof/>
                <w:lang w:eastAsia="zh-CN"/>
              </w:rPr>
              <w:t>mirroring t</w:t>
            </w:r>
            <w:r>
              <w:rPr>
                <w:noProof/>
                <w:lang w:eastAsia="zh-CN"/>
              </w:rPr>
              <w:t>he folllowinng NRPPa TPs:</w:t>
            </w:r>
          </w:p>
          <w:p w14:paraId="55D01738" w14:textId="2B17B2E3" w:rsidR="002C2679" w:rsidRDefault="002C2679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112-e meeting:</w:t>
            </w:r>
          </w:p>
          <w:p w14:paraId="283BB03A" w14:textId="0E00E8A6" w:rsidR="0033337C" w:rsidRDefault="0033337C" w:rsidP="005C5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2" w:name="OLE_LINK5"/>
            <w:bookmarkStart w:id="3" w:name="OLE_LINK6"/>
            <w:r w:rsidRPr="001221B7">
              <w:rPr>
                <w:noProof/>
                <w:lang w:eastAsia="zh-CN"/>
              </w:rPr>
              <w:t>R3-</w:t>
            </w:r>
            <w:bookmarkStart w:id="4" w:name="OLE_LINK9"/>
            <w:bookmarkStart w:id="5" w:name="OLE_LINK10"/>
            <w:r w:rsidRPr="001221B7">
              <w:rPr>
                <w:noProof/>
                <w:lang w:eastAsia="zh-CN"/>
              </w:rPr>
              <w:t>212779</w:t>
            </w:r>
            <w:r w:rsidR="005C5849">
              <w:rPr>
                <w:noProof/>
                <w:lang w:eastAsia="zh-CN"/>
              </w:rPr>
              <w:t xml:space="preserve"> </w:t>
            </w:r>
            <w:bookmarkEnd w:id="4"/>
            <w:bookmarkEnd w:id="5"/>
            <w:r w:rsidR="005C5849" w:rsidRPr="005C5849">
              <w:rPr>
                <w:noProof/>
                <w:lang w:eastAsia="zh-CN"/>
              </w:rPr>
              <w:t>Introduction of NR Positioning enhancements to NRPPa</w:t>
            </w:r>
          </w:p>
          <w:bookmarkEnd w:id="2"/>
          <w:bookmarkEnd w:id="3"/>
          <w:p w14:paraId="0714AC5D" w14:textId="3F251260" w:rsidR="002C2679" w:rsidRDefault="002C2679" w:rsidP="002C26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113-e meeting:</w:t>
            </w:r>
          </w:p>
          <w:p w14:paraId="0E5D5AE4" w14:textId="4B8EC3F4" w:rsidR="0033337C" w:rsidRPr="002C2679" w:rsidRDefault="0033337C" w:rsidP="005C5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6" w:name="OLE_LINK13"/>
            <w:bookmarkStart w:id="7" w:name="OLE_LINK14"/>
            <w:bookmarkStart w:id="8" w:name="OLE_LINK1"/>
            <w:bookmarkStart w:id="9" w:name="OLE_LINK2"/>
            <w:r w:rsidRPr="00FD2D74">
              <w:rPr>
                <w:rFonts w:eastAsia="宋体"/>
                <w:lang w:eastAsia="zh-CN"/>
              </w:rPr>
              <w:t>R3-214297</w:t>
            </w:r>
            <w:bookmarkEnd w:id="6"/>
            <w:bookmarkEnd w:id="7"/>
            <w:r w:rsidR="00043719">
              <w:rPr>
                <w:rFonts w:eastAsia="宋体"/>
                <w:lang w:eastAsia="zh-CN"/>
              </w:rPr>
              <w:t xml:space="preserve"> </w:t>
            </w:r>
            <w:r w:rsidR="005C5849" w:rsidRPr="005C5849">
              <w:rPr>
                <w:rFonts w:eastAsia="宋体"/>
                <w:lang w:eastAsia="zh-CN"/>
              </w:rPr>
              <w:t>TP to NRPPa BL CR: Addition of UL AoA assistance information</w:t>
            </w:r>
          </w:p>
          <w:p w14:paraId="20EB7180" w14:textId="3431A895" w:rsidR="002C2679" w:rsidRDefault="002C2679" w:rsidP="000A75E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10" w:name="OLE_LINK15"/>
            <w:bookmarkStart w:id="11" w:name="OLE_LINK16"/>
            <w:bookmarkEnd w:id="8"/>
            <w:bookmarkEnd w:id="9"/>
            <w:r w:rsidRPr="002C2679">
              <w:rPr>
                <w:noProof/>
                <w:lang w:eastAsia="zh-CN"/>
              </w:rPr>
              <w:t>R3-214286</w:t>
            </w:r>
            <w:bookmarkEnd w:id="10"/>
            <w:bookmarkEnd w:id="11"/>
            <w:r w:rsidR="000A75E4">
              <w:rPr>
                <w:noProof/>
                <w:lang w:eastAsia="zh-CN"/>
              </w:rPr>
              <w:t xml:space="preserve"> </w:t>
            </w:r>
            <w:r w:rsidR="000A75E4" w:rsidRPr="000A75E4">
              <w:rPr>
                <w:noProof/>
                <w:lang w:eastAsia="zh-CN"/>
              </w:rPr>
              <w:t>(TP for NR_pos_enh BL CR for TS 38.455) Pre-defined PRS configurations for on-demand PRS</w:t>
            </w:r>
          </w:p>
          <w:p w14:paraId="708AA7DE" w14:textId="7CFDF69D" w:rsidR="001C728B" w:rsidRDefault="001C728B" w:rsidP="00BD47C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bookmarkStart w:id="12" w:name="OLE_LINK32"/>
            <w:bookmarkStart w:id="13" w:name="OLE_LINK33"/>
            <w:bookmarkStart w:id="14" w:name="OLE_LINK49"/>
            <w:r w:rsidRPr="001C728B">
              <w:rPr>
                <w:noProof/>
                <w:lang w:eastAsia="zh-CN"/>
              </w:rPr>
              <w:t>R3-214300</w:t>
            </w:r>
            <w:bookmarkEnd w:id="12"/>
            <w:bookmarkEnd w:id="13"/>
            <w:bookmarkEnd w:id="14"/>
            <w:r w:rsidR="00BD47CD">
              <w:rPr>
                <w:noProof/>
                <w:lang w:eastAsia="zh-CN"/>
              </w:rPr>
              <w:t xml:space="preserve"> </w:t>
            </w:r>
            <w:r w:rsidR="00BD47CD" w:rsidRPr="00BD47CD">
              <w:rPr>
                <w:noProof/>
                <w:lang w:eastAsia="zh-CN"/>
              </w:rPr>
              <w:t>(TP for POS BL CR for TS 38.455): Latency improvement in positioning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B4504AB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0150" w14:textId="77777777" w:rsidR="001E41F3" w:rsidRDefault="00393F97" w:rsidP="007A0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changes are mode towards F1AP protocol for support of rel-17 positioing feature:</w:t>
            </w:r>
          </w:p>
          <w:p w14:paraId="31C656EC" w14:textId="577D5736" w:rsidR="00393F97" w:rsidRDefault="00563D24" w:rsidP="007A0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563D24">
              <w:rPr>
                <w:noProof/>
                <w:highlight w:val="yellow"/>
                <w:lang w:eastAsia="zh-CN"/>
              </w:rPr>
              <w:t>To be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5E521" w:rsidR="003851AB" w:rsidRDefault="00754783" w:rsidP="00754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91ED2">
              <w:rPr>
                <w:noProof/>
                <w:lang w:eastAsia="zh-CN"/>
              </w:rPr>
              <w:t xml:space="preserve"> </w:t>
            </w:r>
            <w:r w:rsidR="00563D24">
              <w:rPr>
                <w:noProof/>
                <w:lang w:eastAsia="zh-CN"/>
              </w:rPr>
              <w:t>Rel-17 positioning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2C9EB" w:rsidR="001E41F3" w:rsidRDefault="00754783" w:rsidP="00C7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.1, 8.13.3, 8.13.x, 9.2.12.3, 9.2.12.10, 9.2.12.3, 9.2.12.9, 9.2.12.x, 9.2.12.y, 9.2.12.z,</w:t>
            </w:r>
            <w:r w:rsidRPr="00707B3F">
              <w:rPr>
                <w:noProof/>
              </w:rPr>
              <w:t xml:space="preserve"> 9.</w:t>
            </w:r>
            <w:r>
              <w:rPr>
                <w:noProof/>
              </w:rPr>
              <w:t>3.1.166,</w:t>
            </w:r>
            <w:r w:rsidRPr="002571EA">
              <w:t xml:space="preserve"> 9.</w:t>
            </w:r>
            <w:r>
              <w:t>3.1</w:t>
            </w:r>
            <w:r w:rsidRPr="002571EA">
              <w:t>.</w:t>
            </w:r>
            <w:r>
              <w:t xml:space="preserve">176, </w:t>
            </w:r>
            <w:r w:rsidRPr="00754783">
              <w:t>9.3.1.a</w:t>
            </w:r>
            <w:r>
              <w:t xml:space="preserve">, </w:t>
            </w:r>
            <w:r w:rsidRPr="00754783">
              <w:t>9.3.1.b</w:t>
            </w:r>
            <w:r>
              <w:t xml:space="preserve">, </w:t>
            </w:r>
            <w:r w:rsidRPr="00754783">
              <w:t>9.3.1.Y1</w:t>
            </w:r>
            <w:r>
              <w:t xml:space="preserve">, </w:t>
            </w:r>
            <w:r w:rsidRPr="00754783">
              <w:t>9.3.1.Y2</w:t>
            </w:r>
            <w:r>
              <w:t xml:space="preserve">, </w:t>
            </w:r>
            <w:r w:rsidRPr="00754783">
              <w:t>9.3.1.Y3</w:t>
            </w:r>
            <w:r>
              <w:t xml:space="preserve">, </w:t>
            </w:r>
            <w:r w:rsidRPr="00754783">
              <w:t>9.3.1.x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A4F52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</w:t>
            </w:r>
            <w:r w:rsidR="00BF0E5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783D1" w14:textId="6FECA085" w:rsidR="0078535C" w:rsidRDefault="00DE6FA5" w:rsidP="007853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DE6FA5">
              <w:rPr>
                <w:noProof/>
              </w:rPr>
              <w:t>R3-214486</w:t>
            </w:r>
            <w:r>
              <w:rPr>
                <w:noProof/>
              </w:rPr>
              <w:t>, creation.</w:t>
            </w:r>
            <w:r w:rsidR="00F9628A">
              <w:rPr>
                <w:noProof/>
              </w:rPr>
              <w:t xml:space="preserve"> Merge TPs from </w:t>
            </w:r>
            <w:r w:rsidR="00F9628A" w:rsidRPr="001221B7">
              <w:rPr>
                <w:noProof/>
                <w:lang w:eastAsia="zh-CN"/>
              </w:rPr>
              <w:t>R3-212779</w:t>
            </w:r>
            <w:r w:rsidR="00F9628A">
              <w:rPr>
                <w:noProof/>
                <w:lang w:eastAsia="zh-CN"/>
              </w:rPr>
              <w:t>,</w:t>
            </w:r>
            <w:r w:rsidR="00F9628A" w:rsidRPr="00FD2D74">
              <w:rPr>
                <w:rFonts w:eastAsia="宋体"/>
                <w:lang w:eastAsia="zh-CN"/>
              </w:rPr>
              <w:t>R3-214297</w:t>
            </w:r>
            <w:r w:rsidR="00F9628A">
              <w:rPr>
                <w:rFonts w:eastAsia="宋体"/>
                <w:lang w:eastAsia="zh-CN"/>
              </w:rPr>
              <w:t>,</w:t>
            </w:r>
            <w:r w:rsidR="00F9628A" w:rsidRPr="002C2679">
              <w:rPr>
                <w:noProof/>
                <w:lang w:eastAsia="zh-CN"/>
              </w:rPr>
              <w:t>R3-214286</w:t>
            </w:r>
            <w:r w:rsidR="00F9628A">
              <w:rPr>
                <w:noProof/>
                <w:lang w:eastAsia="zh-CN"/>
              </w:rPr>
              <w:t>,</w:t>
            </w:r>
            <w:r w:rsidR="00F9628A" w:rsidRPr="001C728B">
              <w:rPr>
                <w:noProof/>
                <w:lang w:eastAsia="zh-CN"/>
              </w:rPr>
              <w:t>R3-214300</w:t>
            </w:r>
            <w:r w:rsidR="00F9628A">
              <w:rPr>
                <w:noProof/>
                <w:lang w:eastAsia="zh-CN"/>
              </w:rPr>
              <w:t>.</w:t>
            </w:r>
          </w:p>
          <w:p w14:paraId="7C19A9BC" w14:textId="4788C69F" w:rsidR="009A49FC" w:rsidRDefault="009A49FC" w:rsidP="0078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V1 </w:t>
            </w:r>
            <w:r w:rsidRPr="009A49FC">
              <w:rPr>
                <w:noProof/>
                <w:lang w:eastAsia="zh-CN"/>
              </w:rPr>
              <w:t>R3-214635</w:t>
            </w:r>
            <w:r>
              <w:rPr>
                <w:noProof/>
                <w:lang w:eastAsia="zh-CN"/>
              </w:rPr>
              <w:t>, update with latest version of spec v16.7.0</w:t>
            </w:r>
            <w:r w:rsidR="0064550F">
              <w:rPr>
                <w:noProof/>
                <w:lang w:eastAsia="zh-CN"/>
              </w:rPr>
              <w:t>, resubmit to 114-e</w:t>
            </w:r>
            <w:r w:rsidR="00317A97">
              <w:rPr>
                <w:noProof/>
                <w:lang w:eastAsia="zh-CN"/>
              </w:rPr>
              <w:t xml:space="preserve"> meeting</w:t>
            </w:r>
            <w:r w:rsidR="0064550F">
              <w:rPr>
                <w:noProof/>
                <w:lang w:eastAsia="zh-CN"/>
              </w:rPr>
              <w:t>.</w:t>
            </w:r>
          </w:p>
          <w:p w14:paraId="6ACA4173" w14:textId="1F34E4BA" w:rsidR="00DE6FA5" w:rsidRDefault="00DE6FA5" w:rsidP="00785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BC8D75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5" w:name="OLE_LINK87"/>
      <w:bookmarkStart w:id="16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81EDBC7" w14:textId="77777777" w:rsidR="00014949" w:rsidRPr="00EA5FA7" w:rsidRDefault="00014949" w:rsidP="00014949">
      <w:pPr>
        <w:pStyle w:val="2"/>
        <w:rPr>
          <w:rFonts w:eastAsia="Yu Mincho"/>
        </w:rPr>
      </w:pPr>
      <w:bookmarkStart w:id="17" w:name="_Toc20955729"/>
      <w:bookmarkStart w:id="18" w:name="_Toc29892823"/>
      <w:bookmarkStart w:id="19" w:name="_Toc36556760"/>
      <w:bookmarkStart w:id="20" w:name="_Toc45832136"/>
      <w:bookmarkStart w:id="21" w:name="_Toc51763316"/>
      <w:bookmarkStart w:id="22" w:name="_Toc64448479"/>
      <w:bookmarkStart w:id="23" w:name="_Toc66289138"/>
      <w:bookmarkStart w:id="24" w:name="_Toc74154251"/>
      <w:bookmarkStart w:id="25" w:name="OLE_LINK54"/>
      <w:bookmarkStart w:id="26" w:name="OLE_LINK55"/>
      <w:bookmarkStart w:id="27" w:name="_Toc51776055"/>
      <w:bookmarkStart w:id="28" w:name="_Toc56773077"/>
      <w:bookmarkStart w:id="29" w:name="_Toc64447706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bookmarkEnd w:id="26"/>
    <w:p w14:paraId="51DF27FC" w14:textId="77777777" w:rsidR="0078535C" w:rsidRPr="00EA5FA7" w:rsidRDefault="0078535C" w:rsidP="0078535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90DD040" w14:textId="77777777" w:rsidR="0078535C" w:rsidRPr="00EA5FA7" w:rsidRDefault="0078535C" w:rsidP="0078535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78535C" w:rsidRPr="00EA5FA7" w14:paraId="19CEEE0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FB220F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3A566833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1FE842B2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C537C29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8535C" w:rsidRPr="00EA5FA7" w14:paraId="04B4DBE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28EB180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73C5A5C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163539D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A8B7FDB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8535C" w:rsidRPr="00EA5FA7" w14:paraId="178CFC99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964597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09C85D4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6AF58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FD3486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7EA3088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C32C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881EBA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0B3B09F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2FA1275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8535C" w:rsidRPr="005C1103" w14:paraId="1BB0CEDF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8A8D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7C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F5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3DB761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8535C" w:rsidRPr="00EA5FA7" w14:paraId="7FB12F82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CF13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6C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8D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08E11F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8535C" w:rsidRPr="00EA5FA7" w14:paraId="33C228F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898D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1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5C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453D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8535C" w:rsidRPr="00EA5FA7" w14:paraId="2B028260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A96F5B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CCA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E1C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A3CD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513FAD7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0669B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17F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EF1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C299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8535C" w:rsidRPr="00EA5FA7" w14:paraId="5ACF7CCC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EF6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58CD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92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0AAE5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8535C" w:rsidRPr="00EA5FA7" w14:paraId="44F6893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F3909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2C6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7B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07E3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110BC4D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FB44F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D93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641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A11F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5C1103" w14:paraId="75B8E43E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4A1F3" w14:textId="77777777" w:rsidR="0078535C" w:rsidRPr="00EA5FA7" w:rsidRDefault="0078535C" w:rsidP="00266F01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C829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16A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93526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78535C" w:rsidRPr="00EA5FA7" w14:paraId="2601399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91EE0" w14:textId="77777777" w:rsidR="0078535C" w:rsidRPr="00EA5FA7" w:rsidDel="005C1E01" w:rsidRDefault="0078535C" w:rsidP="00266F01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570F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290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92F8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8535C" w14:paraId="2199873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A3C41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584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2D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8574A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8535C" w:rsidRPr="005C1103" w14:paraId="33E47CE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591A4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04B1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B20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D45597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8535C" w14:paraId="629075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0B1F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8B5C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3B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0CF7EF" w14:textId="77777777" w:rsidR="0078535C" w:rsidRDefault="0078535C" w:rsidP="00266F01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8535C" w14:paraId="1253E4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BA03C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D83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5420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61AED" w14:textId="77777777" w:rsidR="0078535C" w:rsidRDefault="0078535C" w:rsidP="00266F0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8535C" w:rsidRPr="00A423D1" w14:paraId="1F0A06D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4B785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3B96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D443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F70867" w14:textId="77777777" w:rsidR="0078535C" w:rsidRPr="00A423D1" w:rsidRDefault="0078535C" w:rsidP="00266F01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78535C" w:rsidRPr="00AA5DA2" w14:paraId="40C1D9CD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58BD8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bookmarkStart w:id="30" w:name="_Hlk32139762"/>
            <w:r w:rsidRPr="00AE744A">
              <w:rPr>
                <w:lang w:eastAsia="ja-JP"/>
              </w:rPr>
              <w:t xml:space="preserve">Positioning </w:t>
            </w:r>
            <w:bookmarkEnd w:id="30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D59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6F1F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BE8E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8535C" w:rsidRPr="00AA5DA2" w14:paraId="7C65DBBC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D740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3C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C19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402A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8535C" w:rsidRPr="00AA5DA2" w14:paraId="6914373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ABC83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994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5A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79176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78535C" w:rsidRPr="00AA5DA2" w14:paraId="1A85D3B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96AFD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9EC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F43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0CDDA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78535C" w:rsidRPr="00AA5DA2" w14:paraId="7B631532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5A0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F2B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73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2FF9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0A575E" w:rsidRPr="00AA5DA2" w14:paraId="53438C68" w14:textId="77777777" w:rsidTr="00266F01">
        <w:trPr>
          <w:gridBefore w:val="1"/>
          <w:wBefore w:w="33" w:type="dxa"/>
          <w:cantSplit/>
          <w:jc w:val="center"/>
          <w:ins w:id="31" w:author="Autho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A41ED" w14:textId="200C0D3A" w:rsidR="000A575E" w:rsidRPr="00707B3F" w:rsidRDefault="000A575E" w:rsidP="000A575E">
            <w:pPr>
              <w:pStyle w:val="TAL"/>
              <w:rPr>
                <w:ins w:id="32" w:author="Author"/>
                <w:lang w:eastAsia="ja-JP"/>
              </w:rPr>
            </w:pPr>
            <w:bookmarkStart w:id="33" w:name="OLE_LINK72"/>
            <w:bookmarkStart w:id="34" w:name="OLE_LINK73"/>
            <w:ins w:id="35" w:author="Author">
              <w:r w:rsidRPr="00A05F82">
                <w:rPr>
                  <w:rFonts w:eastAsia="Times New Roman"/>
                  <w:lang w:eastAsia="ko-KR"/>
                </w:rPr>
                <w:t>PRS Configuration Exchange</w:t>
              </w:r>
              <w:bookmarkEnd w:id="33"/>
              <w:bookmarkEnd w:id="34"/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8C4" w14:textId="09643214" w:rsidR="000A575E" w:rsidRPr="00707B3F" w:rsidRDefault="000A575E" w:rsidP="000A575E">
            <w:pPr>
              <w:pStyle w:val="TAL"/>
              <w:rPr>
                <w:ins w:id="36" w:author="Author"/>
                <w:lang w:eastAsia="ja-JP"/>
              </w:rPr>
            </w:pPr>
            <w:ins w:id="37" w:author="Author">
              <w:r w:rsidRPr="00A05F82">
                <w:rPr>
                  <w:rFonts w:eastAsia="Times New Roman"/>
                  <w:lang w:eastAsia="ko-KR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3E9B" w14:textId="63E1F218" w:rsidR="000A575E" w:rsidRPr="00707B3F" w:rsidRDefault="000A575E" w:rsidP="000A575E">
            <w:pPr>
              <w:pStyle w:val="TAL"/>
              <w:rPr>
                <w:ins w:id="38" w:author="Author"/>
                <w:lang w:eastAsia="ja-JP"/>
              </w:rPr>
            </w:pPr>
            <w:ins w:id="39" w:author="Author">
              <w:r w:rsidRPr="00A05F82">
                <w:rPr>
                  <w:rFonts w:eastAsia="Times New Roman"/>
                  <w:lang w:eastAsia="ko-KR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9C47C" w14:textId="6E1171D6" w:rsidR="000A575E" w:rsidRPr="00707B3F" w:rsidRDefault="000A575E" w:rsidP="000A575E">
            <w:pPr>
              <w:pStyle w:val="TAL"/>
              <w:rPr>
                <w:ins w:id="40" w:author="Author"/>
                <w:lang w:eastAsia="ja-JP"/>
              </w:rPr>
            </w:pPr>
            <w:ins w:id="41" w:author="Author">
              <w:r w:rsidRPr="00A05F82">
                <w:rPr>
                  <w:rFonts w:eastAsia="Times New Roman"/>
                  <w:lang w:eastAsia="ko-KR"/>
                </w:rPr>
                <w:t>PRS CONFIGURATION FAILURE</w:t>
              </w:r>
            </w:ins>
          </w:p>
        </w:tc>
      </w:tr>
    </w:tbl>
    <w:p w14:paraId="1751826E" w14:textId="77777777" w:rsidR="00205165" w:rsidRDefault="00205165" w:rsidP="00205165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ED2856" w14:textId="77777777" w:rsidR="00205165" w:rsidRDefault="00205165" w:rsidP="00205165"/>
    <w:p w14:paraId="3C041403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534722204"/>
      <w:bookmarkStart w:id="43" w:name="_Toc74154452"/>
      <w:bookmarkStart w:id="44" w:name="_Toc66289339"/>
      <w:bookmarkStart w:id="45" w:name="_Toc64448680"/>
      <w:bookmarkStart w:id="46" w:name="_Toc51763514"/>
      <w:r>
        <w:rPr>
          <w:rFonts w:ascii="Arial" w:eastAsia="Times New Roman" w:hAnsi="Arial"/>
          <w:sz w:val="28"/>
          <w:lang w:eastAsia="zh-CN"/>
        </w:rPr>
        <w:t>8.13.3</w:t>
      </w:r>
      <w:r>
        <w:rPr>
          <w:rFonts w:ascii="Arial" w:eastAsia="Times New Roman" w:hAnsi="Arial"/>
          <w:sz w:val="28"/>
          <w:lang w:eastAsia="zh-CN"/>
        </w:rPr>
        <w:tab/>
      </w:r>
      <w:bookmarkEnd w:id="42"/>
      <w:r>
        <w:rPr>
          <w:rFonts w:ascii="Arial" w:eastAsia="Times New Roman" w:hAnsi="Arial"/>
          <w:sz w:val="28"/>
          <w:lang w:eastAsia="zh-CN"/>
        </w:rPr>
        <w:t>Positioning Measurement</w:t>
      </w:r>
      <w:bookmarkEnd w:id="43"/>
      <w:bookmarkEnd w:id="44"/>
      <w:bookmarkEnd w:id="45"/>
      <w:bookmarkEnd w:id="46"/>
    </w:p>
    <w:p w14:paraId="03807E20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7" w:name="_Toc74154453"/>
      <w:bookmarkStart w:id="48" w:name="_Toc66289340"/>
      <w:bookmarkStart w:id="49" w:name="_Toc64448681"/>
      <w:bookmarkStart w:id="50" w:name="_Toc51763515"/>
      <w:bookmarkStart w:id="51" w:name="_Toc534722205"/>
      <w:r>
        <w:rPr>
          <w:rFonts w:ascii="Arial" w:eastAsia="Times New Roman" w:hAnsi="Arial"/>
          <w:sz w:val="24"/>
          <w:lang w:eastAsia="zh-CN"/>
        </w:rPr>
        <w:t>8.13.3.1</w:t>
      </w:r>
      <w:r>
        <w:rPr>
          <w:rFonts w:ascii="Arial" w:eastAsia="Times New Roman" w:hAnsi="Arial"/>
          <w:sz w:val="24"/>
          <w:lang w:eastAsia="zh-CN"/>
        </w:rPr>
        <w:tab/>
        <w:t>General</w:t>
      </w:r>
      <w:bookmarkEnd w:id="47"/>
      <w:bookmarkEnd w:id="48"/>
      <w:bookmarkEnd w:id="49"/>
      <w:bookmarkEnd w:id="50"/>
      <w:bookmarkEnd w:id="51"/>
    </w:p>
    <w:p w14:paraId="73734C97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294E3B30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2" w:name="_Toc74154454"/>
      <w:bookmarkStart w:id="53" w:name="_Toc66289341"/>
      <w:bookmarkStart w:id="54" w:name="_Toc64448682"/>
      <w:bookmarkStart w:id="55" w:name="_Toc51763516"/>
      <w:bookmarkStart w:id="56" w:name="_Toc534722206"/>
      <w:r>
        <w:rPr>
          <w:rFonts w:ascii="Arial" w:eastAsia="Times New Roman" w:hAnsi="Arial"/>
          <w:sz w:val="24"/>
          <w:lang w:eastAsia="zh-CN"/>
        </w:rPr>
        <w:t>8.13.3.2</w:t>
      </w:r>
      <w:r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52"/>
      <w:bookmarkEnd w:id="53"/>
      <w:bookmarkEnd w:id="54"/>
      <w:bookmarkEnd w:id="55"/>
      <w:bookmarkEnd w:id="56"/>
    </w:p>
    <w:p w14:paraId="39415D81" w14:textId="77777777" w:rsidR="00205165" w:rsidRDefault="00205165" w:rsidP="002051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noProof/>
          <w:lang w:eastAsia="ko-KR"/>
        </w:rPr>
        <w:object w:dxaOrig="6480" w:dyaOrig="2510" w14:anchorId="5D3B0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45pt;height:125.75pt" o:ole="">
            <v:imagedata r:id="rId13" o:title=""/>
          </v:shape>
          <o:OLEObject Type="Embed" ProgID="Word.Picture.8" ShapeID="_x0000_i1025" DrawAspect="Content" ObjectID="_1696398741" r:id="rId14"/>
        </w:object>
      </w:r>
    </w:p>
    <w:p w14:paraId="1BACF921" w14:textId="77777777" w:rsidR="00205165" w:rsidRDefault="00205165" w:rsidP="002051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55DE239B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>
        <w:rPr>
          <w:rFonts w:eastAsia="Times New Roman"/>
          <w:lang w:eastAsia="ko-KR"/>
        </w:rPr>
        <w:t xml:space="preserve">indicating in the </w:t>
      </w:r>
      <w:r>
        <w:rPr>
          <w:rFonts w:eastAsia="Times New Roman"/>
          <w:i/>
          <w:lang w:eastAsia="ko-KR"/>
        </w:rPr>
        <w:t>TRP Measurement Request List</w:t>
      </w:r>
      <w:r>
        <w:rPr>
          <w:rFonts w:eastAsia="Times New Roman"/>
          <w:lang w:eastAsia="ko-KR"/>
        </w:rPr>
        <w:t xml:space="preserve"> IE the TRP(s) from which measurements are requested</w:t>
      </w:r>
      <w:r>
        <w:rPr>
          <w:rFonts w:eastAsia="Times New Roman"/>
          <w:noProof/>
          <w:lang w:eastAsia="ko-KR"/>
        </w:rPr>
        <w:t xml:space="preserve">. </w:t>
      </w:r>
      <w:r>
        <w:rPr>
          <w:rFonts w:eastAsia="Times New Roman"/>
          <w:lang w:eastAsia="ko-KR"/>
        </w:rPr>
        <w:t>The gNB-DU node shall use the included information to configure positioning measurements by the indicated TRP(s).</w:t>
      </w:r>
      <w:r>
        <w:rPr>
          <w:rFonts w:eastAsia="Times New Roman"/>
          <w:noProof/>
          <w:lang w:eastAsia="ko-KR"/>
        </w:rPr>
        <w:t xml:space="preserve"> If at least one of the </w:t>
      </w:r>
      <w:r>
        <w:rPr>
          <w:rFonts w:eastAsia="Times New Roman"/>
          <w:lang w:eastAsia="ko-KR"/>
        </w:rPr>
        <w:t xml:space="preserve">requested measurements has been successful for at least one of the TRPs, </w:t>
      </w:r>
      <w:r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>
        <w:rPr>
          <w:rFonts w:eastAsia="Times New Roman"/>
          <w:lang w:eastAsia="ko-KR"/>
        </w:rPr>
        <w:t xml:space="preserve">including the </w:t>
      </w:r>
      <w:r>
        <w:rPr>
          <w:rFonts w:eastAsia="Times New Roman"/>
          <w:i/>
          <w:iCs/>
          <w:lang w:eastAsia="ko-KR"/>
        </w:rPr>
        <w:t xml:space="preserve">Positioning Measurement Response List </w:t>
      </w:r>
      <w:r>
        <w:rPr>
          <w:rFonts w:eastAsia="Times New Roman"/>
          <w:lang w:eastAsia="ko-KR"/>
        </w:rPr>
        <w:t>IE.</w:t>
      </w:r>
      <w:r>
        <w:rPr>
          <w:rFonts w:eastAsia="Times New Roman"/>
          <w:noProof/>
          <w:lang w:eastAsia="ko-KR"/>
        </w:rPr>
        <w:t>.</w:t>
      </w:r>
    </w:p>
    <w:p w14:paraId="4608C920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If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Report Characteristics</w:t>
      </w:r>
      <w:r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Measurement Result List</w:t>
      </w:r>
      <w:r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5A18A5F8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Measurement Beam Information Request </w:t>
      </w:r>
      <w:r>
        <w:rPr>
          <w:rFonts w:eastAsia="Times New Roman"/>
          <w:lang w:eastAsia="ko-KR"/>
        </w:rPr>
        <w:t xml:space="preserve">IE is included in the </w:t>
      </w:r>
      <w:r>
        <w:rPr>
          <w:rFonts w:eastAsia="Times New Roman"/>
          <w:lang w:eastAsia="zh-CN"/>
        </w:rPr>
        <w:t>POSITIONING</w:t>
      </w:r>
      <w:r>
        <w:rPr>
          <w:rFonts w:eastAsia="Times New Roman"/>
          <w:lang w:eastAsia="ko-KR"/>
        </w:rPr>
        <w:t xml:space="preserve"> MEASUREMENT REQUEST message, the gNB-DU node shall include the </w:t>
      </w:r>
      <w:r>
        <w:rPr>
          <w:rFonts w:eastAsia="Times New Roman"/>
          <w:i/>
          <w:iCs/>
          <w:lang w:eastAsia="ko-KR"/>
        </w:rPr>
        <w:t>Measurement Beam Information</w:t>
      </w:r>
      <w:r>
        <w:rPr>
          <w:rFonts w:eastAsia="Times New Roman"/>
          <w:lang w:eastAsia="ko-KR"/>
        </w:rPr>
        <w:t xml:space="preserve"> IE in the </w:t>
      </w:r>
      <w:r>
        <w:rPr>
          <w:rFonts w:eastAsia="Times New Roman"/>
          <w:i/>
          <w:iCs/>
          <w:lang w:eastAsia="ko-KR"/>
        </w:rPr>
        <w:t>Positioning Measurement Result</w:t>
      </w:r>
      <w:r>
        <w:rPr>
          <w:rFonts w:eastAsia="Times New Roman"/>
          <w:lang w:eastAsia="ko-KR"/>
        </w:rPr>
        <w:t xml:space="preserve"> IE of the </w:t>
      </w:r>
      <w:r>
        <w:rPr>
          <w:rFonts w:eastAsia="Times New Roman"/>
          <w:lang w:eastAsia="zh-CN"/>
        </w:rPr>
        <w:t>POSITIONING</w:t>
      </w:r>
      <w:r>
        <w:rPr>
          <w:rFonts w:eastAsia="Times New Roman"/>
          <w:lang w:eastAsia="ko-KR"/>
        </w:rPr>
        <w:t xml:space="preserve"> MEASUREMENT RESPONSE message.</w:t>
      </w:r>
    </w:p>
    <w:p w14:paraId="7EA3F0A9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If the </w:t>
      </w:r>
      <w:r>
        <w:rPr>
          <w:rFonts w:eastAsia="Yu Mincho"/>
          <w:i/>
          <w:iCs/>
          <w:lang w:eastAsia="ko-KR"/>
        </w:rPr>
        <w:t>Measurement Quality</w:t>
      </w:r>
      <w:r>
        <w:rPr>
          <w:rFonts w:eastAsia="Yu Mincho"/>
          <w:lang w:eastAsia="ko-KR"/>
        </w:rPr>
        <w:t xml:space="preserve"> IE is included in the </w:t>
      </w:r>
      <w:r>
        <w:rPr>
          <w:rFonts w:eastAsia="Yu Mincho"/>
          <w:i/>
          <w:iCs/>
          <w:lang w:eastAsia="ko-KR"/>
        </w:rPr>
        <w:t>Measurement Result</w:t>
      </w:r>
      <w:r>
        <w:rPr>
          <w:rFonts w:eastAsia="Yu Mincho"/>
          <w:lang w:eastAsia="ko-KR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  <w:lang w:eastAsia="ko-KR"/>
        </w:rPr>
        <w:t>Measurement Quality</w:t>
      </w:r>
      <w:r>
        <w:rPr>
          <w:rFonts w:eastAsia="Yu Mincho"/>
          <w:lang w:eastAsia="ko-KR"/>
        </w:rPr>
        <w:t xml:space="preserve"> IE includes the </w:t>
      </w:r>
      <w:r>
        <w:rPr>
          <w:rFonts w:eastAsia="Yu Mincho"/>
          <w:i/>
          <w:iCs/>
          <w:lang w:eastAsia="ko-KR"/>
        </w:rPr>
        <w:t>Zenith Quality</w:t>
      </w:r>
      <w:r>
        <w:rPr>
          <w:rFonts w:eastAsia="Yu Mincho"/>
          <w:lang w:eastAsia="ko-KR"/>
        </w:rPr>
        <w:t xml:space="preserve"> IE, the gNB-CU may use it for further signalling.</w:t>
      </w:r>
    </w:p>
    <w:p w14:paraId="1877E6F8" w14:textId="62B7147E" w:rsidR="00223178" w:rsidRPr="00223178" w:rsidRDefault="00223178" w:rsidP="00223178">
      <w:pPr>
        <w:rPr>
          <w:rFonts w:eastAsia="Times New Roman"/>
          <w:lang w:eastAsia="ko-KR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72546DDD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noProof/>
          <w:lang w:eastAsia="ko-KR"/>
        </w:rPr>
      </w:pPr>
      <w:r>
        <w:rPr>
          <w:rFonts w:eastAsia="Times New Roman"/>
          <w:b/>
          <w:bCs/>
          <w:noProof/>
          <w:lang w:eastAsia="ko-KR"/>
        </w:rPr>
        <w:t>Interaction with the Positioning Measurement Report procedure:</w:t>
      </w:r>
    </w:p>
    <w:p w14:paraId="2C07BBD6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ins w:id="57" w:author="Author"/>
          <w:rFonts w:eastAsia="Times New Roman"/>
          <w:noProof/>
          <w:lang w:eastAsia="ko-KR"/>
        </w:rPr>
      </w:pPr>
      <w:r>
        <w:rPr>
          <w:rFonts w:eastAsia="Times New Roman"/>
          <w:noProof/>
          <w:lang w:eastAsia="ko-KR"/>
        </w:rPr>
        <w:t xml:space="preserve">If the </w:t>
      </w:r>
      <w:r>
        <w:rPr>
          <w:rFonts w:eastAsia="Times New Roman"/>
          <w:i/>
          <w:iCs/>
          <w:noProof/>
          <w:lang w:eastAsia="ko-KR"/>
        </w:rPr>
        <w:t>Positioning</w:t>
      </w:r>
      <w:r>
        <w:rPr>
          <w:rFonts w:eastAsia="Times New Roman"/>
          <w:i/>
          <w:noProof/>
          <w:lang w:eastAsia="ko-KR"/>
        </w:rPr>
        <w:t xml:space="preserve"> Report Characteristics </w:t>
      </w:r>
      <w:r>
        <w:rPr>
          <w:rFonts w:eastAsia="Times New Roman"/>
          <w:noProof/>
          <w:lang w:eastAsia="ko-KR"/>
        </w:rPr>
        <w:t>IE is set to "Periodic",</w:t>
      </w:r>
      <w:r>
        <w:rPr>
          <w:rFonts w:eastAsia="Times New Roman"/>
          <w:noProof/>
          <w:lang w:eastAsia="zh-CN"/>
        </w:rPr>
        <w:t xml:space="preserve"> the gNB-DU shall initiate the corresponding measurements, and it shall reply with the POSITIONING MEASUREMENT</w:t>
      </w:r>
      <w:r>
        <w:rPr>
          <w:rFonts w:eastAsia="Times New Roman"/>
          <w:noProof/>
          <w:lang w:eastAsia="ko-KR"/>
        </w:rPr>
        <w:t xml:space="preserve"> RESPONSE message</w:t>
      </w:r>
      <w:r>
        <w:rPr>
          <w:rFonts w:eastAsia="Times New Roman"/>
          <w:noProof/>
          <w:lang w:eastAsia="zh-CN"/>
        </w:rPr>
        <w:t xml:space="preserve"> without including</w:t>
      </w:r>
      <w:r>
        <w:rPr>
          <w:rFonts w:eastAsia="Times New Roman"/>
          <w:noProof/>
          <w:lang w:eastAsia="ko-KR"/>
        </w:rPr>
        <w:t xml:space="preserve"> any measurement results in</w:t>
      </w:r>
      <w:r>
        <w:rPr>
          <w:rFonts w:eastAsia="Times New Roman"/>
          <w:noProof/>
          <w:lang w:eastAsia="zh-CN"/>
        </w:rPr>
        <w:t xml:space="preserve"> the message.</w:t>
      </w:r>
      <w:r>
        <w:rPr>
          <w:rFonts w:eastAsia="Times New Roman"/>
          <w:noProof/>
          <w:lang w:eastAsia="ko-KR"/>
        </w:rPr>
        <w:t xml:space="preserve"> The gNB-DU shall then periodically </w:t>
      </w:r>
      <w:r>
        <w:rPr>
          <w:rFonts w:eastAsia="Times New Roman"/>
          <w:noProof/>
          <w:lang w:eastAsia="zh-CN"/>
        </w:rPr>
        <w:t>initiate</w:t>
      </w:r>
      <w:r>
        <w:rPr>
          <w:rFonts w:eastAsia="Times New Roman"/>
          <w:noProof/>
          <w:lang w:eastAsia="ko-KR"/>
        </w:rPr>
        <w:t xml:space="preserve"> </w:t>
      </w:r>
      <w:r>
        <w:rPr>
          <w:rFonts w:eastAsia="BatangChe"/>
          <w:noProof/>
          <w:lang w:eastAsia="ko-KR"/>
        </w:rPr>
        <w:t xml:space="preserve">the Positioning </w:t>
      </w:r>
      <w:r>
        <w:rPr>
          <w:rFonts w:eastAsia="Times New Roman"/>
          <w:noProof/>
          <w:lang w:eastAsia="ko-KR"/>
        </w:rPr>
        <w:t>Measurement Report procedure for the corresponding measurements, with the requested reporting periodicity.</w:t>
      </w:r>
    </w:p>
    <w:p w14:paraId="3FBDC0A8" w14:textId="77777777" w:rsidR="00205165" w:rsidRDefault="00205165" w:rsidP="00205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ins w:id="58" w:author="Author">
        <w:r>
          <w:rPr>
            <w:rFonts w:eastAsia="Times New Roman"/>
            <w:noProof/>
            <w:lang w:eastAsia="ko-KR"/>
          </w:rPr>
          <w:t xml:space="preserve">If the </w:t>
        </w:r>
        <w:r>
          <w:rPr>
            <w:rFonts w:eastAsia="Times New Roman"/>
            <w:i/>
            <w:noProof/>
            <w:lang w:eastAsia="ko-KR"/>
          </w:rPr>
          <w:t xml:space="preserve">Response Time </w:t>
        </w:r>
        <w:r>
          <w:rPr>
            <w:rFonts w:eastAsia="Times New Roman"/>
            <w:noProof/>
            <w:lang w:eastAsia="ko-KR"/>
          </w:rPr>
          <w:t xml:space="preserve">IE is included in the </w:t>
        </w:r>
        <w:bookmarkStart w:id="59" w:name="OLE_LINK74"/>
        <w:bookmarkStart w:id="60" w:name="OLE_LINK75"/>
        <w:r>
          <w:rPr>
            <w:rFonts w:eastAsia="Times New Roman"/>
            <w:noProof/>
            <w:lang w:eastAsia="ko-KR"/>
          </w:rPr>
          <w:t>POSITIONING MEASUREMENT REQUEST message</w:t>
        </w:r>
        <w:bookmarkEnd w:id="59"/>
        <w:bookmarkEnd w:id="60"/>
        <w:r>
          <w:rPr>
            <w:rFonts w:eastAsia="Times New Roman"/>
            <w:noProof/>
            <w:lang w:eastAsia="ko-KR"/>
          </w:rPr>
          <w:t>, the gNB-DU shall, if supported, send the POSITIONING MEASUREMENT RESPONSE within the indicated time.</w:t>
        </w:r>
      </w:ins>
    </w:p>
    <w:p w14:paraId="6D94C48C" w14:textId="77777777" w:rsidR="00205165" w:rsidRDefault="00205165" w:rsidP="00205165">
      <w:pPr>
        <w:pStyle w:val="FirstChange"/>
        <w:jc w:val="left"/>
        <w:rPr>
          <w:del w:id="61" w:author="Author"/>
          <w:rFonts w:eastAsia="Times New Roman"/>
          <w:b/>
          <w:bCs/>
          <w:noProof/>
          <w:lang w:eastAsia="ko-KR"/>
        </w:rPr>
      </w:pPr>
      <w:ins w:id="62" w:author="Author">
        <w:r>
          <w:rPr>
            <w:lang w:eastAsia="zh-CN"/>
          </w:rPr>
          <w:t>Editor note: whether “shall” or “should” is used in above procedural text is FFS.</w:t>
        </w:r>
      </w:ins>
    </w:p>
    <w:p w14:paraId="5436BCA9" w14:textId="77777777" w:rsidR="00205165" w:rsidRPr="00205165" w:rsidRDefault="00205165" w:rsidP="00205165"/>
    <w:p w14:paraId="7A2F193E" w14:textId="6AED073B" w:rsidR="0078535C" w:rsidRDefault="0078535C" w:rsidP="0078535C">
      <w:pPr>
        <w:pStyle w:val="FirstChange"/>
      </w:pPr>
      <w:bookmarkStart w:id="63" w:name="OLE_LINK40"/>
      <w:bookmarkStart w:id="64" w:name="OLE_LINK41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7A4D97">
        <w:rPr>
          <w:highlight w:val="yellow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854B" w14:textId="7EEBE5B4" w:rsidR="00D52171" w:rsidRPr="00707B3F" w:rsidRDefault="00D52171" w:rsidP="00D52171">
      <w:pPr>
        <w:pStyle w:val="3"/>
        <w:rPr>
          <w:ins w:id="65" w:author="Author"/>
          <w:noProof/>
        </w:rPr>
      </w:pPr>
      <w:bookmarkStart w:id="66" w:name="_Toc51763557"/>
      <w:bookmarkStart w:id="67" w:name="_Toc64448723"/>
      <w:bookmarkStart w:id="68" w:name="_Toc66289382"/>
      <w:bookmarkEnd w:id="63"/>
      <w:bookmarkEnd w:id="64"/>
      <w:ins w:id="69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66"/>
        <w:bookmarkEnd w:id="67"/>
        <w:bookmarkEnd w:id="68"/>
      </w:ins>
    </w:p>
    <w:p w14:paraId="7F355E0B" w14:textId="6E37C6F6" w:rsidR="00D52171" w:rsidRPr="00707B3F" w:rsidRDefault="00D52171" w:rsidP="00D52171">
      <w:pPr>
        <w:pStyle w:val="4"/>
        <w:rPr>
          <w:ins w:id="70" w:author="Author"/>
          <w:noProof/>
        </w:rPr>
      </w:pPr>
      <w:bookmarkStart w:id="71" w:name="_Toc534903040"/>
      <w:bookmarkStart w:id="72" w:name="_Toc51763558"/>
      <w:bookmarkStart w:id="73" w:name="_Toc64448724"/>
      <w:bookmarkStart w:id="74" w:name="_Toc66289383"/>
      <w:ins w:id="75" w:author="Author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71"/>
        <w:bookmarkEnd w:id="72"/>
        <w:bookmarkEnd w:id="73"/>
        <w:bookmarkEnd w:id="74"/>
      </w:ins>
    </w:p>
    <w:p w14:paraId="34E5D267" w14:textId="77777777" w:rsidR="008C6861" w:rsidRDefault="00D52171" w:rsidP="00D52171">
      <w:pPr>
        <w:rPr>
          <w:ins w:id="76" w:author="Author"/>
          <w:noProof/>
        </w:rPr>
      </w:pPr>
      <w:ins w:id="77" w:author="Author">
        <w:r w:rsidRPr="00D52171">
          <w:rPr>
            <w:noProof/>
          </w:rPr>
          <w:t>The PRS Configuration Exchange procedure is initiated by the gNB-CU to request the gNB-DU to confi</w:t>
        </w:r>
        <w:r w:rsidR="008C6861">
          <w:rPr>
            <w:noProof/>
          </w:rPr>
          <w:t xml:space="preserve">gure the PRS transmissions. </w:t>
        </w:r>
      </w:ins>
    </w:p>
    <w:p w14:paraId="3D65B6FF" w14:textId="6FC59534" w:rsidR="00D52171" w:rsidRPr="00707B3F" w:rsidRDefault="008C6861" w:rsidP="00D52171">
      <w:pPr>
        <w:rPr>
          <w:ins w:id="78" w:author="Author"/>
          <w:noProof/>
        </w:rPr>
      </w:pPr>
      <w:ins w:id="79" w:author="Author">
        <w:r>
          <w:rPr>
            <w:noProof/>
          </w:rPr>
          <w:t>The</w:t>
        </w:r>
        <w:r w:rsidR="00D52171" w:rsidRPr="00D52171">
          <w:rPr>
            <w:noProof/>
          </w:rPr>
          <w:t xml:space="preserve"> procedure uses non-UE-associated signalling.</w:t>
        </w:r>
      </w:ins>
    </w:p>
    <w:p w14:paraId="022A16CD" w14:textId="15D0B076" w:rsidR="00D52171" w:rsidRPr="00707B3F" w:rsidRDefault="00D52171" w:rsidP="00D52171">
      <w:pPr>
        <w:pStyle w:val="4"/>
        <w:rPr>
          <w:ins w:id="80" w:author="Author"/>
          <w:noProof/>
        </w:rPr>
      </w:pPr>
      <w:bookmarkStart w:id="81" w:name="_Toc534903041"/>
      <w:bookmarkStart w:id="82" w:name="_Toc51763559"/>
      <w:bookmarkStart w:id="83" w:name="_Toc64448725"/>
      <w:bookmarkStart w:id="84" w:name="_Toc66289384"/>
      <w:ins w:id="85" w:author="Author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  <w:r w:rsidR="00754EF6"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81"/>
        <w:bookmarkEnd w:id="82"/>
        <w:bookmarkEnd w:id="83"/>
        <w:bookmarkEnd w:id="84"/>
      </w:ins>
    </w:p>
    <w:bookmarkStart w:id="86" w:name="_MON_1681030336"/>
    <w:bookmarkEnd w:id="86"/>
    <w:p w14:paraId="4AF7FF6D" w14:textId="77777777" w:rsidR="00754EF6" w:rsidRPr="00F457B1" w:rsidRDefault="00754EF6" w:rsidP="00754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7" w:author="Author"/>
          <w:rFonts w:ascii="Arial" w:eastAsia="宋体" w:hAnsi="Arial"/>
          <w:b/>
          <w:lang w:eastAsia="ko-KR"/>
        </w:rPr>
      </w:pPr>
      <w:ins w:id="88" w:author="Author">
        <w:r w:rsidRPr="002571EA">
          <w:object w:dxaOrig="6768" w:dyaOrig="2655" w14:anchorId="3F3A5273">
            <v:shape id="_x0000_i1026" type="#_x0000_t75" style="width:322.65pt;height:122.6pt" o:ole="">
              <v:imagedata r:id="rId15" o:title=""/>
            </v:shape>
            <o:OLEObject Type="Embed" ProgID="Word.Picture.8" ShapeID="_x0000_i1026" DrawAspect="Content" ObjectID="_1696398742" r:id="rId16"/>
          </w:object>
        </w:r>
      </w:ins>
    </w:p>
    <w:p w14:paraId="270EE0C0" w14:textId="77777777" w:rsidR="00754EF6" w:rsidRPr="00F457B1" w:rsidRDefault="00754EF6" w:rsidP="00754E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9" w:author="Author"/>
          <w:rFonts w:ascii="Arial" w:eastAsia="宋体" w:hAnsi="Arial"/>
          <w:b/>
          <w:lang w:eastAsia="zh-CN"/>
        </w:rPr>
      </w:pPr>
      <w:ins w:id="90" w:author="Author">
        <w:r w:rsidRPr="00F457B1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zh-CN"/>
          </w:rPr>
          <w:t>13</w:t>
        </w:r>
        <w:r w:rsidRPr="00F457B1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/>
            <w:b/>
            <w:lang w:eastAsia="ko-KR"/>
          </w:rPr>
          <w:t>X</w:t>
        </w:r>
        <w:r w:rsidRPr="00F457B1">
          <w:rPr>
            <w:rFonts w:ascii="Arial" w:eastAsia="宋体" w:hAnsi="Arial"/>
            <w:b/>
            <w:lang w:eastAsia="ko-KR"/>
          </w:rPr>
          <w:t xml:space="preserve">.2-1: </w:t>
        </w:r>
        <w:r>
          <w:rPr>
            <w:rFonts w:ascii="Arial" w:eastAsia="宋体" w:hAnsi="Arial"/>
            <w:b/>
            <w:lang w:eastAsia="ko-KR"/>
          </w:rPr>
          <w:t>PRS Configuration</w:t>
        </w:r>
        <w:r w:rsidRPr="00F457B1">
          <w:rPr>
            <w:rFonts w:ascii="Arial" w:eastAsia="宋体" w:hAnsi="Arial"/>
            <w:b/>
            <w:lang w:eastAsia="ko-KR"/>
          </w:rPr>
          <w:t xml:space="preserve"> </w:t>
        </w:r>
        <w:r>
          <w:rPr>
            <w:rFonts w:ascii="Arial" w:eastAsia="宋体" w:hAnsi="Arial"/>
            <w:b/>
            <w:lang w:eastAsia="ko-KR"/>
          </w:rPr>
          <w:t xml:space="preserve">Exchange </w:t>
        </w:r>
        <w:r w:rsidRPr="00F457B1">
          <w:rPr>
            <w:rFonts w:ascii="Arial" w:eastAsia="宋体" w:hAnsi="Arial"/>
            <w:b/>
            <w:lang w:eastAsia="ko-KR"/>
          </w:rPr>
          <w:t>procedure,</w:t>
        </w:r>
        <w:r w:rsidRPr="00F457B1">
          <w:rPr>
            <w:rFonts w:ascii="Arial" w:eastAsia="宋体" w:hAnsi="Arial"/>
            <w:b/>
            <w:lang w:eastAsia="zh-CN"/>
          </w:rPr>
          <w:t xml:space="preserve"> </w:t>
        </w:r>
        <w:r w:rsidRPr="00F457B1">
          <w:rPr>
            <w:rFonts w:ascii="Arial" w:eastAsia="宋体" w:hAnsi="Arial"/>
            <w:b/>
            <w:lang w:eastAsia="ko-KR"/>
          </w:rPr>
          <w:t>successful operation</w:t>
        </w:r>
      </w:ins>
    </w:p>
    <w:p w14:paraId="00D0EBAA" w14:textId="72B437E2" w:rsidR="00754EF6" w:rsidRDefault="00754EF6" w:rsidP="00754EF6">
      <w:pPr>
        <w:overflowPunct w:val="0"/>
        <w:autoSpaceDE w:val="0"/>
        <w:autoSpaceDN w:val="0"/>
        <w:adjustRightInd w:val="0"/>
        <w:textAlignment w:val="baseline"/>
        <w:rPr>
          <w:ins w:id="91" w:author="Author"/>
          <w:rFonts w:eastAsia="宋体"/>
          <w:lang w:eastAsia="ko-KR"/>
        </w:rPr>
      </w:pPr>
      <w:ins w:id="92" w:author="Author">
        <w:r w:rsidRPr="00F457B1">
          <w:rPr>
            <w:rFonts w:eastAsia="宋体"/>
            <w:lang w:eastAsia="ko-KR"/>
          </w:rPr>
          <w:t xml:space="preserve">The </w:t>
        </w:r>
        <w:r>
          <w:rPr>
            <w:rFonts w:eastAsia="宋体"/>
            <w:lang w:eastAsia="ko-KR"/>
          </w:rPr>
          <w:t>gNB-CU</w:t>
        </w:r>
        <w:r w:rsidRPr="00F457B1">
          <w:rPr>
            <w:rFonts w:eastAsia="宋体"/>
            <w:lang w:eastAsia="ko-KR"/>
          </w:rPr>
          <w:t xml:space="preserve"> initiates the procedure by sending a </w:t>
        </w:r>
        <w:r>
          <w:rPr>
            <w:rFonts w:eastAsia="宋体"/>
            <w:lang w:eastAsia="ko-KR"/>
          </w:rPr>
          <w:t>PRS CONFIGURATION REQUEST</w:t>
        </w:r>
        <w:r w:rsidRPr="00F457B1">
          <w:rPr>
            <w:rFonts w:eastAsia="宋体"/>
            <w:lang w:eastAsia="ko-KR"/>
          </w:rPr>
          <w:t xml:space="preserve"> message to the </w:t>
        </w:r>
        <w:r w:rsidR="009F4ACF" w:rsidRPr="009F4ACF">
          <w:rPr>
            <w:rFonts w:eastAsia="宋体"/>
            <w:lang w:eastAsia="ko-KR"/>
          </w:rPr>
          <w:t>gNB-DU</w:t>
        </w:r>
        <w:r w:rsidRPr="00F457B1">
          <w:rPr>
            <w:rFonts w:eastAsia="宋体"/>
            <w:lang w:eastAsia="ko-KR"/>
          </w:rPr>
          <w:t xml:space="preserve"> node. </w:t>
        </w:r>
        <w:r w:rsidR="00D60CB6">
          <w:rPr>
            <w:rFonts w:eastAsia="Yu Mincho"/>
          </w:rPr>
          <w:t>T</w:t>
        </w:r>
        <w:r w:rsidR="00D60CB6" w:rsidRPr="00EA5FA7">
          <w:rPr>
            <w:rFonts w:eastAsia="Yu Mincho"/>
          </w:rPr>
          <w:t>he gNB-DU shall respond with the</w:t>
        </w:r>
        <w:r>
          <w:rPr>
            <w:rFonts w:eastAsia="宋体"/>
            <w:lang w:eastAsia="ko-KR"/>
          </w:rPr>
          <w:t xml:space="preserve"> PRS CONFIGURATION RESPONSE message</w:t>
        </w:r>
        <w:r w:rsidRPr="00F457B1">
          <w:rPr>
            <w:rFonts w:eastAsia="宋体"/>
            <w:lang w:eastAsia="ko-KR"/>
          </w:rPr>
          <w:t>.</w:t>
        </w:r>
      </w:ins>
    </w:p>
    <w:p w14:paraId="366172C6" w14:textId="4339C1DD" w:rsidR="00D60CB6" w:rsidRDefault="00D60CB6" w:rsidP="00754EF6">
      <w:pPr>
        <w:overflowPunct w:val="0"/>
        <w:autoSpaceDE w:val="0"/>
        <w:autoSpaceDN w:val="0"/>
        <w:adjustRightInd w:val="0"/>
        <w:textAlignment w:val="baseline"/>
        <w:rPr>
          <w:ins w:id="93" w:author="Author"/>
          <w:rFonts w:eastAsia="宋体"/>
          <w:lang w:eastAsia="ko-KR"/>
        </w:rPr>
      </w:pPr>
      <w:ins w:id="94" w:author="Author">
        <w:r w:rsidRPr="003B3A61">
          <w:rPr>
            <w:rFonts w:eastAsia="宋体"/>
            <w:highlight w:val="yellow"/>
            <w:lang w:eastAsia="ko-KR"/>
          </w:rPr>
          <w:t>[FFS]</w:t>
        </w:r>
      </w:ins>
    </w:p>
    <w:p w14:paraId="5727AFF7" w14:textId="2498B8A7" w:rsidR="00D60CB6" w:rsidRPr="00F457B1" w:rsidRDefault="00D60CB6" w:rsidP="003B3A61">
      <w:pPr>
        <w:pStyle w:val="4"/>
        <w:rPr>
          <w:ins w:id="95" w:author="Author"/>
          <w:lang w:eastAsia="ko-KR"/>
        </w:rPr>
      </w:pPr>
      <w:ins w:id="96" w:author="Author">
        <w:r w:rsidRPr="00F457B1">
          <w:rPr>
            <w:lang w:eastAsia="ko-KR"/>
          </w:rPr>
          <w:t>8.</w:t>
        </w:r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.3</w:t>
        </w:r>
        <w:r w:rsidRPr="00F457B1">
          <w:rPr>
            <w:lang w:eastAsia="ko-KR"/>
          </w:rPr>
          <w:tab/>
          <w:t>Unsuccessful Operation</w:t>
        </w:r>
      </w:ins>
    </w:p>
    <w:bookmarkStart w:id="97" w:name="_MON_1683027815"/>
    <w:bookmarkEnd w:id="97"/>
    <w:p w14:paraId="2896778B" w14:textId="77777777" w:rsidR="00D60CB6" w:rsidRDefault="00D60CB6" w:rsidP="00D60CB6">
      <w:pPr>
        <w:overflowPunct w:val="0"/>
        <w:autoSpaceDE w:val="0"/>
        <w:autoSpaceDN w:val="0"/>
        <w:adjustRightInd w:val="0"/>
        <w:jc w:val="center"/>
        <w:textAlignment w:val="baseline"/>
        <w:rPr>
          <w:ins w:id="98" w:author="Author"/>
        </w:rPr>
      </w:pPr>
      <w:ins w:id="99" w:author="Author">
        <w:r w:rsidRPr="002571EA">
          <w:object w:dxaOrig="6768" w:dyaOrig="2655" w14:anchorId="01C0A933">
            <v:shape id="_x0000_i1027" type="#_x0000_t75" style="width:322.65pt;height:122.6pt" o:ole="">
              <v:imagedata r:id="rId17" o:title=""/>
            </v:shape>
            <o:OLEObject Type="Embed" ProgID="Word.Picture.8" ShapeID="_x0000_i1027" DrawAspect="Content" ObjectID="_1696398743" r:id="rId18"/>
          </w:object>
        </w:r>
      </w:ins>
    </w:p>
    <w:p w14:paraId="2F74CDB0" w14:textId="77777777" w:rsidR="00D60CB6" w:rsidRPr="004A0AD2" w:rsidRDefault="00D60CB6" w:rsidP="00D60C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0" w:author="Author"/>
          <w:rFonts w:ascii="Arial" w:eastAsia="宋体" w:hAnsi="Arial"/>
          <w:b/>
          <w:lang w:eastAsia="zh-CN"/>
        </w:rPr>
      </w:pPr>
      <w:ins w:id="101" w:author="Author">
        <w:r w:rsidRPr="00F457B1">
          <w:rPr>
            <w:rFonts w:ascii="Arial" w:eastAsia="宋体" w:hAnsi="Arial"/>
            <w:b/>
            <w:lang w:eastAsia="ko-KR"/>
          </w:rPr>
          <w:t>Figure 8.</w:t>
        </w:r>
        <w:r>
          <w:rPr>
            <w:rFonts w:ascii="Arial" w:eastAsia="宋体" w:hAnsi="Arial"/>
            <w:b/>
            <w:lang w:eastAsia="zh-CN"/>
          </w:rPr>
          <w:t>13</w:t>
        </w:r>
        <w:r w:rsidRPr="00F457B1">
          <w:rPr>
            <w:rFonts w:ascii="Arial" w:eastAsia="宋体" w:hAnsi="Arial"/>
            <w:b/>
            <w:lang w:eastAsia="ko-KR"/>
          </w:rPr>
          <w:t>.</w:t>
        </w:r>
        <w:r>
          <w:rPr>
            <w:rFonts w:ascii="Arial" w:eastAsia="宋体" w:hAnsi="Arial"/>
            <w:b/>
            <w:lang w:eastAsia="ko-KR"/>
          </w:rPr>
          <w:t>X</w:t>
        </w:r>
        <w:r w:rsidRPr="00F457B1">
          <w:rPr>
            <w:rFonts w:ascii="Arial" w:eastAsia="宋体" w:hAnsi="Arial"/>
            <w:b/>
            <w:lang w:eastAsia="ko-KR"/>
          </w:rPr>
          <w:t xml:space="preserve">.2-1: </w:t>
        </w:r>
        <w:r>
          <w:rPr>
            <w:rFonts w:ascii="Arial" w:eastAsia="宋体" w:hAnsi="Arial"/>
            <w:b/>
            <w:lang w:eastAsia="ko-KR"/>
          </w:rPr>
          <w:t>PRS Configuration Exhcange</w:t>
        </w:r>
        <w:r w:rsidRPr="00F457B1">
          <w:rPr>
            <w:rFonts w:ascii="Arial" w:eastAsia="宋体" w:hAnsi="Arial"/>
            <w:b/>
            <w:lang w:eastAsia="ko-KR"/>
          </w:rPr>
          <w:t xml:space="preserve"> procedure,</w:t>
        </w:r>
        <w:r w:rsidRPr="00F457B1">
          <w:rPr>
            <w:rFonts w:ascii="Arial" w:eastAsia="宋体" w:hAnsi="Arial"/>
            <w:b/>
            <w:lang w:eastAsia="zh-CN"/>
          </w:rPr>
          <w:t xml:space="preserve"> </w:t>
        </w:r>
        <w:r>
          <w:rPr>
            <w:rFonts w:ascii="Arial" w:eastAsia="宋体" w:hAnsi="Arial"/>
            <w:b/>
            <w:lang w:eastAsia="zh-CN"/>
          </w:rPr>
          <w:t>un</w:t>
        </w:r>
        <w:r w:rsidRPr="00F457B1">
          <w:rPr>
            <w:rFonts w:ascii="Arial" w:eastAsia="宋体" w:hAnsi="Arial"/>
            <w:b/>
            <w:lang w:eastAsia="ko-KR"/>
          </w:rPr>
          <w:t>successful operation</w:t>
        </w:r>
      </w:ins>
    </w:p>
    <w:p w14:paraId="73436995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102" w:author="Author"/>
          <w:rFonts w:eastAsia="宋体"/>
          <w:lang w:eastAsia="ko-KR"/>
        </w:rPr>
      </w:pPr>
      <w:ins w:id="103" w:author="Author">
        <w:r w:rsidRPr="004A0AD2">
          <w:rPr>
            <w:rFonts w:eastAsia="宋体"/>
            <w:highlight w:val="yellow"/>
            <w:lang w:eastAsia="ko-KR"/>
          </w:rPr>
          <w:t>[FFS]</w:t>
        </w:r>
      </w:ins>
    </w:p>
    <w:p w14:paraId="3A8F9DBE" w14:textId="77777777" w:rsidR="00D60CB6" w:rsidRPr="00F457B1" w:rsidRDefault="00D60CB6" w:rsidP="00D60C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4" w:author="Author"/>
          <w:rFonts w:ascii="Arial" w:eastAsia="宋体" w:hAnsi="Arial"/>
          <w:sz w:val="24"/>
          <w:lang w:eastAsia="ko-KR"/>
        </w:rPr>
      </w:pPr>
      <w:ins w:id="105" w:author="Author">
        <w:r w:rsidRPr="00F457B1">
          <w:rPr>
            <w:rFonts w:ascii="Arial" w:eastAsia="宋体" w:hAnsi="Arial"/>
            <w:sz w:val="24"/>
            <w:lang w:eastAsia="ko-KR"/>
          </w:rPr>
          <w:t>8.</w:t>
        </w:r>
        <w:r>
          <w:rPr>
            <w:rFonts w:ascii="Arial" w:eastAsia="宋体" w:hAnsi="Arial"/>
            <w:sz w:val="24"/>
            <w:lang w:eastAsia="ko-KR"/>
          </w:rPr>
          <w:t>13</w:t>
        </w:r>
        <w:r w:rsidRPr="00F457B1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/>
            <w:sz w:val="24"/>
            <w:lang w:eastAsia="ko-KR"/>
          </w:rPr>
          <w:t>X</w:t>
        </w:r>
        <w:r w:rsidRPr="00F457B1">
          <w:rPr>
            <w:rFonts w:ascii="Arial" w:eastAsia="宋体" w:hAnsi="Arial"/>
            <w:sz w:val="24"/>
            <w:lang w:eastAsia="ko-KR"/>
          </w:rPr>
          <w:t>.4</w:t>
        </w:r>
        <w:r w:rsidRPr="00F457B1">
          <w:rPr>
            <w:rFonts w:ascii="Arial" w:eastAsia="宋体" w:hAnsi="Arial"/>
            <w:sz w:val="24"/>
            <w:lang w:eastAsia="ko-KR"/>
          </w:rPr>
          <w:tab/>
          <w:t>Abnormal Conditions</w:t>
        </w:r>
      </w:ins>
    </w:p>
    <w:p w14:paraId="32A35F76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06" w:author="Author">
        <w:r w:rsidRPr="00F457B1">
          <w:rPr>
            <w:rFonts w:eastAsia="宋体"/>
            <w:lang w:eastAsia="ko-KR"/>
          </w:rPr>
          <w:t>Void.</w:t>
        </w:r>
      </w:ins>
    </w:p>
    <w:p w14:paraId="53E851BA" w14:textId="15164765" w:rsidR="00F41F01" w:rsidRPr="00275FE3" w:rsidRDefault="00F41F01" w:rsidP="00F41F0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</w:t>
      </w:r>
      <w:r w:rsidR="00256A13">
        <w:rPr>
          <w:highlight w:val="yellow"/>
        </w:rPr>
        <w:t>c</w:t>
      </w:r>
      <w:r>
        <w:rPr>
          <w:highlight w:val="yellow"/>
        </w:rPr>
        <w:t>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942EBB" w14:textId="77777777" w:rsidR="00F41F01" w:rsidRPr="006439FC" w:rsidRDefault="00F41F01" w:rsidP="00F41F0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07" w:name="OLE_LINK3"/>
      <w:bookmarkStart w:id="108" w:name="OLE_LINK4"/>
      <w:r w:rsidRPr="006439FC">
        <w:rPr>
          <w:rFonts w:ascii="Arial" w:eastAsia="宋体" w:hAnsi="Arial"/>
          <w:sz w:val="24"/>
        </w:rPr>
        <w:t>9.</w:t>
      </w:r>
      <w:r w:rsidRPr="006439FC">
        <w:rPr>
          <w:rFonts w:ascii="Arial" w:eastAsia="宋体" w:hAnsi="Arial"/>
          <w:sz w:val="24"/>
          <w:lang w:eastAsia="zh-CN"/>
        </w:rPr>
        <w:t>2.12.3</w:t>
      </w:r>
      <w:bookmarkEnd w:id="107"/>
      <w:bookmarkEnd w:id="108"/>
      <w:r w:rsidRPr="006439FC">
        <w:rPr>
          <w:rFonts w:ascii="Arial" w:eastAsia="宋体" w:hAnsi="Arial"/>
          <w:sz w:val="24"/>
        </w:rPr>
        <w:tab/>
      </w:r>
      <w:r w:rsidRPr="006439FC">
        <w:rPr>
          <w:rFonts w:ascii="Arial" w:eastAsia="宋体" w:hAnsi="Arial"/>
          <w:sz w:val="24"/>
          <w:lang w:eastAsia="zh-CN"/>
        </w:rPr>
        <w:t>POSITIONING MEASUREMENT REQUEST</w:t>
      </w:r>
    </w:p>
    <w:p w14:paraId="59D16D76" w14:textId="77777777" w:rsidR="00F41F01" w:rsidRPr="006439FC" w:rsidRDefault="00F41F01" w:rsidP="00F41F01">
      <w:pPr>
        <w:rPr>
          <w:rFonts w:eastAsia="Batang"/>
        </w:rPr>
      </w:pPr>
      <w:r w:rsidRPr="006439FC">
        <w:rPr>
          <w:rFonts w:eastAsia="宋体"/>
        </w:rPr>
        <w:t>This message is sent by the gNB-CU to request the gNB-DU to configure a positioning measurement.</w:t>
      </w:r>
    </w:p>
    <w:p w14:paraId="5261242E" w14:textId="77777777" w:rsidR="00F41F01" w:rsidRPr="006439FC" w:rsidRDefault="00F41F01" w:rsidP="00F41F01">
      <w:pPr>
        <w:rPr>
          <w:rFonts w:eastAsia="宋体"/>
          <w:b/>
          <w:lang w:val="en-US"/>
        </w:rPr>
      </w:pPr>
      <w:r w:rsidRPr="006439FC">
        <w:rPr>
          <w:rFonts w:eastAsia="宋体"/>
        </w:rPr>
        <w:t xml:space="preserve">Direction: gNB-CU </w:t>
      </w:r>
      <w:r w:rsidRPr="006439FC">
        <w:rPr>
          <w:rFonts w:eastAsia="宋体"/>
        </w:rPr>
        <w:sym w:font="Symbol" w:char="F0AE"/>
      </w:r>
      <w:r w:rsidRPr="006439FC">
        <w:rPr>
          <w:rFonts w:eastAsia="宋体"/>
        </w:rPr>
        <w:t xml:space="preserve"> gNB-DU.</w:t>
      </w:r>
      <w:r w:rsidRPr="006439FC">
        <w:rPr>
          <w:rFonts w:eastAsia="宋体"/>
          <w:b/>
          <w:lang w:val="en-US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F41F01" w:rsidRPr="005F58F9" w14:paraId="0944D467" w14:textId="77777777" w:rsidTr="00C473CE">
        <w:trPr>
          <w:tblHeader/>
        </w:trPr>
        <w:tc>
          <w:tcPr>
            <w:tcW w:w="2394" w:type="dxa"/>
          </w:tcPr>
          <w:p w14:paraId="73B5CA28" w14:textId="77777777" w:rsidR="00F41F01" w:rsidRPr="005F58F9" w:rsidRDefault="00F41F01" w:rsidP="00C473CE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20194B62" w14:textId="77777777" w:rsidR="00F41F01" w:rsidRPr="005F58F9" w:rsidRDefault="00F41F01" w:rsidP="00C473CE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56DA2FB" w14:textId="77777777" w:rsidR="00F41F01" w:rsidRPr="005F58F9" w:rsidRDefault="00F41F01" w:rsidP="00C473CE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5A122962" w14:textId="77777777" w:rsidR="00F41F01" w:rsidRPr="005F58F9" w:rsidRDefault="00F41F01" w:rsidP="00C473CE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5CA8945" w14:textId="77777777" w:rsidR="00F41F01" w:rsidRPr="005F58F9" w:rsidRDefault="00F41F01" w:rsidP="00C473CE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4600C86D" w14:textId="77777777" w:rsidR="00F41F01" w:rsidRPr="005F58F9" w:rsidRDefault="00F41F01" w:rsidP="00C473CE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715C575" w14:textId="77777777" w:rsidR="00F41F01" w:rsidRPr="005F58F9" w:rsidRDefault="00F41F01" w:rsidP="00C473CE">
            <w:pPr>
              <w:pStyle w:val="TAH"/>
            </w:pPr>
            <w:r w:rsidRPr="005F58F9">
              <w:t>Assigned Criticality</w:t>
            </w:r>
          </w:p>
        </w:tc>
      </w:tr>
      <w:tr w:rsidR="00F41F01" w:rsidRPr="005F58F9" w14:paraId="63735443" w14:textId="77777777" w:rsidTr="00C473CE">
        <w:tc>
          <w:tcPr>
            <w:tcW w:w="2394" w:type="dxa"/>
          </w:tcPr>
          <w:p w14:paraId="30951E0E" w14:textId="77777777" w:rsidR="00F41F01" w:rsidRPr="005F58F9" w:rsidRDefault="00F41F01" w:rsidP="00C473CE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63AEC01F" w14:textId="77777777" w:rsidR="00F41F01" w:rsidRPr="005F58F9" w:rsidRDefault="00F41F01" w:rsidP="00C473C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20D5894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50BEE26" w14:textId="77777777" w:rsidR="00F41F01" w:rsidRPr="005F58F9" w:rsidRDefault="00F41F01" w:rsidP="00C473CE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05BBED1E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</w:tcPr>
          <w:p w14:paraId="15844C0D" w14:textId="77777777" w:rsidR="00F41F01" w:rsidRPr="005F58F9" w:rsidRDefault="00F41F01" w:rsidP="00C473C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0F665263" w14:textId="77777777" w:rsidR="00F41F01" w:rsidRPr="005F58F9" w:rsidRDefault="00F41F01" w:rsidP="00C473CE">
            <w:pPr>
              <w:pStyle w:val="TAC"/>
            </w:pPr>
            <w:r w:rsidRPr="005F58F9">
              <w:t>reject</w:t>
            </w:r>
          </w:p>
        </w:tc>
      </w:tr>
      <w:tr w:rsidR="00F41F01" w:rsidRPr="005F58F9" w14:paraId="05407645" w14:textId="77777777" w:rsidTr="00C473CE">
        <w:tc>
          <w:tcPr>
            <w:tcW w:w="2394" w:type="dxa"/>
          </w:tcPr>
          <w:p w14:paraId="5A74864C" w14:textId="77777777" w:rsidR="00F41F01" w:rsidRPr="000A096E" w:rsidRDefault="00F41F01" w:rsidP="00C473CE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3510A65" w14:textId="77777777" w:rsidR="00F41F01" w:rsidRPr="005F58F9" w:rsidRDefault="00F41F01" w:rsidP="00C473CE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1708970A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3F972603" w14:textId="77777777" w:rsidR="00F41F01" w:rsidRPr="005F58F9" w:rsidRDefault="00F41F01" w:rsidP="00C473CE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249A1097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</w:tcPr>
          <w:p w14:paraId="457B3FFB" w14:textId="77777777" w:rsidR="00F41F01" w:rsidRPr="005F58F9" w:rsidRDefault="00F41F01" w:rsidP="00C473CE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45252D5" w14:textId="77777777" w:rsidR="00F41F01" w:rsidRPr="005F58F9" w:rsidRDefault="00F41F01" w:rsidP="00C473C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F41F01" w:rsidRPr="005F58F9" w14:paraId="161D2BF8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F416" w14:textId="77777777" w:rsidR="00F41F01" w:rsidRPr="005F58F9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9A41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42C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9D8B" w14:textId="77777777" w:rsidR="00F41F01" w:rsidRPr="005F58F9" w:rsidRDefault="00F41F01" w:rsidP="00C473CE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A402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149" w14:textId="77777777" w:rsidR="00F41F01" w:rsidRPr="005F58F9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59C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1AF2E0ED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8B4" w14:textId="77777777" w:rsidR="00F41F01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9C2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27CC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B4E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9AB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D703" w14:textId="77777777" w:rsidR="00F41F01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B88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41EFD85D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B77E" w14:textId="77777777" w:rsidR="00F41F01" w:rsidRPr="008C20F9" w:rsidRDefault="00F41F01" w:rsidP="00C473CE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4B5E" w14:textId="77777777" w:rsidR="00F41F01" w:rsidRDefault="00F41F01" w:rsidP="00C473C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2E3" w14:textId="77777777" w:rsidR="00F41F01" w:rsidRPr="005F58F9" w:rsidRDefault="00F41F01" w:rsidP="00C473CE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EADC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CD5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1916" w14:textId="77777777" w:rsidR="00F41F01" w:rsidRDefault="00F41F01" w:rsidP="00C473C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3570" w14:textId="77777777" w:rsidR="00F41F01" w:rsidRDefault="00F41F01" w:rsidP="00C473CE">
            <w:pPr>
              <w:pStyle w:val="TAC"/>
            </w:pPr>
            <w:r>
              <w:t>reject</w:t>
            </w:r>
          </w:p>
        </w:tc>
      </w:tr>
      <w:tr w:rsidR="00F41F01" w:rsidRPr="005F58F9" w14:paraId="0AF395EB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6FC" w14:textId="77777777" w:rsidR="00F41F01" w:rsidRDefault="00F41F01" w:rsidP="00C473CE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B29" w14:textId="77777777" w:rsidR="00F41F01" w:rsidRDefault="00F41F01" w:rsidP="00C473C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705" w14:textId="77777777" w:rsidR="00F41F01" w:rsidRPr="005F58F9" w:rsidRDefault="00F41F01" w:rsidP="00C473CE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701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BDF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6341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74E6" w14:textId="77777777" w:rsidR="00F41F01" w:rsidRDefault="00F41F01" w:rsidP="00C473CE">
            <w:pPr>
              <w:pStyle w:val="TAC"/>
            </w:pPr>
          </w:p>
        </w:tc>
      </w:tr>
      <w:tr w:rsidR="00F41F01" w:rsidRPr="005F58F9" w14:paraId="5FDF123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FD50" w14:textId="77777777" w:rsidR="00F41F01" w:rsidRDefault="00F41F01" w:rsidP="00C473C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E98" w14:textId="77777777" w:rsidR="00F41F01" w:rsidRDefault="00F41F01" w:rsidP="00C473CE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D077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81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445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950C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278" w14:textId="77777777" w:rsidR="00F41F01" w:rsidRDefault="00F41F01" w:rsidP="00C473CE">
            <w:pPr>
              <w:pStyle w:val="TAC"/>
            </w:pPr>
          </w:p>
        </w:tc>
      </w:tr>
      <w:tr w:rsidR="00F41F01" w:rsidRPr="005F58F9" w14:paraId="754C475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B11" w14:textId="77777777" w:rsidR="00F41F01" w:rsidRDefault="00F41F01" w:rsidP="00C473C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B2A" w14:textId="77777777" w:rsidR="00F41F01" w:rsidRDefault="00F41F01" w:rsidP="00C473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8BE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CBD" w14:textId="77777777" w:rsidR="00F41F01" w:rsidRPr="00360CC2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EBA" w14:textId="77777777" w:rsidR="00F41F01" w:rsidRPr="005F58F9" w:rsidRDefault="00F41F01" w:rsidP="00C473C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24A8" w14:textId="77777777" w:rsidR="00F41F01" w:rsidRDefault="00F41F01" w:rsidP="00C473C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EFE" w14:textId="77777777" w:rsidR="00F41F01" w:rsidRDefault="00F41F01" w:rsidP="00C473CE">
            <w:pPr>
              <w:pStyle w:val="TAC"/>
            </w:pPr>
          </w:p>
        </w:tc>
      </w:tr>
      <w:tr w:rsidR="00F41F01" w:rsidRPr="005F58F9" w14:paraId="5F8BECF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090" w14:textId="77777777" w:rsidR="00F41F01" w:rsidRPr="008C20F9" w:rsidRDefault="00F41F01" w:rsidP="00C473CE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846" w14:textId="77777777" w:rsidR="00F41F01" w:rsidRDefault="00F41F01" w:rsidP="00C473CE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659B" w14:textId="77777777" w:rsidR="00F41F01" w:rsidRPr="005F58F9" w:rsidRDefault="00F41F01" w:rsidP="00C473C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C6C" w14:textId="77777777" w:rsidR="00F41F01" w:rsidRDefault="00F41F01" w:rsidP="00C473CE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F27" w14:textId="77777777" w:rsidR="00F41F01" w:rsidRPr="005F58F9" w:rsidRDefault="00F41F01" w:rsidP="00C473CE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5CB" w14:textId="77777777" w:rsidR="00F41F01" w:rsidRDefault="00F41F01" w:rsidP="00C473C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26E" w14:textId="77777777" w:rsidR="00F41F01" w:rsidRDefault="00F41F01" w:rsidP="00C473CE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AB7290" w:rsidRPr="005F58F9" w14:paraId="31524ABE" w14:textId="77777777" w:rsidTr="00C473CE">
        <w:trPr>
          <w:ins w:id="10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F90C" w14:textId="2A67BF1C" w:rsidR="00AB7290" w:rsidRPr="00594300" w:rsidRDefault="00AB7290" w:rsidP="00AB7290">
            <w:pPr>
              <w:pStyle w:val="TAL"/>
              <w:ind w:leftChars="200" w:left="400"/>
              <w:rPr>
                <w:ins w:id="110" w:author="Author"/>
                <w:rFonts w:cs="Arial"/>
                <w:szCs w:val="18"/>
              </w:rPr>
            </w:pPr>
            <w:ins w:id="111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8EA" w14:textId="691B5D67" w:rsidR="00AB7290" w:rsidRPr="00405B59" w:rsidRDefault="00AB7290" w:rsidP="00AB7290">
            <w:pPr>
              <w:pStyle w:val="TAL"/>
              <w:rPr>
                <w:ins w:id="112" w:author="Author"/>
                <w:rFonts w:cs="Arial"/>
                <w:szCs w:val="18"/>
              </w:rPr>
            </w:pPr>
            <w:ins w:id="113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4C0" w14:textId="77777777" w:rsidR="00AB7290" w:rsidRPr="005F58F9" w:rsidRDefault="00AB7290" w:rsidP="00AB7290">
            <w:pPr>
              <w:pStyle w:val="TAL"/>
              <w:rPr>
                <w:ins w:id="11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198" w14:textId="59DB1627" w:rsidR="00AB7290" w:rsidRDefault="00AB7290" w:rsidP="00AB7290">
            <w:pPr>
              <w:pStyle w:val="TAL"/>
              <w:rPr>
                <w:ins w:id="115" w:author="Author"/>
                <w:lang w:eastAsia="zh-CN"/>
              </w:rPr>
            </w:pPr>
            <w:ins w:id="116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2A33" w14:textId="77777777" w:rsidR="00AB7290" w:rsidRPr="00405B59" w:rsidRDefault="00AB7290" w:rsidP="00AB7290">
            <w:pPr>
              <w:pStyle w:val="TAL"/>
              <w:rPr>
                <w:ins w:id="117" w:author="Author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22C" w14:textId="44EDB8EC" w:rsidR="00AB7290" w:rsidRDefault="00AB7290" w:rsidP="00AB7290">
            <w:pPr>
              <w:pStyle w:val="TAC"/>
              <w:rPr>
                <w:ins w:id="118" w:author="Author"/>
                <w:lang w:eastAsia="zh-CN"/>
              </w:rPr>
            </w:pPr>
            <w:ins w:id="11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BF1" w14:textId="6EDC1F02" w:rsidR="00AB7290" w:rsidRPr="00405B59" w:rsidRDefault="00AB7290" w:rsidP="00AB7290">
            <w:pPr>
              <w:pStyle w:val="TAC"/>
              <w:rPr>
                <w:ins w:id="120" w:author="Author"/>
                <w:rFonts w:cs="Arial"/>
                <w:szCs w:val="18"/>
              </w:rPr>
            </w:pPr>
            <w:ins w:id="121" w:author="Author">
              <w:r>
                <w:t>ignore</w:t>
              </w:r>
            </w:ins>
          </w:p>
        </w:tc>
      </w:tr>
      <w:tr w:rsidR="00AB7290" w:rsidRPr="005F58F9" w14:paraId="2ADC700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210" w14:textId="77777777" w:rsidR="00AB7290" w:rsidRDefault="00AB7290" w:rsidP="00AB729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5FD" w14:textId="77777777" w:rsidR="00AB7290" w:rsidRDefault="00AB7290" w:rsidP="00AB7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AE6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80B" w14:textId="77777777" w:rsidR="00AB7290" w:rsidRPr="00360CC2" w:rsidRDefault="00AB7290" w:rsidP="00AB729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358" w14:textId="77777777" w:rsidR="00AB7290" w:rsidRPr="005F58F9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7D65" w14:textId="77777777" w:rsidR="00AB7290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124" w14:textId="77777777" w:rsidR="00AB7290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0B61F68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C9C8" w14:textId="77777777" w:rsidR="00AB7290" w:rsidRDefault="00AB7290" w:rsidP="00AB729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8D" w14:textId="77777777" w:rsidR="00AB7290" w:rsidRDefault="00AB7290" w:rsidP="00AB729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AD1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A6B0" w14:textId="77777777" w:rsidR="00AB7290" w:rsidRPr="00360CC2" w:rsidRDefault="00AB7290" w:rsidP="00AB729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1B5" w14:textId="77777777" w:rsidR="00AB7290" w:rsidRPr="005F58F9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073" w14:textId="77777777" w:rsidR="00AB7290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0A46" w14:textId="77777777" w:rsidR="00AB7290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7D9A70C0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987" w14:textId="77777777" w:rsidR="00AB7290" w:rsidRPr="008C20F9" w:rsidRDefault="00AB7290" w:rsidP="00AB729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F65" w14:textId="77777777" w:rsidR="00AB7290" w:rsidRPr="005F58F9" w:rsidDel="00AF104C" w:rsidRDefault="00AB7290" w:rsidP="00AB729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6E2" w14:textId="77777777" w:rsidR="00AB7290" w:rsidRPr="005F58F9" w:rsidRDefault="00AB7290" w:rsidP="00AB729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A0A1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0C21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2B1" w14:textId="77777777" w:rsidR="00AB7290" w:rsidRPr="005F58F9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DA96" w14:textId="77777777" w:rsidR="00AB7290" w:rsidRPr="005F58F9" w:rsidDel="00AF104C" w:rsidRDefault="00AB7290" w:rsidP="00AB7290">
            <w:pPr>
              <w:pStyle w:val="TAC"/>
            </w:pPr>
            <w:r>
              <w:t>reject</w:t>
            </w:r>
          </w:p>
        </w:tc>
      </w:tr>
      <w:tr w:rsidR="00AB7290" w:rsidRPr="005F58F9" w14:paraId="78FD70A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1CC" w14:textId="77777777" w:rsidR="00AB7290" w:rsidRPr="008C20F9" w:rsidRDefault="00AB7290" w:rsidP="00AB729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640" w14:textId="77777777" w:rsidR="00AB7290" w:rsidRPr="005F58F9" w:rsidDel="00AF104C" w:rsidRDefault="00AB7290" w:rsidP="00AB729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89C" w14:textId="77777777" w:rsidR="00AB7290" w:rsidRPr="005F58F9" w:rsidRDefault="00AB7290" w:rsidP="00AB7290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69B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90D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44E" w14:textId="77777777" w:rsidR="00AB7290" w:rsidRPr="005F58F9" w:rsidRDefault="00AB7290" w:rsidP="00AB729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A57D" w14:textId="77777777" w:rsidR="00AB7290" w:rsidRPr="005F58F9" w:rsidDel="00AF104C" w:rsidRDefault="00AB7290" w:rsidP="00AB7290">
            <w:pPr>
              <w:pStyle w:val="TAC"/>
            </w:pPr>
          </w:p>
        </w:tc>
      </w:tr>
      <w:tr w:rsidR="00AB7290" w:rsidRPr="004C1035" w14:paraId="4BDBF055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CC45" w14:textId="77777777" w:rsidR="00AB7290" w:rsidRPr="004C1035" w:rsidRDefault="00AB7290" w:rsidP="00AB729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F9B" w14:textId="77777777" w:rsidR="00AB7290" w:rsidRPr="004C1035" w:rsidDel="00AF104C" w:rsidRDefault="00AB7290" w:rsidP="00AB729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AD4D" w14:textId="77777777" w:rsidR="00AB7290" w:rsidRPr="004C1035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B19" w14:textId="67A8B97B" w:rsidR="00AB7290" w:rsidRPr="004C1035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22" w:author="Author">
              <w:r w:rsidRPr="00A66164">
                <w:rPr>
                  <w:noProof/>
                </w:rPr>
                <w:t>, ZoA(</w:t>
              </w:r>
              <w:r w:rsidRPr="00EB1404">
                <w:rPr>
                  <w:noProof/>
                  <w:highlight w:val="yellow"/>
                </w:rPr>
                <w:t>FFS</w:t>
              </w:r>
              <w:r w:rsidRPr="00A66164">
                <w:rPr>
                  <w:noProof/>
                </w:rPr>
                <w:t>)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36E" w14:textId="77777777" w:rsidR="00AB7290" w:rsidRPr="004C1035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964" w14:textId="77777777" w:rsidR="00AB7290" w:rsidRPr="004C1035" w:rsidRDefault="00AB7290" w:rsidP="00AB729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F07E" w14:textId="77777777" w:rsidR="00AB7290" w:rsidRPr="004C1035" w:rsidDel="00AF104C" w:rsidRDefault="00AB7290" w:rsidP="00AB7290">
            <w:pPr>
              <w:pStyle w:val="TAC"/>
            </w:pPr>
            <w:r w:rsidRPr="004C1035">
              <w:t>-</w:t>
            </w:r>
          </w:p>
        </w:tc>
      </w:tr>
      <w:tr w:rsidR="00AB7290" w:rsidRPr="004C1035" w14:paraId="2436579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F8F" w14:textId="77777777" w:rsidR="00AB7290" w:rsidRPr="00BA1E6B" w:rsidRDefault="00AB7290" w:rsidP="00AB729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341" w14:textId="77777777" w:rsidR="00AB7290" w:rsidRPr="008268B0" w:rsidRDefault="00AB7290" w:rsidP="00AB729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A70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51F" w14:textId="77777777" w:rsidR="00AB7290" w:rsidRPr="008268B0" w:rsidRDefault="00AB7290" w:rsidP="00AB729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89B" w14:textId="77777777" w:rsidR="00AB7290" w:rsidRPr="008268B0" w:rsidRDefault="00AB7290" w:rsidP="00AB729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A40E" w14:textId="77777777" w:rsidR="00AB7290" w:rsidRPr="008268B0" w:rsidRDefault="00AB7290" w:rsidP="00AB729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65F" w14:textId="77777777" w:rsidR="00AB7290" w:rsidRPr="008268B0" w:rsidRDefault="00AB7290" w:rsidP="00AB7290">
            <w:pPr>
              <w:pStyle w:val="TAC"/>
            </w:pPr>
          </w:p>
        </w:tc>
      </w:tr>
      <w:tr w:rsidR="00AB7290" w:rsidRPr="005F58F9" w14:paraId="12044D11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CCE" w14:textId="77777777" w:rsidR="00AB7290" w:rsidRPr="00BA1E6B" w:rsidRDefault="00AB7290" w:rsidP="00AB729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2D7" w14:textId="77777777" w:rsidR="00AB7290" w:rsidRDefault="00AB7290" w:rsidP="00AB729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AA14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0A" w14:textId="77777777" w:rsidR="00AB7290" w:rsidRDefault="00AB7290" w:rsidP="00AB729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21F3614E" w14:textId="77777777" w:rsidR="00AB7290" w:rsidRDefault="00AB7290" w:rsidP="00AB729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BAE" w14:textId="77777777" w:rsidR="00AB7290" w:rsidRPr="00692E4C" w:rsidRDefault="00AB7290" w:rsidP="00AB729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A7B" w14:textId="77777777" w:rsidR="00AB7290" w:rsidRDefault="00AB7290" w:rsidP="00AB729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A55" w14:textId="77777777" w:rsidR="00AB7290" w:rsidRDefault="00AB7290" w:rsidP="00AB7290">
            <w:pPr>
              <w:pStyle w:val="TAC"/>
            </w:pPr>
            <w:r>
              <w:t>ignore</w:t>
            </w:r>
          </w:p>
        </w:tc>
      </w:tr>
      <w:tr w:rsidR="00AB7290" w:rsidRPr="005F58F9" w14:paraId="025D7F2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504" w14:textId="77777777" w:rsidR="00AB7290" w:rsidRPr="00692E4C" w:rsidRDefault="00AB7290" w:rsidP="00AB729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7AFF" w14:textId="77777777" w:rsidR="00AB7290" w:rsidRDefault="00AB7290" w:rsidP="00AB72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92F4" w14:textId="77777777" w:rsidR="00AB7290" w:rsidRPr="005F58F9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078" w14:textId="77777777" w:rsidR="00AB7290" w:rsidRDefault="00AB7290" w:rsidP="00AB72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FAA" w14:textId="77777777" w:rsidR="00AB7290" w:rsidRPr="00692E4C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EF5" w14:textId="77777777" w:rsidR="00AB7290" w:rsidRPr="005F58F9" w:rsidRDefault="00AB7290" w:rsidP="00AB729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A73" w14:textId="77777777" w:rsidR="00AB7290" w:rsidRDefault="00AB7290" w:rsidP="00AB7290">
            <w:pPr>
              <w:pStyle w:val="TAC"/>
            </w:pPr>
            <w:r>
              <w:t>ignore</w:t>
            </w:r>
          </w:p>
        </w:tc>
      </w:tr>
      <w:tr w:rsidR="00AB7290" w:rsidRPr="004C1035" w14:paraId="68F5BAD3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FE8" w14:textId="77777777" w:rsidR="00AB7290" w:rsidRPr="00E432D8" w:rsidRDefault="00AB7290" w:rsidP="00AB729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7F8" w14:textId="77777777" w:rsidR="00AB7290" w:rsidRPr="005A31B6" w:rsidRDefault="00AB7290" w:rsidP="00AB729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E7C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947" w14:textId="77777777" w:rsidR="00AB7290" w:rsidRPr="008268B0" w:rsidRDefault="00AB7290" w:rsidP="00AB729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E2F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D0D" w14:textId="77777777" w:rsidR="00AB7290" w:rsidRPr="008268B0" w:rsidRDefault="00AB7290" w:rsidP="00AB729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9C9B" w14:textId="77777777" w:rsidR="00AB7290" w:rsidRPr="008268B0" w:rsidRDefault="00AB7290" w:rsidP="00AB7290">
            <w:pPr>
              <w:pStyle w:val="TAC"/>
            </w:pPr>
            <w:r w:rsidRPr="008268B0">
              <w:t>ignore</w:t>
            </w:r>
          </w:p>
        </w:tc>
      </w:tr>
      <w:tr w:rsidR="00AB7290" w:rsidRPr="004C1035" w14:paraId="739D68F9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CA9" w14:textId="77777777" w:rsidR="00AB7290" w:rsidRPr="00BA1E6B" w:rsidRDefault="00AB7290" w:rsidP="00AB729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A79" w14:textId="77777777" w:rsidR="00AB7290" w:rsidRPr="005A31B6" w:rsidRDefault="00AB7290" w:rsidP="00AB729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DF3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C87" w14:textId="77777777" w:rsidR="00AB7290" w:rsidRPr="008268B0" w:rsidRDefault="00AB7290" w:rsidP="00AB729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1D4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0FF" w14:textId="77777777" w:rsidR="00AB7290" w:rsidRPr="008268B0" w:rsidRDefault="00AB7290" w:rsidP="00AB729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CBFD" w14:textId="77777777" w:rsidR="00AB7290" w:rsidRPr="008268B0" w:rsidRDefault="00AB7290" w:rsidP="00AB7290">
            <w:pPr>
              <w:pStyle w:val="TAC"/>
            </w:pPr>
            <w:r w:rsidRPr="00F23696">
              <w:t>ignore</w:t>
            </w:r>
          </w:p>
        </w:tc>
      </w:tr>
      <w:tr w:rsidR="00AB7290" w:rsidRPr="004C1035" w14:paraId="477F9858" w14:textId="77777777" w:rsidTr="00C473C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DE8" w14:textId="77777777" w:rsidR="00AB7290" w:rsidRPr="00BA1E6B" w:rsidRDefault="00AB7290" w:rsidP="00AB729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B64" w14:textId="77777777" w:rsidR="00AB7290" w:rsidRPr="005A31B6" w:rsidRDefault="00AB7290" w:rsidP="00AB729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369" w14:textId="77777777" w:rsidR="00AB7290" w:rsidRPr="008268B0" w:rsidRDefault="00AB7290" w:rsidP="00AB729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9A2B" w14:textId="77777777" w:rsidR="00AB7290" w:rsidRPr="008268B0" w:rsidRDefault="00AB7290" w:rsidP="00AB729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2362" w14:textId="77777777" w:rsidR="00AB7290" w:rsidRPr="008268B0" w:rsidRDefault="00AB7290" w:rsidP="00AB729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68C" w14:textId="77777777" w:rsidR="00AB7290" w:rsidRPr="008268B0" w:rsidRDefault="00AB7290" w:rsidP="00AB729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FA93" w14:textId="77777777" w:rsidR="00AB7290" w:rsidRPr="008268B0" w:rsidRDefault="00AB7290" w:rsidP="00AB7290">
            <w:pPr>
              <w:pStyle w:val="TAC"/>
            </w:pPr>
            <w:r w:rsidRPr="00F23696">
              <w:t>ignore</w:t>
            </w:r>
          </w:p>
        </w:tc>
      </w:tr>
      <w:tr w:rsidR="00AB7290" w:rsidRPr="004C1035" w14:paraId="3B24F6E3" w14:textId="77777777" w:rsidTr="00C473CE">
        <w:trPr>
          <w:ins w:id="12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1A1" w14:textId="77777777" w:rsidR="00AB7290" w:rsidRPr="008C20F9" w:rsidRDefault="00AB7290" w:rsidP="00AB7290">
            <w:pPr>
              <w:pStyle w:val="TAL"/>
              <w:rPr>
                <w:ins w:id="124" w:author="Author"/>
                <w:rFonts w:cs="Arial"/>
                <w:szCs w:val="18"/>
              </w:rPr>
            </w:pPr>
            <w:ins w:id="125" w:author="Author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8FCF" w14:textId="77777777" w:rsidR="00AB7290" w:rsidRPr="00F23696" w:rsidRDefault="00AB7290" w:rsidP="00AB7290">
            <w:pPr>
              <w:pStyle w:val="TAL"/>
              <w:rPr>
                <w:ins w:id="126" w:author="Author"/>
              </w:rPr>
            </w:pPr>
            <w:ins w:id="127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306" w14:textId="77777777" w:rsidR="00AB7290" w:rsidRPr="008268B0" w:rsidRDefault="00AB7290" w:rsidP="00AB7290">
            <w:pPr>
              <w:pStyle w:val="TAL"/>
              <w:rPr>
                <w:ins w:id="128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0D8" w14:textId="77777777" w:rsidR="00AB7290" w:rsidRPr="00F23696" w:rsidRDefault="00AB7290" w:rsidP="00AB7290">
            <w:pPr>
              <w:pStyle w:val="TAL"/>
              <w:rPr>
                <w:ins w:id="129" w:author="Author"/>
              </w:rPr>
            </w:pPr>
            <w:ins w:id="130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9FD" w14:textId="77777777" w:rsidR="00AB7290" w:rsidRPr="008268B0" w:rsidRDefault="00AB7290" w:rsidP="00AB7290">
            <w:pPr>
              <w:pStyle w:val="TAL"/>
              <w:rPr>
                <w:ins w:id="13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71ED" w14:textId="77777777" w:rsidR="00AB7290" w:rsidRPr="00F23696" w:rsidRDefault="00AB7290" w:rsidP="00AB7290">
            <w:pPr>
              <w:pStyle w:val="TAC"/>
              <w:rPr>
                <w:ins w:id="132" w:author="Author"/>
              </w:rPr>
            </w:pPr>
            <w:ins w:id="133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3F7" w14:textId="77777777" w:rsidR="00AB7290" w:rsidRPr="00F23696" w:rsidRDefault="00AB7290" w:rsidP="00AB7290">
            <w:pPr>
              <w:pStyle w:val="TAC"/>
              <w:rPr>
                <w:ins w:id="134" w:author="Author"/>
              </w:rPr>
            </w:pPr>
            <w:ins w:id="135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4203B7C" w14:textId="77777777" w:rsidR="00F41F01" w:rsidRPr="005F58F9" w:rsidRDefault="00F41F01" w:rsidP="00F41F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F01" w:rsidRPr="005F58F9" w14:paraId="21EDE6E5" w14:textId="77777777" w:rsidTr="00C473CE">
        <w:trPr>
          <w:trHeight w:val="271"/>
        </w:trPr>
        <w:tc>
          <w:tcPr>
            <w:tcW w:w="3686" w:type="dxa"/>
          </w:tcPr>
          <w:p w14:paraId="3396AF6E" w14:textId="77777777" w:rsidR="00F41F01" w:rsidRPr="005F58F9" w:rsidRDefault="00F41F01" w:rsidP="00C473CE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36D4EF52" w14:textId="77777777" w:rsidR="00F41F01" w:rsidRPr="005F58F9" w:rsidRDefault="00F41F01" w:rsidP="00C473CE">
            <w:pPr>
              <w:pStyle w:val="TAH"/>
            </w:pPr>
            <w:r w:rsidRPr="005F58F9">
              <w:t>Explanation</w:t>
            </w:r>
          </w:p>
        </w:tc>
      </w:tr>
      <w:tr w:rsidR="00F41F01" w:rsidRPr="005F58F9" w14:paraId="069A0A2B" w14:textId="77777777" w:rsidTr="00C473C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AB52" w14:textId="77777777" w:rsidR="00F41F01" w:rsidRPr="005F58F9" w:rsidRDefault="00F41F01" w:rsidP="00C473CE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13E" w14:textId="77777777" w:rsidR="00F41F01" w:rsidRPr="005F58F9" w:rsidRDefault="00F41F01" w:rsidP="00C473CE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F41F01" w:rsidRPr="005F58F9" w14:paraId="4B124D88" w14:textId="77777777" w:rsidTr="00C473C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3A6" w14:textId="77777777" w:rsidR="00F41F01" w:rsidRDefault="00F41F01" w:rsidP="00C473CE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1B4" w14:textId="77777777" w:rsidR="00F41F01" w:rsidRPr="00707B3F" w:rsidRDefault="00F41F01" w:rsidP="00C473CE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8353DC4" w14:textId="77777777" w:rsidR="00F41F01" w:rsidRPr="007664E6" w:rsidRDefault="00F41F01" w:rsidP="00F41F0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1F01" w:rsidRPr="003E269F" w14:paraId="06D14296" w14:textId="77777777" w:rsidTr="00C473CE">
        <w:tc>
          <w:tcPr>
            <w:tcW w:w="3686" w:type="dxa"/>
          </w:tcPr>
          <w:p w14:paraId="4D8F3622" w14:textId="77777777" w:rsidR="00F41F01" w:rsidRPr="000D0EEF" w:rsidRDefault="00F41F01" w:rsidP="00C473CE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1C9D75" w14:textId="77777777" w:rsidR="00F41F01" w:rsidRPr="000D0EEF" w:rsidRDefault="00F41F01" w:rsidP="00C473CE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F41F01" w:rsidRPr="003E269F" w14:paraId="2B7EA604" w14:textId="77777777" w:rsidTr="00C473CE">
        <w:tc>
          <w:tcPr>
            <w:tcW w:w="3686" w:type="dxa"/>
          </w:tcPr>
          <w:p w14:paraId="24F426FF" w14:textId="77777777" w:rsidR="00F41F01" w:rsidRPr="003E269F" w:rsidRDefault="00F41F01" w:rsidP="00C473C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588C872" w14:textId="77777777" w:rsidR="00F41F01" w:rsidRPr="003E269F" w:rsidRDefault="00F41F01" w:rsidP="00C473C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7009E7B0" w14:textId="77777777" w:rsidR="008B0575" w:rsidRPr="00F41F01" w:rsidRDefault="008B0575" w:rsidP="00D60CB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</w:p>
    <w:p w14:paraId="4F328988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C88A8E" w14:textId="77777777" w:rsidR="008B0575" w:rsidRDefault="008B0575" w:rsidP="008B0575">
      <w:pPr>
        <w:pStyle w:val="4"/>
        <w:rPr>
          <w:noProof/>
          <w:lang w:eastAsia="ko-KR"/>
        </w:rPr>
      </w:pPr>
      <w:bookmarkStart w:id="136" w:name="OLE_LINK7"/>
      <w:bookmarkStart w:id="137" w:name="OLE_LINK8"/>
      <w:bookmarkStart w:id="138" w:name="_Toc74154610"/>
      <w:bookmarkStart w:id="139" w:name="_Toc66289497"/>
      <w:bookmarkStart w:id="140" w:name="_Toc64448838"/>
      <w:bookmarkStart w:id="141" w:name="_Toc51763669"/>
      <w:r>
        <w:rPr>
          <w:noProof/>
        </w:rPr>
        <w:t>9.2.12.10</w:t>
      </w:r>
      <w:bookmarkEnd w:id="136"/>
      <w:bookmarkEnd w:id="137"/>
      <w:r>
        <w:rPr>
          <w:noProof/>
        </w:rPr>
        <w:tab/>
      </w:r>
      <w:bookmarkStart w:id="142" w:name="OLE_LINK76"/>
      <w:bookmarkStart w:id="143" w:name="OLE_LINK77"/>
      <w:r>
        <w:rPr>
          <w:noProof/>
        </w:rPr>
        <w:t>TRP INFORMATION REQUEST</w:t>
      </w:r>
      <w:bookmarkEnd w:id="138"/>
      <w:bookmarkEnd w:id="139"/>
      <w:bookmarkEnd w:id="140"/>
      <w:bookmarkEnd w:id="141"/>
      <w:bookmarkEnd w:id="142"/>
      <w:bookmarkEnd w:id="143"/>
    </w:p>
    <w:p w14:paraId="6A7825E7" w14:textId="77777777" w:rsidR="008B0575" w:rsidRDefault="008B0575" w:rsidP="008B0575">
      <w:pPr>
        <w:rPr>
          <w:noProof/>
        </w:rPr>
      </w:pPr>
      <w:r>
        <w:rPr>
          <w:noProof/>
        </w:rPr>
        <w:t xml:space="preserve">This message is sent by a </w:t>
      </w:r>
      <w:r>
        <w:t>gNB-CU</w:t>
      </w:r>
      <w:r>
        <w:rPr>
          <w:noProof/>
        </w:rPr>
        <w:t xml:space="preserve"> to request information for TRPs hosted by a </w:t>
      </w:r>
      <w:r>
        <w:t>gNB-DU</w:t>
      </w:r>
      <w:r>
        <w:rPr>
          <w:noProof/>
        </w:rPr>
        <w:t>.</w:t>
      </w:r>
    </w:p>
    <w:p w14:paraId="1E52F13A" w14:textId="77777777" w:rsidR="008B0575" w:rsidRDefault="008B0575" w:rsidP="008B0575">
      <w:pPr>
        <w:rPr>
          <w:noProof/>
        </w:rPr>
      </w:pPr>
      <w:r>
        <w:rPr>
          <w:noProof/>
        </w:rPr>
        <w:t xml:space="preserve">Direction: </w:t>
      </w:r>
      <w:r>
        <w:t xml:space="preserve">gNB-CU </w:t>
      </w:r>
      <w:r>
        <w:sym w:font="Symbol" w:char="F0AE"/>
      </w:r>
      <w:r>
        <w:t xml:space="preserve"> gNB-DU</w:t>
      </w:r>
      <w:r>
        <w:rPr>
          <w:noProof/>
        </w:rP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8B0575" w14:paraId="3673A2C5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FD88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4D6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BE74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398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24B0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3EF1" w14:textId="77777777" w:rsidR="008B0575" w:rsidRDefault="008B0575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7693" w14:textId="77777777" w:rsidR="008B0575" w:rsidRDefault="008B0575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8B0575" w14:paraId="2E278F72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3058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4C1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AC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219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90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A7B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BA9B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706C5594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D8A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B9D8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3CE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54E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9.3.1.23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7D8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B328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DCD3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53AC660D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12F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b/>
              </w:rPr>
              <w:t>TRP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9A3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2994" w14:textId="77777777" w:rsidR="008B0575" w:rsidRDefault="008B0575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0..</w:t>
            </w:r>
            <w:r>
              <w:rPr>
                <w:i/>
                <w:i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B06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D37A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12F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24F3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8B0575" w14:paraId="6FB48139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F085" w14:textId="77777777" w:rsidR="008B0575" w:rsidRDefault="008B0575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</w:rPr>
              <w:t>&gt;TRP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21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9E7" w14:textId="77777777" w:rsidR="008B0575" w:rsidRDefault="008B0575">
            <w:pPr>
              <w:pStyle w:val="TAL"/>
              <w:rPr>
                <w:noProof/>
              </w:rPr>
            </w:pPr>
            <w:r>
              <w:t>1..&lt;maxnoofTRPs&gt;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CBD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D61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9FE7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4D91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8B0575" w14:paraId="57EFB0CF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67D5" w14:textId="77777777" w:rsidR="008B0575" w:rsidRDefault="008B0575">
            <w:pPr>
              <w:pStyle w:val="TAL"/>
              <w:ind w:leftChars="200" w:left="400"/>
              <w:rPr>
                <w:noProof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4798" w14:textId="77777777" w:rsidR="008B0575" w:rsidRDefault="008B0575">
            <w:pPr>
              <w:pStyle w:val="TAL"/>
              <w:rPr>
                <w:noProof/>
              </w:rPr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DBE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AE99" w14:textId="77777777" w:rsidR="008B0575" w:rsidRDefault="008B0575">
            <w:pPr>
              <w:pStyle w:val="TAL"/>
              <w:rPr>
                <w:noProof/>
              </w:rPr>
            </w:pPr>
            <w:r>
              <w:t>9.3.1.197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5D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FBF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B07" w14:textId="77777777" w:rsidR="008B0575" w:rsidRDefault="008B0575">
            <w:pPr>
              <w:pStyle w:val="TAC"/>
              <w:rPr>
                <w:noProof/>
              </w:rPr>
            </w:pPr>
          </w:p>
        </w:tc>
      </w:tr>
      <w:tr w:rsidR="008B0575" w14:paraId="1BC5C564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EA2A" w14:textId="77777777" w:rsidR="008B0575" w:rsidRDefault="008B0575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57D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3A26" w14:textId="77777777" w:rsidR="008B0575" w:rsidRDefault="008B0575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8032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770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566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824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52B6FDED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5C88" w14:textId="77777777" w:rsidR="008B0575" w:rsidRDefault="008B0575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0A8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902A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AA6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F69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EF18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7584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8B0575" w14:paraId="69A6D86E" w14:textId="77777777" w:rsidTr="008B0575"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570C" w14:textId="77777777" w:rsidR="008B0575" w:rsidRDefault="008B0575">
            <w:pPr>
              <w:pStyle w:val="TAL"/>
              <w:ind w:leftChars="200" w:left="400"/>
              <w:rPr>
                <w:noProof/>
              </w:rPr>
            </w:pPr>
            <w:r>
              <w:rPr>
                <w:noProof/>
              </w:rPr>
              <w:t>&gt;&gt;</w:t>
            </w:r>
            <w:bookmarkStart w:id="144" w:name="OLE_LINK78"/>
            <w:bookmarkStart w:id="145" w:name="OLE_LINK79"/>
            <w:r>
              <w:rPr>
                <w:noProof/>
              </w:rPr>
              <w:t>TRP Information Type Item</w:t>
            </w:r>
            <w:bookmarkEnd w:id="144"/>
            <w:bookmarkEnd w:id="1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4684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2A04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C33B" w14:textId="6B0F8B08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ENUMERATED (nr pci, ng-ran cgi, nr arfcn, prs config, ssb config, sfn init time, spatial direction info, geo-coordinates, …</w:t>
            </w:r>
            <w:ins w:id="146" w:author="Author">
              <w:r w:rsidR="00270DE8">
                <w:rPr>
                  <w:noProof/>
                </w:rPr>
                <w:t>, on-demand prs</w:t>
              </w:r>
            </w:ins>
            <w:r>
              <w:rPr>
                <w:noProof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7DC" w14:textId="77777777" w:rsidR="008B0575" w:rsidRDefault="008B0575">
            <w:pPr>
              <w:pStyle w:val="TAL"/>
              <w:rPr>
                <w:noProof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336D" w14:textId="77777777" w:rsidR="008B0575" w:rsidRDefault="008B0575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3DB" w14:textId="77777777" w:rsidR="008B0575" w:rsidRDefault="008B0575">
            <w:pPr>
              <w:pStyle w:val="TAC"/>
              <w:rPr>
                <w:noProof/>
              </w:rPr>
            </w:pPr>
          </w:p>
        </w:tc>
      </w:tr>
    </w:tbl>
    <w:p w14:paraId="40C9E5ED" w14:textId="77777777" w:rsidR="008B0575" w:rsidRDefault="008B0575" w:rsidP="008B0575">
      <w:pPr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0575" w14:paraId="24DA49E6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981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AC9F" w14:textId="77777777" w:rsidR="008B0575" w:rsidRDefault="008B0575">
            <w:pPr>
              <w:pStyle w:val="TA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8B0575" w14:paraId="6AE636C8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307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maxnoofTRPInfoTypes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EF69" w14:textId="77777777" w:rsidR="008B0575" w:rsidRDefault="008B0575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8B0575" w14:paraId="24AC40AC" w14:textId="77777777" w:rsidTr="008B057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73DF" w14:textId="77777777" w:rsidR="008B0575" w:rsidRDefault="008B0575">
            <w:pPr>
              <w:pStyle w:val="TAL"/>
              <w:rPr>
                <w:noProof/>
              </w:rPr>
            </w:pPr>
            <w:r>
              <w:t>maxnoofTRPs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3FE" w14:textId="77777777" w:rsidR="008B0575" w:rsidRDefault="008B0575">
            <w:pPr>
              <w:pStyle w:val="TAL"/>
              <w:rPr>
                <w:noProof/>
              </w:rPr>
            </w:pPr>
            <w:r>
              <w:t>Maximum no. of TRPs in a NG-RAN node. Value is 65535.</w:t>
            </w:r>
          </w:p>
        </w:tc>
      </w:tr>
    </w:tbl>
    <w:p w14:paraId="7F39BF34" w14:textId="77777777" w:rsidR="008B0575" w:rsidRDefault="008B0575" w:rsidP="008B0575">
      <w:pPr>
        <w:rPr>
          <w:rFonts w:eastAsia="Times New Roman"/>
          <w:noProof/>
          <w:lang w:eastAsia="ko-KR"/>
        </w:rPr>
      </w:pPr>
    </w:p>
    <w:p w14:paraId="0C3D215F" w14:textId="77777777" w:rsidR="008B0575" w:rsidRDefault="008B0575" w:rsidP="008B057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CCCF62" w14:textId="77777777" w:rsidR="00C6041B" w:rsidRDefault="00C6041B" w:rsidP="00D60CB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1EF959D" w14:textId="77777777" w:rsidR="00C6041B" w:rsidRPr="005F58F9" w:rsidRDefault="00C6041B" w:rsidP="00C6041B">
      <w:pPr>
        <w:pStyle w:val="4"/>
        <w:rPr>
          <w:lang w:eastAsia="zh-CN"/>
        </w:rPr>
      </w:pPr>
      <w:bookmarkStart w:id="147" w:name="OLE_LINK11"/>
      <w:bookmarkStart w:id="148" w:name="_Toc51763668"/>
      <w:bookmarkStart w:id="149" w:name="_Toc64448837"/>
      <w:bookmarkStart w:id="150" w:name="_Toc66289496"/>
      <w:bookmarkStart w:id="151" w:name="_Toc74154609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9</w:t>
      </w:r>
      <w:bookmarkEnd w:id="147"/>
      <w:r w:rsidRPr="005F58F9">
        <w:tab/>
      </w:r>
      <w:r>
        <w:rPr>
          <w:lang w:eastAsia="zh-CN"/>
        </w:rPr>
        <w:t>POSITIONING MEASUREMENT UPDATE</w:t>
      </w:r>
      <w:bookmarkEnd w:id="148"/>
      <w:bookmarkEnd w:id="149"/>
      <w:bookmarkEnd w:id="150"/>
      <w:bookmarkEnd w:id="151"/>
    </w:p>
    <w:p w14:paraId="3F4B82A0" w14:textId="77777777" w:rsidR="00C6041B" w:rsidRPr="005F58F9" w:rsidRDefault="00C6041B" w:rsidP="00C6041B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4EDEFEC1" w14:textId="77777777" w:rsidR="00C6041B" w:rsidRPr="00D3468D" w:rsidRDefault="00C6041B" w:rsidP="00C6041B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6041B" w:rsidRPr="005F58F9" w14:paraId="2E557B8C" w14:textId="77777777" w:rsidTr="00CF6550">
        <w:trPr>
          <w:tblHeader/>
        </w:trPr>
        <w:tc>
          <w:tcPr>
            <w:tcW w:w="2394" w:type="dxa"/>
          </w:tcPr>
          <w:p w14:paraId="5BE008A7" w14:textId="77777777" w:rsidR="00C6041B" w:rsidRPr="005F58F9" w:rsidRDefault="00C6041B" w:rsidP="00CF655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3CB8E701" w14:textId="77777777" w:rsidR="00C6041B" w:rsidRPr="005F58F9" w:rsidRDefault="00C6041B" w:rsidP="00CF655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C82E044" w14:textId="77777777" w:rsidR="00C6041B" w:rsidRPr="005F58F9" w:rsidRDefault="00C6041B" w:rsidP="00CF655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3E24E71" w14:textId="77777777" w:rsidR="00C6041B" w:rsidRPr="005F58F9" w:rsidRDefault="00C6041B" w:rsidP="00CF655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E838A9" w14:textId="77777777" w:rsidR="00C6041B" w:rsidRPr="005F58F9" w:rsidRDefault="00C6041B" w:rsidP="00CF655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6D2B604" w14:textId="77777777" w:rsidR="00C6041B" w:rsidRPr="005F58F9" w:rsidRDefault="00C6041B" w:rsidP="00CF655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C9D6C6E" w14:textId="77777777" w:rsidR="00C6041B" w:rsidRPr="005F58F9" w:rsidRDefault="00C6041B" w:rsidP="00CF6550">
            <w:pPr>
              <w:pStyle w:val="TAH"/>
            </w:pPr>
            <w:r w:rsidRPr="005F58F9">
              <w:t>Assigned Criticality</w:t>
            </w:r>
          </w:p>
        </w:tc>
      </w:tr>
      <w:tr w:rsidR="00C6041B" w:rsidRPr="005F58F9" w14:paraId="045ED466" w14:textId="77777777" w:rsidTr="00CF6550">
        <w:tc>
          <w:tcPr>
            <w:tcW w:w="2394" w:type="dxa"/>
          </w:tcPr>
          <w:p w14:paraId="20717D8E" w14:textId="77777777" w:rsidR="00C6041B" w:rsidRPr="005F58F9" w:rsidRDefault="00C6041B" w:rsidP="00CF655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CEA864E" w14:textId="77777777" w:rsidR="00C6041B" w:rsidRPr="005F58F9" w:rsidRDefault="00C6041B" w:rsidP="00CF655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0C2F3063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95FF579" w14:textId="77777777" w:rsidR="00C6041B" w:rsidRPr="005F58F9" w:rsidRDefault="00C6041B" w:rsidP="00CF655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158DC94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</w:tcPr>
          <w:p w14:paraId="0912E765" w14:textId="77777777" w:rsidR="00C6041B" w:rsidRPr="005F58F9" w:rsidRDefault="00C6041B" w:rsidP="00CF655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543C810" w14:textId="77777777" w:rsidR="00C6041B" w:rsidRPr="005F58F9" w:rsidRDefault="00C6041B" w:rsidP="00CF6550">
            <w:pPr>
              <w:pStyle w:val="TAC"/>
            </w:pPr>
            <w:r>
              <w:t>ignore</w:t>
            </w:r>
          </w:p>
        </w:tc>
      </w:tr>
      <w:tr w:rsidR="00C6041B" w:rsidRPr="005F58F9" w14:paraId="0DFBAA6A" w14:textId="77777777" w:rsidTr="00CF6550">
        <w:tc>
          <w:tcPr>
            <w:tcW w:w="2394" w:type="dxa"/>
          </w:tcPr>
          <w:p w14:paraId="45070494" w14:textId="77777777" w:rsidR="00C6041B" w:rsidRPr="005F58F9" w:rsidRDefault="00C6041B" w:rsidP="00CF6550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9476C18" w14:textId="77777777" w:rsidR="00C6041B" w:rsidRPr="005F58F9" w:rsidRDefault="00C6041B" w:rsidP="00CF6550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040AB5C1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9EB6935" w14:textId="77777777" w:rsidR="00C6041B" w:rsidRPr="005F58F9" w:rsidRDefault="00C6041B" w:rsidP="00CF655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2FE3A8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</w:tcPr>
          <w:p w14:paraId="133D6FDD" w14:textId="77777777" w:rsidR="00C6041B" w:rsidRPr="005F58F9" w:rsidRDefault="00C6041B" w:rsidP="00CF655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6F91DDE" w14:textId="77777777" w:rsidR="00C6041B" w:rsidRPr="005F58F9" w:rsidRDefault="00C6041B" w:rsidP="00CF655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6041B" w:rsidRPr="005F58F9" w14:paraId="223C9428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30B" w14:textId="77777777" w:rsidR="00C6041B" w:rsidRPr="005F58F9" w:rsidRDefault="00C6041B" w:rsidP="00CF6550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8C1" w14:textId="77777777" w:rsidR="00C6041B" w:rsidRPr="005F58F9" w:rsidDel="00C1133D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0F4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624" w14:textId="77777777" w:rsidR="00C6041B" w:rsidRPr="005F58F9" w:rsidRDefault="00C6041B" w:rsidP="00CF6550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0114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97A" w14:textId="77777777" w:rsidR="00C6041B" w:rsidRPr="005F58F9" w:rsidDel="00C1133D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5A9" w14:textId="77777777" w:rsidR="00C6041B" w:rsidRPr="005F58F9" w:rsidDel="00C1133D" w:rsidRDefault="00C6041B" w:rsidP="00CF6550">
            <w:pPr>
              <w:pStyle w:val="TAC"/>
            </w:pPr>
            <w:r>
              <w:t>reject</w:t>
            </w:r>
          </w:p>
        </w:tc>
      </w:tr>
      <w:tr w:rsidR="00C6041B" w:rsidRPr="005F58F9" w14:paraId="4D1C3A7C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B41" w14:textId="77777777" w:rsidR="00C6041B" w:rsidRDefault="00C6041B" w:rsidP="00CF6550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359" w14:textId="77777777" w:rsidR="00C6041B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2CA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7D6" w14:textId="77777777" w:rsidR="00C6041B" w:rsidRDefault="00C6041B" w:rsidP="00CF6550">
            <w:pPr>
              <w:pStyle w:val="TAL"/>
            </w:pPr>
            <w:r w:rsidRPr="00360CC2">
              <w:rPr>
                <w:rFonts w:eastAsia="Batang"/>
                <w:bCs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829" w14:textId="77777777" w:rsidR="00C6041B" w:rsidRPr="005F58F9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84F" w14:textId="77777777" w:rsidR="00C6041B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042" w14:textId="77777777" w:rsidR="00C6041B" w:rsidRDefault="00C6041B" w:rsidP="00CF6550">
            <w:pPr>
              <w:pStyle w:val="TAC"/>
            </w:pPr>
            <w:r>
              <w:t>reject</w:t>
            </w:r>
          </w:p>
        </w:tc>
      </w:tr>
      <w:tr w:rsidR="00C6041B" w:rsidRPr="005F58F9" w14:paraId="1D897507" w14:textId="77777777" w:rsidTr="00CF655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DF7" w14:textId="77777777" w:rsidR="00C6041B" w:rsidRPr="00692E4C" w:rsidRDefault="00C6041B" w:rsidP="00CF655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E" w14:textId="77777777" w:rsidR="00C6041B" w:rsidRDefault="00C6041B" w:rsidP="00CF65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45F" w14:textId="77777777" w:rsidR="00C6041B" w:rsidRPr="005F58F9" w:rsidRDefault="00C6041B" w:rsidP="00CF655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021" w14:textId="77777777" w:rsidR="00C6041B" w:rsidRDefault="00C6041B" w:rsidP="00CF65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DA3" w14:textId="77777777" w:rsidR="00C6041B" w:rsidRPr="00692E4C" w:rsidRDefault="00C6041B" w:rsidP="00CF655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9CF" w14:textId="77777777" w:rsidR="00C6041B" w:rsidRPr="005F58F9" w:rsidRDefault="00C6041B" w:rsidP="00CF655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864" w14:textId="77777777" w:rsidR="00C6041B" w:rsidRDefault="00C6041B" w:rsidP="00CF6550">
            <w:pPr>
              <w:pStyle w:val="TAC"/>
            </w:pPr>
            <w:r>
              <w:t>ignore</w:t>
            </w:r>
          </w:p>
        </w:tc>
      </w:tr>
      <w:tr w:rsidR="00C6041B" w:rsidRPr="005F58F9" w14:paraId="06E690E0" w14:textId="77777777" w:rsidTr="00CF6550">
        <w:trPr>
          <w:ins w:id="15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912" w14:textId="77777777" w:rsidR="00C6041B" w:rsidRDefault="00C6041B" w:rsidP="00CF6550">
            <w:pPr>
              <w:pStyle w:val="TAL"/>
              <w:rPr>
                <w:ins w:id="153" w:author="Author"/>
              </w:rPr>
            </w:pPr>
            <w:ins w:id="154" w:author="Author">
              <w:r w:rsidRPr="00E46379">
                <w:rPr>
                  <w:rFonts w:eastAsia="Times New Roman" w:cs="Arial"/>
                  <w:b/>
                  <w:bCs/>
                  <w:szCs w:val="22"/>
                  <w:lang w:eastAsia="ja-JP"/>
                </w:rPr>
                <w:t>TRP Measurement Update List</w:t>
              </w:r>
              <w:r>
                <w:rPr>
                  <w:rFonts w:eastAsia="Times New Roman" w:cs="Arial"/>
                  <w:szCs w:val="22"/>
                  <w:lang w:eastAsia="ja-JP"/>
                </w:rPr>
                <w:t xml:space="preserve"> </w:t>
              </w:r>
              <w:r w:rsidRPr="008A66D3">
                <w:rPr>
                  <w:rFonts w:eastAsia="Times New Roman" w:cs="Arial"/>
                  <w:szCs w:val="22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E4F9" w14:textId="77777777" w:rsidR="00C6041B" w:rsidRDefault="00C6041B" w:rsidP="00CF6550">
            <w:pPr>
              <w:pStyle w:val="TAL"/>
              <w:rPr>
                <w:ins w:id="155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1B4" w14:textId="77777777" w:rsidR="00C6041B" w:rsidRPr="005F58F9" w:rsidRDefault="00C6041B" w:rsidP="00CF6550">
            <w:pPr>
              <w:pStyle w:val="TAL"/>
              <w:rPr>
                <w:ins w:id="156" w:author="Author"/>
                <w:i/>
              </w:rPr>
            </w:pPr>
            <w:ins w:id="157" w:author="Author"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9EF" w14:textId="77777777" w:rsidR="00C6041B" w:rsidRDefault="00C6041B" w:rsidP="00CF6550">
            <w:pPr>
              <w:pStyle w:val="TAL"/>
              <w:rPr>
                <w:ins w:id="158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3F8" w14:textId="77777777" w:rsidR="00C6041B" w:rsidRPr="00692E4C" w:rsidRDefault="00C6041B" w:rsidP="00CF6550">
            <w:pPr>
              <w:pStyle w:val="TAL"/>
              <w:rPr>
                <w:ins w:id="15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B62" w14:textId="77777777" w:rsidR="00C6041B" w:rsidRDefault="00C6041B" w:rsidP="00CF6550">
            <w:pPr>
              <w:pStyle w:val="TAC"/>
              <w:rPr>
                <w:ins w:id="160" w:author="Author"/>
              </w:rPr>
            </w:pPr>
            <w:ins w:id="161" w:author="Author">
              <w:r w:rsidRPr="002B1FF1">
                <w:rPr>
                  <w:rFonts w:eastAsia="Malgun Gothic" w:cs="Arial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B8" w14:textId="77777777" w:rsidR="00C6041B" w:rsidRDefault="00C6041B" w:rsidP="00CF6550">
            <w:pPr>
              <w:pStyle w:val="TAC"/>
              <w:rPr>
                <w:ins w:id="162" w:author="Author"/>
              </w:rPr>
            </w:pPr>
            <w:ins w:id="163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51D10E65" w14:textId="77777777" w:rsidTr="00CF6550">
        <w:trPr>
          <w:ins w:id="16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B8F" w14:textId="77777777" w:rsidR="00C6041B" w:rsidRDefault="00C6041B" w:rsidP="00CF6550">
            <w:pPr>
              <w:pStyle w:val="TAL"/>
              <w:ind w:leftChars="100" w:left="200"/>
              <w:rPr>
                <w:ins w:id="165" w:author="Author"/>
              </w:rPr>
            </w:pPr>
            <w:ins w:id="166" w:author="Author">
              <w:r w:rsidRPr="00E46379">
                <w:rPr>
                  <w:b/>
                  <w:bCs/>
                  <w:szCs w:val="18"/>
                </w:rPr>
                <w:t>&gt;</w:t>
              </w:r>
              <w:r w:rsidRPr="004B43BA">
                <w:rPr>
                  <w:b/>
                </w:rPr>
                <w:t>TRP</w:t>
              </w:r>
              <w:r w:rsidRPr="00E46379">
                <w:rPr>
                  <w:b/>
                  <w:bCs/>
                  <w:szCs w:val="18"/>
                </w:rPr>
                <w:t xml:space="preserve">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0E7" w14:textId="77777777" w:rsidR="00C6041B" w:rsidRDefault="00C6041B" w:rsidP="00CF6550">
            <w:pPr>
              <w:pStyle w:val="TAL"/>
              <w:rPr>
                <w:ins w:id="167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398" w14:textId="77777777" w:rsidR="00C6041B" w:rsidRPr="005F58F9" w:rsidRDefault="00C6041B" w:rsidP="00CF6550">
            <w:pPr>
              <w:pStyle w:val="TAL"/>
              <w:rPr>
                <w:ins w:id="168" w:author="Author"/>
                <w:i/>
              </w:rPr>
            </w:pPr>
            <w:ins w:id="169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1..&lt;</w:t>
              </w:r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maxnoofMeasTRPs</w:t>
              </w:r>
              <w:r w:rsidRPr="002B1FF1">
                <w:rPr>
                  <w:rFonts w:eastAsia="Times New Roman" w:cs="Arial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ACA" w14:textId="77777777" w:rsidR="00C6041B" w:rsidRDefault="00C6041B" w:rsidP="00CF6550">
            <w:pPr>
              <w:pStyle w:val="TAL"/>
              <w:rPr>
                <w:ins w:id="170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8DD" w14:textId="77777777" w:rsidR="00C6041B" w:rsidRPr="00692E4C" w:rsidRDefault="00C6041B" w:rsidP="00CF6550">
            <w:pPr>
              <w:pStyle w:val="TAL"/>
              <w:rPr>
                <w:ins w:id="17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C30" w14:textId="77777777" w:rsidR="00C6041B" w:rsidRDefault="00C6041B" w:rsidP="00CF6550">
            <w:pPr>
              <w:pStyle w:val="TAC"/>
              <w:rPr>
                <w:ins w:id="172" w:author="Author"/>
              </w:rPr>
            </w:pPr>
            <w:ins w:id="173" w:author="Author">
              <w:r w:rsidRPr="002B1FF1">
                <w:rPr>
                  <w:rFonts w:eastAsia="Malgun Gothic" w:cs="Arial"/>
                  <w:szCs w:val="22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879" w14:textId="77777777" w:rsidR="00C6041B" w:rsidRDefault="00C6041B" w:rsidP="00CF6550">
            <w:pPr>
              <w:pStyle w:val="TAC"/>
              <w:rPr>
                <w:ins w:id="174" w:author="Author"/>
              </w:rPr>
            </w:pPr>
            <w:ins w:id="175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050652CE" w14:textId="77777777" w:rsidTr="00CF6550">
        <w:trPr>
          <w:ins w:id="17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D05" w14:textId="77777777" w:rsidR="00C6041B" w:rsidRDefault="00C6041B" w:rsidP="00CF6550">
            <w:pPr>
              <w:pStyle w:val="TAL"/>
              <w:ind w:leftChars="200" w:left="400"/>
              <w:rPr>
                <w:ins w:id="177" w:author="Author"/>
              </w:rPr>
            </w:pPr>
            <w:ins w:id="178" w:author="Author">
              <w:r w:rsidRPr="003D044D"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AF9" w14:textId="77777777" w:rsidR="00C6041B" w:rsidRDefault="00C6041B" w:rsidP="00CF6550">
            <w:pPr>
              <w:pStyle w:val="TAL"/>
              <w:rPr>
                <w:ins w:id="179" w:author="Author"/>
                <w:lang w:eastAsia="zh-CN"/>
              </w:rPr>
            </w:pPr>
            <w:ins w:id="180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A5A" w14:textId="77777777" w:rsidR="00C6041B" w:rsidRPr="005F58F9" w:rsidRDefault="00C6041B" w:rsidP="00CF6550">
            <w:pPr>
              <w:pStyle w:val="TAL"/>
              <w:rPr>
                <w:ins w:id="18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B4A5" w14:textId="37AC5E97" w:rsidR="00C6041B" w:rsidRDefault="005F04FF" w:rsidP="00CF6550">
            <w:pPr>
              <w:pStyle w:val="TAL"/>
              <w:rPr>
                <w:ins w:id="182" w:author="Author"/>
                <w:noProof/>
              </w:rPr>
            </w:pPr>
            <w:ins w:id="183" w:author="Author">
              <w:r w:rsidRPr="005F04FF">
                <w:rPr>
                  <w:rFonts w:eastAsia="Times New Roman" w:cs="Arial"/>
                  <w:snapToGrid w:val="0"/>
                  <w:szCs w:val="22"/>
                  <w:lang w:eastAsia="ja-JP"/>
                </w:rPr>
                <w:t>9.3.1.197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F64" w14:textId="77777777" w:rsidR="00C6041B" w:rsidRPr="00692E4C" w:rsidRDefault="00C6041B" w:rsidP="00CF6550">
            <w:pPr>
              <w:pStyle w:val="TAL"/>
              <w:rPr>
                <w:ins w:id="18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3CF" w14:textId="77777777" w:rsidR="00C6041B" w:rsidRDefault="00C6041B" w:rsidP="00CF6550">
            <w:pPr>
              <w:pStyle w:val="TAC"/>
              <w:rPr>
                <w:ins w:id="185" w:author="Author"/>
              </w:rPr>
            </w:pPr>
            <w:ins w:id="186" w:author="Author">
              <w:r w:rsidRPr="002B1FF1">
                <w:rPr>
                  <w:rFonts w:eastAsia="Malgun Gothic" w:cs="Arial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D28" w14:textId="77777777" w:rsidR="00C6041B" w:rsidRDefault="00C6041B" w:rsidP="00CF6550">
            <w:pPr>
              <w:pStyle w:val="TAC"/>
              <w:rPr>
                <w:ins w:id="187" w:author="Author"/>
              </w:rPr>
            </w:pPr>
          </w:p>
        </w:tc>
      </w:tr>
      <w:tr w:rsidR="00C6041B" w:rsidRPr="005F58F9" w14:paraId="1DB8FBA9" w14:textId="77777777" w:rsidTr="00CF6550">
        <w:trPr>
          <w:ins w:id="1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FF2" w14:textId="77777777" w:rsidR="00C6041B" w:rsidRDefault="00C6041B" w:rsidP="00CF6550">
            <w:pPr>
              <w:pStyle w:val="TAL"/>
              <w:ind w:leftChars="200" w:left="400"/>
              <w:rPr>
                <w:ins w:id="189" w:author="Author"/>
              </w:rPr>
            </w:pPr>
            <w:ins w:id="190" w:author="Author">
              <w:r>
                <w:t>&gt;&gt; 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013" w14:textId="77777777" w:rsidR="00C6041B" w:rsidRDefault="00C6041B" w:rsidP="00CF6550">
            <w:pPr>
              <w:pStyle w:val="TAL"/>
              <w:rPr>
                <w:ins w:id="191" w:author="Author"/>
                <w:lang w:eastAsia="zh-CN"/>
              </w:rPr>
            </w:pPr>
            <w:ins w:id="192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7BB" w14:textId="77777777" w:rsidR="00C6041B" w:rsidRPr="005F58F9" w:rsidRDefault="00C6041B" w:rsidP="00CF6550">
            <w:pPr>
              <w:pStyle w:val="TAL"/>
              <w:rPr>
                <w:ins w:id="19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7B6" w14:textId="77777777" w:rsidR="00C6041B" w:rsidRDefault="00C6041B" w:rsidP="00CF6550">
            <w:pPr>
              <w:pStyle w:val="TAL"/>
              <w:rPr>
                <w:ins w:id="194" w:author="Author"/>
                <w:noProof/>
              </w:rPr>
            </w:pPr>
            <w:ins w:id="195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C21" w14:textId="77777777" w:rsidR="00C6041B" w:rsidRPr="00692E4C" w:rsidRDefault="00C6041B" w:rsidP="00CF6550">
            <w:pPr>
              <w:pStyle w:val="TAL"/>
              <w:rPr>
                <w:ins w:id="19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B81" w14:textId="77777777" w:rsidR="00C6041B" w:rsidRDefault="00C6041B" w:rsidP="00CF6550">
            <w:pPr>
              <w:pStyle w:val="TAC"/>
              <w:rPr>
                <w:ins w:id="197" w:author="Author"/>
              </w:rPr>
            </w:pPr>
            <w:ins w:id="198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294" w14:textId="77777777" w:rsidR="00C6041B" w:rsidRDefault="00C6041B" w:rsidP="00CF6550">
            <w:pPr>
              <w:pStyle w:val="TAC"/>
              <w:rPr>
                <w:ins w:id="199" w:author="Author"/>
              </w:rPr>
            </w:pPr>
            <w:ins w:id="200" w:author="Author">
              <w:r>
                <w:t>ignore</w:t>
              </w:r>
            </w:ins>
          </w:p>
        </w:tc>
      </w:tr>
    </w:tbl>
    <w:p w14:paraId="5C9B3618" w14:textId="77777777" w:rsidR="00C6041B" w:rsidRDefault="00C6041B" w:rsidP="00C6041B">
      <w:pPr>
        <w:rPr>
          <w:ins w:id="201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6041B" w:rsidRPr="006E466B" w14:paraId="4BFD7190" w14:textId="77777777" w:rsidTr="00CF6550">
        <w:trPr>
          <w:ins w:id="202" w:author="Author"/>
        </w:trPr>
        <w:tc>
          <w:tcPr>
            <w:tcW w:w="3685" w:type="dxa"/>
          </w:tcPr>
          <w:p w14:paraId="49771D4C" w14:textId="77777777" w:rsidR="00C6041B" w:rsidRPr="006E466B" w:rsidRDefault="00C6041B" w:rsidP="00CF6550">
            <w:pPr>
              <w:keepNext/>
              <w:keepLines/>
              <w:spacing w:after="0"/>
              <w:rPr>
                <w:ins w:id="203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204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79ABB9A2" w14:textId="77777777" w:rsidR="00C6041B" w:rsidRPr="006E466B" w:rsidRDefault="00C6041B" w:rsidP="00CF6550">
            <w:pPr>
              <w:keepNext/>
              <w:keepLines/>
              <w:spacing w:after="0"/>
              <w:rPr>
                <w:ins w:id="205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206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54FA88F0" w14:textId="77777777" w:rsidR="00C6041B" w:rsidRDefault="00C6041B" w:rsidP="00C6041B">
      <w:pPr>
        <w:pStyle w:val="FirstChange"/>
        <w:rPr>
          <w:ins w:id="207" w:author="Author"/>
          <w:highlight w:val="yellow"/>
        </w:rPr>
      </w:pPr>
    </w:p>
    <w:bookmarkEnd w:id="15"/>
    <w:bookmarkEnd w:id="16"/>
    <w:bookmarkEnd w:id="27"/>
    <w:bookmarkEnd w:id="28"/>
    <w:bookmarkEnd w:id="29"/>
    <w:p w14:paraId="1CD0DF20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7F20A5" w14:textId="77777777" w:rsidR="00D91359" w:rsidRPr="00A44CCB" w:rsidRDefault="00D91359" w:rsidP="003B3A61">
      <w:pPr>
        <w:pStyle w:val="4"/>
        <w:rPr>
          <w:ins w:id="208" w:author="Author"/>
          <w:noProof/>
          <w:lang w:eastAsia="ko-KR"/>
        </w:rPr>
      </w:pPr>
      <w:ins w:id="209" w:author="Author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471435A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10" w:author="Author"/>
          <w:rFonts w:eastAsia="宋体"/>
          <w:noProof/>
          <w:lang w:eastAsia="ko-KR"/>
        </w:rPr>
      </w:pPr>
      <w:ins w:id="211" w:author="Author">
        <w:r>
          <w:rPr>
            <w:rFonts w:eastAsia="宋体"/>
            <w:noProof/>
            <w:lang w:eastAsia="ko-KR"/>
          </w:rPr>
          <w:t>This message is sent by a</w:t>
        </w:r>
        <w:r w:rsidRPr="00A44CCB">
          <w:rPr>
            <w:rFonts w:eastAsia="宋体"/>
            <w:noProof/>
            <w:lang w:eastAsia="ko-KR"/>
          </w:rPr>
          <w:t xml:space="preserve"> </w:t>
        </w:r>
        <w:r>
          <w:rPr>
            <w:rFonts w:eastAsia="宋体"/>
            <w:noProof/>
            <w:lang w:eastAsia="ko-KR"/>
          </w:rPr>
          <w:t>gNB-CU</w:t>
        </w:r>
        <w:r w:rsidRPr="00A44CCB">
          <w:rPr>
            <w:rFonts w:eastAsia="宋体"/>
            <w:noProof/>
            <w:lang w:eastAsia="ko-KR"/>
          </w:rPr>
          <w:t xml:space="preserve"> to request</w:t>
        </w:r>
        <w:r>
          <w:rPr>
            <w:rFonts w:eastAsia="宋体"/>
            <w:noProof/>
            <w:lang w:eastAsia="ko-KR"/>
          </w:rPr>
          <w:t xml:space="preserve"> a gNB-DU</w:t>
        </w:r>
        <w:r w:rsidRPr="00A44CCB">
          <w:rPr>
            <w:rFonts w:eastAsia="宋体"/>
            <w:noProof/>
            <w:lang w:eastAsia="ko-KR"/>
          </w:rPr>
          <w:t xml:space="preserve"> </w:t>
        </w:r>
        <w:r>
          <w:rPr>
            <w:rFonts w:eastAsia="宋体"/>
            <w:noProof/>
            <w:lang w:eastAsia="ko-KR"/>
          </w:rPr>
          <w:t>to configure PRS transmissions</w:t>
        </w:r>
        <w:r w:rsidRPr="00A44CCB">
          <w:rPr>
            <w:rFonts w:eastAsia="宋体"/>
            <w:noProof/>
            <w:lang w:eastAsia="ko-KR"/>
          </w:rPr>
          <w:t>.</w:t>
        </w:r>
      </w:ins>
    </w:p>
    <w:p w14:paraId="6D5B2E18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12" w:author="Author"/>
          <w:rFonts w:eastAsia="宋体"/>
          <w:noProof/>
          <w:lang w:val="fr-FR" w:eastAsia="ko-KR"/>
        </w:rPr>
      </w:pPr>
      <w:ins w:id="213" w:author="Author">
        <w:r w:rsidRPr="004A0AD2">
          <w:rPr>
            <w:rFonts w:eastAsia="宋体"/>
            <w:noProof/>
            <w:lang w:val="fr-FR" w:eastAsia="ko-KR"/>
          </w:rPr>
          <w:t xml:space="preserve">Direction: gNB-CU </w:t>
        </w:r>
        <w:r w:rsidRPr="00A44CCB">
          <w:rPr>
            <w:rFonts w:eastAsia="宋体"/>
            <w:noProof/>
            <w:lang w:eastAsia="ko-KR"/>
          </w:rPr>
          <w:sym w:font="Symbol" w:char="F0AE"/>
        </w:r>
        <w:r w:rsidRPr="004A0AD2">
          <w:rPr>
            <w:rFonts w:eastAsia="宋体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6FF2D586" w14:textId="77777777" w:rsidTr="00266F01">
        <w:trPr>
          <w:ins w:id="214" w:author="Author"/>
        </w:trPr>
        <w:tc>
          <w:tcPr>
            <w:tcW w:w="2162" w:type="dxa"/>
          </w:tcPr>
          <w:p w14:paraId="5E04342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5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16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625253B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7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18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B62D4F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20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990219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1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22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65FB0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224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85CB6A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26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7D70BF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28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7C9F9FD" w14:textId="77777777" w:rsidTr="00266F01">
        <w:trPr>
          <w:ins w:id="229" w:author="Author"/>
        </w:trPr>
        <w:tc>
          <w:tcPr>
            <w:tcW w:w="2162" w:type="dxa"/>
          </w:tcPr>
          <w:p w14:paraId="51F66AD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31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756EA3C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33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08E276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A0B5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36" w:author="Author"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42E28EB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88977C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39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CC475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0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41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8D3E83B" w14:textId="77777777" w:rsidTr="00266F01">
        <w:trPr>
          <w:ins w:id="242" w:author="Author"/>
        </w:trPr>
        <w:tc>
          <w:tcPr>
            <w:tcW w:w="2162" w:type="dxa"/>
          </w:tcPr>
          <w:p w14:paraId="5A88291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44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349D2A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46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C72687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1EDCF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49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67100F5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E28DF4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52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10BB2B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3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54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16E05B4" w14:textId="77777777" w:rsidTr="00266F01">
        <w:trPr>
          <w:ins w:id="255" w:author="Author"/>
        </w:trPr>
        <w:tc>
          <w:tcPr>
            <w:tcW w:w="2162" w:type="dxa"/>
          </w:tcPr>
          <w:p w14:paraId="6480D96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Author"/>
                <w:rFonts w:ascii="Arial" w:eastAsia="宋体" w:hAnsi="Arial"/>
                <w:b/>
                <w:bCs/>
                <w:noProof/>
                <w:sz w:val="18"/>
                <w:lang w:eastAsia="ko-KR"/>
              </w:rPr>
            </w:pPr>
            <w:ins w:id="257" w:author="Author"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E221B1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D75274E" w14:textId="70C777C4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60" w:author="Author">
              <w:r w:rsidRPr="003B3A61">
                <w:rPr>
                  <w:rFonts w:ascii="Arial" w:eastAsia="宋体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271A3C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CA56F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10F9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64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DF3E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66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696AED2E" w14:textId="77777777" w:rsidTr="00266F01">
        <w:trPr>
          <w:ins w:id="267" w:author="Author"/>
        </w:trPr>
        <w:tc>
          <w:tcPr>
            <w:tcW w:w="2162" w:type="dxa"/>
          </w:tcPr>
          <w:p w14:paraId="14DD83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68" w:author="Author"/>
                <w:rFonts w:ascii="Arial" w:eastAsia="宋体" w:hAnsi="Arial"/>
                <w:b/>
                <w:bCs/>
                <w:noProof/>
                <w:sz w:val="18"/>
                <w:lang w:eastAsia="ko-KR"/>
              </w:rPr>
            </w:pPr>
            <w:ins w:id="269" w:author="Author"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1101760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0190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Author"/>
                <w:rFonts w:ascii="Arial" w:eastAsia="宋体" w:hAnsi="Arial"/>
                <w:i/>
                <w:iCs/>
                <w:noProof/>
                <w:sz w:val="18"/>
                <w:lang w:eastAsia="ko-KR"/>
              </w:rPr>
            </w:pPr>
            <w:ins w:id="272" w:author="Author"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5C46AF8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C8F5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7F626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76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7EFE6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78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42C018D3" w14:textId="77777777" w:rsidTr="00266F01">
        <w:trPr>
          <w:ins w:id="279" w:author="Author"/>
        </w:trPr>
        <w:tc>
          <w:tcPr>
            <w:tcW w:w="2162" w:type="dxa"/>
          </w:tcPr>
          <w:p w14:paraId="4619E36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80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81" w:author="Author">
              <w:r w:rsidRPr="00A44CCB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6A35397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83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EA3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65196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86" w:author="Author">
              <w:r>
                <w:rPr>
                  <w:rFonts w:ascii="Arial" w:eastAsia="宋体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488BF01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B8759C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289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528B3D6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367AC895" w14:textId="77777777" w:rsidTr="00266F01">
        <w:trPr>
          <w:ins w:id="291" w:author="Author"/>
        </w:trPr>
        <w:tc>
          <w:tcPr>
            <w:tcW w:w="2162" w:type="dxa"/>
          </w:tcPr>
          <w:p w14:paraId="5E85202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92" w:author="Author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3" w:author="Author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&gt;Requested PRS Transmission Characteristics </w:t>
              </w:r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342F7FA4" w14:textId="5CA7EBBE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Author"/>
                <w:rFonts w:ascii="Arial" w:eastAsia="宋体" w:hAnsi="Arial"/>
                <w:sz w:val="18"/>
                <w:lang w:eastAsia="ko-KR"/>
              </w:rPr>
            </w:pPr>
            <w:ins w:id="295" w:author="Author"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D4079A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8751D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Author"/>
                <w:rFonts w:ascii="Arial" w:eastAsia="宋体" w:hAnsi="Arial"/>
                <w:sz w:val="18"/>
                <w:lang w:eastAsia="zh-CN"/>
              </w:rPr>
            </w:pPr>
            <w:ins w:id="298" w:author="Author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.3.1.a</w:t>
              </w:r>
            </w:ins>
          </w:p>
        </w:tc>
        <w:tc>
          <w:tcPr>
            <w:tcW w:w="1730" w:type="dxa"/>
          </w:tcPr>
          <w:p w14:paraId="5B5C311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568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80582E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1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</w:tbl>
    <w:p w14:paraId="1F6DC39D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02" w:author="Author"/>
          <w:rFonts w:eastAsia="宋体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692F4838" w14:textId="77777777" w:rsidTr="00266F01">
        <w:trPr>
          <w:ins w:id="303" w:author="Author"/>
        </w:trPr>
        <w:tc>
          <w:tcPr>
            <w:tcW w:w="3686" w:type="dxa"/>
          </w:tcPr>
          <w:p w14:paraId="75308A7A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05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23D6A9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6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07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34B50777" w14:textId="77777777" w:rsidTr="00266F01">
        <w:trPr>
          <w:ins w:id="308" w:author="Author"/>
        </w:trPr>
        <w:tc>
          <w:tcPr>
            <w:tcW w:w="3686" w:type="dxa"/>
          </w:tcPr>
          <w:p w14:paraId="55F287F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10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5457506B" w14:textId="4AC316B6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12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Maximum no. of TRPs in a </w:t>
              </w:r>
              <w:r w:rsidR="002A4814">
                <w:t xml:space="preserve"> </w:t>
              </w:r>
              <w:r w:rsidR="002A4814" w:rsidRPr="002A4814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14E85E70" w14:textId="77777777" w:rsidR="00266F01" w:rsidRPr="00593DF0" w:rsidRDefault="00266F01" w:rsidP="00593DF0">
      <w:pPr>
        <w:overflowPunct w:val="0"/>
        <w:autoSpaceDE w:val="0"/>
        <w:autoSpaceDN w:val="0"/>
        <w:adjustRightInd w:val="0"/>
        <w:textAlignment w:val="baseline"/>
        <w:rPr>
          <w:ins w:id="313" w:author="Author"/>
          <w:rFonts w:eastAsia="Malgun Gothic"/>
          <w:noProof/>
          <w:lang w:eastAsia="ko-KR"/>
        </w:rPr>
      </w:pPr>
    </w:p>
    <w:p w14:paraId="78F7A8FF" w14:textId="745BB954" w:rsidR="00D91359" w:rsidRPr="00A44CCB" w:rsidRDefault="00D91359" w:rsidP="003B3A61">
      <w:pPr>
        <w:pStyle w:val="4"/>
        <w:rPr>
          <w:ins w:id="314" w:author="Author"/>
          <w:noProof/>
          <w:lang w:eastAsia="ko-KR"/>
        </w:rPr>
      </w:pPr>
      <w:ins w:id="315" w:author="Author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 w:rsidR="00D77B80">
          <w:rPr>
            <w:noProof/>
            <w:lang w:eastAsia="ko-KR"/>
          </w:rPr>
          <w:t>y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501B3E2A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16" w:author="Author"/>
          <w:rFonts w:eastAsia="宋体"/>
          <w:noProof/>
          <w:lang w:val="en-US" w:eastAsia="ko-KR"/>
        </w:rPr>
      </w:pPr>
      <w:ins w:id="317" w:author="Author">
        <w:r w:rsidRPr="00A44CCB">
          <w:rPr>
            <w:rFonts w:eastAsia="宋体"/>
            <w:noProof/>
            <w:lang w:eastAsia="ko-KR"/>
          </w:rPr>
          <w:t>This mess</w:t>
        </w:r>
        <w:r>
          <w:rPr>
            <w:rFonts w:eastAsia="宋体"/>
            <w:noProof/>
            <w:lang w:eastAsia="ko-KR"/>
          </w:rPr>
          <w:t>age is sent by a gNB-DU</w:t>
        </w:r>
        <w:r w:rsidRPr="00A44CCB">
          <w:rPr>
            <w:rFonts w:eastAsia="宋体"/>
            <w:noProof/>
            <w:lang w:eastAsia="ko-KR"/>
          </w:rPr>
          <w:t xml:space="preserve"> to </w:t>
        </w:r>
        <w:r>
          <w:rPr>
            <w:rFonts w:eastAsia="宋体"/>
            <w:noProof/>
            <w:lang w:eastAsia="ko-KR"/>
          </w:rPr>
          <w:t>ackknowledge the PRS transmissions</w:t>
        </w:r>
        <w:r w:rsidRPr="00A44CCB">
          <w:rPr>
            <w:rFonts w:eastAsia="宋体"/>
            <w:noProof/>
            <w:lang w:eastAsia="ko-KR"/>
          </w:rPr>
          <w:t>.</w:t>
        </w:r>
      </w:ins>
    </w:p>
    <w:p w14:paraId="402CB117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18" w:author="Author"/>
          <w:rFonts w:eastAsia="宋体"/>
          <w:noProof/>
          <w:lang w:val="fr-FR" w:eastAsia="ko-KR"/>
        </w:rPr>
      </w:pPr>
      <w:ins w:id="319" w:author="Author">
        <w:r w:rsidRPr="004A0AD2">
          <w:rPr>
            <w:rFonts w:eastAsia="宋体"/>
            <w:noProof/>
            <w:lang w:val="fr-FR" w:eastAsia="ko-KR"/>
          </w:rPr>
          <w:t xml:space="preserve">Direction: gNB-DU </w:t>
        </w:r>
        <w:r w:rsidRPr="00A44CCB">
          <w:rPr>
            <w:rFonts w:eastAsia="宋体"/>
            <w:noProof/>
            <w:lang w:eastAsia="ko-KR"/>
          </w:rPr>
          <w:sym w:font="Symbol" w:char="F0AE"/>
        </w:r>
        <w:r w:rsidRPr="004A0AD2">
          <w:rPr>
            <w:rFonts w:eastAsia="宋体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1A3846FA" w14:textId="77777777" w:rsidTr="00266F01">
        <w:trPr>
          <w:ins w:id="320" w:author="Author"/>
        </w:trPr>
        <w:tc>
          <w:tcPr>
            <w:tcW w:w="2162" w:type="dxa"/>
          </w:tcPr>
          <w:p w14:paraId="0D92A56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22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DE06FC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24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62C2B5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26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7865A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28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84F9F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9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30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1AD1A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32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8CCF74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34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88BC8AC" w14:textId="77777777" w:rsidTr="00266F01">
        <w:trPr>
          <w:ins w:id="335" w:author="Author"/>
        </w:trPr>
        <w:tc>
          <w:tcPr>
            <w:tcW w:w="2162" w:type="dxa"/>
          </w:tcPr>
          <w:p w14:paraId="7C07B4E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37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EB47BE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39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013EC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D2428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42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244F97D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C81595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4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45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4E36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6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47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3E1561A" w14:textId="77777777" w:rsidTr="00266F01">
        <w:trPr>
          <w:ins w:id="348" w:author="Author"/>
        </w:trPr>
        <w:tc>
          <w:tcPr>
            <w:tcW w:w="2162" w:type="dxa"/>
          </w:tcPr>
          <w:p w14:paraId="659E41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50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034C753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52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73936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F2EB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55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7A3CCDF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9B756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7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58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97977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9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60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1BEA2A2A" w14:textId="77777777" w:rsidTr="00266F01">
        <w:trPr>
          <w:ins w:id="361" w:author="Author"/>
        </w:trPr>
        <w:tc>
          <w:tcPr>
            <w:tcW w:w="2162" w:type="dxa"/>
          </w:tcPr>
          <w:p w14:paraId="16B0FA9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63" w:author="Author"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E8A2FD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5A6C21" w14:textId="41A2C68B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66" w:author="Author">
              <w:r w:rsidRPr="004A0AD2">
                <w:rPr>
                  <w:rFonts w:ascii="Arial" w:eastAsia="宋体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5F2EE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3BD2D0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B74A4F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9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70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4E90ED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72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38D175D5" w14:textId="77777777" w:rsidTr="00266F01">
        <w:trPr>
          <w:ins w:id="373" w:author="Author"/>
        </w:trPr>
        <w:tc>
          <w:tcPr>
            <w:tcW w:w="2162" w:type="dxa"/>
          </w:tcPr>
          <w:p w14:paraId="01605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74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375" w:author="Author"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宋体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67E7983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6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AC6F48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78" w:author="Author"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7DA0E5F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A2402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838D0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82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0C536B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3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84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0948C762" w14:textId="77777777" w:rsidTr="00266F01">
        <w:trPr>
          <w:ins w:id="385" w:author="Author"/>
        </w:trPr>
        <w:tc>
          <w:tcPr>
            <w:tcW w:w="2162" w:type="dxa"/>
          </w:tcPr>
          <w:p w14:paraId="56A234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6" w:author="Author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387" w:author="Author">
              <w:r w:rsidRPr="00A44CCB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7BDA2E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89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1202AF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1D7A3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92" w:author="Author">
              <w:r w:rsidRPr="00A44CCB">
                <w:rPr>
                  <w:rFonts w:ascii="Arial" w:eastAsia="宋体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宋体" w:hAnsi="Arial"/>
                  <w:sz w:val="18"/>
                  <w:lang w:eastAsia="ko-KR"/>
                </w:rPr>
                <w:t>.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17E7193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BFA03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4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395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D71FEC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6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5E4FEB55" w14:textId="77777777" w:rsidTr="00266F01">
        <w:trPr>
          <w:ins w:id="397" w:author="Author"/>
        </w:trPr>
        <w:tc>
          <w:tcPr>
            <w:tcW w:w="2162" w:type="dxa"/>
          </w:tcPr>
          <w:p w14:paraId="013FF867" w14:textId="318F8BCD" w:rsidR="00D91359" w:rsidRPr="00A44CCB" w:rsidRDefault="00D91359" w:rsidP="00922AC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98" w:author="Author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9" w:author="Author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&gt;On-demand PRS information</w:t>
              </w:r>
              <w:r w:rsidR="00922AC1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22AC1"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0E292757" w14:textId="01B21739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Author"/>
                <w:rFonts w:ascii="Arial" w:eastAsia="宋体" w:hAnsi="Arial"/>
                <w:sz w:val="18"/>
                <w:lang w:eastAsia="ko-KR"/>
              </w:rPr>
            </w:pPr>
            <w:ins w:id="401" w:author="Author">
              <w:r w:rsidRPr="005055C9">
                <w:rPr>
                  <w:rFonts w:ascii="Arial" w:eastAsia="宋体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5BD6F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0BFF1B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Author"/>
                <w:rFonts w:ascii="Arial" w:eastAsia="宋体" w:hAnsi="Arial"/>
                <w:sz w:val="18"/>
                <w:lang w:eastAsia="zh-CN"/>
              </w:rPr>
            </w:pPr>
            <w:ins w:id="404" w:author="Author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.3.1.b</w:t>
              </w:r>
            </w:ins>
          </w:p>
        </w:tc>
        <w:tc>
          <w:tcPr>
            <w:tcW w:w="1730" w:type="dxa"/>
          </w:tcPr>
          <w:p w14:paraId="3EA8C14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0B01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04A529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7" w:author="Author"/>
                <w:rFonts w:ascii="Arial" w:eastAsia="宋体" w:hAnsi="Arial"/>
                <w:noProof/>
                <w:sz w:val="18"/>
                <w:lang w:eastAsia="ko-KR"/>
              </w:rPr>
            </w:pPr>
          </w:p>
        </w:tc>
      </w:tr>
    </w:tbl>
    <w:p w14:paraId="3B0412B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408" w:author="Author"/>
          <w:rFonts w:eastAsia="宋体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7CB1C59C" w14:textId="77777777" w:rsidTr="00266F01">
        <w:trPr>
          <w:ins w:id="409" w:author="Author"/>
        </w:trPr>
        <w:tc>
          <w:tcPr>
            <w:tcW w:w="3686" w:type="dxa"/>
          </w:tcPr>
          <w:p w14:paraId="3465350B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0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411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29B0BF90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2" w:author="Author"/>
                <w:rFonts w:ascii="Arial" w:eastAsia="宋体" w:hAnsi="Arial"/>
                <w:b/>
                <w:noProof/>
                <w:sz w:val="18"/>
                <w:lang w:eastAsia="ko-KR"/>
              </w:rPr>
            </w:pPr>
            <w:ins w:id="413" w:author="Author">
              <w:r w:rsidRPr="00A44CCB">
                <w:rPr>
                  <w:rFonts w:ascii="Arial" w:eastAsia="宋体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6C498A22" w14:textId="77777777" w:rsidTr="00266F01">
        <w:trPr>
          <w:ins w:id="414" w:author="Author"/>
        </w:trPr>
        <w:tc>
          <w:tcPr>
            <w:tcW w:w="3686" w:type="dxa"/>
          </w:tcPr>
          <w:p w14:paraId="4AF6EAC1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416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宋体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7D98DC54" w14:textId="01E6DFDD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Author"/>
                <w:rFonts w:ascii="Arial" w:eastAsia="宋体" w:hAnsi="Arial"/>
                <w:noProof/>
                <w:sz w:val="18"/>
                <w:lang w:eastAsia="ko-KR"/>
              </w:rPr>
            </w:pPr>
            <w:ins w:id="418" w:author="Author"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Maximum no. of TRPs in a </w:t>
              </w:r>
              <w:r w:rsidR="002A4814">
                <w:t xml:space="preserve"> </w:t>
              </w:r>
              <w:r w:rsidR="002A4814" w:rsidRPr="002A4814">
                <w:rPr>
                  <w:rFonts w:ascii="Arial" w:eastAsia="宋体" w:hAnsi="Arial"/>
                  <w:noProof/>
                  <w:sz w:val="18"/>
                  <w:lang w:eastAsia="ko-KR"/>
                </w:rPr>
                <w:t xml:space="preserve">gNB-DU </w:t>
              </w:r>
              <w:r w:rsidRPr="00A44CCB">
                <w:rPr>
                  <w:rFonts w:ascii="Arial" w:eastAsia="宋体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60E8F152" w14:textId="77777777" w:rsidR="00266F01" w:rsidRDefault="00266F01" w:rsidP="009042AA">
      <w:pPr>
        <w:overflowPunct w:val="0"/>
        <w:autoSpaceDE w:val="0"/>
        <w:autoSpaceDN w:val="0"/>
        <w:adjustRightInd w:val="0"/>
        <w:textAlignment w:val="baseline"/>
        <w:rPr>
          <w:ins w:id="419" w:author="Author"/>
          <w:noProof/>
        </w:rPr>
      </w:pPr>
      <w:bookmarkStart w:id="420" w:name="_Toc51763677"/>
      <w:bookmarkStart w:id="421" w:name="_Toc64448846"/>
      <w:bookmarkStart w:id="422" w:name="_Toc66289505"/>
    </w:p>
    <w:p w14:paraId="1237DD81" w14:textId="286F984F" w:rsidR="00D91359" w:rsidRPr="00707B3F" w:rsidRDefault="00D91359" w:rsidP="00D91359">
      <w:pPr>
        <w:pStyle w:val="4"/>
        <w:rPr>
          <w:ins w:id="423" w:author="Author"/>
          <w:noProof/>
        </w:rPr>
      </w:pPr>
      <w:ins w:id="424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</w:t>
        </w:r>
        <w:r w:rsidR="00291ED2">
          <w:rPr>
            <w:noProof/>
          </w:rPr>
          <w:t>z</w:t>
        </w:r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420"/>
        <w:bookmarkEnd w:id="421"/>
        <w:bookmarkEnd w:id="422"/>
      </w:ins>
    </w:p>
    <w:p w14:paraId="043953BE" w14:textId="72E6E154" w:rsidR="00D91359" w:rsidRPr="00707B3F" w:rsidRDefault="00D91359" w:rsidP="00D91359">
      <w:pPr>
        <w:rPr>
          <w:ins w:id="425" w:author="Author"/>
          <w:noProof/>
        </w:rPr>
      </w:pPr>
      <w:ins w:id="426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  <w:r w:rsidR="00922AC1" w:rsidRPr="00A05F82">
          <w:rPr>
            <w:rFonts w:eastAsia="Times New Roman"/>
            <w:lang w:eastAsia="ko-KR"/>
          </w:rPr>
          <w:t xml:space="preserve">to indicate that it cannot </w:t>
        </w:r>
        <w:r w:rsidR="00922AC1">
          <w:rPr>
            <w:rFonts w:eastAsia="Times New Roman"/>
            <w:lang w:eastAsia="ko-KR"/>
          </w:rPr>
          <w:t>configure</w:t>
        </w:r>
        <w:r w:rsidR="00922AC1" w:rsidRPr="00A05F82">
          <w:rPr>
            <w:rFonts w:eastAsia="Times New Roman"/>
            <w:lang w:eastAsia="ko-KR"/>
          </w:rPr>
          <w:t xml:space="preserve"> any PRS </w:t>
        </w:r>
        <w:r w:rsidR="00922AC1">
          <w:rPr>
            <w:rFonts w:eastAsia="Times New Roman"/>
            <w:lang w:eastAsia="ko-KR"/>
          </w:rPr>
          <w:t>transmission</w:t>
        </w:r>
        <w:r w:rsidR="00922AC1" w:rsidRPr="00A05F82">
          <w:rPr>
            <w:rFonts w:eastAsia="Times New Roman"/>
            <w:lang w:eastAsia="ko-KR"/>
          </w:rPr>
          <w:t>.</w:t>
        </w:r>
        <w:r w:rsidRPr="00707B3F">
          <w:rPr>
            <w:noProof/>
          </w:rPr>
          <w:t>.</w:t>
        </w:r>
      </w:ins>
    </w:p>
    <w:p w14:paraId="264E4424" w14:textId="77777777" w:rsidR="00D91359" w:rsidRPr="005C1103" w:rsidRDefault="00D91359" w:rsidP="00D91359">
      <w:pPr>
        <w:rPr>
          <w:ins w:id="427" w:author="Author"/>
          <w:noProof/>
          <w:lang w:val="fr-FR"/>
        </w:rPr>
      </w:pPr>
      <w:ins w:id="428" w:author="Author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22AC1" w:rsidRPr="00EA5FA7" w14:paraId="78394A33" w14:textId="77777777" w:rsidTr="003B3A61">
        <w:trPr>
          <w:ins w:id="429" w:author="Author"/>
        </w:trPr>
        <w:tc>
          <w:tcPr>
            <w:tcW w:w="2406" w:type="dxa"/>
          </w:tcPr>
          <w:p w14:paraId="2019AB0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1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13C243FF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3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1EB7401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5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77218904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7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C924B2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39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735AC666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40" w:author="Author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1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7C7A3B1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42" w:author="Author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43" w:author="Author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22AC1" w:rsidRPr="00EA5FA7" w14:paraId="28E4C507" w14:textId="77777777" w:rsidTr="003B3A61">
        <w:trPr>
          <w:ins w:id="444" w:author="Author"/>
        </w:trPr>
        <w:tc>
          <w:tcPr>
            <w:tcW w:w="2406" w:type="dxa"/>
          </w:tcPr>
          <w:p w14:paraId="48E081EF" w14:textId="77777777" w:rsidR="00922AC1" w:rsidRPr="00EA5FA7" w:rsidRDefault="00922AC1" w:rsidP="00266F01">
            <w:pPr>
              <w:keepNext/>
              <w:keepLines/>
              <w:spacing w:after="0"/>
              <w:rPr>
                <w:ins w:id="44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4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67E58DF5" w14:textId="77777777" w:rsidR="00922AC1" w:rsidRPr="00EA5FA7" w:rsidRDefault="00922AC1" w:rsidP="00266F01">
            <w:pPr>
              <w:keepNext/>
              <w:keepLines/>
              <w:spacing w:after="0"/>
              <w:rPr>
                <w:ins w:id="44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48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C83CB90" w14:textId="77777777" w:rsidR="00922AC1" w:rsidRPr="00EA5FA7" w:rsidRDefault="00922AC1" w:rsidP="00266F01">
            <w:pPr>
              <w:keepNext/>
              <w:keepLines/>
              <w:spacing w:after="0"/>
              <w:rPr>
                <w:ins w:id="449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725522B" w14:textId="77777777" w:rsidR="00922AC1" w:rsidRPr="00EA5FA7" w:rsidRDefault="00922AC1" w:rsidP="00266F01">
            <w:pPr>
              <w:keepNext/>
              <w:keepLines/>
              <w:spacing w:after="0"/>
              <w:rPr>
                <w:ins w:id="45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0DCE0308" w14:textId="77777777" w:rsidR="00922AC1" w:rsidRPr="00EA5FA7" w:rsidRDefault="00922AC1" w:rsidP="00266F01">
            <w:pPr>
              <w:keepNext/>
              <w:keepLines/>
              <w:spacing w:after="0"/>
              <w:rPr>
                <w:ins w:id="45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357015B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5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BDBC36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6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224782BA" w14:textId="77777777" w:rsidTr="003B3A61">
        <w:trPr>
          <w:ins w:id="457" w:author="Autho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9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5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5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0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60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1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AC5" w14:textId="77777777" w:rsidR="00922AC1" w:rsidRPr="00EA5FA7" w:rsidRDefault="00922AC1" w:rsidP="00266F01">
            <w:pPr>
              <w:keepNext/>
              <w:keepLines/>
              <w:spacing w:after="0"/>
              <w:rPr>
                <w:ins w:id="462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F14" w14:textId="77777777" w:rsidR="00922AC1" w:rsidRPr="00EA5FA7" w:rsidRDefault="00922AC1" w:rsidP="00266F01">
            <w:pPr>
              <w:keepNext/>
              <w:keepLines/>
              <w:spacing w:after="0"/>
              <w:rPr>
                <w:ins w:id="46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6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C3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EE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69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40E0F540" w14:textId="77777777" w:rsidTr="003B3A61">
        <w:trPr>
          <w:ins w:id="470" w:author="Author"/>
        </w:trPr>
        <w:tc>
          <w:tcPr>
            <w:tcW w:w="2406" w:type="dxa"/>
          </w:tcPr>
          <w:p w14:paraId="2C6EF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37297891" w14:textId="77777777" w:rsidR="00922AC1" w:rsidRPr="00EA5FA7" w:rsidRDefault="00922AC1" w:rsidP="00266F01">
            <w:pPr>
              <w:keepNext/>
              <w:keepLines/>
              <w:spacing w:after="0"/>
              <w:rPr>
                <w:ins w:id="473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4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D03307C" w14:textId="77777777" w:rsidR="00922AC1" w:rsidRPr="00EA5FA7" w:rsidRDefault="00922AC1" w:rsidP="00266F01">
            <w:pPr>
              <w:keepNext/>
              <w:keepLines/>
              <w:spacing w:after="0"/>
              <w:rPr>
                <w:ins w:id="475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E67EEC6" w14:textId="77777777" w:rsidR="00922AC1" w:rsidRPr="00EA5FA7" w:rsidRDefault="00922AC1" w:rsidP="00266F01">
            <w:pPr>
              <w:keepNext/>
              <w:keepLines/>
              <w:spacing w:after="0"/>
              <w:rPr>
                <w:ins w:id="47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7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443FE0B8" w14:textId="77777777" w:rsidR="00922AC1" w:rsidRPr="00EA5FA7" w:rsidRDefault="00922AC1" w:rsidP="00266F01">
            <w:pPr>
              <w:keepNext/>
              <w:keepLines/>
              <w:spacing w:after="0"/>
              <w:rPr>
                <w:ins w:id="47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19CD4E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7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58A15905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8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2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22AC1" w:rsidRPr="00EA5FA7" w14:paraId="227550A9" w14:textId="77777777" w:rsidTr="003B3A61">
        <w:trPr>
          <w:ins w:id="483" w:author="Author"/>
        </w:trPr>
        <w:tc>
          <w:tcPr>
            <w:tcW w:w="2406" w:type="dxa"/>
          </w:tcPr>
          <w:p w14:paraId="646CE68B" w14:textId="77777777" w:rsidR="00922AC1" w:rsidRPr="00EA5FA7" w:rsidRDefault="00922AC1" w:rsidP="00266F01">
            <w:pPr>
              <w:keepNext/>
              <w:keepLines/>
              <w:spacing w:after="0"/>
              <w:rPr>
                <w:ins w:id="48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0D53E49" w14:textId="77777777" w:rsidR="00922AC1" w:rsidRPr="00EA5FA7" w:rsidRDefault="00922AC1" w:rsidP="00266F01">
            <w:pPr>
              <w:keepNext/>
              <w:keepLines/>
              <w:spacing w:after="0"/>
              <w:rPr>
                <w:ins w:id="486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87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4FC33D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88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01D2B8F" w14:textId="77777777" w:rsidR="00922AC1" w:rsidRPr="00EA5FA7" w:rsidRDefault="00922AC1" w:rsidP="00266F01">
            <w:pPr>
              <w:keepNext/>
              <w:keepLines/>
              <w:spacing w:after="0"/>
              <w:rPr>
                <w:ins w:id="489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0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4A1CBE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91" w:author="Author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BC70A8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3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DEAC43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495" w:author="Author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7C818" w14:textId="77777777" w:rsidR="000A575E" w:rsidRDefault="000A575E" w:rsidP="00335B69">
      <w:pPr>
        <w:pStyle w:val="FirstChange"/>
      </w:pPr>
    </w:p>
    <w:p w14:paraId="70D390F8" w14:textId="77777777" w:rsidR="00CE0B4D" w:rsidRDefault="00CE0B4D" w:rsidP="00CE0B4D">
      <w:pPr>
        <w:pStyle w:val="FirstChange"/>
      </w:pPr>
      <w:bookmarkStart w:id="496" w:name="_Toc534903085"/>
      <w:bookmarkStart w:id="497" w:name="_Toc51763854"/>
      <w:bookmarkStart w:id="498" w:name="_Toc64449024"/>
      <w:bookmarkStart w:id="499" w:name="_Toc66289683"/>
      <w:bookmarkStart w:id="500" w:name="_Toc74154796"/>
      <w:bookmarkStart w:id="501" w:name="OLE_LINK24"/>
      <w:bookmarkStart w:id="502" w:name="OLE_LINK25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6D622A" w14:textId="77777777" w:rsidR="00CE0B4D" w:rsidRPr="00707B3F" w:rsidRDefault="00CE0B4D" w:rsidP="00CE0B4D">
      <w:pPr>
        <w:pStyle w:val="4"/>
        <w:rPr>
          <w:noProof/>
        </w:rPr>
      </w:pPr>
      <w:bookmarkStart w:id="503" w:name="OLE_LINK57"/>
      <w:bookmarkStart w:id="504" w:name="OLE_LINK58"/>
      <w:bookmarkStart w:id="505" w:name="OLE_LINK12"/>
      <w:r w:rsidRPr="00707B3F">
        <w:rPr>
          <w:noProof/>
        </w:rPr>
        <w:t>9.</w:t>
      </w:r>
      <w:r>
        <w:rPr>
          <w:noProof/>
        </w:rPr>
        <w:t>3.1.166</w:t>
      </w:r>
      <w:bookmarkEnd w:id="503"/>
      <w:bookmarkEnd w:id="504"/>
      <w:bookmarkEnd w:id="505"/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496"/>
      <w:bookmarkEnd w:id="497"/>
      <w:bookmarkEnd w:id="498"/>
      <w:bookmarkEnd w:id="499"/>
      <w:bookmarkEnd w:id="500"/>
      <w:r>
        <w:rPr>
          <w:noProof/>
        </w:rPr>
        <w:t xml:space="preserve"> </w:t>
      </w:r>
    </w:p>
    <w:p w14:paraId="225BF100" w14:textId="77777777" w:rsidR="00CE0B4D" w:rsidRDefault="00CE0B4D" w:rsidP="00CE0B4D">
      <w:pPr>
        <w:rPr>
          <w:noProof/>
        </w:rPr>
      </w:pPr>
      <w:bookmarkStart w:id="506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1231"/>
        <w:gridCol w:w="1217"/>
        <w:gridCol w:w="1051"/>
      </w:tblGrid>
      <w:tr w:rsidR="00CE0B4D" w:rsidRPr="00707B3F" w14:paraId="1D0A64CC" w14:textId="77777777" w:rsidTr="00C473CE">
        <w:trPr>
          <w:jc w:val="center"/>
        </w:trPr>
        <w:tc>
          <w:tcPr>
            <w:tcW w:w="2330" w:type="dxa"/>
          </w:tcPr>
          <w:bookmarkEnd w:id="506"/>
          <w:p w14:paraId="3C395DB3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FCC678D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5FAD9005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207AFD24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31" w:type="dxa"/>
          </w:tcPr>
          <w:p w14:paraId="294E0214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17" w:type="dxa"/>
          </w:tcPr>
          <w:p w14:paraId="30B2955B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ins w:id="507" w:author="Author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51" w:type="dxa"/>
          </w:tcPr>
          <w:p w14:paraId="4E18809A" w14:textId="77777777" w:rsidR="00CE0B4D" w:rsidRPr="00707B3F" w:rsidRDefault="00CE0B4D" w:rsidP="00C473CE">
            <w:pPr>
              <w:pStyle w:val="TAH"/>
              <w:spacing w:line="0" w:lineRule="atLeast"/>
              <w:rPr>
                <w:noProof/>
              </w:rPr>
            </w:pPr>
            <w:ins w:id="508" w:author="Author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CE0B4D" w:rsidRPr="00707B3F" w14:paraId="1490B019" w14:textId="77777777" w:rsidTr="00C473CE">
        <w:trPr>
          <w:jc w:val="center"/>
        </w:trPr>
        <w:tc>
          <w:tcPr>
            <w:tcW w:w="2330" w:type="dxa"/>
          </w:tcPr>
          <w:p w14:paraId="32C99936" w14:textId="77777777" w:rsidR="00CE0B4D" w:rsidRPr="006065F5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7B0781CF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6A0BD031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963" w:type="dxa"/>
          </w:tcPr>
          <w:p w14:paraId="623EDA84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231" w:type="dxa"/>
          </w:tcPr>
          <w:p w14:paraId="2051D751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7EBDFE5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59D3271F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707B3F" w14:paraId="2F2D3241" w14:textId="77777777" w:rsidTr="00C473CE">
        <w:trPr>
          <w:jc w:val="center"/>
        </w:trPr>
        <w:tc>
          <w:tcPr>
            <w:tcW w:w="2330" w:type="dxa"/>
          </w:tcPr>
          <w:p w14:paraId="0DC06EC6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2A66648B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352BEE55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7162F171" w14:textId="77777777" w:rsidR="00CE0B4D" w:rsidRPr="006065F5" w:rsidRDefault="00CE0B4D" w:rsidP="00C473CE">
            <w:pPr>
              <w:pStyle w:val="TAL"/>
            </w:pPr>
          </w:p>
        </w:tc>
        <w:tc>
          <w:tcPr>
            <w:tcW w:w="1231" w:type="dxa"/>
          </w:tcPr>
          <w:p w14:paraId="7BD56F9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4626D14A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5A37F134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54FA1B9D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3B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CF0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DAB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8F3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277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497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13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2BACBC2A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C51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09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D99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2CA3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2BF9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997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2B2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76B5293D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54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7230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3C8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790D" w14:textId="77777777" w:rsidR="00CE0B4D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7037C6CE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9EF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CB4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19B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477D1FCC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283" w14:textId="77777777" w:rsidR="00CE0B4D" w:rsidRPr="006065F5" w:rsidRDefault="00CE0B4D" w:rsidP="00C473C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E0D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6FC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585A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77D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E460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90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3D7EB6" w14:paraId="5E7A1F01" w14:textId="77777777" w:rsidTr="00C473CE">
        <w:trPr>
          <w:jc w:val="center"/>
          <w:ins w:id="50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16C" w14:textId="77777777" w:rsidR="00CE0B4D" w:rsidRPr="006065F5" w:rsidRDefault="00CE0B4D" w:rsidP="00C473CE">
            <w:pPr>
              <w:pStyle w:val="TAL"/>
              <w:ind w:leftChars="200" w:left="400"/>
              <w:rPr>
                <w:ins w:id="510" w:author="Author"/>
                <w:noProof/>
              </w:rPr>
            </w:pPr>
            <w:ins w:id="511" w:author="Author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4DAF" w14:textId="77777777" w:rsidR="00CE0B4D" w:rsidRPr="006065F5" w:rsidRDefault="00CE0B4D" w:rsidP="00C473CE">
            <w:pPr>
              <w:pStyle w:val="TAL"/>
              <w:rPr>
                <w:ins w:id="512" w:author="Author"/>
                <w:noProof/>
              </w:rPr>
            </w:pPr>
            <w:ins w:id="513" w:author="Author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70E" w14:textId="77777777" w:rsidR="00CE0B4D" w:rsidRPr="006065F5" w:rsidRDefault="00CE0B4D" w:rsidP="00C473CE">
            <w:pPr>
              <w:pStyle w:val="TAL"/>
              <w:rPr>
                <w:ins w:id="514" w:author="Author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50A" w14:textId="77777777" w:rsidR="00CE0B4D" w:rsidRPr="006065F5" w:rsidRDefault="00CE0B4D" w:rsidP="00C473CE">
            <w:pPr>
              <w:pStyle w:val="TAL"/>
              <w:rPr>
                <w:ins w:id="515" w:author="Author"/>
                <w:noProof/>
              </w:rPr>
            </w:pPr>
            <w:ins w:id="516" w:author="Author">
              <w:r w:rsidRPr="008165CE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3.1.Y2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B57" w14:textId="77777777" w:rsidR="00CE0B4D" w:rsidRPr="006065F5" w:rsidRDefault="00CE0B4D" w:rsidP="00C473CE">
            <w:pPr>
              <w:pStyle w:val="TAL"/>
              <w:rPr>
                <w:ins w:id="517" w:author="Author"/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FC2" w14:textId="77777777" w:rsidR="00CE0B4D" w:rsidRPr="006065F5" w:rsidRDefault="00CE0B4D" w:rsidP="00C473CE">
            <w:pPr>
              <w:pStyle w:val="TAL"/>
              <w:rPr>
                <w:ins w:id="518" w:author="Author"/>
                <w:bCs/>
                <w:noProof/>
              </w:rPr>
            </w:pPr>
            <w:ins w:id="519" w:author="Author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CF7" w14:textId="77777777" w:rsidR="00CE0B4D" w:rsidRPr="006065F5" w:rsidRDefault="00CE0B4D" w:rsidP="00C473CE">
            <w:pPr>
              <w:pStyle w:val="TAL"/>
              <w:rPr>
                <w:ins w:id="520" w:author="Author"/>
                <w:bCs/>
                <w:noProof/>
              </w:rPr>
            </w:pPr>
            <w:ins w:id="521" w:author="Author">
              <w:r w:rsidRPr="008165CE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CE0B4D" w:rsidRPr="00A4335D" w14:paraId="10D2D184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49F3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7EC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EDC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DDD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F5B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1CD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62C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A4335D" w14:paraId="2B43E0BE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6C08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F6E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BFF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67B" w14:textId="77777777" w:rsidR="00CE0B4D" w:rsidRDefault="00CE0B4D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0084AC8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F2EE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064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425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  <w:tr w:rsidR="00CE0B4D" w:rsidRPr="00A4335D" w14:paraId="1A80CF0A" w14:textId="77777777" w:rsidTr="00C473CE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A78" w14:textId="77777777" w:rsidR="00CE0B4D" w:rsidRPr="006065F5" w:rsidRDefault="00CE0B4D" w:rsidP="00C473C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71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1A4" w14:textId="77777777" w:rsidR="00CE0B4D" w:rsidRPr="006065F5" w:rsidRDefault="00CE0B4D" w:rsidP="00C473CE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B34" w14:textId="77777777" w:rsidR="00CE0B4D" w:rsidRPr="006065F5" w:rsidRDefault="00CE0B4D" w:rsidP="00C473C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6CC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9228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E66" w14:textId="77777777" w:rsidR="00CE0B4D" w:rsidRPr="006065F5" w:rsidRDefault="00CE0B4D" w:rsidP="00C473CE">
            <w:pPr>
              <w:pStyle w:val="TAL"/>
              <w:rPr>
                <w:bCs/>
                <w:noProof/>
              </w:rPr>
            </w:pPr>
          </w:p>
        </w:tc>
      </w:tr>
    </w:tbl>
    <w:p w14:paraId="5A938042" w14:textId="77777777" w:rsidR="00CE0B4D" w:rsidRPr="00A4335D" w:rsidRDefault="00CE0B4D" w:rsidP="00CE0B4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4D" w:rsidRPr="008E3BB0" w14:paraId="3AF170EA" w14:textId="77777777" w:rsidTr="00C473CE">
        <w:tc>
          <w:tcPr>
            <w:tcW w:w="3686" w:type="dxa"/>
          </w:tcPr>
          <w:p w14:paraId="67AC44B5" w14:textId="77777777" w:rsidR="00CE0B4D" w:rsidRPr="008E3BB0" w:rsidRDefault="00CE0B4D" w:rsidP="00C473C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6D4C0B3" w14:textId="77777777" w:rsidR="00CE0B4D" w:rsidRPr="008E3BB0" w:rsidRDefault="00CE0B4D" w:rsidP="00C473C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CE0B4D" w:rsidRPr="008E3BB0" w14:paraId="6F04B6E2" w14:textId="77777777" w:rsidTr="00C473CE">
        <w:tc>
          <w:tcPr>
            <w:tcW w:w="3686" w:type="dxa"/>
          </w:tcPr>
          <w:p w14:paraId="5B858B56" w14:textId="77777777" w:rsidR="00CE0B4D" w:rsidRPr="008E3BB0" w:rsidRDefault="00CE0B4D" w:rsidP="00C473C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D3F4347" w14:textId="77777777" w:rsidR="00CE0B4D" w:rsidRPr="008E3BB0" w:rsidRDefault="00CE0B4D" w:rsidP="00C473C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5C4226B3" w14:textId="77777777" w:rsidR="00CE0B4D" w:rsidRDefault="00CE0B4D" w:rsidP="00CE0B4D">
      <w:pPr>
        <w:pStyle w:val="FirstChange"/>
        <w:jc w:val="left"/>
        <w:rPr>
          <w:highlight w:val="yellow"/>
        </w:rPr>
      </w:pPr>
    </w:p>
    <w:p w14:paraId="140C9762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501"/>
    <w:bookmarkEnd w:id="502"/>
    <w:p w14:paraId="3BC84B50" w14:textId="77777777" w:rsidR="00270DE8" w:rsidRDefault="00270DE8" w:rsidP="00270DE8">
      <w:pPr>
        <w:rPr>
          <w:b/>
          <w:lang w:val="en-US"/>
        </w:rPr>
      </w:pPr>
    </w:p>
    <w:p w14:paraId="0DFE1288" w14:textId="77777777" w:rsidR="00270DE8" w:rsidRPr="002571EA" w:rsidRDefault="00270DE8" w:rsidP="00270DE8">
      <w:pPr>
        <w:pStyle w:val="4"/>
      </w:pPr>
      <w:bookmarkStart w:id="522" w:name="OLE_LINK59"/>
      <w:bookmarkStart w:id="523" w:name="OLE_LINK60"/>
      <w:bookmarkStart w:id="524" w:name="_Toc51763864"/>
      <w:bookmarkStart w:id="525" w:name="_Toc64449034"/>
      <w:bookmarkStart w:id="526" w:name="_Toc66289693"/>
      <w:bookmarkStart w:id="527" w:name="_Toc74154806"/>
      <w:r w:rsidRPr="002571EA">
        <w:t>9.</w:t>
      </w:r>
      <w:r>
        <w:t>3.1</w:t>
      </w:r>
      <w:r w:rsidRPr="002571EA">
        <w:t>.</w:t>
      </w:r>
      <w:r>
        <w:t>176</w:t>
      </w:r>
      <w:bookmarkEnd w:id="522"/>
      <w:bookmarkEnd w:id="523"/>
      <w:r w:rsidRPr="002571EA">
        <w:tab/>
      </w:r>
      <w:r>
        <w:t>TRP Information</w:t>
      </w:r>
      <w:bookmarkEnd w:id="524"/>
      <w:bookmarkEnd w:id="525"/>
      <w:bookmarkEnd w:id="526"/>
      <w:bookmarkEnd w:id="527"/>
    </w:p>
    <w:p w14:paraId="6719B668" w14:textId="77777777" w:rsidR="00270DE8" w:rsidRPr="002571EA" w:rsidRDefault="00270DE8" w:rsidP="00270DE8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 gNB-DU</w:t>
      </w:r>
      <w:r w:rsidRPr="002571EA"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270DE8" w:rsidRPr="002571EA" w14:paraId="294BBCB0" w14:textId="77777777" w:rsidTr="00C473CE">
        <w:tc>
          <w:tcPr>
            <w:tcW w:w="2836" w:type="dxa"/>
          </w:tcPr>
          <w:p w14:paraId="6077AD2A" w14:textId="77777777" w:rsidR="00270DE8" w:rsidRPr="002571EA" w:rsidRDefault="00270DE8" w:rsidP="00C473CE">
            <w:pPr>
              <w:pStyle w:val="TAH"/>
            </w:pPr>
            <w:r w:rsidRPr="002571EA">
              <w:t>IE/Group Name</w:t>
            </w:r>
          </w:p>
        </w:tc>
        <w:tc>
          <w:tcPr>
            <w:tcW w:w="1134" w:type="dxa"/>
          </w:tcPr>
          <w:p w14:paraId="6A3B07FC" w14:textId="77777777" w:rsidR="00270DE8" w:rsidRPr="002571EA" w:rsidRDefault="00270DE8" w:rsidP="00C473CE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75AE45AE" w14:textId="77777777" w:rsidR="00270DE8" w:rsidRPr="002571EA" w:rsidRDefault="00270DE8" w:rsidP="00C473CE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39B41D12" w14:textId="77777777" w:rsidR="00270DE8" w:rsidRPr="002571EA" w:rsidRDefault="00270DE8" w:rsidP="00C473CE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4DCC14EE" w14:textId="77777777" w:rsidR="00270DE8" w:rsidRPr="002571EA" w:rsidRDefault="00270DE8" w:rsidP="00C473CE">
            <w:pPr>
              <w:pStyle w:val="TAH"/>
            </w:pPr>
            <w:r w:rsidRPr="002571EA">
              <w:t>Semantics Description</w:t>
            </w:r>
          </w:p>
        </w:tc>
      </w:tr>
      <w:tr w:rsidR="00270DE8" w:rsidRPr="002571EA" w14:paraId="2D68CFD3" w14:textId="77777777" w:rsidTr="00C473CE">
        <w:tc>
          <w:tcPr>
            <w:tcW w:w="2836" w:type="dxa"/>
          </w:tcPr>
          <w:p w14:paraId="599277B0" w14:textId="77777777" w:rsidR="00270DE8" w:rsidRPr="0054226D" w:rsidRDefault="00270DE8" w:rsidP="00C473CE">
            <w:pPr>
              <w:pStyle w:val="TAL"/>
            </w:pPr>
            <w:r>
              <w:t>TRP ID</w:t>
            </w:r>
          </w:p>
        </w:tc>
        <w:tc>
          <w:tcPr>
            <w:tcW w:w="1134" w:type="dxa"/>
          </w:tcPr>
          <w:p w14:paraId="63068D47" w14:textId="77777777" w:rsidR="00270DE8" w:rsidRPr="0054226D" w:rsidRDefault="00270DE8" w:rsidP="00C473CE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0D66BDAE" w14:textId="77777777" w:rsidR="00270DE8" w:rsidRPr="005E73B8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39876A5E" w14:textId="77777777" w:rsidR="00270DE8" w:rsidRPr="0054226D" w:rsidRDefault="00270DE8" w:rsidP="00C473CE">
            <w:pPr>
              <w:pStyle w:val="TAL"/>
            </w:pPr>
            <w:r>
              <w:t>9.3.1.197</w:t>
            </w:r>
          </w:p>
        </w:tc>
        <w:tc>
          <w:tcPr>
            <w:tcW w:w="2142" w:type="dxa"/>
          </w:tcPr>
          <w:p w14:paraId="1B086DCB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44E0C68A" w14:textId="77777777" w:rsidTr="00C473CE">
        <w:tc>
          <w:tcPr>
            <w:tcW w:w="2836" w:type="dxa"/>
          </w:tcPr>
          <w:p w14:paraId="28F9ABA5" w14:textId="77777777" w:rsidR="00270DE8" w:rsidRPr="002571EA" w:rsidRDefault="00270DE8" w:rsidP="00C473CE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134" w:type="dxa"/>
          </w:tcPr>
          <w:p w14:paraId="0D3A9231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1B070C96" w14:textId="77777777" w:rsidR="00270DE8" w:rsidRPr="005E73B8" w:rsidRDefault="00270DE8" w:rsidP="00C473CE">
            <w:pPr>
              <w:pStyle w:val="TAL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842" w:type="dxa"/>
          </w:tcPr>
          <w:p w14:paraId="787AA577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142AB14E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0251094C" w14:textId="77777777" w:rsidTr="00C473CE">
        <w:tc>
          <w:tcPr>
            <w:tcW w:w="2836" w:type="dxa"/>
          </w:tcPr>
          <w:p w14:paraId="7E2D87BA" w14:textId="77777777" w:rsidR="00270DE8" w:rsidRPr="00A17DF6" w:rsidRDefault="00270DE8" w:rsidP="00C473CE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134" w:type="dxa"/>
          </w:tcPr>
          <w:p w14:paraId="33BCE47B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70960A8A" w14:textId="77777777" w:rsidR="00270DE8" w:rsidRPr="00707B3F" w:rsidRDefault="00270DE8" w:rsidP="00C473CE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842" w:type="dxa"/>
          </w:tcPr>
          <w:p w14:paraId="471F3164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12B69A7B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2C7BF84F" w14:textId="77777777" w:rsidTr="00C473CE">
        <w:tc>
          <w:tcPr>
            <w:tcW w:w="2836" w:type="dxa"/>
          </w:tcPr>
          <w:p w14:paraId="79DE6D51" w14:textId="77777777" w:rsidR="00270DE8" w:rsidRPr="00C33E1A" w:rsidRDefault="00270DE8" w:rsidP="00C473CE">
            <w:pPr>
              <w:pStyle w:val="TAL"/>
              <w:ind w:leftChars="200" w:left="4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134" w:type="dxa"/>
          </w:tcPr>
          <w:p w14:paraId="6514ABEB" w14:textId="77777777" w:rsidR="00270DE8" w:rsidRPr="00C33E1A" w:rsidRDefault="00270DE8" w:rsidP="00C473CE">
            <w:pPr>
              <w:pStyle w:val="TAL"/>
            </w:pPr>
            <w:r w:rsidRPr="00A02497">
              <w:t>M</w:t>
            </w:r>
          </w:p>
        </w:tc>
        <w:tc>
          <w:tcPr>
            <w:tcW w:w="1588" w:type="dxa"/>
          </w:tcPr>
          <w:p w14:paraId="65145213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79D9ED5" w14:textId="77777777" w:rsidR="00270DE8" w:rsidRPr="0073234B" w:rsidRDefault="00270DE8" w:rsidP="00C473CE">
            <w:pPr>
              <w:pStyle w:val="TAL"/>
            </w:pPr>
          </w:p>
        </w:tc>
        <w:tc>
          <w:tcPr>
            <w:tcW w:w="2142" w:type="dxa"/>
          </w:tcPr>
          <w:p w14:paraId="54E33BDA" w14:textId="77777777" w:rsidR="00270DE8" w:rsidRPr="0073234B" w:rsidRDefault="00270DE8" w:rsidP="00C473CE">
            <w:pPr>
              <w:pStyle w:val="TAL"/>
            </w:pPr>
          </w:p>
        </w:tc>
      </w:tr>
      <w:tr w:rsidR="00270DE8" w:rsidRPr="002571EA" w14:paraId="1680F5EE" w14:textId="77777777" w:rsidTr="00C473CE">
        <w:tc>
          <w:tcPr>
            <w:tcW w:w="2836" w:type="dxa"/>
          </w:tcPr>
          <w:p w14:paraId="2AF1A792" w14:textId="77777777" w:rsidR="00270DE8" w:rsidRPr="0054226D" w:rsidRDefault="00270DE8" w:rsidP="00C473CE">
            <w:pPr>
              <w:pStyle w:val="TAL"/>
              <w:ind w:leftChars="300" w:left="600"/>
            </w:pPr>
            <w:r>
              <w:t>&gt;&gt;&gt;NR PCI</w:t>
            </w:r>
          </w:p>
        </w:tc>
        <w:tc>
          <w:tcPr>
            <w:tcW w:w="1134" w:type="dxa"/>
          </w:tcPr>
          <w:p w14:paraId="13B660B6" w14:textId="77777777" w:rsidR="00270DE8" w:rsidRPr="0054226D" w:rsidRDefault="00270DE8" w:rsidP="00C473CE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56A8E355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28261D14" w14:textId="77777777" w:rsidR="00270DE8" w:rsidRPr="003F28AC" w:rsidRDefault="00270DE8" w:rsidP="00C473CE">
            <w:pPr>
              <w:pStyle w:val="TAL"/>
            </w:pPr>
            <w:r>
              <w:t>INTEGER (0..1007)</w:t>
            </w:r>
          </w:p>
        </w:tc>
        <w:tc>
          <w:tcPr>
            <w:tcW w:w="2142" w:type="dxa"/>
          </w:tcPr>
          <w:p w14:paraId="59366301" w14:textId="77777777" w:rsidR="00270DE8" w:rsidRPr="0054226D" w:rsidRDefault="00270DE8" w:rsidP="00C473CE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</w:tr>
      <w:tr w:rsidR="00270DE8" w:rsidRPr="002571EA" w14:paraId="58EE6970" w14:textId="77777777" w:rsidTr="00C473CE">
        <w:tc>
          <w:tcPr>
            <w:tcW w:w="2836" w:type="dxa"/>
          </w:tcPr>
          <w:p w14:paraId="6C6779C2" w14:textId="77777777" w:rsidR="00270DE8" w:rsidRPr="0054226D" w:rsidRDefault="00270DE8" w:rsidP="00C473CE">
            <w:pPr>
              <w:pStyle w:val="TAL"/>
              <w:ind w:leftChars="300" w:left="600"/>
            </w:pPr>
            <w:r>
              <w:t>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134" w:type="dxa"/>
          </w:tcPr>
          <w:p w14:paraId="58B7008F" w14:textId="77777777" w:rsidR="00270DE8" w:rsidRPr="0054226D" w:rsidRDefault="00270DE8" w:rsidP="00C473CE">
            <w:pPr>
              <w:pStyle w:val="TAL"/>
            </w:pPr>
          </w:p>
        </w:tc>
        <w:tc>
          <w:tcPr>
            <w:tcW w:w="1588" w:type="dxa"/>
          </w:tcPr>
          <w:p w14:paraId="7F9D5C2A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2E5BEE1" w14:textId="77777777" w:rsidR="00270DE8" w:rsidRPr="003F28AC" w:rsidRDefault="00270DE8" w:rsidP="00C473CE">
            <w:pPr>
              <w:pStyle w:val="TAL"/>
            </w:pPr>
            <w:r>
              <w:rPr>
                <w:lang w:eastAsia="zh-CN"/>
              </w:rPr>
              <w:t>9.3.1.12</w:t>
            </w:r>
          </w:p>
        </w:tc>
        <w:tc>
          <w:tcPr>
            <w:tcW w:w="2142" w:type="dxa"/>
          </w:tcPr>
          <w:p w14:paraId="52D88EE3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7760ED8A" w14:textId="77777777" w:rsidTr="00C473CE">
        <w:tc>
          <w:tcPr>
            <w:tcW w:w="2836" w:type="dxa"/>
          </w:tcPr>
          <w:p w14:paraId="4D4FD8C2" w14:textId="77777777" w:rsidR="00270DE8" w:rsidRPr="0054226D" w:rsidRDefault="00270DE8" w:rsidP="00C473CE">
            <w:pPr>
              <w:pStyle w:val="TAL"/>
              <w:ind w:leftChars="300" w:left="600"/>
            </w:pP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134" w:type="dxa"/>
          </w:tcPr>
          <w:p w14:paraId="0B3B79F9" w14:textId="77777777" w:rsidR="00270DE8" w:rsidRPr="0054226D" w:rsidRDefault="00270DE8" w:rsidP="00C473CE">
            <w:pPr>
              <w:pStyle w:val="TAL"/>
            </w:pPr>
            <w:r w:rsidRPr="0054226D">
              <w:t>M</w:t>
            </w:r>
          </w:p>
        </w:tc>
        <w:tc>
          <w:tcPr>
            <w:tcW w:w="1588" w:type="dxa"/>
          </w:tcPr>
          <w:p w14:paraId="03C303BA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6B72A7DF" w14:textId="77777777" w:rsidR="00270DE8" w:rsidRPr="0054226D" w:rsidRDefault="00270DE8" w:rsidP="00C473CE">
            <w:pPr>
              <w:pStyle w:val="TAL"/>
            </w:pPr>
            <w:r w:rsidRPr="003F28AC">
              <w:t>INTEGER (0..3279165)</w:t>
            </w:r>
          </w:p>
        </w:tc>
        <w:tc>
          <w:tcPr>
            <w:tcW w:w="2142" w:type="dxa"/>
          </w:tcPr>
          <w:p w14:paraId="289F03C9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0B5F6DDD" w14:textId="77777777" w:rsidTr="00C473CE">
        <w:tc>
          <w:tcPr>
            <w:tcW w:w="2836" w:type="dxa"/>
          </w:tcPr>
          <w:p w14:paraId="5C85B7D3" w14:textId="77777777" w:rsidR="00270DE8" w:rsidRPr="0054226D" w:rsidRDefault="00270DE8" w:rsidP="00C473CE">
            <w:pPr>
              <w:pStyle w:val="TAL"/>
              <w:ind w:leftChars="300" w:left="600"/>
            </w:pPr>
            <w:r>
              <w:rPr>
                <w:lang w:eastAsia="zh-CN"/>
              </w:rPr>
              <w:t>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10E9FAB0" w14:textId="77777777" w:rsidR="00270DE8" w:rsidRPr="0054226D" w:rsidRDefault="00270DE8" w:rsidP="00C473C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7B42EE07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51B2764E" w14:textId="77777777" w:rsidR="00270DE8" w:rsidRPr="003F28AC" w:rsidRDefault="00270DE8" w:rsidP="00C473CE">
            <w:pPr>
              <w:pStyle w:val="TAL"/>
            </w:pPr>
            <w:r>
              <w:t>9.3.1.177</w:t>
            </w:r>
          </w:p>
        </w:tc>
        <w:tc>
          <w:tcPr>
            <w:tcW w:w="2142" w:type="dxa"/>
          </w:tcPr>
          <w:p w14:paraId="4671809A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2571EA" w14:paraId="70203AEB" w14:textId="77777777" w:rsidTr="00C473CE">
        <w:tc>
          <w:tcPr>
            <w:tcW w:w="2836" w:type="dxa"/>
          </w:tcPr>
          <w:p w14:paraId="6706698F" w14:textId="77777777" w:rsidR="00270DE8" w:rsidRPr="0054226D" w:rsidRDefault="00270DE8" w:rsidP="00C473CE">
            <w:pPr>
              <w:pStyle w:val="TAL"/>
              <w:ind w:leftChars="300" w:left="6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7C0C8E94" w14:textId="77777777" w:rsidR="00270DE8" w:rsidRPr="0054226D" w:rsidRDefault="00270DE8" w:rsidP="00C473C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08C6B8BB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4AA9A63D" w14:textId="77777777" w:rsidR="00270DE8" w:rsidRPr="003F28AC" w:rsidRDefault="00270DE8" w:rsidP="00C473CE">
            <w:pPr>
              <w:pStyle w:val="TAL"/>
            </w:pPr>
            <w:r>
              <w:t>9.3.1.202</w:t>
            </w:r>
          </w:p>
        </w:tc>
        <w:tc>
          <w:tcPr>
            <w:tcW w:w="2142" w:type="dxa"/>
          </w:tcPr>
          <w:p w14:paraId="695B56DD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54226D" w14:paraId="02003EED" w14:textId="77777777" w:rsidTr="00C473CE">
        <w:tc>
          <w:tcPr>
            <w:tcW w:w="2836" w:type="dxa"/>
          </w:tcPr>
          <w:p w14:paraId="1F813306" w14:textId="77777777" w:rsidR="00270DE8" w:rsidRPr="0054226D" w:rsidRDefault="00270DE8" w:rsidP="00C473CE">
            <w:pPr>
              <w:pStyle w:val="TAL"/>
              <w:ind w:leftChars="300" w:left="600"/>
            </w:pP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134" w:type="dxa"/>
          </w:tcPr>
          <w:p w14:paraId="3A8F2527" w14:textId="77777777" w:rsidR="00270DE8" w:rsidRPr="0054226D" w:rsidRDefault="00270DE8" w:rsidP="00C473CE">
            <w:pPr>
              <w:pStyle w:val="TAL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588" w:type="dxa"/>
          </w:tcPr>
          <w:p w14:paraId="209116F2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792A0A37" w14:textId="77777777" w:rsidR="00270DE8" w:rsidRDefault="00270DE8" w:rsidP="00C473CE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5CD6EB0C" w14:textId="77777777" w:rsidR="00270DE8" w:rsidRPr="003F28AC" w:rsidRDefault="00270DE8" w:rsidP="00C473CE">
            <w:pPr>
              <w:pStyle w:val="TAL"/>
            </w:pPr>
            <w:r>
              <w:rPr>
                <w:szCs w:val="18"/>
              </w:rPr>
              <w:t>9.3.1.183</w:t>
            </w:r>
          </w:p>
        </w:tc>
        <w:tc>
          <w:tcPr>
            <w:tcW w:w="2142" w:type="dxa"/>
          </w:tcPr>
          <w:p w14:paraId="3C0409FF" w14:textId="77777777" w:rsidR="00270DE8" w:rsidRPr="0054226D" w:rsidRDefault="00270DE8" w:rsidP="00C473CE">
            <w:pPr>
              <w:pStyle w:val="TAL"/>
            </w:pPr>
          </w:p>
        </w:tc>
      </w:tr>
      <w:tr w:rsidR="00270DE8" w:rsidRPr="0054226D" w14:paraId="00D1A0DE" w14:textId="77777777" w:rsidTr="00C473CE">
        <w:tc>
          <w:tcPr>
            <w:tcW w:w="2836" w:type="dxa"/>
          </w:tcPr>
          <w:p w14:paraId="5E7AC1EB" w14:textId="77777777" w:rsidR="00270DE8" w:rsidRPr="00D423DD" w:rsidRDefault="00270DE8" w:rsidP="00C473CE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266E3A94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6DCA00F3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79936B87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2142" w:type="dxa"/>
          </w:tcPr>
          <w:p w14:paraId="2791009F" w14:textId="77777777" w:rsidR="00270DE8" w:rsidRPr="00D423DD" w:rsidRDefault="00270DE8" w:rsidP="00C473CE">
            <w:pPr>
              <w:pStyle w:val="TAL"/>
              <w:rPr>
                <w:rFonts w:cs="Arial"/>
                <w:szCs w:val="18"/>
              </w:rPr>
            </w:pPr>
          </w:p>
        </w:tc>
      </w:tr>
      <w:tr w:rsidR="00270DE8" w:rsidRPr="0054226D" w14:paraId="2386F2BA" w14:textId="77777777" w:rsidTr="00C473CE">
        <w:tc>
          <w:tcPr>
            <w:tcW w:w="2836" w:type="dxa"/>
          </w:tcPr>
          <w:p w14:paraId="0515149B" w14:textId="77777777" w:rsidR="00270DE8" w:rsidRPr="00D423DD" w:rsidRDefault="00270DE8" w:rsidP="00C473CE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14C43B61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4726B8A2" w14:textId="77777777" w:rsidR="00270DE8" w:rsidRPr="002571EA" w:rsidRDefault="00270DE8" w:rsidP="00C473CE">
            <w:pPr>
              <w:pStyle w:val="TAL"/>
            </w:pPr>
          </w:p>
        </w:tc>
        <w:tc>
          <w:tcPr>
            <w:tcW w:w="1842" w:type="dxa"/>
          </w:tcPr>
          <w:p w14:paraId="338608DC" w14:textId="77777777" w:rsidR="00270DE8" w:rsidRPr="00D423DD" w:rsidRDefault="00270DE8" w:rsidP="00C473C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2142" w:type="dxa"/>
          </w:tcPr>
          <w:p w14:paraId="380E9C17" w14:textId="77777777" w:rsidR="00270DE8" w:rsidRPr="00D423DD" w:rsidRDefault="00270DE8" w:rsidP="00C473CE">
            <w:pPr>
              <w:pStyle w:val="TAL"/>
              <w:rPr>
                <w:rFonts w:cs="Arial"/>
                <w:szCs w:val="18"/>
              </w:rPr>
            </w:pPr>
          </w:p>
        </w:tc>
      </w:tr>
      <w:tr w:rsidR="00270DE8" w:rsidRPr="0054226D" w14:paraId="3DA90BBF" w14:textId="77777777" w:rsidTr="00C473CE">
        <w:trPr>
          <w:ins w:id="528" w:author="Author"/>
        </w:trPr>
        <w:tc>
          <w:tcPr>
            <w:tcW w:w="2836" w:type="dxa"/>
          </w:tcPr>
          <w:p w14:paraId="335965A4" w14:textId="6B6AA36B" w:rsidR="00270DE8" w:rsidRDefault="00270DE8" w:rsidP="00270DE8">
            <w:pPr>
              <w:pStyle w:val="TAL"/>
              <w:ind w:leftChars="300" w:left="600"/>
              <w:rPr>
                <w:ins w:id="529" w:author="Author"/>
                <w:lang w:eastAsia="zh-CN"/>
              </w:rPr>
            </w:pPr>
            <w:ins w:id="530" w:author="Author">
              <w:r>
                <w:rPr>
                  <w:lang w:eastAsia="zh-CN"/>
                </w:rPr>
                <w:t>&gt;&gt;On-demand PRS Information</w:t>
              </w:r>
            </w:ins>
          </w:p>
        </w:tc>
        <w:tc>
          <w:tcPr>
            <w:tcW w:w="1134" w:type="dxa"/>
          </w:tcPr>
          <w:p w14:paraId="079D0EE9" w14:textId="750C1D9A" w:rsidR="00270DE8" w:rsidRDefault="00270DE8" w:rsidP="00270DE8">
            <w:pPr>
              <w:pStyle w:val="TAL"/>
              <w:rPr>
                <w:ins w:id="531" w:author="Author"/>
                <w:lang w:eastAsia="zh-CN"/>
              </w:rPr>
            </w:pPr>
            <w:ins w:id="53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14:paraId="2F51BB51" w14:textId="77777777" w:rsidR="00270DE8" w:rsidRPr="002571EA" w:rsidRDefault="00270DE8" w:rsidP="00270DE8">
            <w:pPr>
              <w:pStyle w:val="TAL"/>
              <w:rPr>
                <w:ins w:id="533" w:author="Author"/>
              </w:rPr>
            </w:pPr>
          </w:p>
        </w:tc>
        <w:tc>
          <w:tcPr>
            <w:tcW w:w="1842" w:type="dxa"/>
          </w:tcPr>
          <w:p w14:paraId="6D8BCE84" w14:textId="0D05F780" w:rsidR="00270DE8" w:rsidRDefault="00F90474" w:rsidP="00270DE8">
            <w:pPr>
              <w:pStyle w:val="TAL"/>
              <w:rPr>
                <w:ins w:id="534" w:author="Author"/>
                <w:szCs w:val="18"/>
              </w:rPr>
            </w:pPr>
            <w:ins w:id="535" w:author="Author">
              <w:r>
                <w:rPr>
                  <w:lang w:eastAsia="zh-CN"/>
                </w:rPr>
                <w:t>9.3.1.Y3</w:t>
              </w:r>
            </w:ins>
          </w:p>
        </w:tc>
        <w:tc>
          <w:tcPr>
            <w:tcW w:w="2142" w:type="dxa"/>
          </w:tcPr>
          <w:p w14:paraId="277E91B8" w14:textId="77777777" w:rsidR="00270DE8" w:rsidRPr="00D423DD" w:rsidRDefault="00270DE8" w:rsidP="00270DE8">
            <w:pPr>
              <w:pStyle w:val="TAL"/>
              <w:rPr>
                <w:ins w:id="536" w:author="Author"/>
                <w:rFonts w:cs="Arial"/>
                <w:szCs w:val="18"/>
              </w:rPr>
            </w:pPr>
          </w:p>
        </w:tc>
      </w:tr>
    </w:tbl>
    <w:p w14:paraId="0B1A9148" w14:textId="77777777" w:rsidR="00270DE8" w:rsidRPr="00707B3F" w:rsidRDefault="00270DE8" w:rsidP="00270DE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0DE8" w:rsidRPr="00707B3F" w14:paraId="5AC3A395" w14:textId="77777777" w:rsidTr="00C473CE">
        <w:tc>
          <w:tcPr>
            <w:tcW w:w="3686" w:type="dxa"/>
          </w:tcPr>
          <w:p w14:paraId="1544241E" w14:textId="77777777" w:rsidR="00270DE8" w:rsidRPr="00707B3F" w:rsidRDefault="00270DE8" w:rsidP="00C47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22A45C6" w14:textId="77777777" w:rsidR="00270DE8" w:rsidRPr="00707B3F" w:rsidRDefault="00270DE8" w:rsidP="00C47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70DE8" w:rsidRPr="00707B3F" w14:paraId="7AAE7BE6" w14:textId="77777777" w:rsidTr="00C473CE">
        <w:tc>
          <w:tcPr>
            <w:tcW w:w="3686" w:type="dxa"/>
          </w:tcPr>
          <w:p w14:paraId="1E675F47" w14:textId="77777777" w:rsidR="00270DE8" w:rsidRPr="005E73B8" w:rsidRDefault="00270DE8" w:rsidP="00C473CE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lastRenderedPageBreak/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7EBED997" w14:textId="77777777" w:rsidR="00270DE8" w:rsidRPr="00707B3F" w:rsidRDefault="00270DE8" w:rsidP="00C473CE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12D4251D" w14:textId="77777777" w:rsidR="00270DE8" w:rsidRDefault="00270DE8" w:rsidP="00270DE8">
      <w:pPr>
        <w:pStyle w:val="B10"/>
        <w:tabs>
          <w:tab w:val="left" w:pos="450"/>
        </w:tabs>
        <w:ind w:left="0" w:firstLine="0"/>
        <w:rPr>
          <w:lang w:eastAsia="ja-JP"/>
        </w:rPr>
      </w:pPr>
    </w:p>
    <w:p w14:paraId="79B7FB78" w14:textId="77777777" w:rsidR="00270DE8" w:rsidRDefault="00270DE8" w:rsidP="00270DE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44C1016B" w14:textId="0425EAAB" w:rsidR="006D2149" w:rsidRPr="00EA5FA7" w:rsidRDefault="006D2149" w:rsidP="006D2149">
      <w:pPr>
        <w:pStyle w:val="4"/>
        <w:rPr>
          <w:ins w:id="537" w:author="Author"/>
        </w:rPr>
      </w:pPr>
      <w:bookmarkStart w:id="538" w:name="OLE_LINK61"/>
      <w:bookmarkStart w:id="539" w:name="OLE_LINK62"/>
      <w:bookmarkStart w:id="540" w:name="_Toc20955956"/>
      <w:bookmarkStart w:id="541" w:name="_Toc29893074"/>
      <w:bookmarkStart w:id="542" w:name="_Toc36557011"/>
      <w:bookmarkStart w:id="543" w:name="_Toc45832459"/>
      <w:bookmarkStart w:id="544" w:name="_Toc51763739"/>
      <w:bookmarkStart w:id="545" w:name="_Toc64448908"/>
      <w:bookmarkStart w:id="546" w:name="_Toc66289567"/>
      <w:ins w:id="547" w:author="Author">
        <w:r w:rsidRPr="00EA5FA7">
          <w:rPr>
            <w:lang w:eastAsia="zh-CN"/>
          </w:rPr>
          <w:t>9.3.1.</w:t>
        </w:r>
        <w:r>
          <w:rPr>
            <w:lang w:eastAsia="zh-CN"/>
          </w:rPr>
          <w:t>a</w:t>
        </w:r>
        <w:bookmarkEnd w:id="538"/>
        <w:bookmarkEnd w:id="539"/>
        <w:r w:rsidRPr="00EA5FA7">
          <w:rPr>
            <w:lang w:eastAsia="zh-CN"/>
          </w:rPr>
          <w:tab/>
        </w:r>
        <w:bookmarkEnd w:id="540"/>
        <w:bookmarkEnd w:id="541"/>
        <w:bookmarkEnd w:id="542"/>
        <w:bookmarkEnd w:id="543"/>
        <w:bookmarkEnd w:id="544"/>
        <w:bookmarkEnd w:id="545"/>
        <w:bookmarkEnd w:id="546"/>
        <w:r w:rsidRPr="00AD7D8C">
          <w:t>Requested PRS Transmission Characteristics</w:t>
        </w:r>
        <w:r>
          <w:t xml:space="preserve"> </w:t>
        </w:r>
        <w:r w:rsidRPr="003B3A61">
          <w:rPr>
            <w:highlight w:val="yellow"/>
          </w:rPr>
          <w:t>[FFS]</w:t>
        </w:r>
      </w:ins>
    </w:p>
    <w:p w14:paraId="3B6049D3" w14:textId="77777777" w:rsidR="006D2149" w:rsidRPr="00EA5FA7" w:rsidRDefault="006D2149" w:rsidP="006D2149">
      <w:pPr>
        <w:rPr>
          <w:ins w:id="548" w:author="Author"/>
          <w:lang w:eastAsia="zh-CN"/>
        </w:rPr>
      </w:pPr>
      <w:ins w:id="549" w:author="Author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3582359D" w14:textId="77777777" w:rsidTr="00266F01">
        <w:trPr>
          <w:ins w:id="550" w:author="Author"/>
        </w:trPr>
        <w:tc>
          <w:tcPr>
            <w:tcW w:w="2304" w:type="dxa"/>
          </w:tcPr>
          <w:p w14:paraId="77FD09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1" w:author="Author"/>
                <w:rFonts w:ascii="Arial" w:hAnsi="Arial" w:cs="Arial"/>
                <w:b/>
                <w:sz w:val="18"/>
                <w:lang w:eastAsia="ja-JP"/>
              </w:rPr>
            </w:pPr>
            <w:ins w:id="552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5BC803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3" w:author="Author"/>
                <w:rFonts w:ascii="Arial" w:hAnsi="Arial" w:cs="Arial"/>
                <w:b/>
                <w:sz w:val="18"/>
                <w:lang w:eastAsia="ja-JP"/>
              </w:rPr>
            </w:pPr>
            <w:ins w:id="554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914F586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5" w:author="Author"/>
                <w:rFonts w:ascii="Arial" w:hAnsi="Arial" w:cs="Arial"/>
                <w:b/>
                <w:sz w:val="18"/>
                <w:lang w:eastAsia="ja-JP"/>
              </w:rPr>
            </w:pPr>
            <w:ins w:id="556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41C1F19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7" w:author="Author"/>
                <w:rFonts w:ascii="Arial" w:hAnsi="Arial" w:cs="Arial"/>
                <w:b/>
                <w:sz w:val="18"/>
                <w:lang w:eastAsia="ja-JP"/>
              </w:rPr>
            </w:pPr>
            <w:ins w:id="558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5E1E10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59" w:author="Author"/>
                <w:rFonts w:ascii="Arial" w:hAnsi="Arial" w:cs="Arial"/>
                <w:b/>
                <w:sz w:val="18"/>
                <w:lang w:eastAsia="ja-JP"/>
              </w:rPr>
            </w:pPr>
            <w:ins w:id="560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2A7EFA8A" w14:textId="77777777" w:rsidTr="00266F01">
        <w:trPr>
          <w:ins w:id="561" w:author="Author"/>
        </w:trPr>
        <w:tc>
          <w:tcPr>
            <w:tcW w:w="2304" w:type="dxa"/>
          </w:tcPr>
          <w:p w14:paraId="5F4F95BC" w14:textId="77777777" w:rsidR="006D2149" w:rsidRPr="00EA5FA7" w:rsidRDefault="006D2149" w:rsidP="00266F01">
            <w:pPr>
              <w:keepNext/>
              <w:keepLines/>
              <w:spacing w:after="0"/>
              <w:rPr>
                <w:ins w:id="562" w:author="Author"/>
                <w:rFonts w:ascii="Arial" w:eastAsia="Yu Mincho" w:hAnsi="Arial"/>
                <w:sz w:val="18"/>
              </w:rPr>
            </w:pPr>
            <w:ins w:id="563" w:author="Author">
              <w:r w:rsidRPr="00AD7D8C">
                <w:rPr>
                  <w:rFonts w:ascii="Arial" w:eastAsia="Yu Mincho" w:hAnsi="Arial"/>
                  <w:sz w:val="18"/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0B3035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64" w:author="Author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536E0376" w14:textId="77777777" w:rsidR="006D2149" w:rsidRPr="00EA5FA7" w:rsidRDefault="006D2149" w:rsidP="00266F01">
            <w:pPr>
              <w:keepNext/>
              <w:keepLines/>
              <w:spacing w:after="0"/>
              <w:rPr>
                <w:ins w:id="565" w:author="Author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3E87A421" w14:textId="77777777" w:rsidR="006D2149" w:rsidRPr="00EA5FA7" w:rsidRDefault="006D2149" w:rsidP="00266F01">
            <w:pPr>
              <w:keepNext/>
              <w:keepLines/>
              <w:spacing w:after="0"/>
              <w:rPr>
                <w:ins w:id="566" w:author="Author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74B04CCB" w14:textId="77777777" w:rsidR="006D2149" w:rsidRPr="00EA5FA7" w:rsidRDefault="006D2149" w:rsidP="00266F01">
            <w:pPr>
              <w:keepNext/>
              <w:keepLines/>
              <w:spacing w:after="0"/>
              <w:rPr>
                <w:ins w:id="567" w:author="Author"/>
                <w:rFonts w:ascii="Arial" w:eastAsia="Yu Mincho" w:hAnsi="Arial"/>
                <w:sz w:val="18"/>
              </w:rPr>
            </w:pPr>
          </w:p>
        </w:tc>
      </w:tr>
    </w:tbl>
    <w:p w14:paraId="645E3E19" w14:textId="77777777" w:rsidR="006D2149" w:rsidRPr="00AD7D8C" w:rsidRDefault="006D2149" w:rsidP="006D2149">
      <w:pPr>
        <w:pStyle w:val="PL"/>
        <w:spacing w:line="0" w:lineRule="atLeast"/>
        <w:rPr>
          <w:ins w:id="568" w:author="Author"/>
        </w:rPr>
      </w:pPr>
    </w:p>
    <w:p w14:paraId="0E81273E" w14:textId="3DA847CF" w:rsidR="006D2149" w:rsidRPr="00EA5FA7" w:rsidRDefault="006D2149" w:rsidP="006D2149">
      <w:pPr>
        <w:pStyle w:val="4"/>
        <w:rPr>
          <w:ins w:id="569" w:author="Author"/>
        </w:rPr>
      </w:pPr>
      <w:bookmarkStart w:id="570" w:name="OLE_LINK63"/>
      <w:bookmarkStart w:id="571" w:name="OLE_LINK64"/>
      <w:ins w:id="572" w:author="Author">
        <w:r w:rsidRPr="00EA5FA7">
          <w:rPr>
            <w:lang w:eastAsia="zh-CN"/>
          </w:rPr>
          <w:t>9.3.1.</w:t>
        </w:r>
        <w:r>
          <w:rPr>
            <w:lang w:eastAsia="zh-CN"/>
          </w:rPr>
          <w:t>b</w:t>
        </w:r>
        <w:bookmarkEnd w:id="570"/>
        <w:bookmarkEnd w:id="571"/>
        <w:r w:rsidRPr="00EA5FA7">
          <w:rPr>
            <w:lang w:eastAsia="zh-CN"/>
          </w:rPr>
          <w:tab/>
        </w:r>
        <w:r w:rsidRPr="00AD7D8C">
          <w:t>On-demand PRS information</w:t>
        </w:r>
        <w:r>
          <w:t xml:space="preserve"> </w:t>
        </w:r>
        <w:r w:rsidRPr="003B3A61">
          <w:rPr>
            <w:highlight w:val="yellow"/>
          </w:rPr>
          <w:t>[FFS]</w:t>
        </w:r>
      </w:ins>
    </w:p>
    <w:p w14:paraId="0BCB270E" w14:textId="60F4F359" w:rsidR="006D2149" w:rsidRPr="00EA5FA7" w:rsidRDefault="006D2149" w:rsidP="006D2149">
      <w:pPr>
        <w:rPr>
          <w:ins w:id="573" w:author="Author"/>
          <w:lang w:eastAsia="zh-CN"/>
        </w:rPr>
      </w:pPr>
      <w:ins w:id="574" w:author="Author">
        <w:r w:rsidRPr="006D2149">
          <w:rPr>
            <w:rFonts w:eastAsia="Times New Roman"/>
            <w:lang w:eastAsia="ko-KR"/>
          </w:rPr>
          <w:t>This IE contains the updated PRS configuration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0D6B592A" w14:textId="77777777" w:rsidTr="00266F01">
        <w:trPr>
          <w:ins w:id="575" w:author="Author"/>
        </w:trPr>
        <w:tc>
          <w:tcPr>
            <w:tcW w:w="2304" w:type="dxa"/>
          </w:tcPr>
          <w:p w14:paraId="0BA5FA0A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6" w:author="Author"/>
                <w:rFonts w:ascii="Arial" w:hAnsi="Arial" w:cs="Arial"/>
                <w:b/>
                <w:sz w:val="18"/>
                <w:lang w:eastAsia="ja-JP"/>
              </w:rPr>
            </w:pPr>
            <w:ins w:id="577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975FCB7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 w:cs="Arial"/>
                <w:b/>
                <w:sz w:val="18"/>
                <w:lang w:eastAsia="ja-JP"/>
              </w:rPr>
            </w:pPr>
            <w:ins w:id="579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E6CE3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 w:cs="Arial"/>
                <w:b/>
                <w:sz w:val="18"/>
                <w:lang w:eastAsia="ja-JP"/>
              </w:rPr>
            </w:pPr>
            <w:ins w:id="581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259E840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 w:cs="Arial"/>
                <w:b/>
                <w:sz w:val="18"/>
                <w:lang w:eastAsia="ja-JP"/>
              </w:rPr>
            </w:pPr>
            <w:ins w:id="583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E2FDE2D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84" w:author="Author"/>
                <w:rFonts w:ascii="Arial" w:hAnsi="Arial" w:cs="Arial"/>
                <w:b/>
                <w:sz w:val="18"/>
                <w:lang w:eastAsia="ja-JP"/>
              </w:rPr>
            </w:pPr>
            <w:ins w:id="585" w:author="Author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78A0DF47" w14:textId="77777777" w:rsidTr="00266F01">
        <w:trPr>
          <w:ins w:id="586" w:author="Author"/>
        </w:trPr>
        <w:tc>
          <w:tcPr>
            <w:tcW w:w="2304" w:type="dxa"/>
          </w:tcPr>
          <w:p w14:paraId="6A485AA0" w14:textId="77777777" w:rsidR="006D2149" w:rsidRPr="00AD7D8C" w:rsidRDefault="006D2149" w:rsidP="00266F01">
            <w:pPr>
              <w:keepNext/>
              <w:keepLines/>
              <w:spacing w:after="0"/>
              <w:rPr>
                <w:ins w:id="587" w:author="Author"/>
                <w:rFonts w:ascii="Arial" w:hAnsi="Arial"/>
                <w:sz w:val="18"/>
                <w:lang w:eastAsia="zh-CN"/>
              </w:rPr>
            </w:pPr>
            <w:ins w:id="588" w:author="Author">
              <w:r w:rsidRPr="00AD7D8C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</w:t>
              </w:r>
              <w:r w:rsidRPr="00AD7D8C">
                <w:rPr>
                  <w:rFonts w:ascii="Arial" w:hAnsi="Arial"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74C99911" w14:textId="77777777" w:rsidR="006D2149" w:rsidRPr="00EA5FA7" w:rsidRDefault="006D2149" w:rsidP="00266F01">
            <w:pPr>
              <w:keepNext/>
              <w:keepLines/>
              <w:spacing w:after="0"/>
              <w:rPr>
                <w:ins w:id="589" w:author="Author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7502256C" w14:textId="77777777" w:rsidR="006D2149" w:rsidRPr="00EA5FA7" w:rsidRDefault="006D2149" w:rsidP="00266F01">
            <w:pPr>
              <w:keepNext/>
              <w:keepLines/>
              <w:spacing w:after="0"/>
              <w:rPr>
                <w:ins w:id="590" w:author="Author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6E6291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91" w:author="Author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56619513" w14:textId="77777777" w:rsidR="006D2149" w:rsidRPr="00EA5FA7" w:rsidRDefault="006D2149" w:rsidP="00266F01">
            <w:pPr>
              <w:keepNext/>
              <w:keepLines/>
              <w:spacing w:after="0"/>
              <w:rPr>
                <w:ins w:id="592" w:author="Author"/>
                <w:rFonts w:ascii="Arial" w:eastAsia="Yu Mincho" w:hAnsi="Arial"/>
                <w:sz w:val="18"/>
              </w:rPr>
            </w:pPr>
          </w:p>
        </w:tc>
      </w:tr>
    </w:tbl>
    <w:p w14:paraId="4EA29DC7" w14:textId="77777777" w:rsidR="006D2149" w:rsidRDefault="006D2149" w:rsidP="006D2149">
      <w:pPr>
        <w:rPr>
          <w:ins w:id="593" w:author="Author"/>
          <w:b/>
          <w:highlight w:val="yellow"/>
          <w:lang w:val="en-US"/>
        </w:rPr>
      </w:pPr>
    </w:p>
    <w:p w14:paraId="42184C64" w14:textId="77777777" w:rsidR="007A4D97" w:rsidRDefault="007A4D97" w:rsidP="007A4D97">
      <w:pPr>
        <w:pStyle w:val="FirstChange"/>
      </w:pPr>
      <w:bookmarkStart w:id="594" w:name="OLE_LINK28"/>
      <w:bookmarkStart w:id="595" w:name="OLE_LINK29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99707F" w14:textId="77777777" w:rsidR="00C6041B" w:rsidRPr="00374E88" w:rsidRDefault="00C6041B" w:rsidP="00C6041B">
      <w:pPr>
        <w:spacing w:line="0" w:lineRule="atLeast"/>
        <w:rPr>
          <w:ins w:id="596" w:author="Author"/>
          <w:rFonts w:ascii="Arial" w:eastAsia="Times New Roman" w:hAnsi="Arial"/>
          <w:kern w:val="28"/>
          <w:sz w:val="28"/>
          <w:szCs w:val="28"/>
          <w:lang w:val="en-US"/>
        </w:rPr>
      </w:pPr>
      <w:bookmarkStart w:id="597" w:name="OLE_LINK65"/>
      <w:bookmarkStart w:id="598" w:name="OLE_LINK66"/>
      <w:bookmarkEnd w:id="594"/>
      <w:bookmarkEnd w:id="595"/>
      <w:ins w:id="599" w:author="Author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3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1.Y1</w:t>
        </w:r>
        <w:bookmarkEnd w:id="597"/>
        <w:bookmarkEnd w:id="598"/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UL-AoA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5B7D7F51" w14:textId="77777777" w:rsidR="00C6041B" w:rsidRPr="0046453E" w:rsidRDefault="00C6041B" w:rsidP="00C6041B">
      <w:pPr>
        <w:spacing w:line="0" w:lineRule="atLeast"/>
        <w:rPr>
          <w:ins w:id="600" w:author="Author"/>
          <w:rFonts w:eastAsia="Times New Roman"/>
          <w:lang w:eastAsia="ko-KR"/>
        </w:rPr>
      </w:pPr>
      <w:ins w:id="601" w:author="Author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  <w:r>
          <w:rPr>
            <w:rFonts w:eastAsia="Times New Roman"/>
            <w:lang w:eastAsia="ko-KR"/>
          </w:rPr>
          <w:t>uplink Angle of Arrival and uncertainty range</w:t>
        </w:r>
        <w:r w:rsidRPr="0046453E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6041B" w:rsidRPr="000B16D1" w14:paraId="79648332" w14:textId="77777777" w:rsidTr="00CF6550">
        <w:trPr>
          <w:ins w:id="60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5B1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3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4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BD63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5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6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2FF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08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96EC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0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0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DC0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1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2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0B16D1" w14:paraId="57465928" w14:textId="77777777" w:rsidTr="00CF6550">
        <w:trPr>
          <w:ins w:id="61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B10" w14:textId="77777777" w:rsidR="00C6041B" w:rsidRPr="000B16D1" w:rsidRDefault="00C6041B" w:rsidP="00CF6550">
            <w:pPr>
              <w:keepNext/>
              <w:keepLines/>
              <w:spacing w:after="0"/>
              <w:rPr>
                <w:ins w:id="61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5" w:author="Author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F11" w14:textId="77777777" w:rsidR="00C6041B" w:rsidRPr="000B16D1" w:rsidRDefault="00C6041B" w:rsidP="00CF6550">
            <w:pPr>
              <w:keepNext/>
              <w:keepLines/>
              <w:spacing w:after="0"/>
              <w:rPr>
                <w:ins w:id="61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17" w:author="Author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93D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8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FBD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19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2C2" w14:textId="77777777" w:rsidR="00C6041B" w:rsidRPr="000B16D1" w:rsidRDefault="00C6041B" w:rsidP="00CF6550">
            <w:pPr>
              <w:keepNext/>
              <w:keepLines/>
              <w:spacing w:after="0"/>
              <w:jc w:val="center"/>
              <w:rPr>
                <w:ins w:id="620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C6041B" w:rsidRPr="000B16D1" w14:paraId="12962DFB" w14:textId="77777777" w:rsidTr="00CF6550">
        <w:trPr>
          <w:ins w:id="62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6F6" w14:textId="77777777" w:rsidR="00C6041B" w:rsidRPr="00660F7E" w:rsidRDefault="00C6041B" w:rsidP="00CF6550">
            <w:pPr>
              <w:keepNext/>
              <w:keepLines/>
              <w:spacing w:after="0"/>
              <w:ind w:left="142"/>
              <w:rPr>
                <w:ins w:id="622" w:author="Author"/>
                <w:rFonts w:ascii="Arial" w:eastAsia="Times New Roman" w:hAnsi="Arial"/>
                <w:sz w:val="18"/>
                <w:lang w:eastAsia="zh-CN"/>
              </w:rPr>
            </w:pPr>
            <w:ins w:id="623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6A2" w14:textId="77777777" w:rsidR="00C6041B" w:rsidRPr="000B16D1" w:rsidRDefault="00C6041B" w:rsidP="00CF6550">
            <w:pPr>
              <w:keepNext/>
              <w:keepLines/>
              <w:spacing w:after="0"/>
              <w:rPr>
                <w:ins w:id="62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177" w14:textId="77777777" w:rsidR="00C6041B" w:rsidRPr="000B16D1" w:rsidRDefault="00C6041B" w:rsidP="00CF6550">
            <w:pPr>
              <w:keepNext/>
              <w:keepLines/>
              <w:spacing w:after="0"/>
              <w:rPr>
                <w:ins w:id="625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069" w14:textId="77777777" w:rsidR="00C6041B" w:rsidRPr="000B16D1" w:rsidRDefault="00C6041B" w:rsidP="00CF6550">
            <w:pPr>
              <w:keepNext/>
              <w:keepLines/>
              <w:spacing w:after="0"/>
              <w:rPr>
                <w:ins w:id="62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417D" w14:textId="77777777" w:rsidR="00C6041B" w:rsidRPr="000B16D1" w:rsidRDefault="00C6041B" w:rsidP="00CF6550">
            <w:pPr>
              <w:keepNext/>
              <w:keepLines/>
              <w:spacing w:after="0"/>
              <w:rPr>
                <w:ins w:id="627" w:author="Author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6041B" w:rsidRPr="000B16D1" w14:paraId="4B5BD54F" w14:textId="77777777" w:rsidTr="00CF6550">
        <w:trPr>
          <w:ins w:id="62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A4C" w14:textId="77777777" w:rsidR="00C6041B" w:rsidRPr="005168F3" w:rsidRDefault="00C6041B" w:rsidP="00CF6550">
            <w:pPr>
              <w:keepNext/>
              <w:keepLines/>
              <w:spacing w:after="0"/>
              <w:ind w:left="283"/>
              <w:rPr>
                <w:ins w:id="629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630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D5C" w14:textId="77777777" w:rsidR="00C6041B" w:rsidRPr="000B16D1" w:rsidRDefault="00C6041B" w:rsidP="00CF6550">
            <w:pPr>
              <w:keepNext/>
              <w:keepLines/>
              <w:spacing w:after="0"/>
              <w:rPr>
                <w:ins w:id="63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B4B" w14:textId="77777777" w:rsidR="00C6041B" w:rsidRPr="00660F7E" w:rsidRDefault="00C6041B" w:rsidP="00CF6550">
            <w:pPr>
              <w:keepNext/>
              <w:keepLines/>
              <w:spacing w:after="0"/>
              <w:rPr>
                <w:ins w:id="632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633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0EB" w14:textId="77777777" w:rsidR="00C6041B" w:rsidRPr="000B16D1" w:rsidRDefault="00C6041B" w:rsidP="00CF6550">
            <w:pPr>
              <w:keepNext/>
              <w:keepLines/>
              <w:spacing w:after="0"/>
              <w:rPr>
                <w:ins w:id="63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00E" w14:textId="77777777" w:rsidR="00C6041B" w:rsidRPr="00D437DE" w:rsidRDefault="00C6041B" w:rsidP="00CF6550">
            <w:pPr>
              <w:keepNext/>
              <w:keepLines/>
              <w:spacing w:after="0"/>
              <w:rPr>
                <w:ins w:id="635" w:author="Author"/>
                <w:rFonts w:ascii="Arial" w:eastAsia="Times New Roman" w:hAnsi="Arial"/>
                <w:sz w:val="18"/>
              </w:rPr>
            </w:pPr>
            <w:ins w:id="636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AAAF3E8" w14:textId="77777777" w:rsidR="00C6041B" w:rsidRPr="00D437DE" w:rsidRDefault="00C6041B" w:rsidP="00CF6550">
            <w:pPr>
              <w:keepNext/>
              <w:keepLines/>
              <w:spacing w:after="0"/>
              <w:rPr>
                <w:ins w:id="637" w:author="Author"/>
                <w:rFonts w:ascii="Arial" w:eastAsia="Times New Roman" w:hAnsi="Arial"/>
                <w:sz w:val="18"/>
                <w:lang w:eastAsia="ko-KR"/>
              </w:rPr>
            </w:pPr>
            <w:ins w:id="638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068AFFC" w14:textId="77777777" w:rsidTr="00CF6550">
        <w:trPr>
          <w:ins w:id="63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339" w14:textId="77777777" w:rsidR="00C6041B" w:rsidRPr="000B16D1" w:rsidRDefault="00C6041B" w:rsidP="00CF6550">
            <w:pPr>
              <w:keepNext/>
              <w:keepLines/>
              <w:spacing w:after="0"/>
              <w:ind w:left="430"/>
              <w:rPr>
                <w:ins w:id="640" w:author="Author"/>
                <w:rFonts w:ascii="Arial" w:eastAsia="Times New Roman" w:hAnsi="Arial"/>
                <w:sz w:val="18"/>
                <w:lang w:eastAsia="ko-KR"/>
              </w:rPr>
            </w:pPr>
            <w:ins w:id="641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0E4A" w14:textId="77777777" w:rsidR="00C6041B" w:rsidRPr="000B16D1" w:rsidRDefault="00C6041B" w:rsidP="00CF6550">
            <w:pPr>
              <w:keepNext/>
              <w:keepLines/>
              <w:spacing w:after="0"/>
              <w:rPr>
                <w:ins w:id="642" w:author="Author"/>
                <w:rFonts w:ascii="Arial" w:eastAsia="Times New Roman" w:hAnsi="Arial"/>
                <w:sz w:val="18"/>
                <w:lang w:eastAsia="ko-KR"/>
              </w:rPr>
            </w:pPr>
            <w:ins w:id="643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26C" w14:textId="77777777" w:rsidR="00C6041B" w:rsidRPr="000B16D1" w:rsidRDefault="00C6041B" w:rsidP="00CF6550">
            <w:pPr>
              <w:keepNext/>
              <w:keepLines/>
              <w:spacing w:after="0"/>
              <w:rPr>
                <w:ins w:id="644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5327" w14:textId="77777777" w:rsidR="00C6041B" w:rsidRPr="000B16D1" w:rsidRDefault="00C6041B" w:rsidP="00CF6550">
            <w:pPr>
              <w:keepNext/>
              <w:keepLines/>
              <w:spacing w:after="0"/>
              <w:rPr>
                <w:ins w:id="645" w:author="Author"/>
                <w:rFonts w:ascii="Arial" w:eastAsia="Times New Roman" w:hAnsi="Arial"/>
                <w:sz w:val="18"/>
                <w:lang w:eastAsia="ko-KR"/>
              </w:rPr>
            </w:pPr>
            <w:ins w:id="646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874" w14:textId="77777777" w:rsidR="00C6041B" w:rsidRPr="00D437DE" w:rsidRDefault="00C6041B" w:rsidP="00CF6550">
            <w:pPr>
              <w:keepNext/>
              <w:keepLines/>
              <w:spacing w:after="0"/>
              <w:rPr>
                <w:ins w:id="647" w:author="Author"/>
                <w:rFonts w:ascii="Arial" w:eastAsia="Times New Roman" w:hAnsi="Arial"/>
                <w:sz w:val="18"/>
                <w:lang w:eastAsia="ko-KR"/>
              </w:rPr>
            </w:pPr>
            <w:ins w:id="648" w:author="Author">
              <w:r w:rsidRPr="00D437DE">
                <w:rPr>
                  <w:rFonts w:ascii="Arial" w:eastAsia="Times New Roman" w:hAnsi="Arial"/>
                  <w:sz w:val="18"/>
                </w:rPr>
                <w:t>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33AF777F" w14:textId="77777777" w:rsidTr="00CF6550">
        <w:trPr>
          <w:ins w:id="64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F9B" w14:textId="77777777" w:rsidR="00C6041B" w:rsidRPr="000B16D1" w:rsidRDefault="00C6041B" w:rsidP="00CF6550">
            <w:pPr>
              <w:keepNext/>
              <w:keepLines/>
              <w:spacing w:after="0"/>
              <w:ind w:left="430"/>
              <w:rPr>
                <w:ins w:id="650" w:author="Author"/>
                <w:rFonts w:ascii="Arial" w:eastAsia="Times New Roman" w:hAnsi="Arial"/>
                <w:sz w:val="18"/>
                <w:lang w:eastAsia="ko-KR"/>
              </w:rPr>
            </w:pPr>
            <w:ins w:id="651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CBD5" w14:textId="77777777" w:rsidR="00C6041B" w:rsidRPr="000B16D1" w:rsidRDefault="00C6041B" w:rsidP="00CF6550">
            <w:pPr>
              <w:keepNext/>
              <w:keepLines/>
              <w:spacing w:after="0"/>
              <w:rPr>
                <w:ins w:id="652" w:author="Author"/>
                <w:rFonts w:ascii="Arial" w:eastAsia="Times New Roman" w:hAnsi="Arial"/>
                <w:sz w:val="18"/>
                <w:lang w:eastAsia="ko-KR"/>
              </w:rPr>
            </w:pPr>
            <w:ins w:id="653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692C" w14:textId="77777777" w:rsidR="00C6041B" w:rsidRPr="000B16D1" w:rsidRDefault="00C6041B" w:rsidP="00CF6550">
            <w:pPr>
              <w:keepNext/>
              <w:keepLines/>
              <w:spacing w:after="0"/>
              <w:rPr>
                <w:ins w:id="654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78B4" w14:textId="77777777" w:rsidR="00C6041B" w:rsidRPr="000B16D1" w:rsidRDefault="00C6041B" w:rsidP="00CF6550">
            <w:pPr>
              <w:keepNext/>
              <w:keepLines/>
              <w:spacing w:after="0"/>
              <w:rPr>
                <w:ins w:id="655" w:author="Author"/>
                <w:rFonts w:ascii="Arial" w:eastAsia="Times New Roman" w:hAnsi="Arial"/>
                <w:sz w:val="18"/>
                <w:lang w:eastAsia="ko-KR"/>
              </w:rPr>
            </w:pPr>
            <w:ins w:id="656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250" w14:textId="77777777" w:rsidR="00C6041B" w:rsidRPr="00D437DE" w:rsidRDefault="00C6041B" w:rsidP="00CF6550">
            <w:pPr>
              <w:keepNext/>
              <w:keepLines/>
              <w:spacing w:after="0"/>
              <w:rPr>
                <w:ins w:id="657" w:author="Author"/>
                <w:rFonts w:ascii="Arial" w:eastAsia="Times New Roman" w:hAnsi="Arial"/>
                <w:sz w:val="18"/>
                <w:lang w:eastAsia="ko-KR"/>
              </w:rPr>
            </w:pPr>
            <w:ins w:id="658" w:author="Author">
              <w:r w:rsidRPr="00D437DE">
                <w:rPr>
                  <w:rFonts w:ascii="Arial" w:eastAsia="Times New Roman" w:hAnsi="Arial"/>
                  <w:sz w:val="18"/>
                </w:rPr>
                <w:t>Δφ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01B001F6" w14:textId="77777777" w:rsidTr="00CF6550">
        <w:trPr>
          <w:ins w:id="65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435" w14:textId="77777777" w:rsidR="00C6041B" w:rsidRPr="005168F3" w:rsidRDefault="00C6041B" w:rsidP="00CF6550">
            <w:pPr>
              <w:keepNext/>
              <w:keepLines/>
              <w:spacing w:after="0"/>
              <w:ind w:left="283"/>
              <w:rPr>
                <w:ins w:id="660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661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3A0" w14:textId="77777777" w:rsidR="00C6041B" w:rsidRPr="00522ED1" w:rsidRDefault="00C6041B" w:rsidP="00CF6550">
            <w:pPr>
              <w:keepNext/>
              <w:keepLines/>
              <w:spacing w:after="0"/>
              <w:rPr>
                <w:ins w:id="662" w:author="Author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A07" w14:textId="77777777" w:rsidR="00C6041B" w:rsidRPr="00660F7E" w:rsidRDefault="00C6041B" w:rsidP="00CF6550">
            <w:pPr>
              <w:keepNext/>
              <w:keepLines/>
              <w:spacing w:after="0"/>
              <w:rPr>
                <w:ins w:id="663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664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4A1" w14:textId="77777777" w:rsidR="00C6041B" w:rsidRPr="000B16D1" w:rsidRDefault="00C6041B" w:rsidP="00CF6550">
            <w:pPr>
              <w:keepNext/>
              <w:keepLines/>
              <w:spacing w:after="0"/>
              <w:rPr>
                <w:ins w:id="665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885" w14:textId="77777777" w:rsidR="00C6041B" w:rsidRPr="00D437DE" w:rsidRDefault="00C6041B" w:rsidP="00CF6550">
            <w:pPr>
              <w:keepNext/>
              <w:keepLines/>
              <w:spacing w:after="0"/>
              <w:rPr>
                <w:ins w:id="666" w:author="Author"/>
                <w:rFonts w:ascii="Arial" w:eastAsia="Times New Roman" w:hAnsi="Arial"/>
                <w:sz w:val="18"/>
              </w:rPr>
            </w:pPr>
            <w:ins w:id="667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52221C99" w14:textId="77777777" w:rsidR="00C6041B" w:rsidRPr="00D437DE" w:rsidRDefault="00C6041B" w:rsidP="00CF6550">
            <w:pPr>
              <w:keepNext/>
              <w:keepLines/>
              <w:spacing w:after="0"/>
              <w:rPr>
                <w:ins w:id="668" w:author="Author"/>
                <w:rFonts w:ascii="Arial" w:eastAsia="Times New Roman" w:hAnsi="Arial"/>
                <w:sz w:val="18"/>
              </w:rPr>
            </w:pPr>
            <w:ins w:id="669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D235A03" w14:textId="77777777" w:rsidTr="00CF6550">
        <w:trPr>
          <w:ins w:id="67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ED1" w14:textId="77777777" w:rsidR="00C6041B" w:rsidRDefault="00C6041B" w:rsidP="00CF6550">
            <w:pPr>
              <w:keepNext/>
              <w:keepLines/>
              <w:spacing w:after="0"/>
              <w:ind w:left="430"/>
              <w:rPr>
                <w:ins w:id="671" w:author="Author"/>
                <w:rFonts w:ascii="Arial" w:eastAsia="Times New Roman" w:hAnsi="Arial"/>
                <w:sz w:val="18"/>
                <w:lang w:eastAsia="ko-KR"/>
              </w:rPr>
            </w:pPr>
            <w:ins w:id="67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776" w14:textId="77777777" w:rsidR="00C6041B" w:rsidRDefault="00C6041B" w:rsidP="00CF6550">
            <w:pPr>
              <w:keepNext/>
              <w:keepLines/>
              <w:spacing w:after="0"/>
              <w:rPr>
                <w:ins w:id="673" w:author="Author"/>
                <w:rFonts w:ascii="Arial" w:eastAsia="Times New Roman" w:hAnsi="Arial"/>
                <w:sz w:val="18"/>
                <w:lang w:eastAsia="ko-KR"/>
              </w:rPr>
            </w:pPr>
            <w:ins w:id="674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B0E" w14:textId="77777777" w:rsidR="00C6041B" w:rsidRPr="000B16D1" w:rsidRDefault="00C6041B" w:rsidP="00CF6550">
            <w:pPr>
              <w:keepNext/>
              <w:keepLines/>
              <w:spacing w:after="0"/>
              <w:rPr>
                <w:ins w:id="675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BC1" w14:textId="77777777" w:rsidR="00C6041B" w:rsidRPr="000B16D1" w:rsidRDefault="00C6041B" w:rsidP="00CF6550">
            <w:pPr>
              <w:keepNext/>
              <w:keepLines/>
              <w:spacing w:after="0"/>
              <w:rPr>
                <w:ins w:id="676" w:author="Author"/>
                <w:rFonts w:ascii="Arial" w:eastAsia="Times New Roman" w:hAnsi="Arial"/>
                <w:sz w:val="18"/>
                <w:lang w:eastAsia="zh-CN"/>
              </w:rPr>
            </w:pPr>
            <w:ins w:id="67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046" w14:textId="77777777" w:rsidR="00C6041B" w:rsidRPr="00D437DE" w:rsidRDefault="00C6041B" w:rsidP="00CF6550">
            <w:pPr>
              <w:keepNext/>
              <w:keepLines/>
              <w:spacing w:after="0"/>
              <w:rPr>
                <w:ins w:id="678" w:author="Author"/>
                <w:rFonts w:ascii="Arial" w:eastAsia="Times New Roman" w:hAnsi="Arial"/>
                <w:sz w:val="18"/>
              </w:rPr>
            </w:pPr>
            <w:ins w:id="679" w:author="Author">
              <w:r w:rsidRPr="00D437DE">
                <w:rPr>
                  <w:rFonts w:ascii="Arial" w:eastAsia="Times New Roman" w:hAnsi="Arial"/>
                  <w:sz w:val="18"/>
                </w:rPr>
                <w:t>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F6BC89" w14:textId="77777777" w:rsidTr="00CF6550">
        <w:trPr>
          <w:ins w:id="68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AA2" w14:textId="77777777" w:rsidR="00C6041B" w:rsidRDefault="00C6041B" w:rsidP="00CF6550">
            <w:pPr>
              <w:keepNext/>
              <w:keepLines/>
              <w:spacing w:after="0"/>
              <w:ind w:left="430"/>
              <w:rPr>
                <w:ins w:id="681" w:author="Author"/>
                <w:rFonts w:ascii="Arial" w:eastAsia="Times New Roman" w:hAnsi="Arial"/>
                <w:sz w:val="18"/>
                <w:lang w:eastAsia="ko-KR"/>
              </w:rPr>
            </w:pPr>
            <w:ins w:id="68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C66" w14:textId="77777777" w:rsidR="00C6041B" w:rsidRDefault="00C6041B" w:rsidP="00CF6550">
            <w:pPr>
              <w:keepNext/>
              <w:keepLines/>
              <w:spacing w:after="0"/>
              <w:rPr>
                <w:ins w:id="683" w:author="Author"/>
                <w:rFonts w:ascii="Arial" w:eastAsia="Times New Roman" w:hAnsi="Arial"/>
                <w:sz w:val="18"/>
                <w:lang w:eastAsia="ko-KR"/>
              </w:rPr>
            </w:pPr>
            <w:ins w:id="684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40F" w14:textId="77777777" w:rsidR="00C6041B" w:rsidRPr="000B16D1" w:rsidRDefault="00C6041B" w:rsidP="00CF6550">
            <w:pPr>
              <w:keepNext/>
              <w:keepLines/>
              <w:spacing w:after="0"/>
              <w:rPr>
                <w:ins w:id="685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8CC" w14:textId="77777777" w:rsidR="00C6041B" w:rsidRPr="000B16D1" w:rsidRDefault="00C6041B" w:rsidP="00CF6550">
            <w:pPr>
              <w:keepNext/>
              <w:keepLines/>
              <w:spacing w:after="0"/>
              <w:rPr>
                <w:ins w:id="686" w:author="Author"/>
                <w:rFonts w:ascii="Arial" w:eastAsia="Times New Roman" w:hAnsi="Arial"/>
                <w:sz w:val="18"/>
                <w:lang w:eastAsia="zh-CN"/>
              </w:rPr>
            </w:pPr>
            <w:ins w:id="68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951" w14:textId="77777777" w:rsidR="00C6041B" w:rsidRPr="00D437DE" w:rsidRDefault="00C6041B" w:rsidP="00CF6550">
            <w:pPr>
              <w:keepNext/>
              <w:keepLines/>
              <w:spacing w:after="0"/>
              <w:rPr>
                <w:ins w:id="688" w:author="Author"/>
                <w:rFonts w:ascii="Arial" w:eastAsia="Times New Roman" w:hAnsi="Arial"/>
                <w:sz w:val="18"/>
              </w:rPr>
            </w:pPr>
            <w:ins w:id="689" w:author="Author">
              <w:r w:rsidRPr="00D437DE">
                <w:rPr>
                  <w:rFonts w:ascii="Arial" w:eastAsia="Times New Roman" w:hAnsi="Arial"/>
                  <w:sz w:val="18"/>
                </w:rPr>
                <w:t>Δθ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5A65CE8E" w14:textId="77777777" w:rsidTr="00CF6550">
        <w:trPr>
          <w:ins w:id="69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B1E2" w14:textId="77777777" w:rsidR="00C6041B" w:rsidRPr="00660F7E" w:rsidRDefault="00C6041B" w:rsidP="00CF6550">
            <w:pPr>
              <w:keepNext/>
              <w:keepLines/>
              <w:spacing w:after="0"/>
              <w:ind w:left="142"/>
              <w:rPr>
                <w:ins w:id="691" w:author="Author"/>
                <w:rFonts w:ascii="Arial" w:eastAsia="Times New Roman" w:hAnsi="Arial"/>
                <w:sz w:val="18"/>
                <w:lang w:eastAsia="zh-CN"/>
              </w:rPr>
            </w:pPr>
            <w:ins w:id="692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3FA" w14:textId="77777777" w:rsidR="00C6041B" w:rsidRPr="000B16D1" w:rsidRDefault="00C6041B" w:rsidP="00CF6550">
            <w:pPr>
              <w:keepNext/>
              <w:keepLines/>
              <w:spacing w:after="0"/>
              <w:rPr>
                <w:ins w:id="693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9C20" w14:textId="77777777" w:rsidR="00C6041B" w:rsidRPr="000B16D1" w:rsidRDefault="00C6041B" w:rsidP="00CF6550">
            <w:pPr>
              <w:keepNext/>
              <w:keepLines/>
              <w:spacing w:after="0"/>
              <w:rPr>
                <w:ins w:id="694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B34" w14:textId="77777777" w:rsidR="00C6041B" w:rsidRPr="000B16D1" w:rsidRDefault="00C6041B" w:rsidP="00CF6550">
            <w:pPr>
              <w:keepNext/>
              <w:keepLines/>
              <w:spacing w:after="0"/>
              <w:rPr>
                <w:ins w:id="695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CE8E" w14:textId="77777777" w:rsidR="00C6041B" w:rsidRPr="000B16D1" w:rsidRDefault="00C6041B" w:rsidP="00CF6550">
            <w:pPr>
              <w:keepNext/>
              <w:keepLines/>
              <w:spacing w:after="0"/>
              <w:rPr>
                <w:ins w:id="696" w:author="Author"/>
                <w:rFonts w:ascii="Arial" w:eastAsia="Times New Roman" w:hAnsi="Arial"/>
                <w:sz w:val="18"/>
              </w:rPr>
            </w:pPr>
            <w:ins w:id="697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674EF04E" w14:textId="77777777" w:rsidR="00C6041B" w:rsidRPr="000B16D1" w:rsidRDefault="00C6041B" w:rsidP="00CF6550">
            <w:pPr>
              <w:keepNext/>
              <w:keepLines/>
              <w:spacing w:after="0"/>
              <w:rPr>
                <w:ins w:id="698" w:author="Author"/>
                <w:rFonts w:ascii="Arial" w:eastAsia="Times New Roman" w:hAnsi="Arial"/>
                <w:sz w:val="18"/>
                <w:lang w:eastAsia="ko-KR"/>
              </w:rPr>
            </w:pPr>
            <w:ins w:id="699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273F0CE" w14:textId="77777777" w:rsidTr="00CF6550">
        <w:trPr>
          <w:ins w:id="70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ED9" w14:textId="77777777" w:rsidR="00C6041B" w:rsidRPr="000B16D1" w:rsidRDefault="00C6041B" w:rsidP="00CF6550">
            <w:pPr>
              <w:keepNext/>
              <w:keepLines/>
              <w:spacing w:after="0"/>
              <w:ind w:left="283"/>
              <w:rPr>
                <w:ins w:id="701" w:author="Author"/>
                <w:rFonts w:ascii="Arial" w:eastAsia="Times New Roman" w:hAnsi="Arial"/>
                <w:sz w:val="18"/>
                <w:lang w:eastAsia="ko-KR"/>
              </w:rPr>
            </w:pPr>
            <w:ins w:id="70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7577" w14:textId="77777777" w:rsidR="00C6041B" w:rsidRPr="000B16D1" w:rsidRDefault="00C6041B" w:rsidP="00CF6550">
            <w:pPr>
              <w:keepNext/>
              <w:keepLines/>
              <w:spacing w:after="0"/>
              <w:rPr>
                <w:ins w:id="703" w:author="Author"/>
                <w:rFonts w:ascii="Arial" w:eastAsia="Times New Roman" w:hAnsi="Arial"/>
                <w:sz w:val="18"/>
                <w:lang w:eastAsia="zh-CN"/>
              </w:rPr>
            </w:pPr>
            <w:ins w:id="704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DA2" w14:textId="77777777" w:rsidR="00C6041B" w:rsidRPr="000B16D1" w:rsidRDefault="00C6041B" w:rsidP="00CF6550">
            <w:pPr>
              <w:keepNext/>
              <w:keepLines/>
              <w:spacing w:after="0"/>
              <w:rPr>
                <w:ins w:id="705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CCD" w14:textId="77777777" w:rsidR="00C6041B" w:rsidRPr="000B16D1" w:rsidRDefault="00C6041B" w:rsidP="00CF6550">
            <w:pPr>
              <w:keepNext/>
              <w:keepLines/>
              <w:spacing w:after="0"/>
              <w:rPr>
                <w:ins w:id="706" w:author="Author"/>
                <w:rFonts w:ascii="Arial" w:eastAsia="Times New Roman" w:hAnsi="Arial"/>
                <w:sz w:val="18"/>
                <w:lang w:eastAsia="zh-CN"/>
              </w:rPr>
            </w:pPr>
            <w:ins w:id="70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7338" w14:textId="77777777" w:rsidR="00C6041B" w:rsidRPr="000B16D1" w:rsidRDefault="00C6041B" w:rsidP="00CF6550">
            <w:pPr>
              <w:keepNext/>
              <w:keepLines/>
              <w:spacing w:after="0"/>
              <w:rPr>
                <w:ins w:id="708" w:author="Author"/>
                <w:rFonts w:ascii="Arial" w:eastAsia="Times New Roman" w:hAnsi="Arial"/>
                <w:sz w:val="18"/>
              </w:rPr>
            </w:pPr>
            <w:ins w:id="709" w:author="Author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01467DE5" w14:textId="77777777" w:rsidTr="00CF6550">
        <w:trPr>
          <w:ins w:id="71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D0EC" w14:textId="77777777" w:rsidR="00C6041B" w:rsidRPr="000B16D1" w:rsidRDefault="00C6041B" w:rsidP="00CF6550">
            <w:pPr>
              <w:keepNext/>
              <w:keepLines/>
              <w:spacing w:after="0"/>
              <w:ind w:left="283"/>
              <w:rPr>
                <w:ins w:id="711" w:author="Author"/>
                <w:rFonts w:ascii="Arial" w:eastAsia="Times New Roman" w:hAnsi="Arial"/>
                <w:sz w:val="18"/>
                <w:lang w:eastAsia="ko-KR"/>
              </w:rPr>
            </w:pPr>
            <w:ins w:id="71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86" w14:textId="77777777" w:rsidR="00C6041B" w:rsidRPr="000B16D1" w:rsidRDefault="00C6041B" w:rsidP="00CF6550">
            <w:pPr>
              <w:keepNext/>
              <w:keepLines/>
              <w:spacing w:after="0"/>
              <w:rPr>
                <w:ins w:id="713" w:author="Author"/>
                <w:rFonts w:ascii="Arial" w:eastAsia="Times New Roman" w:hAnsi="Arial"/>
                <w:sz w:val="18"/>
                <w:lang w:eastAsia="zh-CN"/>
              </w:rPr>
            </w:pPr>
            <w:ins w:id="714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D5D" w14:textId="77777777" w:rsidR="00C6041B" w:rsidRPr="000B16D1" w:rsidRDefault="00C6041B" w:rsidP="00CF6550">
            <w:pPr>
              <w:keepNext/>
              <w:keepLines/>
              <w:spacing w:after="0"/>
              <w:rPr>
                <w:ins w:id="715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6FF" w14:textId="77777777" w:rsidR="00C6041B" w:rsidRPr="000B16D1" w:rsidRDefault="00C6041B" w:rsidP="00CF6550">
            <w:pPr>
              <w:keepNext/>
              <w:keepLines/>
              <w:spacing w:after="0"/>
              <w:rPr>
                <w:ins w:id="716" w:author="Author"/>
                <w:rFonts w:ascii="Arial" w:eastAsia="Times New Roman" w:hAnsi="Arial"/>
                <w:sz w:val="18"/>
                <w:lang w:eastAsia="zh-CN"/>
              </w:rPr>
            </w:pPr>
            <w:ins w:id="71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2B8D" w14:textId="77777777" w:rsidR="00C6041B" w:rsidRPr="000B16D1" w:rsidRDefault="00C6041B" w:rsidP="00CF6550">
            <w:pPr>
              <w:keepNext/>
              <w:keepLines/>
              <w:spacing w:after="0"/>
              <w:rPr>
                <w:ins w:id="718" w:author="Author"/>
                <w:rFonts w:ascii="Arial" w:eastAsia="Times New Roman" w:hAnsi="Arial"/>
                <w:sz w:val="18"/>
              </w:rPr>
            </w:pPr>
            <w:ins w:id="719" w:author="Author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D9BBEA" w14:textId="77777777" w:rsidTr="00CF6550">
        <w:trPr>
          <w:ins w:id="72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5A1D" w14:textId="77777777" w:rsidR="00C6041B" w:rsidRPr="000B16D1" w:rsidRDefault="00C6041B" w:rsidP="00CF6550">
            <w:pPr>
              <w:keepNext/>
              <w:keepLines/>
              <w:spacing w:after="0"/>
              <w:rPr>
                <w:ins w:id="721" w:author="Author"/>
                <w:rFonts w:ascii="Arial" w:eastAsia="Times New Roman" w:hAnsi="Arial"/>
                <w:sz w:val="18"/>
                <w:lang w:eastAsia="zh-CN"/>
              </w:rPr>
            </w:pPr>
            <w:ins w:id="722" w:author="Author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CC8C" w14:textId="77777777" w:rsidR="00C6041B" w:rsidRPr="000B16D1" w:rsidRDefault="00C6041B" w:rsidP="00CF6550">
            <w:pPr>
              <w:keepNext/>
              <w:keepLines/>
              <w:spacing w:after="0"/>
              <w:rPr>
                <w:ins w:id="723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D2C" w14:textId="77777777" w:rsidR="00C6041B" w:rsidRPr="000B16D1" w:rsidRDefault="00C6041B" w:rsidP="00CF6550">
            <w:pPr>
              <w:keepNext/>
              <w:keepLines/>
              <w:spacing w:after="0"/>
              <w:rPr>
                <w:ins w:id="724" w:author="Author"/>
                <w:rFonts w:ascii="Arial" w:eastAsia="Times New Roman" w:hAnsi="Arial"/>
                <w:sz w:val="18"/>
                <w:lang w:eastAsia="ko-KR"/>
              </w:rPr>
            </w:pPr>
            <w:ins w:id="725" w:author="Author">
              <w:r w:rsidRPr="000B16D1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F22" w14:textId="77777777" w:rsidR="00C6041B" w:rsidRPr="000B16D1" w:rsidRDefault="00C6041B" w:rsidP="00CF6550">
            <w:pPr>
              <w:keepNext/>
              <w:keepLines/>
              <w:spacing w:after="0"/>
              <w:rPr>
                <w:ins w:id="72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F46" w14:textId="77777777" w:rsidR="00C6041B" w:rsidRPr="000B16D1" w:rsidRDefault="00C6041B" w:rsidP="00CF6550">
            <w:pPr>
              <w:keepNext/>
              <w:keepLines/>
              <w:spacing w:after="0"/>
              <w:rPr>
                <w:ins w:id="727" w:author="Author"/>
                <w:rFonts w:ascii="Arial" w:eastAsia="Times New Roman" w:hAnsi="Arial"/>
                <w:sz w:val="18"/>
              </w:rPr>
            </w:pPr>
            <w:ins w:id="728" w:author="Author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C6041B" w:rsidRPr="000B16D1" w14:paraId="26A92E56" w14:textId="77777777" w:rsidTr="00CF6550">
        <w:trPr>
          <w:ins w:id="72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C0AC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30" w:author="Author"/>
                <w:rFonts w:ascii="Arial" w:eastAsia="Times New Roman" w:hAnsi="Arial"/>
                <w:sz w:val="18"/>
                <w:lang w:eastAsia="zh-CN"/>
              </w:rPr>
            </w:pPr>
            <w:ins w:id="731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56F5" w14:textId="77777777" w:rsidR="00C6041B" w:rsidRPr="000B16D1" w:rsidRDefault="00C6041B" w:rsidP="00CF6550">
            <w:pPr>
              <w:keepNext/>
              <w:keepLines/>
              <w:spacing w:after="0"/>
              <w:rPr>
                <w:ins w:id="732" w:author="Author"/>
                <w:rFonts w:ascii="Arial" w:eastAsia="Times New Roman" w:hAnsi="Arial"/>
                <w:sz w:val="18"/>
              </w:rPr>
            </w:pPr>
            <w:ins w:id="733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1FD" w14:textId="77777777" w:rsidR="00C6041B" w:rsidRPr="000B16D1" w:rsidRDefault="00C6041B" w:rsidP="00CF6550">
            <w:pPr>
              <w:keepNext/>
              <w:keepLines/>
              <w:spacing w:after="0"/>
              <w:rPr>
                <w:ins w:id="734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C0B6" w14:textId="77777777" w:rsidR="00C6041B" w:rsidRPr="000B16D1" w:rsidRDefault="00C6041B" w:rsidP="00CF6550">
            <w:pPr>
              <w:keepNext/>
              <w:keepLines/>
              <w:spacing w:after="0"/>
              <w:rPr>
                <w:ins w:id="735" w:author="Author"/>
                <w:rFonts w:ascii="Arial" w:eastAsia="Times New Roman" w:hAnsi="Arial"/>
                <w:sz w:val="18"/>
                <w:lang w:eastAsia="zh-CN"/>
              </w:rPr>
            </w:pPr>
            <w:ins w:id="736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BE0" w14:textId="77777777" w:rsidR="00C6041B" w:rsidRPr="000B16D1" w:rsidRDefault="00C6041B" w:rsidP="00CF6550">
            <w:pPr>
              <w:keepNext/>
              <w:keepLines/>
              <w:spacing w:after="0"/>
              <w:rPr>
                <w:ins w:id="737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18AD201D" w14:textId="77777777" w:rsidTr="00CF6550">
        <w:trPr>
          <w:ins w:id="738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A8A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39" w:author="Author"/>
                <w:rFonts w:ascii="Arial" w:eastAsia="Times New Roman" w:hAnsi="Arial"/>
                <w:sz w:val="18"/>
                <w:lang w:eastAsia="zh-CN"/>
              </w:rPr>
            </w:pPr>
            <w:ins w:id="740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D0B" w14:textId="77777777" w:rsidR="00C6041B" w:rsidRPr="000B16D1" w:rsidRDefault="00C6041B" w:rsidP="00CF6550">
            <w:pPr>
              <w:keepNext/>
              <w:keepLines/>
              <w:spacing w:after="0"/>
              <w:rPr>
                <w:ins w:id="741" w:author="Author"/>
                <w:rFonts w:ascii="Arial" w:eastAsia="Times New Roman" w:hAnsi="Arial"/>
                <w:sz w:val="18"/>
              </w:rPr>
            </w:pPr>
            <w:ins w:id="74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1D3" w14:textId="77777777" w:rsidR="00C6041B" w:rsidRPr="000B16D1" w:rsidRDefault="00C6041B" w:rsidP="00CF6550">
            <w:pPr>
              <w:keepNext/>
              <w:keepLines/>
              <w:spacing w:after="0"/>
              <w:rPr>
                <w:ins w:id="743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2BE5" w14:textId="77777777" w:rsidR="00C6041B" w:rsidRPr="000B16D1" w:rsidRDefault="00C6041B" w:rsidP="00CF6550">
            <w:pPr>
              <w:keepNext/>
              <w:keepLines/>
              <w:spacing w:after="0"/>
              <w:rPr>
                <w:ins w:id="744" w:author="Author"/>
                <w:rFonts w:ascii="Arial" w:eastAsia="Times New Roman" w:hAnsi="Arial"/>
                <w:sz w:val="18"/>
                <w:lang w:eastAsia="zh-CN"/>
              </w:rPr>
            </w:pPr>
            <w:ins w:id="745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DC8" w14:textId="77777777" w:rsidR="00C6041B" w:rsidRPr="000B16D1" w:rsidRDefault="00C6041B" w:rsidP="00CF6550">
            <w:pPr>
              <w:keepNext/>
              <w:keepLines/>
              <w:spacing w:after="0"/>
              <w:rPr>
                <w:ins w:id="746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6F22FE37" w14:textId="77777777" w:rsidTr="00CF6550">
        <w:trPr>
          <w:ins w:id="747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3B0" w14:textId="77777777" w:rsidR="00C6041B" w:rsidRPr="000B16D1" w:rsidRDefault="00C6041B" w:rsidP="00CF6550">
            <w:pPr>
              <w:keepNext/>
              <w:keepLines/>
              <w:spacing w:after="0"/>
              <w:ind w:left="142"/>
              <w:rPr>
                <w:ins w:id="748" w:author="Author"/>
                <w:rFonts w:ascii="Arial" w:eastAsia="Times New Roman" w:hAnsi="Arial"/>
                <w:sz w:val="18"/>
                <w:lang w:eastAsia="zh-CN"/>
              </w:rPr>
            </w:pPr>
            <w:ins w:id="749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17E6" w14:textId="77777777" w:rsidR="00C6041B" w:rsidRPr="000B16D1" w:rsidRDefault="00C6041B" w:rsidP="00CF6550">
            <w:pPr>
              <w:keepNext/>
              <w:keepLines/>
              <w:spacing w:after="0"/>
              <w:rPr>
                <w:ins w:id="750" w:author="Author"/>
                <w:rFonts w:ascii="Arial" w:eastAsia="Times New Roman" w:hAnsi="Arial"/>
                <w:sz w:val="18"/>
              </w:rPr>
            </w:pPr>
            <w:ins w:id="751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7AD" w14:textId="77777777" w:rsidR="00C6041B" w:rsidRPr="000B16D1" w:rsidRDefault="00C6041B" w:rsidP="00CF6550">
            <w:pPr>
              <w:keepNext/>
              <w:keepLines/>
              <w:spacing w:after="0"/>
              <w:rPr>
                <w:ins w:id="752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EFBC" w14:textId="77777777" w:rsidR="00C6041B" w:rsidRPr="000B16D1" w:rsidRDefault="00C6041B" w:rsidP="00CF6550">
            <w:pPr>
              <w:keepNext/>
              <w:keepLines/>
              <w:spacing w:after="0"/>
              <w:rPr>
                <w:ins w:id="753" w:author="Author"/>
                <w:rFonts w:ascii="Arial" w:eastAsia="Times New Roman" w:hAnsi="Arial"/>
                <w:sz w:val="18"/>
                <w:lang w:eastAsia="zh-CN"/>
              </w:rPr>
            </w:pPr>
            <w:ins w:id="754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AC0" w14:textId="77777777" w:rsidR="00C6041B" w:rsidRPr="000B16D1" w:rsidRDefault="00C6041B" w:rsidP="00CF6550">
            <w:pPr>
              <w:keepNext/>
              <w:keepLines/>
              <w:spacing w:after="0"/>
              <w:rPr>
                <w:ins w:id="755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C7F7559" w14:textId="77777777" w:rsidR="00C6041B" w:rsidRDefault="00C6041B" w:rsidP="00C6041B">
      <w:pPr>
        <w:rPr>
          <w:ins w:id="756" w:author="Author"/>
          <w:b/>
          <w:bCs/>
        </w:rPr>
      </w:pPr>
    </w:p>
    <w:p w14:paraId="30C5AA6E" w14:textId="77777777" w:rsidR="00C6041B" w:rsidRPr="00523C2E" w:rsidRDefault="00C6041B" w:rsidP="00C6041B">
      <w:pPr>
        <w:keepNext/>
        <w:keepLines/>
        <w:spacing w:before="120"/>
        <w:ind w:left="1134" w:hanging="1134"/>
        <w:outlineLvl w:val="2"/>
        <w:rPr>
          <w:ins w:id="757" w:author="Author"/>
          <w:rFonts w:ascii="Arial" w:eastAsia="Times New Roman" w:hAnsi="Arial"/>
          <w:sz w:val="28"/>
          <w:lang w:eastAsia="ko-KR"/>
        </w:rPr>
      </w:pPr>
      <w:bookmarkStart w:id="758" w:name="OLE_LINK30"/>
      <w:bookmarkStart w:id="759" w:name="OLE_LINK31"/>
      <w:bookmarkStart w:id="760" w:name="OLE_LINK67"/>
      <w:ins w:id="761" w:author="Author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r>
          <w:rPr>
            <w:rFonts w:ascii="Arial" w:eastAsia="Times New Roman" w:hAnsi="Arial"/>
            <w:sz w:val="28"/>
            <w:lang w:eastAsia="ko-KR"/>
          </w:rPr>
          <w:t>3.1</w:t>
        </w:r>
        <w:r w:rsidRPr="00523C2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Y2</w:t>
        </w:r>
        <w:bookmarkEnd w:id="758"/>
        <w:bookmarkEnd w:id="759"/>
        <w:bookmarkEnd w:id="760"/>
        <w:r w:rsidRPr="00523C2E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Zenith Angle</w:t>
        </w:r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2A28024C" w14:textId="77777777" w:rsidR="00C6041B" w:rsidRPr="00523C2E" w:rsidRDefault="00C6041B" w:rsidP="00C6041B">
      <w:pPr>
        <w:spacing w:line="0" w:lineRule="atLeast"/>
        <w:rPr>
          <w:ins w:id="762" w:author="Author"/>
          <w:rFonts w:eastAsia="Times New Roman"/>
          <w:lang w:eastAsia="ko-KR"/>
        </w:rPr>
      </w:pPr>
      <w:ins w:id="763" w:author="Author">
        <w:r w:rsidRPr="00523C2E">
          <w:rPr>
            <w:rFonts w:eastAsia="Times New Roman"/>
            <w:lang w:eastAsia="ko-KR"/>
          </w:rPr>
          <w:t xml:space="preserve">This information element contains the </w:t>
        </w:r>
        <w:r>
          <w:rPr>
            <w:rFonts w:eastAsia="Times New Roman"/>
            <w:lang w:eastAsia="ko-KR"/>
          </w:rPr>
          <w:t>Zenith</w:t>
        </w:r>
        <w:r w:rsidRPr="00523C2E">
          <w:rPr>
            <w:rFonts w:eastAsia="Times New Roman"/>
            <w:lang w:eastAsia="ko-KR"/>
          </w:rPr>
          <w:t xml:space="preserve"> Angle of Arrival</w:t>
        </w:r>
        <w:r>
          <w:rPr>
            <w:rFonts w:eastAsia="Times New Roman"/>
            <w:lang w:eastAsia="ko-KR"/>
          </w:rPr>
          <w:t>, which can correspond to</w:t>
        </w:r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6041B" w:rsidRPr="00523C2E" w14:paraId="1A5195F1" w14:textId="77777777" w:rsidTr="00CF6550">
        <w:trPr>
          <w:ins w:id="764" w:author="Author"/>
        </w:trPr>
        <w:tc>
          <w:tcPr>
            <w:tcW w:w="2450" w:type="dxa"/>
          </w:tcPr>
          <w:p w14:paraId="5BECEA42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5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6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2AE3DF36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68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2F6F06A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6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70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5671C529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71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72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A587A4" w14:textId="77777777" w:rsidR="00C6041B" w:rsidRPr="00523C2E" w:rsidRDefault="00C6041B" w:rsidP="00CF6550">
            <w:pPr>
              <w:keepNext/>
              <w:keepLines/>
              <w:spacing w:after="0"/>
              <w:jc w:val="center"/>
              <w:rPr>
                <w:ins w:id="773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774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523C2E" w14:paraId="3125778D" w14:textId="77777777" w:rsidTr="00CF6550">
        <w:trPr>
          <w:ins w:id="775" w:author="Author"/>
        </w:trPr>
        <w:tc>
          <w:tcPr>
            <w:tcW w:w="2450" w:type="dxa"/>
          </w:tcPr>
          <w:p w14:paraId="46F1FF97" w14:textId="77777777" w:rsidR="00C6041B" w:rsidRPr="00523C2E" w:rsidRDefault="00C6041B" w:rsidP="00CF6550">
            <w:pPr>
              <w:keepNext/>
              <w:keepLines/>
              <w:spacing w:after="0"/>
              <w:rPr>
                <w:ins w:id="776" w:author="Author"/>
                <w:rFonts w:ascii="Arial" w:eastAsia="Times New Roman" w:hAnsi="Arial"/>
                <w:sz w:val="18"/>
                <w:lang w:eastAsia="ko-KR"/>
              </w:rPr>
            </w:pPr>
            <w:ins w:id="777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CE710CE" w14:textId="77777777" w:rsidR="00C6041B" w:rsidRPr="00523C2E" w:rsidRDefault="00C6041B" w:rsidP="00CF6550">
            <w:pPr>
              <w:keepNext/>
              <w:keepLines/>
              <w:spacing w:after="0"/>
              <w:rPr>
                <w:ins w:id="778" w:author="Author"/>
                <w:rFonts w:ascii="Arial" w:eastAsia="Times New Roman" w:hAnsi="Arial"/>
                <w:sz w:val="18"/>
                <w:lang w:eastAsia="ko-KR"/>
              </w:rPr>
            </w:pPr>
            <w:ins w:id="779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77C9D94" w14:textId="77777777" w:rsidR="00C6041B" w:rsidRPr="00523C2E" w:rsidRDefault="00C6041B" w:rsidP="00CF6550">
            <w:pPr>
              <w:keepNext/>
              <w:keepLines/>
              <w:spacing w:after="0"/>
              <w:rPr>
                <w:ins w:id="780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B62270" w14:textId="77777777" w:rsidR="00C6041B" w:rsidRPr="00523C2E" w:rsidRDefault="00C6041B" w:rsidP="00CF6550">
            <w:pPr>
              <w:keepNext/>
              <w:keepLines/>
              <w:spacing w:after="0"/>
              <w:rPr>
                <w:ins w:id="781" w:author="Author"/>
                <w:rFonts w:ascii="Arial" w:eastAsia="Times New Roman" w:hAnsi="Arial"/>
                <w:sz w:val="18"/>
                <w:lang w:eastAsia="ko-KR"/>
              </w:rPr>
            </w:pPr>
            <w:ins w:id="782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0053FD35" w14:textId="77777777" w:rsidR="00C6041B" w:rsidRPr="00523C2E" w:rsidRDefault="00C6041B" w:rsidP="00CF6550">
            <w:pPr>
              <w:keepNext/>
              <w:keepLines/>
              <w:spacing w:after="0"/>
              <w:rPr>
                <w:ins w:id="783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784" w:author="Author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C6041B" w:rsidRPr="00523C2E" w14:paraId="4A7028A3" w14:textId="77777777" w:rsidTr="00CF6550">
        <w:trPr>
          <w:ins w:id="785" w:author="Author"/>
        </w:trPr>
        <w:tc>
          <w:tcPr>
            <w:tcW w:w="2450" w:type="dxa"/>
          </w:tcPr>
          <w:p w14:paraId="056836E4" w14:textId="77777777" w:rsidR="00C6041B" w:rsidRPr="00523C2E" w:rsidRDefault="00C6041B" w:rsidP="00CF6550">
            <w:pPr>
              <w:keepNext/>
              <w:keepLines/>
              <w:spacing w:after="0"/>
              <w:rPr>
                <w:ins w:id="786" w:author="Author"/>
                <w:rFonts w:ascii="Arial" w:eastAsia="Times New Roman" w:hAnsi="Arial"/>
                <w:sz w:val="18"/>
                <w:lang w:eastAsia="zh-CN"/>
              </w:rPr>
            </w:pPr>
            <w:ins w:id="787" w:author="Author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0A0E8274" w14:textId="77777777" w:rsidR="00C6041B" w:rsidRPr="00523C2E" w:rsidRDefault="00C6041B" w:rsidP="00CF6550">
            <w:pPr>
              <w:keepNext/>
              <w:keepLines/>
              <w:spacing w:after="0"/>
              <w:rPr>
                <w:ins w:id="788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9AF4367" w14:textId="77777777" w:rsidR="00C6041B" w:rsidRPr="00523C2E" w:rsidRDefault="00C6041B" w:rsidP="00CF6550">
            <w:pPr>
              <w:keepNext/>
              <w:keepLines/>
              <w:spacing w:after="0"/>
              <w:rPr>
                <w:ins w:id="789" w:author="Author"/>
                <w:rFonts w:ascii="Arial" w:eastAsia="Times New Roman" w:hAnsi="Arial"/>
                <w:sz w:val="18"/>
                <w:lang w:eastAsia="ko-KR"/>
              </w:rPr>
            </w:pPr>
            <w:ins w:id="790" w:author="Author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03B9A728" w14:textId="77777777" w:rsidR="00C6041B" w:rsidRPr="00523C2E" w:rsidRDefault="00C6041B" w:rsidP="00CF6550">
            <w:pPr>
              <w:keepNext/>
              <w:keepLines/>
              <w:spacing w:after="0"/>
              <w:rPr>
                <w:ins w:id="79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44E49C1" w14:textId="77777777" w:rsidR="00C6041B" w:rsidRPr="00523C2E" w:rsidRDefault="00C6041B" w:rsidP="00CF6550">
            <w:pPr>
              <w:keepNext/>
              <w:keepLines/>
              <w:spacing w:after="0"/>
              <w:rPr>
                <w:ins w:id="792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793" w:author="Author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the z-axis of LCS is defined along the linear array axis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</w:rPr>
                <w:t>[FFS]</w:t>
              </w:r>
            </w:ins>
          </w:p>
        </w:tc>
      </w:tr>
      <w:tr w:rsidR="00C6041B" w:rsidRPr="00523C2E" w14:paraId="5B54D355" w14:textId="77777777" w:rsidTr="00CF6550">
        <w:trPr>
          <w:ins w:id="794" w:author="Author"/>
        </w:trPr>
        <w:tc>
          <w:tcPr>
            <w:tcW w:w="2450" w:type="dxa"/>
          </w:tcPr>
          <w:p w14:paraId="4BD3BF8B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795" w:author="Author"/>
                <w:rFonts w:ascii="Arial" w:eastAsia="Times New Roman" w:hAnsi="Arial"/>
                <w:sz w:val="18"/>
                <w:lang w:eastAsia="zh-CN"/>
              </w:rPr>
            </w:pPr>
            <w:ins w:id="796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5681888" w14:textId="77777777" w:rsidR="00C6041B" w:rsidRPr="00523C2E" w:rsidRDefault="00C6041B" w:rsidP="00CF6550">
            <w:pPr>
              <w:keepNext/>
              <w:keepLines/>
              <w:spacing w:after="0"/>
              <w:rPr>
                <w:ins w:id="797" w:author="Author"/>
                <w:rFonts w:ascii="Arial" w:eastAsia="Times New Roman" w:hAnsi="Arial"/>
                <w:sz w:val="18"/>
                <w:lang w:eastAsia="ko-KR"/>
              </w:rPr>
            </w:pPr>
            <w:ins w:id="798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581D57F" w14:textId="77777777" w:rsidR="00C6041B" w:rsidRPr="00523C2E" w:rsidRDefault="00C6041B" w:rsidP="00CF6550">
            <w:pPr>
              <w:keepNext/>
              <w:keepLines/>
              <w:spacing w:after="0"/>
              <w:rPr>
                <w:ins w:id="799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0E85CE6" w14:textId="77777777" w:rsidR="00C6041B" w:rsidRPr="00523C2E" w:rsidRDefault="00C6041B" w:rsidP="00CF6550">
            <w:pPr>
              <w:keepNext/>
              <w:keepLines/>
              <w:spacing w:after="0"/>
              <w:rPr>
                <w:ins w:id="800" w:author="Author"/>
                <w:rFonts w:ascii="Arial" w:eastAsia="Times New Roman" w:hAnsi="Arial"/>
                <w:sz w:val="18"/>
                <w:lang w:eastAsia="zh-CN"/>
              </w:rPr>
            </w:pPr>
            <w:ins w:id="801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D40D5BF" w14:textId="77777777" w:rsidR="00C6041B" w:rsidRPr="00523C2E" w:rsidRDefault="00C6041B" w:rsidP="00CF6550">
            <w:pPr>
              <w:keepNext/>
              <w:keepLines/>
              <w:spacing w:after="0"/>
              <w:rPr>
                <w:ins w:id="802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688AE1FF" w14:textId="77777777" w:rsidTr="00CF6550">
        <w:trPr>
          <w:ins w:id="803" w:author="Author"/>
        </w:trPr>
        <w:tc>
          <w:tcPr>
            <w:tcW w:w="2450" w:type="dxa"/>
          </w:tcPr>
          <w:p w14:paraId="603C40A3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804" w:author="Author"/>
                <w:rFonts w:ascii="Arial" w:eastAsia="Times New Roman" w:hAnsi="Arial"/>
                <w:sz w:val="18"/>
                <w:lang w:eastAsia="zh-CN"/>
              </w:rPr>
            </w:pPr>
            <w:ins w:id="805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0288A87A" w14:textId="77777777" w:rsidR="00C6041B" w:rsidRPr="00523C2E" w:rsidRDefault="00C6041B" w:rsidP="00CF6550">
            <w:pPr>
              <w:keepNext/>
              <w:keepLines/>
              <w:spacing w:after="0"/>
              <w:rPr>
                <w:ins w:id="806" w:author="Author"/>
                <w:rFonts w:ascii="Arial" w:eastAsia="Times New Roman" w:hAnsi="Arial"/>
                <w:sz w:val="18"/>
                <w:lang w:eastAsia="ko-KR"/>
              </w:rPr>
            </w:pPr>
            <w:ins w:id="807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FB3FC14" w14:textId="77777777" w:rsidR="00C6041B" w:rsidRPr="00523C2E" w:rsidRDefault="00C6041B" w:rsidP="00CF6550">
            <w:pPr>
              <w:keepNext/>
              <w:keepLines/>
              <w:spacing w:after="0"/>
              <w:rPr>
                <w:ins w:id="808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6DA681B" w14:textId="77777777" w:rsidR="00C6041B" w:rsidRPr="00523C2E" w:rsidRDefault="00C6041B" w:rsidP="00CF6550">
            <w:pPr>
              <w:keepNext/>
              <w:keepLines/>
              <w:spacing w:after="0"/>
              <w:rPr>
                <w:ins w:id="809" w:author="Author"/>
                <w:rFonts w:ascii="Arial" w:eastAsia="Times New Roman" w:hAnsi="Arial"/>
                <w:sz w:val="18"/>
                <w:lang w:eastAsia="zh-CN"/>
              </w:rPr>
            </w:pPr>
            <w:ins w:id="810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D8A04F" w14:textId="77777777" w:rsidR="00C6041B" w:rsidRPr="00523C2E" w:rsidRDefault="00C6041B" w:rsidP="00CF6550">
            <w:pPr>
              <w:keepNext/>
              <w:keepLines/>
              <w:spacing w:after="0"/>
              <w:rPr>
                <w:ins w:id="811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006669B7" w14:textId="77777777" w:rsidTr="00CF6550">
        <w:trPr>
          <w:ins w:id="812" w:author="Author"/>
        </w:trPr>
        <w:tc>
          <w:tcPr>
            <w:tcW w:w="2450" w:type="dxa"/>
          </w:tcPr>
          <w:p w14:paraId="330CD1AC" w14:textId="77777777" w:rsidR="00C6041B" w:rsidRPr="00523C2E" w:rsidRDefault="00C6041B" w:rsidP="00CF6550">
            <w:pPr>
              <w:keepNext/>
              <w:keepLines/>
              <w:spacing w:after="0"/>
              <w:ind w:left="142"/>
              <w:rPr>
                <w:ins w:id="813" w:author="Author"/>
                <w:rFonts w:ascii="Arial" w:eastAsia="Times New Roman" w:hAnsi="Arial"/>
                <w:sz w:val="18"/>
                <w:lang w:eastAsia="zh-CN"/>
              </w:rPr>
            </w:pPr>
            <w:ins w:id="814" w:author="Author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0DD48BC1" w14:textId="77777777" w:rsidR="00C6041B" w:rsidRPr="00523C2E" w:rsidRDefault="00C6041B" w:rsidP="00CF6550">
            <w:pPr>
              <w:keepNext/>
              <w:keepLines/>
              <w:spacing w:after="0"/>
              <w:rPr>
                <w:ins w:id="815" w:author="Author"/>
                <w:rFonts w:ascii="Arial" w:eastAsia="Times New Roman" w:hAnsi="Arial"/>
                <w:sz w:val="18"/>
                <w:lang w:eastAsia="ko-KR"/>
              </w:rPr>
            </w:pPr>
            <w:ins w:id="816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E021D8B" w14:textId="77777777" w:rsidR="00C6041B" w:rsidRPr="00523C2E" w:rsidRDefault="00C6041B" w:rsidP="00CF6550">
            <w:pPr>
              <w:keepNext/>
              <w:keepLines/>
              <w:spacing w:after="0"/>
              <w:rPr>
                <w:ins w:id="817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341A57" w14:textId="77777777" w:rsidR="00C6041B" w:rsidRPr="00523C2E" w:rsidRDefault="00C6041B" w:rsidP="00CF6550">
            <w:pPr>
              <w:keepNext/>
              <w:keepLines/>
              <w:spacing w:after="0"/>
              <w:rPr>
                <w:ins w:id="818" w:author="Author"/>
                <w:rFonts w:ascii="Arial" w:eastAsia="Times New Roman" w:hAnsi="Arial"/>
                <w:sz w:val="18"/>
                <w:lang w:eastAsia="zh-CN"/>
              </w:rPr>
            </w:pPr>
            <w:ins w:id="819" w:author="Author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E341F7" w14:textId="77777777" w:rsidR="00C6041B" w:rsidRPr="00523C2E" w:rsidRDefault="00C6041B" w:rsidP="00CF6550">
            <w:pPr>
              <w:keepNext/>
              <w:keepLines/>
              <w:spacing w:after="0"/>
              <w:rPr>
                <w:ins w:id="820" w:author="Author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C06736C" w14:textId="77777777" w:rsidR="00C23B8E" w:rsidRPr="00E26598" w:rsidRDefault="00C23B8E" w:rsidP="006A7A17">
      <w:pPr>
        <w:pStyle w:val="PL"/>
        <w:jc w:val="center"/>
        <w:rPr>
          <w:noProof w:val="0"/>
          <w:snapToGrid w:val="0"/>
          <w:lang w:eastAsia="zh-CN"/>
        </w:rPr>
      </w:pPr>
    </w:p>
    <w:p w14:paraId="37BE9CDF" w14:textId="77777777" w:rsidR="00CE0B4D" w:rsidRDefault="00CE0B4D" w:rsidP="00CE0B4D">
      <w:pPr>
        <w:pStyle w:val="FirstChange"/>
      </w:pPr>
      <w:bookmarkStart w:id="821" w:name="OLE_LINK46"/>
      <w:bookmarkStart w:id="822" w:name="OLE_LINK47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821"/>
    <w:bookmarkEnd w:id="822"/>
    <w:p w14:paraId="2402C14C" w14:textId="77777777" w:rsidR="00CE0B4D" w:rsidRDefault="00CE0B4D" w:rsidP="006A7A17">
      <w:pPr>
        <w:pStyle w:val="FirstChange"/>
        <w:rPr>
          <w:highlight w:val="yellow"/>
        </w:rPr>
      </w:pPr>
    </w:p>
    <w:p w14:paraId="5802D212" w14:textId="67C97D6D" w:rsidR="00CE0B4D" w:rsidRPr="002A1C8D" w:rsidRDefault="00940444" w:rsidP="00CE0B4D">
      <w:pPr>
        <w:keepNext/>
        <w:keepLines/>
        <w:spacing w:before="120"/>
        <w:ind w:left="1134" w:hanging="1134"/>
        <w:outlineLvl w:val="2"/>
        <w:rPr>
          <w:ins w:id="823" w:author="Author"/>
          <w:rFonts w:ascii="Arial" w:eastAsia="Malgun Gothic" w:hAnsi="Arial"/>
          <w:sz w:val="28"/>
          <w:szCs w:val="22"/>
        </w:rPr>
      </w:pPr>
      <w:bookmarkStart w:id="824" w:name="OLE_LINK68"/>
      <w:bookmarkStart w:id="825" w:name="OLE_LINK69"/>
      <w:bookmarkStart w:id="826" w:name="_Toc478159770"/>
      <w:ins w:id="827" w:author="Author">
        <w:r>
          <w:rPr>
            <w:rFonts w:ascii="Arial" w:eastAsia="Malgun Gothic" w:hAnsi="Arial"/>
            <w:sz w:val="28"/>
            <w:szCs w:val="22"/>
          </w:rPr>
          <w:t>9.3.1.Y3</w:t>
        </w:r>
        <w:bookmarkEnd w:id="824"/>
        <w:bookmarkEnd w:id="825"/>
        <w:r w:rsidR="00CE0B4D" w:rsidRPr="002A1C8D">
          <w:rPr>
            <w:rFonts w:ascii="Arial" w:eastAsia="Malgun Gothic" w:hAnsi="Arial"/>
            <w:sz w:val="28"/>
            <w:szCs w:val="22"/>
          </w:rPr>
          <w:tab/>
        </w:r>
        <w:bookmarkEnd w:id="826"/>
        <w:r w:rsidR="00CE0B4D">
          <w:rPr>
            <w:rFonts w:ascii="Arial" w:eastAsia="Malgun Gothic" w:hAnsi="Arial"/>
            <w:sz w:val="28"/>
            <w:szCs w:val="22"/>
          </w:rPr>
          <w:t>On-demand PRS Information</w:t>
        </w:r>
      </w:ins>
    </w:p>
    <w:p w14:paraId="7F41E7E8" w14:textId="77777777" w:rsidR="00CE0B4D" w:rsidRDefault="00CE0B4D" w:rsidP="00CE0B4D">
      <w:pPr>
        <w:keepNext/>
        <w:rPr>
          <w:ins w:id="828" w:author="Author"/>
          <w:rFonts w:eastAsia="MS Mincho"/>
        </w:rPr>
      </w:pPr>
      <w:ins w:id="829" w:author="Author">
        <w:r w:rsidRPr="002A1C8D">
          <w:rPr>
            <w:rFonts w:eastAsia="MS Mincho"/>
          </w:rPr>
          <w:t xml:space="preserve">This </w:t>
        </w:r>
        <w:r>
          <w:rPr>
            <w:rFonts w:eastAsia="MS Mincho"/>
          </w:rPr>
          <w:t>IE</w:t>
        </w:r>
        <w:r w:rsidRPr="002A1C8D">
          <w:rPr>
            <w:rFonts w:eastAsia="MS Mincho"/>
          </w:rPr>
          <w:t xml:space="preserve"> contains </w:t>
        </w:r>
        <w:r>
          <w:rPr>
            <w:rFonts w:eastAsia="MS Mincho"/>
          </w:rPr>
          <w:t>on-demand PRS information</w:t>
        </w:r>
        <w:r w:rsidRPr="002A1C8D">
          <w:rPr>
            <w:rFonts w:eastAsia="MS Mincho"/>
          </w:rPr>
          <w:t xml:space="preserve"> for the TRP.</w:t>
        </w:r>
      </w:ins>
    </w:p>
    <w:p w14:paraId="1E6ABAA6" w14:textId="77777777" w:rsidR="00CE0B4D" w:rsidRPr="002A1C8D" w:rsidRDefault="00CE0B4D" w:rsidP="00CE0B4D">
      <w:pPr>
        <w:pStyle w:val="EditorsNote"/>
        <w:rPr>
          <w:ins w:id="830" w:author="Author"/>
        </w:rPr>
      </w:pPr>
      <w:ins w:id="831" w:author="Author">
        <w:r>
          <w:t>Editor’s Note: All details of this IE are FFS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E0B4D" w:rsidRPr="00C418C8" w14:paraId="77EB62C6" w14:textId="77777777" w:rsidTr="00C473CE">
        <w:trPr>
          <w:ins w:id="832" w:author="Author"/>
        </w:trPr>
        <w:tc>
          <w:tcPr>
            <w:tcW w:w="2450" w:type="dxa"/>
          </w:tcPr>
          <w:p w14:paraId="7F874672" w14:textId="77777777" w:rsidR="00CE0B4D" w:rsidRPr="00C418C8" w:rsidRDefault="00CE0B4D" w:rsidP="00C473CE">
            <w:pPr>
              <w:pStyle w:val="TAH"/>
              <w:rPr>
                <w:ins w:id="833" w:author="Author"/>
                <w:rFonts w:eastAsia="Malgun Gothic"/>
              </w:rPr>
            </w:pPr>
            <w:ins w:id="834" w:author="Author">
              <w:r w:rsidRPr="00C418C8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</w:tcPr>
          <w:p w14:paraId="03A682F2" w14:textId="77777777" w:rsidR="00CE0B4D" w:rsidRPr="00C418C8" w:rsidRDefault="00CE0B4D" w:rsidP="00C473CE">
            <w:pPr>
              <w:pStyle w:val="TAH"/>
              <w:rPr>
                <w:ins w:id="835" w:author="Author"/>
                <w:rFonts w:eastAsia="Malgun Gothic"/>
              </w:rPr>
            </w:pPr>
            <w:ins w:id="836" w:author="Author">
              <w:r w:rsidRPr="00C418C8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</w:tcPr>
          <w:p w14:paraId="25FA3763" w14:textId="77777777" w:rsidR="00CE0B4D" w:rsidRPr="00C418C8" w:rsidRDefault="00CE0B4D" w:rsidP="00C473CE">
            <w:pPr>
              <w:pStyle w:val="TAH"/>
              <w:rPr>
                <w:ins w:id="837" w:author="Author"/>
                <w:rFonts w:eastAsia="Malgun Gothic"/>
              </w:rPr>
            </w:pPr>
            <w:ins w:id="838" w:author="Author">
              <w:r w:rsidRPr="00C418C8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</w:tcPr>
          <w:p w14:paraId="0B2B90A8" w14:textId="77777777" w:rsidR="00CE0B4D" w:rsidRPr="00C418C8" w:rsidRDefault="00CE0B4D" w:rsidP="00C473CE">
            <w:pPr>
              <w:pStyle w:val="TAH"/>
              <w:rPr>
                <w:ins w:id="839" w:author="Author"/>
                <w:rFonts w:eastAsia="Malgun Gothic"/>
              </w:rPr>
            </w:pPr>
            <w:ins w:id="840" w:author="Author">
              <w:r w:rsidRPr="00C418C8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1593FA5" w14:textId="77777777" w:rsidR="00CE0B4D" w:rsidRPr="00C418C8" w:rsidRDefault="00CE0B4D" w:rsidP="00C473CE">
            <w:pPr>
              <w:pStyle w:val="TAH"/>
              <w:rPr>
                <w:ins w:id="841" w:author="Author"/>
                <w:rFonts w:eastAsia="Malgun Gothic"/>
              </w:rPr>
            </w:pPr>
            <w:ins w:id="842" w:author="Author">
              <w:r w:rsidRPr="00C418C8">
                <w:rPr>
                  <w:rFonts w:eastAsia="Malgun Gothic"/>
                </w:rPr>
                <w:t>Semantics Description</w:t>
              </w:r>
            </w:ins>
          </w:p>
        </w:tc>
      </w:tr>
      <w:tr w:rsidR="00CE0B4D" w:rsidRPr="00C418C8" w14:paraId="703B6FC6" w14:textId="77777777" w:rsidTr="00C473CE">
        <w:trPr>
          <w:ins w:id="843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ADC" w14:textId="77777777" w:rsidR="00CE0B4D" w:rsidRPr="00C418C8" w:rsidDel="00641858" w:rsidRDefault="00CE0B4D" w:rsidP="00C473CE">
            <w:pPr>
              <w:pStyle w:val="TAL"/>
              <w:rPr>
                <w:ins w:id="844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72C" w14:textId="77777777" w:rsidR="00CE0B4D" w:rsidRPr="00C418C8" w:rsidDel="008A7ECA" w:rsidRDefault="00CE0B4D" w:rsidP="00C473CE">
            <w:pPr>
              <w:pStyle w:val="TAL"/>
              <w:rPr>
                <w:ins w:id="845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73C" w14:textId="77777777" w:rsidR="00CE0B4D" w:rsidRPr="00C418C8" w:rsidRDefault="00CE0B4D" w:rsidP="00C473CE">
            <w:pPr>
              <w:pStyle w:val="TAL"/>
              <w:rPr>
                <w:ins w:id="846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A59" w14:textId="77777777" w:rsidR="00CE0B4D" w:rsidRPr="00C418C8" w:rsidRDefault="00CE0B4D" w:rsidP="00C473CE">
            <w:pPr>
              <w:pStyle w:val="TAL"/>
              <w:rPr>
                <w:ins w:id="847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46B" w14:textId="77777777" w:rsidR="00CE0B4D" w:rsidRPr="00C418C8" w:rsidRDefault="00CE0B4D" w:rsidP="00C473CE">
            <w:pPr>
              <w:pStyle w:val="TAL"/>
              <w:rPr>
                <w:ins w:id="848" w:author="Author"/>
                <w:rFonts w:eastAsia="宋体"/>
                <w:bCs/>
                <w:lang w:val="en-US" w:eastAsia="zh-CN"/>
              </w:rPr>
            </w:pPr>
          </w:p>
        </w:tc>
      </w:tr>
      <w:tr w:rsidR="00CE0B4D" w:rsidRPr="00C418C8" w14:paraId="7D119A13" w14:textId="77777777" w:rsidTr="00C473CE">
        <w:trPr>
          <w:ins w:id="849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624" w14:textId="77777777" w:rsidR="00CE0B4D" w:rsidRPr="00C418C8" w:rsidRDefault="00CE0B4D" w:rsidP="00C473CE">
            <w:pPr>
              <w:pStyle w:val="TAL"/>
              <w:rPr>
                <w:ins w:id="850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C9F" w14:textId="77777777" w:rsidR="00CE0B4D" w:rsidRPr="00C418C8" w:rsidRDefault="00CE0B4D" w:rsidP="00C473CE">
            <w:pPr>
              <w:pStyle w:val="TAL"/>
              <w:rPr>
                <w:ins w:id="851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590" w14:textId="77777777" w:rsidR="00CE0B4D" w:rsidRPr="00C418C8" w:rsidRDefault="00CE0B4D" w:rsidP="00C473CE">
            <w:pPr>
              <w:pStyle w:val="TAL"/>
              <w:rPr>
                <w:ins w:id="852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8D2" w14:textId="77777777" w:rsidR="00CE0B4D" w:rsidRPr="00C418C8" w:rsidRDefault="00CE0B4D" w:rsidP="00C473CE">
            <w:pPr>
              <w:pStyle w:val="TAL"/>
              <w:rPr>
                <w:ins w:id="853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362" w14:textId="77777777" w:rsidR="00CE0B4D" w:rsidRPr="00C418C8" w:rsidRDefault="00CE0B4D" w:rsidP="00C473CE">
            <w:pPr>
              <w:pStyle w:val="TAL"/>
              <w:rPr>
                <w:ins w:id="854" w:author="Author"/>
                <w:rFonts w:eastAsia="宋体"/>
                <w:bCs/>
                <w:lang w:val="en-US" w:eastAsia="zh-CN"/>
              </w:rPr>
            </w:pPr>
          </w:p>
        </w:tc>
      </w:tr>
      <w:tr w:rsidR="00CE0B4D" w:rsidRPr="00C418C8" w14:paraId="3963E2CF" w14:textId="77777777" w:rsidTr="00C473CE">
        <w:trPr>
          <w:ins w:id="855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2F0" w14:textId="77777777" w:rsidR="00CE0B4D" w:rsidRDefault="00CE0B4D" w:rsidP="00C473CE">
            <w:pPr>
              <w:pStyle w:val="TAL"/>
              <w:rPr>
                <w:ins w:id="856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ABA" w14:textId="77777777" w:rsidR="00CE0B4D" w:rsidRPr="00C418C8" w:rsidRDefault="00CE0B4D" w:rsidP="00C473CE">
            <w:pPr>
              <w:pStyle w:val="TAL"/>
              <w:rPr>
                <w:ins w:id="857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BB" w14:textId="77777777" w:rsidR="00CE0B4D" w:rsidRPr="00C418C8" w:rsidRDefault="00CE0B4D" w:rsidP="00C473CE">
            <w:pPr>
              <w:pStyle w:val="TAL"/>
              <w:rPr>
                <w:ins w:id="858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8CE" w14:textId="77777777" w:rsidR="00CE0B4D" w:rsidRPr="00C418C8" w:rsidRDefault="00CE0B4D" w:rsidP="00C473CE">
            <w:pPr>
              <w:pStyle w:val="TAL"/>
              <w:rPr>
                <w:ins w:id="859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A00" w14:textId="77777777" w:rsidR="00CE0B4D" w:rsidRPr="00C418C8" w:rsidRDefault="00CE0B4D" w:rsidP="00C473CE">
            <w:pPr>
              <w:pStyle w:val="TAL"/>
              <w:rPr>
                <w:ins w:id="860" w:author="Author"/>
                <w:rFonts w:eastAsia="宋体"/>
                <w:bCs/>
                <w:lang w:val="en-US" w:eastAsia="zh-CN"/>
              </w:rPr>
            </w:pPr>
          </w:p>
        </w:tc>
      </w:tr>
      <w:tr w:rsidR="00CE0B4D" w:rsidRPr="00C418C8" w14:paraId="2A6EFE9C" w14:textId="77777777" w:rsidTr="00C473CE">
        <w:trPr>
          <w:ins w:id="861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CC0" w14:textId="77777777" w:rsidR="00CE0B4D" w:rsidRDefault="00CE0B4D" w:rsidP="00C473CE">
            <w:pPr>
              <w:pStyle w:val="TAL"/>
              <w:rPr>
                <w:ins w:id="862" w:author="Author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B83" w14:textId="77777777" w:rsidR="00CE0B4D" w:rsidRPr="00C418C8" w:rsidRDefault="00CE0B4D" w:rsidP="00C473CE">
            <w:pPr>
              <w:pStyle w:val="TAL"/>
              <w:rPr>
                <w:ins w:id="863" w:author="Author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1A7" w14:textId="77777777" w:rsidR="00CE0B4D" w:rsidRPr="00C418C8" w:rsidRDefault="00CE0B4D" w:rsidP="00C473CE">
            <w:pPr>
              <w:pStyle w:val="TAL"/>
              <w:rPr>
                <w:ins w:id="864" w:author="Author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878B" w14:textId="77777777" w:rsidR="00CE0B4D" w:rsidRPr="00C418C8" w:rsidRDefault="00CE0B4D" w:rsidP="00C473CE">
            <w:pPr>
              <w:pStyle w:val="TAL"/>
              <w:rPr>
                <w:ins w:id="865" w:author="Author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D59" w14:textId="77777777" w:rsidR="00CE0B4D" w:rsidRPr="00C418C8" w:rsidRDefault="00CE0B4D" w:rsidP="00C473CE">
            <w:pPr>
              <w:pStyle w:val="TAL"/>
              <w:rPr>
                <w:ins w:id="866" w:author="Author"/>
                <w:rFonts w:eastAsia="宋体"/>
                <w:bCs/>
                <w:lang w:val="en-US" w:eastAsia="zh-CN"/>
              </w:rPr>
            </w:pPr>
          </w:p>
        </w:tc>
      </w:tr>
    </w:tbl>
    <w:p w14:paraId="7F2A60E3" w14:textId="77777777" w:rsidR="00CE0B4D" w:rsidRDefault="00CE0B4D" w:rsidP="00CE0B4D">
      <w:pPr>
        <w:rPr>
          <w:noProof/>
        </w:rPr>
      </w:pPr>
    </w:p>
    <w:p w14:paraId="1C24381E" w14:textId="77777777" w:rsidR="00256A13" w:rsidRDefault="00256A13" w:rsidP="00CE0B4D">
      <w:pPr>
        <w:rPr>
          <w:noProof/>
        </w:rPr>
      </w:pPr>
    </w:p>
    <w:p w14:paraId="7B521B07" w14:textId="77777777" w:rsidR="00256A13" w:rsidRDefault="00256A13" w:rsidP="00256A1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E3E065" w14:textId="77777777" w:rsidR="00256A13" w:rsidRDefault="00256A13" w:rsidP="00256A13">
      <w:pPr>
        <w:pStyle w:val="FirstChange"/>
      </w:pPr>
    </w:p>
    <w:p w14:paraId="4891ADC6" w14:textId="77777777" w:rsidR="00256A13" w:rsidRDefault="00256A13" w:rsidP="00256A13">
      <w:pPr>
        <w:keepNext/>
        <w:keepLines/>
        <w:spacing w:before="120"/>
        <w:ind w:left="1134" w:hanging="1134"/>
        <w:outlineLvl w:val="2"/>
        <w:rPr>
          <w:ins w:id="867" w:author="Author"/>
          <w:rFonts w:ascii="Arial" w:eastAsia="宋体" w:hAnsi="Arial"/>
          <w:sz w:val="28"/>
        </w:rPr>
      </w:pPr>
      <w:bookmarkStart w:id="868" w:name="OLE_LINK70"/>
      <w:bookmarkStart w:id="869" w:name="OLE_LINK71"/>
      <w:ins w:id="870" w:author="Author">
        <w:r>
          <w:rPr>
            <w:rFonts w:ascii="Arial" w:eastAsia="宋体" w:hAnsi="Arial"/>
            <w:sz w:val="28"/>
          </w:rPr>
          <w:t>9.3.1.x</w:t>
        </w:r>
        <w:bookmarkEnd w:id="868"/>
        <w:bookmarkEnd w:id="869"/>
        <w:r>
          <w:rPr>
            <w:rFonts w:ascii="Arial" w:eastAsia="宋体" w:hAnsi="Arial"/>
            <w:sz w:val="28"/>
          </w:rPr>
          <w:tab/>
          <w:t>Response Time</w:t>
        </w:r>
      </w:ins>
    </w:p>
    <w:p w14:paraId="17C4721A" w14:textId="77777777" w:rsidR="00256A13" w:rsidRDefault="00256A13" w:rsidP="00256A13">
      <w:pPr>
        <w:spacing w:line="0" w:lineRule="atLeast"/>
        <w:rPr>
          <w:ins w:id="871" w:author="Author"/>
          <w:rFonts w:eastAsia="宋体"/>
        </w:rPr>
      </w:pPr>
      <w:ins w:id="872" w:author="Author">
        <w:r>
          <w:rPr>
            <w:rFonts w:eastAsia="宋体"/>
          </w:rPr>
          <w:t xml:space="preserve">This information element contains the </w:t>
        </w:r>
        <w:r>
          <w:rPr>
            <w:rFonts w:eastAsia="宋体"/>
            <w:sz w:val="22"/>
            <w:szCs w:val="22"/>
          </w:rPr>
          <w:t>response time of the measurement results reporting</w:t>
        </w:r>
        <w:r>
          <w:rPr>
            <w:rFonts w:eastAsia="宋体"/>
          </w:rPr>
          <w:t xml:space="preserve">. </w:t>
        </w:r>
      </w:ins>
    </w:p>
    <w:p w14:paraId="665A1BDF" w14:textId="77777777" w:rsidR="00256A13" w:rsidRDefault="00256A13" w:rsidP="00256A13">
      <w:pPr>
        <w:spacing w:line="0" w:lineRule="atLeast"/>
        <w:rPr>
          <w:ins w:id="873" w:author="Author"/>
          <w:rFonts w:eastAsia="宋体"/>
        </w:rPr>
      </w:pPr>
      <w:ins w:id="874" w:author="Author">
        <w:r>
          <w:rPr>
            <w:rFonts w:eastAsia="宋体"/>
          </w:rPr>
          <w:t>Editor’s Note: details of this IE are FFS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56A13" w14:paraId="7B9704CC" w14:textId="77777777" w:rsidTr="00256A13">
        <w:trPr>
          <w:ins w:id="875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1E58" w14:textId="77777777" w:rsidR="00256A13" w:rsidRDefault="00256A13">
            <w:pPr>
              <w:pStyle w:val="TAH"/>
              <w:rPr>
                <w:ins w:id="876" w:author="Author"/>
              </w:rPr>
            </w:pPr>
            <w:ins w:id="877" w:author="Author">
              <w: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D1C2" w14:textId="77777777" w:rsidR="00256A13" w:rsidRDefault="00256A13">
            <w:pPr>
              <w:pStyle w:val="TAH"/>
              <w:rPr>
                <w:ins w:id="878" w:author="Author"/>
              </w:rPr>
            </w:pPr>
            <w:ins w:id="879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FDBA" w14:textId="77777777" w:rsidR="00256A13" w:rsidRDefault="00256A13">
            <w:pPr>
              <w:pStyle w:val="TAH"/>
              <w:rPr>
                <w:ins w:id="880" w:author="Author"/>
              </w:rPr>
            </w:pPr>
            <w:ins w:id="881" w:author="Author">
              <w: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B3E" w14:textId="77777777" w:rsidR="00256A13" w:rsidRDefault="00256A13">
            <w:pPr>
              <w:pStyle w:val="TAH"/>
              <w:rPr>
                <w:ins w:id="882" w:author="Author"/>
              </w:rPr>
            </w:pPr>
            <w:ins w:id="883" w:author="Author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0155" w14:textId="77777777" w:rsidR="00256A13" w:rsidRDefault="00256A13">
            <w:pPr>
              <w:pStyle w:val="TAH"/>
              <w:rPr>
                <w:ins w:id="884" w:author="Author"/>
              </w:rPr>
            </w:pPr>
            <w:ins w:id="885" w:author="Author">
              <w:r>
                <w:t>Semantics Description</w:t>
              </w:r>
            </w:ins>
          </w:p>
        </w:tc>
      </w:tr>
      <w:tr w:rsidR="00256A13" w14:paraId="3F7DE143" w14:textId="77777777" w:rsidTr="00256A13">
        <w:trPr>
          <w:ins w:id="886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0E07" w14:textId="77777777" w:rsidR="00256A13" w:rsidRDefault="00256A13">
            <w:pPr>
              <w:pStyle w:val="TAL"/>
              <w:rPr>
                <w:ins w:id="887" w:author="Author"/>
                <w:lang w:eastAsia="zh-CN"/>
              </w:rPr>
            </w:pPr>
            <w:ins w:id="888" w:author="Author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0F90" w14:textId="77777777" w:rsidR="00256A13" w:rsidRDefault="00256A13">
            <w:pPr>
              <w:pStyle w:val="TAL"/>
              <w:rPr>
                <w:ins w:id="889" w:author="Author"/>
                <w:lang w:eastAsia="zh-CN"/>
              </w:rPr>
            </w:pPr>
            <w:ins w:id="89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C3E" w14:textId="77777777" w:rsidR="00256A13" w:rsidRDefault="00256A13">
            <w:pPr>
              <w:pStyle w:val="TAL"/>
              <w:rPr>
                <w:ins w:id="891" w:author="Author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D3C7" w14:textId="77777777" w:rsidR="00256A13" w:rsidRDefault="00256A13">
            <w:pPr>
              <w:pStyle w:val="TAL"/>
              <w:rPr>
                <w:ins w:id="892" w:author="Author"/>
                <w:lang w:eastAsia="zh-CN"/>
              </w:rPr>
            </w:pPr>
            <w:ins w:id="893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72E" w14:textId="77777777" w:rsidR="00256A13" w:rsidRDefault="00256A13">
            <w:pPr>
              <w:pStyle w:val="TAL"/>
              <w:rPr>
                <w:ins w:id="894" w:author="Author"/>
                <w:bCs/>
                <w:lang w:eastAsia="zh-CN"/>
              </w:rPr>
            </w:pPr>
          </w:p>
        </w:tc>
      </w:tr>
      <w:tr w:rsidR="00256A13" w14:paraId="6333080B" w14:textId="77777777" w:rsidTr="00256A13">
        <w:trPr>
          <w:ins w:id="895" w:author="Author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36D" w14:textId="77777777" w:rsidR="00256A13" w:rsidRDefault="00256A13">
            <w:pPr>
              <w:pStyle w:val="TAL"/>
              <w:rPr>
                <w:ins w:id="896" w:author="Author"/>
                <w:lang w:eastAsia="en-GB"/>
              </w:rPr>
            </w:pPr>
            <w:ins w:id="897" w:author="Author">
              <w:r>
                <w:rPr>
                  <w:lang w:eastAsia="zh-CN"/>
                </w:rPr>
                <w:t>Time Unit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6F82" w14:textId="77777777" w:rsidR="00256A13" w:rsidRDefault="00256A13">
            <w:pPr>
              <w:pStyle w:val="TAL"/>
              <w:rPr>
                <w:ins w:id="898" w:author="Author"/>
              </w:rPr>
            </w:pPr>
            <w:ins w:id="89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8B7" w14:textId="77777777" w:rsidR="00256A13" w:rsidRDefault="00256A13">
            <w:pPr>
              <w:pStyle w:val="TAL"/>
              <w:rPr>
                <w:ins w:id="900" w:author="Autho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B794" w14:textId="77777777" w:rsidR="00256A13" w:rsidRDefault="00256A13">
            <w:pPr>
              <w:pStyle w:val="TAL"/>
              <w:rPr>
                <w:ins w:id="901" w:author="Author"/>
                <w:lang w:eastAsia="zh-CN"/>
              </w:rPr>
            </w:pPr>
            <w:ins w:id="902" w:author="Author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FD3" w14:textId="77777777" w:rsidR="00256A13" w:rsidRDefault="00256A13">
            <w:pPr>
              <w:pStyle w:val="TAL"/>
              <w:rPr>
                <w:ins w:id="903" w:author="Author"/>
                <w:bCs/>
                <w:lang w:eastAsia="zh-CN"/>
              </w:rPr>
            </w:pPr>
          </w:p>
        </w:tc>
      </w:tr>
    </w:tbl>
    <w:p w14:paraId="37C87865" w14:textId="77777777" w:rsidR="00256A13" w:rsidRDefault="00256A13" w:rsidP="00256A13">
      <w:pPr>
        <w:spacing w:line="0" w:lineRule="atLeast"/>
      </w:pPr>
    </w:p>
    <w:p w14:paraId="1CC9C760" w14:textId="77777777" w:rsidR="00E91CAC" w:rsidRDefault="00E91CAC" w:rsidP="00E91CA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25C4949" w14:textId="77777777" w:rsidR="00E91CAC" w:rsidRDefault="00E91CAC" w:rsidP="00CE0B4D">
      <w:pPr>
        <w:pStyle w:val="FirstChange"/>
        <w:jc w:val="left"/>
        <w:rPr>
          <w:highlight w:val="yellow"/>
        </w:rPr>
      </w:pPr>
    </w:p>
    <w:p w14:paraId="7E8BC0F7" w14:textId="77777777" w:rsidR="00397BF2" w:rsidRDefault="00397BF2" w:rsidP="00CE0B4D">
      <w:pPr>
        <w:pStyle w:val="FirstChange"/>
        <w:jc w:val="left"/>
        <w:rPr>
          <w:highlight w:val="yellow"/>
        </w:rPr>
        <w:sectPr w:rsidR="00397BF2" w:rsidSect="006A7A17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EBD438C" w14:textId="77777777" w:rsidR="00972D45" w:rsidRPr="00EA5FA7" w:rsidRDefault="00972D45" w:rsidP="00972D45">
      <w:pPr>
        <w:pStyle w:val="3"/>
      </w:pPr>
      <w:bookmarkStart w:id="904" w:name="_Toc20956001"/>
      <w:bookmarkStart w:id="905" w:name="_Toc29893127"/>
      <w:bookmarkStart w:id="906" w:name="_Toc36557064"/>
      <w:bookmarkStart w:id="907" w:name="_Toc45832584"/>
      <w:bookmarkStart w:id="908" w:name="_Toc51763906"/>
      <w:bookmarkStart w:id="909" w:name="_Toc64449078"/>
      <w:bookmarkStart w:id="910" w:name="_Toc66289737"/>
      <w:bookmarkStart w:id="911" w:name="_Toc74154850"/>
      <w:r w:rsidRPr="00EA5FA7">
        <w:lastRenderedPageBreak/>
        <w:t>9.4.3</w:t>
      </w:r>
      <w:r w:rsidRPr="00EA5FA7">
        <w:tab/>
        <w:t>Elementary Procedure Definitions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1DD5497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A6F70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63A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5C4E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1F3FFE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C9F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52BA0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0B82A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344B65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B80ED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C3630C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5FA8C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E2548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0D28A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0507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40184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43F4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084E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BD7F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C407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5B287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F2D3BF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5627C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E613B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632A8AB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21997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ACF587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5F81BD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F4608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CD173A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A4E4A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89EF7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558E34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4B9326B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74161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5237BA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3F0A05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E75D1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08E134D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2B5E0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66002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C4F84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193D2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2F09A4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1FE5D5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4F468F6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60F83C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2E23E2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31A359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629B08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09988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4D156D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4A124A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3AB955E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322126D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D29DBAD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49DD744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4FC1DDEB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5B6B675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267A4A8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D24A22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216D022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6DF7E85B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5A99DD9F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5BD8129F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B4F5341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7D3990E4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24788872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3F173C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97BD8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F26CAD6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2E402F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6F7512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794AD7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47357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691EA36D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577078F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10DCA86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7C35D5CD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8581DD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277ECC5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46727874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083D93A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4D314CCD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775C404B" w14:textId="77777777" w:rsidR="00972D45" w:rsidRPr="00773089" w:rsidRDefault="00972D45" w:rsidP="00972D45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291B65B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1B193F9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32A99392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E8F0A5A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408CEF05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79BA61DD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7E494D53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5D2854AC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6F453D7F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4E552A5F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34475475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2F7FCD18" w14:textId="77777777" w:rsidR="00972D45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54EBDB3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745FAD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52B3E6F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5AB1414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5D21A0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6E257CA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2F2CE7B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68C3374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42C245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4C7AE204" w14:textId="77777777" w:rsidR="00972D45" w:rsidRDefault="00972D45" w:rsidP="00972D45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213D8713" w14:textId="77777777" w:rsidR="00972D45" w:rsidRDefault="00972D45" w:rsidP="00972D45">
      <w:pPr>
        <w:pStyle w:val="PL"/>
      </w:pPr>
      <w:r>
        <w:tab/>
        <w:t>TRPInformationResponse,</w:t>
      </w:r>
    </w:p>
    <w:p w14:paraId="5073B2A7" w14:textId="77777777" w:rsidR="00972D45" w:rsidRDefault="00972D45" w:rsidP="00972D45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019986D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79D6953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3828024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1ED31B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39A23D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3B5D8C1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ED4A69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0F081DAB" w14:textId="77777777" w:rsidR="00972D45" w:rsidRPr="00546E5E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4566D3AE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4D39AA6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4E07D04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328CA77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EEBD9B2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90B70C9" w14:textId="07B72CE4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ins w:id="912" w:author="Author">
        <w:r w:rsidR="002B1066">
          <w:rPr>
            <w:snapToGrid w:val="0"/>
          </w:rPr>
          <w:t>,</w:t>
        </w:r>
      </w:ins>
    </w:p>
    <w:p w14:paraId="21EA08C3" w14:textId="47CB0554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3" w:author="Author"/>
          <w:rFonts w:ascii="Courier New" w:eastAsia="Times New Roman" w:hAnsi="Courier New"/>
          <w:noProof/>
          <w:snapToGrid w:val="0"/>
          <w:sz w:val="16"/>
        </w:rPr>
      </w:pPr>
      <w:ins w:id="914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PRSConfigurationRequest,</w:t>
        </w:r>
      </w:ins>
    </w:p>
    <w:p w14:paraId="2A5ED30B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5" w:author="Author"/>
          <w:rFonts w:ascii="Courier New" w:eastAsia="Times New Roman" w:hAnsi="Courier New"/>
          <w:noProof/>
          <w:snapToGrid w:val="0"/>
          <w:sz w:val="16"/>
        </w:rPr>
      </w:pPr>
      <w:ins w:id="916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PRSConfigurationResponse,</w:t>
        </w:r>
      </w:ins>
    </w:p>
    <w:p w14:paraId="12D31B4D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17" w:author="Author"/>
          <w:rFonts w:ascii="Courier New" w:eastAsia="Times New Roman" w:hAnsi="Courier New"/>
          <w:noProof/>
          <w:snapToGrid w:val="0"/>
          <w:sz w:val="16"/>
        </w:rPr>
      </w:pPr>
      <w:ins w:id="918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PRSConfigurationFailure</w:t>
        </w:r>
      </w:ins>
    </w:p>
    <w:p w14:paraId="56F2A7C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61C9368" w14:textId="77777777" w:rsidR="00972D45" w:rsidRPr="00EA5FA7" w:rsidRDefault="00972D45" w:rsidP="00972D45">
      <w:pPr>
        <w:pStyle w:val="PL"/>
        <w:tabs>
          <w:tab w:val="left" w:pos="685"/>
        </w:tabs>
        <w:rPr>
          <w:noProof w:val="0"/>
          <w:snapToGrid w:val="0"/>
        </w:rPr>
      </w:pPr>
    </w:p>
    <w:p w14:paraId="014FC32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BFE050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B14E72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BF43B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239F4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1BA93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DBC950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26AE9F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142F05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6AF234A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68DA8C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34E41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0C33D4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B709AA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69EA9A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682A1E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32D725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02C8D4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6D8D7F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6855D1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3F40A9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2EB6307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1E6D0FD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59051B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33F7DF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4751C8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279676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5251D75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28BF81D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id-NetworkAccessRateReduction,</w:t>
      </w:r>
    </w:p>
    <w:p w14:paraId="55E60A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752402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184C7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DE585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931662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0729EF8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6ED7727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5A506B85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A39B10B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7249EA21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18A7ECDA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7D361A38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1F98CAEF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43ADFE94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050C3FBF" w14:textId="77777777" w:rsidR="00972D45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41F63CE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1E8B64C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64A6E21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713D63F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5B3147C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0C9CAFE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7214493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0F49B43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1992CDB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FE9A58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17F84DB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4189F7A" w14:textId="77777777" w:rsidR="00972D45" w:rsidRPr="00546E5E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FAABD99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4386BDA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38E58CB" w14:textId="77777777" w:rsidR="00972D45" w:rsidRPr="00546E5E" w:rsidRDefault="00972D45" w:rsidP="00972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6F15258" w14:textId="301E8425" w:rsidR="00972D45" w:rsidRDefault="00972D45" w:rsidP="00972D45">
      <w:pPr>
        <w:pStyle w:val="PL"/>
        <w:rPr>
          <w:ins w:id="919" w:author="Author"/>
          <w:snapToGrid w:val="0"/>
        </w:rPr>
      </w:pPr>
      <w:r w:rsidRPr="00546E5E">
        <w:rPr>
          <w:snapToGrid w:val="0"/>
        </w:rPr>
        <w:tab/>
        <w:t>id-E-CIDMeasurementTermination</w:t>
      </w:r>
      <w:ins w:id="920" w:author="Author">
        <w:r w:rsidR="00C473CE">
          <w:rPr>
            <w:snapToGrid w:val="0"/>
          </w:rPr>
          <w:t>,</w:t>
        </w:r>
      </w:ins>
    </w:p>
    <w:p w14:paraId="18F6876C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1" w:author="Author"/>
          <w:rFonts w:ascii="Courier New" w:eastAsia="Times New Roman" w:hAnsi="Courier New"/>
          <w:noProof/>
          <w:snapToGrid w:val="0"/>
          <w:sz w:val="16"/>
        </w:rPr>
      </w:pPr>
      <w:ins w:id="922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id-pRSConfigurationExchange</w:t>
        </w:r>
      </w:ins>
    </w:p>
    <w:p w14:paraId="17D060CE" w14:textId="77777777" w:rsidR="00C473CE" w:rsidRPr="00EA5FA7" w:rsidRDefault="00C473CE" w:rsidP="00972D45">
      <w:pPr>
        <w:pStyle w:val="PL"/>
        <w:rPr>
          <w:noProof w:val="0"/>
          <w:snapToGrid w:val="0"/>
        </w:rPr>
      </w:pPr>
    </w:p>
    <w:p w14:paraId="42F0B1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6D0395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3567B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4D7F9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C8685F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FCDD6A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36B1A06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763B5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40B69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8AA3E0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61BB8E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1BF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6896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1160B7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64288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72FDE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82AE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161D8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71B50D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9DD1C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28F92D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190112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592CD5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F49F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EA20D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59EFA5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59A95A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1120F4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3CE05D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065D87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C397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ED54F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509C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7ED5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57C977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05364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FF4C7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24ED1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61A9256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310C15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3792E4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195BDD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7453EF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2ABB5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960D6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030D64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C77A3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A77DB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28EFD7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229EC7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05B2A3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46F7B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3E8E48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93135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59A8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39C63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1B276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666AB3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677AA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E60DF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FB350F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0D36EE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0F79AF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A4DB4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22317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5AD16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21FDC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662E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01FF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9A9C8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88AA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EE99D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68FBC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F1AP-ELEMENTARY-PROCEDURES F1AP-ELEMENTARY-PROCEDURE ::= {</w:t>
      </w:r>
    </w:p>
    <w:p w14:paraId="033678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BEC9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414413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99FB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4CC4C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25BD5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DE86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2AC8B44E" w14:textId="77777777" w:rsidR="00972D45" w:rsidRPr="00EA5FA7" w:rsidRDefault="00972D45" w:rsidP="00972D4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B9CE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279D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C827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6B223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B130B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B737D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E530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A716E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B5FB35" w14:textId="77777777" w:rsidR="00972D45" w:rsidRPr="00EA5FA7" w:rsidRDefault="00972D45" w:rsidP="00972D4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72F691" w14:textId="77777777" w:rsidR="00972D45" w:rsidRPr="00EA5FA7" w:rsidRDefault="00972D45" w:rsidP="00972D4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6A227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3FB930E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E97046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29103D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04D24D3" w14:textId="77777777" w:rsidR="00972D45" w:rsidRPr="000F12C4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A8A84B3" w14:textId="77777777" w:rsidR="00972D45" w:rsidRDefault="00972D45" w:rsidP="00972D45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F119CE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11BCDD2D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57DD50D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7631510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2BC946" w14:textId="770B3D4A" w:rsidR="00972D45" w:rsidRDefault="00972D45" w:rsidP="00972D45">
      <w:pPr>
        <w:pStyle w:val="PL"/>
        <w:tabs>
          <w:tab w:val="clear" w:pos="2304"/>
        </w:tabs>
        <w:rPr>
          <w:ins w:id="923" w:author="Author"/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del w:id="924" w:author="Author">
        <w:r w:rsidRPr="00EA5FA7" w:rsidDel="00C473CE">
          <w:rPr>
            <w:noProof w:val="0"/>
            <w:snapToGrid w:val="0"/>
          </w:rPr>
          <w:delText>,</w:delText>
        </w:r>
      </w:del>
      <w:ins w:id="925" w:author="Author">
        <w:r w:rsidR="00C473CE">
          <w:rPr>
            <w:noProof w:val="0"/>
            <w:snapToGrid w:val="0"/>
          </w:rPr>
          <w:tab/>
        </w:r>
        <w:r w:rsidR="00C473CE">
          <w:rPr>
            <w:noProof w:val="0"/>
            <w:snapToGrid w:val="0"/>
          </w:rPr>
          <w:tab/>
          <w:t>|</w:t>
        </w:r>
      </w:ins>
    </w:p>
    <w:p w14:paraId="053B3D2B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6" w:author="Author"/>
          <w:rFonts w:ascii="Courier New" w:eastAsia="Times New Roman" w:hAnsi="Courier New"/>
          <w:noProof/>
          <w:snapToGrid w:val="0"/>
          <w:sz w:val="16"/>
        </w:rPr>
      </w:pPr>
      <w:ins w:id="927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pRSConfigurationExchange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D7044C7" w14:textId="77777777" w:rsidR="00C473CE" w:rsidRPr="00EA5FA7" w:rsidRDefault="00C473CE" w:rsidP="00972D45">
      <w:pPr>
        <w:pStyle w:val="PL"/>
        <w:tabs>
          <w:tab w:val="clear" w:pos="2304"/>
        </w:tabs>
        <w:rPr>
          <w:noProof w:val="0"/>
          <w:snapToGrid w:val="0"/>
        </w:rPr>
      </w:pPr>
    </w:p>
    <w:p w14:paraId="5DD560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DEB2D1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2E57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6E36CE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3DD608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1C785D" w14:textId="77777777" w:rsidR="00972D45" w:rsidRPr="00EA5FA7" w:rsidRDefault="00972D45" w:rsidP="00972D4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4264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06E48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379F9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9775A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2CF8F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FBCC6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8110D4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13766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56A43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8B12F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08AAE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5E5A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5C20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BA2125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2968247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3109EC3" w14:textId="77777777" w:rsidR="00972D45" w:rsidRPr="00EA5FA7" w:rsidRDefault="00972D45" w:rsidP="00972D45">
      <w:pPr>
        <w:pStyle w:val="PL"/>
      </w:pPr>
      <w:r w:rsidRPr="00EA5FA7">
        <w:lastRenderedPageBreak/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FA73E76" w14:textId="77777777" w:rsidR="00972D45" w:rsidRDefault="00972D45" w:rsidP="00972D45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3E14015F" w14:textId="77777777" w:rsidR="00972D45" w:rsidRDefault="00972D45" w:rsidP="00972D45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0857573" w14:textId="77777777" w:rsidR="00972D45" w:rsidRDefault="00972D45" w:rsidP="00972D45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AF791BF" w14:textId="77777777" w:rsidR="00972D45" w:rsidRDefault="00972D45" w:rsidP="00972D45">
      <w:pPr>
        <w:pStyle w:val="PL"/>
      </w:pPr>
      <w:r>
        <w:tab/>
        <w:t>referenceTimeInformationReportingControl|</w:t>
      </w:r>
    </w:p>
    <w:p w14:paraId="469F257A" w14:textId="77777777" w:rsidR="00972D45" w:rsidRDefault="00972D45" w:rsidP="00972D4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26D9209" w14:textId="77777777" w:rsidR="00972D45" w:rsidRDefault="00972D45" w:rsidP="00972D4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883F82" w14:textId="77777777" w:rsidR="00972D45" w:rsidRDefault="00972D45" w:rsidP="00972D45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5F928B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29B705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003253A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BF625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A2D74E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CEBD34E" w14:textId="77777777" w:rsidR="00972D45" w:rsidRPr="00FC39A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7E165968" w14:textId="77777777" w:rsidR="00972D45" w:rsidRPr="008C20F9" w:rsidRDefault="00972D45" w:rsidP="00972D45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A70F79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AD6819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235763D" w14:textId="77777777" w:rsidR="00972D45" w:rsidRPr="00FC39A8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805BE7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F6930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7B4F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B717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1573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F5A7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535C7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F15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6353F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59877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4523DA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0B86CF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4DDB84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79651D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73B7E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57734" w14:textId="77777777" w:rsidR="00972D45" w:rsidRPr="00EA5FA7" w:rsidRDefault="00972D45" w:rsidP="00972D45">
      <w:pPr>
        <w:pStyle w:val="PL"/>
        <w:rPr>
          <w:noProof w:val="0"/>
        </w:rPr>
      </w:pPr>
    </w:p>
    <w:p w14:paraId="356AA6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577EDD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3905E2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31DAD3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2EAE7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78BA6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5052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57B54" w14:textId="77777777" w:rsidR="00972D45" w:rsidRPr="00EA5FA7" w:rsidRDefault="00972D45" w:rsidP="00972D45">
      <w:pPr>
        <w:pStyle w:val="PL"/>
        <w:rPr>
          <w:noProof w:val="0"/>
        </w:rPr>
      </w:pPr>
    </w:p>
    <w:p w14:paraId="61D945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74056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2A403D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7D7526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125D5E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22F8CC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DB716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8F30A" w14:textId="77777777" w:rsidR="00972D45" w:rsidRPr="00EA5FA7" w:rsidRDefault="00972D45" w:rsidP="00972D45">
      <w:pPr>
        <w:pStyle w:val="PL"/>
        <w:rPr>
          <w:noProof w:val="0"/>
        </w:rPr>
      </w:pPr>
    </w:p>
    <w:p w14:paraId="24F094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C8008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6C71C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6F9415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F123C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19B3D2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AEAB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6478F" w14:textId="77777777" w:rsidR="00972D45" w:rsidRPr="00EA5FA7" w:rsidRDefault="00972D45" w:rsidP="00972D45">
      <w:pPr>
        <w:pStyle w:val="PL"/>
        <w:rPr>
          <w:noProof w:val="0"/>
        </w:rPr>
      </w:pPr>
    </w:p>
    <w:p w14:paraId="00240E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025388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599BAF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4A83C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05301A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217463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920EE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6086CE" w14:textId="77777777" w:rsidR="00972D45" w:rsidRPr="00EA5FA7" w:rsidRDefault="00972D45" w:rsidP="00972D45">
      <w:pPr>
        <w:pStyle w:val="PL"/>
        <w:rPr>
          <w:noProof w:val="0"/>
        </w:rPr>
      </w:pPr>
    </w:p>
    <w:p w14:paraId="452075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093D736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158222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3C722C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31AF2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BD6C3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43D1C" w14:textId="77777777" w:rsidR="00972D45" w:rsidRPr="00EA5FA7" w:rsidRDefault="00972D45" w:rsidP="00972D45">
      <w:pPr>
        <w:pStyle w:val="PL"/>
        <w:rPr>
          <w:noProof w:val="0"/>
        </w:rPr>
      </w:pPr>
    </w:p>
    <w:p w14:paraId="72A91E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5D0AEC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07181F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38940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037217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4AF05A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1D2F7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6E2892" w14:textId="77777777" w:rsidR="00972D45" w:rsidRPr="00EA5FA7" w:rsidRDefault="00972D45" w:rsidP="00972D45">
      <w:pPr>
        <w:pStyle w:val="PL"/>
        <w:rPr>
          <w:noProof w:val="0"/>
        </w:rPr>
      </w:pPr>
    </w:p>
    <w:p w14:paraId="3E1723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18BC10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01D0BE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02A59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33BEF5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3FD939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B8754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72ADB" w14:textId="77777777" w:rsidR="00972D45" w:rsidRPr="00EA5FA7" w:rsidRDefault="00972D45" w:rsidP="00972D45">
      <w:pPr>
        <w:pStyle w:val="PL"/>
        <w:rPr>
          <w:noProof w:val="0"/>
        </w:rPr>
      </w:pPr>
    </w:p>
    <w:p w14:paraId="4AF402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E0090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46A269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5FC106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0B255A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19C6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E541D5" w14:textId="77777777" w:rsidR="00972D45" w:rsidRPr="00EA5FA7" w:rsidRDefault="00972D45" w:rsidP="00972D45">
      <w:pPr>
        <w:pStyle w:val="PL"/>
        <w:rPr>
          <w:noProof w:val="0"/>
        </w:rPr>
      </w:pPr>
    </w:p>
    <w:p w14:paraId="3C1B8F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85EE1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3B0842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46F371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45100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93213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F3D29" w14:textId="77777777" w:rsidR="00972D45" w:rsidRPr="00EA5FA7" w:rsidRDefault="00972D45" w:rsidP="00972D45">
      <w:pPr>
        <w:pStyle w:val="PL"/>
        <w:rPr>
          <w:noProof w:val="0"/>
        </w:rPr>
      </w:pPr>
    </w:p>
    <w:p w14:paraId="338A2E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5725DD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62A8C5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7FB314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4271A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2C53B5" w14:textId="77777777" w:rsidR="00972D45" w:rsidRPr="00EA5FA7" w:rsidRDefault="00972D45" w:rsidP="00972D45">
      <w:pPr>
        <w:pStyle w:val="PL"/>
        <w:rPr>
          <w:noProof w:val="0"/>
        </w:rPr>
      </w:pPr>
    </w:p>
    <w:p w14:paraId="2E9417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0251A8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1C57B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602615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018AF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E1487" w14:textId="77777777" w:rsidR="00972D45" w:rsidRPr="00EA5FA7" w:rsidRDefault="00972D45" w:rsidP="00972D45">
      <w:pPr>
        <w:pStyle w:val="PL"/>
        <w:rPr>
          <w:noProof w:val="0"/>
        </w:rPr>
      </w:pPr>
    </w:p>
    <w:p w14:paraId="3D366086" w14:textId="77777777" w:rsidR="00972D45" w:rsidRPr="00EA5FA7" w:rsidRDefault="00972D45" w:rsidP="00972D45">
      <w:pPr>
        <w:pStyle w:val="PL"/>
        <w:rPr>
          <w:noProof w:val="0"/>
        </w:rPr>
      </w:pPr>
    </w:p>
    <w:p w14:paraId="6A21DA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2FCB61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85B7C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58CB9C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64CDE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7E613" w14:textId="77777777" w:rsidR="00972D45" w:rsidRPr="00EA5FA7" w:rsidRDefault="00972D45" w:rsidP="00972D45">
      <w:pPr>
        <w:pStyle w:val="PL"/>
        <w:rPr>
          <w:noProof w:val="0"/>
        </w:rPr>
      </w:pPr>
    </w:p>
    <w:p w14:paraId="30121C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41CCE9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6D3763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0F1BC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4CC38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E7F87" w14:textId="77777777" w:rsidR="00972D45" w:rsidRPr="00EA5FA7" w:rsidRDefault="00972D45" w:rsidP="00972D45">
      <w:pPr>
        <w:pStyle w:val="PL"/>
        <w:rPr>
          <w:noProof w:val="0"/>
        </w:rPr>
      </w:pPr>
    </w:p>
    <w:p w14:paraId="108F24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5E7CEC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7976F9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644B5E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A84A6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F25E26" w14:textId="77777777" w:rsidR="00972D45" w:rsidRPr="00EA5FA7" w:rsidRDefault="00972D45" w:rsidP="00972D45">
      <w:pPr>
        <w:pStyle w:val="PL"/>
        <w:rPr>
          <w:noProof w:val="0"/>
        </w:rPr>
      </w:pPr>
    </w:p>
    <w:p w14:paraId="26129F83" w14:textId="77777777" w:rsidR="00972D45" w:rsidRPr="00EA5FA7" w:rsidRDefault="00972D45" w:rsidP="00972D45">
      <w:pPr>
        <w:pStyle w:val="PL"/>
        <w:rPr>
          <w:noProof w:val="0"/>
        </w:rPr>
      </w:pPr>
    </w:p>
    <w:p w14:paraId="337E37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C33BE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382EC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762522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9A57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7CBFC" w14:textId="77777777" w:rsidR="00972D45" w:rsidRPr="00EA5FA7" w:rsidRDefault="00972D45" w:rsidP="00972D45">
      <w:pPr>
        <w:pStyle w:val="PL"/>
        <w:rPr>
          <w:noProof w:val="0"/>
        </w:rPr>
      </w:pPr>
    </w:p>
    <w:p w14:paraId="08F933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5B3B7A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13C8CA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1914DF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50C11E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BC3A2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4A64C6" w14:textId="77777777" w:rsidR="00972D45" w:rsidRPr="00EA5FA7" w:rsidRDefault="00972D45" w:rsidP="00972D45">
      <w:pPr>
        <w:pStyle w:val="PL"/>
        <w:rPr>
          <w:noProof w:val="0"/>
        </w:rPr>
      </w:pPr>
    </w:p>
    <w:p w14:paraId="3008DD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5F3545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9A9B9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1F3F9F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6DAA0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589C3C" w14:textId="77777777" w:rsidR="00972D45" w:rsidRPr="00EA5FA7" w:rsidRDefault="00972D45" w:rsidP="00972D45">
      <w:pPr>
        <w:pStyle w:val="PL"/>
        <w:rPr>
          <w:noProof w:val="0"/>
        </w:rPr>
      </w:pPr>
    </w:p>
    <w:p w14:paraId="1E6EA4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5BBFC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67CC50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42D90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FABA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3D445" w14:textId="77777777" w:rsidR="00972D45" w:rsidRPr="00EA5FA7" w:rsidRDefault="00972D45" w:rsidP="00972D45">
      <w:pPr>
        <w:pStyle w:val="PL"/>
        <w:rPr>
          <w:noProof w:val="0"/>
        </w:rPr>
      </w:pPr>
    </w:p>
    <w:p w14:paraId="2A5357E7" w14:textId="77777777" w:rsidR="00972D45" w:rsidRPr="00EA5FA7" w:rsidRDefault="00972D45" w:rsidP="00972D45">
      <w:pPr>
        <w:pStyle w:val="PL"/>
        <w:rPr>
          <w:noProof w:val="0"/>
        </w:rPr>
      </w:pPr>
    </w:p>
    <w:p w14:paraId="5A5FF4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2E3602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6901CF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0578E7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5CA3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47750" w14:textId="77777777" w:rsidR="00972D45" w:rsidRPr="00EA5FA7" w:rsidRDefault="00972D45" w:rsidP="00972D45">
      <w:pPr>
        <w:pStyle w:val="PL"/>
        <w:rPr>
          <w:noProof w:val="0"/>
        </w:rPr>
      </w:pPr>
    </w:p>
    <w:p w14:paraId="2391FE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2EE5D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7D7E7F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78FDC9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B3405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0EC7A" w14:textId="77777777" w:rsidR="00972D45" w:rsidRPr="00EA5FA7" w:rsidRDefault="00972D45" w:rsidP="00972D45">
      <w:pPr>
        <w:pStyle w:val="PL"/>
        <w:rPr>
          <w:noProof w:val="0"/>
        </w:rPr>
      </w:pPr>
    </w:p>
    <w:p w14:paraId="7F6CDA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E06C2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346FFB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71020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B55D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E33EBF" w14:textId="77777777" w:rsidR="00972D45" w:rsidRPr="00EA5FA7" w:rsidRDefault="00972D45" w:rsidP="00972D45">
      <w:pPr>
        <w:pStyle w:val="PL"/>
        <w:rPr>
          <w:noProof w:val="0"/>
        </w:rPr>
      </w:pPr>
    </w:p>
    <w:p w14:paraId="20EB1A0D" w14:textId="77777777" w:rsidR="00972D45" w:rsidRPr="00EA5FA7" w:rsidRDefault="00972D45" w:rsidP="00972D45">
      <w:pPr>
        <w:pStyle w:val="PL"/>
        <w:rPr>
          <w:noProof w:val="0"/>
        </w:rPr>
      </w:pPr>
    </w:p>
    <w:p w14:paraId="76533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7182D8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43AFB0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460F11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B0FAF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E864D" w14:textId="77777777" w:rsidR="00972D45" w:rsidRPr="00EA5FA7" w:rsidRDefault="00972D45" w:rsidP="00972D45">
      <w:pPr>
        <w:pStyle w:val="PL"/>
        <w:rPr>
          <w:noProof w:val="0"/>
        </w:rPr>
      </w:pPr>
    </w:p>
    <w:p w14:paraId="7AD2FD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0B48AD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7E4059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05AFCC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44F9914" w14:textId="77777777" w:rsidR="00972D45" w:rsidRPr="00EA5FA7" w:rsidRDefault="00972D45" w:rsidP="00972D45">
      <w:pPr>
        <w:pStyle w:val="PL"/>
      </w:pPr>
      <w:r w:rsidRPr="00EA5FA7">
        <w:t>}</w:t>
      </w:r>
    </w:p>
    <w:p w14:paraId="3CB0633E" w14:textId="77777777" w:rsidR="00972D45" w:rsidRPr="00EA5FA7" w:rsidRDefault="00972D45" w:rsidP="00972D45">
      <w:pPr>
        <w:pStyle w:val="PL"/>
      </w:pPr>
    </w:p>
    <w:p w14:paraId="55DC063B" w14:textId="77777777" w:rsidR="00972D45" w:rsidRPr="00EA5FA7" w:rsidRDefault="00972D45" w:rsidP="00972D4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4E7F4ED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01AC0CBB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0711350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FEB270" w14:textId="77777777" w:rsidR="00972D45" w:rsidRPr="00EA5FA7" w:rsidRDefault="00972D45" w:rsidP="00972D45">
      <w:pPr>
        <w:pStyle w:val="PL"/>
      </w:pPr>
      <w:r w:rsidRPr="00EA5FA7">
        <w:t>}</w:t>
      </w:r>
    </w:p>
    <w:p w14:paraId="62106361" w14:textId="77777777" w:rsidR="00972D45" w:rsidRPr="00EA5FA7" w:rsidRDefault="00972D45" w:rsidP="00972D45">
      <w:pPr>
        <w:pStyle w:val="PL"/>
      </w:pPr>
    </w:p>
    <w:p w14:paraId="29C16146" w14:textId="77777777" w:rsidR="00972D45" w:rsidRPr="00EA5FA7" w:rsidRDefault="00972D45" w:rsidP="00972D45">
      <w:pPr>
        <w:pStyle w:val="PL"/>
      </w:pPr>
    </w:p>
    <w:p w14:paraId="7ABD7685" w14:textId="77777777" w:rsidR="00972D45" w:rsidRPr="00EA5FA7" w:rsidRDefault="00972D45" w:rsidP="00972D45">
      <w:pPr>
        <w:pStyle w:val="PL"/>
      </w:pPr>
      <w:r w:rsidRPr="00EA5FA7">
        <w:t>rRCDeliveryReport F1AP-ELEMENTARY-PROCEDURE ::= {</w:t>
      </w:r>
    </w:p>
    <w:p w14:paraId="5178C014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206DB189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B408852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5BA8A6D" w14:textId="77777777" w:rsidR="00972D45" w:rsidRPr="00EA5FA7" w:rsidRDefault="00972D45" w:rsidP="00972D45">
      <w:pPr>
        <w:pStyle w:val="PL"/>
      </w:pPr>
      <w:r w:rsidRPr="00EA5FA7">
        <w:t>}</w:t>
      </w:r>
    </w:p>
    <w:p w14:paraId="405D733B" w14:textId="77777777" w:rsidR="00972D45" w:rsidRPr="00EA5FA7" w:rsidRDefault="00972D45" w:rsidP="00972D45">
      <w:pPr>
        <w:pStyle w:val="PL"/>
      </w:pPr>
    </w:p>
    <w:p w14:paraId="5C1A6D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7CD5BA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E609E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BA346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51D958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A1FEB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5A360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B2A0C" w14:textId="77777777" w:rsidR="00972D45" w:rsidRPr="00EA5FA7" w:rsidRDefault="00972D45" w:rsidP="00972D45">
      <w:pPr>
        <w:pStyle w:val="PL"/>
        <w:rPr>
          <w:noProof w:val="0"/>
        </w:rPr>
      </w:pPr>
    </w:p>
    <w:p w14:paraId="7C7915AD" w14:textId="77777777" w:rsidR="00972D45" w:rsidRPr="00EA5FA7" w:rsidRDefault="00972D45" w:rsidP="00972D45">
      <w:pPr>
        <w:pStyle w:val="PL"/>
      </w:pPr>
      <w:r w:rsidRPr="00EA5FA7">
        <w:t>traceStart F1AP-ELEMENTARY-PROCEDURE ::= {</w:t>
      </w:r>
    </w:p>
    <w:p w14:paraId="4C418FD9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A38575F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E7C7B54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94189C" w14:textId="77777777" w:rsidR="00972D45" w:rsidRPr="00EA5FA7" w:rsidRDefault="00972D45" w:rsidP="00972D45">
      <w:pPr>
        <w:pStyle w:val="PL"/>
      </w:pPr>
      <w:r w:rsidRPr="00EA5FA7">
        <w:t>}</w:t>
      </w:r>
    </w:p>
    <w:p w14:paraId="6481035E" w14:textId="77777777" w:rsidR="00972D45" w:rsidRPr="00EA5FA7" w:rsidRDefault="00972D45" w:rsidP="00972D45">
      <w:pPr>
        <w:pStyle w:val="PL"/>
        <w:rPr>
          <w:noProof w:val="0"/>
        </w:rPr>
      </w:pPr>
    </w:p>
    <w:p w14:paraId="446B202A" w14:textId="77777777" w:rsidR="00972D45" w:rsidRPr="00EA5FA7" w:rsidRDefault="00972D45" w:rsidP="00972D45">
      <w:pPr>
        <w:pStyle w:val="PL"/>
      </w:pPr>
      <w:r w:rsidRPr="00EA5FA7">
        <w:t>deactivateTrace F1AP-ELEMENTARY-PROCEDURE ::= {</w:t>
      </w:r>
    </w:p>
    <w:p w14:paraId="5CBDBE21" w14:textId="77777777" w:rsidR="00972D45" w:rsidRPr="00EA5FA7" w:rsidRDefault="00972D45" w:rsidP="00972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7633CDC7" w14:textId="77777777" w:rsidR="00972D45" w:rsidRPr="00EA5FA7" w:rsidRDefault="00972D45" w:rsidP="00972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C6A4AAC" w14:textId="77777777" w:rsidR="00972D45" w:rsidRPr="00EA5FA7" w:rsidRDefault="00972D45" w:rsidP="00972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4BF7A3B" w14:textId="77777777" w:rsidR="00972D45" w:rsidRPr="00EA5FA7" w:rsidRDefault="00972D45" w:rsidP="00972D45">
      <w:pPr>
        <w:pStyle w:val="PL"/>
      </w:pPr>
      <w:r w:rsidRPr="00EA5FA7">
        <w:t>}</w:t>
      </w:r>
    </w:p>
    <w:p w14:paraId="50C109CA" w14:textId="77777777" w:rsidR="00972D45" w:rsidRPr="00EA5FA7" w:rsidRDefault="00972D45" w:rsidP="00972D45">
      <w:pPr>
        <w:pStyle w:val="PL"/>
        <w:rPr>
          <w:noProof w:val="0"/>
        </w:rPr>
      </w:pPr>
    </w:p>
    <w:p w14:paraId="18A17A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05F2C9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E223D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2A255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C821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C08785" w14:textId="77777777" w:rsidR="00972D45" w:rsidRPr="00EA5FA7" w:rsidRDefault="00972D45" w:rsidP="00972D45">
      <w:pPr>
        <w:pStyle w:val="PL"/>
        <w:rPr>
          <w:noProof w:val="0"/>
        </w:rPr>
      </w:pPr>
    </w:p>
    <w:p w14:paraId="651BD0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718FB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1482FB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7FEC54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86560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44D24B" w14:textId="77777777" w:rsidR="00972D45" w:rsidRPr="00EA5FA7" w:rsidRDefault="00972D45" w:rsidP="00972D45">
      <w:pPr>
        <w:pStyle w:val="PL"/>
        <w:rPr>
          <w:noProof w:val="0"/>
        </w:rPr>
      </w:pPr>
    </w:p>
    <w:p w14:paraId="6F4471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FCE5DD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1AF242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5AFB0E1E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C5970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3E4A96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E849D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09592B6" w14:textId="77777777" w:rsidR="00972D45" w:rsidRDefault="00972D45" w:rsidP="00972D45">
      <w:pPr>
        <w:pStyle w:val="PL"/>
        <w:rPr>
          <w:noProof w:val="0"/>
        </w:rPr>
      </w:pPr>
    </w:p>
    <w:p w14:paraId="152A241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0CB837C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12401B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40760592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0AC083F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1692561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6FEA5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118980" w14:textId="77777777" w:rsidR="00972D45" w:rsidRDefault="00972D45" w:rsidP="00972D45">
      <w:pPr>
        <w:pStyle w:val="PL"/>
        <w:rPr>
          <w:noProof w:val="0"/>
        </w:rPr>
      </w:pPr>
    </w:p>
    <w:p w14:paraId="25D4DB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71ECFC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2B97D0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7A2EE5E7" w14:textId="77777777" w:rsidR="00972D45" w:rsidRPr="008F4EC3" w:rsidRDefault="00972D45" w:rsidP="00972D45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36BE8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733966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C2465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B4AF620" w14:textId="77777777" w:rsidR="00972D45" w:rsidRDefault="00972D45" w:rsidP="00972D45">
      <w:pPr>
        <w:pStyle w:val="PL"/>
        <w:rPr>
          <w:noProof w:val="0"/>
        </w:rPr>
      </w:pPr>
    </w:p>
    <w:p w14:paraId="25D0DD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58D5FF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4A7A7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4ECE5E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5E1501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66F5D5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005C1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7CABDEC" w14:textId="77777777" w:rsidR="00972D45" w:rsidRDefault="00972D45" w:rsidP="00972D45">
      <w:pPr>
        <w:pStyle w:val="PL"/>
        <w:rPr>
          <w:noProof w:val="0"/>
        </w:rPr>
      </w:pPr>
    </w:p>
    <w:p w14:paraId="37E4F02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64DE2C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3A4C38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92526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413FBD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4567D0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C5E0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3F530B" w14:textId="77777777" w:rsidR="00972D45" w:rsidRDefault="00972D45" w:rsidP="00972D45">
      <w:pPr>
        <w:pStyle w:val="PL"/>
        <w:rPr>
          <w:noProof w:val="0"/>
        </w:rPr>
      </w:pPr>
    </w:p>
    <w:p w14:paraId="1C61B59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6B8077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A8605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428865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5B918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FAE179" w14:textId="77777777" w:rsidR="00972D45" w:rsidRDefault="00972D45" w:rsidP="00972D45">
      <w:pPr>
        <w:pStyle w:val="PL"/>
        <w:rPr>
          <w:noProof w:val="0"/>
        </w:rPr>
      </w:pPr>
    </w:p>
    <w:p w14:paraId="3BA8B1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51C0A7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6E89C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04DBB5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BC0B2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931161" w14:textId="77777777" w:rsidR="00972D45" w:rsidRDefault="00972D45" w:rsidP="00972D45">
      <w:pPr>
        <w:pStyle w:val="PL"/>
        <w:rPr>
          <w:noProof w:val="0"/>
        </w:rPr>
      </w:pPr>
    </w:p>
    <w:p w14:paraId="670E862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33EB2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73FD7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372851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0C0EE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48387DF" w14:textId="77777777" w:rsidR="00972D45" w:rsidRDefault="00972D45" w:rsidP="00972D45">
      <w:pPr>
        <w:pStyle w:val="PL"/>
        <w:rPr>
          <w:noProof w:val="0"/>
        </w:rPr>
      </w:pPr>
    </w:p>
    <w:p w14:paraId="650045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568301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7AD1C3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5C4D1F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C57A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F4B41A" w14:textId="77777777" w:rsidR="00972D45" w:rsidRDefault="00972D45" w:rsidP="00972D45">
      <w:pPr>
        <w:pStyle w:val="PL"/>
        <w:rPr>
          <w:noProof w:val="0"/>
        </w:rPr>
      </w:pPr>
    </w:p>
    <w:p w14:paraId="6DAE33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4EFF1C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2C0852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564C40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648E2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52F3530" w14:textId="77777777" w:rsidR="00972D45" w:rsidRDefault="00972D45" w:rsidP="00972D45">
      <w:pPr>
        <w:pStyle w:val="PL"/>
        <w:rPr>
          <w:noProof w:val="0"/>
        </w:rPr>
      </w:pPr>
    </w:p>
    <w:p w14:paraId="2F186C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56F5DA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30D41D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546E70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BEC2A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E205E70" w14:textId="77777777" w:rsidR="00972D45" w:rsidRDefault="00972D45" w:rsidP="00972D45">
      <w:pPr>
        <w:pStyle w:val="PL"/>
        <w:rPr>
          <w:noProof w:val="0"/>
        </w:rPr>
      </w:pPr>
    </w:p>
    <w:p w14:paraId="5AD3AF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06037F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F49EC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61FA4AB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A1130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06CB624" w14:textId="77777777" w:rsidR="00972D45" w:rsidRDefault="00972D45" w:rsidP="00972D45">
      <w:pPr>
        <w:pStyle w:val="PL"/>
        <w:rPr>
          <w:noProof w:val="0"/>
        </w:rPr>
      </w:pPr>
    </w:p>
    <w:p w14:paraId="459459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674D5A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1D85DE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33BB6C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835E8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185D37" w14:textId="77777777" w:rsidR="00972D45" w:rsidRDefault="00972D45" w:rsidP="00972D45">
      <w:pPr>
        <w:pStyle w:val="PL"/>
        <w:rPr>
          <w:noProof w:val="0"/>
        </w:rPr>
      </w:pPr>
    </w:p>
    <w:p w14:paraId="4CBCC5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00E4F9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B4B7A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499814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6A65F4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64656AE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1C2C0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6BBB70" w14:textId="77777777" w:rsidR="00972D45" w:rsidRDefault="00972D45" w:rsidP="00972D45">
      <w:pPr>
        <w:pStyle w:val="PL"/>
        <w:rPr>
          <w:noProof w:val="0"/>
        </w:rPr>
      </w:pPr>
    </w:p>
    <w:p w14:paraId="0B0283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7A7392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3EBFE3A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628D04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6FD76A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BE94A7" w14:textId="77777777" w:rsidR="00972D45" w:rsidRDefault="00972D45" w:rsidP="00972D45">
      <w:pPr>
        <w:pStyle w:val="PL"/>
        <w:rPr>
          <w:noProof w:val="0"/>
        </w:rPr>
      </w:pPr>
    </w:p>
    <w:p w14:paraId="2E59A1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F8D46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29D4E7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67C789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CEFBDF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4577C61" w14:textId="77777777" w:rsidR="00972D45" w:rsidRDefault="00972D45" w:rsidP="00972D45">
      <w:pPr>
        <w:pStyle w:val="PL"/>
        <w:rPr>
          <w:noProof w:val="0"/>
        </w:rPr>
      </w:pPr>
    </w:p>
    <w:p w14:paraId="6B4B72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486F9E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7D16BA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6C0D8F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F4CE2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38E5AA1" w14:textId="77777777" w:rsidR="00972D45" w:rsidRDefault="00972D45" w:rsidP="00972D45">
      <w:pPr>
        <w:pStyle w:val="PL"/>
        <w:rPr>
          <w:noProof w:val="0"/>
        </w:rPr>
      </w:pPr>
    </w:p>
    <w:p w14:paraId="27378A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18C4B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4ED77E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C174D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500B1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97CA27" w14:textId="77777777" w:rsidR="00972D45" w:rsidRDefault="00972D45" w:rsidP="00972D45">
      <w:pPr>
        <w:pStyle w:val="PL"/>
        <w:rPr>
          <w:noProof w:val="0"/>
        </w:rPr>
      </w:pPr>
    </w:p>
    <w:p w14:paraId="6833167A" w14:textId="77777777" w:rsidR="00972D45" w:rsidRDefault="00972D45" w:rsidP="00972D45">
      <w:pPr>
        <w:pStyle w:val="PL"/>
        <w:rPr>
          <w:noProof w:val="0"/>
        </w:rPr>
      </w:pPr>
    </w:p>
    <w:p w14:paraId="0AF23E22" w14:textId="77777777" w:rsidR="00972D45" w:rsidRDefault="00972D45" w:rsidP="00972D45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0A4662D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494A86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B1035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47E192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33C861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952BA0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B7A902" w14:textId="77777777" w:rsidR="00972D45" w:rsidRDefault="00972D45" w:rsidP="00972D45">
      <w:pPr>
        <w:pStyle w:val="PL"/>
        <w:rPr>
          <w:noProof w:val="0"/>
        </w:rPr>
      </w:pPr>
    </w:p>
    <w:p w14:paraId="51DBA5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262DED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560C79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378F03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047CDD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4558F7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12CFE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6359438" w14:textId="77777777" w:rsidR="00972D45" w:rsidRDefault="00972D45" w:rsidP="00972D45">
      <w:pPr>
        <w:pStyle w:val="PL"/>
        <w:rPr>
          <w:noProof w:val="0"/>
        </w:rPr>
      </w:pPr>
    </w:p>
    <w:p w14:paraId="4083EF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209A21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54093F8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01D826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C4A80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312DB3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1541C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2E907E0" w14:textId="77777777" w:rsidR="00972D45" w:rsidRDefault="00972D45" w:rsidP="00972D45">
      <w:pPr>
        <w:pStyle w:val="PL"/>
        <w:rPr>
          <w:noProof w:val="0"/>
        </w:rPr>
      </w:pPr>
    </w:p>
    <w:p w14:paraId="50E000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3C8ABB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3144CB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7452F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43311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3823BB" w14:textId="77777777" w:rsidR="00972D45" w:rsidRDefault="00972D45" w:rsidP="00972D45">
      <w:pPr>
        <w:pStyle w:val="PL"/>
        <w:rPr>
          <w:noProof w:val="0"/>
        </w:rPr>
      </w:pPr>
    </w:p>
    <w:p w14:paraId="12BF9979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B6F76F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5E33006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5A324C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EC659A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5A695AF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6D2A72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A62F6E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31A5F7A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71B4478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C1E984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3CC45F6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48C4E60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5A7AAE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2C54BE6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A18743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73042A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17A734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1A59734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8A67E0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063CE90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9C52E6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C92E6D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AAF68E7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76583DBB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452AA4" w14:textId="77777777" w:rsidR="00972D45" w:rsidRDefault="00972D45" w:rsidP="00972D45">
      <w:pPr>
        <w:pStyle w:val="PL"/>
        <w:rPr>
          <w:noProof w:val="0"/>
        </w:rPr>
      </w:pPr>
    </w:p>
    <w:p w14:paraId="2281AB3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639274C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04971D03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440B55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31797564" w14:textId="77777777" w:rsidR="00972D45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B994C4E" w14:textId="77777777" w:rsidR="00972D45" w:rsidRDefault="00972D45" w:rsidP="00972D45">
      <w:pPr>
        <w:pStyle w:val="PL"/>
        <w:rPr>
          <w:ins w:id="928" w:author="Author"/>
          <w:noProof w:val="0"/>
        </w:rPr>
      </w:pPr>
    </w:p>
    <w:p w14:paraId="0E02E6B3" w14:textId="02D390E5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29" w:author="Author"/>
          <w:rFonts w:ascii="Courier New" w:eastAsia="Times New Roman" w:hAnsi="Courier New"/>
          <w:noProof/>
          <w:snapToGrid w:val="0"/>
          <w:sz w:val="16"/>
        </w:rPr>
      </w:pPr>
      <w:ins w:id="930" w:author="Author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pRSConfigurationExchange </w:t>
        </w:r>
        <w:r w:rsidRPr="00C473C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-ELEMENTARY-PROCEDURE ::= {</w:t>
        </w:r>
      </w:ins>
    </w:p>
    <w:p w14:paraId="20591508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1" w:author="Author"/>
          <w:rFonts w:ascii="Courier New" w:eastAsia="Times New Roman" w:hAnsi="Courier New"/>
          <w:noProof/>
          <w:snapToGrid w:val="0"/>
          <w:sz w:val="16"/>
        </w:rPr>
      </w:pPr>
      <w:ins w:id="932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PRSConfigurationRequest</w:t>
        </w:r>
      </w:ins>
    </w:p>
    <w:p w14:paraId="148889A2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3" w:author="Author"/>
          <w:rFonts w:ascii="Courier New" w:eastAsia="Times New Roman" w:hAnsi="Courier New"/>
          <w:noProof/>
          <w:snapToGrid w:val="0"/>
          <w:sz w:val="16"/>
        </w:rPr>
      </w:pPr>
      <w:ins w:id="934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PRSConfigurationResponse</w:t>
        </w:r>
      </w:ins>
    </w:p>
    <w:p w14:paraId="5514C865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5" w:author="Author"/>
          <w:rFonts w:ascii="Courier New" w:eastAsia="Times New Roman" w:hAnsi="Courier New"/>
          <w:noProof/>
          <w:snapToGrid w:val="0"/>
          <w:sz w:val="16"/>
        </w:rPr>
      </w:pPr>
      <w:ins w:id="936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UNSUCCESSFUL OUTCOME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PRSConfigurationFailure</w:t>
        </w:r>
      </w:ins>
    </w:p>
    <w:p w14:paraId="19589B8B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7" w:author="Author"/>
          <w:rFonts w:ascii="Courier New" w:eastAsia="Times New Roman" w:hAnsi="Courier New"/>
          <w:noProof/>
          <w:snapToGrid w:val="0"/>
          <w:sz w:val="16"/>
        </w:rPr>
      </w:pPr>
      <w:ins w:id="938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ab/>
          <w:t>PROCEDURE CODE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id-pRSConfigurationExchange</w:t>
        </w:r>
      </w:ins>
    </w:p>
    <w:p w14:paraId="7753D698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39" w:author="Author"/>
          <w:rFonts w:ascii="Courier New" w:eastAsia="Times New Roman" w:hAnsi="Courier New"/>
          <w:noProof/>
          <w:snapToGrid w:val="0"/>
          <w:sz w:val="16"/>
        </w:rPr>
      </w:pPr>
      <w:ins w:id="94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reject</w:t>
        </w:r>
      </w:ins>
    </w:p>
    <w:p w14:paraId="665C80C6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41" w:author="Author"/>
          <w:rFonts w:ascii="Courier New" w:eastAsia="Times New Roman" w:hAnsi="Courier New"/>
          <w:noProof/>
          <w:snapToGrid w:val="0"/>
          <w:sz w:val="16"/>
        </w:rPr>
      </w:pPr>
      <w:ins w:id="942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B0F88E1" w14:textId="77777777" w:rsidR="00C473CE" w:rsidRDefault="00C473CE" w:rsidP="00972D45">
      <w:pPr>
        <w:pStyle w:val="PL"/>
        <w:rPr>
          <w:noProof w:val="0"/>
        </w:rPr>
      </w:pPr>
    </w:p>
    <w:p w14:paraId="6311110B" w14:textId="77777777" w:rsidR="00972D45" w:rsidRDefault="00972D45" w:rsidP="00972D45">
      <w:pPr>
        <w:pStyle w:val="PL"/>
        <w:rPr>
          <w:noProof w:val="0"/>
        </w:rPr>
      </w:pPr>
    </w:p>
    <w:p w14:paraId="20C7C2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A7D1A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C5CC94D" w14:textId="77777777" w:rsidR="00972D45" w:rsidRPr="00EA5FA7" w:rsidRDefault="00972D45" w:rsidP="00972D45">
      <w:pPr>
        <w:pStyle w:val="PL"/>
        <w:rPr>
          <w:noProof w:val="0"/>
        </w:rPr>
      </w:pPr>
    </w:p>
    <w:p w14:paraId="2EA35661" w14:textId="77777777" w:rsidR="00972D45" w:rsidRPr="00EA5FA7" w:rsidRDefault="00972D45" w:rsidP="00972D45">
      <w:pPr>
        <w:pStyle w:val="3"/>
      </w:pPr>
      <w:bookmarkStart w:id="943" w:name="_Toc20956002"/>
      <w:bookmarkStart w:id="944" w:name="_Toc29893128"/>
      <w:bookmarkStart w:id="945" w:name="_Toc36557065"/>
      <w:bookmarkStart w:id="946" w:name="_Toc45832585"/>
      <w:bookmarkStart w:id="947" w:name="_Toc51763907"/>
      <w:bookmarkStart w:id="948" w:name="_Toc64449079"/>
      <w:bookmarkStart w:id="949" w:name="_Toc66289738"/>
      <w:bookmarkStart w:id="950" w:name="_Toc74154851"/>
      <w:r w:rsidRPr="00EA5FA7">
        <w:t>9.4.4</w:t>
      </w:r>
      <w:r w:rsidRPr="00EA5FA7">
        <w:tab/>
        <w:t>PDU Definitions</w:t>
      </w:r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14:paraId="4B35A5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409A7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5BB5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599B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6B872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09E8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9FCB6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A4A5D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1E3450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6DC046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1A265D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E29FB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A88DA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5066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36A43F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EBE6E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9BD32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0046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0AEB2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0AF9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13DBB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E067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F439C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605A045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7864CD5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4E26D06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42170A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090C7B0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3ED77D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6BFA452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7B3CAD1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61C8E17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727E35D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6EE39DD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2D2B385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E1C54F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4FF463E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6DA90BD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093884D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584DBDA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3972297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6BAE1DC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DRBs-Required-ToBeReleased-Item,</w:t>
      </w:r>
    </w:p>
    <w:p w14:paraId="11B99A8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18695C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1CFD04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31A7B79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A3B9FB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2C6AB9E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156A698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E5FF42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226634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05BB258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779AC5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0787ED8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04B03CB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78162F2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061C53A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07C2B93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5449252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152290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GNB-CU-Name,</w:t>
      </w:r>
    </w:p>
    <w:p w14:paraId="6A12121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524D45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79604E6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7EADD24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6D6A26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1C5D459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414310A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44E311B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562A752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35DD9923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1148952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88DDC6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654DCF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750B6D4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526BDF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0F63B60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7F4B88A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0FC571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248D68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5FFEB74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49C998E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55FA95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0951BD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1FEB43A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1F8E4F6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3188188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4D22AAA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45FA4CF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2E67A0A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588C243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1355B5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5A1E35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3EF738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42F265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3FDE582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SRBs-Modified-Item,</w:t>
      </w:r>
    </w:p>
    <w:p w14:paraId="4FE7CE3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0ADFFBB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4DC8512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18DD3AE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7A2A6B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485A444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49F9BD7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0CE76DF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2572FC8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474F297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42F704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1961C70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571C11A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6ADE3E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6B1F50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2B66B7F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1EAC64B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56A055C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6006E3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035DC74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3FB3A5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69E783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7199E7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3853ECE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06B513A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6BBF68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29215B7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FBFEC5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00DA408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4FE9ADF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2C2D3E9" w14:textId="77777777" w:rsidR="00972D45" w:rsidRPr="00EA5FA7" w:rsidRDefault="00972D45" w:rsidP="00972D4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748836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53E53C7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C4D705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1DC25B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59F51A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C0BE5F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F81B8A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E94BD0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B2556E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2843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5F9FDB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1287C4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7D848D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612AF6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84A5B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7AAFF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2611A49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DE4DAE1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FAD93E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110A8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7244D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26C26C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GNB-DU-TNL-Association-To-Remove-Item,</w:t>
      </w:r>
    </w:p>
    <w:p w14:paraId="0BCA77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1647C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3709FF7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59A49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B039C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4A91F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7292E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61F6A55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E315C5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56B01A6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CF175A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163B3CC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7998094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8A8678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F982FD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C70DCE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30D70C1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4F7B27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6D86261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4E71312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777808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6E89BEC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56A054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3F588AC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2D0809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53E1A5E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2A562B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DC9906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68B58B8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7B7425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6C77E9B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4F4D74C8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986072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5CC5B1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BCFAD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938D11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63BA694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16671D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228ECF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07168BC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06FC44E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EB367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8946A8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50C8E42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45E5EE8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0FCB7F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1A2B43E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8D97481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9571C1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DDD135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53BD5E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38A154D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35FF3A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SLDRBs-FailedToBeSetupMod-Item,</w:t>
      </w:r>
    </w:p>
    <w:p w14:paraId="33132ED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1F92B3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EFC153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37C7450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AF66F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E0F157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33B80F9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373AC9A8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6556F58A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416A239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035A3E8D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81E5288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E5104CB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531D457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63ABB2FE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CFEAC9D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6130E3EA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2BA482E4" w14:textId="77777777" w:rsidR="00972D45" w:rsidRPr="00E06700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613E3A78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B55FF09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1D25D643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F998196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F0D28A4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6DCEA8D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41F0E4C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567442BD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4531314A" w14:textId="77777777" w:rsidR="00972D45" w:rsidRPr="000C19B4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0B3CBB8D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3F3D7A1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CA4194D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E6B6256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8A83C08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913E0FD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AAB1AD6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1313DD1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91D25A2" w14:textId="77777777" w:rsidR="00972D45" w:rsidRDefault="00972D45" w:rsidP="00972D4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E39A6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14AAAD0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2BBC01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27C57CE3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5E54E967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A8B058E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4261236E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2398FCC4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3F25C1D2" w14:textId="77777777" w:rsidR="00972D45" w:rsidRDefault="00972D45" w:rsidP="00972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26896E3B" w14:textId="77777777" w:rsidR="00972D45" w:rsidRPr="008C20F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01569837" w14:textId="77777777" w:rsidR="00972D45" w:rsidRPr="008C20F9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21A3418" w14:textId="77777777" w:rsidR="00972D45" w:rsidRPr="00FC39A8" w:rsidRDefault="00972D45" w:rsidP="00972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24D6CCF" w14:textId="77777777" w:rsidR="00972D45" w:rsidRPr="008C20F9" w:rsidRDefault="00972D45" w:rsidP="00972D4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F5442C1" w14:textId="77777777" w:rsidR="00972D45" w:rsidRDefault="00972D45" w:rsidP="00972D4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E919BD5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331443A6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2B740827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snapToGrid w:val="0"/>
        </w:rPr>
        <w:t>RelativeTime1900,</w:t>
      </w:r>
    </w:p>
    <w:p w14:paraId="1D6999A3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737B10B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E8FE0FE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0B73CA0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709DA37C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A95B252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0BE6F1BF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5D4ECD3" w14:textId="77777777" w:rsidR="00972D45" w:rsidRDefault="00972D45" w:rsidP="00972D45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48E3C95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1FB7097B" w14:textId="7209FED3" w:rsidR="00972D45" w:rsidRPr="008C20F9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951" w:author="Author">
        <w:r w:rsidR="00C473CE">
          <w:rPr>
            <w:snapToGrid w:val="0"/>
          </w:rPr>
          <w:t>,</w:t>
        </w:r>
      </w:ins>
    </w:p>
    <w:p w14:paraId="255CBEA1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2" w:author="Author"/>
          <w:rFonts w:ascii="Courier New" w:eastAsia="Times New Roman" w:hAnsi="Courier New"/>
          <w:noProof/>
          <w:snapToGrid w:val="0"/>
          <w:sz w:val="16"/>
        </w:rPr>
      </w:pPr>
      <w:ins w:id="953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CC77DC6" w14:textId="6ECA8499" w:rsidR="00C473CE" w:rsidRPr="00D81976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4" w:author="Author"/>
          <w:rFonts w:ascii="Courier New" w:eastAsia="Times New Roman" w:hAnsi="Courier New"/>
          <w:noProof/>
          <w:snapToGrid w:val="0"/>
          <w:sz w:val="16"/>
        </w:rPr>
      </w:pPr>
      <w:ins w:id="955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5C30D4B1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6" w:author="Author"/>
          <w:rFonts w:ascii="Courier New" w:hAnsi="Courier New"/>
          <w:noProof/>
          <w:snapToGrid w:val="0"/>
          <w:sz w:val="16"/>
        </w:rPr>
      </w:pPr>
      <w:ins w:id="957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85C7A3E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8" w:author="Author"/>
          <w:rFonts w:ascii="Courier New" w:eastAsia="Times New Roman" w:hAnsi="Courier New"/>
          <w:noProof/>
          <w:snapToGrid w:val="0"/>
          <w:sz w:val="16"/>
        </w:rPr>
      </w:pPr>
      <w:ins w:id="959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</w:ins>
    </w:p>
    <w:p w14:paraId="4BF375FF" w14:textId="77777777" w:rsidR="00972D45" w:rsidRPr="00EA5FA7" w:rsidRDefault="00972D45" w:rsidP="00972D45">
      <w:pPr>
        <w:pStyle w:val="PL"/>
        <w:rPr>
          <w:rFonts w:cs="Courier New"/>
        </w:rPr>
      </w:pPr>
    </w:p>
    <w:p w14:paraId="560287F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26B76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574F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93993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36A51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0C5E9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3A38A8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4405A18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7136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2FAA1E3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2C5679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C8F5C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2E7DB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3E4107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5930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B9AF57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2C8718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1EB866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33916B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028A77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12AE7E2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4B29FE1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2505E8D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EC1445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076769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550510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15422DF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26E98F0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6920F1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2FEC4BF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172BD71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07E67CD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304F4F5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6DA4A32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601355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60BD224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52D9B2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4B2D8F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id-DRBs-FailedToBeSetup-List,</w:t>
      </w:r>
    </w:p>
    <w:p w14:paraId="5C3B2B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64EF034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05CF9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49C9892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39EBB2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0B7EFD9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21D47B8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6F94B24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36892B4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474D636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7EEB843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2C3C205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19B1E5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58C214A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289FC8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4CE467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487192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4800BCF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F5EC8B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5247050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09988A4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BFD8A2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08A8E0A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1BEC67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1ECFFF9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C8C5D0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1FDAB3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2431D2B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266E66C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7469395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03C93A5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59CFC19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1242C19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2609310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49AB4A83" w14:textId="77777777" w:rsidR="00972D45" w:rsidRDefault="00972D45" w:rsidP="00972D45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4B56636C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C310C4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0B1357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795E0E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287125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17A6246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5BD0743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67073D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1BC276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0E4E00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61811A5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30DCC7C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20E942BD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2FB2028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5B180C3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49ABBD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F259AC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0AF6C1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id-RRCReconfigurationCompleteIndicator,</w:t>
      </w:r>
    </w:p>
    <w:p w14:paraId="44D2267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4D1B607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2E5104B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52E6C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10F8945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2B5FF5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1B550B9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28AA5D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2AD863B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4A75D0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24CD803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7ABDA3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82397C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6882D0D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D9375C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1D19C4F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00A6B6D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16C2026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2BE39D5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5616CE4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43F381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6FAA7B0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7A3EBB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3A420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5A8F5D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490086E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34431C8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DA99E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3F44273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34A27A9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584609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11F430C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6001356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296AF08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69A871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13E717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039323A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3ECC17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36A80B4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67C5256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11393B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B9B89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78F08E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FA0FB7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1DDB17F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7933002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4998C1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1A049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D405D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295528E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43101B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5BF95D8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08859C4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id-SItype-List,</w:t>
      </w:r>
    </w:p>
    <w:p w14:paraId="08C7EA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786B451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4646AF6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20C36AF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3EB65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7895CC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5C0664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6121A8A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63502B9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15A4412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596449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7754BB9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08AE62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24F596C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7CA5E6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0398C00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160BB3B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9FA784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78E42A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6439CF9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8DE528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24113AD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440A57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5BBBEE2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53AC8EC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1DEF74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0666F2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366F69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6B3C049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78890A7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3C64648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727095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6432E3F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0F5FF45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6F2E5CC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60A9A1E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6B4AE2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C8AC1F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32404E3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804746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DF1B17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C32D2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14CB7DB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5DA1D1C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23F8CCE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1AD89F9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036E50A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3A17C0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C41A9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E133E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035277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DBFDED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14D3C5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id-Associated-SCell-Item,</w:t>
      </w:r>
    </w:p>
    <w:p w14:paraId="1B5D09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5B3B11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414F0D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267AD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4E7E128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59968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94194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3D99C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E43823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EE6A7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21A97D7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E3DFBC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2AF166E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0A0467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61022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140E5D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622E2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35D37FF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2A39EEA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B846AC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720161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A1026E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18B1DE5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7AAA6DD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7744B59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21F7054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1C930B4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02568E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6356CC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A9A335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8B00A1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47FCF65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6445AFD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7637B2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E780F1C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0EE888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9D3170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22722E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27232E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217E3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978A6F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34AB2ED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630123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1D38BA3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44C2307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7E8779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C41CB7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326FFEE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A34F852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D2737B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491E7E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0C79B8F9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4B9E334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id-IAB-Allocated-TNL-Address-List,</w:t>
      </w:r>
    </w:p>
    <w:p w14:paraId="5A4E04F3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E20CDEB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4B88A2F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3DFA0A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5244F10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1CF9EB76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ACACEC1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16AA77F" w14:textId="77777777" w:rsidR="00972D45" w:rsidRPr="00FF7A2B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43A85D65" w14:textId="77777777" w:rsidR="00972D45" w:rsidRDefault="00972D45" w:rsidP="00972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D13D69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6D1D269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125E5BBB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8F1C590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E34FAB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5183B47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4AF460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31E134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3D615A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709B4D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5A6B314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5D4F8D0C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FE2EE0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4FD29F9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5E415944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C0A77B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8A09F6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150FCAB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19DFE2D0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3D0CF85D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5A0E77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78DCBEB5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78D16F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AB7139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C7860F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212D22BA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B99ED1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B2A96E7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BEBF12F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55908D09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257F80F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7825BE5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F0C1876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E135085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6604B623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5DCC42EA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03001EC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4CC67853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7502EDD4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0C6AD8E7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7A0FC532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4A0D009B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6FDD1472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F6646F6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id-TimeReferenceInformation,</w:t>
      </w:r>
    </w:p>
    <w:p w14:paraId="61BD146C" w14:textId="77777777" w:rsidR="00972D45" w:rsidRPr="005251DB" w:rsidRDefault="00972D45" w:rsidP="00972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2DC550E5" w14:textId="77777777" w:rsidR="00972D45" w:rsidRPr="005251DB" w:rsidRDefault="00972D45" w:rsidP="00972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05BD3CFC" w14:textId="77777777" w:rsidR="00972D45" w:rsidRPr="005251DB" w:rsidRDefault="00972D45" w:rsidP="00972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7D93037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721B8F4F" w14:textId="77777777" w:rsidR="00972D45" w:rsidRPr="000C19B4" w:rsidRDefault="00972D45" w:rsidP="00972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2655C808" w14:textId="77777777" w:rsidR="00972D45" w:rsidRPr="000C19B4" w:rsidRDefault="00972D45" w:rsidP="00972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43E797F9" w14:textId="77777777" w:rsidR="00972D45" w:rsidRPr="000C19B4" w:rsidRDefault="00972D45" w:rsidP="00972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26BE06B9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6314A3D2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29DDAD7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3854A9F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30831C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C69A397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4BB58F9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F52E62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7A5547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34A037D2" w14:textId="77777777" w:rsidR="00972D45" w:rsidRDefault="00972D45" w:rsidP="00972D45">
      <w:pPr>
        <w:pStyle w:val="PL"/>
      </w:pPr>
      <w:r>
        <w:rPr>
          <w:noProof w:val="0"/>
        </w:rPr>
        <w:tab/>
        <w:t>id-PosMeasurementPeriodicity,</w:t>
      </w:r>
    </w:p>
    <w:p w14:paraId="018A3634" w14:textId="77777777" w:rsidR="00972D45" w:rsidRDefault="00972D45" w:rsidP="00972D45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E4E24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06D0E6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171DB2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695D5AD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3D741D67" w14:textId="77777777" w:rsidR="00972D45" w:rsidRDefault="00972D45" w:rsidP="00972D4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2A98C84B" w14:textId="77777777" w:rsidR="00972D45" w:rsidRDefault="00972D45" w:rsidP="00972D45">
      <w:pPr>
        <w:pStyle w:val="PL"/>
        <w:rPr>
          <w:noProof w:val="0"/>
        </w:rPr>
      </w:pPr>
      <w:r>
        <w:tab/>
        <w:t>id-RAN-MeasurementID,</w:t>
      </w:r>
    </w:p>
    <w:p w14:paraId="4248B0D9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9B5593C" w14:textId="77777777" w:rsidR="00972D45" w:rsidRDefault="00972D45" w:rsidP="00972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D2D3BE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0B60A095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14FD316C" w14:textId="77777777" w:rsidR="00972D45" w:rsidRDefault="00972D45" w:rsidP="00972D4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505DC6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8834440" w14:textId="77777777" w:rsidR="00972D45" w:rsidRPr="008C20F9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1EDE2431" w14:textId="77777777" w:rsidR="00972D45" w:rsidRPr="008C20F9" w:rsidRDefault="00972D45" w:rsidP="00972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4B1F3694" w14:textId="77777777" w:rsidR="00972D45" w:rsidRDefault="00972D45" w:rsidP="00972D4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77DB040" w14:textId="77777777" w:rsidR="00972D45" w:rsidRDefault="00972D45" w:rsidP="00972D45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7BDF2A9D" w14:textId="77777777" w:rsidR="00972D45" w:rsidRDefault="00972D45" w:rsidP="00972D45">
      <w:pPr>
        <w:pStyle w:val="PL"/>
      </w:pPr>
      <w:r>
        <w:tab/>
        <w:t>id-RAN-UE-MeasurementID,</w:t>
      </w:r>
    </w:p>
    <w:p w14:paraId="3B72BF0C" w14:textId="77777777" w:rsidR="00972D45" w:rsidRDefault="00972D45" w:rsidP="00972D4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C180C7F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1A43583" w14:textId="77777777" w:rsidR="00972D45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13A5A01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3FC0A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72C6613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D54A94A" w14:textId="77777777" w:rsidR="00972D45" w:rsidRDefault="00972D45" w:rsidP="00972D45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43EF532D" w14:textId="77777777" w:rsidR="00972D45" w:rsidRDefault="00972D45" w:rsidP="00972D45">
      <w:pPr>
        <w:pStyle w:val="PL"/>
        <w:rPr>
          <w:ins w:id="960" w:author="Author"/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09E4B9F2" w14:textId="77777777" w:rsidR="00C473CE" w:rsidRPr="001645CB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1" w:author="Author"/>
          <w:rFonts w:ascii="Courier New" w:eastAsia="Times New Roman" w:hAnsi="Courier New"/>
          <w:noProof/>
          <w:snapToGrid w:val="0"/>
          <w:sz w:val="16"/>
        </w:rPr>
      </w:pPr>
      <w:ins w:id="962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434ED6D" w14:textId="2FDB4039" w:rsidR="00C473CE" w:rsidRPr="00D81976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3" w:author="Author"/>
          <w:rFonts w:ascii="Courier New" w:eastAsia="Times New Roman" w:hAnsi="Courier New"/>
          <w:noProof/>
          <w:snapToGrid w:val="0"/>
          <w:sz w:val="16"/>
        </w:rPr>
      </w:pPr>
      <w:ins w:id="964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D853AA6" w14:textId="77777777" w:rsidR="00C473CE" w:rsidRDefault="00C473CE" w:rsidP="00C473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5" w:author="Author"/>
          <w:rFonts w:ascii="Courier New" w:hAnsi="Courier New"/>
          <w:noProof/>
          <w:snapToGrid w:val="0"/>
          <w:sz w:val="16"/>
        </w:rPr>
      </w:pPr>
      <w:ins w:id="966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4D3BC1F" w14:textId="32E90115" w:rsidR="00C473CE" w:rsidRDefault="00C473CE" w:rsidP="00C473CE">
      <w:pPr>
        <w:pStyle w:val="PL"/>
        <w:rPr>
          <w:rFonts w:eastAsia="宋体"/>
          <w:snapToGrid w:val="0"/>
        </w:rPr>
      </w:pPr>
      <w:ins w:id="967" w:author="Author">
        <w:r>
          <w:rPr>
            <w:snapToGrid w:val="0"/>
          </w:rPr>
          <w:tab/>
        </w:r>
        <w:r w:rsidRPr="002F7DCE">
          <w:rPr>
            <w:snapToGrid w:val="0"/>
          </w:rPr>
          <w:t>id-ResponseTime</w:t>
        </w:r>
        <w:r>
          <w:rPr>
            <w:snapToGrid w:val="0"/>
          </w:rPr>
          <w:t>,</w:t>
        </w:r>
      </w:ins>
    </w:p>
    <w:p w14:paraId="4F56B0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4BB55F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082AC95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6C7A1F2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240B4A7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6034320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D71553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0FDE40A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C62DF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58323C8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A48154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5A660F27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8601F64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AA0F919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C810FA5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E42056F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5D73AA9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7CF215DF" w14:textId="77777777" w:rsidR="00972D45" w:rsidRPr="00FF7A2B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E3DF9DB" w14:textId="77777777" w:rsidR="00972D45" w:rsidRPr="001B6276" w:rsidRDefault="00972D45" w:rsidP="00972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AA72B7C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5A3C27A9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0CA62A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7F37557D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8D79EC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2F360F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DDB6B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5CA088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2B6BB9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746D2A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30BA82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13DEFEE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102A2D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D147F5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6657AC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E24062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70CC2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8271D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2A5747F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1707AE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329297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D28CA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00E0AAD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4606D51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28DA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D58DFB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58AEE9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7DEF9D12" w14:textId="77777777" w:rsidR="00972D45" w:rsidRPr="00EA5FA7" w:rsidRDefault="00972D45" w:rsidP="00972D4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69BEA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FC454C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19F61C9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1B441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B4FE08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2647C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73FD610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5A7F513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615B432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052D2F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7A87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4AE72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ResetType-ExtIEs F1AP-PROTOCOL-IES ::= {</w:t>
      </w:r>
    </w:p>
    <w:p w14:paraId="735B44E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F6F316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C6199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5D0E7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A56F9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75A9CF2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0E7D385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4E6BFA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53AB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BF0102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3A8A59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7E5BAF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34294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C4825F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6E4DC9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4EFED9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379A3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C8703B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A5A3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78F646A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130C06C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F6C08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9125B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161FB6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46F5C72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DE4FF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525DD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A2858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DEA3E4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7E63EB4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45F98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8392A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79EEB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6C672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633A99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6FDE83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55C3329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C78C12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F9761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6D78751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130903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F18F22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B0FC00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45B2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ADA746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09B19DB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DFB61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FCCA97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98DD5B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314D33D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C973F9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073074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7E9FC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844F8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CEB1D7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02D760D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1BABBB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65645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6C56E1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F1E204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1C94A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523C743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442EF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6E6BC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E8A6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445A7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3C5A8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96A9A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9AC90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C416BE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4D47A04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659DF2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0D2534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FD2880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AB9C4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A1D7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2DE1646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3D09404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6F42D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0939FA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A61152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9761FB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03AB6F8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E30C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B749DD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3D934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3EBE01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A54661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2DDDC1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52619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776868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9144E2C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B07D95C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672A5D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F4102F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C1B4A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1DF9334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C320F7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7879FF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1911BEC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8D164A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74107FD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380535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CFD97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D632C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E66A48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2C2BDA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F1F3F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289409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13C3E02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C7C26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DAAB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CEB111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0FBE1A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1A0C50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57B3AB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88643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7A1EE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20033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5CD2D57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532B5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4B1960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BD6191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F8E1D57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2A08681A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F8E6A97" w14:textId="77777777" w:rsidR="00972D45" w:rsidRPr="00FF7A2B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359BDEB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7BC3E1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A5EA5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1CE9F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B48B6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F8B133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756D17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53E648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75A2A52B" w14:textId="77777777" w:rsidR="00972D45" w:rsidRPr="00EA5FA7" w:rsidRDefault="00972D45" w:rsidP="00972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7BA749A5" w14:textId="77777777" w:rsidR="00972D45" w:rsidRPr="00EA5FA7" w:rsidRDefault="00972D45" w:rsidP="00972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C135D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E3BD03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7B0075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716F01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604BD6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E3E51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D8DC82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2590146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6BC7E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E1A96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42C101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2971DCA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102AE98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4CD6D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3DB2CA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A4C089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1F326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20C60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59869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18DCB8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7C54D4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733BF1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737BF8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0BCACBC" w14:textId="77777777" w:rsidR="00972D45" w:rsidRPr="00EA5FA7" w:rsidRDefault="00972D45" w:rsidP="00972D45">
      <w:pPr>
        <w:pStyle w:val="PL"/>
        <w:rPr>
          <w:noProof w:val="0"/>
        </w:rPr>
      </w:pPr>
    </w:p>
    <w:p w14:paraId="113B95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EA88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8886D2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6DA8E3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2135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116587" w14:textId="77777777" w:rsidR="00972D45" w:rsidRPr="00EA5FA7" w:rsidRDefault="00972D45" w:rsidP="00972D45">
      <w:pPr>
        <w:pStyle w:val="PL"/>
        <w:rPr>
          <w:noProof w:val="0"/>
        </w:rPr>
      </w:pPr>
    </w:p>
    <w:p w14:paraId="3270C2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D1BE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81253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347CAB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BD10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341149" w14:textId="77777777" w:rsidR="00972D45" w:rsidRPr="00EA5FA7" w:rsidRDefault="00972D45" w:rsidP="00972D45">
      <w:pPr>
        <w:pStyle w:val="PL"/>
        <w:rPr>
          <w:noProof w:val="0"/>
        </w:rPr>
      </w:pPr>
    </w:p>
    <w:p w14:paraId="6D87EF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130423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20CA7F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0FB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5752B" w14:textId="77777777" w:rsidR="00972D45" w:rsidRPr="00EA5FA7" w:rsidRDefault="00972D45" w:rsidP="00972D45">
      <w:pPr>
        <w:pStyle w:val="PL"/>
        <w:rPr>
          <w:noProof w:val="0"/>
        </w:rPr>
      </w:pPr>
    </w:p>
    <w:p w14:paraId="41ACDCB8" w14:textId="77777777" w:rsidR="00972D45" w:rsidRPr="00EA5FA7" w:rsidRDefault="00972D45" w:rsidP="00972D45">
      <w:pPr>
        <w:pStyle w:val="PL"/>
      </w:pPr>
      <w:r w:rsidRPr="00EA5FA7">
        <w:t>GNBDUConfigurationUpdateIEs F1AP-PROTOCOL-IES ::= {</w:t>
      </w:r>
    </w:p>
    <w:p w14:paraId="1F9C607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D2DF5CC" w14:textId="77777777" w:rsidR="00972D45" w:rsidRPr="00EA5FA7" w:rsidRDefault="00972D45" w:rsidP="00972D4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3B65E7" w14:textId="77777777" w:rsidR="00972D45" w:rsidRPr="00EA5FA7" w:rsidRDefault="00972D45" w:rsidP="00972D4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C1441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5D5E9CF1" w14:textId="77777777" w:rsidR="00972D45" w:rsidRPr="00EA5FA7" w:rsidRDefault="00972D45" w:rsidP="00972D4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11B7C14A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17EF166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DFFB4C4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5C68D76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4D2D9B9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9B5F040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 xml:space="preserve">} </w:t>
      </w:r>
    </w:p>
    <w:p w14:paraId="03CEBAA5" w14:textId="77777777" w:rsidR="00972D45" w:rsidRPr="00EA5FA7" w:rsidRDefault="00972D45" w:rsidP="00972D45">
      <w:pPr>
        <w:pStyle w:val="PL"/>
      </w:pPr>
    </w:p>
    <w:p w14:paraId="2CDAF4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66F30F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15AC2E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974F44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66CD1A64" w14:textId="77777777" w:rsidR="00972D45" w:rsidRPr="00EA5FA7" w:rsidRDefault="00972D45" w:rsidP="00972D45">
      <w:pPr>
        <w:pStyle w:val="PL"/>
        <w:rPr>
          <w:noProof w:val="0"/>
        </w:rPr>
      </w:pPr>
    </w:p>
    <w:p w14:paraId="657A68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23FAD413" w14:textId="77777777" w:rsidR="00972D45" w:rsidRPr="00EA5FA7" w:rsidRDefault="00972D45" w:rsidP="00972D45">
      <w:pPr>
        <w:pStyle w:val="PL"/>
        <w:rPr>
          <w:noProof w:val="0"/>
        </w:rPr>
      </w:pPr>
    </w:p>
    <w:p w14:paraId="68A694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59AD0305" w14:textId="77777777" w:rsidR="00972D45" w:rsidRPr="00EA5FA7" w:rsidRDefault="00972D45" w:rsidP="00972D45">
      <w:pPr>
        <w:pStyle w:val="PL"/>
        <w:rPr>
          <w:noProof w:val="0"/>
        </w:rPr>
      </w:pPr>
    </w:p>
    <w:p w14:paraId="5D59C15D" w14:textId="77777777" w:rsidR="00972D45" w:rsidRPr="00EA5FA7" w:rsidRDefault="00972D45" w:rsidP="00972D45">
      <w:pPr>
        <w:pStyle w:val="PL"/>
        <w:rPr>
          <w:noProof w:val="0"/>
        </w:rPr>
      </w:pPr>
    </w:p>
    <w:p w14:paraId="575BF1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7D5A86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14E2CC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5BBCBB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67088A" w14:textId="77777777" w:rsidR="00972D45" w:rsidRPr="00EA5FA7" w:rsidRDefault="00972D45" w:rsidP="00972D45">
      <w:pPr>
        <w:pStyle w:val="PL"/>
        <w:rPr>
          <w:noProof w:val="0"/>
        </w:rPr>
      </w:pPr>
    </w:p>
    <w:p w14:paraId="75BF94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51C375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lastRenderedPageBreak/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27882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2C01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3E3A5C" w14:textId="77777777" w:rsidR="00972D45" w:rsidRPr="00EA5FA7" w:rsidRDefault="00972D45" w:rsidP="00972D45">
      <w:pPr>
        <w:pStyle w:val="PL"/>
        <w:rPr>
          <w:rFonts w:eastAsia="宋体"/>
        </w:rPr>
      </w:pPr>
    </w:p>
    <w:p w14:paraId="0951BD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1FF10E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DB350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F75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B8D634" w14:textId="77777777" w:rsidR="00972D45" w:rsidRPr="00EA5FA7" w:rsidRDefault="00972D45" w:rsidP="00972D45">
      <w:pPr>
        <w:pStyle w:val="PL"/>
        <w:rPr>
          <w:noProof w:val="0"/>
        </w:rPr>
      </w:pPr>
    </w:p>
    <w:p w14:paraId="03FE492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4D4A3DB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42E13F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6C16C1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55D458A" w14:textId="77777777" w:rsidR="00972D45" w:rsidRPr="00EA5FA7" w:rsidRDefault="00972D45" w:rsidP="00972D45">
      <w:pPr>
        <w:pStyle w:val="PL"/>
        <w:rPr>
          <w:rFonts w:eastAsia="宋体"/>
        </w:rPr>
      </w:pPr>
    </w:p>
    <w:p w14:paraId="064191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1C65A7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02E4A4F9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8998AF9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557533D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C53D27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06BD307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22F9F36B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9FC18B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74C7A2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BF6C598" w14:textId="77777777" w:rsidR="00972D45" w:rsidRPr="00EA5FA7" w:rsidRDefault="00972D45" w:rsidP="00972D45">
      <w:pPr>
        <w:pStyle w:val="PL"/>
        <w:rPr>
          <w:noProof w:val="0"/>
        </w:rPr>
      </w:pPr>
    </w:p>
    <w:p w14:paraId="65071E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B9D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76E6BD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777E97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986D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8B8CBDA" w14:textId="77777777" w:rsidR="00972D45" w:rsidRPr="00EA5FA7" w:rsidRDefault="00972D45" w:rsidP="00972D45">
      <w:pPr>
        <w:pStyle w:val="PL"/>
        <w:rPr>
          <w:noProof w:val="0"/>
        </w:rPr>
      </w:pPr>
    </w:p>
    <w:p w14:paraId="747152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3A76A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74CA71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80EE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55414E" w14:textId="77777777" w:rsidR="00972D45" w:rsidRPr="00EA5FA7" w:rsidRDefault="00972D45" w:rsidP="00972D45">
      <w:pPr>
        <w:pStyle w:val="PL"/>
        <w:rPr>
          <w:noProof w:val="0"/>
        </w:rPr>
      </w:pPr>
    </w:p>
    <w:p w14:paraId="77B70E39" w14:textId="77777777" w:rsidR="00972D45" w:rsidRPr="00EA5FA7" w:rsidRDefault="00972D45" w:rsidP="00972D45">
      <w:pPr>
        <w:pStyle w:val="PL"/>
        <w:rPr>
          <w:noProof w:val="0"/>
        </w:rPr>
      </w:pPr>
    </w:p>
    <w:p w14:paraId="44A9861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3689CA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F31B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CCA9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8D8E0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8E4F9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18F9A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D2B353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DA4E0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3C32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58C9AD" w14:textId="77777777" w:rsidR="00972D45" w:rsidRPr="00EA5FA7" w:rsidRDefault="00972D45" w:rsidP="00972D45">
      <w:pPr>
        <w:pStyle w:val="PL"/>
        <w:rPr>
          <w:noProof w:val="0"/>
        </w:rPr>
      </w:pPr>
    </w:p>
    <w:p w14:paraId="6A3DF1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64AF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ADC2D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F1806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17AFBB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BB5728" w14:textId="77777777" w:rsidR="00972D45" w:rsidRPr="00EA5FA7" w:rsidRDefault="00972D45" w:rsidP="00972D45">
      <w:pPr>
        <w:pStyle w:val="PL"/>
        <w:rPr>
          <w:noProof w:val="0"/>
        </w:rPr>
      </w:pPr>
    </w:p>
    <w:p w14:paraId="6D0B7D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6CCE64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44E875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E59E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10375C" w14:textId="77777777" w:rsidR="00972D45" w:rsidRPr="00EA5FA7" w:rsidRDefault="00972D45" w:rsidP="00972D45">
      <w:pPr>
        <w:pStyle w:val="PL"/>
        <w:rPr>
          <w:noProof w:val="0"/>
        </w:rPr>
      </w:pPr>
    </w:p>
    <w:p w14:paraId="41287EC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4994F8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73078C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A215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2921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0F3E8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24AC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E9E1F0" w14:textId="77777777" w:rsidR="00972D45" w:rsidRPr="00EA5FA7" w:rsidRDefault="00972D45" w:rsidP="00972D45">
      <w:pPr>
        <w:pStyle w:val="PL"/>
        <w:rPr>
          <w:noProof w:val="0"/>
        </w:rPr>
      </w:pPr>
    </w:p>
    <w:p w14:paraId="348DA5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098C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54555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445B02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7B30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ED71D9" w14:textId="77777777" w:rsidR="00972D45" w:rsidRPr="00EA5FA7" w:rsidRDefault="00972D45" w:rsidP="00972D45">
      <w:pPr>
        <w:pStyle w:val="PL"/>
        <w:rPr>
          <w:noProof w:val="0"/>
        </w:rPr>
      </w:pPr>
    </w:p>
    <w:p w14:paraId="023589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F403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2D3AD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083728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1464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471D76E" w14:textId="77777777" w:rsidR="00972D45" w:rsidRPr="00EA5FA7" w:rsidRDefault="00972D45" w:rsidP="00972D45">
      <w:pPr>
        <w:pStyle w:val="PL"/>
        <w:rPr>
          <w:noProof w:val="0"/>
        </w:rPr>
      </w:pPr>
    </w:p>
    <w:p w14:paraId="4E627B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3320A8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06DE3F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32DD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76F8ED" w14:textId="77777777" w:rsidR="00972D45" w:rsidRPr="00EA5FA7" w:rsidRDefault="00972D45" w:rsidP="00972D45">
      <w:pPr>
        <w:pStyle w:val="PL"/>
        <w:rPr>
          <w:noProof w:val="0"/>
        </w:rPr>
      </w:pPr>
    </w:p>
    <w:p w14:paraId="10385D1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5D56F4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BFA02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4305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48D9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E9F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F339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8E911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51BB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9A14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0D4F2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DA1F9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FB4856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7812D5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A0C2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35989D2" w14:textId="77777777" w:rsidR="00972D45" w:rsidRPr="00EA5FA7" w:rsidRDefault="00972D45" w:rsidP="00972D45">
      <w:pPr>
        <w:pStyle w:val="PL"/>
      </w:pPr>
    </w:p>
    <w:p w14:paraId="1D08F364" w14:textId="77777777" w:rsidR="00972D45" w:rsidRPr="00EA5FA7" w:rsidRDefault="00972D45" w:rsidP="00972D4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7B6DFC58" w14:textId="77777777" w:rsidR="00972D45" w:rsidRPr="00EA5FA7" w:rsidRDefault="00972D45" w:rsidP="00972D4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4576C4F0" w14:textId="77777777" w:rsidR="00972D45" w:rsidRPr="00EA5FA7" w:rsidRDefault="00972D45" w:rsidP="00972D45">
      <w:pPr>
        <w:pStyle w:val="PL"/>
      </w:pPr>
      <w:r w:rsidRPr="00EA5FA7">
        <w:lastRenderedPageBreak/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786E0686" w14:textId="77777777" w:rsidR="00972D45" w:rsidRPr="00EA5FA7" w:rsidRDefault="00972D45" w:rsidP="00972D4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FFD2CA1" w14:textId="77777777" w:rsidR="00972D45" w:rsidRPr="00EA5FA7" w:rsidRDefault="00972D45" w:rsidP="00972D4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1EA5F056" w14:textId="77777777" w:rsidR="00972D45" w:rsidRPr="00EA5FA7" w:rsidRDefault="00972D45" w:rsidP="00972D45">
      <w:pPr>
        <w:pStyle w:val="PL"/>
      </w:pPr>
    </w:p>
    <w:p w14:paraId="5F01D088" w14:textId="77777777" w:rsidR="00972D45" w:rsidRPr="00EA5FA7" w:rsidRDefault="00972D45" w:rsidP="00972D45">
      <w:pPr>
        <w:pStyle w:val="PL"/>
      </w:pPr>
    </w:p>
    <w:p w14:paraId="63A9E192" w14:textId="77777777" w:rsidR="00972D45" w:rsidRPr="00EA5FA7" w:rsidRDefault="00972D45" w:rsidP="00972D4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073F9B06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2AE7C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F09C841" w14:textId="77777777" w:rsidR="00972D45" w:rsidRPr="00EA5FA7" w:rsidRDefault="00972D45" w:rsidP="00972D45">
      <w:pPr>
        <w:pStyle w:val="PL"/>
      </w:pPr>
      <w:r w:rsidRPr="00EA5FA7">
        <w:t>}</w:t>
      </w:r>
    </w:p>
    <w:p w14:paraId="75544A17" w14:textId="77777777" w:rsidR="00972D45" w:rsidRPr="00EA5FA7" w:rsidRDefault="00972D45" w:rsidP="00972D45">
      <w:pPr>
        <w:pStyle w:val="PL"/>
        <w:rPr>
          <w:rFonts w:eastAsia="宋体"/>
        </w:rPr>
      </w:pPr>
    </w:p>
    <w:p w14:paraId="3DAB4473" w14:textId="77777777" w:rsidR="00972D45" w:rsidRPr="00EA5FA7" w:rsidRDefault="00972D45" w:rsidP="00972D45">
      <w:pPr>
        <w:pStyle w:val="PL"/>
      </w:pPr>
    </w:p>
    <w:p w14:paraId="6E6DBF6C" w14:textId="77777777" w:rsidR="00972D45" w:rsidRPr="00EA5FA7" w:rsidRDefault="00972D45" w:rsidP="00972D4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035595AA" w14:textId="77777777" w:rsidR="00972D45" w:rsidRPr="00EA5FA7" w:rsidRDefault="00972D45" w:rsidP="00972D4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5B3EF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88ABFDB" w14:textId="77777777" w:rsidR="00972D45" w:rsidRPr="00EA5FA7" w:rsidRDefault="00972D45" w:rsidP="00972D45">
      <w:pPr>
        <w:pStyle w:val="PL"/>
      </w:pPr>
      <w:r w:rsidRPr="00EA5FA7">
        <w:t>}</w:t>
      </w:r>
    </w:p>
    <w:p w14:paraId="1DEEE44A" w14:textId="77777777" w:rsidR="00972D45" w:rsidRPr="00EA5FA7" w:rsidRDefault="00972D45" w:rsidP="00972D45">
      <w:pPr>
        <w:pStyle w:val="PL"/>
      </w:pPr>
    </w:p>
    <w:p w14:paraId="70B8B968" w14:textId="77777777" w:rsidR="00972D45" w:rsidRPr="00EA5FA7" w:rsidRDefault="00972D45" w:rsidP="00972D4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79ADB267" w14:textId="77777777" w:rsidR="00972D45" w:rsidRPr="00EA5FA7" w:rsidRDefault="00972D45" w:rsidP="00972D4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A221B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1F42C8B" w14:textId="77777777" w:rsidR="00972D45" w:rsidRPr="00EA5FA7" w:rsidRDefault="00972D45" w:rsidP="00972D45">
      <w:pPr>
        <w:pStyle w:val="PL"/>
      </w:pPr>
      <w:r w:rsidRPr="00EA5FA7">
        <w:t>}</w:t>
      </w:r>
    </w:p>
    <w:p w14:paraId="4F5D99C6" w14:textId="77777777" w:rsidR="00972D45" w:rsidRPr="00EA5FA7" w:rsidRDefault="00972D45" w:rsidP="00972D45">
      <w:pPr>
        <w:pStyle w:val="PL"/>
      </w:pPr>
    </w:p>
    <w:p w14:paraId="54E1337E" w14:textId="77777777" w:rsidR="00972D45" w:rsidRPr="00EA5FA7" w:rsidRDefault="00972D45" w:rsidP="00972D4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E815E8F" w14:textId="77777777" w:rsidR="00972D45" w:rsidRPr="00EA5FA7" w:rsidRDefault="00972D45" w:rsidP="00972D4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158278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83B0C5C" w14:textId="77777777" w:rsidR="00972D45" w:rsidRPr="00EA5FA7" w:rsidRDefault="00972D45" w:rsidP="00972D45">
      <w:pPr>
        <w:pStyle w:val="PL"/>
      </w:pPr>
      <w:r w:rsidRPr="00EA5FA7">
        <w:t>}</w:t>
      </w:r>
    </w:p>
    <w:p w14:paraId="3C560C4D" w14:textId="77777777" w:rsidR="00972D45" w:rsidRPr="00EA5FA7" w:rsidRDefault="00972D45" w:rsidP="00972D45">
      <w:pPr>
        <w:pStyle w:val="PL"/>
      </w:pPr>
    </w:p>
    <w:p w14:paraId="4C22A882" w14:textId="77777777" w:rsidR="00972D45" w:rsidRPr="00EA5FA7" w:rsidRDefault="00972D45" w:rsidP="00972D4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68A76874" w14:textId="77777777" w:rsidR="00972D45" w:rsidRPr="00EA5FA7" w:rsidRDefault="00972D45" w:rsidP="00972D4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5F1330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F700B9A" w14:textId="77777777" w:rsidR="00972D45" w:rsidRPr="00EA5FA7" w:rsidRDefault="00972D45" w:rsidP="00972D45">
      <w:pPr>
        <w:pStyle w:val="PL"/>
      </w:pPr>
      <w:r w:rsidRPr="00EA5FA7">
        <w:t>}</w:t>
      </w:r>
    </w:p>
    <w:p w14:paraId="1879F3D5" w14:textId="77777777" w:rsidR="00972D45" w:rsidRPr="00EA5FA7" w:rsidRDefault="00972D45" w:rsidP="00972D45">
      <w:pPr>
        <w:pStyle w:val="PL"/>
      </w:pPr>
    </w:p>
    <w:p w14:paraId="198BE08A" w14:textId="77777777" w:rsidR="00972D45" w:rsidRPr="00EA5FA7" w:rsidRDefault="00972D45" w:rsidP="00972D4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2631BD6A" w14:textId="77777777" w:rsidR="00972D45" w:rsidRPr="00EA5FA7" w:rsidRDefault="00972D45" w:rsidP="00972D4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D3C5696" w14:textId="77777777" w:rsidR="00972D45" w:rsidRPr="00EA5FA7" w:rsidRDefault="00972D45" w:rsidP="00972D4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ED2927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F4A584B" w14:textId="77777777" w:rsidR="00972D45" w:rsidRPr="00EA5FA7" w:rsidRDefault="00972D45" w:rsidP="00972D45">
      <w:pPr>
        <w:pStyle w:val="PL"/>
      </w:pPr>
      <w:r w:rsidRPr="00EA5FA7">
        <w:t>}</w:t>
      </w:r>
    </w:p>
    <w:p w14:paraId="022A0666" w14:textId="77777777" w:rsidR="00972D45" w:rsidRPr="00EA5FA7" w:rsidRDefault="00972D45" w:rsidP="00972D45">
      <w:pPr>
        <w:pStyle w:val="PL"/>
      </w:pPr>
    </w:p>
    <w:p w14:paraId="21441FAB" w14:textId="77777777" w:rsidR="00972D45" w:rsidRPr="00EA5FA7" w:rsidRDefault="00972D45" w:rsidP="00972D4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4D7FA7D5" w14:textId="77777777" w:rsidR="00972D45" w:rsidRPr="00EA5FA7" w:rsidRDefault="00972D45" w:rsidP="00972D4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5567683" w14:textId="77777777" w:rsidR="00972D45" w:rsidRPr="00EA5FA7" w:rsidRDefault="00972D45" w:rsidP="00972D4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10D5B2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86EBFA9" w14:textId="77777777" w:rsidR="00972D45" w:rsidRPr="00EA5FA7" w:rsidRDefault="00972D45" w:rsidP="00972D45">
      <w:pPr>
        <w:pStyle w:val="PL"/>
      </w:pPr>
      <w:r w:rsidRPr="00EA5FA7">
        <w:t>}</w:t>
      </w:r>
    </w:p>
    <w:p w14:paraId="1BBB7DBB" w14:textId="77777777" w:rsidR="00972D45" w:rsidRPr="00EA5FA7" w:rsidRDefault="00972D45" w:rsidP="00972D45">
      <w:pPr>
        <w:pStyle w:val="PL"/>
      </w:pPr>
    </w:p>
    <w:p w14:paraId="02D31F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68EC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588AB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1BCD7E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357C77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EF5443" w14:textId="77777777" w:rsidR="00972D45" w:rsidRPr="00EA5FA7" w:rsidRDefault="00972D45" w:rsidP="00972D45">
      <w:pPr>
        <w:pStyle w:val="PL"/>
        <w:rPr>
          <w:noProof w:val="0"/>
        </w:rPr>
      </w:pPr>
    </w:p>
    <w:p w14:paraId="328046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7E1BF8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121C43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AB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900662" w14:textId="77777777" w:rsidR="00972D45" w:rsidRPr="00EA5FA7" w:rsidRDefault="00972D45" w:rsidP="00972D45">
      <w:pPr>
        <w:pStyle w:val="PL"/>
        <w:rPr>
          <w:noProof w:val="0"/>
        </w:rPr>
      </w:pPr>
    </w:p>
    <w:p w14:paraId="755195B8" w14:textId="77777777" w:rsidR="00972D45" w:rsidRPr="00EA5FA7" w:rsidRDefault="00972D45" w:rsidP="00972D45">
      <w:pPr>
        <w:pStyle w:val="PL"/>
        <w:rPr>
          <w:noProof w:val="0"/>
        </w:rPr>
      </w:pPr>
    </w:p>
    <w:p w14:paraId="55E9B5E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01F4DE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2A141D90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0BEF4E8" w14:textId="77777777" w:rsidR="00972D45" w:rsidRPr="00EA5FA7" w:rsidRDefault="00972D45" w:rsidP="00972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8C63FBA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877513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A31DB6" w14:textId="77777777" w:rsidR="00972D45" w:rsidRPr="00EA5FA7" w:rsidRDefault="00972D45" w:rsidP="00972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3FB7B7B8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060FD734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8BF92B3" w14:textId="77777777" w:rsidR="00972D45" w:rsidRPr="00EA5FA7" w:rsidRDefault="00972D45" w:rsidP="00972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586BA854" w14:textId="77777777" w:rsidR="00972D45" w:rsidRPr="00EA5FA7" w:rsidRDefault="00972D45" w:rsidP="00972D45">
      <w:pPr>
        <w:pStyle w:val="PL"/>
        <w:rPr>
          <w:noProof w:val="0"/>
        </w:rPr>
      </w:pPr>
    </w:p>
    <w:p w14:paraId="35258D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CAEC8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584A769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3BB4B681" w14:textId="77777777" w:rsidR="00972D45" w:rsidRPr="00EA5FA7" w:rsidRDefault="00972D45" w:rsidP="00972D45">
      <w:pPr>
        <w:pStyle w:val="PL"/>
        <w:rPr>
          <w:noProof w:val="0"/>
        </w:rPr>
      </w:pPr>
    </w:p>
    <w:p w14:paraId="1ECA546C" w14:textId="77777777" w:rsidR="00972D45" w:rsidRPr="00EA5FA7" w:rsidRDefault="00972D45" w:rsidP="00972D4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531579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9EC44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1D9FF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9000BC" w14:textId="77777777" w:rsidR="00972D45" w:rsidRPr="00EA5FA7" w:rsidRDefault="00972D45" w:rsidP="00972D45">
      <w:pPr>
        <w:pStyle w:val="PL"/>
        <w:rPr>
          <w:noProof w:val="0"/>
        </w:rPr>
      </w:pPr>
    </w:p>
    <w:p w14:paraId="6678F2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490D5F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115515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E7E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A307CE" w14:textId="77777777" w:rsidR="00972D45" w:rsidRPr="00EA5FA7" w:rsidRDefault="00972D45" w:rsidP="00972D45">
      <w:pPr>
        <w:pStyle w:val="PL"/>
        <w:rPr>
          <w:noProof w:val="0"/>
        </w:rPr>
      </w:pPr>
    </w:p>
    <w:p w14:paraId="446F6F5C" w14:textId="77777777" w:rsidR="00972D45" w:rsidRPr="00EA5FA7" w:rsidRDefault="00972D45" w:rsidP="00972D45">
      <w:pPr>
        <w:pStyle w:val="PL"/>
        <w:rPr>
          <w:noProof w:val="0"/>
        </w:rPr>
      </w:pPr>
    </w:p>
    <w:p w14:paraId="020FEA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379B4E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C272F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6859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3D2DA7" w14:textId="77777777" w:rsidR="00972D45" w:rsidRPr="00EA5FA7" w:rsidRDefault="00972D45" w:rsidP="00972D45">
      <w:pPr>
        <w:pStyle w:val="PL"/>
        <w:rPr>
          <w:noProof w:val="0"/>
        </w:rPr>
      </w:pPr>
    </w:p>
    <w:p w14:paraId="620D506F" w14:textId="77777777" w:rsidR="00972D45" w:rsidRPr="00EA5FA7" w:rsidRDefault="00972D45" w:rsidP="00972D45">
      <w:pPr>
        <w:pStyle w:val="PL"/>
        <w:rPr>
          <w:noProof w:val="0"/>
        </w:rPr>
      </w:pPr>
    </w:p>
    <w:p w14:paraId="33D39A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D440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BAC93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0CC4FEB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6DA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2EF535" w14:textId="77777777" w:rsidR="00972D45" w:rsidRPr="00EA5FA7" w:rsidRDefault="00972D45" w:rsidP="00972D45">
      <w:pPr>
        <w:pStyle w:val="PL"/>
        <w:rPr>
          <w:noProof w:val="0"/>
        </w:rPr>
      </w:pPr>
    </w:p>
    <w:p w14:paraId="4581B5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1C212D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3FCF6C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1382FB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D3398" w14:textId="77777777" w:rsidR="00972D45" w:rsidRPr="00EA5FA7" w:rsidRDefault="00972D45" w:rsidP="00972D45">
      <w:pPr>
        <w:pStyle w:val="PL"/>
        <w:rPr>
          <w:noProof w:val="0"/>
        </w:rPr>
      </w:pPr>
    </w:p>
    <w:p w14:paraId="00E11F4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577A48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932AE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5B1F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D96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1C3C4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A1E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8230FA" w14:textId="77777777" w:rsidR="00972D45" w:rsidRPr="00EA5FA7" w:rsidRDefault="00972D45" w:rsidP="00972D45">
      <w:pPr>
        <w:pStyle w:val="PL"/>
        <w:rPr>
          <w:noProof w:val="0"/>
        </w:rPr>
      </w:pPr>
    </w:p>
    <w:p w14:paraId="599DE466" w14:textId="77777777" w:rsidR="00972D45" w:rsidRPr="00EA5FA7" w:rsidRDefault="00972D45" w:rsidP="00972D45">
      <w:pPr>
        <w:pStyle w:val="PL"/>
        <w:rPr>
          <w:noProof w:val="0"/>
        </w:rPr>
      </w:pPr>
    </w:p>
    <w:p w14:paraId="195007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37E4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42779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5DF3E2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4C17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3B326D" w14:textId="77777777" w:rsidR="00972D45" w:rsidRPr="00EA5FA7" w:rsidRDefault="00972D45" w:rsidP="00972D45">
      <w:pPr>
        <w:pStyle w:val="PL"/>
        <w:rPr>
          <w:noProof w:val="0"/>
        </w:rPr>
      </w:pPr>
    </w:p>
    <w:p w14:paraId="240A56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3BAE74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2EA591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533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2519DA" w14:textId="77777777" w:rsidR="00972D45" w:rsidRPr="00EA5FA7" w:rsidRDefault="00972D45" w:rsidP="00972D45">
      <w:pPr>
        <w:pStyle w:val="PL"/>
        <w:rPr>
          <w:noProof w:val="0"/>
        </w:rPr>
      </w:pPr>
    </w:p>
    <w:p w14:paraId="605D99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01C5BE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2EC2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E333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3D2DD6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2813D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2E9D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EFD65" w14:textId="77777777" w:rsidR="00972D45" w:rsidRPr="00EA5FA7" w:rsidRDefault="00972D45" w:rsidP="00972D45">
      <w:pPr>
        <w:pStyle w:val="PL"/>
        <w:rPr>
          <w:noProof w:val="0"/>
        </w:rPr>
      </w:pPr>
    </w:p>
    <w:p w14:paraId="5D2BD6FE" w14:textId="77777777" w:rsidR="00972D45" w:rsidRPr="00EA5FA7" w:rsidRDefault="00972D45" w:rsidP="00972D45">
      <w:pPr>
        <w:pStyle w:val="PL"/>
        <w:rPr>
          <w:noProof w:val="0"/>
        </w:rPr>
      </w:pPr>
    </w:p>
    <w:p w14:paraId="75E3BD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CED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9E300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09A415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C709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D5BBC2" w14:textId="77777777" w:rsidR="00972D45" w:rsidRPr="00EA5FA7" w:rsidRDefault="00972D45" w:rsidP="00972D45">
      <w:pPr>
        <w:pStyle w:val="PL"/>
        <w:rPr>
          <w:noProof w:val="0"/>
        </w:rPr>
      </w:pPr>
    </w:p>
    <w:p w14:paraId="3E90E2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5742F8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3F389A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889E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4258C7" w14:textId="77777777" w:rsidR="00972D45" w:rsidRPr="00EA5FA7" w:rsidRDefault="00972D45" w:rsidP="00972D45">
      <w:pPr>
        <w:pStyle w:val="PL"/>
        <w:rPr>
          <w:noProof w:val="0"/>
        </w:rPr>
      </w:pPr>
    </w:p>
    <w:p w14:paraId="515486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2B73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E8B8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308EF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EAD6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D6189" w14:textId="77777777" w:rsidR="00972D45" w:rsidRPr="00EA5FA7" w:rsidRDefault="00972D45" w:rsidP="00972D45">
      <w:pPr>
        <w:pStyle w:val="PL"/>
        <w:rPr>
          <w:noProof w:val="0"/>
        </w:rPr>
      </w:pPr>
    </w:p>
    <w:p w14:paraId="5C0372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48A4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E135DD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UE Context Setup ELEMENTARY PROCEDURE</w:t>
      </w:r>
    </w:p>
    <w:p w14:paraId="66DC5D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E934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8FE85E" w14:textId="77777777" w:rsidR="00972D45" w:rsidRPr="00EA5FA7" w:rsidRDefault="00972D45" w:rsidP="00972D45">
      <w:pPr>
        <w:pStyle w:val="PL"/>
        <w:rPr>
          <w:noProof w:val="0"/>
        </w:rPr>
      </w:pPr>
    </w:p>
    <w:p w14:paraId="02D23E2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A66B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89368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2FFEC3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924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54000FE" w14:textId="77777777" w:rsidR="00972D45" w:rsidRPr="00EA5FA7" w:rsidRDefault="00972D45" w:rsidP="00972D45">
      <w:pPr>
        <w:pStyle w:val="PL"/>
        <w:rPr>
          <w:noProof w:val="0"/>
        </w:rPr>
      </w:pPr>
    </w:p>
    <w:p w14:paraId="5372CA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75DD82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4DD64A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EAD1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784A81" w14:textId="77777777" w:rsidR="00972D45" w:rsidRPr="00EA5FA7" w:rsidRDefault="00972D45" w:rsidP="00972D45">
      <w:pPr>
        <w:pStyle w:val="PL"/>
        <w:rPr>
          <w:noProof w:val="0"/>
        </w:rPr>
      </w:pPr>
    </w:p>
    <w:p w14:paraId="10CF01D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70877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93A7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169B27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5935AA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D946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19B7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79530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17CAC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6F7D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EB40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0D2A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261F6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D8F13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F661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0B46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9CC2D6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AEB953C" w14:textId="77777777" w:rsidR="00972D45" w:rsidRPr="00EA5FA7" w:rsidRDefault="00972D45" w:rsidP="00972D4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AC904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CC34245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D22A4F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EADD8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6A35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7BA2D0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028D3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2937405F" w14:textId="77777777" w:rsidR="00972D45" w:rsidRPr="00B80478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47AD51A1" w14:textId="77777777" w:rsidR="00972D45" w:rsidRPr="00B80478" w:rsidRDefault="00972D45" w:rsidP="00972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F217483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17FBC6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C6C7E96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94103E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E408738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C904D4E" w14:textId="77777777" w:rsidR="00972D45" w:rsidRPr="001B6276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56F27AA2" w14:textId="77777777" w:rsidR="00972D45" w:rsidRPr="005251DB" w:rsidRDefault="00972D45" w:rsidP="00972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2F5775C4" w14:textId="77777777" w:rsidR="00972D45" w:rsidRDefault="00972D45" w:rsidP="00972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94D9CAC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1803C5D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6F98995E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4C40A655" w14:textId="77777777" w:rsidR="00972D45" w:rsidRPr="00EA5FA7" w:rsidRDefault="00972D45" w:rsidP="00972D45">
      <w:pPr>
        <w:pStyle w:val="PL"/>
      </w:pPr>
      <w:r w:rsidRPr="00EA5FA7">
        <w:lastRenderedPageBreak/>
        <w:tab/>
        <w:t>...</w:t>
      </w:r>
    </w:p>
    <w:p w14:paraId="6739D6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0D4D1DD" w14:textId="77777777" w:rsidR="00972D45" w:rsidRPr="00EA5FA7" w:rsidRDefault="00972D45" w:rsidP="00972D45">
      <w:pPr>
        <w:pStyle w:val="PL"/>
        <w:rPr>
          <w:noProof w:val="0"/>
        </w:rPr>
      </w:pPr>
    </w:p>
    <w:p w14:paraId="6F83E6C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32390B7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51792C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30B099B0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0204BFF2" w14:textId="77777777" w:rsidR="00972D45" w:rsidRPr="00EA5FA7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0B445393" w14:textId="77777777" w:rsidR="00972D45" w:rsidRPr="00EA5FA7" w:rsidRDefault="00972D45" w:rsidP="00972D45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5746EBC5" w14:textId="77777777" w:rsidR="00972D45" w:rsidRPr="00EA5FA7" w:rsidRDefault="00972D45" w:rsidP="00972D45">
      <w:pPr>
        <w:pStyle w:val="PL"/>
        <w:rPr>
          <w:rFonts w:eastAsia="宋体"/>
        </w:rPr>
      </w:pPr>
    </w:p>
    <w:p w14:paraId="56CFCC5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7CDEB96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077AE30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6387B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5593B1C" w14:textId="77777777" w:rsidR="00972D45" w:rsidRPr="00EA5FA7" w:rsidRDefault="00972D45" w:rsidP="00972D45">
      <w:pPr>
        <w:pStyle w:val="PL"/>
        <w:rPr>
          <w:rFonts w:eastAsia="宋体"/>
        </w:rPr>
      </w:pPr>
    </w:p>
    <w:p w14:paraId="5B3D88A6" w14:textId="77777777" w:rsidR="00972D45" w:rsidRPr="00EA5FA7" w:rsidRDefault="00972D45" w:rsidP="00972D45">
      <w:pPr>
        <w:pStyle w:val="PL"/>
        <w:rPr>
          <w:noProof w:val="0"/>
        </w:rPr>
      </w:pPr>
    </w:p>
    <w:p w14:paraId="62B01C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1937A1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634FF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3D0E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A9BC1" w14:textId="77777777" w:rsidR="00972D45" w:rsidRPr="00EA5FA7" w:rsidRDefault="00972D45" w:rsidP="00972D45">
      <w:pPr>
        <w:pStyle w:val="PL"/>
        <w:rPr>
          <w:noProof w:val="0"/>
        </w:rPr>
      </w:pPr>
    </w:p>
    <w:p w14:paraId="561617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289621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9608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D18B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E7DF30" w14:textId="77777777" w:rsidR="00972D45" w:rsidRPr="00EA5FA7" w:rsidRDefault="00972D45" w:rsidP="00972D45">
      <w:pPr>
        <w:pStyle w:val="PL"/>
        <w:rPr>
          <w:noProof w:val="0"/>
        </w:rPr>
      </w:pPr>
    </w:p>
    <w:p w14:paraId="2769F3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26B33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4B1EC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CC72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5D084D" w14:textId="77777777" w:rsidR="00972D45" w:rsidRPr="00EA5FA7" w:rsidRDefault="00972D45" w:rsidP="00972D45">
      <w:pPr>
        <w:pStyle w:val="PL"/>
        <w:rPr>
          <w:rFonts w:eastAsia="宋体"/>
        </w:rPr>
      </w:pPr>
    </w:p>
    <w:p w14:paraId="4A1446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06D2C61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0533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9567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FA6F378" w14:textId="77777777" w:rsidR="00972D45" w:rsidRDefault="00972D45" w:rsidP="00972D45">
      <w:pPr>
        <w:pStyle w:val="PL"/>
        <w:rPr>
          <w:noProof w:val="0"/>
        </w:rPr>
      </w:pPr>
    </w:p>
    <w:p w14:paraId="32D707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7E4E63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0583F5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1B999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FBA251C" w14:textId="77777777" w:rsidR="00972D45" w:rsidRPr="00EA5FA7" w:rsidRDefault="00972D45" w:rsidP="00972D45">
      <w:pPr>
        <w:pStyle w:val="PL"/>
        <w:rPr>
          <w:noProof w:val="0"/>
        </w:rPr>
      </w:pPr>
    </w:p>
    <w:p w14:paraId="132E66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2BD4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727B99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4FC48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7E6D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46F25E" w14:textId="77777777" w:rsidR="00972D45" w:rsidRPr="00EA5FA7" w:rsidRDefault="00972D45" w:rsidP="00972D45">
      <w:pPr>
        <w:pStyle w:val="PL"/>
        <w:rPr>
          <w:noProof w:val="0"/>
        </w:rPr>
      </w:pPr>
    </w:p>
    <w:p w14:paraId="5ACCD0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7E5541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7C97A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C7A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72D2C" w14:textId="77777777" w:rsidR="00972D45" w:rsidRPr="00EA5FA7" w:rsidRDefault="00972D45" w:rsidP="00972D45">
      <w:pPr>
        <w:pStyle w:val="PL"/>
        <w:rPr>
          <w:noProof w:val="0"/>
        </w:rPr>
      </w:pPr>
    </w:p>
    <w:p w14:paraId="26ECCDD3" w14:textId="77777777" w:rsidR="00972D45" w:rsidRPr="00EA5FA7" w:rsidRDefault="00972D45" w:rsidP="00972D45">
      <w:pPr>
        <w:pStyle w:val="PL"/>
        <w:rPr>
          <w:noProof w:val="0"/>
        </w:rPr>
      </w:pPr>
    </w:p>
    <w:p w14:paraId="65A0CD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UEContextSetupResponseIEs F1AP-PROTOCOL-IES ::= {</w:t>
      </w:r>
    </w:p>
    <w:p w14:paraId="64EB1F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1791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4270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9EB22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B4D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E6F2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F743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2D39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96AC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69518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069E5B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99D60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8C632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5C46F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EF26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0B739A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02ADC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5D2D1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C970F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4582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B46127" w14:textId="77777777" w:rsidR="00972D45" w:rsidRPr="00EA5FA7" w:rsidRDefault="00972D45" w:rsidP="00972D45">
      <w:pPr>
        <w:pStyle w:val="PL"/>
        <w:rPr>
          <w:noProof w:val="0"/>
        </w:rPr>
      </w:pPr>
    </w:p>
    <w:p w14:paraId="4DFFD1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6A0BC4BD" w14:textId="77777777" w:rsidR="00972D45" w:rsidRPr="00EA5FA7" w:rsidRDefault="00972D45" w:rsidP="00972D45">
      <w:pPr>
        <w:pStyle w:val="PL"/>
        <w:rPr>
          <w:noProof w:val="0"/>
        </w:rPr>
      </w:pPr>
    </w:p>
    <w:p w14:paraId="608778D9" w14:textId="77777777" w:rsidR="00972D45" w:rsidRPr="00EA5FA7" w:rsidRDefault="00972D45" w:rsidP="00972D45">
      <w:pPr>
        <w:pStyle w:val="PL"/>
        <w:rPr>
          <w:noProof w:val="0"/>
        </w:rPr>
      </w:pPr>
    </w:p>
    <w:p w14:paraId="483416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11423F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3597F00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20DF02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26613C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7B4B66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16B91FEB" w14:textId="77777777" w:rsidR="00972D45" w:rsidRPr="00EA5FA7" w:rsidRDefault="00972D45" w:rsidP="00972D45">
      <w:pPr>
        <w:pStyle w:val="PL"/>
        <w:rPr>
          <w:noProof w:val="0"/>
        </w:rPr>
      </w:pPr>
    </w:p>
    <w:p w14:paraId="570A31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3D11E9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39C8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C312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CBEFA" w14:textId="77777777" w:rsidR="00972D45" w:rsidRPr="00EA5FA7" w:rsidRDefault="00972D45" w:rsidP="00972D45">
      <w:pPr>
        <w:pStyle w:val="PL"/>
        <w:rPr>
          <w:noProof w:val="0"/>
        </w:rPr>
      </w:pPr>
    </w:p>
    <w:p w14:paraId="305788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29162D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DB59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117F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4673B8" w14:textId="77777777" w:rsidR="00972D45" w:rsidRPr="00EA5FA7" w:rsidRDefault="00972D45" w:rsidP="00972D45">
      <w:pPr>
        <w:pStyle w:val="PL"/>
        <w:rPr>
          <w:noProof w:val="0"/>
        </w:rPr>
      </w:pPr>
    </w:p>
    <w:p w14:paraId="1FD241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601AFB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1DA8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D4C4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FA832" w14:textId="77777777" w:rsidR="00972D45" w:rsidRPr="00EA5FA7" w:rsidRDefault="00972D45" w:rsidP="00972D45">
      <w:pPr>
        <w:pStyle w:val="PL"/>
        <w:rPr>
          <w:noProof w:val="0"/>
        </w:rPr>
      </w:pPr>
    </w:p>
    <w:p w14:paraId="2F64348C" w14:textId="77777777" w:rsidR="00972D45" w:rsidRPr="00EA5FA7" w:rsidRDefault="00972D45" w:rsidP="00972D45">
      <w:pPr>
        <w:pStyle w:val="PL"/>
        <w:rPr>
          <w:noProof w:val="0"/>
        </w:rPr>
      </w:pPr>
    </w:p>
    <w:p w14:paraId="3240A3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74BBC2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12E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1F24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C7FC31" w14:textId="77777777" w:rsidR="00972D45" w:rsidRPr="00EA5FA7" w:rsidRDefault="00972D45" w:rsidP="00972D45">
      <w:pPr>
        <w:pStyle w:val="PL"/>
        <w:rPr>
          <w:noProof w:val="0"/>
        </w:rPr>
      </w:pPr>
    </w:p>
    <w:p w14:paraId="2C22DEC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SCell-FailedtoSetup-ItemIEs F1AP-PROTOCOL-IES ::= {</w:t>
      </w:r>
    </w:p>
    <w:p w14:paraId="50C8952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3A0F3A2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37F35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7E46E2" w14:textId="77777777" w:rsidR="00972D45" w:rsidRDefault="00972D45" w:rsidP="00972D45">
      <w:pPr>
        <w:pStyle w:val="PL"/>
        <w:rPr>
          <w:noProof w:val="0"/>
        </w:rPr>
      </w:pPr>
    </w:p>
    <w:p w14:paraId="4D7251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35C094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8045B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3DE2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243CA0" w14:textId="77777777" w:rsidR="00972D45" w:rsidRDefault="00972D45" w:rsidP="00972D45">
      <w:pPr>
        <w:pStyle w:val="PL"/>
        <w:rPr>
          <w:noProof w:val="0"/>
        </w:rPr>
      </w:pPr>
    </w:p>
    <w:p w14:paraId="303695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39112A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298981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1077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B380B0" w14:textId="77777777" w:rsidR="00972D45" w:rsidRDefault="00972D45" w:rsidP="00972D45">
      <w:pPr>
        <w:pStyle w:val="PL"/>
        <w:rPr>
          <w:noProof w:val="0"/>
        </w:rPr>
      </w:pPr>
    </w:p>
    <w:p w14:paraId="765CD9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31B41E4" w14:textId="77777777" w:rsidR="00972D45" w:rsidRDefault="00972D45" w:rsidP="00972D45">
      <w:pPr>
        <w:pStyle w:val="PL"/>
        <w:rPr>
          <w:noProof w:val="0"/>
        </w:rPr>
      </w:pPr>
    </w:p>
    <w:p w14:paraId="27BBB4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66FECEB8" w14:textId="77777777" w:rsidR="00972D45" w:rsidRDefault="00972D45" w:rsidP="00972D45">
      <w:pPr>
        <w:pStyle w:val="PL"/>
        <w:rPr>
          <w:noProof w:val="0"/>
        </w:rPr>
      </w:pPr>
    </w:p>
    <w:p w14:paraId="584D50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903AE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D3FBB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1505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E71E83F" w14:textId="77777777" w:rsidR="00972D45" w:rsidRDefault="00972D45" w:rsidP="00972D45">
      <w:pPr>
        <w:pStyle w:val="PL"/>
        <w:rPr>
          <w:noProof w:val="0"/>
        </w:rPr>
      </w:pPr>
    </w:p>
    <w:p w14:paraId="72E7BA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3EE556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40E3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5704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04F62C9" w14:textId="77777777" w:rsidR="00972D45" w:rsidRPr="00EA5FA7" w:rsidRDefault="00972D45" w:rsidP="00972D45">
      <w:pPr>
        <w:pStyle w:val="PL"/>
        <w:rPr>
          <w:noProof w:val="0"/>
        </w:rPr>
      </w:pPr>
    </w:p>
    <w:p w14:paraId="608DB4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5B19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E03E3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1BE95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7BFB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5C9C64" w14:textId="77777777" w:rsidR="00972D45" w:rsidRPr="00EA5FA7" w:rsidRDefault="00972D45" w:rsidP="00972D45">
      <w:pPr>
        <w:pStyle w:val="PL"/>
        <w:rPr>
          <w:noProof w:val="0"/>
        </w:rPr>
      </w:pPr>
    </w:p>
    <w:p w14:paraId="0DE87C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2AFE8A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022698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BAED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360F23" w14:textId="77777777" w:rsidR="00972D45" w:rsidRPr="00EA5FA7" w:rsidRDefault="00972D45" w:rsidP="00972D45">
      <w:pPr>
        <w:pStyle w:val="PL"/>
        <w:rPr>
          <w:noProof w:val="0"/>
        </w:rPr>
      </w:pPr>
    </w:p>
    <w:p w14:paraId="5FEF6E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F76EA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FDB57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2747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E77A9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1F55D07D" w14:textId="77777777" w:rsidR="00972D45" w:rsidRPr="005251DB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3A2C0DA6" w14:textId="77777777" w:rsidR="00972D45" w:rsidRPr="00EA5FA7" w:rsidRDefault="00972D45" w:rsidP="00972D45">
      <w:pPr>
        <w:pStyle w:val="PL"/>
        <w:rPr>
          <w:noProof w:val="0"/>
        </w:rPr>
      </w:pPr>
      <w:r w:rsidRPr="005251DB">
        <w:rPr>
          <w:rFonts w:eastAsia="宋体"/>
        </w:rPr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471462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19C09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AFD45FB" w14:textId="77777777" w:rsidR="00972D45" w:rsidRPr="00EA5FA7" w:rsidRDefault="00972D45" w:rsidP="00972D45">
      <w:pPr>
        <w:pStyle w:val="PL"/>
        <w:rPr>
          <w:noProof w:val="0"/>
        </w:rPr>
      </w:pPr>
    </w:p>
    <w:p w14:paraId="017276C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1F43FD99" w14:textId="77777777" w:rsidR="00972D45" w:rsidRPr="00EA5FA7" w:rsidRDefault="00972D45" w:rsidP="00972D45">
      <w:pPr>
        <w:pStyle w:val="PL"/>
        <w:rPr>
          <w:rFonts w:eastAsia="宋体"/>
        </w:rPr>
      </w:pPr>
    </w:p>
    <w:p w14:paraId="0E64A4B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4610909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048782E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B4AC5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44145D" w14:textId="77777777" w:rsidR="00972D45" w:rsidRPr="00EA5FA7" w:rsidRDefault="00972D45" w:rsidP="00972D45">
      <w:pPr>
        <w:pStyle w:val="PL"/>
        <w:rPr>
          <w:noProof w:val="0"/>
        </w:rPr>
      </w:pPr>
    </w:p>
    <w:p w14:paraId="09CE2B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6E30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583DA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74221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A29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0EDF9E" w14:textId="77777777" w:rsidR="00972D45" w:rsidRPr="00EA5FA7" w:rsidRDefault="00972D45" w:rsidP="00972D45">
      <w:pPr>
        <w:pStyle w:val="PL"/>
        <w:rPr>
          <w:noProof w:val="0"/>
        </w:rPr>
      </w:pPr>
    </w:p>
    <w:p w14:paraId="6BA55AE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9C69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8AB505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6C4F56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B1D8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BB2F16" w14:textId="77777777" w:rsidR="00972D45" w:rsidRPr="00EA5FA7" w:rsidRDefault="00972D45" w:rsidP="00972D45">
      <w:pPr>
        <w:pStyle w:val="PL"/>
        <w:rPr>
          <w:noProof w:val="0"/>
        </w:rPr>
      </w:pPr>
    </w:p>
    <w:p w14:paraId="4F0A45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580D5F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141DAD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571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5377B" w14:textId="77777777" w:rsidR="00972D45" w:rsidRPr="00EA5FA7" w:rsidRDefault="00972D45" w:rsidP="00972D45">
      <w:pPr>
        <w:pStyle w:val="PL"/>
        <w:rPr>
          <w:noProof w:val="0"/>
        </w:rPr>
      </w:pPr>
    </w:p>
    <w:p w14:paraId="6B3E1D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49087E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EB06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5F16C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EF92AE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47EFC7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9E1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D225F7" w14:textId="77777777" w:rsidR="00972D45" w:rsidRPr="00EA5FA7" w:rsidRDefault="00972D45" w:rsidP="00972D45">
      <w:pPr>
        <w:pStyle w:val="PL"/>
        <w:rPr>
          <w:noProof w:val="0"/>
        </w:rPr>
      </w:pPr>
    </w:p>
    <w:p w14:paraId="1C0761E7" w14:textId="77777777" w:rsidR="00972D45" w:rsidRPr="00EA5FA7" w:rsidRDefault="00972D45" w:rsidP="00972D45">
      <w:pPr>
        <w:pStyle w:val="PL"/>
        <w:rPr>
          <w:noProof w:val="0"/>
        </w:rPr>
      </w:pPr>
    </w:p>
    <w:p w14:paraId="6243A7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77BF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F2A8C5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C413F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E58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23FC5B" w14:textId="77777777" w:rsidR="00972D45" w:rsidRPr="00EA5FA7" w:rsidRDefault="00972D45" w:rsidP="00972D45">
      <w:pPr>
        <w:pStyle w:val="PL"/>
        <w:rPr>
          <w:noProof w:val="0"/>
        </w:rPr>
      </w:pPr>
    </w:p>
    <w:p w14:paraId="3894F3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FF61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A0749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1A6CE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4558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599D9A" w14:textId="77777777" w:rsidR="00972D45" w:rsidRPr="00EA5FA7" w:rsidRDefault="00972D45" w:rsidP="00972D45">
      <w:pPr>
        <w:pStyle w:val="PL"/>
        <w:rPr>
          <w:noProof w:val="0"/>
        </w:rPr>
      </w:pPr>
    </w:p>
    <w:p w14:paraId="2AFFD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34755F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15D198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B99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9C2C6D" w14:textId="77777777" w:rsidR="00972D45" w:rsidRPr="00EA5FA7" w:rsidRDefault="00972D45" w:rsidP="00972D45">
      <w:pPr>
        <w:pStyle w:val="PL"/>
        <w:rPr>
          <w:noProof w:val="0"/>
        </w:rPr>
      </w:pPr>
    </w:p>
    <w:p w14:paraId="5D6107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6E5CF7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FA124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0AF2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30E86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4A36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4D22B5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79A86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2239FE" w14:textId="77777777" w:rsidR="00972D45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2177753" w14:textId="77777777" w:rsidR="00972D45" w:rsidRPr="00EA5FA7" w:rsidRDefault="00972D45" w:rsidP="00972D45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694991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6E3F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8EA380" w14:textId="77777777" w:rsidR="00972D45" w:rsidRPr="00EA5FA7" w:rsidRDefault="00972D45" w:rsidP="00972D45">
      <w:pPr>
        <w:pStyle w:val="PL"/>
        <w:rPr>
          <w:noProof w:val="0"/>
        </w:rPr>
      </w:pPr>
    </w:p>
    <w:p w14:paraId="11232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ACC7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6F900F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1F67F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8AA7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361D66" w14:textId="77777777" w:rsidR="00972D45" w:rsidRPr="00EA5FA7" w:rsidRDefault="00972D45" w:rsidP="00972D45">
      <w:pPr>
        <w:pStyle w:val="PL"/>
        <w:rPr>
          <w:noProof w:val="0"/>
        </w:rPr>
      </w:pPr>
    </w:p>
    <w:p w14:paraId="591276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3457BE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2523A8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91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E3F18F" w14:textId="77777777" w:rsidR="00972D45" w:rsidRPr="00EA5FA7" w:rsidRDefault="00972D45" w:rsidP="00972D45">
      <w:pPr>
        <w:pStyle w:val="PL"/>
        <w:rPr>
          <w:noProof w:val="0"/>
        </w:rPr>
      </w:pPr>
    </w:p>
    <w:p w14:paraId="5FB6EBB7" w14:textId="77777777" w:rsidR="00972D45" w:rsidRPr="00EA5FA7" w:rsidRDefault="00972D45" w:rsidP="00972D45">
      <w:pPr>
        <w:pStyle w:val="PL"/>
        <w:rPr>
          <w:noProof w:val="0"/>
        </w:rPr>
      </w:pPr>
    </w:p>
    <w:p w14:paraId="077DB3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7C5B54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B311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B6B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37105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E73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EF4ADB" w14:textId="77777777" w:rsidR="00972D45" w:rsidRPr="00EA5FA7" w:rsidRDefault="00972D45" w:rsidP="00972D45">
      <w:pPr>
        <w:pStyle w:val="PL"/>
        <w:rPr>
          <w:noProof w:val="0"/>
        </w:rPr>
      </w:pPr>
    </w:p>
    <w:p w14:paraId="001764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711A9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1633E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0D10D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F0EB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7CD3CF" w14:textId="77777777" w:rsidR="00972D45" w:rsidRPr="00EA5FA7" w:rsidRDefault="00972D45" w:rsidP="00972D45">
      <w:pPr>
        <w:pStyle w:val="PL"/>
        <w:rPr>
          <w:noProof w:val="0"/>
        </w:rPr>
      </w:pPr>
    </w:p>
    <w:p w14:paraId="6ED673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06E0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D21C80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59C16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1013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BB0207" w14:textId="77777777" w:rsidR="00972D45" w:rsidRPr="00EA5FA7" w:rsidRDefault="00972D45" w:rsidP="00972D45">
      <w:pPr>
        <w:pStyle w:val="PL"/>
        <w:rPr>
          <w:noProof w:val="0"/>
        </w:rPr>
      </w:pPr>
    </w:p>
    <w:p w14:paraId="484997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4A58AF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75B80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CD6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97361" w14:textId="77777777" w:rsidR="00972D45" w:rsidRPr="00EA5FA7" w:rsidRDefault="00972D45" w:rsidP="00972D45">
      <w:pPr>
        <w:pStyle w:val="PL"/>
        <w:rPr>
          <w:noProof w:val="0"/>
        </w:rPr>
      </w:pPr>
    </w:p>
    <w:p w14:paraId="132C22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1F2940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9CEC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18C8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85F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7CC28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3A5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AABF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7DB6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DB7F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BB3D94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1DA355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131D9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63BF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3C650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09EA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85B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283F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299D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68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0437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DF2B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953C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4B24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BB5F22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73D5CB1" w14:textId="77777777" w:rsidR="00972D45" w:rsidRPr="00EA5FA7" w:rsidRDefault="00972D45" w:rsidP="00972D4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19B4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D387B19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AD75B40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D4991E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2102D8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0548214A" w14:textId="77777777" w:rsidR="00972D45" w:rsidRPr="00EA5FA7" w:rsidRDefault="00972D45" w:rsidP="00972D4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3B31C1A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EDF6FEB" w14:textId="77777777" w:rsidR="00972D45" w:rsidRPr="00B80478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5CD5906B" w14:textId="77777777" w:rsidR="00972D45" w:rsidRPr="00B80478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8123111" w14:textId="77777777" w:rsidR="00972D45" w:rsidRPr="00B80478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CF104A2" w14:textId="77777777" w:rsidR="00972D45" w:rsidRPr="006A7576" w:rsidRDefault="00972D45" w:rsidP="00972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54BA22E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19984B2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9846D2B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85CCF8F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B9358A0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EBBA407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F907955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48B9516" w14:textId="77777777" w:rsidR="00972D45" w:rsidRPr="00387DFF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9E33359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C35CCAD" w14:textId="77777777" w:rsidR="00972D45" w:rsidRDefault="00972D45" w:rsidP="00972D45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6F9DF8B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5B0191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2619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EB30085" w14:textId="77777777" w:rsidR="00972D45" w:rsidRPr="00EA5FA7" w:rsidRDefault="00972D45" w:rsidP="00972D45">
      <w:pPr>
        <w:pStyle w:val="PL"/>
        <w:rPr>
          <w:noProof w:val="0"/>
        </w:rPr>
      </w:pPr>
    </w:p>
    <w:p w14:paraId="1427DAE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580517D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5671A4F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60D1B71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6869219A" w14:textId="77777777" w:rsidR="00972D45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43AF8A6" w14:textId="77777777" w:rsidR="00972D45" w:rsidRPr="00EA5FA7" w:rsidRDefault="00972D45" w:rsidP="00972D45">
      <w:pPr>
        <w:pStyle w:val="PL"/>
        <w:rPr>
          <w:noProof w:val="0"/>
        </w:rPr>
      </w:pPr>
    </w:p>
    <w:p w14:paraId="0561BAC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1146CF77" w14:textId="77777777" w:rsidR="00972D45" w:rsidRDefault="00972D45" w:rsidP="00972D45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491CF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48C07F0F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BD746C8" w14:textId="77777777" w:rsidR="00972D45" w:rsidRPr="00EA5FA7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CC32273" w14:textId="77777777" w:rsidR="00972D45" w:rsidRPr="00EA5FA7" w:rsidRDefault="00972D45" w:rsidP="00972D45">
      <w:pPr>
        <w:pStyle w:val="PL"/>
        <w:rPr>
          <w:noProof w:val="0"/>
        </w:rPr>
      </w:pPr>
    </w:p>
    <w:p w14:paraId="550D6D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SCell-ToBeSetupMod-ItemIEs F1AP-PROTOCOL-IES ::= {</w:t>
      </w:r>
    </w:p>
    <w:p w14:paraId="7F35156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28414C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1DB47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EA200F7" w14:textId="77777777" w:rsidR="00972D45" w:rsidRPr="00EA5FA7" w:rsidRDefault="00972D45" w:rsidP="00972D45">
      <w:pPr>
        <w:pStyle w:val="PL"/>
        <w:rPr>
          <w:rFonts w:eastAsia="宋体"/>
        </w:rPr>
      </w:pPr>
    </w:p>
    <w:p w14:paraId="080BF09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4D1A1AD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D855EB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09032F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6FFA0C5" w14:textId="77777777" w:rsidR="00972D45" w:rsidRPr="00EA5FA7" w:rsidRDefault="00972D45" w:rsidP="00972D45">
      <w:pPr>
        <w:pStyle w:val="PL"/>
        <w:rPr>
          <w:rFonts w:eastAsia="宋体"/>
        </w:rPr>
      </w:pPr>
    </w:p>
    <w:p w14:paraId="07C76F27" w14:textId="77777777" w:rsidR="00972D45" w:rsidRPr="00EA5FA7" w:rsidRDefault="00972D45" w:rsidP="00972D45">
      <w:pPr>
        <w:pStyle w:val="PL"/>
        <w:rPr>
          <w:rFonts w:eastAsia="宋体"/>
        </w:rPr>
      </w:pPr>
    </w:p>
    <w:p w14:paraId="08FFD1F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5927677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7B945E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BB8A8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ABF490C" w14:textId="77777777" w:rsidR="00972D45" w:rsidRPr="00EA5FA7" w:rsidRDefault="00972D45" w:rsidP="00972D45">
      <w:pPr>
        <w:pStyle w:val="PL"/>
        <w:rPr>
          <w:rFonts w:eastAsia="宋体"/>
        </w:rPr>
      </w:pPr>
    </w:p>
    <w:p w14:paraId="076214B9" w14:textId="77777777" w:rsidR="00972D45" w:rsidRPr="00EA5FA7" w:rsidRDefault="00972D45" w:rsidP="00972D45">
      <w:pPr>
        <w:pStyle w:val="PL"/>
        <w:rPr>
          <w:rFonts w:eastAsia="宋体"/>
        </w:rPr>
      </w:pPr>
    </w:p>
    <w:p w14:paraId="58C1BBF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1B5607B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E72EEC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A3EB5A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CAFF4A" w14:textId="77777777" w:rsidR="00972D45" w:rsidRPr="00EA5FA7" w:rsidRDefault="00972D45" w:rsidP="00972D45">
      <w:pPr>
        <w:pStyle w:val="PL"/>
        <w:rPr>
          <w:noProof w:val="0"/>
        </w:rPr>
      </w:pPr>
    </w:p>
    <w:p w14:paraId="00B081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0E73D0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C18AC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9121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BD5A10" w14:textId="77777777" w:rsidR="00972D45" w:rsidRPr="00EA5FA7" w:rsidRDefault="00972D45" w:rsidP="00972D45">
      <w:pPr>
        <w:pStyle w:val="PL"/>
        <w:rPr>
          <w:noProof w:val="0"/>
        </w:rPr>
      </w:pPr>
    </w:p>
    <w:p w14:paraId="5E34DDC2" w14:textId="77777777" w:rsidR="00972D45" w:rsidRPr="00EA5FA7" w:rsidRDefault="00972D45" w:rsidP="00972D45">
      <w:pPr>
        <w:pStyle w:val="PL"/>
        <w:rPr>
          <w:noProof w:val="0"/>
        </w:rPr>
      </w:pPr>
    </w:p>
    <w:p w14:paraId="2D2C37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145F52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DD09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B2447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F98145" w14:textId="77777777" w:rsidR="00972D45" w:rsidRPr="00EA5FA7" w:rsidRDefault="00972D45" w:rsidP="00972D45">
      <w:pPr>
        <w:pStyle w:val="PL"/>
        <w:rPr>
          <w:noProof w:val="0"/>
        </w:rPr>
      </w:pPr>
    </w:p>
    <w:p w14:paraId="38E0E7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270E51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6A93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AFF0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63479" w14:textId="77777777" w:rsidR="00972D45" w:rsidRDefault="00972D45" w:rsidP="00972D45">
      <w:pPr>
        <w:pStyle w:val="PL"/>
        <w:rPr>
          <w:noProof w:val="0"/>
        </w:rPr>
      </w:pPr>
    </w:p>
    <w:p w14:paraId="1D37E17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03D0A3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62DF9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CEDF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4F9A84" w14:textId="77777777" w:rsidR="00972D45" w:rsidRDefault="00972D45" w:rsidP="00972D45">
      <w:pPr>
        <w:pStyle w:val="PL"/>
        <w:rPr>
          <w:noProof w:val="0"/>
        </w:rPr>
      </w:pPr>
    </w:p>
    <w:p w14:paraId="13E774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316EFA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86F9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2C12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BBD38F" w14:textId="77777777" w:rsidR="00972D45" w:rsidRDefault="00972D45" w:rsidP="00972D45">
      <w:pPr>
        <w:pStyle w:val="PL"/>
        <w:rPr>
          <w:noProof w:val="0"/>
        </w:rPr>
      </w:pPr>
    </w:p>
    <w:p w14:paraId="6BAFDF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552F66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8245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A2AD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1E2F48D" w14:textId="77777777" w:rsidR="00972D45" w:rsidRDefault="00972D45" w:rsidP="00972D45">
      <w:pPr>
        <w:pStyle w:val="PL"/>
        <w:rPr>
          <w:noProof w:val="0"/>
        </w:rPr>
      </w:pPr>
    </w:p>
    <w:p w14:paraId="5ACC9E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SLDRBs-ToBeSetupMod-List ::= SEQUENCE (SIZE(1..maxnoofSLDRBs)) OF ProtocolIE-SingleContainer { { SLDRBs-ToBeSetupMod-ItemIEs} }</w:t>
      </w:r>
    </w:p>
    <w:p w14:paraId="76EADB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AEF5B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3B8AA5A5" w14:textId="77777777" w:rsidR="00972D45" w:rsidRDefault="00972D45" w:rsidP="00972D45">
      <w:pPr>
        <w:pStyle w:val="PL"/>
        <w:rPr>
          <w:noProof w:val="0"/>
        </w:rPr>
      </w:pPr>
    </w:p>
    <w:p w14:paraId="510176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403BF6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762F0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A31E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C28AB7" w14:textId="77777777" w:rsidR="00972D45" w:rsidRDefault="00972D45" w:rsidP="00972D45">
      <w:pPr>
        <w:pStyle w:val="PL"/>
        <w:rPr>
          <w:noProof w:val="0"/>
        </w:rPr>
      </w:pPr>
    </w:p>
    <w:p w14:paraId="2F50687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3AC4A3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4B5D3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DF5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B742662" w14:textId="77777777" w:rsidR="00972D45" w:rsidRDefault="00972D45" w:rsidP="00972D45">
      <w:pPr>
        <w:pStyle w:val="PL"/>
        <w:rPr>
          <w:noProof w:val="0"/>
        </w:rPr>
      </w:pPr>
    </w:p>
    <w:p w14:paraId="01F146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203638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1FCDD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9C2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322DD55" w14:textId="77777777" w:rsidR="00972D45" w:rsidRPr="00EA5FA7" w:rsidRDefault="00972D45" w:rsidP="00972D45">
      <w:pPr>
        <w:pStyle w:val="PL"/>
        <w:rPr>
          <w:noProof w:val="0"/>
        </w:rPr>
      </w:pPr>
    </w:p>
    <w:p w14:paraId="7B91DB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AAEE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828A2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0FFBCF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5010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C963B9E" w14:textId="77777777" w:rsidR="00972D45" w:rsidRPr="00EA5FA7" w:rsidRDefault="00972D45" w:rsidP="00972D45">
      <w:pPr>
        <w:pStyle w:val="PL"/>
        <w:rPr>
          <w:noProof w:val="0"/>
        </w:rPr>
      </w:pPr>
    </w:p>
    <w:p w14:paraId="2A7A07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68EB5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4BD169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D60C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ABBCC9" w14:textId="77777777" w:rsidR="00972D45" w:rsidRPr="00EA5FA7" w:rsidRDefault="00972D45" w:rsidP="00972D45">
      <w:pPr>
        <w:pStyle w:val="PL"/>
        <w:rPr>
          <w:noProof w:val="0"/>
        </w:rPr>
      </w:pPr>
    </w:p>
    <w:p w14:paraId="60763CC4" w14:textId="77777777" w:rsidR="00972D45" w:rsidRPr="00EA5FA7" w:rsidRDefault="00972D45" w:rsidP="00972D45">
      <w:pPr>
        <w:pStyle w:val="PL"/>
        <w:rPr>
          <w:noProof w:val="0"/>
        </w:rPr>
      </w:pPr>
    </w:p>
    <w:p w14:paraId="33060B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09F65D6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6A9DF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3C2E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F0A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8DD71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46C3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FD0C0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7A50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78D06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EE00C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5DF1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0344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5E35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42B8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A0FB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DF42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096F3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CFBA5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D1000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9E52F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85BFC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E300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E8BC2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2BC17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4E7D0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470C6F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CB4CD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31E7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96E3D0" w14:textId="77777777" w:rsidR="00972D45" w:rsidRPr="00EA5FA7" w:rsidRDefault="00972D45" w:rsidP="00972D45">
      <w:pPr>
        <w:pStyle w:val="PL"/>
        <w:rPr>
          <w:noProof w:val="0"/>
        </w:rPr>
      </w:pPr>
    </w:p>
    <w:p w14:paraId="7FAE86E3" w14:textId="77777777" w:rsidR="00972D45" w:rsidRPr="00EA5FA7" w:rsidRDefault="00972D45" w:rsidP="00972D45">
      <w:pPr>
        <w:pStyle w:val="PL"/>
        <w:rPr>
          <w:noProof w:val="0"/>
        </w:rPr>
      </w:pPr>
    </w:p>
    <w:p w14:paraId="6579BAF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0A072D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06CBD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76B7EB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08C7FB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B0EA2A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7B8341E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7584155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67342730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56D0424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0E8AFEC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055CC421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52DCE36E" w14:textId="77777777" w:rsidR="00972D45" w:rsidRPr="00EA5FA7" w:rsidRDefault="00972D45" w:rsidP="00972D45">
      <w:pPr>
        <w:pStyle w:val="PL"/>
        <w:rPr>
          <w:rFonts w:eastAsia="宋体"/>
        </w:rPr>
      </w:pPr>
    </w:p>
    <w:p w14:paraId="7F0DCAB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4F2629C4" w14:textId="77777777" w:rsidR="00972D45" w:rsidRPr="00EA5FA7" w:rsidRDefault="00972D45" w:rsidP="00972D45">
      <w:pPr>
        <w:pStyle w:val="PL"/>
        <w:rPr>
          <w:rFonts w:eastAsia="宋体"/>
        </w:rPr>
      </w:pPr>
    </w:p>
    <w:p w14:paraId="061D1E0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6165D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4314428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B4869D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1042AE" w14:textId="77777777" w:rsidR="00972D45" w:rsidRPr="00EA5FA7" w:rsidRDefault="00972D45" w:rsidP="00972D45">
      <w:pPr>
        <w:pStyle w:val="PL"/>
        <w:rPr>
          <w:rFonts w:eastAsia="宋体"/>
        </w:rPr>
      </w:pPr>
    </w:p>
    <w:p w14:paraId="1EDAD944" w14:textId="77777777" w:rsidR="00972D45" w:rsidRPr="00EA5FA7" w:rsidRDefault="00972D45" w:rsidP="00972D45">
      <w:pPr>
        <w:pStyle w:val="PL"/>
        <w:rPr>
          <w:noProof w:val="0"/>
        </w:rPr>
      </w:pPr>
    </w:p>
    <w:p w14:paraId="4CCDC7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D5F73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D341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865F6B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}</w:t>
      </w:r>
    </w:p>
    <w:p w14:paraId="7E075140" w14:textId="77777777" w:rsidR="00972D45" w:rsidRPr="00EA5FA7" w:rsidRDefault="00972D45" w:rsidP="00972D45">
      <w:pPr>
        <w:pStyle w:val="PL"/>
        <w:rPr>
          <w:noProof w:val="0"/>
        </w:rPr>
      </w:pPr>
    </w:p>
    <w:p w14:paraId="79C50C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176DDA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C6BC0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E30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202723" w14:textId="77777777" w:rsidR="00972D45" w:rsidRPr="00EA5FA7" w:rsidRDefault="00972D45" w:rsidP="00972D45">
      <w:pPr>
        <w:pStyle w:val="PL"/>
        <w:rPr>
          <w:noProof w:val="0"/>
        </w:rPr>
      </w:pPr>
    </w:p>
    <w:p w14:paraId="258A1480" w14:textId="77777777" w:rsidR="00972D45" w:rsidRPr="00EA5FA7" w:rsidRDefault="00972D45" w:rsidP="00972D45">
      <w:pPr>
        <w:pStyle w:val="PL"/>
        <w:rPr>
          <w:noProof w:val="0"/>
        </w:rPr>
      </w:pPr>
    </w:p>
    <w:p w14:paraId="3D4141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0B79AA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7CBE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9343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0A63A" w14:textId="77777777" w:rsidR="00972D45" w:rsidRPr="00EA5FA7" w:rsidRDefault="00972D45" w:rsidP="00972D45">
      <w:pPr>
        <w:pStyle w:val="PL"/>
        <w:rPr>
          <w:rFonts w:eastAsia="宋体"/>
        </w:rPr>
      </w:pPr>
    </w:p>
    <w:p w14:paraId="7F15A01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7BAC565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D7957B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326068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D55217" w14:textId="77777777" w:rsidR="00972D45" w:rsidRPr="00EA5FA7" w:rsidRDefault="00972D45" w:rsidP="00972D45">
      <w:pPr>
        <w:pStyle w:val="PL"/>
        <w:rPr>
          <w:rFonts w:eastAsia="宋体"/>
        </w:rPr>
      </w:pPr>
    </w:p>
    <w:p w14:paraId="36BB2F85" w14:textId="77777777" w:rsidR="00972D45" w:rsidRPr="00EA5FA7" w:rsidRDefault="00972D45" w:rsidP="00972D45">
      <w:pPr>
        <w:pStyle w:val="PL"/>
        <w:rPr>
          <w:rFonts w:eastAsia="宋体"/>
        </w:rPr>
      </w:pPr>
    </w:p>
    <w:p w14:paraId="461AE23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1064930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D6A090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7E8367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27D6730" w14:textId="77777777" w:rsidR="00972D45" w:rsidRPr="00EA5FA7" w:rsidRDefault="00972D45" w:rsidP="00972D45">
      <w:pPr>
        <w:pStyle w:val="PL"/>
        <w:rPr>
          <w:rFonts w:eastAsia="宋体"/>
        </w:rPr>
      </w:pPr>
    </w:p>
    <w:p w14:paraId="2FEC89FC" w14:textId="77777777" w:rsidR="00972D45" w:rsidRPr="00EA5FA7" w:rsidRDefault="00972D45" w:rsidP="00972D45">
      <w:pPr>
        <w:pStyle w:val="PL"/>
        <w:rPr>
          <w:noProof w:val="0"/>
        </w:rPr>
      </w:pPr>
    </w:p>
    <w:p w14:paraId="20765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761F9E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61E68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94B1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53500" w14:textId="77777777" w:rsidR="00972D45" w:rsidRPr="00EA5FA7" w:rsidRDefault="00972D45" w:rsidP="00972D45">
      <w:pPr>
        <w:pStyle w:val="PL"/>
        <w:rPr>
          <w:noProof w:val="0"/>
        </w:rPr>
      </w:pPr>
    </w:p>
    <w:p w14:paraId="617F17B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63BCC13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B4CFB4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50914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4E263BA" w14:textId="77777777" w:rsidR="00972D45" w:rsidRPr="00EA5FA7" w:rsidRDefault="00972D45" w:rsidP="00972D45">
      <w:pPr>
        <w:pStyle w:val="PL"/>
        <w:rPr>
          <w:rFonts w:eastAsia="宋体"/>
        </w:rPr>
      </w:pPr>
    </w:p>
    <w:p w14:paraId="6C18B7F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0B56D0C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1C935B5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C243A0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D1F594" w14:textId="77777777" w:rsidR="00972D45" w:rsidRDefault="00972D45" w:rsidP="00972D45">
      <w:pPr>
        <w:pStyle w:val="PL"/>
        <w:rPr>
          <w:rFonts w:eastAsia="宋体"/>
        </w:rPr>
      </w:pPr>
    </w:p>
    <w:p w14:paraId="35C717F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31EF397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17C8929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1A6B83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3F528E2" w14:textId="77777777" w:rsidR="00972D45" w:rsidRPr="00A55ED4" w:rsidRDefault="00972D45" w:rsidP="00972D45">
      <w:pPr>
        <w:pStyle w:val="PL"/>
        <w:rPr>
          <w:rFonts w:eastAsia="宋体"/>
        </w:rPr>
      </w:pPr>
    </w:p>
    <w:p w14:paraId="7F2E5451" w14:textId="77777777" w:rsidR="00972D45" w:rsidRPr="00A55ED4" w:rsidRDefault="00972D45" w:rsidP="00972D45">
      <w:pPr>
        <w:pStyle w:val="PL"/>
        <w:rPr>
          <w:rFonts w:eastAsia="宋体"/>
        </w:rPr>
      </w:pPr>
    </w:p>
    <w:p w14:paraId="2F65AF0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6AF9308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74C6BA3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6E221C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C3599E5" w14:textId="77777777" w:rsidR="00972D45" w:rsidRPr="00A55ED4" w:rsidRDefault="00972D45" w:rsidP="00972D45">
      <w:pPr>
        <w:pStyle w:val="PL"/>
        <w:rPr>
          <w:rFonts w:eastAsia="宋体"/>
        </w:rPr>
      </w:pPr>
    </w:p>
    <w:p w14:paraId="1F5DA32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664A165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348FB40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1DB9DB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13D682A" w14:textId="77777777" w:rsidR="00972D45" w:rsidRPr="00A55ED4" w:rsidRDefault="00972D45" w:rsidP="00972D45">
      <w:pPr>
        <w:pStyle w:val="PL"/>
        <w:rPr>
          <w:rFonts w:eastAsia="宋体"/>
        </w:rPr>
      </w:pPr>
    </w:p>
    <w:p w14:paraId="6BD1FD6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71F44D8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445056AB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919B15D" w14:textId="77777777" w:rsidR="00972D45" w:rsidRPr="00EA5FA7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9B6356B" w14:textId="77777777" w:rsidR="00972D45" w:rsidRDefault="00972D45" w:rsidP="00972D45">
      <w:pPr>
        <w:pStyle w:val="PL"/>
        <w:rPr>
          <w:noProof w:val="0"/>
        </w:rPr>
      </w:pPr>
    </w:p>
    <w:p w14:paraId="6E2C34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30EC71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79CD70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950EBF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1079D1D4" w14:textId="77777777" w:rsidR="00972D45" w:rsidRDefault="00972D45" w:rsidP="00972D45">
      <w:pPr>
        <w:pStyle w:val="PL"/>
        <w:rPr>
          <w:noProof w:val="0"/>
        </w:rPr>
      </w:pPr>
    </w:p>
    <w:p w14:paraId="2C737D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592DB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038E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7956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08DDCD" w14:textId="77777777" w:rsidR="00972D45" w:rsidRDefault="00972D45" w:rsidP="00972D45">
      <w:pPr>
        <w:pStyle w:val="PL"/>
        <w:rPr>
          <w:noProof w:val="0"/>
        </w:rPr>
      </w:pPr>
    </w:p>
    <w:p w14:paraId="5231C6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SLDRBs-Modified-ItemIEs F1AP-PROTOCOL-IES ::= {</w:t>
      </w:r>
    </w:p>
    <w:p w14:paraId="5A9281F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8FFD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F54B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C59FBB2" w14:textId="77777777" w:rsidR="00972D45" w:rsidRDefault="00972D45" w:rsidP="00972D45">
      <w:pPr>
        <w:pStyle w:val="PL"/>
        <w:rPr>
          <w:noProof w:val="0"/>
        </w:rPr>
      </w:pPr>
    </w:p>
    <w:p w14:paraId="431990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46C047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98FB8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A5DA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AB6459F" w14:textId="77777777" w:rsidR="00972D45" w:rsidRDefault="00972D45" w:rsidP="00972D45">
      <w:pPr>
        <w:pStyle w:val="PL"/>
        <w:rPr>
          <w:noProof w:val="0"/>
        </w:rPr>
      </w:pPr>
    </w:p>
    <w:p w14:paraId="6D99D51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419044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ACFD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7801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D216E8" w14:textId="77777777" w:rsidR="00972D45" w:rsidRPr="00EA5FA7" w:rsidRDefault="00972D45" w:rsidP="00972D45">
      <w:pPr>
        <w:pStyle w:val="PL"/>
        <w:rPr>
          <w:noProof w:val="0"/>
        </w:rPr>
      </w:pPr>
    </w:p>
    <w:p w14:paraId="41C589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48A2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8980C8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011E5E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2CCE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F4BF71" w14:textId="77777777" w:rsidR="00972D45" w:rsidRPr="00EA5FA7" w:rsidRDefault="00972D45" w:rsidP="00972D45">
      <w:pPr>
        <w:pStyle w:val="PL"/>
        <w:rPr>
          <w:noProof w:val="0"/>
        </w:rPr>
      </w:pPr>
    </w:p>
    <w:p w14:paraId="22611D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02AB76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06F888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FFE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F521B2" w14:textId="77777777" w:rsidR="00972D45" w:rsidRPr="00EA5FA7" w:rsidRDefault="00972D45" w:rsidP="00972D45">
      <w:pPr>
        <w:pStyle w:val="PL"/>
        <w:rPr>
          <w:noProof w:val="0"/>
        </w:rPr>
      </w:pPr>
    </w:p>
    <w:p w14:paraId="1A1A7E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057889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51B6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5C07B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41522C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8FA3500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1D04B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DDA8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989C24" w14:textId="77777777" w:rsidR="00972D45" w:rsidRPr="00EA5FA7" w:rsidRDefault="00972D45" w:rsidP="00972D45">
      <w:pPr>
        <w:pStyle w:val="PL"/>
        <w:rPr>
          <w:noProof w:val="0"/>
        </w:rPr>
      </w:pPr>
    </w:p>
    <w:p w14:paraId="51AAE645" w14:textId="77777777" w:rsidR="00972D45" w:rsidRPr="00EA5FA7" w:rsidRDefault="00972D45" w:rsidP="00972D45">
      <w:pPr>
        <w:pStyle w:val="PL"/>
        <w:rPr>
          <w:noProof w:val="0"/>
        </w:rPr>
      </w:pPr>
    </w:p>
    <w:p w14:paraId="2450D3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BDD9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40FD9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514E7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11D0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5735F9F" w14:textId="77777777" w:rsidR="00972D45" w:rsidRPr="00EA5FA7" w:rsidRDefault="00972D45" w:rsidP="00972D45">
      <w:pPr>
        <w:pStyle w:val="PL"/>
        <w:rPr>
          <w:noProof w:val="0"/>
        </w:rPr>
      </w:pPr>
    </w:p>
    <w:p w14:paraId="362816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F222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62C0BF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2D327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AC56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87B518" w14:textId="77777777" w:rsidR="00972D45" w:rsidRPr="00EA5FA7" w:rsidRDefault="00972D45" w:rsidP="00972D45">
      <w:pPr>
        <w:pStyle w:val="PL"/>
        <w:rPr>
          <w:noProof w:val="0"/>
        </w:rPr>
      </w:pPr>
    </w:p>
    <w:p w14:paraId="383B5B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82942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41DBB5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E6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122137" w14:textId="77777777" w:rsidR="00972D45" w:rsidRPr="00EA5FA7" w:rsidRDefault="00972D45" w:rsidP="00972D45">
      <w:pPr>
        <w:pStyle w:val="PL"/>
        <w:rPr>
          <w:noProof w:val="0"/>
        </w:rPr>
      </w:pPr>
    </w:p>
    <w:p w14:paraId="2A91102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UEContextModificationRequiredIEs F1AP-PROTOCOL-IES ::= {</w:t>
      </w:r>
    </w:p>
    <w:p w14:paraId="1A265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BD4A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7E147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72A3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0EE3F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EFC27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A77CF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15C6507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09CA9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52B7C7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05283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89BD266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CE34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661D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684EABF" w14:textId="77777777" w:rsidR="00972D45" w:rsidRPr="00EA5FA7" w:rsidRDefault="00972D45" w:rsidP="00972D45">
      <w:pPr>
        <w:pStyle w:val="PL"/>
        <w:rPr>
          <w:noProof w:val="0"/>
        </w:rPr>
      </w:pPr>
    </w:p>
    <w:p w14:paraId="342E61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7265FD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4DC812B2" w14:textId="77777777" w:rsidR="00972D45" w:rsidRPr="00EA5FA7" w:rsidRDefault="00972D45" w:rsidP="00972D45">
      <w:pPr>
        <w:pStyle w:val="PL"/>
        <w:rPr>
          <w:noProof w:val="0"/>
        </w:rPr>
      </w:pPr>
    </w:p>
    <w:p w14:paraId="0F821E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0DDC5E3A" w14:textId="77777777" w:rsidR="00972D45" w:rsidRDefault="00972D45" w:rsidP="00972D45">
      <w:pPr>
        <w:pStyle w:val="PL"/>
        <w:rPr>
          <w:noProof w:val="0"/>
        </w:rPr>
      </w:pPr>
    </w:p>
    <w:p w14:paraId="5A17829A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2FA3C3D" w14:textId="77777777" w:rsidR="00972D45" w:rsidRPr="00EA5FA7" w:rsidRDefault="00972D45" w:rsidP="00972D45">
      <w:pPr>
        <w:pStyle w:val="PL"/>
        <w:rPr>
          <w:noProof w:val="0"/>
        </w:rPr>
      </w:pPr>
    </w:p>
    <w:p w14:paraId="64E5D8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60AB1A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3191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B654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D5BF8C" w14:textId="77777777" w:rsidR="00972D45" w:rsidRPr="00EA5FA7" w:rsidRDefault="00972D45" w:rsidP="00972D45">
      <w:pPr>
        <w:pStyle w:val="PL"/>
        <w:rPr>
          <w:noProof w:val="0"/>
        </w:rPr>
      </w:pPr>
    </w:p>
    <w:p w14:paraId="1F2225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7BF3DF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5E170A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AB27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1B51F4" w14:textId="77777777" w:rsidR="00972D45" w:rsidRPr="00EA5FA7" w:rsidRDefault="00972D45" w:rsidP="00972D45">
      <w:pPr>
        <w:pStyle w:val="PL"/>
        <w:rPr>
          <w:noProof w:val="0"/>
        </w:rPr>
      </w:pPr>
    </w:p>
    <w:p w14:paraId="3423E6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03C02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32AA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B4BA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593CFA" w14:textId="77777777" w:rsidR="00972D45" w:rsidRDefault="00972D45" w:rsidP="00972D45">
      <w:pPr>
        <w:pStyle w:val="PL"/>
        <w:rPr>
          <w:noProof w:val="0"/>
        </w:rPr>
      </w:pPr>
    </w:p>
    <w:p w14:paraId="098530F8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55B44E05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0121EAF0" w14:textId="77777777" w:rsidR="00972D45" w:rsidRPr="00A45B89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0D3EB9DB" w14:textId="77777777" w:rsidR="00972D45" w:rsidRDefault="00972D45" w:rsidP="00972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3A6CB0AC" w14:textId="77777777" w:rsidR="00972D45" w:rsidRDefault="00972D45" w:rsidP="00972D45">
      <w:pPr>
        <w:pStyle w:val="PL"/>
        <w:rPr>
          <w:noProof w:val="0"/>
        </w:rPr>
      </w:pPr>
    </w:p>
    <w:p w14:paraId="76C278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D99CA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3005AA95" w14:textId="77777777" w:rsidR="00972D45" w:rsidRDefault="00972D45" w:rsidP="00972D45">
      <w:pPr>
        <w:pStyle w:val="PL"/>
        <w:rPr>
          <w:noProof w:val="0"/>
        </w:rPr>
      </w:pPr>
    </w:p>
    <w:p w14:paraId="646DF1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68E96B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DC539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20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98B721" w14:textId="77777777" w:rsidR="00972D45" w:rsidRDefault="00972D45" w:rsidP="00972D45">
      <w:pPr>
        <w:pStyle w:val="PL"/>
        <w:rPr>
          <w:noProof w:val="0"/>
        </w:rPr>
      </w:pPr>
    </w:p>
    <w:p w14:paraId="48B64C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1496FB6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3675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44CC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5600058" w14:textId="77777777" w:rsidR="00972D45" w:rsidRPr="00EA5FA7" w:rsidRDefault="00972D45" w:rsidP="00972D45">
      <w:pPr>
        <w:pStyle w:val="PL"/>
        <w:rPr>
          <w:noProof w:val="0"/>
        </w:rPr>
      </w:pPr>
    </w:p>
    <w:p w14:paraId="5EFA08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263E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280B4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1A44D1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1A4C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F29C3B" w14:textId="77777777" w:rsidR="00972D45" w:rsidRPr="00EA5FA7" w:rsidRDefault="00972D45" w:rsidP="00972D45">
      <w:pPr>
        <w:pStyle w:val="PL"/>
        <w:rPr>
          <w:noProof w:val="0"/>
        </w:rPr>
      </w:pPr>
    </w:p>
    <w:p w14:paraId="7A606A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5FEF60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7D5D55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9752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64EAD" w14:textId="77777777" w:rsidR="00972D45" w:rsidRPr="00EA5FA7" w:rsidRDefault="00972D45" w:rsidP="00972D45">
      <w:pPr>
        <w:pStyle w:val="PL"/>
        <w:rPr>
          <w:noProof w:val="0"/>
        </w:rPr>
      </w:pPr>
    </w:p>
    <w:p w14:paraId="4C4514D2" w14:textId="77777777" w:rsidR="00972D45" w:rsidRPr="00EA5FA7" w:rsidRDefault="00972D45" w:rsidP="00972D45">
      <w:pPr>
        <w:pStyle w:val="PL"/>
        <w:rPr>
          <w:noProof w:val="0"/>
        </w:rPr>
      </w:pPr>
    </w:p>
    <w:p w14:paraId="113C96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5C6C60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C8AF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EF23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380A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ED01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6EC2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D2A679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3ED44FC3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204D21D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DFDA0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FFE2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B09A9" w14:textId="77777777" w:rsidR="00972D45" w:rsidRPr="00EA5FA7" w:rsidRDefault="00972D45" w:rsidP="00972D45">
      <w:pPr>
        <w:pStyle w:val="PL"/>
        <w:rPr>
          <w:noProof w:val="0"/>
        </w:rPr>
      </w:pPr>
    </w:p>
    <w:p w14:paraId="4ACE5B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986218F" w14:textId="77777777" w:rsidR="00972D45" w:rsidRPr="00EA5FA7" w:rsidRDefault="00972D45" w:rsidP="00972D45">
      <w:pPr>
        <w:pStyle w:val="PL"/>
        <w:rPr>
          <w:noProof w:val="0"/>
        </w:rPr>
      </w:pPr>
    </w:p>
    <w:p w14:paraId="59C24F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E7F37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90E9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52C1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84039" w14:textId="77777777" w:rsidR="00972D45" w:rsidRDefault="00972D45" w:rsidP="00972D45">
      <w:pPr>
        <w:pStyle w:val="PL"/>
        <w:rPr>
          <w:noProof w:val="0"/>
        </w:rPr>
      </w:pPr>
    </w:p>
    <w:p w14:paraId="0724AA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24A3D6B4" w14:textId="77777777" w:rsidR="00972D45" w:rsidRDefault="00972D45" w:rsidP="00972D45">
      <w:pPr>
        <w:pStyle w:val="PL"/>
        <w:rPr>
          <w:noProof w:val="0"/>
        </w:rPr>
      </w:pPr>
    </w:p>
    <w:p w14:paraId="3C708A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47DA1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2B2E9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A2F7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AFDE5A8" w14:textId="77777777" w:rsidR="00972D45" w:rsidRPr="00EA5FA7" w:rsidRDefault="00972D45" w:rsidP="00972D45">
      <w:pPr>
        <w:pStyle w:val="PL"/>
        <w:rPr>
          <w:noProof w:val="0"/>
        </w:rPr>
      </w:pPr>
    </w:p>
    <w:p w14:paraId="3960370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B2C991B" w14:textId="77777777" w:rsidR="00972D45" w:rsidRPr="00EA5FA7" w:rsidRDefault="00972D45" w:rsidP="00972D45">
      <w:pPr>
        <w:pStyle w:val="PL"/>
      </w:pPr>
      <w:r w:rsidRPr="00EA5FA7">
        <w:t>--</w:t>
      </w:r>
    </w:p>
    <w:p w14:paraId="38FA812B" w14:textId="77777777" w:rsidR="00972D45" w:rsidRPr="00EA5FA7" w:rsidRDefault="00972D45" w:rsidP="00972D45">
      <w:pPr>
        <w:pStyle w:val="PL"/>
      </w:pPr>
      <w:r w:rsidRPr="00EA5FA7">
        <w:t>-- UE CONTEXT MODIFICATION REFUSE</w:t>
      </w:r>
    </w:p>
    <w:p w14:paraId="7D3A18B9" w14:textId="77777777" w:rsidR="00972D45" w:rsidRPr="00EA5FA7" w:rsidRDefault="00972D45" w:rsidP="00972D45">
      <w:pPr>
        <w:pStyle w:val="PL"/>
      </w:pPr>
      <w:r w:rsidRPr="00EA5FA7">
        <w:t>--</w:t>
      </w:r>
    </w:p>
    <w:p w14:paraId="38D363B3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20A4927C" w14:textId="77777777" w:rsidR="00972D45" w:rsidRPr="00EA5FA7" w:rsidRDefault="00972D45" w:rsidP="00972D45">
      <w:pPr>
        <w:pStyle w:val="PL"/>
      </w:pPr>
    </w:p>
    <w:p w14:paraId="64946B52" w14:textId="77777777" w:rsidR="00972D45" w:rsidRPr="00EA5FA7" w:rsidRDefault="00972D45" w:rsidP="00972D45">
      <w:pPr>
        <w:pStyle w:val="PL"/>
      </w:pPr>
      <w:r w:rsidRPr="00EA5FA7">
        <w:t>UEContextModificationRefuse::= SEQUENCE {</w:t>
      </w:r>
    </w:p>
    <w:p w14:paraId="2CE6258C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43B2FE6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DA93B55" w14:textId="77777777" w:rsidR="00972D45" w:rsidRPr="00EA5FA7" w:rsidRDefault="00972D45" w:rsidP="00972D45">
      <w:pPr>
        <w:pStyle w:val="PL"/>
      </w:pPr>
      <w:r w:rsidRPr="00EA5FA7">
        <w:t>}</w:t>
      </w:r>
    </w:p>
    <w:p w14:paraId="20560F3C" w14:textId="77777777" w:rsidR="00972D45" w:rsidRPr="00EA5FA7" w:rsidRDefault="00972D45" w:rsidP="00972D45">
      <w:pPr>
        <w:pStyle w:val="PL"/>
      </w:pPr>
    </w:p>
    <w:p w14:paraId="20934518" w14:textId="77777777" w:rsidR="00972D45" w:rsidRPr="00EA5FA7" w:rsidRDefault="00972D45" w:rsidP="00972D45">
      <w:pPr>
        <w:pStyle w:val="PL"/>
      </w:pPr>
    </w:p>
    <w:p w14:paraId="4CCE6A75" w14:textId="77777777" w:rsidR="00972D45" w:rsidRPr="00EA5FA7" w:rsidRDefault="00972D45" w:rsidP="00972D45">
      <w:pPr>
        <w:pStyle w:val="PL"/>
      </w:pPr>
      <w:r w:rsidRPr="00EA5FA7">
        <w:t>UEContextModificationRefuseIEs F1AP-PROTOCOL-IES ::= {</w:t>
      </w:r>
    </w:p>
    <w:p w14:paraId="25D6E1F2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A6D9C8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FD9176" w14:textId="77777777" w:rsidR="00972D45" w:rsidRPr="00EA5FA7" w:rsidRDefault="00972D45" w:rsidP="00972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26AD4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D8936B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4059D78" w14:textId="77777777" w:rsidR="00972D45" w:rsidRPr="00EA5FA7" w:rsidRDefault="00972D45" w:rsidP="00972D45">
      <w:pPr>
        <w:pStyle w:val="PL"/>
      </w:pPr>
      <w:r w:rsidRPr="00EA5FA7">
        <w:t>}</w:t>
      </w:r>
    </w:p>
    <w:p w14:paraId="5676CFE5" w14:textId="77777777" w:rsidR="00972D45" w:rsidRPr="00EA5FA7" w:rsidRDefault="00972D45" w:rsidP="00972D45">
      <w:pPr>
        <w:pStyle w:val="PL"/>
      </w:pPr>
    </w:p>
    <w:p w14:paraId="27127316" w14:textId="77777777" w:rsidR="00972D45" w:rsidRPr="00EA5FA7" w:rsidRDefault="00972D45" w:rsidP="00972D45">
      <w:pPr>
        <w:pStyle w:val="PL"/>
      </w:pPr>
    </w:p>
    <w:p w14:paraId="09D5E63E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6DEE846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25B5ABB" w14:textId="77777777" w:rsidR="00972D45" w:rsidRPr="00EA5FA7" w:rsidRDefault="00972D45" w:rsidP="00972D45">
      <w:pPr>
        <w:pStyle w:val="PL"/>
        <w:outlineLvl w:val="3"/>
      </w:pPr>
      <w:r w:rsidRPr="00EA5FA7">
        <w:t xml:space="preserve">-- WRITE-REPLACE WARNING ELEMENTARY PROCEDURE </w:t>
      </w:r>
    </w:p>
    <w:p w14:paraId="35B4B1F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01D3310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B3CEC31" w14:textId="77777777" w:rsidR="00972D45" w:rsidRPr="00EA5FA7" w:rsidRDefault="00972D45" w:rsidP="00972D45">
      <w:pPr>
        <w:pStyle w:val="PL"/>
      </w:pPr>
    </w:p>
    <w:p w14:paraId="5B3DE58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709C0C37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D8D8A73" w14:textId="77777777" w:rsidR="00972D45" w:rsidRPr="00EA5FA7" w:rsidRDefault="00972D45" w:rsidP="00972D45">
      <w:pPr>
        <w:pStyle w:val="PL"/>
        <w:outlineLvl w:val="4"/>
      </w:pPr>
      <w:r w:rsidRPr="00EA5FA7">
        <w:t xml:space="preserve">-- Write-Replace Warning Request </w:t>
      </w:r>
    </w:p>
    <w:p w14:paraId="2A0529FB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328519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5CCF95D4" w14:textId="77777777" w:rsidR="00972D45" w:rsidRPr="00EA5FA7" w:rsidRDefault="00972D45" w:rsidP="00972D45">
      <w:pPr>
        <w:pStyle w:val="PL"/>
      </w:pPr>
    </w:p>
    <w:p w14:paraId="22B3BCC9" w14:textId="77777777" w:rsidR="00972D45" w:rsidRPr="00EA5FA7" w:rsidRDefault="00972D45" w:rsidP="00972D45">
      <w:pPr>
        <w:pStyle w:val="PL"/>
      </w:pPr>
      <w:r w:rsidRPr="00EA5FA7">
        <w:t xml:space="preserve">WriteReplaceWarningRequest ::= SEQUENCE { </w:t>
      </w:r>
    </w:p>
    <w:p w14:paraId="645E2B88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{WriteReplaceWarningRequestIEs} }, </w:t>
      </w:r>
    </w:p>
    <w:p w14:paraId="0BB8E94F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4FDB3A90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28628F5D" w14:textId="77777777" w:rsidR="00972D45" w:rsidRPr="00EA5FA7" w:rsidRDefault="00972D45" w:rsidP="00972D45">
      <w:pPr>
        <w:pStyle w:val="PL"/>
      </w:pPr>
    </w:p>
    <w:p w14:paraId="6822AF96" w14:textId="77777777" w:rsidR="00972D45" w:rsidRPr="00EA5FA7" w:rsidRDefault="00972D45" w:rsidP="00972D45">
      <w:pPr>
        <w:pStyle w:val="PL"/>
      </w:pPr>
      <w:r w:rsidRPr="00EA5FA7">
        <w:t xml:space="preserve">WriteReplaceWarningRequestIEs F1AP-PROTOCOL-IES ::= { </w:t>
      </w:r>
    </w:p>
    <w:p w14:paraId="15B6EE4D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E0CD86" w14:textId="77777777" w:rsidR="00972D45" w:rsidRPr="00EA5FA7" w:rsidRDefault="00972D45" w:rsidP="00972D4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C396772" w14:textId="77777777" w:rsidR="00972D45" w:rsidRPr="00EA5FA7" w:rsidRDefault="00972D45" w:rsidP="00972D4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1424B1F" w14:textId="77777777" w:rsidR="00972D45" w:rsidRPr="00EA5FA7" w:rsidRDefault="00972D45" w:rsidP="00972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7489B68" w14:textId="77777777" w:rsidR="00972D45" w:rsidRPr="00EA5FA7" w:rsidRDefault="00972D45" w:rsidP="00972D4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7ED8FE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08578961" w14:textId="77777777" w:rsidR="00972D45" w:rsidRPr="00EA5FA7" w:rsidRDefault="00972D45" w:rsidP="00972D45">
      <w:pPr>
        <w:pStyle w:val="PL"/>
      </w:pPr>
      <w:r w:rsidRPr="00EA5FA7">
        <w:t>}</w:t>
      </w:r>
    </w:p>
    <w:p w14:paraId="213E0071" w14:textId="77777777" w:rsidR="00972D45" w:rsidRPr="00EA5FA7" w:rsidRDefault="00972D45" w:rsidP="00972D45">
      <w:pPr>
        <w:pStyle w:val="PL"/>
      </w:pPr>
    </w:p>
    <w:p w14:paraId="62A3BD59" w14:textId="77777777" w:rsidR="00972D45" w:rsidRPr="00EA5FA7" w:rsidRDefault="00972D45" w:rsidP="00972D4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3EA3F86B" w14:textId="77777777" w:rsidR="00972D45" w:rsidRPr="00EA5FA7" w:rsidRDefault="00972D45" w:rsidP="00972D45">
      <w:pPr>
        <w:pStyle w:val="PL"/>
      </w:pPr>
    </w:p>
    <w:p w14:paraId="337DE8BA" w14:textId="77777777" w:rsidR="00972D45" w:rsidRPr="00EA5FA7" w:rsidRDefault="00972D45" w:rsidP="00972D4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005608D5" w14:textId="77777777" w:rsidR="00972D45" w:rsidRPr="00EA5FA7" w:rsidRDefault="00972D45" w:rsidP="00972D4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9D7E0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7F8207E" w14:textId="77777777" w:rsidR="00972D45" w:rsidRPr="00EA5FA7" w:rsidRDefault="00972D45" w:rsidP="00972D45">
      <w:pPr>
        <w:pStyle w:val="PL"/>
      </w:pPr>
      <w:r w:rsidRPr="00EA5FA7">
        <w:t>}</w:t>
      </w:r>
    </w:p>
    <w:p w14:paraId="65035D1C" w14:textId="77777777" w:rsidR="00972D45" w:rsidRPr="00EA5FA7" w:rsidRDefault="00972D45" w:rsidP="00972D45">
      <w:pPr>
        <w:pStyle w:val="PL"/>
      </w:pPr>
    </w:p>
    <w:p w14:paraId="4D17E51F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8BDA9F5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0F2DF1BA" w14:textId="77777777" w:rsidR="00972D45" w:rsidRPr="00EA5FA7" w:rsidRDefault="00972D45" w:rsidP="00972D45">
      <w:pPr>
        <w:pStyle w:val="PL"/>
        <w:outlineLvl w:val="4"/>
      </w:pPr>
      <w:r w:rsidRPr="00EA5FA7">
        <w:t xml:space="preserve">-- Write-Replace Warning Response </w:t>
      </w:r>
    </w:p>
    <w:p w14:paraId="709F1840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2724B7C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15C68DD2" w14:textId="77777777" w:rsidR="00972D45" w:rsidRPr="00EA5FA7" w:rsidRDefault="00972D45" w:rsidP="00972D45">
      <w:pPr>
        <w:pStyle w:val="PL"/>
      </w:pPr>
    </w:p>
    <w:p w14:paraId="7D3B667C" w14:textId="77777777" w:rsidR="00972D45" w:rsidRPr="00EA5FA7" w:rsidRDefault="00972D45" w:rsidP="00972D45">
      <w:pPr>
        <w:pStyle w:val="PL"/>
      </w:pPr>
      <w:r w:rsidRPr="00EA5FA7">
        <w:t xml:space="preserve">WriteReplaceWarningResponse ::= SEQUENCE { </w:t>
      </w:r>
    </w:p>
    <w:p w14:paraId="6AD7A1E6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{WriteReplaceWarningResponseIEs} }, </w:t>
      </w:r>
    </w:p>
    <w:p w14:paraId="6D6AE252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3879680A" w14:textId="77777777" w:rsidR="00972D45" w:rsidRPr="00EA5FA7" w:rsidRDefault="00972D45" w:rsidP="00972D45">
      <w:pPr>
        <w:pStyle w:val="PL"/>
      </w:pPr>
      <w:r w:rsidRPr="00EA5FA7">
        <w:lastRenderedPageBreak/>
        <w:t xml:space="preserve">} </w:t>
      </w:r>
    </w:p>
    <w:p w14:paraId="2499120A" w14:textId="77777777" w:rsidR="00972D45" w:rsidRPr="00EA5FA7" w:rsidRDefault="00972D45" w:rsidP="00972D45">
      <w:pPr>
        <w:pStyle w:val="PL"/>
      </w:pPr>
    </w:p>
    <w:p w14:paraId="1F55CB46" w14:textId="77777777" w:rsidR="00972D45" w:rsidRPr="00EA5FA7" w:rsidRDefault="00972D45" w:rsidP="00972D45">
      <w:pPr>
        <w:pStyle w:val="PL"/>
      </w:pPr>
      <w:r w:rsidRPr="00EA5FA7">
        <w:t xml:space="preserve">WriteReplaceWarningResponseIEs F1AP-PROTOCOL-IES ::= { </w:t>
      </w:r>
    </w:p>
    <w:p w14:paraId="3963F467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A3E131" w14:textId="77777777" w:rsidR="00972D45" w:rsidRPr="00EA5FA7" w:rsidRDefault="00972D45" w:rsidP="00972D4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030379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AA8F74C" w14:textId="77777777" w:rsidR="00972D45" w:rsidRPr="00EA5FA7" w:rsidRDefault="00972D45" w:rsidP="00972D4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6F23FD3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2B71D2C" w14:textId="77777777" w:rsidR="00972D45" w:rsidRPr="00EA5FA7" w:rsidRDefault="00972D45" w:rsidP="00972D45">
      <w:pPr>
        <w:pStyle w:val="PL"/>
      </w:pPr>
      <w:r w:rsidRPr="00EA5FA7">
        <w:t>}</w:t>
      </w:r>
    </w:p>
    <w:p w14:paraId="55E6FF51" w14:textId="77777777" w:rsidR="00972D45" w:rsidRPr="00EA5FA7" w:rsidRDefault="00972D45" w:rsidP="00972D45">
      <w:pPr>
        <w:pStyle w:val="PL"/>
      </w:pPr>
    </w:p>
    <w:p w14:paraId="19DDBA91" w14:textId="77777777" w:rsidR="00972D45" w:rsidRPr="00EA5FA7" w:rsidRDefault="00972D45" w:rsidP="00972D4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6A4B14FB" w14:textId="77777777" w:rsidR="00972D45" w:rsidRPr="00EA5FA7" w:rsidRDefault="00972D45" w:rsidP="00972D45">
      <w:pPr>
        <w:pStyle w:val="PL"/>
      </w:pPr>
    </w:p>
    <w:p w14:paraId="5D70C5E3" w14:textId="77777777" w:rsidR="00972D45" w:rsidRPr="00EA5FA7" w:rsidRDefault="00972D45" w:rsidP="00972D4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4A647419" w14:textId="77777777" w:rsidR="00972D45" w:rsidRPr="00EA5FA7" w:rsidRDefault="00972D45" w:rsidP="00972D4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C6CCB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7A9001F" w14:textId="77777777" w:rsidR="00972D45" w:rsidRPr="00EA5FA7" w:rsidRDefault="00972D45" w:rsidP="00972D45">
      <w:pPr>
        <w:pStyle w:val="PL"/>
      </w:pPr>
      <w:r w:rsidRPr="00EA5FA7">
        <w:t>}</w:t>
      </w:r>
    </w:p>
    <w:p w14:paraId="79766519" w14:textId="77777777" w:rsidR="00972D45" w:rsidRPr="00EA5FA7" w:rsidRDefault="00972D45" w:rsidP="00972D45">
      <w:pPr>
        <w:pStyle w:val="PL"/>
      </w:pPr>
    </w:p>
    <w:p w14:paraId="4E1166FE" w14:textId="77777777" w:rsidR="00972D45" w:rsidRPr="00EA5FA7" w:rsidRDefault="00972D45" w:rsidP="00972D45">
      <w:pPr>
        <w:pStyle w:val="PL"/>
      </w:pPr>
    </w:p>
    <w:p w14:paraId="0CA9024E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4ACA309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49B805C6" w14:textId="77777777" w:rsidR="00972D45" w:rsidRPr="00EA5FA7" w:rsidRDefault="00972D45" w:rsidP="00972D45">
      <w:pPr>
        <w:pStyle w:val="PL"/>
        <w:outlineLvl w:val="3"/>
      </w:pPr>
      <w:r w:rsidRPr="00EA5FA7">
        <w:t xml:space="preserve">-- PWS CANCEL ELEMENTARY PROCEDURE </w:t>
      </w:r>
    </w:p>
    <w:p w14:paraId="33C257B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41ACF38F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23087F21" w14:textId="77777777" w:rsidR="00972D45" w:rsidRPr="00EA5FA7" w:rsidRDefault="00972D45" w:rsidP="00972D45">
      <w:pPr>
        <w:pStyle w:val="PL"/>
      </w:pPr>
    </w:p>
    <w:p w14:paraId="1801E816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1C315854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2C165B2B" w14:textId="77777777" w:rsidR="00972D45" w:rsidRPr="00EA5FA7" w:rsidRDefault="00972D45" w:rsidP="00972D45">
      <w:pPr>
        <w:pStyle w:val="PL"/>
        <w:outlineLvl w:val="4"/>
      </w:pPr>
      <w:r w:rsidRPr="00EA5FA7">
        <w:t xml:space="preserve">-- PWS Cancel Request </w:t>
      </w:r>
    </w:p>
    <w:p w14:paraId="70B4537D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50F3DE91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36AE39C4" w14:textId="77777777" w:rsidR="00972D45" w:rsidRPr="00EA5FA7" w:rsidRDefault="00972D45" w:rsidP="00972D45">
      <w:pPr>
        <w:pStyle w:val="PL"/>
      </w:pPr>
    </w:p>
    <w:p w14:paraId="54EAECEB" w14:textId="77777777" w:rsidR="00972D45" w:rsidRPr="00EA5FA7" w:rsidRDefault="00972D45" w:rsidP="00972D45">
      <w:pPr>
        <w:pStyle w:val="PL"/>
      </w:pPr>
      <w:r w:rsidRPr="00EA5FA7">
        <w:t xml:space="preserve">PWSCancelRequest ::= SEQUENCE { </w:t>
      </w:r>
    </w:p>
    <w:p w14:paraId="538FCF9B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{PWSCancelRequestIEs} }, </w:t>
      </w:r>
    </w:p>
    <w:p w14:paraId="4F1C5E26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0E54C6C7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655A7424" w14:textId="77777777" w:rsidR="00972D45" w:rsidRPr="00EA5FA7" w:rsidRDefault="00972D45" w:rsidP="00972D45">
      <w:pPr>
        <w:pStyle w:val="PL"/>
      </w:pPr>
    </w:p>
    <w:p w14:paraId="5A267D97" w14:textId="77777777" w:rsidR="00972D45" w:rsidRPr="00EA5FA7" w:rsidRDefault="00972D45" w:rsidP="00972D45">
      <w:pPr>
        <w:pStyle w:val="PL"/>
      </w:pPr>
      <w:r w:rsidRPr="00EA5FA7">
        <w:t xml:space="preserve">PWSCancelRequestIEs F1AP-PROTOCOL-IES ::= { </w:t>
      </w:r>
    </w:p>
    <w:p w14:paraId="11ACF502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3FF776" w14:textId="77777777" w:rsidR="00972D45" w:rsidRPr="00EA5FA7" w:rsidRDefault="00972D45" w:rsidP="00972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8054A60" w14:textId="77777777" w:rsidR="00972D45" w:rsidRPr="00EA5FA7" w:rsidRDefault="00972D45" w:rsidP="00972D4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031CEB" w14:textId="77777777" w:rsidR="00972D45" w:rsidRPr="00EA5FA7" w:rsidRDefault="00972D45" w:rsidP="00972D4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18792742" w14:textId="77777777" w:rsidR="00972D45" w:rsidRPr="00EA5FA7" w:rsidRDefault="00972D45" w:rsidP="00972D4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7AE3D82E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11E94850" w14:textId="77777777" w:rsidR="00972D45" w:rsidRPr="00EA5FA7" w:rsidRDefault="00972D45" w:rsidP="00972D45">
      <w:pPr>
        <w:pStyle w:val="PL"/>
      </w:pPr>
      <w:r w:rsidRPr="00EA5FA7">
        <w:t>}</w:t>
      </w:r>
    </w:p>
    <w:p w14:paraId="3D87D23F" w14:textId="77777777" w:rsidR="00972D45" w:rsidRPr="00EA5FA7" w:rsidRDefault="00972D45" w:rsidP="00972D45">
      <w:pPr>
        <w:pStyle w:val="PL"/>
      </w:pPr>
    </w:p>
    <w:p w14:paraId="1E9982AC" w14:textId="77777777" w:rsidR="00972D45" w:rsidRPr="00EA5FA7" w:rsidRDefault="00972D45" w:rsidP="00972D4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236B46A" w14:textId="77777777" w:rsidR="00972D45" w:rsidRPr="00EA5FA7" w:rsidRDefault="00972D45" w:rsidP="00972D45">
      <w:pPr>
        <w:pStyle w:val="PL"/>
      </w:pPr>
    </w:p>
    <w:p w14:paraId="07B3F544" w14:textId="77777777" w:rsidR="00972D45" w:rsidRPr="00EA5FA7" w:rsidRDefault="00972D45" w:rsidP="00972D4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1DD4F25F" w14:textId="77777777" w:rsidR="00972D45" w:rsidRPr="00EA5FA7" w:rsidRDefault="00972D45" w:rsidP="00972D4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62E79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65C5D12" w14:textId="77777777" w:rsidR="00972D45" w:rsidRPr="00EA5FA7" w:rsidRDefault="00972D45" w:rsidP="00972D45">
      <w:pPr>
        <w:pStyle w:val="PL"/>
      </w:pPr>
      <w:r w:rsidRPr="00EA5FA7">
        <w:t>}</w:t>
      </w:r>
    </w:p>
    <w:p w14:paraId="406B545E" w14:textId="77777777" w:rsidR="00972D45" w:rsidRPr="00EA5FA7" w:rsidRDefault="00972D45" w:rsidP="00972D45">
      <w:pPr>
        <w:pStyle w:val="PL"/>
      </w:pPr>
    </w:p>
    <w:p w14:paraId="70906DA7" w14:textId="77777777" w:rsidR="00972D45" w:rsidRPr="00EA5FA7" w:rsidRDefault="00972D45" w:rsidP="00972D45">
      <w:pPr>
        <w:pStyle w:val="PL"/>
      </w:pPr>
      <w:r w:rsidRPr="00EA5FA7">
        <w:lastRenderedPageBreak/>
        <w:t xml:space="preserve">-- ************************************************************** </w:t>
      </w:r>
    </w:p>
    <w:p w14:paraId="6FCB9D8B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7167E3B1" w14:textId="77777777" w:rsidR="00972D45" w:rsidRPr="00EA5FA7" w:rsidRDefault="00972D45" w:rsidP="00972D45">
      <w:pPr>
        <w:pStyle w:val="PL"/>
        <w:outlineLvl w:val="4"/>
      </w:pPr>
      <w:r w:rsidRPr="00EA5FA7">
        <w:t xml:space="preserve">-- PWS Cancel Response </w:t>
      </w:r>
    </w:p>
    <w:p w14:paraId="3996E36E" w14:textId="77777777" w:rsidR="00972D45" w:rsidRPr="00EA5FA7" w:rsidRDefault="00972D45" w:rsidP="00972D45">
      <w:pPr>
        <w:pStyle w:val="PL"/>
      </w:pPr>
      <w:r w:rsidRPr="00EA5FA7">
        <w:t xml:space="preserve">-- </w:t>
      </w:r>
    </w:p>
    <w:p w14:paraId="6C9FBC9D" w14:textId="77777777" w:rsidR="00972D45" w:rsidRPr="00EA5FA7" w:rsidRDefault="00972D45" w:rsidP="00972D45">
      <w:pPr>
        <w:pStyle w:val="PL"/>
      </w:pPr>
      <w:r w:rsidRPr="00EA5FA7">
        <w:t xml:space="preserve">-- ************************************************************** </w:t>
      </w:r>
    </w:p>
    <w:p w14:paraId="4713C214" w14:textId="77777777" w:rsidR="00972D45" w:rsidRPr="00EA5FA7" w:rsidRDefault="00972D45" w:rsidP="00972D45">
      <w:pPr>
        <w:pStyle w:val="PL"/>
      </w:pPr>
    </w:p>
    <w:p w14:paraId="5C095A99" w14:textId="77777777" w:rsidR="00972D45" w:rsidRPr="00EA5FA7" w:rsidRDefault="00972D45" w:rsidP="00972D45">
      <w:pPr>
        <w:pStyle w:val="PL"/>
      </w:pPr>
      <w:r w:rsidRPr="00EA5FA7">
        <w:t xml:space="preserve">PWSCancelResponse ::= SEQUENCE { </w:t>
      </w:r>
    </w:p>
    <w:p w14:paraId="6DE5778C" w14:textId="77777777" w:rsidR="00972D45" w:rsidRPr="00EA5FA7" w:rsidRDefault="00972D45" w:rsidP="00972D45">
      <w:pPr>
        <w:pStyle w:val="PL"/>
      </w:pPr>
      <w:r w:rsidRPr="00EA5FA7">
        <w:tab/>
        <w:t xml:space="preserve">protocolIEs ProtocolIE-Container { {PWSCancelResponseIEs} }, </w:t>
      </w:r>
    </w:p>
    <w:p w14:paraId="17281924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7859477A" w14:textId="77777777" w:rsidR="00972D45" w:rsidRPr="00EA5FA7" w:rsidRDefault="00972D45" w:rsidP="00972D45">
      <w:pPr>
        <w:pStyle w:val="PL"/>
      </w:pPr>
      <w:r w:rsidRPr="00EA5FA7">
        <w:t xml:space="preserve">} </w:t>
      </w:r>
    </w:p>
    <w:p w14:paraId="14180584" w14:textId="77777777" w:rsidR="00972D45" w:rsidRPr="00EA5FA7" w:rsidRDefault="00972D45" w:rsidP="00972D45">
      <w:pPr>
        <w:pStyle w:val="PL"/>
      </w:pPr>
    </w:p>
    <w:p w14:paraId="78984588" w14:textId="77777777" w:rsidR="00972D45" w:rsidRPr="00EA5FA7" w:rsidRDefault="00972D45" w:rsidP="00972D45">
      <w:pPr>
        <w:pStyle w:val="PL"/>
      </w:pPr>
      <w:r w:rsidRPr="00EA5FA7">
        <w:t xml:space="preserve">PWSCancelResponseIEs F1AP-PROTOCOL-IES ::= { </w:t>
      </w:r>
    </w:p>
    <w:p w14:paraId="04B07589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99B774" w14:textId="77777777" w:rsidR="00972D45" w:rsidRPr="00EA5FA7" w:rsidRDefault="00972D45" w:rsidP="00972D4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241F96D6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AEA6456" w14:textId="77777777" w:rsidR="00972D45" w:rsidRPr="00EA5FA7" w:rsidRDefault="00972D45" w:rsidP="00972D45">
      <w:pPr>
        <w:pStyle w:val="PL"/>
      </w:pPr>
      <w:r w:rsidRPr="00EA5FA7">
        <w:tab/>
        <w:t xml:space="preserve">... </w:t>
      </w:r>
    </w:p>
    <w:p w14:paraId="3D181F5B" w14:textId="77777777" w:rsidR="00972D45" w:rsidRPr="00EA5FA7" w:rsidRDefault="00972D45" w:rsidP="00972D45">
      <w:pPr>
        <w:pStyle w:val="PL"/>
      </w:pPr>
      <w:r w:rsidRPr="00EA5FA7">
        <w:t>}</w:t>
      </w:r>
    </w:p>
    <w:p w14:paraId="6177BBB3" w14:textId="77777777" w:rsidR="00972D45" w:rsidRPr="00EA5FA7" w:rsidRDefault="00972D45" w:rsidP="00972D45">
      <w:pPr>
        <w:pStyle w:val="PL"/>
      </w:pPr>
    </w:p>
    <w:p w14:paraId="4968B378" w14:textId="77777777" w:rsidR="00972D45" w:rsidRPr="00EA5FA7" w:rsidRDefault="00972D45" w:rsidP="00972D4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0B9DC95" w14:textId="77777777" w:rsidR="00972D45" w:rsidRPr="00EA5FA7" w:rsidRDefault="00972D45" w:rsidP="00972D45">
      <w:pPr>
        <w:pStyle w:val="PL"/>
      </w:pPr>
    </w:p>
    <w:p w14:paraId="05501FBE" w14:textId="77777777" w:rsidR="00972D45" w:rsidRPr="00EA5FA7" w:rsidRDefault="00972D45" w:rsidP="00972D4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DDE66CE" w14:textId="77777777" w:rsidR="00972D45" w:rsidRPr="00EA5FA7" w:rsidRDefault="00972D45" w:rsidP="00972D4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81AE22D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A639D36" w14:textId="77777777" w:rsidR="00972D45" w:rsidRPr="00EA5FA7" w:rsidRDefault="00972D45" w:rsidP="00972D45">
      <w:pPr>
        <w:pStyle w:val="PL"/>
      </w:pPr>
      <w:r w:rsidRPr="00EA5FA7">
        <w:t>}</w:t>
      </w:r>
    </w:p>
    <w:p w14:paraId="2A92D152" w14:textId="77777777" w:rsidR="00972D45" w:rsidRPr="00EA5FA7" w:rsidRDefault="00972D45" w:rsidP="00972D45">
      <w:pPr>
        <w:pStyle w:val="PL"/>
      </w:pPr>
    </w:p>
    <w:p w14:paraId="5D75132D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F6D7DC3" w14:textId="77777777" w:rsidR="00972D45" w:rsidRPr="00EA5FA7" w:rsidRDefault="00972D45" w:rsidP="00972D45">
      <w:pPr>
        <w:pStyle w:val="PL"/>
      </w:pPr>
      <w:r w:rsidRPr="00EA5FA7">
        <w:t>--</w:t>
      </w:r>
    </w:p>
    <w:p w14:paraId="567E8891" w14:textId="77777777" w:rsidR="00972D45" w:rsidRPr="00EA5FA7" w:rsidRDefault="00972D45" w:rsidP="00972D45">
      <w:pPr>
        <w:pStyle w:val="PL"/>
        <w:outlineLvl w:val="3"/>
      </w:pPr>
      <w:r w:rsidRPr="00EA5FA7">
        <w:t>-- UE Inactivity Notification ELEMENTARY PROCEDURE</w:t>
      </w:r>
    </w:p>
    <w:p w14:paraId="4F49FDB7" w14:textId="77777777" w:rsidR="00972D45" w:rsidRPr="00EA5FA7" w:rsidRDefault="00972D45" w:rsidP="00972D45">
      <w:pPr>
        <w:pStyle w:val="PL"/>
      </w:pPr>
      <w:r w:rsidRPr="00EA5FA7">
        <w:t>--</w:t>
      </w:r>
    </w:p>
    <w:p w14:paraId="6497238E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53BE2C5" w14:textId="77777777" w:rsidR="00972D45" w:rsidRPr="00EA5FA7" w:rsidRDefault="00972D45" w:rsidP="00972D45">
      <w:pPr>
        <w:pStyle w:val="PL"/>
      </w:pPr>
    </w:p>
    <w:p w14:paraId="35774D6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CE2085E" w14:textId="77777777" w:rsidR="00972D45" w:rsidRPr="00EA5FA7" w:rsidRDefault="00972D45" w:rsidP="00972D45">
      <w:pPr>
        <w:pStyle w:val="PL"/>
      </w:pPr>
      <w:r w:rsidRPr="00EA5FA7">
        <w:t>--</w:t>
      </w:r>
    </w:p>
    <w:p w14:paraId="4667D9B6" w14:textId="77777777" w:rsidR="00972D45" w:rsidRPr="00EA5FA7" w:rsidRDefault="00972D45" w:rsidP="00972D45">
      <w:pPr>
        <w:pStyle w:val="PL"/>
        <w:outlineLvl w:val="4"/>
      </w:pPr>
      <w:r w:rsidRPr="00EA5FA7">
        <w:t>-- UE Inactivity Notification</w:t>
      </w:r>
    </w:p>
    <w:p w14:paraId="1917F39C" w14:textId="77777777" w:rsidR="00972D45" w:rsidRPr="00EA5FA7" w:rsidRDefault="00972D45" w:rsidP="00972D45">
      <w:pPr>
        <w:pStyle w:val="PL"/>
      </w:pPr>
      <w:r w:rsidRPr="00EA5FA7">
        <w:t>--</w:t>
      </w:r>
    </w:p>
    <w:p w14:paraId="46E96F01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4545036" w14:textId="77777777" w:rsidR="00972D45" w:rsidRPr="00EA5FA7" w:rsidRDefault="00972D45" w:rsidP="00972D45">
      <w:pPr>
        <w:pStyle w:val="PL"/>
      </w:pPr>
    </w:p>
    <w:p w14:paraId="3195C8BD" w14:textId="77777777" w:rsidR="00972D45" w:rsidRPr="00EA5FA7" w:rsidRDefault="00972D45" w:rsidP="00972D45">
      <w:pPr>
        <w:pStyle w:val="PL"/>
      </w:pPr>
      <w:r w:rsidRPr="00EA5FA7">
        <w:t>UEInactivityNotification ::= SEQUENCE {</w:t>
      </w:r>
    </w:p>
    <w:p w14:paraId="5A42B913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4CC2F38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E048163" w14:textId="77777777" w:rsidR="00972D45" w:rsidRPr="00EA5FA7" w:rsidRDefault="00972D45" w:rsidP="00972D45">
      <w:pPr>
        <w:pStyle w:val="PL"/>
      </w:pPr>
      <w:r w:rsidRPr="00EA5FA7">
        <w:t>}</w:t>
      </w:r>
    </w:p>
    <w:p w14:paraId="3DE4B7E3" w14:textId="77777777" w:rsidR="00972D45" w:rsidRPr="00EA5FA7" w:rsidRDefault="00972D45" w:rsidP="00972D45">
      <w:pPr>
        <w:pStyle w:val="PL"/>
      </w:pPr>
    </w:p>
    <w:p w14:paraId="0A6F624D" w14:textId="77777777" w:rsidR="00972D45" w:rsidRPr="00EA5FA7" w:rsidRDefault="00972D45" w:rsidP="00972D45">
      <w:pPr>
        <w:pStyle w:val="PL"/>
      </w:pPr>
      <w:r w:rsidRPr="00EA5FA7">
        <w:t>UEInactivityNotificationIEs F1AP-PROTOCOL-IES ::= {</w:t>
      </w:r>
    </w:p>
    <w:p w14:paraId="6E1AC77C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63E400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E8288" w14:textId="77777777" w:rsidR="00972D45" w:rsidRPr="00EA5FA7" w:rsidRDefault="00972D45" w:rsidP="00972D4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2E526D8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B40B0E1" w14:textId="77777777" w:rsidR="00972D45" w:rsidRPr="00EA5FA7" w:rsidRDefault="00972D45" w:rsidP="00972D45">
      <w:pPr>
        <w:pStyle w:val="PL"/>
      </w:pPr>
      <w:r w:rsidRPr="00EA5FA7">
        <w:t>}</w:t>
      </w:r>
    </w:p>
    <w:p w14:paraId="6BCE8399" w14:textId="77777777" w:rsidR="00972D45" w:rsidRPr="00EA5FA7" w:rsidRDefault="00972D45" w:rsidP="00972D45">
      <w:pPr>
        <w:pStyle w:val="PL"/>
      </w:pPr>
    </w:p>
    <w:p w14:paraId="6C9B78F1" w14:textId="77777777" w:rsidR="00972D45" w:rsidRPr="00EA5FA7" w:rsidRDefault="00972D45" w:rsidP="00972D45">
      <w:pPr>
        <w:pStyle w:val="PL"/>
      </w:pPr>
      <w:r w:rsidRPr="00EA5FA7">
        <w:t>DRB-Activity-List::= SEQUENCE (SIZE(1..maxnoofDRBs)) OF ProtocolIE-SingleContainer { { DRB-Activity-ItemIEs } }</w:t>
      </w:r>
    </w:p>
    <w:p w14:paraId="237BB934" w14:textId="77777777" w:rsidR="00972D45" w:rsidRPr="00EA5FA7" w:rsidRDefault="00972D45" w:rsidP="00972D45">
      <w:pPr>
        <w:pStyle w:val="PL"/>
      </w:pPr>
    </w:p>
    <w:p w14:paraId="5C7CB8E9" w14:textId="77777777" w:rsidR="00972D45" w:rsidRPr="00EA5FA7" w:rsidRDefault="00972D45" w:rsidP="00972D45">
      <w:pPr>
        <w:pStyle w:val="PL"/>
      </w:pPr>
      <w:r w:rsidRPr="00EA5FA7">
        <w:t>DRB-Activity-ItemIEs F1AP-PROTOCOL-IES ::= {</w:t>
      </w:r>
    </w:p>
    <w:p w14:paraId="37CEA540" w14:textId="77777777" w:rsidR="00972D45" w:rsidRPr="00EA5FA7" w:rsidRDefault="00972D45" w:rsidP="00972D45">
      <w:pPr>
        <w:pStyle w:val="PL"/>
      </w:pPr>
      <w:r w:rsidRPr="00EA5FA7">
        <w:lastRenderedPageBreak/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0DA6639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3475B71" w14:textId="77777777" w:rsidR="00972D45" w:rsidRPr="00EA5FA7" w:rsidRDefault="00972D45" w:rsidP="00972D45">
      <w:pPr>
        <w:pStyle w:val="PL"/>
      </w:pPr>
      <w:r w:rsidRPr="00EA5FA7">
        <w:t>}</w:t>
      </w:r>
    </w:p>
    <w:p w14:paraId="238BD1BF" w14:textId="77777777" w:rsidR="00972D45" w:rsidRPr="00EA5FA7" w:rsidRDefault="00972D45" w:rsidP="00972D45">
      <w:pPr>
        <w:pStyle w:val="PL"/>
      </w:pPr>
    </w:p>
    <w:p w14:paraId="45FA621B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19277DB" w14:textId="77777777" w:rsidR="00972D45" w:rsidRPr="00EA5FA7" w:rsidRDefault="00972D45" w:rsidP="00972D45">
      <w:pPr>
        <w:pStyle w:val="PL"/>
      </w:pPr>
      <w:r w:rsidRPr="00EA5FA7">
        <w:t>--</w:t>
      </w:r>
    </w:p>
    <w:p w14:paraId="5B0CE26D" w14:textId="77777777" w:rsidR="00972D45" w:rsidRPr="00EA5FA7" w:rsidRDefault="00972D45" w:rsidP="00972D45">
      <w:pPr>
        <w:pStyle w:val="PL"/>
        <w:outlineLvl w:val="3"/>
      </w:pPr>
      <w:r w:rsidRPr="00EA5FA7">
        <w:t>-- Initial UL RRC Message Transfer ELEMENTARY PROCEDURE</w:t>
      </w:r>
    </w:p>
    <w:p w14:paraId="18574F95" w14:textId="77777777" w:rsidR="00972D45" w:rsidRPr="00EA5FA7" w:rsidRDefault="00972D45" w:rsidP="00972D45">
      <w:pPr>
        <w:pStyle w:val="PL"/>
      </w:pPr>
      <w:r w:rsidRPr="00EA5FA7">
        <w:t>--</w:t>
      </w:r>
    </w:p>
    <w:p w14:paraId="6894D4C1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0B2D0D9" w14:textId="77777777" w:rsidR="00972D45" w:rsidRPr="00EA5FA7" w:rsidRDefault="00972D45" w:rsidP="00972D45">
      <w:pPr>
        <w:pStyle w:val="PL"/>
      </w:pPr>
    </w:p>
    <w:p w14:paraId="5702DB6A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23A84F65" w14:textId="77777777" w:rsidR="00972D45" w:rsidRPr="00EA5FA7" w:rsidRDefault="00972D45" w:rsidP="00972D45">
      <w:pPr>
        <w:pStyle w:val="PL"/>
      </w:pPr>
      <w:r w:rsidRPr="00EA5FA7">
        <w:t>--</w:t>
      </w:r>
    </w:p>
    <w:p w14:paraId="0AFAA006" w14:textId="77777777" w:rsidR="00972D45" w:rsidRPr="00EA5FA7" w:rsidRDefault="00972D45" w:rsidP="00972D45">
      <w:pPr>
        <w:pStyle w:val="PL"/>
        <w:outlineLvl w:val="4"/>
      </w:pPr>
      <w:r w:rsidRPr="00EA5FA7">
        <w:t>-- INITIAL UL RRC Message Transfer</w:t>
      </w:r>
    </w:p>
    <w:p w14:paraId="4BD9C0D9" w14:textId="77777777" w:rsidR="00972D45" w:rsidRPr="00EA5FA7" w:rsidRDefault="00972D45" w:rsidP="00972D45">
      <w:pPr>
        <w:pStyle w:val="PL"/>
      </w:pPr>
      <w:r w:rsidRPr="00EA5FA7">
        <w:t>--</w:t>
      </w:r>
    </w:p>
    <w:p w14:paraId="7BC82749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48980F49" w14:textId="77777777" w:rsidR="00972D45" w:rsidRPr="00EA5FA7" w:rsidRDefault="00972D45" w:rsidP="00972D45">
      <w:pPr>
        <w:pStyle w:val="PL"/>
      </w:pPr>
    </w:p>
    <w:p w14:paraId="0C8F2F6D" w14:textId="77777777" w:rsidR="00972D45" w:rsidRPr="00EA5FA7" w:rsidRDefault="00972D45" w:rsidP="00972D45">
      <w:pPr>
        <w:pStyle w:val="PL"/>
      </w:pPr>
      <w:r w:rsidRPr="00EA5FA7">
        <w:t>InitialULRRCMessageTransfer ::= SEQUENCE {</w:t>
      </w:r>
    </w:p>
    <w:p w14:paraId="6C1B1C25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6713B67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A4B08C1" w14:textId="77777777" w:rsidR="00972D45" w:rsidRPr="00EA5FA7" w:rsidRDefault="00972D45" w:rsidP="00972D45">
      <w:pPr>
        <w:pStyle w:val="PL"/>
      </w:pPr>
      <w:r w:rsidRPr="00EA5FA7">
        <w:t>}</w:t>
      </w:r>
    </w:p>
    <w:p w14:paraId="2B9BD00C" w14:textId="77777777" w:rsidR="00972D45" w:rsidRPr="00EA5FA7" w:rsidRDefault="00972D45" w:rsidP="00972D45">
      <w:pPr>
        <w:pStyle w:val="PL"/>
      </w:pPr>
    </w:p>
    <w:p w14:paraId="1389209F" w14:textId="77777777" w:rsidR="00972D45" w:rsidRPr="00EA5FA7" w:rsidRDefault="00972D45" w:rsidP="00972D45">
      <w:pPr>
        <w:pStyle w:val="PL"/>
      </w:pPr>
      <w:r w:rsidRPr="00EA5FA7">
        <w:t>InitialULRRCMessageTransferIEs F1AP-PROTOCOL-IES ::= {</w:t>
      </w:r>
    </w:p>
    <w:p w14:paraId="0EB53973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69A168" w14:textId="77777777" w:rsidR="00972D45" w:rsidRPr="00EA5FA7" w:rsidRDefault="00972D45" w:rsidP="00972D4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61E833" w14:textId="77777777" w:rsidR="00972D45" w:rsidRPr="00EA5FA7" w:rsidRDefault="00972D45" w:rsidP="00972D4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15C90F" w14:textId="77777777" w:rsidR="00972D45" w:rsidRPr="00EA5FA7" w:rsidRDefault="00972D45" w:rsidP="00972D4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CF512B" w14:textId="77777777" w:rsidR="00972D45" w:rsidRPr="00EA5FA7" w:rsidRDefault="00972D45" w:rsidP="00972D4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6996E4" w14:textId="77777777" w:rsidR="00972D45" w:rsidRPr="00EA5FA7" w:rsidRDefault="00972D45" w:rsidP="00972D4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CE927B" w14:textId="77777777" w:rsidR="00972D45" w:rsidRPr="00EA5FA7" w:rsidRDefault="00972D45" w:rsidP="00972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D63081" w14:textId="77777777" w:rsidR="00972D45" w:rsidRPr="00EA5FA7" w:rsidRDefault="00972D45" w:rsidP="00972D4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0FAB11" w14:textId="77777777" w:rsidR="00972D45" w:rsidRPr="00EA5FA7" w:rsidRDefault="00972D45" w:rsidP="00972D4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5227BBA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6F14C2A" w14:textId="77777777" w:rsidR="00972D45" w:rsidRPr="00EA5FA7" w:rsidRDefault="00972D45" w:rsidP="00972D45">
      <w:pPr>
        <w:pStyle w:val="PL"/>
      </w:pPr>
      <w:r w:rsidRPr="00EA5FA7">
        <w:t>}</w:t>
      </w:r>
    </w:p>
    <w:p w14:paraId="7203A692" w14:textId="77777777" w:rsidR="00972D45" w:rsidRPr="00EA5FA7" w:rsidRDefault="00972D45" w:rsidP="00972D45">
      <w:pPr>
        <w:pStyle w:val="PL"/>
      </w:pPr>
    </w:p>
    <w:p w14:paraId="111A1B8A" w14:textId="77777777" w:rsidR="00972D45" w:rsidRPr="00EA5FA7" w:rsidRDefault="00972D45" w:rsidP="00972D45">
      <w:pPr>
        <w:pStyle w:val="PL"/>
        <w:rPr>
          <w:noProof w:val="0"/>
        </w:rPr>
      </w:pPr>
    </w:p>
    <w:p w14:paraId="319F31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2FA1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4C327D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273990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607D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A89CAE" w14:textId="77777777" w:rsidR="00972D45" w:rsidRPr="00EA5FA7" w:rsidRDefault="00972D45" w:rsidP="00972D45">
      <w:pPr>
        <w:pStyle w:val="PL"/>
        <w:rPr>
          <w:noProof w:val="0"/>
        </w:rPr>
      </w:pPr>
    </w:p>
    <w:p w14:paraId="458F88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7CB5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4F24EC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544814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4D16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7343E6" w14:textId="77777777" w:rsidR="00972D45" w:rsidRPr="00EA5FA7" w:rsidRDefault="00972D45" w:rsidP="00972D45">
      <w:pPr>
        <w:pStyle w:val="PL"/>
        <w:rPr>
          <w:noProof w:val="0"/>
        </w:rPr>
      </w:pPr>
    </w:p>
    <w:p w14:paraId="3500B5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7731A66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46C8A6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ABB0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9050C1" w14:textId="77777777" w:rsidR="00972D45" w:rsidRPr="00EA5FA7" w:rsidRDefault="00972D45" w:rsidP="00972D45">
      <w:pPr>
        <w:pStyle w:val="PL"/>
        <w:rPr>
          <w:noProof w:val="0"/>
        </w:rPr>
      </w:pPr>
    </w:p>
    <w:p w14:paraId="0676DE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194274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7ED4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BDC0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38E0E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E103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45BE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B107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7F87D5" w14:textId="77777777" w:rsidR="00972D45" w:rsidRPr="00EA5FA7" w:rsidRDefault="00972D45" w:rsidP="00972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98ABB03" w14:textId="77777777" w:rsidR="00972D45" w:rsidRPr="00EA5FA7" w:rsidRDefault="00972D45" w:rsidP="00972D4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354A9E" w14:textId="77777777" w:rsidR="00972D45" w:rsidRPr="00EA5FA7" w:rsidRDefault="00972D45" w:rsidP="00972D4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7C51C9" w14:textId="77777777" w:rsidR="00972D45" w:rsidRPr="00EA5FA7" w:rsidRDefault="00972D45" w:rsidP="00972D4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5A6350" w14:textId="77777777" w:rsidR="00972D45" w:rsidRPr="00EA5FA7" w:rsidRDefault="00972D45" w:rsidP="00972D4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3A0BE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68CBE2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672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060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CCEE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F7155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1BFADE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483E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A0604E" w14:textId="77777777" w:rsidR="00972D45" w:rsidRPr="00EA5FA7" w:rsidRDefault="00972D45" w:rsidP="00972D45">
      <w:pPr>
        <w:pStyle w:val="PL"/>
        <w:rPr>
          <w:noProof w:val="0"/>
        </w:rPr>
      </w:pPr>
    </w:p>
    <w:p w14:paraId="2B9B56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5CAA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0679D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27C4E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D86D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F0AE65" w14:textId="77777777" w:rsidR="00972D45" w:rsidRPr="00EA5FA7" w:rsidRDefault="00972D45" w:rsidP="00972D45">
      <w:pPr>
        <w:pStyle w:val="PL"/>
        <w:rPr>
          <w:noProof w:val="0"/>
        </w:rPr>
      </w:pPr>
    </w:p>
    <w:p w14:paraId="6E5F14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50963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2CF41C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E376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32F92D" w14:textId="77777777" w:rsidR="00972D45" w:rsidRPr="00EA5FA7" w:rsidRDefault="00972D45" w:rsidP="00972D45">
      <w:pPr>
        <w:pStyle w:val="PL"/>
        <w:rPr>
          <w:noProof w:val="0"/>
        </w:rPr>
      </w:pPr>
    </w:p>
    <w:p w14:paraId="4E8E14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3BA250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F0FB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3F17F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C7F1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8732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1CB99F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183BA1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A9B7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1F0D0" w14:textId="77777777" w:rsidR="00972D45" w:rsidRPr="00EA5FA7" w:rsidRDefault="00972D45" w:rsidP="00972D45">
      <w:pPr>
        <w:pStyle w:val="PL"/>
        <w:rPr>
          <w:noProof w:val="0"/>
        </w:rPr>
      </w:pPr>
    </w:p>
    <w:p w14:paraId="73B015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2F39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BB7CB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16AB67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B11A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57CDCF" w14:textId="77777777" w:rsidR="00972D45" w:rsidRPr="00EA5FA7" w:rsidRDefault="00972D45" w:rsidP="00972D45">
      <w:pPr>
        <w:pStyle w:val="PL"/>
        <w:rPr>
          <w:noProof w:val="0"/>
        </w:rPr>
      </w:pPr>
    </w:p>
    <w:p w14:paraId="3C7F5B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7CF6C2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219391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00E6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A5D3EC" w14:textId="77777777" w:rsidR="00972D45" w:rsidRPr="00EA5FA7" w:rsidRDefault="00972D45" w:rsidP="00972D45">
      <w:pPr>
        <w:pStyle w:val="PL"/>
        <w:rPr>
          <w:noProof w:val="0"/>
        </w:rPr>
      </w:pPr>
    </w:p>
    <w:p w14:paraId="67BFCF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PrivateMessage-IEs F1AP-PRIVATE-IES ::= {</w:t>
      </w:r>
    </w:p>
    <w:p w14:paraId="448019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5D73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28831B" w14:textId="77777777" w:rsidR="00972D45" w:rsidRPr="00EA5FA7" w:rsidRDefault="00972D45" w:rsidP="00972D45">
      <w:pPr>
        <w:pStyle w:val="PL"/>
        <w:rPr>
          <w:noProof w:val="0"/>
        </w:rPr>
      </w:pPr>
    </w:p>
    <w:p w14:paraId="223A8A70" w14:textId="77777777" w:rsidR="00972D45" w:rsidRPr="00EA5FA7" w:rsidRDefault="00972D45" w:rsidP="00972D45">
      <w:pPr>
        <w:pStyle w:val="PL"/>
        <w:rPr>
          <w:noProof w:val="0"/>
        </w:rPr>
      </w:pPr>
    </w:p>
    <w:p w14:paraId="3ADDB1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FAA1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011D34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54CA37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C1BF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E2B360" w14:textId="77777777" w:rsidR="00972D45" w:rsidRPr="00EA5FA7" w:rsidRDefault="00972D45" w:rsidP="00972D45">
      <w:pPr>
        <w:pStyle w:val="PL"/>
        <w:rPr>
          <w:noProof w:val="0"/>
        </w:rPr>
      </w:pPr>
    </w:p>
    <w:p w14:paraId="170842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F816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8BDBDE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A7EC3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281F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53E69E" w14:textId="77777777" w:rsidR="00972D45" w:rsidRPr="00EA5FA7" w:rsidRDefault="00972D45" w:rsidP="00972D45">
      <w:pPr>
        <w:pStyle w:val="PL"/>
        <w:rPr>
          <w:noProof w:val="0"/>
        </w:rPr>
      </w:pPr>
    </w:p>
    <w:p w14:paraId="5FC333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5E9063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6436B7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189E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94B419" w14:textId="77777777" w:rsidR="00972D45" w:rsidRPr="00EA5FA7" w:rsidRDefault="00972D45" w:rsidP="00972D45">
      <w:pPr>
        <w:pStyle w:val="PL"/>
        <w:rPr>
          <w:noProof w:val="0"/>
        </w:rPr>
      </w:pPr>
    </w:p>
    <w:p w14:paraId="54CDF5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7C3EE8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7CEF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02A6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CA69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842FA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89AB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74D3D7" w14:textId="77777777" w:rsidR="00972D45" w:rsidRPr="00EA5FA7" w:rsidRDefault="00972D45" w:rsidP="00972D45">
      <w:pPr>
        <w:pStyle w:val="PL"/>
        <w:rPr>
          <w:noProof w:val="0"/>
        </w:rPr>
      </w:pPr>
    </w:p>
    <w:p w14:paraId="14EFB414" w14:textId="77777777" w:rsidR="00972D45" w:rsidRPr="00EA5FA7" w:rsidRDefault="00972D45" w:rsidP="00972D45">
      <w:pPr>
        <w:pStyle w:val="PL"/>
        <w:rPr>
          <w:noProof w:val="0"/>
        </w:rPr>
      </w:pPr>
    </w:p>
    <w:p w14:paraId="4ADC15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8448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6E8B25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3DCFB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FA3C8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3F379A" w14:textId="77777777" w:rsidR="00972D45" w:rsidRPr="00EA5FA7" w:rsidRDefault="00972D45" w:rsidP="00972D45">
      <w:pPr>
        <w:pStyle w:val="PL"/>
        <w:rPr>
          <w:noProof w:val="0"/>
        </w:rPr>
      </w:pPr>
    </w:p>
    <w:p w14:paraId="2944D9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313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198236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1CA545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71EB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74FC1A" w14:textId="77777777" w:rsidR="00972D45" w:rsidRPr="00EA5FA7" w:rsidRDefault="00972D45" w:rsidP="00972D45">
      <w:pPr>
        <w:pStyle w:val="PL"/>
        <w:rPr>
          <w:noProof w:val="0"/>
        </w:rPr>
      </w:pPr>
    </w:p>
    <w:p w14:paraId="1EF847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35E8C7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3E2C87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4C52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0D7153" w14:textId="77777777" w:rsidR="00972D45" w:rsidRPr="00EA5FA7" w:rsidRDefault="00972D45" w:rsidP="00972D45">
      <w:pPr>
        <w:pStyle w:val="PL"/>
        <w:rPr>
          <w:noProof w:val="0"/>
        </w:rPr>
      </w:pPr>
    </w:p>
    <w:p w14:paraId="12C13D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1A702B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38CE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676A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72B1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0E78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3173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12169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C613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F60B70" w14:textId="77777777" w:rsidR="00972D45" w:rsidRPr="00EA5FA7" w:rsidRDefault="00972D45" w:rsidP="00972D45">
      <w:pPr>
        <w:pStyle w:val="PL"/>
        <w:rPr>
          <w:noProof w:val="0"/>
        </w:rPr>
      </w:pPr>
    </w:p>
    <w:p w14:paraId="0021A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25D9C2BC" w14:textId="77777777" w:rsidR="00972D45" w:rsidRPr="00EA5FA7" w:rsidRDefault="00972D45" w:rsidP="00972D45">
      <w:pPr>
        <w:pStyle w:val="PL"/>
        <w:rPr>
          <w:noProof w:val="0"/>
        </w:rPr>
      </w:pPr>
    </w:p>
    <w:p w14:paraId="2E1060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4564D4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83BD4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412A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192DB3" w14:textId="77777777" w:rsidR="00972D45" w:rsidRPr="00EA5FA7" w:rsidRDefault="00972D45" w:rsidP="00972D45">
      <w:pPr>
        <w:pStyle w:val="PL"/>
        <w:rPr>
          <w:noProof w:val="0"/>
        </w:rPr>
      </w:pPr>
    </w:p>
    <w:p w14:paraId="6DFB172C" w14:textId="77777777" w:rsidR="00972D45" w:rsidRPr="00EA5FA7" w:rsidRDefault="00972D45" w:rsidP="00972D45">
      <w:pPr>
        <w:pStyle w:val="PL"/>
        <w:rPr>
          <w:noProof w:val="0"/>
        </w:rPr>
      </w:pPr>
    </w:p>
    <w:p w14:paraId="54B4E998" w14:textId="77777777" w:rsidR="00972D45" w:rsidRPr="00EA5FA7" w:rsidRDefault="00972D45" w:rsidP="00972D45">
      <w:pPr>
        <w:pStyle w:val="PL"/>
        <w:rPr>
          <w:noProof w:val="0"/>
        </w:rPr>
      </w:pPr>
    </w:p>
    <w:p w14:paraId="3B725A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D0FDB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61CB7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46C7C9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97BB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0BF712" w14:textId="77777777" w:rsidR="00972D45" w:rsidRPr="00EA5FA7" w:rsidRDefault="00972D45" w:rsidP="00972D45">
      <w:pPr>
        <w:pStyle w:val="PL"/>
        <w:rPr>
          <w:noProof w:val="0"/>
        </w:rPr>
      </w:pPr>
    </w:p>
    <w:p w14:paraId="5F123A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95AB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08F10F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F985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7E86C" w14:textId="77777777" w:rsidR="00972D45" w:rsidRPr="00EA5FA7" w:rsidRDefault="00972D45" w:rsidP="00972D45">
      <w:pPr>
        <w:pStyle w:val="PL"/>
        <w:rPr>
          <w:noProof w:val="0"/>
        </w:rPr>
      </w:pPr>
    </w:p>
    <w:p w14:paraId="4DEC51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7E0EB6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6EC8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6121B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FAA65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FBD79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89A4CD" w14:textId="77777777" w:rsidR="00972D45" w:rsidRPr="00EA5FA7" w:rsidRDefault="00972D45" w:rsidP="00972D45">
      <w:pPr>
        <w:pStyle w:val="PL"/>
        <w:rPr>
          <w:noProof w:val="0"/>
        </w:rPr>
      </w:pPr>
    </w:p>
    <w:p w14:paraId="79841F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5CAAA926" w14:textId="77777777" w:rsidR="00972D45" w:rsidRPr="00EA5FA7" w:rsidRDefault="00972D45" w:rsidP="00972D45">
      <w:pPr>
        <w:pStyle w:val="PL"/>
        <w:rPr>
          <w:noProof w:val="0"/>
        </w:rPr>
      </w:pPr>
    </w:p>
    <w:p w14:paraId="1A27FC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0B082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2DDD6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75B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565F7" w14:textId="77777777" w:rsidR="00972D45" w:rsidRPr="00EA5FA7" w:rsidRDefault="00972D45" w:rsidP="00972D45">
      <w:pPr>
        <w:pStyle w:val="PL"/>
        <w:rPr>
          <w:noProof w:val="0"/>
        </w:rPr>
      </w:pPr>
    </w:p>
    <w:p w14:paraId="7C85AF29" w14:textId="77777777" w:rsidR="00972D45" w:rsidRPr="00EA5FA7" w:rsidRDefault="00972D45" w:rsidP="00972D45">
      <w:pPr>
        <w:pStyle w:val="PL"/>
        <w:rPr>
          <w:noProof w:val="0"/>
        </w:rPr>
      </w:pPr>
    </w:p>
    <w:p w14:paraId="2F9DB0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8CF5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BD104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092771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1D9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4154BE" w14:textId="77777777" w:rsidR="00972D45" w:rsidRPr="00EA5FA7" w:rsidRDefault="00972D45" w:rsidP="00972D45">
      <w:pPr>
        <w:pStyle w:val="PL"/>
        <w:rPr>
          <w:noProof w:val="0"/>
        </w:rPr>
      </w:pPr>
    </w:p>
    <w:p w14:paraId="2B5CF0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7182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AB448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6D70C3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19A0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27D389" w14:textId="77777777" w:rsidR="00972D45" w:rsidRPr="00EA5FA7" w:rsidRDefault="00972D45" w:rsidP="00972D45">
      <w:pPr>
        <w:pStyle w:val="PL"/>
        <w:rPr>
          <w:noProof w:val="0"/>
        </w:rPr>
      </w:pPr>
    </w:p>
    <w:p w14:paraId="66EB0A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6203B6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438AA6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1EBC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23D105" w14:textId="77777777" w:rsidR="00972D45" w:rsidRPr="00EA5FA7" w:rsidRDefault="00972D45" w:rsidP="00972D45">
      <w:pPr>
        <w:pStyle w:val="PL"/>
        <w:rPr>
          <w:noProof w:val="0"/>
        </w:rPr>
      </w:pPr>
    </w:p>
    <w:p w14:paraId="58168B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401E3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8A23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596D74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2D09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E1215A" w14:textId="77777777" w:rsidR="00972D45" w:rsidRPr="00EA5FA7" w:rsidRDefault="00972D45" w:rsidP="00972D45">
      <w:pPr>
        <w:pStyle w:val="PL"/>
        <w:rPr>
          <w:noProof w:val="0"/>
        </w:rPr>
      </w:pPr>
    </w:p>
    <w:p w14:paraId="58C97C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4B519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2B1B6D9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26C0A3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75820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AEC36B8" w14:textId="77777777" w:rsidR="00972D45" w:rsidRPr="00EA5FA7" w:rsidRDefault="00972D45" w:rsidP="00972D45">
      <w:pPr>
        <w:pStyle w:val="PL"/>
        <w:rPr>
          <w:noProof w:val="0"/>
        </w:rPr>
      </w:pPr>
    </w:p>
    <w:p w14:paraId="72FBFE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866C1F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92AF4EC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7002C8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5CBA9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12B2C77" w14:textId="77777777" w:rsidR="00972D45" w:rsidRPr="00EA5FA7" w:rsidRDefault="00972D45" w:rsidP="00972D45">
      <w:pPr>
        <w:pStyle w:val="PL"/>
        <w:rPr>
          <w:noProof w:val="0"/>
        </w:rPr>
      </w:pPr>
    </w:p>
    <w:p w14:paraId="5055B9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03AFE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0ECE55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CACD9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E183722" w14:textId="77777777" w:rsidR="00972D45" w:rsidRPr="00EA5FA7" w:rsidRDefault="00972D45" w:rsidP="00972D45">
      <w:pPr>
        <w:pStyle w:val="PL"/>
        <w:rPr>
          <w:noProof w:val="0"/>
        </w:rPr>
      </w:pPr>
    </w:p>
    <w:p w14:paraId="7207F1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35DB3A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6546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01FF2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49E56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59E1CA" w14:textId="77777777" w:rsidR="00972D45" w:rsidRPr="00EA5FA7" w:rsidRDefault="00972D45" w:rsidP="00972D45">
      <w:pPr>
        <w:pStyle w:val="PL"/>
        <w:rPr>
          <w:noProof w:val="0"/>
        </w:rPr>
      </w:pPr>
    </w:p>
    <w:p w14:paraId="5837BA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6D008250" w14:textId="77777777" w:rsidR="00972D45" w:rsidRPr="00EA5FA7" w:rsidRDefault="00972D45" w:rsidP="00972D45">
      <w:pPr>
        <w:pStyle w:val="PL"/>
        <w:rPr>
          <w:noProof w:val="0"/>
        </w:rPr>
      </w:pPr>
    </w:p>
    <w:p w14:paraId="47943B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CBFB5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1B402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DC0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CEE4D3" w14:textId="77777777" w:rsidR="00972D45" w:rsidRPr="00EA5FA7" w:rsidRDefault="00972D45" w:rsidP="00972D45">
      <w:pPr>
        <w:pStyle w:val="PL"/>
        <w:rPr>
          <w:noProof w:val="0"/>
        </w:rPr>
      </w:pPr>
    </w:p>
    <w:p w14:paraId="3C2D25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2B16D1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80060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3B7321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AE607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5C9F7BD" w14:textId="77777777" w:rsidR="00972D45" w:rsidRPr="00EA5FA7" w:rsidRDefault="00972D45" w:rsidP="00972D45">
      <w:pPr>
        <w:pStyle w:val="PL"/>
        <w:rPr>
          <w:noProof w:val="0"/>
        </w:rPr>
      </w:pPr>
    </w:p>
    <w:p w14:paraId="603211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BC923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6E5DAB7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1A875B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5DC9F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BDB2183" w14:textId="77777777" w:rsidR="00972D45" w:rsidRPr="00EA5FA7" w:rsidRDefault="00972D45" w:rsidP="00972D45">
      <w:pPr>
        <w:pStyle w:val="PL"/>
        <w:rPr>
          <w:noProof w:val="0"/>
        </w:rPr>
      </w:pPr>
    </w:p>
    <w:p w14:paraId="70A146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PWSFailureIndication ::= SEQUENCE { </w:t>
      </w:r>
    </w:p>
    <w:p w14:paraId="7626FB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50817D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12BD1F9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C71D418" w14:textId="77777777" w:rsidR="00972D45" w:rsidRPr="00EA5FA7" w:rsidRDefault="00972D45" w:rsidP="00972D45">
      <w:pPr>
        <w:pStyle w:val="PL"/>
        <w:rPr>
          <w:noProof w:val="0"/>
        </w:rPr>
      </w:pPr>
    </w:p>
    <w:p w14:paraId="35E2A0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523A95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738C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7E4C0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4DAFC0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66742E" w14:textId="77777777" w:rsidR="00972D45" w:rsidRPr="00EA5FA7" w:rsidRDefault="00972D45" w:rsidP="00972D45">
      <w:pPr>
        <w:pStyle w:val="PL"/>
        <w:rPr>
          <w:noProof w:val="0"/>
        </w:rPr>
      </w:pPr>
    </w:p>
    <w:p w14:paraId="7783E5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1A186714" w14:textId="77777777" w:rsidR="00972D45" w:rsidRPr="00EA5FA7" w:rsidRDefault="00972D45" w:rsidP="00972D45">
      <w:pPr>
        <w:pStyle w:val="PL"/>
        <w:rPr>
          <w:noProof w:val="0"/>
        </w:rPr>
      </w:pPr>
    </w:p>
    <w:p w14:paraId="353723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1F62C9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BD344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F0508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4E5656" w14:textId="77777777" w:rsidR="00972D45" w:rsidRPr="00EA5FA7" w:rsidRDefault="00972D45" w:rsidP="00972D45">
      <w:pPr>
        <w:pStyle w:val="PL"/>
        <w:rPr>
          <w:noProof w:val="0"/>
        </w:rPr>
      </w:pPr>
    </w:p>
    <w:p w14:paraId="3052EE6B" w14:textId="77777777" w:rsidR="00972D45" w:rsidRPr="00EA5FA7" w:rsidRDefault="00972D45" w:rsidP="00972D45">
      <w:pPr>
        <w:pStyle w:val="PL"/>
        <w:rPr>
          <w:noProof w:val="0"/>
        </w:rPr>
      </w:pPr>
    </w:p>
    <w:p w14:paraId="78915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8949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E298BE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C0A90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5888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6B2D3C" w14:textId="77777777" w:rsidR="00972D45" w:rsidRPr="00EA5FA7" w:rsidRDefault="00972D45" w:rsidP="00972D45">
      <w:pPr>
        <w:pStyle w:val="PL"/>
        <w:rPr>
          <w:noProof w:val="0"/>
        </w:rPr>
      </w:pPr>
    </w:p>
    <w:p w14:paraId="49B3291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3B5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434CE5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31E9E2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9BA0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6C2A3B" w14:textId="77777777" w:rsidR="00972D45" w:rsidRPr="00EA5FA7" w:rsidRDefault="00972D45" w:rsidP="00972D45">
      <w:pPr>
        <w:pStyle w:val="PL"/>
        <w:rPr>
          <w:noProof w:val="0"/>
        </w:rPr>
      </w:pPr>
    </w:p>
    <w:p w14:paraId="7D9CD2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04484E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64F7E4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0BD34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B61BC0" w14:textId="77777777" w:rsidR="00972D45" w:rsidRPr="00EA5FA7" w:rsidRDefault="00972D45" w:rsidP="00972D45">
      <w:pPr>
        <w:pStyle w:val="PL"/>
        <w:rPr>
          <w:noProof w:val="0"/>
        </w:rPr>
      </w:pPr>
    </w:p>
    <w:p w14:paraId="425342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0F1815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FCD6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3BD6C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ECC4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8E7B7" w14:textId="77777777" w:rsidR="00972D45" w:rsidRPr="00EA5FA7" w:rsidRDefault="00972D45" w:rsidP="00972D45">
      <w:pPr>
        <w:pStyle w:val="PL"/>
      </w:pPr>
    </w:p>
    <w:p w14:paraId="19EE2F86" w14:textId="77777777" w:rsidR="00972D45" w:rsidRPr="00EA5FA7" w:rsidRDefault="00972D45" w:rsidP="00972D45">
      <w:pPr>
        <w:pStyle w:val="PL"/>
      </w:pPr>
    </w:p>
    <w:p w14:paraId="61A1EB90" w14:textId="77777777" w:rsidR="00972D45" w:rsidRPr="00EA5FA7" w:rsidRDefault="00972D45" w:rsidP="00972D45">
      <w:pPr>
        <w:pStyle w:val="PL"/>
      </w:pPr>
    </w:p>
    <w:p w14:paraId="1BD6E2E2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DCABD56" w14:textId="77777777" w:rsidR="00972D45" w:rsidRPr="00EA5FA7" w:rsidRDefault="00972D45" w:rsidP="00972D45">
      <w:pPr>
        <w:pStyle w:val="PL"/>
      </w:pPr>
      <w:r w:rsidRPr="00EA5FA7">
        <w:t>--</w:t>
      </w:r>
    </w:p>
    <w:p w14:paraId="05CE5FCB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593D902A" w14:textId="77777777" w:rsidR="00972D45" w:rsidRPr="00EA5FA7" w:rsidRDefault="00972D45" w:rsidP="00972D45">
      <w:pPr>
        <w:pStyle w:val="PL"/>
      </w:pPr>
      <w:r w:rsidRPr="00EA5FA7">
        <w:t>--</w:t>
      </w:r>
    </w:p>
    <w:p w14:paraId="29D0758C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3D3A50FA" w14:textId="77777777" w:rsidR="00972D45" w:rsidRPr="00EA5FA7" w:rsidRDefault="00972D45" w:rsidP="00972D45">
      <w:pPr>
        <w:pStyle w:val="PL"/>
      </w:pPr>
    </w:p>
    <w:p w14:paraId="01416DDA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461FEE4E" w14:textId="77777777" w:rsidR="00972D45" w:rsidRPr="00EA5FA7" w:rsidRDefault="00972D45" w:rsidP="00972D45">
      <w:pPr>
        <w:pStyle w:val="PL"/>
      </w:pPr>
      <w:r w:rsidRPr="00EA5FA7">
        <w:t>--</w:t>
      </w:r>
    </w:p>
    <w:p w14:paraId="52060353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4BBA560D" w14:textId="77777777" w:rsidR="00972D45" w:rsidRPr="00EA5FA7" w:rsidRDefault="00972D45" w:rsidP="00972D45">
      <w:pPr>
        <w:pStyle w:val="PL"/>
      </w:pPr>
      <w:r w:rsidRPr="00EA5FA7">
        <w:lastRenderedPageBreak/>
        <w:t>--</w:t>
      </w:r>
    </w:p>
    <w:p w14:paraId="468414D4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541FD644" w14:textId="77777777" w:rsidR="00972D45" w:rsidRPr="00EA5FA7" w:rsidRDefault="00972D45" w:rsidP="00972D45">
      <w:pPr>
        <w:pStyle w:val="PL"/>
      </w:pPr>
    </w:p>
    <w:p w14:paraId="646BD2F5" w14:textId="77777777" w:rsidR="00972D45" w:rsidRPr="00EA5FA7" w:rsidRDefault="00972D45" w:rsidP="00972D45">
      <w:pPr>
        <w:pStyle w:val="PL"/>
      </w:pPr>
      <w:r w:rsidRPr="00EA5FA7">
        <w:t>RRCDeliveryReport ::= SEQUENCE {</w:t>
      </w:r>
    </w:p>
    <w:p w14:paraId="1788DC32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78741FCF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19F54A81" w14:textId="77777777" w:rsidR="00972D45" w:rsidRPr="00EA5FA7" w:rsidRDefault="00972D45" w:rsidP="00972D45">
      <w:pPr>
        <w:pStyle w:val="PL"/>
      </w:pPr>
      <w:r w:rsidRPr="00EA5FA7">
        <w:t>}</w:t>
      </w:r>
    </w:p>
    <w:p w14:paraId="7237E58A" w14:textId="77777777" w:rsidR="00972D45" w:rsidRPr="00EA5FA7" w:rsidRDefault="00972D45" w:rsidP="00972D45">
      <w:pPr>
        <w:pStyle w:val="PL"/>
      </w:pPr>
    </w:p>
    <w:p w14:paraId="656DE58D" w14:textId="77777777" w:rsidR="00972D45" w:rsidRPr="00EA5FA7" w:rsidRDefault="00972D45" w:rsidP="00972D45">
      <w:pPr>
        <w:pStyle w:val="PL"/>
      </w:pPr>
      <w:r w:rsidRPr="00EA5FA7">
        <w:t>RRCDeliveryReportIEs F1AP-PROTOCOL-IES ::= {</w:t>
      </w:r>
    </w:p>
    <w:p w14:paraId="440C4D54" w14:textId="77777777" w:rsidR="00972D45" w:rsidRPr="00EA5FA7" w:rsidRDefault="00972D45" w:rsidP="00972D4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6FF7A11" w14:textId="77777777" w:rsidR="00972D45" w:rsidRPr="00EA5FA7" w:rsidRDefault="00972D45" w:rsidP="00972D4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1FA9CE4" w14:textId="77777777" w:rsidR="00972D45" w:rsidRPr="00EA5FA7" w:rsidRDefault="00972D45" w:rsidP="00972D4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7661B1F0" w14:textId="77777777" w:rsidR="00972D45" w:rsidRPr="00EA5FA7" w:rsidRDefault="00972D45" w:rsidP="00972D4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F43F99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61388A5A" w14:textId="77777777" w:rsidR="00972D45" w:rsidRPr="00EA5FA7" w:rsidRDefault="00972D45" w:rsidP="00972D45">
      <w:pPr>
        <w:pStyle w:val="PL"/>
      </w:pPr>
      <w:r w:rsidRPr="00EA5FA7">
        <w:t>}</w:t>
      </w:r>
    </w:p>
    <w:p w14:paraId="51207A42" w14:textId="77777777" w:rsidR="00972D45" w:rsidRPr="00EA5FA7" w:rsidRDefault="00972D45" w:rsidP="00972D45">
      <w:pPr>
        <w:pStyle w:val="PL"/>
      </w:pPr>
    </w:p>
    <w:p w14:paraId="65FF0E77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4DAD8EE" w14:textId="77777777" w:rsidR="00972D45" w:rsidRPr="00EA5FA7" w:rsidRDefault="00972D45" w:rsidP="00972D45">
      <w:pPr>
        <w:pStyle w:val="PL"/>
      </w:pPr>
      <w:r w:rsidRPr="00EA5FA7">
        <w:t>--</w:t>
      </w:r>
    </w:p>
    <w:p w14:paraId="5AC0D2F0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32692F09" w14:textId="77777777" w:rsidR="00972D45" w:rsidRPr="00EA5FA7" w:rsidRDefault="00972D45" w:rsidP="00972D45">
      <w:pPr>
        <w:pStyle w:val="PL"/>
      </w:pPr>
      <w:r w:rsidRPr="00EA5FA7">
        <w:t>--</w:t>
      </w:r>
    </w:p>
    <w:p w14:paraId="083E2AB0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53F8612D" w14:textId="77777777" w:rsidR="00972D45" w:rsidRPr="00EA5FA7" w:rsidRDefault="00972D45" w:rsidP="00972D45">
      <w:pPr>
        <w:pStyle w:val="PL"/>
      </w:pPr>
    </w:p>
    <w:p w14:paraId="7AB4E0DF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823CFF0" w14:textId="77777777" w:rsidR="00972D45" w:rsidRPr="00EA5FA7" w:rsidRDefault="00972D45" w:rsidP="00972D45">
      <w:pPr>
        <w:pStyle w:val="PL"/>
      </w:pPr>
      <w:r w:rsidRPr="00EA5FA7">
        <w:t>--</w:t>
      </w:r>
    </w:p>
    <w:p w14:paraId="60ECE6A7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7B5984E8" w14:textId="77777777" w:rsidR="00972D45" w:rsidRPr="00EA5FA7" w:rsidRDefault="00972D45" w:rsidP="00972D45">
      <w:pPr>
        <w:pStyle w:val="PL"/>
      </w:pPr>
      <w:r w:rsidRPr="00EA5FA7">
        <w:t>--</w:t>
      </w:r>
    </w:p>
    <w:p w14:paraId="344CBC3B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7EDDF853" w14:textId="77777777" w:rsidR="00972D45" w:rsidRPr="00EA5FA7" w:rsidRDefault="00972D45" w:rsidP="00972D45">
      <w:pPr>
        <w:pStyle w:val="PL"/>
      </w:pPr>
    </w:p>
    <w:p w14:paraId="248C80A4" w14:textId="77777777" w:rsidR="00972D45" w:rsidRPr="00EA5FA7" w:rsidRDefault="00972D45" w:rsidP="00972D45">
      <w:pPr>
        <w:pStyle w:val="PL"/>
      </w:pPr>
      <w:r w:rsidRPr="00EA5FA7">
        <w:t>F1RemovalRequest ::= SEQUENCE {</w:t>
      </w:r>
    </w:p>
    <w:p w14:paraId="3D2FCA0D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6D673095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ABFB87F" w14:textId="77777777" w:rsidR="00972D45" w:rsidRPr="00EA5FA7" w:rsidRDefault="00972D45" w:rsidP="00972D45">
      <w:pPr>
        <w:pStyle w:val="PL"/>
      </w:pPr>
      <w:r w:rsidRPr="00EA5FA7">
        <w:t>}</w:t>
      </w:r>
    </w:p>
    <w:p w14:paraId="18159710" w14:textId="77777777" w:rsidR="00972D45" w:rsidRPr="00EA5FA7" w:rsidRDefault="00972D45" w:rsidP="00972D45">
      <w:pPr>
        <w:pStyle w:val="PL"/>
      </w:pPr>
    </w:p>
    <w:p w14:paraId="0F50F9C3" w14:textId="77777777" w:rsidR="00972D45" w:rsidRPr="00EA5FA7" w:rsidRDefault="00972D45" w:rsidP="00972D45">
      <w:pPr>
        <w:pStyle w:val="PL"/>
      </w:pPr>
      <w:r w:rsidRPr="00EA5FA7">
        <w:t>F1RemovalRequestIEs F1AP-PROTOCOL-IES ::= {</w:t>
      </w:r>
    </w:p>
    <w:p w14:paraId="308A63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48092EF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35CAFD9" w14:textId="77777777" w:rsidR="00972D45" w:rsidRPr="00EA5FA7" w:rsidRDefault="00972D45" w:rsidP="00972D45">
      <w:pPr>
        <w:pStyle w:val="PL"/>
      </w:pPr>
      <w:r w:rsidRPr="00EA5FA7">
        <w:t>}</w:t>
      </w:r>
    </w:p>
    <w:p w14:paraId="35D2EF0D" w14:textId="77777777" w:rsidR="00972D45" w:rsidRPr="00EA5FA7" w:rsidRDefault="00972D45" w:rsidP="00972D45">
      <w:pPr>
        <w:pStyle w:val="PL"/>
      </w:pPr>
    </w:p>
    <w:p w14:paraId="782989AE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C93CEBF" w14:textId="77777777" w:rsidR="00972D45" w:rsidRPr="00EA5FA7" w:rsidRDefault="00972D45" w:rsidP="00972D45">
      <w:pPr>
        <w:pStyle w:val="PL"/>
      </w:pPr>
      <w:r w:rsidRPr="00EA5FA7">
        <w:t>--</w:t>
      </w:r>
    </w:p>
    <w:p w14:paraId="7D6F5D02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34501E06" w14:textId="77777777" w:rsidR="00972D45" w:rsidRPr="00EA5FA7" w:rsidRDefault="00972D45" w:rsidP="00972D45">
      <w:pPr>
        <w:pStyle w:val="PL"/>
      </w:pPr>
      <w:r w:rsidRPr="00EA5FA7">
        <w:t>--</w:t>
      </w:r>
    </w:p>
    <w:p w14:paraId="009C8F3F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113006CE" w14:textId="77777777" w:rsidR="00972D45" w:rsidRPr="00EA5FA7" w:rsidRDefault="00972D45" w:rsidP="00972D45">
      <w:pPr>
        <w:pStyle w:val="PL"/>
      </w:pPr>
    </w:p>
    <w:p w14:paraId="7A81D909" w14:textId="77777777" w:rsidR="00972D45" w:rsidRPr="00EA5FA7" w:rsidRDefault="00972D45" w:rsidP="00972D45">
      <w:pPr>
        <w:pStyle w:val="PL"/>
      </w:pPr>
      <w:r w:rsidRPr="00EA5FA7">
        <w:t>F1RemovalResponse ::= SEQUENCE {</w:t>
      </w:r>
    </w:p>
    <w:p w14:paraId="62702F8E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04DD57C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A7DCE3A" w14:textId="77777777" w:rsidR="00972D45" w:rsidRPr="00EA5FA7" w:rsidRDefault="00972D45" w:rsidP="00972D45">
      <w:pPr>
        <w:pStyle w:val="PL"/>
      </w:pPr>
      <w:r w:rsidRPr="00EA5FA7">
        <w:t>}</w:t>
      </w:r>
    </w:p>
    <w:p w14:paraId="075D6BDA" w14:textId="77777777" w:rsidR="00972D45" w:rsidRPr="00EA5FA7" w:rsidRDefault="00972D45" w:rsidP="00972D45">
      <w:pPr>
        <w:pStyle w:val="PL"/>
      </w:pPr>
    </w:p>
    <w:p w14:paraId="25FF4970" w14:textId="77777777" w:rsidR="00972D45" w:rsidRPr="00EA5FA7" w:rsidRDefault="00972D45" w:rsidP="00972D45">
      <w:pPr>
        <w:pStyle w:val="PL"/>
      </w:pPr>
      <w:r w:rsidRPr="00EA5FA7">
        <w:t>F1RemovalResponseIEs F1AP-PROTOCOL-IES ::= {</w:t>
      </w:r>
    </w:p>
    <w:p w14:paraId="4DB10CDA" w14:textId="77777777" w:rsidR="00972D45" w:rsidRPr="00EA5FA7" w:rsidRDefault="00972D45" w:rsidP="00972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C46E5C2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6E8FFCB" w14:textId="77777777" w:rsidR="00972D45" w:rsidRPr="00EA5FA7" w:rsidRDefault="00972D45" w:rsidP="00972D45">
      <w:pPr>
        <w:pStyle w:val="PL"/>
        <w:rPr>
          <w:noProof w:val="0"/>
        </w:rPr>
      </w:pPr>
    </w:p>
    <w:p w14:paraId="13A9F10E" w14:textId="77777777" w:rsidR="00972D45" w:rsidRPr="00EA5FA7" w:rsidRDefault="00972D45" w:rsidP="00972D45">
      <w:pPr>
        <w:pStyle w:val="PL"/>
      </w:pPr>
      <w:r w:rsidRPr="00EA5FA7">
        <w:lastRenderedPageBreak/>
        <w:tab/>
        <w:t>...</w:t>
      </w:r>
    </w:p>
    <w:p w14:paraId="7991658C" w14:textId="77777777" w:rsidR="00972D45" w:rsidRPr="00EA5FA7" w:rsidRDefault="00972D45" w:rsidP="00972D45">
      <w:pPr>
        <w:pStyle w:val="PL"/>
      </w:pPr>
      <w:r w:rsidRPr="00EA5FA7">
        <w:t>}</w:t>
      </w:r>
    </w:p>
    <w:p w14:paraId="59F1A64A" w14:textId="77777777" w:rsidR="00972D45" w:rsidRPr="00EA5FA7" w:rsidRDefault="00972D45" w:rsidP="00972D45">
      <w:pPr>
        <w:pStyle w:val="PL"/>
      </w:pPr>
    </w:p>
    <w:p w14:paraId="26855D98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65645B98" w14:textId="77777777" w:rsidR="00972D45" w:rsidRPr="00EA5FA7" w:rsidRDefault="00972D45" w:rsidP="00972D45">
      <w:pPr>
        <w:pStyle w:val="PL"/>
      </w:pPr>
      <w:r w:rsidRPr="00EA5FA7">
        <w:t>--</w:t>
      </w:r>
    </w:p>
    <w:p w14:paraId="561ACC14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5D1410C0" w14:textId="77777777" w:rsidR="00972D45" w:rsidRPr="00EA5FA7" w:rsidRDefault="00972D45" w:rsidP="00972D45">
      <w:pPr>
        <w:pStyle w:val="PL"/>
      </w:pPr>
      <w:r w:rsidRPr="00EA5FA7">
        <w:t>--</w:t>
      </w:r>
    </w:p>
    <w:p w14:paraId="65D38EC2" w14:textId="77777777" w:rsidR="00972D45" w:rsidRPr="00EA5FA7" w:rsidRDefault="00972D45" w:rsidP="00972D45">
      <w:pPr>
        <w:pStyle w:val="PL"/>
      </w:pPr>
      <w:r w:rsidRPr="00EA5FA7">
        <w:t>-- **************************************************************</w:t>
      </w:r>
    </w:p>
    <w:p w14:paraId="00188FBB" w14:textId="77777777" w:rsidR="00972D45" w:rsidRPr="00EA5FA7" w:rsidRDefault="00972D45" w:rsidP="00972D45">
      <w:pPr>
        <w:pStyle w:val="PL"/>
      </w:pPr>
    </w:p>
    <w:p w14:paraId="494EB7F3" w14:textId="77777777" w:rsidR="00972D45" w:rsidRPr="00EA5FA7" w:rsidRDefault="00972D45" w:rsidP="00972D45">
      <w:pPr>
        <w:pStyle w:val="PL"/>
      </w:pPr>
      <w:r w:rsidRPr="00EA5FA7">
        <w:t>F1RemovalFailure ::= SEQUENCE {</w:t>
      </w:r>
    </w:p>
    <w:p w14:paraId="6BF3B5E6" w14:textId="77777777" w:rsidR="00972D45" w:rsidRPr="00EA5FA7" w:rsidRDefault="00972D45" w:rsidP="00972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7F96311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FE7096A" w14:textId="77777777" w:rsidR="00972D45" w:rsidRPr="00EA5FA7" w:rsidRDefault="00972D45" w:rsidP="00972D45">
      <w:pPr>
        <w:pStyle w:val="PL"/>
      </w:pPr>
      <w:r w:rsidRPr="00EA5FA7">
        <w:t>}</w:t>
      </w:r>
    </w:p>
    <w:p w14:paraId="1D61064B" w14:textId="77777777" w:rsidR="00972D45" w:rsidRPr="00EA5FA7" w:rsidRDefault="00972D45" w:rsidP="00972D45">
      <w:pPr>
        <w:pStyle w:val="PL"/>
      </w:pPr>
    </w:p>
    <w:p w14:paraId="2E3B3C78" w14:textId="77777777" w:rsidR="00972D45" w:rsidRPr="00EA5FA7" w:rsidRDefault="00972D45" w:rsidP="00972D45">
      <w:pPr>
        <w:pStyle w:val="PL"/>
      </w:pPr>
      <w:r w:rsidRPr="00EA5FA7">
        <w:t>F1RemovalFailureIEs F1AP-PROTOCOL-IES ::= {</w:t>
      </w:r>
    </w:p>
    <w:p w14:paraId="318B9D8A" w14:textId="77777777" w:rsidR="00972D45" w:rsidRPr="00EA5FA7" w:rsidRDefault="00972D45" w:rsidP="00972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542777B8" w14:textId="77777777" w:rsidR="00972D45" w:rsidRPr="00EA5FA7" w:rsidRDefault="00972D45" w:rsidP="00972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28BDB7" w14:textId="77777777" w:rsidR="00972D45" w:rsidRPr="00EA5FA7" w:rsidRDefault="00972D45" w:rsidP="00972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B02D039" w14:textId="77777777" w:rsidR="00972D45" w:rsidRPr="00EA5FA7" w:rsidRDefault="00972D45" w:rsidP="00972D45">
      <w:pPr>
        <w:pStyle w:val="PL"/>
        <w:rPr>
          <w:noProof w:val="0"/>
        </w:rPr>
      </w:pPr>
    </w:p>
    <w:p w14:paraId="35FB042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9DA55B4" w14:textId="77777777" w:rsidR="00972D45" w:rsidRPr="00EA5FA7" w:rsidRDefault="00972D45" w:rsidP="00972D45">
      <w:pPr>
        <w:pStyle w:val="PL"/>
      </w:pPr>
      <w:r w:rsidRPr="00EA5FA7">
        <w:t>}</w:t>
      </w:r>
    </w:p>
    <w:p w14:paraId="4816D3ED" w14:textId="77777777" w:rsidR="00972D45" w:rsidRPr="00EA5FA7" w:rsidRDefault="00972D45" w:rsidP="00972D45">
      <w:pPr>
        <w:pStyle w:val="PL"/>
      </w:pPr>
    </w:p>
    <w:p w14:paraId="2ECCF68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1B55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332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9DAD5B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70105F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799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FB662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8BB3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75D9F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3782F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FA90ED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AAE2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D0D7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FEF9E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26A388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6ABB767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BDD3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57AA8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B3554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57EF2F30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DF226E6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1DCAEC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CE34F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75C52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CE5718" w14:textId="77777777" w:rsidR="00972D45" w:rsidRPr="00EA5FA7" w:rsidRDefault="00972D45" w:rsidP="00972D45">
      <w:pPr>
        <w:pStyle w:val="PL"/>
        <w:rPr>
          <w:noProof w:val="0"/>
        </w:rPr>
      </w:pPr>
    </w:p>
    <w:p w14:paraId="35F02E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46FF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B22041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7C8C5B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A7704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8BCDF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69DC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DeactivateTrace ::= SEQUENCE {</w:t>
      </w:r>
    </w:p>
    <w:p w14:paraId="3B47291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340021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1917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AB77C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1E679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3B797123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CF61EA9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90316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1675D1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0F014B8" w14:textId="77777777" w:rsidR="00972D45" w:rsidRPr="00887D78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57B3AE" w14:textId="77777777" w:rsidR="00972D45" w:rsidRDefault="00972D45" w:rsidP="00972D45">
      <w:pPr>
        <w:pStyle w:val="PL"/>
      </w:pPr>
    </w:p>
    <w:p w14:paraId="2094F6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DB104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15EF21" w14:textId="77777777" w:rsidR="00972D45" w:rsidRDefault="00972D45" w:rsidP="00972D45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73839D53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1B377F47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3B1A7FAA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02A0716E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602C462D" w14:textId="77777777" w:rsidR="00972D45" w:rsidRDefault="00972D45" w:rsidP="00972D4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1D8D158D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8808D9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C51C73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52E1108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1F4450C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ADBC98C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CCFBEDF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8DA67FF" w14:textId="77777777" w:rsidR="00972D45" w:rsidRDefault="00972D45" w:rsidP="00972D45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7DD48C8E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5E212B81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398EE0E2" w14:textId="77777777" w:rsidR="00972D45" w:rsidRDefault="00972D45" w:rsidP="00972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395622F5" w14:textId="77777777" w:rsidR="00972D45" w:rsidRPr="001D2E49" w:rsidRDefault="00972D45" w:rsidP="00972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887D736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4E581406" w14:textId="77777777" w:rsidR="00972D45" w:rsidRDefault="00972D45" w:rsidP="00972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405091E" w14:textId="77777777" w:rsidR="00972D45" w:rsidRPr="00EA5FA7" w:rsidRDefault="00972D45" w:rsidP="00972D45">
      <w:pPr>
        <w:pStyle w:val="PL"/>
      </w:pPr>
    </w:p>
    <w:p w14:paraId="703B7C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2B86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CE858F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4AE6AE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CA89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FCD771" w14:textId="77777777" w:rsidR="00972D45" w:rsidRPr="00EA5FA7" w:rsidRDefault="00972D45" w:rsidP="00972D45">
      <w:pPr>
        <w:pStyle w:val="PL"/>
        <w:rPr>
          <w:noProof w:val="0"/>
        </w:rPr>
      </w:pPr>
    </w:p>
    <w:p w14:paraId="20E1D2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66D0B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2539A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102E01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F1F6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884E3B" w14:textId="77777777" w:rsidR="00972D45" w:rsidRPr="00EA5FA7" w:rsidRDefault="00972D45" w:rsidP="00972D45">
      <w:pPr>
        <w:pStyle w:val="PL"/>
        <w:rPr>
          <w:noProof w:val="0"/>
        </w:rPr>
      </w:pPr>
    </w:p>
    <w:p w14:paraId="582DE6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73F492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08A498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7B77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97BD5" w14:textId="77777777" w:rsidR="00972D45" w:rsidRPr="00EA5FA7" w:rsidRDefault="00972D45" w:rsidP="00972D45">
      <w:pPr>
        <w:pStyle w:val="PL"/>
        <w:rPr>
          <w:noProof w:val="0"/>
        </w:rPr>
      </w:pPr>
    </w:p>
    <w:p w14:paraId="25008F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218DAB05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lastRenderedPageBreak/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E694EA" w14:textId="77777777" w:rsidR="00972D45" w:rsidRPr="00EA5FA7" w:rsidRDefault="00972D45" w:rsidP="00972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2EBB46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7442EF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238A62A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724B5CD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50359E2A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340187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A6D6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88E26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2E6290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407F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5BFA34" w14:textId="77777777" w:rsidR="00972D45" w:rsidRPr="00EA5FA7" w:rsidRDefault="00972D45" w:rsidP="00972D45">
      <w:pPr>
        <w:pStyle w:val="PL"/>
        <w:rPr>
          <w:noProof w:val="0"/>
        </w:rPr>
      </w:pPr>
    </w:p>
    <w:p w14:paraId="3A9A655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ED3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78DE11" w14:textId="77777777" w:rsidR="00972D45" w:rsidRPr="00EA5FA7" w:rsidRDefault="00972D45" w:rsidP="00972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4AEBF6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514C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FA91D5" w14:textId="77777777" w:rsidR="00972D45" w:rsidRPr="00EA5FA7" w:rsidRDefault="00972D45" w:rsidP="00972D45">
      <w:pPr>
        <w:pStyle w:val="PL"/>
        <w:rPr>
          <w:noProof w:val="0"/>
        </w:rPr>
      </w:pPr>
    </w:p>
    <w:p w14:paraId="0DB96CA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D8AE9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752FF6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2107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0D543" w14:textId="77777777" w:rsidR="00972D45" w:rsidRPr="00EA5FA7" w:rsidRDefault="00972D45" w:rsidP="00972D45">
      <w:pPr>
        <w:pStyle w:val="PL"/>
        <w:rPr>
          <w:noProof w:val="0"/>
        </w:rPr>
      </w:pPr>
    </w:p>
    <w:p w14:paraId="2E723B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6F61F810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C767819" w14:textId="77777777" w:rsidR="00972D45" w:rsidRPr="00EA5FA7" w:rsidRDefault="00972D45" w:rsidP="00972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7EA1B5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7C4A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7FB011A8" w14:textId="77777777" w:rsidR="00972D45" w:rsidRDefault="00972D45" w:rsidP="00972D45">
      <w:pPr>
        <w:pStyle w:val="PL"/>
      </w:pPr>
    </w:p>
    <w:p w14:paraId="20A255D1" w14:textId="77777777" w:rsidR="00972D45" w:rsidRPr="00403092" w:rsidRDefault="00972D45" w:rsidP="00972D45">
      <w:pPr>
        <w:pStyle w:val="PL"/>
      </w:pPr>
      <w:r w:rsidRPr="00403092">
        <w:t>-- **************************************************************</w:t>
      </w:r>
    </w:p>
    <w:p w14:paraId="0EC2E91A" w14:textId="77777777" w:rsidR="00972D45" w:rsidRPr="00403092" w:rsidRDefault="00972D45" w:rsidP="00972D45">
      <w:pPr>
        <w:pStyle w:val="PL"/>
      </w:pPr>
      <w:r w:rsidRPr="00403092">
        <w:t>--</w:t>
      </w:r>
    </w:p>
    <w:p w14:paraId="66754A6F" w14:textId="77777777" w:rsidR="00972D45" w:rsidRPr="002F0C5B" w:rsidRDefault="00972D45" w:rsidP="00972D45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CB562CF" w14:textId="77777777" w:rsidR="00972D45" w:rsidRPr="00403092" w:rsidRDefault="00972D45" w:rsidP="00972D45">
      <w:pPr>
        <w:pStyle w:val="PL"/>
      </w:pPr>
      <w:r w:rsidRPr="00403092">
        <w:t>--</w:t>
      </w:r>
    </w:p>
    <w:p w14:paraId="159C7AEA" w14:textId="77777777" w:rsidR="00972D45" w:rsidRDefault="00972D45" w:rsidP="00972D45">
      <w:pPr>
        <w:pStyle w:val="PL"/>
      </w:pPr>
      <w:r w:rsidRPr="00403092">
        <w:t>-- **************************************************************</w:t>
      </w:r>
    </w:p>
    <w:p w14:paraId="2F242313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18624EFF" w14:textId="77777777" w:rsidR="00972D45" w:rsidRPr="00815792" w:rsidRDefault="00972D45" w:rsidP="00972D45">
      <w:pPr>
        <w:pStyle w:val="PL"/>
      </w:pPr>
      <w:r w:rsidRPr="00815792">
        <w:t>--</w:t>
      </w:r>
    </w:p>
    <w:p w14:paraId="0E7D3DDE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5BB2E15" w14:textId="77777777" w:rsidR="00972D45" w:rsidRPr="00815792" w:rsidRDefault="00972D45" w:rsidP="00972D45">
      <w:pPr>
        <w:pStyle w:val="PL"/>
      </w:pPr>
      <w:r w:rsidRPr="00815792">
        <w:t>--</w:t>
      </w:r>
    </w:p>
    <w:p w14:paraId="28E3E3ED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49ABBE29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CAAF42C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5662E8D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C14A6A5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F49F677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380E3A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32A9A4BB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31215C8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67E82CB1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5107673A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4100F9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1733B0F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3518865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08E586B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686D607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1B5E9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009D0F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13A2F12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D09E89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02DC42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6CB741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2630B73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35F0DF2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4AD4A1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36FFF7F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14D7E38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941232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2EEC9A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DBB5C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47DB106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A10FE49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8F7F93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C20330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1A5380E5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10849EBF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CAB8CA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E1FE816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09177182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36A2FB6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BB54EC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759B22B1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5B8EE5BF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410BD8F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144E36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AD3BE3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1834B30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38C5AB4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124792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CE6FC2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0A2505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DF05ABD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68D5F5A6" w14:textId="77777777" w:rsidR="00972D45" w:rsidRPr="008B7341" w:rsidRDefault="00972D45" w:rsidP="00972D45">
      <w:pPr>
        <w:pStyle w:val="PL"/>
      </w:pPr>
      <w:r w:rsidRPr="008B7341">
        <w:t>--</w:t>
      </w:r>
    </w:p>
    <w:p w14:paraId="733DDE35" w14:textId="77777777" w:rsidR="00972D45" w:rsidRPr="008B7341" w:rsidRDefault="00972D45" w:rsidP="00972D45">
      <w:pPr>
        <w:pStyle w:val="PL"/>
      </w:pPr>
      <w:r w:rsidRPr="008B7341">
        <w:t>-- BAP MAPPING CONFIGURATION FAILURE</w:t>
      </w:r>
    </w:p>
    <w:p w14:paraId="27828F97" w14:textId="77777777" w:rsidR="00972D45" w:rsidRPr="008B7341" w:rsidRDefault="00972D45" w:rsidP="00972D45">
      <w:pPr>
        <w:pStyle w:val="PL"/>
      </w:pPr>
      <w:r w:rsidRPr="008B7341">
        <w:t>--</w:t>
      </w:r>
    </w:p>
    <w:p w14:paraId="56CB62E7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539E29F5" w14:textId="77777777" w:rsidR="00972D45" w:rsidRPr="008B7341" w:rsidRDefault="00972D45" w:rsidP="00972D45">
      <w:pPr>
        <w:pStyle w:val="PL"/>
      </w:pPr>
    </w:p>
    <w:p w14:paraId="75BC876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5CA252E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5A5255E2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23B59845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089F486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1A8D61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2529AE7C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4B179021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2012DF5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624D0664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3FFB03DE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1BD037D0" w14:textId="77777777" w:rsidR="00972D45" w:rsidRPr="008B7341" w:rsidRDefault="00972D45" w:rsidP="00972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1DF9EA1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1795A7A2" w14:textId="77777777" w:rsidR="00972D45" w:rsidRDefault="00972D45" w:rsidP="00972D45">
      <w:pPr>
        <w:pStyle w:val="PL"/>
        <w:rPr>
          <w:rFonts w:cs="Courier New"/>
          <w:bCs/>
          <w:lang w:val="en-US"/>
        </w:rPr>
      </w:pPr>
    </w:p>
    <w:p w14:paraId="634CA553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0E6F5931" w14:textId="77777777" w:rsidR="00972D45" w:rsidRPr="00815792" w:rsidRDefault="00972D45" w:rsidP="00972D45">
      <w:pPr>
        <w:pStyle w:val="PL"/>
      </w:pPr>
      <w:r w:rsidRPr="00815792">
        <w:t>--</w:t>
      </w:r>
    </w:p>
    <w:p w14:paraId="60BD5FD3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5C12163D" w14:textId="77777777" w:rsidR="00972D45" w:rsidRPr="00815792" w:rsidRDefault="00972D45" w:rsidP="00972D45">
      <w:pPr>
        <w:pStyle w:val="PL"/>
      </w:pPr>
      <w:r w:rsidRPr="00815792">
        <w:t>--</w:t>
      </w:r>
    </w:p>
    <w:p w14:paraId="3CEC1447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47D2B3C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9476D72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43EA94C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2F19E41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7A50EEB0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DE1D64B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BE6B49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4CA9F6C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2F6D949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19EA9D08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897018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421F4F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15BFF45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00E499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3F29C30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402ACA1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497BBD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0C0DAE4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3E4843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70B1B77A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6CD8C0A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52648257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4E9272F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F911F46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D699B2A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7729931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526B94E3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43BA92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7FD3F03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0B4362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1C8ED99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2F3DC0F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F205333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624CC11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CB5861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2AE4DE2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292AEC1D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6EB0D0A0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0407DE4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52A5FBC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5A762DA" w14:textId="77777777" w:rsidR="00972D45" w:rsidRPr="008B7341" w:rsidRDefault="00972D45" w:rsidP="00972D45">
      <w:pPr>
        <w:pStyle w:val="PL"/>
        <w:rPr>
          <w:lang w:val="en-US"/>
        </w:rPr>
      </w:pPr>
    </w:p>
    <w:p w14:paraId="5187F779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682DB239" w14:textId="77777777" w:rsidR="00972D45" w:rsidRPr="008B7341" w:rsidRDefault="00972D45" w:rsidP="00972D45">
      <w:pPr>
        <w:pStyle w:val="PL"/>
      </w:pPr>
      <w:r w:rsidRPr="008B7341">
        <w:t>--</w:t>
      </w:r>
    </w:p>
    <w:p w14:paraId="3C1B29AC" w14:textId="77777777" w:rsidR="00972D45" w:rsidRPr="008B7341" w:rsidRDefault="00972D45" w:rsidP="00972D45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791A73B6" w14:textId="77777777" w:rsidR="00972D45" w:rsidRPr="008B7341" w:rsidRDefault="00972D45" w:rsidP="00972D45">
      <w:pPr>
        <w:pStyle w:val="PL"/>
      </w:pPr>
      <w:r w:rsidRPr="008B7341">
        <w:t>--</w:t>
      </w:r>
    </w:p>
    <w:p w14:paraId="06D61138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5D5F4DCF" w14:textId="77777777" w:rsidR="00972D45" w:rsidRPr="008B7341" w:rsidRDefault="00972D45" w:rsidP="00972D45">
      <w:pPr>
        <w:pStyle w:val="PL"/>
      </w:pPr>
    </w:p>
    <w:p w14:paraId="2C38EE71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1F2042A3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33A93C09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7E70F06B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4DC44031" w14:textId="77777777" w:rsidR="00972D45" w:rsidRPr="008B7341" w:rsidRDefault="00972D45" w:rsidP="00972D45">
      <w:pPr>
        <w:pStyle w:val="PL"/>
        <w:rPr>
          <w:color w:val="000000"/>
          <w:lang w:val="en-US"/>
        </w:rPr>
      </w:pPr>
    </w:p>
    <w:p w14:paraId="7CDF736F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235C6F26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2C20C82B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00ABD86A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5B9A1639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41537FFF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3B621F2C" w14:textId="77777777" w:rsidR="00972D45" w:rsidRPr="008B7341" w:rsidRDefault="00972D45" w:rsidP="00972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3E52A40A" w14:textId="77777777" w:rsidR="00972D45" w:rsidRPr="008B7341" w:rsidRDefault="00972D45" w:rsidP="00972D45">
      <w:pPr>
        <w:pStyle w:val="PL"/>
        <w:rPr>
          <w:lang w:val="en-US"/>
        </w:rPr>
      </w:pPr>
    </w:p>
    <w:p w14:paraId="036BF14C" w14:textId="77777777" w:rsidR="00972D45" w:rsidRPr="00815792" w:rsidRDefault="00972D45" w:rsidP="00972D45">
      <w:pPr>
        <w:pStyle w:val="PL"/>
        <w:rPr>
          <w:rFonts w:cs="Courier New"/>
          <w:b/>
          <w:bCs/>
          <w:lang w:val="en-US"/>
        </w:rPr>
      </w:pPr>
    </w:p>
    <w:p w14:paraId="5F14A608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36326E4D" w14:textId="77777777" w:rsidR="00972D45" w:rsidRPr="00815792" w:rsidRDefault="00972D45" w:rsidP="00972D45">
      <w:pPr>
        <w:pStyle w:val="PL"/>
      </w:pPr>
      <w:r w:rsidRPr="00815792">
        <w:t>--</w:t>
      </w:r>
    </w:p>
    <w:p w14:paraId="47BE614E" w14:textId="77777777" w:rsidR="00972D45" w:rsidRPr="00815792" w:rsidRDefault="00972D45" w:rsidP="00972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6DA7C54D" w14:textId="77777777" w:rsidR="00972D45" w:rsidRPr="00815792" w:rsidRDefault="00972D45" w:rsidP="00972D45">
      <w:pPr>
        <w:pStyle w:val="PL"/>
      </w:pPr>
      <w:r w:rsidRPr="00815792">
        <w:t>--</w:t>
      </w:r>
    </w:p>
    <w:p w14:paraId="5848FE40" w14:textId="77777777" w:rsidR="00972D45" w:rsidRPr="00815792" w:rsidRDefault="00972D45" w:rsidP="00972D45">
      <w:pPr>
        <w:pStyle w:val="PL"/>
      </w:pPr>
      <w:r w:rsidRPr="00815792">
        <w:t>-- **************************************************************</w:t>
      </w:r>
    </w:p>
    <w:p w14:paraId="034ED105" w14:textId="77777777" w:rsidR="00972D45" w:rsidRPr="00815792" w:rsidRDefault="00972D45" w:rsidP="00972D45">
      <w:pPr>
        <w:pStyle w:val="PL"/>
        <w:rPr>
          <w:rFonts w:cs="Courier New"/>
          <w:bCs/>
          <w:lang w:val="en-US"/>
        </w:rPr>
      </w:pPr>
    </w:p>
    <w:p w14:paraId="01B55249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422671B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6DA4434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0E776971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614D2C5" w14:textId="77777777" w:rsidR="00972D45" w:rsidRDefault="00972D45" w:rsidP="00972D45">
      <w:pPr>
        <w:pStyle w:val="PL"/>
        <w:rPr>
          <w:noProof w:val="0"/>
        </w:rPr>
      </w:pPr>
    </w:p>
    <w:p w14:paraId="37E68451" w14:textId="77777777" w:rsidR="00972D45" w:rsidRPr="009E5775" w:rsidRDefault="00972D45" w:rsidP="00972D45">
      <w:pPr>
        <w:pStyle w:val="PL"/>
        <w:rPr>
          <w:noProof w:val="0"/>
        </w:rPr>
      </w:pPr>
    </w:p>
    <w:p w14:paraId="216EEC79" w14:textId="77777777" w:rsidR="00972D45" w:rsidRPr="00D91D32" w:rsidRDefault="00972D45" w:rsidP="00972D45">
      <w:pPr>
        <w:pStyle w:val="PL"/>
      </w:pPr>
    </w:p>
    <w:p w14:paraId="377297A7" w14:textId="77777777" w:rsidR="00972D45" w:rsidRPr="00D91D32" w:rsidRDefault="00972D45" w:rsidP="00972D45">
      <w:pPr>
        <w:pStyle w:val="PL"/>
      </w:pPr>
      <w:r w:rsidRPr="00D91D32">
        <w:t>IABTNLAddressRequest ::= SEQUENCE {</w:t>
      </w:r>
    </w:p>
    <w:p w14:paraId="4230B643" w14:textId="77777777" w:rsidR="00972D45" w:rsidRPr="00D91D32" w:rsidRDefault="00972D45" w:rsidP="00972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1CD04F3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1143CB9A" w14:textId="77777777" w:rsidR="00972D45" w:rsidRPr="00D91D32" w:rsidRDefault="00972D45" w:rsidP="00972D45">
      <w:pPr>
        <w:pStyle w:val="PL"/>
      </w:pPr>
      <w:r w:rsidRPr="00D91D32">
        <w:t>}</w:t>
      </w:r>
    </w:p>
    <w:p w14:paraId="70E686F1" w14:textId="77777777" w:rsidR="00972D45" w:rsidRPr="00D91D32" w:rsidRDefault="00972D45" w:rsidP="00972D45">
      <w:pPr>
        <w:pStyle w:val="PL"/>
      </w:pPr>
    </w:p>
    <w:p w14:paraId="56D3CE00" w14:textId="77777777" w:rsidR="00972D45" w:rsidRPr="00D91D32" w:rsidRDefault="00972D45" w:rsidP="00972D45">
      <w:pPr>
        <w:pStyle w:val="PL"/>
      </w:pPr>
      <w:r w:rsidRPr="00D91D32">
        <w:t>IABTNLAddressRequestIEs F1AP-PROTOCOL-IES ::= {</w:t>
      </w:r>
    </w:p>
    <w:p w14:paraId="1692B8FC" w14:textId="77777777" w:rsidR="00972D45" w:rsidRPr="00D91D32" w:rsidRDefault="00972D45" w:rsidP="00972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15CF4D01" w14:textId="77777777" w:rsidR="00972D45" w:rsidRPr="00D91D32" w:rsidRDefault="00972D45" w:rsidP="00972D45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4CC9CE58" w14:textId="77777777" w:rsidR="00972D45" w:rsidRPr="00D91D32" w:rsidRDefault="00972D45" w:rsidP="00972D45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4FDDB89" w14:textId="77777777" w:rsidR="00972D45" w:rsidRPr="00D91D32" w:rsidRDefault="00972D45" w:rsidP="00972D45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49DC013E" w14:textId="77777777" w:rsidR="00972D45" w:rsidRPr="00764038" w:rsidRDefault="00972D45" w:rsidP="00972D45">
      <w:pPr>
        <w:pStyle w:val="PL"/>
      </w:pPr>
      <w:r w:rsidRPr="00D91D32">
        <w:tab/>
      </w:r>
      <w:r w:rsidRPr="00764038">
        <w:t>...</w:t>
      </w:r>
    </w:p>
    <w:p w14:paraId="182885B6" w14:textId="77777777" w:rsidR="00972D45" w:rsidRPr="00764038" w:rsidRDefault="00972D45" w:rsidP="00972D45">
      <w:pPr>
        <w:pStyle w:val="PL"/>
      </w:pPr>
      <w:r w:rsidRPr="00764038">
        <w:t>}</w:t>
      </w:r>
    </w:p>
    <w:p w14:paraId="659E56F4" w14:textId="77777777" w:rsidR="00972D45" w:rsidRPr="00764038" w:rsidRDefault="00972D45" w:rsidP="00972D45">
      <w:pPr>
        <w:pStyle w:val="PL"/>
      </w:pPr>
    </w:p>
    <w:p w14:paraId="067AC58E" w14:textId="77777777" w:rsidR="00972D45" w:rsidRPr="00764038" w:rsidRDefault="00972D45" w:rsidP="00972D45">
      <w:pPr>
        <w:pStyle w:val="PL"/>
      </w:pPr>
    </w:p>
    <w:p w14:paraId="2EF9962E" w14:textId="77777777" w:rsidR="00972D45" w:rsidRPr="00D91D32" w:rsidRDefault="00972D45" w:rsidP="00972D45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38032207" w14:textId="77777777" w:rsidR="00972D45" w:rsidRPr="00D91D32" w:rsidRDefault="00972D45" w:rsidP="00972D45">
      <w:pPr>
        <w:pStyle w:val="PL"/>
      </w:pPr>
    </w:p>
    <w:p w14:paraId="6B3D2CAC" w14:textId="77777777" w:rsidR="00972D45" w:rsidRPr="00D91D32" w:rsidRDefault="00972D45" w:rsidP="00972D45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24E7C34A" w14:textId="77777777" w:rsidR="00972D45" w:rsidRPr="00D91D32" w:rsidRDefault="00972D45" w:rsidP="00972D45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A3BAAA6" w14:textId="77777777" w:rsidR="00972D45" w:rsidRPr="00D91D32" w:rsidRDefault="00972D45" w:rsidP="00972D45">
      <w:pPr>
        <w:pStyle w:val="PL"/>
      </w:pPr>
      <w:r w:rsidRPr="00D91D32">
        <w:lastRenderedPageBreak/>
        <w:tab/>
        <w:t>...</w:t>
      </w:r>
    </w:p>
    <w:p w14:paraId="0E0E8810" w14:textId="77777777" w:rsidR="00972D45" w:rsidRPr="00D91D32" w:rsidRDefault="00972D45" w:rsidP="00972D45">
      <w:pPr>
        <w:pStyle w:val="PL"/>
      </w:pPr>
      <w:r w:rsidRPr="00D91D32">
        <w:t>}</w:t>
      </w:r>
    </w:p>
    <w:p w14:paraId="5E86748D" w14:textId="77777777" w:rsidR="00972D45" w:rsidRPr="00D91D32" w:rsidRDefault="00972D45" w:rsidP="00972D45">
      <w:pPr>
        <w:pStyle w:val="PL"/>
      </w:pPr>
    </w:p>
    <w:p w14:paraId="67321B8A" w14:textId="77777777" w:rsidR="00972D45" w:rsidRDefault="00972D45" w:rsidP="00972D45">
      <w:pPr>
        <w:pStyle w:val="PL"/>
      </w:pPr>
    </w:p>
    <w:p w14:paraId="08576091" w14:textId="77777777" w:rsidR="00972D4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B204F94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1999D62" w14:textId="77777777" w:rsidR="00972D45" w:rsidRPr="009E5775" w:rsidRDefault="00972D45" w:rsidP="00972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D37906B" w14:textId="77777777" w:rsidR="00972D45" w:rsidRPr="009E5775" w:rsidRDefault="00972D45" w:rsidP="00972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7AC2E38" w14:textId="77777777" w:rsidR="00972D45" w:rsidRPr="00D91D32" w:rsidRDefault="00972D45" w:rsidP="00972D45">
      <w:pPr>
        <w:pStyle w:val="PL"/>
      </w:pPr>
    </w:p>
    <w:p w14:paraId="4375C98C" w14:textId="77777777" w:rsidR="00972D45" w:rsidRPr="00D91D32" w:rsidRDefault="00972D45" w:rsidP="00972D45">
      <w:pPr>
        <w:pStyle w:val="PL"/>
      </w:pPr>
    </w:p>
    <w:p w14:paraId="18C1EA56" w14:textId="77777777" w:rsidR="00972D45" w:rsidRPr="00D91D32" w:rsidRDefault="00972D45" w:rsidP="00972D45">
      <w:pPr>
        <w:pStyle w:val="PL"/>
      </w:pPr>
      <w:r w:rsidRPr="00D91D32">
        <w:t>IABTNLAddressResponse ::= SEQUENCE {</w:t>
      </w:r>
    </w:p>
    <w:p w14:paraId="62479CFD" w14:textId="77777777" w:rsidR="00972D45" w:rsidRPr="00D91D32" w:rsidRDefault="00972D45" w:rsidP="00972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05E7524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72C0E11C" w14:textId="77777777" w:rsidR="00972D45" w:rsidRPr="00D91D32" w:rsidRDefault="00972D45" w:rsidP="00972D45">
      <w:pPr>
        <w:pStyle w:val="PL"/>
      </w:pPr>
      <w:r w:rsidRPr="00D91D32">
        <w:t>}</w:t>
      </w:r>
    </w:p>
    <w:p w14:paraId="6C88D2E6" w14:textId="77777777" w:rsidR="00972D45" w:rsidRPr="00D91D32" w:rsidRDefault="00972D45" w:rsidP="00972D45">
      <w:pPr>
        <w:pStyle w:val="PL"/>
      </w:pPr>
    </w:p>
    <w:p w14:paraId="580FB8C4" w14:textId="77777777" w:rsidR="00972D45" w:rsidRPr="00D91D32" w:rsidRDefault="00972D45" w:rsidP="00972D45">
      <w:pPr>
        <w:pStyle w:val="PL"/>
      </w:pPr>
    </w:p>
    <w:p w14:paraId="6E3010BD" w14:textId="77777777" w:rsidR="00972D45" w:rsidRPr="00D91D32" w:rsidRDefault="00972D45" w:rsidP="00972D45">
      <w:pPr>
        <w:pStyle w:val="PL"/>
      </w:pPr>
      <w:r w:rsidRPr="00D91D32">
        <w:t>IABTNLAddressResponseIEs F1AP-PROTOCOL-IES ::= {</w:t>
      </w:r>
    </w:p>
    <w:p w14:paraId="44FF252F" w14:textId="77777777" w:rsidR="00972D45" w:rsidRPr="00D91D32" w:rsidRDefault="00972D45" w:rsidP="00972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B42661A" w14:textId="77777777" w:rsidR="00972D45" w:rsidRPr="00D91D32" w:rsidRDefault="00972D45" w:rsidP="00972D45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0D53A7C0" w14:textId="77777777" w:rsidR="00972D45" w:rsidRPr="00D91D32" w:rsidRDefault="00972D45" w:rsidP="00972D45">
      <w:pPr>
        <w:pStyle w:val="PL"/>
      </w:pPr>
      <w:r w:rsidRPr="00D91D32">
        <w:tab/>
        <w:t>...</w:t>
      </w:r>
    </w:p>
    <w:p w14:paraId="5D571BFB" w14:textId="77777777" w:rsidR="00972D45" w:rsidRPr="00D91D32" w:rsidRDefault="00972D45" w:rsidP="00972D45">
      <w:pPr>
        <w:pStyle w:val="PL"/>
      </w:pPr>
      <w:r w:rsidRPr="00D91D32">
        <w:t>}</w:t>
      </w:r>
    </w:p>
    <w:p w14:paraId="71D964F7" w14:textId="77777777" w:rsidR="00972D45" w:rsidRPr="00D91D32" w:rsidRDefault="00972D45" w:rsidP="00972D45">
      <w:pPr>
        <w:pStyle w:val="PL"/>
      </w:pPr>
    </w:p>
    <w:p w14:paraId="3C035071" w14:textId="77777777" w:rsidR="00972D45" w:rsidRPr="00D91D32" w:rsidRDefault="00972D45" w:rsidP="00972D45">
      <w:pPr>
        <w:pStyle w:val="PL"/>
      </w:pPr>
    </w:p>
    <w:p w14:paraId="6631CA80" w14:textId="77777777" w:rsidR="00972D45" w:rsidRPr="00D91D32" w:rsidRDefault="00972D45" w:rsidP="00972D45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F328D55" w14:textId="77777777" w:rsidR="00972D45" w:rsidRPr="00D91D32" w:rsidRDefault="00972D45" w:rsidP="00972D45">
      <w:pPr>
        <w:pStyle w:val="PL"/>
      </w:pPr>
    </w:p>
    <w:p w14:paraId="7164C0E1" w14:textId="77777777" w:rsidR="00972D45" w:rsidRPr="00D91D32" w:rsidRDefault="00972D45" w:rsidP="00972D45">
      <w:pPr>
        <w:pStyle w:val="PL"/>
      </w:pPr>
    </w:p>
    <w:p w14:paraId="4148711F" w14:textId="77777777" w:rsidR="00972D45" w:rsidRPr="00D91D32" w:rsidRDefault="00972D45" w:rsidP="00972D45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132895FF" w14:textId="77777777" w:rsidR="00972D45" w:rsidRPr="00D91D32" w:rsidRDefault="00972D45" w:rsidP="00972D45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70F020D" w14:textId="77777777" w:rsidR="00972D45" w:rsidRPr="00A55ED4" w:rsidRDefault="00972D45" w:rsidP="00972D45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35CE58DB" w14:textId="77777777" w:rsidR="00972D45" w:rsidRPr="00A55ED4" w:rsidRDefault="00972D45" w:rsidP="00972D45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4833A2DF" w14:textId="77777777" w:rsidR="00972D45" w:rsidRPr="008B7341" w:rsidRDefault="00972D45" w:rsidP="00972D45">
      <w:pPr>
        <w:pStyle w:val="PL"/>
      </w:pPr>
    </w:p>
    <w:p w14:paraId="7FFC32A1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092F40BB" w14:textId="77777777" w:rsidR="00972D45" w:rsidRPr="008B7341" w:rsidRDefault="00972D45" w:rsidP="00972D45">
      <w:pPr>
        <w:pStyle w:val="PL"/>
      </w:pPr>
      <w:r w:rsidRPr="008B7341">
        <w:t>--</w:t>
      </w:r>
    </w:p>
    <w:p w14:paraId="74D2EB52" w14:textId="77777777" w:rsidR="00972D45" w:rsidRPr="008B7341" w:rsidRDefault="00972D45" w:rsidP="00972D45">
      <w:pPr>
        <w:pStyle w:val="PL"/>
      </w:pPr>
      <w:r w:rsidRPr="008B7341">
        <w:t>-- IAB TNL ADDRESS FAILURE</w:t>
      </w:r>
    </w:p>
    <w:p w14:paraId="5A9A9B21" w14:textId="77777777" w:rsidR="00972D45" w:rsidRPr="008B7341" w:rsidRDefault="00972D45" w:rsidP="00972D45">
      <w:pPr>
        <w:pStyle w:val="PL"/>
      </w:pPr>
      <w:r w:rsidRPr="008B7341">
        <w:t>--</w:t>
      </w:r>
    </w:p>
    <w:p w14:paraId="783E2204" w14:textId="77777777" w:rsidR="00972D45" w:rsidRPr="008B7341" w:rsidRDefault="00972D45" w:rsidP="00972D45">
      <w:pPr>
        <w:pStyle w:val="PL"/>
      </w:pPr>
      <w:r w:rsidRPr="008B7341">
        <w:t>-- **************************************************************</w:t>
      </w:r>
    </w:p>
    <w:p w14:paraId="02ABFC47" w14:textId="77777777" w:rsidR="00972D45" w:rsidRPr="008B7341" w:rsidRDefault="00972D45" w:rsidP="00972D45">
      <w:pPr>
        <w:pStyle w:val="PL"/>
      </w:pPr>
    </w:p>
    <w:p w14:paraId="1AF9D6FC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7DB934F2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5312FFC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0B0AAAFF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34EA0F3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</w:p>
    <w:p w14:paraId="6A81597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7F5276EE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19A991F5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1951237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58CA86A9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6C9CF9F4" w14:textId="77777777" w:rsidR="00972D45" w:rsidRPr="008B7341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5D2DE972" w14:textId="77777777" w:rsidR="00972D45" w:rsidRDefault="00972D45" w:rsidP="00972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45619228" w14:textId="77777777" w:rsidR="00972D45" w:rsidRPr="00A55ED4" w:rsidRDefault="00972D45" w:rsidP="00972D45">
      <w:pPr>
        <w:pStyle w:val="PL"/>
        <w:rPr>
          <w:color w:val="000000"/>
        </w:rPr>
      </w:pPr>
    </w:p>
    <w:p w14:paraId="4B30D6E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BB15BF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E22233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0EACF07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>--</w:t>
      </w:r>
    </w:p>
    <w:p w14:paraId="1B909FC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64F4E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7B7A7BE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4EFB6F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B4AF32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255FF03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C8E88C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3211EB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8A5359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1504CDA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7452283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EDD370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793A1E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55B665B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51691F0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48D851E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DCB804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3062BA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EC6183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09BA86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E9880F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0B9930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EDD900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64EBF30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4AD819A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F5C228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CA4BA1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6837DD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7D7F5C3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A01DC9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547927B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46F53F3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49861EF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95F576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19A8EA8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03AFEC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24D3D8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83D91E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0D13EFF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0E9996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CAF6AA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09C294A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61E8EFCC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40443EE0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152CE2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5E9F6C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BACFE2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269EA0C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E8B4CE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11347B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4BB2F79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...</w:t>
      </w:r>
    </w:p>
    <w:p w14:paraId="2BD254D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3F0CCFC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698B2CA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1B3CE1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0993910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7D2EE44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0AF8368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F4FF469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606284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31B0644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702E69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554BB38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3E9F2C0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7B6A17AF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301B856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ADA22A1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0D6F3C4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7F6835B3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E0FFEC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1C6F027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</w:p>
    <w:p w14:paraId="27F7E5D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C38D1CD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AD592DE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E702FFB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0ED8826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738CFD15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2D60252" w14:textId="77777777" w:rsidR="00972D45" w:rsidRPr="00A55ED4" w:rsidRDefault="00972D45" w:rsidP="00972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723C8A5" w14:textId="77777777" w:rsidR="00972D45" w:rsidRDefault="00972D45" w:rsidP="00972D45">
      <w:pPr>
        <w:pStyle w:val="PL"/>
      </w:pPr>
    </w:p>
    <w:p w14:paraId="62D55F5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EB8B2E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B41743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5DED734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6B5FA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74157B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0CFF85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57776D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176117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52F4654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4DF32C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1AC0D8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08EE8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457874C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3924971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C5FC7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724AC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CAB71F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83FB0A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E68B8AE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281C60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96B3B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B793DA9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53F667D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1C4BD16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23AD505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AEFA6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D8D2A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715E1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D76ECF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66E9B8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522A70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773310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FBF59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908F8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82F0F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6085450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73B73CB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7A14AB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1BD24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01DF0E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07B08F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B8CBE8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74EF79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13A68E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52E99F3B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78E735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EECF4A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728F2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1CEA6E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89F4D6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269DEE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29A413A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22C5361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2B82EE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EB152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B97417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04B7BAA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1780E15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65117A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04333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C2E640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AC05B9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85F9FC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D3FB61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55FB957" w14:textId="77777777" w:rsidR="00972D45" w:rsidRPr="00F456B9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6456173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5C6A12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0214A2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825C29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BA6AB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1C20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0608E8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70908D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4A3F7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552CCF" w14:textId="77777777" w:rsidR="00972D45" w:rsidRPr="00EA5FA7" w:rsidRDefault="00972D45" w:rsidP="00972D45">
      <w:pPr>
        <w:pStyle w:val="PL"/>
        <w:rPr>
          <w:noProof w:val="0"/>
        </w:rPr>
      </w:pPr>
    </w:p>
    <w:p w14:paraId="4BA4D7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DE9E6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13D0EF9" w14:textId="77777777" w:rsidR="00972D45" w:rsidRDefault="00972D45" w:rsidP="00972D45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7E74490F" w14:textId="77777777" w:rsidR="00972D45" w:rsidRPr="00EA5FA7" w:rsidRDefault="00972D45" w:rsidP="00972D45">
      <w:pPr>
        <w:pStyle w:val="PL"/>
      </w:pPr>
      <w:r w:rsidRPr="00EA5FA7">
        <w:t>--</w:t>
      </w:r>
    </w:p>
    <w:p w14:paraId="4E23C6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7589D4" w14:textId="77777777" w:rsidR="00972D45" w:rsidRPr="00EA5FA7" w:rsidRDefault="00972D45" w:rsidP="00972D45">
      <w:pPr>
        <w:pStyle w:val="PL"/>
        <w:rPr>
          <w:noProof w:val="0"/>
        </w:rPr>
      </w:pPr>
    </w:p>
    <w:p w14:paraId="313564AE" w14:textId="77777777" w:rsidR="00972D45" w:rsidRPr="00EA5FA7" w:rsidRDefault="00972D45" w:rsidP="00972D45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686438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67E42F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03B9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E1328E" w14:textId="77777777" w:rsidR="00972D45" w:rsidRPr="00EA5FA7" w:rsidRDefault="00972D45" w:rsidP="00972D45">
      <w:pPr>
        <w:pStyle w:val="PL"/>
        <w:rPr>
          <w:noProof w:val="0"/>
        </w:rPr>
      </w:pPr>
    </w:p>
    <w:p w14:paraId="375D1AB9" w14:textId="77777777" w:rsidR="00972D45" w:rsidRPr="00EA5FA7" w:rsidRDefault="00972D45" w:rsidP="00972D45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09D6FA56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74E7888" w14:textId="77777777" w:rsidR="00972D45" w:rsidRDefault="00972D45" w:rsidP="00972D45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72B13B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305E446" w14:textId="77777777" w:rsidR="00972D45" w:rsidRDefault="00972D45" w:rsidP="00972D45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41321FB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5D0B57C6" w14:textId="77777777" w:rsidR="00972D45" w:rsidRPr="00EA5FA7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17332C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322CF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79B1347" w14:textId="77777777" w:rsidR="00972D45" w:rsidRDefault="00972D45" w:rsidP="00972D45">
      <w:pPr>
        <w:pStyle w:val="PL"/>
      </w:pPr>
    </w:p>
    <w:p w14:paraId="033F477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A63ED5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DC5429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7398FA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DDDAB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01C68E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CF08E1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38859C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0E91B6E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9CE39A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85BA3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044C8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9CA33F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bookmarkStart w:id="968" w:name="OLE_LINK114"/>
      <w:r>
        <w:rPr>
          <w:noProof w:val="0"/>
          <w:snapToGrid w:val="0"/>
        </w:rPr>
        <w:t>AccessAndMobilityIndication</w:t>
      </w:r>
      <w:bookmarkEnd w:id="968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5D38B5A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639D3AD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E7BB1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200A7B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E2FBD59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087FE84F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2DFFE49C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4CF1FA34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7A188C4E" w14:textId="77777777" w:rsidR="00972D45" w:rsidRPr="00783B74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1ACB905D" w14:textId="77777777" w:rsidR="00972D45" w:rsidRDefault="00972D45" w:rsidP="00972D45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0E6DF55D" w14:textId="77777777" w:rsidR="00972D45" w:rsidRDefault="00972D45" w:rsidP="00972D45">
      <w:pPr>
        <w:pStyle w:val="PL"/>
      </w:pPr>
    </w:p>
    <w:p w14:paraId="2B6A9F64" w14:textId="77777777" w:rsidR="00972D45" w:rsidRDefault="00972D45" w:rsidP="00972D45">
      <w:pPr>
        <w:pStyle w:val="PL"/>
      </w:pPr>
    </w:p>
    <w:p w14:paraId="3471986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119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6F6BBB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3D84AF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4A3E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3DB8C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E56B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3F6941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440A66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0AA9E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25746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9EFCA6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2F344DE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49D35C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1E2559E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9F7C73F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51A36FD0" w14:textId="77777777" w:rsidR="00972D45" w:rsidRDefault="00972D45" w:rsidP="00972D45">
      <w:pPr>
        <w:pStyle w:val="PL"/>
      </w:pPr>
    </w:p>
    <w:p w14:paraId="060553AF" w14:textId="77777777" w:rsidR="00972D45" w:rsidRDefault="00972D45" w:rsidP="00972D45">
      <w:pPr>
        <w:pStyle w:val="PL"/>
      </w:pPr>
    </w:p>
    <w:p w14:paraId="156821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CFF1A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75B0D7" w14:textId="77777777" w:rsidR="00972D45" w:rsidRPr="00EA5FA7" w:rsidRDefault="00972D45" w:rsidP="00972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780DEB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11F9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94279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BBF20F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2E61B4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55183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325B0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03489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10517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1B5DEEFA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DA5BC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5A3944C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210A19E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331518FE" w14:textId="77777777" w:rsidR="00972D45" w:rsidRDefault="00972D45" w:rsidP="00972D45">
      <w:pPr>
        <w:pStyle w:val="PL"/>
      </w:pPr>
    </w:p>
    <w:p w14:paraId="4B6CA602" w14:textId="77777777" w:rsidR="00972D45" w:rsidRDefault="00972D45" w:rsidP="00972D45">
      <w:pPr>
        <w:pStyle w:val="PL"/>
        <w:rPr>
          <w:noProof w:val="0"/>
        </w:rPr>
      </w:pPr>
    </w:p>
    <w:p w14:paraId="22297D7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BFC0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5A58B6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C0A12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76EC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6E751D" w14:textId="77777777" w:rsidR="00972D45" w:rsidRPr="00EA5FA7" w:rsidRDefault="00972D45" w:rsidP="00972D45">
      <w:pPr>
        <w:pStyle w:val="PL"/>
        <w:rPr>
          <w:noProof w:val="0"/>
        </w:rPr>
      </w:pPr>
    </w:p>
    <w:p w14:paraId="028F8CCA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5818DE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4D0F3D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B97B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29556" w14:textId="77777777" w:rsidR="00972D45" w:rsidRPr="00EA5FA7" w:rsidRDefault="00972D45" w:rsidP="00972D45">
      <w:pPr>
        <w:pStyle w:val="PL"/>
        <w:rPr>
          <w:noProof w:val="0"/>
        </w:rPr>
      </w:pPr>
    </w:p>
    <w:p w14:paraId="2817E87F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383F2B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A6DEB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E386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54A001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584E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61DC3" w14:textId="77777777" w:rsidR="00972D45" w:rsidRPr="00EA5FA7" w:rsidRDefault="00972D45" w:rsidP="00972D45">
      <w:pPr>
        <w:pStyle w:val="PL"/>
      </w:pPr>
    </w:p>
    <w:p w14:paraId="2A70C471" w14:textId="77777777" w:rsidR="00972D45" w:rsidRDefault="00972D45" w:rsidP="00972D45">
      <w:pPr>
        <w:pStyle w:val="PL"/>
      </w:pPr>
    </w:p>
    <w:p w14:paraId="432CED9B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DA422E2" w14:textId="77777777" w:rsidR="00972D45" w:rsidRDefault="00972D45" w:rsidP="00972D45">
      <w:pPr>
        <w:pStyle w:val="PL"/>
      </w:pPr>
      <w:r>
        <w:t>--</w:t>
      </w:r>
    </w:p>
    <w:p w14:paraId="0CDB0E33" w14:textId="77777777" w:rsidR="00972D45" w:rsidRDefault="00972D45" w:rsidP="00972D45">
      <w:pPr>
        <w:pStyle w:val="PL"/>
        <w:outlineLvl w:val="3"/>
      </w:pPr>
      <w:r>
        <w:t>-- POSITIONING ASSISTANCE INFORMATION CONTROL ELEMENTARY PROCEDURE</w:t>
      </w:r>
    </w:p>
    <w:p w14:paraId="4ABC62B0" w14:textId="77777777" w:rsidR="00972D45" w:rsidRDefault="00972D45" w:rsidP="00972D45">
      <w:pPr>
        <w:pStyle w:val="PL"/>
      </w:pPr>
      <w:r>
        <w:t>--</w:t>
      </w:r>
    </w:p>
    <w:p w14:paraId="3822E190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D34332C" w14:textId="77777777" w:rsidR="00972D45" w:rsidRDefault="00972D45" w:rsidP="00972D45">
      <w:pPr>
        <w:pStyle w:val="PL"/>
        <w:rPr>
          <w:noProof w:val="0"/>
        </w:rPr>
      </w:pPr>
    </w:p>
    <w:p w14:paraId="469BDB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2D7B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F3110F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6AE23F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498831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EA3FA7" w14:textId="77777777" w:rsidR="00972D45" w:rsidRDefault="00972D45" w:rsidP="00972D45">
      <w:pPr>
        <w:pStyle w:val="PL"/>
        <w:rPr>
          <w:noProof w:val="0"/>
        </w:rPr>
      </w:pPr>
    </w:p>
    <w:p w14:paraId="5A98E7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36EC46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214E55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E0D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A684D7" w14:textId="77777777" w:rsidR="00972D45" w:rsidRDefault="00972D45" w:rsidP="00972D45">
      <w:pPr>
        <w:pStyle w:val="PL"/>
        <w:rPr>
          <w:noProof w:val="0"/>
        </w:rPr>
      </w:pPr>
    </w:p>
    <w:p w14:paraId="374316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23CBC99E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C028964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685D96BF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96CF9EC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14BCB917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7155F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FCA708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6CA0C455" w14:textId="77777777" w:rsidR="00972D45" w:rsidRDefault="00972D45" w:rsidP="00972D45">
      <w:pPr>
        <w:pStyle w:val="PL"/>
      </w:pPr>
    </w:p>
    <w:p w14:paraId="6E98D667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866326A" w14:textId="77777777" w:rsidR="00972D45" w:rsidRDefault="00972D45" w:rsidP="00972D45">
      <w:pPr>
        <w:pStyle w:val="PL"/>
      </w:pPr>
      <w:r>
        <w:t>--</w:t>
      </w:r>
    </w:p>
    <w:p w14:paraId="03A8F63C" w14:textId="77777777" w:rsidR="00972D45" w:rsidRDefault="00972D45" w:rsidP="00972D45">
      <w:pPr>
        <w:pStyle w:val="PL"/>
        <w:outlineLvl w:val="3"/>
      </w:pPr>
      <w:r>
        <w:t>-- POSITIONING ASSISTANCE INFORMATION FEEDBACK ELEMENTARY PROCEDURE</w:t>
      </w:r>
    </w:p>
    <w:p w14:paraId="03FB1AAA" w14:textId="77777777" w:rsidR="00972D45" w:rsidRDefault="00972D45" w:rsidP="00972D45">
      <w:pPr>
        <w:pStyle w:val="PL"/>
      </w:pPr>
      <w:r>
        <w:t>--</w:t>
      </w:r>
    </w:p>
    <w:p w14:paraId="533AAE71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0D431838" w14:textId="77777777" w:rsidR="00972D45" w:rsidRDefault="00972D45" w:rsidP="00972D45">
      <w:pPr>
        <w:pStyle w:val="PL"/>
      </w:pPr>
    </w:p>
    <w:p w14:paraId="6204D6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B0D0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04C3A97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57707D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19374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DDB47F" w14:textId="77777777" w:rsidR="00972D45" w:rsidRDefault="00972D45" w:rsidP="00972D45">
      <w:pPr>
        <w:pStyle w:val="PL"/>
        <w:rPr>
          <w:noProof w:val="0"/>
        </w:rPr>
      </w:pPr>
    </w:p>
    <w:p w14:paraId="346262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3D6A88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3AF8A88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6546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8578D62" w14:textId="77777777" w:rsidR="00972D45" w:rsidRDefault="00972D45" w:rsidP="00972D45">
      <w:pPr>
        <w:pStyle w:val="PL"/>
        <w:rPr>
          <w:noProof w:val="0"/>
        </w:rPr>
      </w:pPr>
    </w:p>
    <w:p w14:paraId="51D7E8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630AF895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6EF4C7D" w14:textId="77777777" w:rsidR="00972D45" w:rsidRDefault="00972D45" w:rsidP="00972D45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15562184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24509115" w14:textId="77777777" w:rsidR="00972D45" w:rsidRDefault="00972D45" w:rsidP="00972D45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1DA9B16" w14:textId="77777777" w:rsidR="00972D45" w:rsidRDefault="00972D45" w:rsidP="00972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7A7C67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929876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FEFAAFA" w14:textId="77777777" w:rsidR="00972D45" w:rsidRDefault="00972D45" w:rsidP="00972D45">
      <w:pPr>
        <w:pStyle w:val="PL"/>
      </w:pPr>
    </w:p>
    <w:p w14:paraId="687F16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9F87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9258C54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30857C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C0A3D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E6F0C7" w14:textId="77777777" w:rsidR="00972D45" w:rsidRDefault="00972D45" w:rsidP="00972D45">
      <w:pPr>
        <w:pStyle w:val="PL"/>
        <w:rPr>
          <w:noProof w:val="0"/>
        </w:rPr>
      </w:pPr>
    </w:p>
    <w:p w14:paraId="59AFFD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FAA5B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594803D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D087D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9BF98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522BC0" w14:textId="77777777" w:rsidR="00972D45" w:rsidRDefault="00972D45" w:rsidP="00972D45">
      <w:pPr>
        <w:pStyle w:val="PL"/>
        <w:rPr>
          <w:noProof w:val="0"/>
        </w:rPr>
      </w:pPr>
    </w:p>
    <w:p w14:paraId="69652F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69EE71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B8E83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615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2071C19" w14:textId="77777777" w:rsidR="00972D45" w:rsidRDefault="00972D45" w:rsidP="00972D45">
      <w:pPr>
        <w:pStyle w:val="PL"/>
        <w:rPr>
          <w:noProof w:val="0"/>
        </w:rPr>
      </w:pPr>
    </w:p>
    <w:p w14:paraId="05CDB3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3F7BE0C3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E6A80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26E3562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A6E0E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6B333F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2820A04F" w14:textId="77777777" w:rsidR="00972D45" w:rsidRPr="00A73D91" w:rsidRDefault="00972D45" w:rsidP="00972D45">
      <w:pPr>
        <w:pStyle w:val="PL"/>
        <w:rPr>
          <w:rStyle w:val="aa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06B2B3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10904281" w14:textId="77777777" w:rsidR="00972D45" w:rsidRDefault="00972D45" w:rsidP="00972D45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9540617" w14:textId="77777777" w:rsidR="00972D45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77A4EC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2A2E4CB8" w14:textId="77777777" w:rsidR="00972D45" w:rsidRPr="00BB0D32" w:rsidRDefault="00972D45" w:rsidP="00972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D41E983" w14:textId="77777777" w:rsidR="00972D45" w:rsidRPr="00BB0D32" w:rsidRDefault="00972D45" w:rsidP="00972D45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4A8290B" w14:textId="69EEC22F" w:rsidR="00972D45" w:rsidRDefault="00972D45" w:rsidP="00972D45">
      <w:pPr>
        <w:pStyle w:val="PL"/>
        <w:tabs>
          <w:tab w:val="left" w:pos="11100"/>
        </w:tabs>
        <w:rPr>
          <w:ins w:id="969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970" w:author="Author">
        <w:r w:rsidRPr="00BB0D32" w:rsidDel="003B4C2A">
          <w:rPr>
            <w:snapToGrid w:val="0"/>
          </w:rPr>
          <w:delText>,</w:delText>
        </w:r>
      </w:del>
      <w:ins w:id="971" w:author="Author">
        <w:r w:rsidR="003B4C2A">
          <w:rPr>
            <w:snapToGrid w:val="0"/>
          </w:rPr>
          <w:t>|</w:t>
        </w:r>
      </w:ins>
    </w:p>
    <w:p w14:paraId="079C7BEA" w14:textId="0893858B" w:rsidR="003B4C2A" w:rsidRPr="001645CB" w:rsidRDefault="003B4C2A" w:rsidP="003B4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2" w:author="Author"/>
          <w:rFonts w:ascii="Courier New" w:eastAsia="Times New Roman" w:hAnsi="Courier New"/>
          <w:noProof/>
          <w:snapToGrid w:val="0"/>
          <w:sz w:val="16"/>
        </w:rPr>
      </w:pPr>
      <w:ins w:id="973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262233D" w14:textId="77777777" w:rsidR="003B4C2A" w:rsidRPr="003B4C2A" w:rsidRDefault="003B4C2A" w:rsidP="00972D45">
      <w:pPr>
        <w:pStyle w:val="PL"/>
        <w:tabs>
          <w:tab w:val="left" w:pos="11100"/>
        </w:tabs>
        <w:rPr>
          <w:noProof w:val="0"/>
        </w:rPr>
      </w:pPr>
    </w:p>
    <w:p w14:paraId="723B7EC2" w14:textId="77777777" w:rsidR="00972D45" w:rsidRDefault="00972D45" w:rsidP="00972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6F7ACA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4C0B503" w14:textId="77777777" w:rsidR="00972D45" w:rsidRDefault="00972D45" w:rsidP="00972D45">
      <w:pPr>
        <w:pStyle w:val="PL"/>
        <w:rPr>
          <w:noProof w:val="0"/>
        </w:rPr>
      </w:pPr>
    </w:p>
    <w:p w14:paraId="7FED13C5" w14:textId="77777777" w:rsidR="00972D45" w:rsidRDefault="00972D45" w:rsidP="00972D45">
      <w:pPr>
        <w:pStyle w:val="PL"/>
        <w:rPr>
          <w:noProof w:val="0"/>
        </w:rPr>
      </w:pPr>
    </w:p>
    <w:p w14:paraId="451C6B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E4376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D1AE111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7B390E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6FEC4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D02478" w14:textId="77777777" w:rsidR="00972D45" w:rsidRDefault="00972D45" w:rsidP="00972D45">
      <w:pPr>
        <w:pStyle w:val="PL"/>
        <w:rPr>
          <w:noProof w:val="0"/>
        </w:rPr>
      </w:pPr>
    </w:p>
    <w:p w14:paraId="7A13D4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5BBDD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733AE5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7A18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18310C" w14:textId="77777777" w:rsidR="00972D45" w:rsidRDefault="00972D45" w:rsidP="00972D45">
      <w:pPr>
        <w:pStyle w:val="PL"/>
        <w:rPr>
          <w:noProof w:val="0"/>
        </w:rPr>
      </w:pPr>
    </w:p>
    <w:p w14:paraId="431E68A2" w14:textId="77777777" w:rsidR="00972D45" w:rsidRDefault="00972D45" w:rsidP="00972D45">
      <w:pPr>
        <w:pStyle w:val="PL"/>
        <w:rPr>
          <w:noProof w:val="0"/>
        </w:rPr>
      </w:pPr>
    </w:p>
    <w:p w14:paraId="00A0EF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390E5456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75C627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4DD34C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E3501B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28F0B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4BC78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61B5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831199" w14:textId="77777777" w:rsidR="00972D45" w:rsidRDefault="00972D45" w:rsidP="00972D45">
      <w:pPr>
        <w:pStyle w:val="PL"/>
        <w:rPr>
          <w:noProof w:val="0"/>
        </w:rPr>
      </w:pPr>
    </w:p>
    <w:p w14:paraId="6747086D" w14:textId="77777777" w:rsidR="00972D45" w:rsidRDefault="00972D45" w:rsidP="00972D45">
      <w:pPr>
        <w:pStyle w:val="PL"/>
        <w:rPr>
          <w:noProof w:val="0"/>
        </w:rPr>
      </w:pPr>
    </w:p>
    <w:p w14:paraId="2B1B226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4B02A2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2007D9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4AD9EE6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59B5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191008" w14:textId="77777777" w:rsidR="00972D45" w:rsidRDefault="00972D45" w:rsidP="00972D45">
      <w:pPr>
        <w:pStyle w:val="PL"/>
        <w:rPr>
          <w:noProof w:val="0"/>
        </w:rPr>
      </w:pPr>
    </w:p>
    <w:p w14:paraId="0388E8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365548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00C610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DE3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7C7FAAD" w14:textId="77777777" w:rsidR="00972D45" w:rsidRDefault="00972D45" w:rsidP="00972D45">
      <w:pPr>
        <w:pStyle w:val="PL"/>
        <w:rPr>
          <w:noProof w:val="0"/>
        </w:rPr>
      </w:pPr>
    </w:p>
    <w:p w14:paraId="6DE872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0976AB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8AA97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770EF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985DD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F8560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ACA51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5B1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FB532EE" w14:textId="77777777" w:rsidR="00972D45" w:rsidRDefault="00972D45" w:rsidP="00972D45">
      <w:pPr>
        <w:pStyle w:val="PL"/>
        <w:rPr>
          <w:noProof w:val="0"/>
        </w:rPr>
      </w:pPr>
    </w:p>
    <w:p w14:paraId="156FC90D" w14:textId="77777777" w:rsidR="00972D45" w:rsidRDefault="00972D45" w:rsidP="00972D45">
      <w:pPr>
        <w:pStyle w:val="PL"/>
      </w:pPr>
    </w:p>
    <w:p w14:paraId="7C80C379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2D7EB4B" w14:textId="77777777" w:rsidR="00972D45" w:rsidRDefault="00972D45" w:rsidP="00972D45">
      <w:pPr>
        <w:pStyle w:val="PL"/>
      </w:pPr>
      <w:r>
        <w:t>--</w:t>
      </w:r>
    </w:p>
    <w:p w14:paraId="606AA3A4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7614AD1B" w14:textId="77777777" w:rsidR="00972D45" w:rsidRDefault="00972D45" w:rsidP="00972D45">
      <w:pPr>
        <w:pStyle w:val="PL"/>
      </w:pPr>
      <w:r>
        <w:t>--</w:t>
      </w:r>
    </w:p>
    <w:p w14:paraId="1241DF8B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04299F5B" w14:textId="77777777" w:rsidR="00972D45" w:rsidRDefault="00972D45" w:rsidP="00972D45">
      <w:pPr>
        <w:pStyle w:val="PL"/>
      </w:pPr>
    </w:p>
    <w:p w14:paraId="4BD320F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A401A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DFB19E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7BADC75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C5901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3514B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168E5A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503F3FD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257FE9F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3FE66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75C07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564D1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27D4268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0D73D6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5B2D8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0EF363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400AE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44BC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11AF35" w14:textId="77777777" w:rsidR="00972D45" w:rsidRDefault="00972D45" w:rsidP="00972D45">
      <w:pPr>
        <w:pStyle w:val="PL"/>
      </w:pPr>
    </w:p>
    <w:p w14:paraId="2A7B8AE7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608C8321" w14:textId="77777777" w:rsidR="00972D45" w:rsidRDefault="00972D45" w:rsidP="00972D45">
      <w:pPr>
        <w:pStyle w:val="PL"/>
      </w:pPr>
      <w:r>
        <w:t>--</w:t>
      </w:r>
    </w:p>
    <w:p w14:paraId="098F6035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5C6A9536" w14:textId="77777777" w:rsidR="00972D45" w:rsidRDefault="00972D45" w:rsidP="00972D45">
      <w:pPr>
        <w:pStyle w:val="PL"/>
      </w:pPr>
      <w:r>
        <w:t>--</w:t>
      </w:r>
    </w:p>
    <w:p w14:paraId="7FEB2F26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C7CD2A4" w14:textId="77777777" w:rsidR="00972D45" w:rsidRDefault="00972D45" w:rsidP="00972D45">
      <w:pPr>
        <w:pStyle w:val="PL"/>
      </w:pPr>
    </w:p>
    <w:p w14:paraId="5BA9D7E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CDDD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7DB6F34D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6EA0CA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88887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5E87BC5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2E1316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4430E13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223C8F4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51C5F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24D53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414B78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39D1D5B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4200AA3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E8FE16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60C797F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1EC81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EFB60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6274546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2B994547" w14:textId="77777777" w:rsidR="00972D45" w:rsidRDefault="00972D45" w:rsidP="00972D45">
      <w:pPr>
        <w:pStyle w:val="PL"/>
      </w:pPr>
      <w:r>
        <w:t>--</w:t>
      </w:r>
    </w:p>
    <w:p w14:paraId="32038D22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4D4A311C" w14:textId="77777777" w:rsidR="00972D45" w:rsidRDefault="00972D45" w:rsidP="00972D45">
      <w:pPr>
        <w:pStyle w:val="PL"/>
      </w:pPr>
      <w:r>
        <w:t>--</w:t>
      </w:r>
    </w:p>
    <w:p w14:paraId="324ADE42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7D3D50B5" w14:textId="77777777" w:rsidR="00972D45" w:rsidRDefault="00972D45" w:rsidP="00972D45">
      <w:pPr>
        <w:pStyle w:val="PL"/>
      </w:pPr>
    </w:p>
    <w:p w14:paraId="344E1B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84BEE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9D72DA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614BC61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2FC848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607A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70FE01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3713BC9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0B36298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E2BBA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462A0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EC6E3A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5F191FD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1E84E2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0B2B7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4F8EA93A" w14:textId="77777777" w:rsidR="00972D45" w:rsidRPr="001C0958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2EFEF6B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4C238D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C93D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1C1759A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35C97980" w14:textId="77777777" w:rsidR="00972D45" w:rsidRDefault="00972D45" w:rsidP="00972D45">
      <w:pPr>
        <w:pStyle w:val="PL"/>
      </w:pPr>
      <w:r>
        <w:t>--</w:t>
      </w:r>
    </w:p>
    <w:p w14:paraId="0D46F434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7613140D" w14:textId="77777777" w:rsidR="00972D45" w:rsidRDefault="00972D45" w:rsidP="00972D45">
      <w:pPr>
        <w:pStyle w:val="PL"/>
      </w:pPr>
      <w:r>
        <w:t>--</w:t>
      </w:r>
    </w:p>
    <w:p w14:paraId="54F53A85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5ED2EDA3" w14:textId="77777777" w:rsidR="00972D45" w:rsidRDefault="00972D45" w:rsidP="00972D45">
      <w:pPr>
        <w:pStyle w:val="PL"/>
      </w:pPr>
    </w:p>
    <w:p w14:paraId="5CF3609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CCE9D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343319" w14:textId="77777777" w:rsidR="00972D45" w:rsidRDefault="00972D45" w:rsidP="00972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34993D4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D13FC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88DE2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C074B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A4B2B0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60BED0D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5E700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FD28B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30FE2B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6378CE4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C8E978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5578A5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A639203" w14:textId="4D6DE430" w:rsidR="00972D45" w:rsidRDefault="00972D45" w:rsidP="00972D45">
      <w:pPr>
        <w:pStyle w:val="PL"/>
        <w:spacing w:line="0" w:lineRule="atLeast"/>
        <w:rPr>
          <w:ins w:id="974" w:author="Author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975" w:author="Author">
        <w:r w:rsidDel="003B4C2A">
          <w:rPr>
            <w:noProof w:val="0"/>
            <w:snapToGrid w:val="0"/>
          </w:rPr>
          <w:delText>,</w:delText>
        </w:r>
      </w:del>
      <w:ins w:id="976" w:author="Author">
        <w:r w:rsidR="003B4C2A">
          <w:rPr>
            <w:noProof w:val="0"/>
            <w:snapToGrid w:val="0"/>
          </w:rPr>
          <w:t>|</w:t>
        </w:r>
      </w:ins>
    </w:p>
    <w:p w14:paraId="50A7B8EB" w14:textId="1A0DFC12" w:rsidR="003B4C2A" w:rsidRDefault="003B4C2A" w:rsidP="00972D45">
      <w:pPr>
        <w:pStyle w:val="PL"/>
        <w:spacing w:line="0" w:lineRule="atLeast"/>
        <w:rPr>
          <w:noProof w:val="0"/>
          <w:snapToGrid w:val="0"/>
        </w:rPr>
      </w:pPr>
      <w:ins w:id="977" w:author="Author">
        <w:r>
          <w:rPr>
            <w:snapToGrid w:val="0"/>
          </w:rPr>
          <w:tab/>
          <w:t xml:space="preserve">{ </w:t>
        </w:r>
        <w:r w:rsidRPr="001645CB">
          <w:rPr>
            <w:snapToGrid w:val="0"/>
          </w:rPr>
          <w:t>ID id-TRP-Measurement</w:t>
        </w:r>
        <w:r>
          <w:rPr>
            <w:snapToGrid w:val="0"/>
          </w:rPr>
          <w:t>Update</w:t>
        </w:r>
        <w:r w:rsidRPr="001645CB">
          <w:rPr>
            <w:snapToGrid w:val="0"/>
          </w:rPr>
          <w:t>List</w:t>
        </w:r>
        <w:r w:rsidRPr="001645CB">
          <w:rPr>
            <w:snapToGrid w:val="0"/>
          </w:rPr>
          <w:tab/>
          <w:t>CRITICALITY reject</w:t>
        </w:r>
        <w:r w:rsidRPr="001645CB">
          <w:rPr>
            <w:snapToGrid w:val="0"/>
          </w:rPr>
          <w:tab/>
          <w:t>TYPE TRP-Measurement</w:t>
        </w:r>
        <w:r>
          <w:rPr>
            <w:snapToGrid w:val="0"/>
          </w:rPr>
          <w:t>Update</w:t>
        </w:r>
        <w:r w:rsidRPr="001645CB">
          <w:rPr>
            <w:snapToGrid w:val="0"/>
          </w:rPr>
          <w:t xml:space="preserve">List </w:t>
        </w:r>
        <w:r>
          <w:rPr>
            <w:snapToGrid w:val="0"/>
          </w:rPr>
          <w:tab/>
        </w:r>
        <w:r w:rsidRPr="001645CB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1645CB">
          <w:rPr>
            <w:snapToGrid w:val="0"/>
          </w:rPr>
          <w:t>}</w:t>
        </w:r>
        <w:r w:rsidRPr="001645CB">
          <w:rPr>
            <w:rFonts w:eastAsia="Times New Roman"/>
            <w:snapToGrid w:val="0"/>
          </w:rPr>
          <w:t>,</w:t>
        </w:r>
      </w:ins>
    </w:p>
    <w:p w14:paraId="18E5458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A9D823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D58D1B" w14:textId="77777777" w:rsidR="00972D45" w:rsidRDefault="00972D45" w:rsidP="00972D45">
      <w:pPr>
        <w:pStyle w:val="PL"/>
      </w:pPr>
    </w:p>
    <w:p w14:paraId="4F932F35" w14:textId="77777777" w:rsidR="00972D45" w:rsidRDefault="00972D45" w:rsidP="00972D45">
      <w:pPr>
        <w:pStyle w:val="PL"/>
      </w:pPr>
    </w:p>
    <w:p w14:paraId="5C86DB65" w14:textId="77777777" w:rsidR="00972D45" w:rsidRDefault="00972D45" w:rsidP="00972D45">
      <w:pPr>
        <w:pStyle w:val="PL"/>
      </w:pPr>
      <w:r>
        <w:t>-- **************************************************************</w:t>
      </w:r>
    </w:p>
    <w:p w14:paraId="3C9B950C" w14:textId="77777777" w:rsidR="00972D45" w:rsidRDefault="00972D45" w:rsidP="00972D45">
      <w:pPr>
        <w:pStyle w:val="PL"/>
      </w:pPr>
      <w:r>
        <w:t>--</w:t>
      </w:r>
    </w:p>
    <w:p w14:paraId="37B1C1A8" w14:textId="77777777" w:rsidR="00972D45" w:rsidRDefault="00972D45" w:rsidP="00972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395F0AC5" w14:textId="77777777" w:rsidR="00972D45" w:rsidRDefault="00972D45" w:rsidP="00972D45">
      <w:pPr>
        <w:pStyle w:val="PL"/>
      </w:pPr>
      <w:r>
        <w:t>--</w:t>
      </w:r>
    </w:p>
    <w:p w14:paraId="0E2CFF03" w14:textId="77777777" w:rsidR="00972D45" w:rsidRPr="008C20F9" w:rsidRDefault="00972D45" w:rsidP="00972D45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6F3FC897" w14:textId="77777777" w:rsidR="00972D45" w:rsidRPr="008C20F9" w:rsidRDefault="00972D45" w:rsidP="00972D45">
      <w:pPr>
        <w:pStyle w:val="PL"/>
        <w:rPr>
          <w:lang w:val="fr-FR"/>
        </w:rPr>
      </w:pPr>
    </w:p>
    <w:p w14:paraId="7CFF3307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5557C37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B8B40BF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483F8F0A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95F608D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B07ECF8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2A1AC794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60673861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72EAC33E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35111D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2649BC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FE788F6" w14:textId="77777777" w:rsidR="00972D45" w:rsidRDefault="00972D45" w:rsidP="00972D45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707E3322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47CA39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C9D155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2148DF5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AC9E3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3E71C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69EE7C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92EC85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2C9500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01112B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1A0894A2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563AD8A0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2A9560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3FAF3073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3EE28A6A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13E4C7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AD194EE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654B54A9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5FBCE4F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8266A4A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74C87E8F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AAC208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48686FCC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995CB0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329A0D21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5AF67910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3C8F3EF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E706A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19B243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6E3F6D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8194F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3C68B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88971D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BE23F7F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1AAA98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B376BD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6830632E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359D144" w14:textId="77777777" w:rsidR="00972D45" w:rsidRPr="008C20F9" w:rsidRDefault="00972D45" w:rsidP="00972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47BDE808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</w:p>
    <w:p w14:paraId="5B7B5BF0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2682E8A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723CF59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3D62ECD" w14:textId="77777777" w:rsidR="00972D45" w:rsidRPr="008C20F9" w:rsidRDefault="00972D45" w:rsidP="00972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4ACE1B0E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FF0C4D8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2BC8DBA" w14:textId="77777777" w:rsidR="00972D45" w:rsidRPr="008C20F9" w:rsidRDefault="00972D45" w:rsidP="00972D45">
      <w:pPr>
        <w:pStyle w:val="PL"/>
        <w:rPr>
          <w:noProof w:val="0"/>
          <w:lang w:val="fr-FR" w:eastAsia="zh-CN"/>
        </w:rPr>
      </w:pPr>
    </w:p>
    <w:p w14:paraId="0695EAB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0596523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4089CB94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153BAC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30CE6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F6B90D9" w14:textId="77777777" w:rsidR="00972D45" w:rsidRDefault="00972D45" w:rsidP="00972D45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3CA0C01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DF5F21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F5658D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0E9B1856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141C1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4470E4" w14:textId="77777777" w:rsidR="00972D45" w:rsidRDefault="00972D45" w:rsidP="00972D45">
      <w:pPr>
        <w:pStyle w:val="PL"/>
      </w:pPr>
    </w:p>
    <w:p w14:paraId="42ABA455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4DCC31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A679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6A20EBC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721C34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F24D1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28DFB47" w14:textId="77777777" w:rsidR="00972D45" w:rsidRDefault="00972D45" w:rsidP="00972D45">
      <w:pPr>
        <w:pStyle w:val="PL"/>
        <w:rPr>
          <w:noProof w:val="0"/>
        </w:rPr>
      </w:pPr>
    </w:p>
    <w:p w14:paraId="1BED83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1CEFC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CA80B88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55CF62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01345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5ABE23" w14:textId="77777777" w:rsidR="00972D45" w:rsidRDefault="00972D45" w:rsidP="00972D45">
      <w:pPr>
        <w:pStyle w:val="PL"/>
        <w:rPr>
          <w:noProof w:val="0"/>
        </w:rPr>
      </w:pPr>
    </w:p>
    <w:p w14:paraId="0A3D1B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654B84F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1D382D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29FB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A05E64" w14:textId="77777777" w:rsidR="00972D45" w:rsidRDefault="00972D45" w:rsidP="00972D45">
      <w:pPr>
        <w:pStyle w:val="PL"/>
        <w:rPr>
          <w:noProof w:val="0"/>
        </w:rPr>
      </w:pPr>
    </w:p>
    <w:p w14:paraId="1B5206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4D35D5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BAFC8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1A94CA1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26ED6B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250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E52EDEB" w14:textId="77777777" w:rsidR="00972D45" w:rsidRDefault="00972D45" w:rsidP="00972D45">
      <w:pPr>
        <w:pStyle w:val="PL"/>
        <w:rPr>
          <w:noProof w:val="0"/>
        </w:rPr>
      </w:pPr>
    </w:p>
    <w:p w14:paraId="1E7E063F" w14:textId="77777777" w:rsidR="00972D45" w:rsidRDefault="00972D45" w:rsidP="00972D45">
      <w:pPr>
        <w:pStyle w:val="PL"/>
        <w:rPr>
          <w:noProof w:val="0"/>
        </w:rPr>
      </w:pPr>
    </w:p>
    <w:p w14:paraId="63C269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5103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2309DD54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4C7CAD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61F3D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96BD61" w14:textId="77777777" w:rsidR="00972D45" w:rsidRDefault="00972D45" w:rsidP="00972D45">
      <w:pPr>
        <w:pStyle w:val="PL"/>
        <w:rPr>
          <w:noProof w:val="0"/>
        </w:rPr>
      </w:pPr>
    </w:p>
    <w:p w14:paraId="4CEC12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1798016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D7B9C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3CFA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05116DE" w14:textId="77777777" w:rsidR="00972D45" w:rsidRDefault="00972D45" w:rsidP="00972D45">
      <w:pPr>
        <w:pStyle w:val="PL"/>
        <w:rPr>
          <w:noProof w:val="0"/>
        </w:rPr>
      </w:pPr>
    </w:p>
    <w:p w14:paraId="61E71631" w14:textId="77777777" w:rsidR="00972D45" w:rsidRDefault="00972D45" w:rsidP="00972D45">
      <w:pPr>
        <w:pStyle w:val="PL"/>
        <w:rPr>
          <w:noProof w:val="0"/>
        </w:rPr>
      </w:pPr>
    </w:p>
    <w:p w14:paraId="794B43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577A753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FEF211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3D5109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FEB967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BF8A3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CAC30A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2C2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82F1B7" w14:textId="77777777" w:rsidR="00972D45" w:rsidRDefault="00972D45" w:rsidP="00972D45">
      <w:pPr>
        <w:pStyle w:val="PL"/>
        <w:rPr>
          <w:noProof w:val="0"/>
        </w:rPr>
      </w:pPr>
    </w:p>
    <w:p w14:paraId="1E7FB9EC" w14:textId="77777777" w:rsidR="00972D45" w:rsidRDefault="00972D45" w:rsidP="00972D45">
      <w:pPr>
        <w:pStyle w:val="PL"/>
        <w:rPr>
          <w:noProof w:val="0"/>
        </w:rPr>
      </w:pPr>
    </w:p>
    <w:p w14:paraId="250C4E4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24C9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24C3776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70F8A0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0D3436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720D6F8" w14:textId="77777777" w:rsidR="00972D45" w:rsidRDefault="00972D45" w:rsidP="00972D45">
      <w:pPr>
        <w:pStyle w:val="PL"/>
        <w:rPr>
          <w:noProof w:val="0"/>
        </w:rPr>
      </w:pPr>
    </w:p>
    <w:p w14:paraId="31E3B4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077FF7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5343BE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F9C7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71288E" w14:textId="77777777" w:rsidR="00972D45" w:rsidRDefault="00972D45" w:rsidP="00972D45">
      <w:pPr>
        <w:pStyle w:val="PL"/>
        <w:rPr>
          <w:noProof w:val="0"/>
        </w:rPr>
      </w:pPr>
    </w:p>
    <w:p w14:paraId="7D2DA99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5BCF4C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3AA3E0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BDE5323" w14:textId="77777777" w:rsidR="00972D45" w:rsidRPr="0091305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B282A6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EF060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56BBA4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710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551591" w14:textId="77777777" w:rsidR="00972D45" w:rsidRDefault="00972D45" w:rsidP="00972D45">
      <w:pPr>
        <w:pStyle w:val="PL"/>
      </w:pPr>
    </w:p>
    <w:p w14:paraId="50295FEC" w14:textId="77777777" w:rsidR="00972D45" w:rsidRDefault="00972D45" w:rsidP="00972D45">
      <w:pPr>
        <w:pStyle w:val="PL"/>
        <w:rPr>
          <w:noProof w:val="0"/>
        </w:rPr>
      </w:pPr>
    </w:p>
    <w:p w14:paraId="5E51D1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3DF03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D9623D6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23E996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34034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12F9C77" w14:textId="77777777" w:rsidR="00972D45" w:rsidRDefault="00972D45" w:rsidP="00972D45">
      <w:pPr>
        <w:pStyle w:val="PL"/>
        <w:rPr>
          <w:noProof w:val="0"/>
        </w:rPr>
      </w:pPr>
    </w:p>
    <w:p w14:paraId="7A925FD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C748A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7E02D128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D1EDF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47791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2696D3" w14:textId="77777777" w:rsidR="00972D45" w:rsidRDefault="00972D45" w:rsidP="00972D45">
      <w:pPr>
        <w:pStyle w:val="PL"/>
        <w:rPr>
          <w:noProof w:val="0"/>
        </w:rPr>
      </w:pPr>
    </w:p>
    <w:p w14:paraId="657519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585C95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72D3DC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C7A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8647AA" w14:textId="77777777" w:rsidR="00972D45" w:rsidRDefault="00972D45" w:rsidP="00972D45">
      <w:pPr>
        <w:pStyle w:val="PL"/>
        <w:rPr>
          <w:noProof w:val="0"/>
        </w:rPr>
      </w:pPr>
    </w:p>
    <w:p w14:paraId="017839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7C4E16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C06E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4AF58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0DB988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21A4E5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0892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39E1292E" w14:textId="77777777" w:rsidR="00972D45" w:rsidRDefault="00972D45" w:rsidP="00972D45">
      <w:pPr>
        <w:pStyle w:val="PL"/>
        <w:rPr>
          <w:noProof w:val="0"/>
        </w:rPr>
      </w:pPr>
    </w:p>
    <w:p w14:paraId="0DF58CB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2023715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0ABFE6E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7F0B078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652BF84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0343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E4061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16EEE93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675702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25CFA43" w14:textId="77777777" w:rsidR="00972D45" w:rsidRDefault="00972D45" w:rsidP="00972D45">
      <w:pPr>
        <w:pStyle w:val="PL"/>
        <w:rPr>
          <w:noProof w:val="0"/>
        </w:rPr>
      </w:pPr>
    </w:p>
    <w:p w14:paraId="03F9B1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1D1F7C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5BEF51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071C9E2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6FEB3ABE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E3974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D2F6963" w14:textId="77777777" w:rsidR="00972D45" w:rsidRDefault="00972D45" w:rsidP="00972D45">
      <w:pPr>
        <w:pStyle w:val="PL"/>
        <w:rPr>
          <w:noProof w:val="0"/>
        </w:rPr>
      </w:pPr>
    </w:p>
    <w:p w14:paraId="4EEAFC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7EECF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9E30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2B14FB3" w14:textId="77777777" w:rsidR="00972D45" w:rsidRDefault="00972D45" w:rsidP="00972D45">
      <w:pPr>
        <w:pStyle w:val="PL"/>
        <w:rPr>
          <w:noProof w:val="0"/>
        </w:rPr>
      </w:pPr>
    </w:p>
    <w:p w14:paraId="274B54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0FF78C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26E342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823C51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A50DC38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B1D46A7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lastRenderedPageBreak/>
        <w:t>}</w:t>
      </w:r>
    </w:p>
    <w:p w14:paraId="5D2C6D9A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0C758D6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14BD9350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7C92C1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BAC775F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726C4044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3DEA58DB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625F8F9D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71573DF" w14:textId="77777777" w:rsidR="00972D45" w:rsidRPr="008C20F9" w:rsidRDefault="00972D45" w:rsidP="00972D45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5D0AF2D3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8126711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4508A58E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77C4232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3A84B46E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00ABB27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06BA7CD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B5339DD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02DFA842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59469EB4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0543381D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ECC57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0344F24" w14:textId="77777777" w:rsidR="00972D45" w:rsidRPr="00A66F9B" w:rsidRDefault="00972D45" w:rsidP="00972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71CCBB3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563734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1EE417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9C0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704A433" w14:textId="77777777" w:rsidR="00972D45" w:rsidRDefault="00972D45" w:rsidP="00972D45">
      <w:pPr>
        <w:pStyle w:val="PL"/>
        <w:rPr>
          <w:noProof w:val="0"/>
        </w:rPr>
      </w:pPr>
    </w:p>
    <w:p w14:paraId="581BDCCB" w14:textId="77777777" w:rsidR="00972D45" w:rsidRDefault="00972D45" w:rsidP="00972D45">
      <w:pPr>
        <w:pStyle w:val="PL"/>
        <w:rPr>
          <w:noProof w:val="0"/>
        </w:rPr>
      </w:pPr>
    </w:p>
    <w:p w14:paraId="3FF22E4A" w14:textId="77777777" w:rsidR="00972D45" w:rsidRDefault="00972D45" w:rsidP="00972D45">
      <w:pPr>
        <w:pStyle w:val="PL"/>
        <w:rPr>
          <w:rFonts w:eastAsia="宋体"/>
        </w:rPr>
      </w:pPr>
    </w:p>
    <w:p w14:paraId="48E69EDB" w14:textId="77777777" w:rsidR="00972D45" w:rsidRDefault="00972D45" w:rsidP="00972D45">
      <w:pPr>
        <w:pStyle w:val="PL"/>
        <w:rPr>
          <w:noProof w:val="0"/>
        </w:rPr>
      </w:pPr>
    </w:p>
    <w:p w14:paraId="526906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299A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311D1FED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455E84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5620B91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69D018" w14:textId="77777777" w:rsidR="00972D45" w:rsidRDefault="00972D45" w:rsidP="00972D45">
      <w:pPr>
        <w:pStyle w:val="PL"/>
        <w:rPr>
          <w:noProof w:val="0"/>
        </w:rPr>
      </w:pPr>
    </w:p>
    <w:p w14:paraId="366104A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42FC76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6A47B71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47C6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867CC7" w14:textId="77777777" w:rsidR="00972D45" w:rsidRDefault="00972D45" w:rsidP="00972D45">
      <w:pPr>
        <w:pStyle w:val="PL"/>
        <w:rPr>
          <w:noProof w:val="0"/>
        </w:rPr>
      </w:pPr>
    </w:p>
    <w:p w14:paraId="6A6DA8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0BF07C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E66D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A162AB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F70D9D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760D0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31C3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354CF5" w14:textId="77777777" w:rsidR="00972D45" w:rsidRDefault="00972D45" w:rsidP="00972D45">
      <w:pPr>
        <w:pStyle w:val="PL"/>
        <w:rPr>
          <w:noProof w:val="0"/>
        </w:rPr>
      </w:pPr>
    </w:p>
    <w:p w14:paraId="0FD63D41" w14:textId="77777777" w:rsidR="00972D45" w:rsidRDefault="00972D45" w:rsidP="00972D45">
      <w:pPr>
        <w:pStyle w:val="PL"/>
        <w:rPr>
          <w:noProof w:val="0"/>
        </w:rPr>
      </w:pPr>
    </w:p>
    <w:p w14:paraId="28F8AF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7DD0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0B57839" w14:textId="77777777" w:rsidR="00972D45" w:rsidRDefault="00972D45" w:rsidP="00972D45">
      <w:pPr>
        <w:pStyle w:val="PL"/>
        <w:outlineLvl w:val="3"/>
        <w:rPr>
          <w:noProof w:val="0"/>
        </w:rPr>
      </w:pPr>
      <w:r>
        <w:rPr>
          <w:noProof w:val="0"/>
        </w:rPr>
        <w:lastRenderedPageBreak/>
        <w:t>-- POSITIONING DEACTIVATION PROCEDURE</w:t>
      </w:r>
    </w:p>
    <w:p w14:paraId="2CD210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11DD55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254B2A" w14:textId="77777777" w:rsidR="00972D45" w:rsidRDefault="00972D45" w:rsidP="00972D45">
      <w:pPr>
        <w:pStyle w:val="PL"/>
        <w:rPr>
          <w:noProof w:val="0"/>
        </w:rPr>
      </w:pPr>
    </w:p>
    <w:p w14:paraId="78C171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023CE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8A54634" w14:textId="77777777" w:rsidR="00972D45" w:rsidRDefault="00972D45" w:rsidP="00972D45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278325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</w:t>
      </w:r>
    </w:p>
    <w:p w14:paraId="6D43E1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212341" w14:textId="77777777" w:rsidR="00972D45" w:rsidRDefault="00972D45" w:rsidP="00972D45">
      <w:pPr>
        <w:pStyle w:val="PL"/>
        <w:rPr>
          <w:noProof w:val="0"/>
        </w:rPr>
      </w:pPr>
    </w:p>
    <w:p w14:paraId="725254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B72FFF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65D339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CF3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FE3CB3A" w14:textId="77777777" w:rsidR="00972D45" w:rsidRDefault="00972D45" w:rsidP="00972D45">
      <w:pPr>
        <w:pStyle w:val="PL"/>
        <w:rPr>
          <w:noProof w:val="0"/>
        </w:rPr>
      </w:pPr>
    </w:p>
    <w:p w14:paraId="70F843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7F4C8B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6A0AE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D5E049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2AE348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6279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8D3538A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E38983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C337F7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EAD04C4" w14:textId="77777777" w:rsidR="00972D45" w:rsidRPr="00CD34CC" w:rsidRDefault="00972D45" w:rsidP="00972D45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0E9CB091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C2E6A97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BBFA60" w14:textId="77777777" w:rsidR="00972D45" w:rsidRPr="00CD34CC" w:rsidRDefault="00972D45" w:rsidP="00972D45">
      <w:pPr>
        <w:pStyle w:val="PL"/>
      </w:pPr>
    </w:p>
    <w:p w14:paraId="4580EE58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E448C05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6BC84CB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293F25A8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694639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5BC7ABB" w14:textId="77777777" w:rsidR="00972D45" w:rsidRPr="00CD34CC" w:rsidRDefault="00972D45" w:rsidP="00972D45">
      <w:pPr>
        <w:pStyle w:val="PL"/>
        <w:rPr>
          <w:noProof w:val="0"/>
        </w:rPr>
      </w:pPr>
    </w:p>
    <w:p w14:paraId="1ABD35AC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67C0C3E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692751A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24742F03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83C5A89" w14:textId="77777777" w:rsidR="00972D45" w:rsidRPr="00CD34CC" w:rsidRDefault="00972D45" w:rsidP="00972D45">
      <w:pPr>
        <w:pStyle w:val="PL"/>
        <w:rPr>
          <w:noProof w:val="0"/>
        </w:rPr>
      </w:pPr>
    </w:p>
    <w:p w14:paraId="5E6A0871" w14:textId="77777777" w:rsidR="00972D45" w:rsidRPr="00CD34CC" w:rsidRDefault="00972D45" w:rsidP="00972D45">
      <w:pPr>
        <w:pStyle w:val="PL"/>
        <w:rPr>
          <w:noProof w:val="0"/>
        </w:rPr>
      </w:pPr>
    </w:p>
    <w:p w14:paraId="24D2CC9E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46007CA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1BBACF70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8B4BB13" w14:textId="77777777" w:rsidR="00972D45" w:rsidRDefault="00972D45" w:rsidP="00972D45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879BB5D" w14:textId="77777777" w:rsidR="00972D45" w:rsidRPr="008C20F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7115DB77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E9147A8" w14:textId="77777777" w:rsidR="00972D45" w:rsidRPr="00EA5FA7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676F9B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D5764F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CC8E5A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21FA2B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2B23F4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B31E60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534C19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A9B511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382E2D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F45BCE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316DDA7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E63DA2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7B4135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2567A9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1AA912F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6348BAE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83847A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222A46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260A7E5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7B9E289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D8850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189B1E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A7B22D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70F575C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3B4A9B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14E08C1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056BB67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1044824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F45848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8F905A2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2459D73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5A332A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9FA7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4569A47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0D7DDF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46A7B5B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40B483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2FDE82F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652B91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E9350C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48F4061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6A5B1C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7DA16E9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51C6E2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EBA72C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1D3423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0A0421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F13A3C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1F7DD63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98FD1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D5872F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53FD38A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CA30C2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615344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682EC3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47AD00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2ECA46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B6BC60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5098E6B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14D8C59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5B20FF0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BE4B3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BB3E1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D4A93CF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1154BA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904559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654F29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3EBC8D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86056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B8B0E7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0B6222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1649EE5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D4A53B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77A0C24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40307C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F19701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2DED173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BA0670D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39E6844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F12CCFE" w14:textId="77777777" w:rsidR="00972D45" w:rsidRPr="00CD34CC" w:rsidRDefault="00972D45" w:rsidP="00972D45">
      <w:pPr>
        <w:pStyle w:val="PL"/>
      </w:pPr>
    </w:p>
    <w:p w14:paraId="0F4F39BE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D66DF1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E89C150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5C9DE0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C575C5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E7ED02C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204FBE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4440B78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01CE154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A123C9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8AAA4B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157D5AF2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0516A95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516A532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703F67F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E145A5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DAFE0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550D3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38D35C9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F94FBE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191ADD5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CC68C16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7F8FB5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5CE054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1BAE41A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7186B20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ED24F7D" w14:textId="77777777" w:rsidR="00972D45" w:rsidRPr="00CD34CC" w:rsidRDefault="00972D45" w:rsidP="00972D45">
      <w:pPr>
        <w:pStyle w:val="PL"/>
      </w:pPr>
    </w:p>
    <w:p w14:paraId="75405655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03CF89C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E1A4AB7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51B14AB6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8C0841" w14:textId="77777777" w:rsidR="00972D45" w:rsidRPr="00AA263A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C255AD0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019B60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569FE6A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E5225B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07DA4F7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F2E562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FABAF0A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78671E8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270AD95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63FBBC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13F32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664C11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24F7A19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4E0BF18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3B3D260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3E8A28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EB0C40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E5E15D7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5A78C154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9DA6C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C1321E3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3507F14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BF4B1E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1B18515" w14:textId="77777777" w:rsidR="00972D45" w:rsidRPr="00CD34CC" w:rsidRDefault="00972D45" w:rsidP="00972D45">
      <w:pPr>
        <w:pStyle w:val="PL"/>
      </w:pPr>
    </w:p>
    <w:p w14:paraId="324B3F89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BD13A7F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4BDD7CD" w14:textId="77777777" w:rsidR="00972D45" w:rsidRPr="00CD34CC" w:rsidRDefault="00972D45" w:rsidP="00972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320CC01F" w14:textId="77777777" w:rsidR="00972D45" w:rsidRPr="00CD34CC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E33276D" w14:textId="77777777" w:rsidR="00972D45" w:rsidRPr="00AA263A" w:rsidRDefault="00972D45" w:rsidP="00972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B7C42FB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92294D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6EB4C71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8475032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52DC4B88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84A712D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AE4C436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0547FE93" w14:textId="77777777" w:rsidR="00972D45" w:rsidRPr="001B1528" w:rsidRDefault="00972D45" w:rsidP="00972D45">
      <w:pPr>
        <w:pStyle w:val="PL"/>
        <w:rPr>
          <w:noProof w:val="0"/>
          <w:snapToGrid w:val="0"/>
        </w:rPr>
      </w:pPr>
    </w:p>
    <w:p w14:paraId="35FDEE4C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69ABA97B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991C5A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85855B5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FDCE9E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79053081" w14:textId="77777777" w:rsidR="00972D45" w:rsidRPr="001B1528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722C7E9" w14:textId="77777777" w:rsidR="00972D45" w:rsidRDefault="00972D45" w:rsidP="00972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C5C2A0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240C230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7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79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496680C8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80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1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7C674E39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98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3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 CONFIGURATION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REQUEST</w:t>
        </w:r>
      </w:ins>
    </w:p>
    <w:p w14:paraId="2230CB2F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8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5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44EF81E5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98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87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33571465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8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EB6373E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9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90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PRSConfigurationRequest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1F72031E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1" w:author="Author"/>
          <w:rFonts w:ascii="Courier New" w:eastAsia="Times New Roman" w:hAnsi="Courier New"/>
          <w:noProof/>
          <w:snapToGrid w:val="0"/>
          <w:sz w:val="16"/>
          <w:lang w:val="it-IT"/>
        </w:rPr>
      </w:pPr>
      <w:ins w:id="992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{{PRSConfigurationRequest-IEs}},</w:t>
        </w:r>
      </w:ins>
    </w:p>
    <w:p w14:paraId="73EE5536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94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lastRenderedPageBreak/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1947E51E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5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996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762D63F8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7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46612A83" w14:textId="6D9F5DE3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8" w:author="Author"/>
          <w:rFonts w:ascii="Courier New" w:eastAsia="Times New Roman" w:hAnsi="Courier New"/>
          <w:noProof/>
          <w:snapToGrid w:val="0"/>
          <w:sz w:val="16"/>
        </w:rPr>
      </w:pPr>
      <w:ins w:id="999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PRSConfigurationRequest-IEs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18A8C28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0" w:author="Author"/>
          <w:rFonts w:ascii="Courier New" w:eastAsia="Times New Roman" w:hAnsi="Courier New"/>
          <w:noProof/>
          <w:snapToGrid w:val="0"/>
          <w:sz w:val="16"/>
        </w:rPr>
      </w:pPr>
      <w:ins w:id="1001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1D3B6DD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2" w:author="Author"/>
          <w:rFonts w:ascii="Courier New" w:eastAsia="Times New Roman" w:hAnsi="Courier New"/>
          <w:noProof/>
          <w:snapToGrid w:val="0"/>
          <w:sz w:val="16"/>
        </w:rPr>
      </w:pPr>
      <w:ins w:id="1003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0BF19ECF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4" w:author="Author"/>
          <w:rFonts w:ascii="Courier New" w:eastAsia="Times New Roman" w:hAnsi="Courier New"/>
          <w:noProof/>
          <w:snapToGrid w:val="0"/>
          <w:sz w:val="16"/>
        </w:rPr>
      </w:pPr>
      <w:ins w:id="100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F662C8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6" w:author="Author"/>
          <w:rFonts w:ascii="Courier New" w:eastAsia="Times New Roman" w:hAnsi="Courier New"/>
          <w:noProof/>
          <w:snapToGrid w:val="0"/>
          <w:sz w:val="16"/>
        </w:rPr>
      </w:pPr>
    </w:p>
    <w:p w14:paraId="1DC76C9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07" w:author="Author"/>
          <w:rFonts w:ascii="Courier New" w:eastAsia="Times New Roman" w:hAnsi="Courier New"/>
          <w:noProof/>
          <w:snapToGrid w:val="0"/>
          <w:sz w:val="16"/>
        </w:rPr>
      </w:pPr>
      <w:ins w:id="1008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069DE17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09" w:author="Author"/>
          <w:rFonts w:ascii="Courier New" w:eastAsia="Times New Roman" w:hAnsi="Courier New"/>
          <w:noProof/>
          <w:snapToGrid w:val="0"/>
          <w:sz w:val="16"/>
        </w:rPr>
      </w:pPr>
      <w:ins w:id="101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71DFF27D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011" w:author="Author"/>
          <w:rFonts w:ascii="Courier New" w:eastAsia="Times New Roman" w:hAnsi="Courier New"/>
          <w:noProof/>
          <w:snapToGrid w:val="0"/>
          <w:sz w:val="16"/>
        </w:rPr>
      </w:pPr>
      <w:ins w:id="1012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RESPONSE</w:t>
        </w:r>
      </w:ins>
    </w:p>
    <w:p w14:paraId="37669833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13" w:author="Author"/>
          <w:rFonts w:ascii="Courier New" w:eastAsia="Times New Roman" w:hAnsi="Courier New"/>
          <w:noProof/>
          <w:snapToGrid w:val="0"/>
          <w:sz w:val="16"/>
        </w:rPr>
      </w:pPr>
      <w:ins w:id="1014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</w:t>
        </w:r>
      </w:ins>
    </w:p>
    <w:p w14:paraId="75E9C0DA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15" w:author="Author"/>
          <w:rFonts w:ascii="Courier New" w:eastAsia="Times New Roman" w:hAnsi="Courier New"/>
          <w:noProof/>
          <w:snapToGrid w:val="0"/>
          <w:sz w:val="16"/>
        </w:rPr>
      </w:pPr>
      <w:ins w:id="1016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-- **************************************************************</w:t>
        </w:r>
      </w:ins>
    </w:p>
    <w:p w14:paraId="239873B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7" w:author="Author"/>
          <w:rFonts w:ascii="Courier New" w:eastAsia="Times New Roman" w:hAnsi="Courier New"/>
          <w:noProof/>
          <w:snapToGrid w:val="0"/>
          <w:sz w:val="16"/>
        </w:rPr>
      </w:pPr>
    </w:p>
    <w:p w14:paraId="2A9C0B86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19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 ::= SEQUENCE {</w:t>
        </w:r>
      </w:ins>
    </w:p>
    <w:p w14:paraId="3F72D791" w14:textId="77777777" w:rsidR="00B0378E" w:rsidRPr="00A1143A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0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21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A1143A">
          <w:rPr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PRSConfigurationResponse-IEs}},</w:t>
        </w:r>
      </w:ins>
    </w:p>
    <w:p w14:paraId="33C49EE2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2" w:author="Author"/>
          <w:rFonts w:ascii="Courier New" w:eastAsia="Times New Roman" w:hAnsi="Courier New"/>
          <w:noProof/>
          <w:snapToGrid w:val="0"/>
          <w:sz w:val="16"/>
        </w:rPr>
      </w:pPr>
      <w:ins w:id="1023" w:author="Author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9100957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4" w:author="Author"/>
          <w:rFonts w:ascii="Courier New" w:eastAsia="Times New Roman" w:hAnsi="Courier New"/>
          <w:noProof/>
          <w:snapToGrid w:val="0"/>
          <w:sz w:val="16"/>
        </w:rPr>
      </w:pPr>
      <w:ins w:id="1025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742FBCA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6" w:author="Author"/>
          <w:rFonts w:ascii="Courier New" w:eastAsia="Times New Roman" w:hAnsi="Courier New"/>
          <w:noProof/>
          <w:snapToGrid w:val="0"/>
          <w:sz w:val="16"/>
        </w:rPr>
      </w:pPr>
    </w:p>
    <w:p w14:paraId="7FC23C29" w14:textId="1A9F0C78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7" w:author="Author"/>
          <w:rFonts w:ascii="Courier New" w:eastAsia="Times New Roman" w:hAnsi="Courier New"/>
          <w:noProof/>
          <w:snapToGrid w:val="0"/>
          <w:sz w:val="16"/>
        </w:rPr>
      </w:pPr>
      <w:ins w:id="1028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PRSConfigurationResponse-IEs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598AF18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9" w:author="Author"/>
          <w:rFonts w:ascii="Courier New" w:eastAsia="Times New Roman" w:hAnsi="Courier New"/>
          <w:noProof/>
          <w:snapToGrid w:val="0"/>
          <w:sz w:val="16"/>
        </w:rPr>
      </w:pPr>
      <w:ins w:id="103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FFS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42615D0E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2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2C3BA9B8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4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07EAC433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35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4758F8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7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3D0FEDF5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3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3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2728A78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040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1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--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 CONFIGURATION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FAILURE</w:t>
        </w:r>
      </w:ins>
    </w:p>
    <w:p w14:paraId="5DAF7926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3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</w:t>
        </w:r>
      </w:ins>
    </w:p>
    <w:p w14:paraId="2FC78CD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5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-- **************************************************************</w:t>
        </w:r>
      </w:ins>
    </w:p>
    <w:p w14:paraId="1573968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6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E62CB9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7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48" w:author="Author"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::= SEQUENCE {</w:t>
        </w:r>
      </w:ins>
    </w:p>
    <w:p w14:paraId="7F29B7DF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49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0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{{</w:t>
        </w:r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 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-IEs}},</w:t>
        </w:r>
      </w:ins>
    </w:p>
    <w:p w14:paraId="7E7FD98C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2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9C9D3A9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3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4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1EC9C15B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5" w:author="Author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D0B740F" w14:textId="5DF8EC5A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6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7" w:author="Author">
        <w:r w:rsidRPr="000D37E4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PRSConfigurationFailure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-IEs </w:t>
        </w:r>
        <w:r w:rsidRPr="00B0378E">
          <w:rPr>
            <w:rFonts w:ascii="Courier New" w:eastAsia="Times New Roman" w:hAnsi="Courier New"/>
            <w:noProof/>
            <w:snapToGrid w:val="0"/>
            <w:sz w:val="16"/>
          </w:rPr>
          <w:t>F1AP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-PROTOCOL-IES ::= {</w:t>
        </w:r>
      </w:ins>
    </w:p>
    <w:p w14:paraId="7B703F88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8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59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 ID id-Cause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TYPE Cause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PRESENCE mandatory}|</w:t>
        </w:r>
      </w:ins>
    </w:p>
    <w:p w14:paraId="1C424DAD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60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61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{ ID id-CriticalityDiagnostics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CRITICALITY ignore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TYPE CriticalityDiagnostics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PRESENCE optional},</w:t>
        </w:r>
      </w:ins>
    </w:p>
    <w:p w14:paraId="36AAB6B2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62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63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E2FA421" w14:textId="77777777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64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065" w:author="Author">
        <w:r w:rsidRPr="001645C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26C46BF0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6DAE87" w14:textId="77777777" w:rsidR="00972D45" w:rsidRPr="00EA5FA7" w:rsidRDefault="00972D45" w:rsidP="00972D45">
      <w:pPr>
        <w:pStyle w:val="PL"/>
      </w:pPr>
    </w:p>
    <w:p w14:paraId="02CD50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9A1A78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9A5DFAF" w14:textId="77777777" w:rsidR="00972D45" w:rsidRPr="00EA5FA7" w:rsidRDefault="00972D45" w:rsidP="00972D45">
      <w:pPr>
        <w:pStyle w:val="PL"/>
        <w:rPr>
          <w:noProof w:val="0"/>
        </w:rPr>
      </w:pPr>
    </w:p>
    <w:p w14:paraId="1B83190A" w14:textId="77777777" w:rsidR="00972D45" w:rsidRPr="00EA5FA7" w:rsidRDefault="00972D45" w:rsidP="00972D45">
      <w:pPr>
        <w:pStyle w:val="3"/>
      </w:pPr>
      <w:bookmarkStart w:id="1066" w:name="_Toc20956003"/>
      <w:bookmarkStart w:id="1067" w:name="_Toc29893129"/>
      <w:bookmarkStart w:id="1068" w:name="_Toc36557066"/>
      <w:bookmarkStart w:id="1069" w:name="_Toc45832586"/>
      <w:bookmarkStart w:id="1070" w:name="_Toc51763908"/>
      <w:bookmarkStart w:id="1071" w:name="_Toc64449080"/>
      <w:bookmarkStart w:id="1072" w:name="_Toc66289739"/>
      <w:bookmarkStart w:id="1073" w:name="_Toc74154852"/>
      <w:r w:rsidRPr="00EA5FA7">
        <w:t>9.4.5</w:t>
      </w:r>
      <w:r w:rsidRPr="00EA5FA7">
        <w:tab/>
        <w:t>Information Element Definitions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14:paraId="0F644D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03E2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0C72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9BB32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634B2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EBE9E0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C05E6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BF2B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98A2B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4A35C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A21A51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7C691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7C1618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0C6A1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3FCC6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D927A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760C8E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708BF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35B312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1E93CA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5BC89B7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A02464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44E13C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2590C1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6D327A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4481CD9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42B91DF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52BEFC6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03E597F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1A03C07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CFA5D2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BD3B00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1314CBB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FD911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65867D5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73837EB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6A14C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4F949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2A75E1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76280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8DF20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3009E6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9C923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14531A9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5330F8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8B10C8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5B39E63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5740AF2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678C64B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100018B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EC02D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5D92AA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EA050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473CBD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03150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7EF07F3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6B4E668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39C0651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id-CG-Config,</w:t>
      </w:r>
    </w:p>
    <w:p w14:paraId="24F4178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4337518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C3FD727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782DB99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D3618E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F65DBD6" w14:textId="77777777" w:rsidR="00972D45" w:rsidRPr="005C1E01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1AF87FF" w14:textId="77777777" w:rsidR="00972D45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60100CD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5F889708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1616F097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09188CCD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0DDE53F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2546F242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DC8A02D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4B59BCB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6266C20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4B0ED600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33497B1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3AC2509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5E15ABE6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00708A66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787A177C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7EE3E53B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07DE177A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6E374D5A" w14:textId="77777777" w:rsidR="00972D45" w:rsidRPr="00E06700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A9F7213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31E830D3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33A5D409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7BC43EBF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32A831A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7985AEB4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188C23D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53476058" w14:textId="77777777" w:rsidR="00972D45" w:rsidRDefault="00972D45" w:rsidP="00972D45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7447F21F" w14:textId="77777777" w:rsidR="00972D45" w:rsidRPr="00E52955" w:rsidRDefault="00972D45" w:rsidP="00972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07208D85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6E1DD5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1F52B06" w14:textId="77777777" w:rsidR="00972D45" w:rsidRDefault="00972D45" w:rsidP="00972D4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580458B" w14:textId="77777777" w:rsidR="00972D45" w:rsidRDefault="00972D45" w:rsidP="00972D45">
      <w:pPr>
        <w:pStyle w:val="PL"/>
      </w:pPr>
      <w:r>
        <w:tab/>
        <w:t>id-NPNBroadcastInformation,</w:t>
      </w:r>
    </w:p>
    <w:p w14:paraId="34F8C076" w14:textId="77777777" w:rsidR="00972D45" w:rsidRPr="0006035E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5FC35F9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77AF79C1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1DEDB5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D90BC84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349D0B17" w14:textId="77777777" w:rsidR="00972D45" w:rsidRDefault="00972D45" w:rsidP="00972D45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7BF4401" w14:textId="77777777" w:rsidR="00972D45" w:rsidRDefault="00972D45" w:rsidP="00972D4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FA09B40" w14:textId="77777777" w:rsidR="00972D45" w:rsidRDefault="00972D45" w:rsidP="00972D4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F70CBA0" w14:textId="77777777" w:rsidR="00972D45" w:rsidRPr="008779B9" w:rsidRDefault="00972D45" w:rsidP="00972D4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540B01D" w14:textId="77777777" w:rsidR="00972D45" w:rsidRDefault="00972D45" w:rsidP="00972D4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1DB10D19" w14:textId="77777777" w:rsidR="00972D45" w:rsidRDefault="00972D45" w:rsidP="00972D4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C503347" w14:textId="77777777" w:rsidR="00972D45" w:rsidRDefault="00972D45" w:rsidP="00972D45">
      <w:pPr>
        <w:pStyle w:val="PL"/>
        <w:rPr>
          <w:ins w:id="1074" w:author="Author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2CCA665" w14:textId="45FD3886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Author"/>
          <w:rFonts w:ascii="Courier New" w:hAnsi="Courier New"/>
          <w:snapToGrid w:val="0"/>
          <w:sz w:val="16"/>
        </w:rPr>
      </w:pPr>
      <w:ins w:id="1076" w:author="Author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40184057" w14:textId="77777777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Author"/>
          <w:rFonts w:ascii="Courier New" w:eastAsia="宋体" w:hAnsi="Courier New"/>
          <w:noProof/>
          <w:snapToGrid w:val="0"/>
          <w:sz w:val="16"/>
        </w:rPr>
      </w:pPr>
      <w:ins w:id="1078" w:author="Author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</w:rPr>
          <w:t>AoA-SearchWindow,</w:t>
        </w:r>
      </w:ins>
    </w:p>
    <w:p w14:paraId="7D6926AA" w14:textId="1E6E54C2" w:rsidR="00B0378E" w:rsidRPr="001645CB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Author"/>
          <w:rFonts w:ascii="Courier New" w:eastAsia="Calibri" w:hAnsi="Courier New"/>
          <w:noProof/>
          <w:sz w:val="16"/>
          <w:lang w:eastAsia="ja-JP"/>
        </w:rPr>
      </w:pPr>
      <w:ins w:id="1080" w:author="Author">
        <w:r>
          <w:rPr>
            <w:rFonts w:ascii="Courier New" w:eastAsia="宋体" w:hAnsi="Courier New"/>
            <w:noProof/>
            <w:snapToGrid w:val="0"/>
            <w:sz w:val="16"/>
          </w:rPr>
          <w:lastRenderedPageBreak/>
          <w:tab/>
          <w:t>id-ZoA,</w:t>
        </w:r>
      </w:ins>
    </w:p>
    <w:p w14:paraId="75330ED3" w14:textId="77777777" w:rsidR="00B0378E" w:rsidRDefault="00B0378E" w:rsidP="00972D45">
      <w:pPr>
        <w:pStyle w:val="PL"/>
        <w:rPr>
          <w:lang w:val="sv-SE"/>
        </w:rPr>
      </w:pPr>
    </w:p>
    <w:p w14:paraId="1BCBF1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9F4ED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457124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5B650E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4EEB17A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2BF633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1F0FC46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3AEF1DE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025B096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798375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4336F09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2DB9EDC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50E412A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58AD952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16408B6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530E721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01FA85F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98AEDA5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1CBC86E" w14:textId="77777777" w:rsidR="00972D45" w:rsidRPr="005C1E01" w:rsidRDefault="00972D45" w:rsidP="00972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41D504FE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42D66BB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CCAE155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0E336C13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5C5C17C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E9C8ECE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71F7019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C1C1AEA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D4166D0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112114F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D2EABB5" w14:textId="77777777" w:rsidR="00972D45" w:rsidRPr="00A55ED4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27E3ECF" w14:textId="77777777" w:rsidR="00972D45" w:rsidRPr="006A7576" w:rsidRDefault="00972D45" w:rsidP="00972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03C4F02" w14:textId="77777777" w:rsidR="00972D45" w:rsidRPr="006A7576" w:rsidRDefault="00972D45" w:rsidP="00972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4AFE854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B70BEDF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F57617B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64377D0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5582F05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3109F19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FB4321C" w14:textId="77777777" w:rsidR="00972D45" w:rsidRPr="00E06700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EF34692" w14:textId="77777777" w:rsidR="00972D45" w:rsidRPr="00495DA4" w:rsidRDefault="00972D45" w:rsidP="00972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15E7262F" w14:textId="77777777" w:rsidR="00972D45" w:rsidRPr="00495DA4" w:rsidRDefault="00972D45" w:rsidP="00972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FB09610" w14:textId="77777777" w:rsidR="00972D45" w:rsidRPr="00387DFF" w:rsidRDefault="00972D45" w:rsidP="00972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1479DE79" w14:textId="77777777" w:rsidR="00972D45" w:rsidRPr="00E52955" w:rsidRDefault="00972D45" w:rsidP="00972D4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25888B2" w14:textId="77777777" w:rsidR="00972D45" w:rsidRPr="00EE063F" w:rsidRDefault="00972D45" w:rsidP="00972D4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3980EC1B" w14:textId="77777777" w:rsidR="00972D45" w:rsidRPr="00EE063F" w:rsidRDefault="00972D45" w:rsidP="00972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1EEA0AD" w14:textId="77777777" w:rsidR="00972D45" w:rsidRPr="00D90FA6" w:rsidRDefault="00972D45" w:rsidP="00972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5A96D0A8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66CFA5A1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7120135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8C5216D" w14:textId="77777777" w:rsidR="00972D45" w:rsidRDefault="00972D45" w:rsidP="00972D4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DA01DE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2A7EF72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maxnoBcastCell,</w:t>
      </w:r>
    </w:p>
    <w:p w14:paraId="5F99E205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D80D274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4216708D" w14:textId="77777777" w:rsidR="00972D45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1E8A4D7" w14:textId="77777777" w:rsidR="00972D45" w:rsidRPr="008C20F9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508C139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BE95796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01D1F1F5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E3BFD06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E66B1CB" w14:textId="77777777" w:rsidR="00972D45" w:rsidRDefault="00972D45" w:rsidP="00972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4BF5E70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C96B02E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BF17EC0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4A983B67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D2BCC56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244AEAFE" w14:textId="77777777" w:rsidR="00972D45" w:rsidRDefault="00972D45" w:rsidP="00972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6925CD64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6A455B3A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1C9C17A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4100D09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66D0D016" w14:textId="77777777" w:rsidR="00972D45" w:rsidRPr="00EA5FA7" w:rsidRDefault="00972D45" w:rsidP="00972D45">
      <w:pPr>
        <w:pStyle w:val="PL"/>
        <w:rPr>
          <w:rFonts w:cs="Arial"/>
          <w:szCs w:val="18"/>
          <w:lang w:eastAsia="ja-JP"/>
        </w:rPr>
      </w:pPr>
    </w:p>
    <w:p w14:paraId="73CBC73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BA6600B" w14:textId="77777777" w:rsidR="00972D45" w:rsidRPr="00EA5FA7" w:rsidRDefault="00972D45" w:rsidP="00972D45">
      <w:pPr>
        <w:pStyle w:val="PL"/>
        <w:rPr>
          <w:snapToGrid w:val="0"/>
        </w:rPr>
      </w:pPr>
    </w:p>
    <w:p w14:paraId="68BF8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6F39F9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B3F55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7CD63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D79FCD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BE4E63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7760DB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9D8FD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494303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40AAA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83679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CD9EA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F0340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ABCEE2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D08B6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24DCA5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D57C81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4BA3F073" w14:textId="77777777" w:rsidR="00972D45" w:rsidRDefault="00972D45" w:rsidP="00972D45">
      <w:pPr>
        <w:pStyle w:val="PL"/>
        <w:rPr>
          <w:rFonts w:eastAsia="宋体"/>
        </w:rPr>
      </w:pPr>
    </w:p>
    <w:p w14:paraId="6B4C3A4D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66658399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5F766683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5C4798F0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41C317DD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7477499B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</w:p>
    <w:p w14:paraId="1F4FB4B9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4FD4E8F5" w14:textId="77777777" w:rsidR="00972D45" w:rsidRPr="00FD74F3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35F9F158" w14:textId="77777777" w:rsidR="00972D45" w:rsidRDefault="00972D45" w:rsidP="00972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50AC9DDA" w14:textId="77777777" w:rsidR="00972D45" w:rsidRDefault="00972D45" w:rsidP="00972D45">
      <w:pPr>
        <w:pStyle w:val="PL"/>
        <w:rPr>
          <w:rFonts w:eastAsia="宋体"/>
          <w:lang w:val="fr-FR"/>
        </w:rPr>
      </w:pPr>
    </w:p>
    <w:p w14:paraId="093088B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25F9AA2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760058B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0657CB6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712227E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466260DA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472A560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E33F5C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A69CBC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77BC943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88F284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4707D52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287F71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51F8F6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6CDAFB9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BDB1A5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8F0034" w14:textId="77777777" w:rsidR="00972D45" w:rsidRDefault="00972D45" w:rsidP="00972D45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0C07C15B" w14:textId="77777777" w:rsidR="00972D45" w:rsidRDefault="00972D45" w:rsidP="00972D45">
      <w:pPr>
        <w:pStyle w:val="PL"/>
      </w:pPr>
    </w:p>
    <w:p w14:paraId="20917A3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0809F4EF" w14:textId="77777777" w:rsidR="00972D45" w:rsidRPr="00A55ED4" w:rsidRDefault="00972D45" w:rsidP="00972D45">
      <w:pPr>
        <w:pStyle w:val="PL"/>
        <w:rPr>
          <w:rFonts w:eastAsia="宋体"/>
        </w:rPr>
      </w:pPr>
    </w:p>
    <w:p w14:paraId="010638B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66BA6752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181AA06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5087D4F9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06023A9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E8E5613" w14:textId="77777777" w:rsidR="00972D45" w:rsidRPr="00A55ED4" w:rsidRDefault="00972D45" w:rsidP="00972D45">
      <w:pPr>
        <w:pStyle w:val="PL"/>
        <w:rPr>
          <w:rFonts w:eastAsia="宋体"/>
        </w:rPr>
      </w:pPr>
    </w:p>
    <w:p w14:paraId="5588D89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7DEAE45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746A743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C8B7E19" w14:textId="77777777" w:rsidR="00972D45" w:rsidRDefault="00972D45" w:rsidP="00972D45">
      <w:pPr>
        <w:pStyle w:val="PL"/>
        <w:rPr>
          <w:rFonts w:eastAsia="宋体"/>
        </w:rPr>
      </w:pPr>
    </w:p>
    <w:p w14:paraId="7E7146DE" w14:textId="77777777" w:rsidR="00972D45" w:rsidRDefault="00972D45" w:rsidP="00972D45">
      <w:pPr>
        <w:pStyle w:val="PL"/>
      </w:pPr>
      <w:r>
        <w:t>ActiveULBWP  ::= SEQUENCE {</w:t>
      </w:r>
    </w:p>
    <w:p w14:paraId="5AB89EEB" w14:textId="77777777" w:rsidR="00972D45" w:rsidRDefault="00972D45" w:rsidP="00972D4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7B58957" w14:textId="77777777" w:rsidR="00972D45" w:rsidRDefault="00972D45" w:rsidP="00972D45">
      <w:pPr>
        <w:pStyle w:val="PL"/>
      </w:pPr>
      <w:r>
        <w:tab/>
        <w:t>subcarrierSpacing           ENUMERATED {kHz15, kHz30, kHz60, kHz120,...},</w:t>
      </w:r>
    </w:p>
    <w:p w14:paraId="0A62C4FF" w14:textId="77777777" w:rsidR="00972D45" w:rsidRDefault="00972D45" w:rsidP="00972D4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0A2C1DD1" w14:textId="77777777" w:rsidR="00972D45" w:rsidRDefault="00972D45" w:rsidP="00972D4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8090B9" w14:textId="77777777" w:rsidR="00972D45" w:rsidRDefault="00972D45" w:rsidP="00972D4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43CF315" w14:textId="77777777" w:rsidR="00972D45" w:rsidRDefault="00972D45" w:rsidP="00972D4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146395C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1E1331E6" w14:textId="77777777" w:rsidR="00972D45" w:rsidRDefault="00972D45" w:rsidP="00972D45">
      <w:pPr>
        <w:pStyle w:val="PL"/>
      </w:pPr>
      <w:r>
        <w:t>}</w:t>
      </w:r>
    </w:p>
    <w:p w14:paraId="616E163A" w14:textId="77777777" w:rsidR="00972D45" w:rsidRDefault="00972D45" w:rsidP="00972D45">
      <w:pPr>
        <w:pStyle w:val="PL"/>
      </w:pPr>
    </w:p>
    <w:p w14:paraId="57578875" w14:textId="77777777" w:rsidR="00972D45" w:rsidRDefault="00972D45" w:rsidP="00972D45">
      <w:pPr>
        <w:pStyle w:val="PL"/>
      </w:pPr>
      <w:r>
        <w:t>ActiveULBWP-ExtIEs F1AP-PROTOCOL-EXTENSION ::= {</w:t>
      </w:r>
    </w:p>
    <w:p w14:paraId="541AE517" w14:textId="77777777" w:rsidR="00972D45" w:rsidRDefault="00972D45" w:rsidP="00972D45">
      <w:pPr>
        <w:pStyle w:val="PL"/>
      </w:pPr>
      <w:r>
        <w:tab/>
        <w:t>...</w:t>
      </w:r>
    </w:p>
    <w:p w14:paraId="26D39579" w14:textId="77777777" w:rsidR="00972D45" w:rsidRDefault="00972D45" w:rsidP="00972D45">
      <w:pPr>
        <w:pStyle w:val="PL"/>
      </w:pPr>
      <w:r>
        <w:t>}</w:t>
      </w:r>
    </w:p>
    <w:p w14:paraId="1E1A0EF0" w14:textId="77777777" w:rsidR="00972D45" w:rsidRDefault="00972D45" w:rsidP="00972D45">
      <w:pPr>
        <w:pStyle w:val="PL"/>
        <w:rPr>
          <w:rFonts w:eastAsia="宋体"/>
        </w:rPr>
      </w:pPr>
    </w:p>
    <w:p w14:paraId="68BBC7B4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06E93F47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D2D3613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0A8041FC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570142B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67C2BB97" w14:textId="77777777" w:rsidR="00972D45" w:rsidRPr="00495DA4" w:rsidRDefault="00972D45" w:rsidP="00972D45">
      <w:pPr>
        <w:pStyle w:val="PL"/>
        <w:rPr>
          <w:rFonts w:eastAsia="宋体"/>
        </w:rPr>
      </w:pPr>
    </w:p>
    <w:p w14:paraId="34A3875E" w14:textId="77777777" w:rsidR="00972D45" w:rsidRDefault="00972D45" w:rsidP="00972D45">
      <w:pPr>
        <w:pStyle w:val="PL"/>
        <w:rPr>
          <w:rFonts w:eastAsia="宋体"/>
        </w:rPr>
      </w:pPr>
    </w:p>
    <w:p w14:paraId="008CF021" w14:textId="77777777" w:rsidR="00972D45" w:rsidRPr="00BC20B8" w:rsidRDefault="00972D45" w:rsidP="00972D45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39E4C056" w14:textId="77777777" w:rsidR="00972D45" w:rsidRPr="00BC20B8" w:rsidRDefault="00972D45" w:rsidP="00972D45">
      <w:pPr>
        <w:pStyle w:val="PL"/>
        <w:rPr>
          <w:rFonts w:eastAsia="宋体"/>
        </w:rPr>
      </w:pPr>
    </w:p>
    <w:p w14:paraId="17B36C60" w14:textId="77777777" w:rsidR="00972D45" w:rsidRPr="00BC20B8" w:rsidRDefault="00972D45" w:rsidP="00972D45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5951689A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2326D1F6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lastRenderedPageBreak/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3518111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08D13395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5CB49CC4" w14:textId="77777777" w:rsidR="00972D45" w:rsidRPr="00BC20B8" w:rsidRDefault="00972D45" w:rsidP="00972D45">
      <w:pPr>
        <w:pStyle w:val="PL"/>
        <w:rPr>
          <w:rFonts w:eastAsia="宋体"/>
        </w:rPr>
      </w:pPr>
    </w:p>
    <w:p w14:paraId="17EEE98A" w14:textId="77777777" w:rsidR="00972D45" w:rsidRPr="00BC20B8" w:rsidRDefault="00972D45" w:rsidP="00972D45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438220E9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23552F3" w14:textId="77777777" w:rsidR="00972D45" w:rsidRPr="00495DA4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02BC18FC" w14:textId="77777777" w:rsidR="00972D45" w:rsidRDefault="00972D45" w:rsidP="00972D45">
      <w:pPr>
        <w:pStyle w:val="PL"/>
        <w:rPr>
          <w:rFonts w:eastAsia="宋体"/>
        </w:rPr>
      </w:pPr>
    </w:p>
    <w:p w14:paraId="051733D2" w14:textId="77777777" w:rsidR="00972D45" w:rsidRPr="00495DA4" w:rsidRDefault="00972D45" w:rsidP="00972D45">
      <w:pPr>
        <w:pStyle w:val="PL"/>
        <w:rPr>
          <w:rFonts w:eastAsia="宋体"/>
        </w:rPr>
      </w:pPr>
    </w:p>
    <w:p w14:paraId="662BC293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37D47695" w14:textId="77777777" w:rsidR="00972D45" w:rsidRPr="00495DA4" w:rsidRDefault="00972D45" w:rsidP="00972D45">
      <w:pPr>
        <w:pStyle w:val="PL"/>
        <w:rPr>
          <w:rFonts w:eastAsia="宋体"/>
        </w:rPr>
      </w:pPr>
    </w:p>
    <w:p w14:paraId="6CD5FFFA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68CA0F75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ABFDC3D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1D70D6BF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CEB14E9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318DF8F9" w14:textId="77777777" w:rsidR="00972D45" w:rsidRPr="00495DA4" w:rsidRDefault="00972D45" w:rsidP="00972D45">
      <w:pPr>
        <w:pStyle w:val="PL"/>
        <w:rPr>
          <w:rFonts w:eastAsia="宋体"/>
        </w:rPr>
      </w:pPr>
    </w:p>
    <w:p w14:paraId="2E95497E" w14:textId="77777777" w:rsidR="00972D45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303122DE" w14:textId="77777777" w:rsidR="00972D45" w:rsidRPr="00495DA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8136C0C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C24FA8D" w14:textId="77777777" w:rsidR="00972D45" w:rsidRPr="00495DA4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41ACC62B" w14:textId="77777777" w:rsidR="00972D45" w:rsidRPr="00EA5FA7" w:rsidRDefault="00972D45" w:rsidP="00972D45">
      <w:pPr>
        <w:pStyle w:val="PL"/>
        <w:rPr>
          <w:rFonts w:eastAsia="宋体"/>
        </w:rPr>
      </w:pPr>
    </w:p>
    <w:p w14:paraId="1C3B3C6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788507F" w14:textId="77777777" w:rsidR="00972D45" w:rsidRPr="00EA5FA7" w:rsidRDefault="00972D45" w:rsidP="00972D45">
      <w:pPr>
        <w:pStyle w:val="PL"/>
        <w:rPr>
          <w:rFonts w:eastAsia="宋体"/>
        </w:rPr>
      </w:pPr>
    </w:p>
    <w:p w14:paraId="3384EA4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0D1BC2D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0D816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0A2B009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C2CADE" w14:textId="77777777" w:rsidR="00972D45" w:rsidRPr="00EA5FA7" w:rsidRDefault="00972D45" w:rsidP="00972D45">
      <w:pPr>
        <w:pStyle w:val="PL"/>
        <w:rPr>
          <w:rFonts w:eastAsia="宋体"/>
        </w:rPr>
      </w:pPr>
    </w:p>
    <w:p w14:paraId="01ED85F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038E3A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181EA0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FC5BD9" w14:textId="77777777" w:rsidR="00972D45" w:rsidRPr="00EA5FA7" w:rsidRDefault="00972D45" w:rsidP="00972D45">
      <w:pPr>
        <w:pStyle w:val="PL"/>
        <w:rPr>
          <w:rFonts w:eastAsia="宋体"/>
        </w:rPr>
      </w:pPr>
    </w:p>
    <w:p w14:paraId="2F5C61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627C556" w14:textId="77777777" w:rsidR="00972D45" w:rsidRPr="00EA5FA7" w:rsidRDefault="00972D45" w:rsidP="00972D45">
      <w:pPr>
        <w:pStyle w:val="PL"/>
        <w:rPr>
          <w:rFonts w:eastAsia="宋体"/>
        </w:rPr>
      </w:pPr>
    </w:p>
    <w:p w14:paraId="3ECA1DF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6AECE053" w14:textId="77777777" w:rsidR="00972D45" w:rsidRPr="00EA5FA7" w:rsidRDefault="00972D45" w:rsidP="00972D45">
      <w:pPr>
        <w:pStyle w:val="PL"/>
        <w:rPr>
          <w:rFonts w:eastAsia="宋体"/>
        </w:rPr>
      </w:pPr>
    </w:p>
    <w:p w14:paraId="1C66CE8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2F0F07E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EAF45D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55164A6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3312569" w14:textId="77777777" w:rsidR="00972D45" w:rsidRPr="00EA5FA7" w:rsidRDefault="00972D45" w:rsidP="00972D45">
      <w:pPr>
        <w:pStyle w:val="PL"/>
        <w:rPr>
          <w:rFonts w:eastAsia="宋体"/>
        </w:rPr>
      </w:pPr>
    </w:p>
    <w:p w14:paraId="1F751EB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6B28FA3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E14341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1E8EF4" w14:textId="77777777" w:rsidR="00972D45" w:rsidRPr="00EA5FA7" w:rsidRDefault="00972D45" w:rsidP="00972D45">
      <w:pPr>
        <w:pStyle w:val="PL"/>
        <w:rPr>
          <w:rFonts w:eastAsia="宋体"/>
        </w:rPr>
      </w:pPr>
    </w:p>
    <w:p w14:paraId="175ED62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2C4A296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3424083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655C537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F9DCA3" w14:textId="77777777" w:rsidR="00972D45" w:rsidRPr="00EA5FA7" w:rsidRDefault="00972D45" w:rsidP="00972D45">
      <w:pPr>
        <w:pStyle w:val="PL"/>
        <w:rPr>
          <w:rFonts w:eastAsia="宋体"/>
        </w:rPr>
      </w:pPr>
    </w:p>
    <w:p w14:paraId="099210B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4398ECF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CC886F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13EDAE02" w14:textId="77777777" w:rsidR="00972D45" w:rsidRPr="00EA5FA7" w:rsidRDefault="00972D45" w:rsidP="00972D45">
      <w:pPr>
        <w:pStyle w:val="PL"/>
        <w:rPr>
          <w:rFonts w:eastAsia="宋体"/>
        </w:rPr>
      </w:pPr>
    </w:p>
    <w:p w14:paraId="203950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51C3CD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FBB9DD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BA450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9BB90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1BAFC0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8348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B6312" w14:textId="77777777" w:rsidR="00972D45" w:rsidRPr="00EA5FA7" w:rsidRDefault="00972D45" w:rsidP="00972D45">
      <w:pPr>
        <w:pStyle w:val="PL"/>
        <w:rPr>
          <w:noProof w:val="0"/>
        </w:rPr>
      </w:pPr>
    </w:p>
    <w:p w14:paraId="096451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88B08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42E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0ACA4" w14:textId="77777777" w:rsidR="00972D45" w:rsidRDefault="00972D45" w:rsidP="00972D45">
      <w:pPr>
        <w:pStyle w:val="PL"/>
        <w:rPr>
          <w:noProof w:val="0"/>
        </w:rPr>
      </w:pPr>
    </w:p>
    <w:p w14:paraId="17EBEE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512FB67D" w14:textId="77777777" w:rsidR="00972D45" w:rsidRDefault="00972D45" w:rsidP="00972D45">
      <w:pPr>
        <w:pStyle w:val="PL"/>
        <w:rPr>
          <w:noProof w:val="0"/>
        </w:rPr>
      </w:pPr>
    </w:p>
    <w:p w14:paraId="2E78C5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6A3350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DB2CF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DDEC8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C74E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1BA0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AF4AE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7D9BF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8BCF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91F6E9" w14:textId="77777777" w:rsidR="00972D45" w:rsidRDefault="00972D45" w:rsidP="00972D45">
      <w:pPr>
        <w:pStyle w:val="PL"/>
        <w:rPr>
          <w:noProof w:val="0"/>
        </w:rPr>
      </w:pPr>
    </w:p>
    <w:p w14:paraId="6FBA51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59DF8F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87ED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99E2B9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3FC3E3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6EEB9A72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F90F8C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57A4E3C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6BC2277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270336F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7571D5E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B28020B" w14:textId="77777777" w:rsidR="00972D45" w:rsidRPr="00BC20B8" w:rsidRDefault="00972D45" w:rsidP="00972D45">
      <w:pPr>
        <w:pStyle w:val="PL"/>
        <w:rPr>
          <w:noProof w:val="0"/>
        </w:rPr>
      </w:pPr>
    </w:p>
    <w:p w14:paraId="38E3350A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7F76A0B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04FF7AE6" w14:textId="77777777" w:rsidR="00972D45" w:rsidRPr="00EA5FA7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81A7FE0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BA8A8AB" w14:textId="77777777" w:rsidR="00972D45" w:rsidRPr="00EA5FA7" w:rsidRDefault="00972D45" w:rsidP="00972D45">
      <w:pPr>
        <w:pStyle w:val="PL"/>
        <w:rPr>
          <w:noProof w:val="0"/>
        </w:rPr>
      </w:pPr>
    </w:p>
    <w:p w14:paraId="605B580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B4BD477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722924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245183DC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663C43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10592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DC442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2D427B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E6159" w14:textId="77777777" w:rsidR="00972D45" w:rsidRPr="00EA5FA7" w:rsidRDefault="00972D45" w:rsidP="00972D45">
      <w:pPr>
        <w:pStyle w:val="PL"/>
        <w:rPr>
          <w:noProof w:val="0"/>
        </w:rPr>
      </w:pPr>
    </w:p>
    <w:p w14:paraId="73398F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024567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3B989C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16A66" w14:textId="77777777" w:rsidR="00972D45" w:rsidRPr="00EA5FA7" w:rsidRDefault="00972D45" w:rsidP="00972D45">
      <w:pPr>
        <w:pStyle w:val="PL"/>
        <w:rPr>
          <w:noProof w:val="0"/>
        </w:rPr>
      </w:pPr>
    </w:p>
    <w:p w14:paraId="794BCAE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BB3154B" w14:textId="77777777" w:rsidR="00972D45" w:rsidRPr="00EA5FA7" w:rsidRDefault="00972D45" w:rsidP="00972D45">
      <w:pPr>
        <w:pStyle w:val="PL"/>
        <w:rPr>
          <w:noProof w:val="0"/>
        </w:rPr>
      </w:pPr>
    </w:p>
    <w:p w14:paraId="5044CC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A5F12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C61E2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23B0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EE87D" w14:textId="77777777" w:rsidR="00972D45" w:rsidRPr="00EA5FA7" w:rsidRDefault="00972D45" w:rsidP="00972D45">
      <w:pPr>
        <w:pStyle w:val="PL"/>
        <w:rPr>
          <w:noProof w:val="0"/>
        </w:rPr>
      </w:pPr>
    </w:p>
    <w:p w14:paraId="3B99F1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BD1CF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0212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8B8E7C" w14:textId="77777777" w:rsidR="00972D45" w:rsidRDefault="00972D45" w:rsidP="00972D45">
      <w:pPr>
        <w:pStyle w:val="PL"/>
        <w:rPr>
          <w:noProof w:val="0"/>
        </w:rPr>
      </w:pPr>
    </w:p>
    <w:p w14:paraId="79E625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0D443184" w14:textId="77777777" w:rsidR="00972D45" w:rsidRDefault="00972D45" w:rsidP="00972D45">
      <w:pPr>
        <w:pStyle w:val="PL"/>
        <w:rPr>
          <w:noProof w:val="0"/>
        </w:rPr>
      </w:pPr>
    </w:p>
    <w:p w14:paraId="0C2C4FE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B02E8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9A5FE4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019EA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0D33D3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41ED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408A6F" w14:textId="77777777" w:rsidR="00972D45" w:rsidRDefault="00972D45" w:rsidP="00972D45">
      <w:pPr>
        <w:pStyle w:val="PL"/>
        <w:rPr>
          <w:noProof w:val="0"/>
        </w:rPr>
      </w:pPr>
    </w:p>
    <w:p w14:paraId="2B0B9C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7788E5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D4E1E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6EC2EB7" w14:textId="77777777" w:rsidR="00972D45" w:rsidRPr="00EA5FA7" w:rsidRDefault="00972D45" w:rsidP="00972D45">
      <w:pPr>
        <w:pStyle w:val="PL"/>
        <w:rPr>
          <w:noProof w:val="0"/>
        </w:rPr>
      </w:pPr>
    </w:p>
    <w:p w14:paraId="3DC91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6C61672" w14:textId="77777777" w:rsidR="00972D45" w:rsidRPr="00EA5FA7" w:rsidRDefault="00972D45" w:rsidP="00972D45">
      <w:pPr>
        <w:pStyle w:val="PL"/>
        <w:rPr>
          <w:noProof w:val="0"/>
        </w:rPr>
      </w:pPr>
    </w:p>
    <w:p w14:paraId="5857F7D1" w14:textId="77777777" w:rsidR="00972D45" w:rsidRDefault="00972D45" w:rsidP="00972D45">
      <w:pPr>
        <w:pStyle w:val="PL"/>
        <w:rPr>
          <w:ins w:id="1081" w:author="Author"/>
          <w:snapToGrid w:val="0"/>
        </w:rPr>
      </w:pPr>
      <w:r w:rsidRPr="00EA5FA7">
        <w:rPr>
          <w:snapToGrid w:val="0"/>
        </w:rPr>
        <w:t>AreaScope ::= ENUMERATED {true, ...}</w:t>
      </w:r>
    </w:p>
    <w:p w14:paraId="2A0A3784" w14:textId="77777777" w:rsidR="00B0378E" w:rsidRDefault="00B0378E" w:rsidP="00972D45">
      <w:pPr>
        <w:pStyle w:val="PL"/>
        <w:rPr>
          <w:ins w:id="1082" w:author="Author"/>
          <w:snapToGrid w:val="0"/>
        </w:rPr>
      </w:pPr>
    </w:p>
    <w:p w14:paraId="762B7C10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Author"/>
          <w:rFonts w:ascii="Courier New" w:eastAsia="宋体" w:hAnsi="Courier New"/>
          <w:noProof/>
          <w:snapToGrid w:val="0"/>
          <w:sz w:val="16"/>
        </w:rPr>
      </w:pPr>
      <w:ins w:id="1084" w:author="Author">
        <w:r>
          <w:rPr>
            <w:rFonts w:ascii="Courier New" w:eastAsia="宋体" w:hAnsi="Courier New"/>
            <w:noProof/>
            <w:snapToGrid w:val="0"/>
            <w:sz w:val="16"/>
          </w:rPr>
          <w:t>AoA-AssistanceInfo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 xml:space="preserve"> ::= SEQUENCE {</w:t>
        </w:r>
      </w:ins>
    </w:p>
    <w:p w14:paraId="7D436247" w14:textId="3BD7A4D5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Author"/>
          <w:rFonts w:ascii="Courier New" w:eastAsia="宋体" w:hAnsi="Courier New"/>
          <w:noProof/>
          <w:snapToGrid w:val="0"/>
          <w:sz w:val="16"/>
        </w:rPr>
      </w:pPr>
      <w:ins w:id="1086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angleMeasurement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Angle</w:t>
        </w:r>
        <w:r>
          <w:rPr>
            <w:rFonts w:ascii="Courier New" w:eastAsia="宋体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easurementType,</w:t>
        </w:r>
      </w:ins>
    </w:p>
    <w:p w14:paraId="1D1E305C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Author"/>
          <w:rFonts w:ascii="Courier New" w:eastAsia="宋体" w:hAnsi="Courier New"/>
          <w:noProof/>
          <w:snapToGrid w:val="0"/>
          <w:sz w:val="16"/>
        </w:rPr>
      </w:pPr>
      <w:ins w:id="1088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lCS-to-GCS-TranslationAoA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LCS-to-GCS-TranslationAoA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OPTIONAL,</w:t>
        </w:r>
      </w:ins>
    </w:p>
    <w:p w14:paraId="2A3208EC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Author"/>
          <w:rFonts w:ascii="Courier New" w:eastAsia="宋体" w:hAnsi="Courier New"/>
          <w:noProof/>
          <w:snapToGrid w:val="0"/>
          <w:sz w:val="16"/>
        </w:rPr>
      </w:pPr>
      <w:ins w:id="1090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iE-Extensions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ProtocolExtensionContainer { { AoA-AssistanceInfo-ExtIEs } } OPTIONAL,</w:t>
        </w:r>
      </w:ins>
    </w:p>
    <w:p w14:paraId="5C8D14DB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Author"/>
          <w:rFonts w:ascii="Courier New" w:eastAsia="宋体" w:hAnsi="Courier New"/>
          <w:noProof/>
          <w:snapToGrid w:val="0"/>
          <w:sz w:val="16"/>
        </w:rPr>
      </w:pPr>
      <w:ins w:id="1092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2B660E92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Author"/>
          <w:rFonts w:ascii="Courier New" w:eastAsia="宋体" w:hAnsi="Courier New"/>
          <w:noProof/>
          <w:snapToGrid w:val="0"/>
          <w:sz w:val="16"/>
        </w:rPr>
      </w:pPr>
      <w:ins w:id="1094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0549B7EE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Author"/>
          <w:rFonts w:ascii="Courier New" w:eastAsia="宋体" w:hAnsi="Courier New"/>
          <w:noProof/>
          <w:snapToGrid w:val="0"/>
          <w:sz w:val="16"/>
        </w:rPr>
      </w:pPr>
    </w:p>
    <w:p w14:paraId="7821E479" w14:textId="762342D5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6" w:author="Author"/>
          <w:rFonts w:ascii="Courier New" w:eastAsia="宋体" w:hAnsi="Courier New"/>
          <w:noProof/>
          <w:snapToGrid w:val="0"/>
          <w:sz w:val="16"/>
        </w:rPr>
      </w:pPr>
      <w:ins w:id="1097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 xml:space="preserve">AoA-AssistanceInfo-ExtIEs </w:t>
        </w:r>
        <w:r>
          <w:rPr>
            <w:rFonts w:ascii="Courier New" w:eastAsia="宋体" w:hAnsi="Courier New"/>
            <w:noProof/>
            <w:snapToGrid w:val="0"/>
            <w:sz w:val="16"/>
          </w:rPr>
          <w:t>F1AP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-PROTOCOL-EXTENSION ::= {</w:t>
        </w:r>
      </w:ins>
    </w:p>
    <w:p w14:paraId="4746ECF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8" w:author="Author"/>
          <w:rFonts w:ascii="Courier New" w:eastAsia="宋体" w:hAnsi="Courier New"/>
          <w:noProof/>
          <w:snapToGrid w:val="0"/>
          <w:sz w:val="16"/>
        </w:rPr>
      </w:pPr>
      <w:ins w:id="1099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  <w:t>...</w:t>
        </w:r>
      </w:ins>
    </w:p>
    <w:p w14:paraId="06FCC47A" w14:textId="77777777" w:rsidR="00B0378E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0" w:author="Author"/>
          <w:rFonts w:ascii="Courier New" w:hAnsi="Courier New"/>
          <w:noProof/>
          <w:sz w:val="16"/>
        </w:rPr>
      </w:pPr>
      <w:ins w:id="1101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09B6556C" w14:textId="77777777" w:rsidR="00B0378E" w:rsidRPr="00EA5FA7" w:rsidRDefault="00B0378E" w:rsidP="00972D45">
      <w:pPr>
        <w:pStyle w:val="PL"/>
        <w:rPr>
          <w:snapToGrid w:val="0"/>
        </w:rPr>
      </w:pPr>
    </w:p>
    <w:p w14:paraId="6FAD44D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5377"/>
        </w:tabs>
        <w:spacing w:after="0"/>
        <w:rPr>
          <w:ins w:id="1102" w:author="Author"/>
          <w:rFonts w:ascii="Courier New" w:eastAsia="宋体" w:hAnsi="Courier New"/>
          <w:noProof/>
          <w:snapToGrid w:val="0"/>
          <w:sz w:val="16"/>
        </w:rPr>
      </w:pPr>
      <w:ins w:id="1103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Angle</w:t>
        </w:r>
        <w:r>
          <w:rPr>
            <w:rFonts w:ascii="Courier New" w:eastAsia="宋体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easurementType ::= CHOICE {</w:t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</w:ins>
    </w:p>
    <w:p w14:paraId="653601A1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4" w:author="Author"/>
          <w:rFonts w:ascii="Courier New" w:eastAsia="宋体" w:hAnsi="Courier New"/>
          <w:noProof/>
          <w:snapToGrid w:val="0"/>
          <w:sz w:val="16"/>
        </w:rPr>
      </w:pPr>
      <w:ins w:id="1105" w:author="Author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</w:t>
        </w:r>
        <w:r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ULAoA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Expected-UL-AoA,</w:t>
        </w:r>
      </w:ins>
    </w:p>
    <w:p w14:paraId="63E9797E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6" w:author="Author"/>
          <w:rFonts w:ascii="Courier New" w:eastAsia="宋体" w:hAnsi="Courier New"/>
          <w:noProof/>
          <w:snapToGrid w:val="0"/>
          <w:sz w:val="16"/>
        </w:rPr>
      </w:pPr>
      <w:ins w:id="1107" w:author="Author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</w:t>
        </w:r>
        <w:r>
          <w:rPr>
            <w:rFonts w:ascii="Courier New" w:eastAsia="宋体" w:hAnsi="Courier New"/>
            <w:noProof/>
            <w:snapToGrid w:val="0"/>
            <w:sz w:val="16"/>
          </w:rPr>
          <w:t>-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ZoA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</w:t>
        </w:r>
        <w:r>
          <w:rPr>
            <w:rFonts w:ascii="Courier New" w:eastAsia="宋体" w:hAnsi="Courier New"/>
            <w:noProof/>
            <w:snapToGrid w:val="0"/>
            <w:sz w:val="16"/>
          </w:rPr>
          <w:t>ZoA-only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0EE6C838" w14:textId="5A828EAC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8" w:author="Author"/>
          <w:rFonts w:ascii="Courier New" w:eastAsia="宋体" w:hAnsi="Courier New"/>
          <w:noProof/>
          <w:snapToGrid w:val="0"/>
          <w:sz w:val="16"/>
        </w:rPr>
      </w:pPr>
      <w:ins w:id="1109" w:author="Author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choice-extension</w:t>
        </w:r>
        <w:r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ProtocolIE-SingleContainer { { Angle</w:t>
        </w:r>
        <w:r>
          <w:rPr>
            <w:rFonts w:ascii="Courier New" w:eastAsia="宋体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easurementType-ExtIEs } }</w:t>
        </w:r>
      </w:ins>
    </w:p>
    <w:p w14:paraId="469BBFF8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Author"/>
          <w:rFonts w:ascii="Courier New" w:eastAsia="宋体" w:hAnsi="Courier New"/>
          <w:noProof/>
          <w:snapToGrid w:val="0"/>
          <w:sz w:val="16"/>
        </w:rPr>
      </w:pPr>
      <w:ins w:id="1111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60206CB3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2" w:author="Author"/>
          <w:rFonts w:ascii="Courier New" w:eastAsia="宋体" w:hAnsi="Courier New"/>
          <w:noProof/>
          <w:snapToGrid w:val="0"/>
          <w:sz w:val="16"/>
        </w:rPr>
      </w:pPr>
    </w:p>
    <w:p w14:paraId="56F70689" w14:textId="2CA178F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Author"/>
          <w:rFonts w:ascii="Courier New" w:eastAsia="宋体" w:hAnsi="Courier New"/>
          <w:noProof/>
          <w:snapToGrid w:val="0"/>
          <w:sz w:val="16"/>
        </w:rPr>
      </w:pPr>
      <w:ins w:id="1114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Angle</w:t>
        </w:r>
        <w:r>
          <w:rPr>
            <w:rFonts w:ascii="Courier New" w:eastAsia="宋体" w:hAnsi="Courier New"/>
            <w:noProof/>
            <w:snapToGrid w:val="0"/>
            <w:sz w:val="16"/>
          </w:rPr>
          <w:t>M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 xml:space="preserve">easurementType-ExtIEs </w:t>
        </w:r>
        <w:r>
          <w:rPr>
            <w:rFonts w:ascii="Courier New" w:eastAsia="宋体" w:hAnsi="Courier New"/>
            <w:noProof/>
            <w:snapToGrid w:val="0"/>
            <w:sz w:val="16"/>
          </w:rPr>
          <w:t>F1AP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-PROTOCOL-IES ::= {</w:t>
        </w:r>
      </w:ins>
    </w:p>
    <w:p w14:paraId="5DC2AB1B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1115" w:author="Author"/>
          <w:rFonts w:ascii="Courier New" w:eastAsia="宋体" w:hAnsi="Courier New"/>
          <w:noProof/>
          <w:snapToGrid w:val="0"/>
          <w:sz w:val="16"/>
        </w:rPr>
      </w:pPr>
      <w:ins w:id="1116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...</w:t>
        </w:r>
      </w:ins>
    </w:p>
    <w:p w14:paraId="102B15E2" w14:textId="77777777" w:rsidR="00B0378E" w:rsidRPr="00F277A3" w:rsidRDefault="00B0378E" w:rsidP="00B03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Author"/>
          <w:rFonts w:ascii="Courier New" w:eastAsia="宋体" w:hAnsi="Courier New"/>
          <w:noProof/>
          <w:snapToGrid w:val="0"/>
          <w:sz w:val="16"/>
        </w:rPr>
      </w:pPr>
      <w:ins w:id="1118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5FF3483B" w14:textId="77777777" w:rsidR="00B0378E" w:rsidRDefault="00B0378E" w:rsidP="00B0378E">
      <w:pPr>
        <w:rPr>
          <w:ins w:id="1119" w:author="Author"/>
          <w:snapToGrid w:val="0"/>
          <w:lang w:val="fr-FR"/>
        </w:rPr>
      </w:pPr>
    </w:p>
    <w:p w14:paraId="41CAF60D" w14:textId="77777777" w:rsidR="00972D45" w:rsidRPr="00EA5FA7" w:rsidRDefault="00972D45" w:rsidP="00972D45">
      <w:pPr>
        <w:pStyle w:val="PL"/>
        <w:rPr>
          <w:noProof w:val="0"/>
        </w:rPr>
      </w:pPr>
    </w:p>
    <w:p w14:paraId="224E247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ADAD276" w14:textId="77777777" w:rsidR="00972D45" w:rsidRPr="00EA5FA7" w:rsidRDefault="00972D45" w:rsidP="00972D45">
      <w:pPr>
        <w:pStyle w:val="PL"/>
        <w:rPr>
          <w:noProof w:val="0"/>
        </w:rPr>
      </w:pPr>
    </w:p>
    <w:p w14:paraId="27C8C6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5C7F2FFD" w14:textId="77777777" w:rsidR="00972D45" w:rsidRDefault="00972D45" w:rsidP="00972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1660D96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1C7FF0E6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34963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186647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BC8536F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F35CA5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A0B07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89DBF68" w14:textId="77777777" w:rsidR="00972D45" w:rsidRDefault="00972D45" w:rsidP="00972D45">
      <w:pPr>
        <w:pStyle w:val="PL"/>
        <w:rPr>
          <w:noProof w:val="0"/>
        </w:rPr>
      </w:pPr>
    </w:p>
    <w:p w14:paraId="56C4E93F" w14:textId="77777777" w:rsidR="00972D45" w:rsidRDefault="00972D45" w:rsidP="00972D45">
      <w:pPr>
        <w:pStyle w:val="PL"/>
        <w:rPr>
          <w:noProof w:val="0"/>
        </w:rPr>
      </w:pPr>
    </w:p>
    <w:p w14:paraId="5B3508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1C921991" w14:textId="77777777" w:rsidR="00972D45" w:rsidRDefault="00972D45" w:rsidP="00972D45">
      <w:pPr>
        <w:pStyle w:val="PL"/>
        <w:rPr>
          <w:noProof w:val="0"/>
        </w:rPr>
      </w:pPr>
    </w:p>
    <w:p w14:paraId="2BEB97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082C9D26" w14:textId="77777777" w:rsidR="00972D45" w:rsidRDefault="00972D45" w:rsidP="00972D45">
      <w:pPr>
        <w:pStyle w:val="PL"/>
        <w:rPr>
          <w:noProof w:val="0"/>
        </w:rPr>
      </w:pPr>
    </w:p>
    <w:p w14:paraId="32957B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2BA8BB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2744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7726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A04B1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217E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CFA6073" w14:textId="77777777" w:rsidR="00972D45" w:rsidRDefault="00972D45" w:rsidP="00972D45">
      <w:pPr>
        <w:pStyle w:val="PL"/>
        <w:rPr>
          <w:noProof w:val="0"/>
        </w:rPr>
      </w:pPr>
    </w:p>
    <w:p w14:paraId="0C52F6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5C23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EF2E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DE499B6" w14:textId="77777777" w:rsidR="00972D45" w:rsidRDefault="00972D45" w:rsidP="00972D45">
      <w:pPr>
        <w:pStyle w:val="PL"/>
        <w:rPr>
          <w:noProof w:val="0"/>
        </w:rPr>
      </w:pPr>
    </w:p>
    <w:p w14:paraId="25E9D0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5EBFD58" w14:textId="77777777" w:rsidR="00972D45" w:rsidRDefault="00972D45" w:rsidP="00972D45">
      <w:pPr>
        <w:pStyle w:val="PL"/>
        <w:rPr>
          <w:noProof w:val="0"/>
        </w:rPr>
      </w:pPr>
    </w:p>
    <w:p w14:paraId="1962E6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0226D6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70386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D560F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9A093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04F52A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E22D1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38B98C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4D02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26F285C" w14:textId="77777777" w:rsidR="00972D45" w:rsidRDefault="00972D45" w:rsidP="00972D45">
      <w:pPr>
        <w:pStyle w:val="PL"/>
        <w:rPr>
          <w:noProof w:val="0"/>
        </w:rPr>
      </w:pPr>
    </w:p>
    <w:p w14:paraId="3D6C3C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C599D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F31E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DDF7A9F" w14:textId="77777777" w:rsidR="00972D45" w:rsidRDefault="00972D45" w:rsidP="00972D45">
      <w:pPr>
        <w:pStyle w:val="PL"/>
        <w:rPr>
          <w:noProof w:val="0"/>
        </w:rPr>
      </w:pPr>
    </w:p>
    <w:p w14:paraId="116FF4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0EF5BC68" w14:textId="77777777" w:rsidR="00972D45" w:rsidRDefault="00972D45" w:rsidP="00972D45">
      <w:pPr>
        <w:pStyle w:val="PL"/>
        <w:rPr>
          <w:noProof w:val="0"/>
        </w:rPr>
      </w:pPr>
    </w:p>
    <w:p w14:paraId="0449A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85F9A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6BA39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514EB1E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530B46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A251CD" w14:textId="77777777" w:rsidR="00972D45" w:rsidRDefault="00972D45" w:rsidP="00972D45">
      <w:pPr>
        <w:pStyle w:val="PL"/>
        <w:rPr>
          <w:noProof w:val="0"/>
        </w:rPr>
      </w:pPr>
    </w:p>
    <w:p w14:paraId="58291D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BAPRoutingIDExtIEs</w:t>
      </w:r>
      <w:r>
        <w:rPr>
          <w:noProof w:val="0"/>
        </w:rPr>
        <w:tab/>
        <w:t>F1AP-PROTOCOL-EXTENSION ::= {</w:t>
      </w:r>
    </w:p>
    <w:p w14:paraId="3C525E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F7DC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DE8CD9" w14:textId="77777777" w:rsidR="00972D45" w:rsidRDefault="00972D45" w:rsidP="00972D45">
      <w:pPr>
        <w:pStyle w:val="PL"/>
        <w:rPr>
          <w:noProof w:val="0"/>
        </w:rPr>
      </w:pPr>
    </w:p>
    <w:p w14:paraId="05CE3BA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3D30879" w14:textId="77777777" w:rsidR="00972D45" w:rsidRPr="00EA5FA7" w:rsidRDefault="00972D45" w:rsidP="00972D45">
      <w:pPr>
        <w:pStyle w:val="PL"/>
        <w:rPr>
          <w:noProof w:val="0"/>
        </w:rPr>
      </w:pPr>
    </w:p>
    <w:p w14:paraId="61F8FA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7AED399" w14:textId="77777777" w:rsidR="00972D45" w:rsidRDefault="00972D45" w:rsidP="00972D45">
      <w:pPr>
        <w:pStyle w:val="PL"/>
        <w:rPr>
          <w:noProof w:val="0"/>
        </w:rPr>
      </w:pPr>
    </w:p>
    <w:p w14:paraId="78F858E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6A77FC05" w14:textId="77777777" w:rsidR="00972D45" w:rsidRDefault="00972D45" w:rsidP="00972D45">
      <w:pPr>
        <w:pStyle w:val="PL"/>
        <w:rPr>
          <w:noProof w:val="0"/>
        </w:rPr>
      </w:pPr>
    </w:p>
    <w:p w14:paraId="180C45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29C4B9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B08DFD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80CD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4E46FB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437F63E" w14:textId="77777777" w:rsidR="00972D45" w:rsidRDefault="00972D45" w:rsidP="00972D45">
      <w:pPr>
        <w:pStyle w:val="PL"/>
        <w:rPr>
          <w:noProof w:val="0"/>
        </w:rPr>
      </w:pPr>
    </w:p>
    <w:p w14:paraId="41EE76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445CF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4536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B3BEF74" w14:textId="77777777" w:rsidR="00972D45" w:rsidRDefault="00972D45" w:rsidP="00972D45">
      <w:pPr>
        <w:pStyle w:val="PL"/>
        <w:rPr>
          <w:noProof w:val="0"/>
        </w:rPr>
      </w:pPr>
    </w:p>
    <w:p w14:paraId="055E1B3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06460FC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8D80B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232FAF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776EA7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26C120" w14:textId="77777777" w:rsidR="00972D45" w:rsidRDefault="00972D45" w:rsidP="00972D45">
      <w:pPr>
        <w:pStyle w:val="PL"/>
        <w:rPr>
          <w:noProof w:val="0"/>
        </w:rPr>
      </w:pPr>
    </w:p>
    <w:p w14:paraId="48CBC8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4CC4D7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8931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07F98D2" w14:textId="77777777" w:rsidR="00972D45" w:rsidRDefault="00972D45" w:rsidP="00972D45">
      <w:pPr>
        <w:pStyle w:val="PL"/>
        <w:rPr>
          <w:noProof w:val="0"/>
        </w:rPr>
      </w:pPr>
    </w:p>
    <w:p w14:paraId="2A1684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3CE08F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DF284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2BC696A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7C8D93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E55F1C2" w14:textId="77777777" w:rsidR="00972D45" w:rsidRDefault="00972D45" w:rsidP="00972D45">
      <w:pPr>
        <w:pStyle w:val="PL"/>
        <w:rPr>
          <w:noProof w:val="0"/>
        </w:rPr>
      </w:pPr>
    </w:p>
    <w:p w14:paraId="222889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08358D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91C6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87E2E63" w14:textId="77777777" w:rsidR="00972D45" w:rsidRDefault="00972D45" w:rsidP="00972D45">
      <w:pPr>
        <w:pStyle w:val="PL"/>
        <w:rPr>
          <w:noProof w:val="0"/>
        </w:rPr>
      </w:pPr>
    </w:p>
    <w:p w14:paraId="5BC657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30EBA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1952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318B61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B20184B" w14:textId="77777777" w:rsidR="00972D45" w:rsidRDefault="00972D45" w:rsidP="00972D45">
      <w:pPr>
        <w:pStyle w:val="PL"/>
        <w:rPr>
          <w:noProof w:val="0"/>
        </w:rPr>
      </w:pPr>
    </w:p>
    <w:p w14:paraId="2950C8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B36BB6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C00E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EE7633" w14:textId="77777777" w:rsidR="00972D45" w:rsidRDefault="00972D45" w:rsidP="00972D45">
      <w:pPr>
        <w:pStyle w:val="PL"/>
        <w:rPr>
          <w:noProof w:val="0"/>
        </w:rPr>
      </w:pPr>
    </w:p>
    <w:p w14:paraId="363966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30C23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3ACD4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6863E3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B1F100A" w14:textId="77777777" w:rsidR="00972D45" w:rsidRDefault="00972D45" w:rsidP="00972D45">
      <w:pPr>
        <w:pStyle w:val="PL"/>
        <w:rPr>
          <w:noProof w:val="0"/>
        </w:rPr>
      </w:pPr>
    </w:p>
    <w:p w14:paraId="51B736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7CC441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0BE6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38AF78A" w14:textId="77777777" w:rsidR="00972D45" w:rsidRDefault="00972D45" w:rsidP="00972D45">
      <w:pPr>
        <w:pStyle w:val="PL"/>
        <w:rPr>
          <w:noProof w:val="0"/>
        </w:rPr>
      </w:pPr>
    </w:p>
    <w:p w14:paraId="754727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5CDAB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28D1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7EEC38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493214" w14:textId="77777777" w:rsidR="00972D45" w:rsidRDefault="00972D45" w:rsidP="00972D45">
      <w:pPr>
        <w:pStyle w:val="PL"/>
        <w:rPr>
          <w:noProof w:val="0"/>
        </w:rPr>
      </w:pPr>
    </w:p>
    <w:p w14:paraId="5E1302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1A53F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FE9C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D7E181" w14:textId="77777777" w:rsidR="00972D45" w:rsidRDefault="00972D45" w:rsidP="00972D45">
      <w:pPr>
        <w:pStyle w:val="PL"/>
        <w:rPr>
          <w:noProof w:val="0"/>
        </w:rPr>
      </w:pPr>
    </w:p>
    <w:p w14:paraId="57F2F9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F6591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69544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7775C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91A5206" w14:textId="77777777" w:rsidR="00972D45" w:rsidRDefault="00972D45" w:rsidP="00972D45">
      <w:pPr>
        <w:pStyle w:val="PL"/>
        <w:rPr>
          <w:noProof w:val="0"/>
        </w:rPr>
      </w:pPr>
    </w:p>
    <w:p w14:paraId="41C97D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69D249B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6376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9C9F2D2" w14:textId="77777777" w:rsidR="00972D45" w:rsidRDefault="00972D45" w:rsidP="00972D45">
      <w:pPr>
        <w:pStyle w:val="PL"/>
        <w:rPr>
          <w:noProof w:val="0"/>
        </w:rPr>
      </w:pPr>
    </w:p>
    <w:p w14:paraId="33754C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35FD73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74D78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207DC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129164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C34F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C7D8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ED632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5F3162" w14:textId="77777777" w:rsidR="00972D45" w:rsidRDefault="00972D45" w:rsidP="00972D45">
      <w:pPr>
        <w:pStyle w:val="PL"/>
        <w:rPr>
          <w:noProof w:val="0"/>
        </w:rPr>
      </w:pPr>
    </w:p>
    <w:p w14:paraId="20F639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2103B0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65B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FEA521" w14:textId="77777777" w:rsidR="00972D45" w:rsidRDefault="00972D45" w:rsidP="00972D45">
      <w:pPr>
        <w:pStyle w:val="PL"/>
        <w:rPr>
          <w:noProof w:val="0"/>
        </w:rPr>
      </w:pPr>
    </w:p>
    <w:p w14:paraId="3911EC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7FB58FF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361ED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ED677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4B53FF4" w14:textId="77777777" w:rsidR="00972D45" w:rsidRDefault="00972D45" w:rsidP="00972D45">
      <w:pPr>
        <w:pStyle w:val="PL"/>
        <w:rPr>
          <w:noProof w:val="0"/>
        </w:rPr>
      </w:pPr>
    </w:p>
    <w:p w14:paraId="4863446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34469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7D24A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5F4EE77" w14:textId="77777777" w:rsidR="00972D45" w:rsidRDefault="00972D45" w:rsidP="00972D45">
      <w:pPr>
        <w:pStyle w:val="PL"/>
        <w:rPr>
          <w:noProof w:val="0"/>
        </w:rPr>
      </w:pPr>
    </w:p>
    <w:p w14:paraId="006D41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A7564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491B6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515CD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107355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9D3F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9500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94B56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A44B9B6" w14:textId="77777777" w:rsidR="00972D45" w:rsidRDefault="00972D45" w:rsidP="00972D45">
      <w:pPr>
        <w:pStyle w:val="PL"/>
        <w:rPr>
          <w:noProof w:val="0"/>
        </w:rPr>
      </w:pPr>
    </w:p>
    <w:p w14:paraId="39956E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34BA60C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1FA4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2073B37" w14:textId="77777777" w:rsidR="00972D45" w:rsidRDefault="00972D45" w:rsidP="00972D45">
      <w:pPr>
        <w:pStyle w:val="PL"/>
        <w:rPr>
          <w:noProof w:val="0"/>
        </w:rPr>
      </w:pPr>
    </w:p>
    <w:p w14:paraId="1A7797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78FA1B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DF725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D60E4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92EF24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10DA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8E77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629293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C3152F1" w14:textId="77777777" w:rsidR="00972D45" w:rsidRDefault="00972D45" w:rsidP="00972D45">
      <w:pPr>
        <w:pStyle w:val="PL"/>
        <w:rPr>
          <w:noProof w:val="0"/>
        </w:rPr>
      </w:pPr>
    </w:p>
    <w:p w14:paraId="7B47BF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0A826E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DAA3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6C31C9F" w14:textId="77777777" w:rsidR="00972D45" w:rsidRDefault="00972D45" w:rsidP="00972D45">
      <w:pPr>
        <w:pStyle w:val="PL"/>
        <w:rPr>
          <w:noProof w:val="0"/>
        </w:rPr>
      </w:pPr>
    </w:p>
    <w:p w14:paraId="062DB2C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2230BD9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42E6D56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C96829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251C22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35C1F0A" w14:textId="77777777" w:rsidR="00972D45" w:rsidRDefault="00972D45" w:rsidP="00972D45">
      <w:pPr>
        <w:pStyle w:val="PL"/>
        <w:rPr>
          <w:noProof w:val="0"/>
        </w:rPr>
      </w:pPr>
    </w:p>
    <w:p w14:paraId="401F98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1721A6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B93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13469C" w14:textId="77777777" w:rsidR="00972D45" w:rsidRDefault="00972D45" w:rsidP="00972D45">
      <w:pPr>
        <w:pStyle w:val="PL"/>
        <w:rPr>
          <w:noProof w:val="0"/>
        </w:rPr>
      </w:pPr>
    </w:p>
    <w:p w14:paraId="62889FD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E6815C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6A17D3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F1A94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9CFE2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271ED42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BE8D93" w14:textId="77777777" w:rsidR="00972D45" w:rsidRDefault="00972D45" w:rsidP="00972D45">
      <w:pPr>
        <w:pStyle w:val="PL"/>
        <w:rPr>
          <w:noProof w:val="0"/>
        </w:rPr>
      </w:pPr>
    </w:p>
    <w:p w14:paraId="7D4A28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0F9F5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5AB1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24AD4AD" w14:textId="77777777" w:rsidR="00972D45" w:rsidRDefault="00972D45" w:rsidP="00972D45">
      <w:pPr>
        <w:pStyle w:val="PL"/>
        <w:rPr>
          <w:noProof w:val="0"/>
        </w:rPr>
      </w:pPr>
    </w:p>
    <w:p w14:paraId="2BCDAA7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C118B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816C41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C6CF9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BB9D7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395782C" w14:textId="77777777" w:rsidR="00972D45" w:rsidRDefault="00972D45" w:rsidP="00972D45">
      <w:pPr>
        <w:pStyle w:val="PL"/>
        <w:rPr>
          <w:noProof w:val="0"/>
        </w:rPr>
      </w:pPr>
    </w:p>
    <w:p w14:paraId="783011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6709A8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8A1C03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05717ED" w14:textId="77777777" w:rsidR="00972D45" w:rsidRDefault="00972D45" w:rsidP="00972D45">
      <w:pPr>
        <w:pStyle w:val="PL"/>
        <w:rPr>
          <w:noProof w:val="0"/>
        </w:rPr>
      </w:pPr>
    </w:p>
    <w:p w14:paraId="583DD0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66D78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0B7DF1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8F5817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D73A5F7" w14:textId="77777777" w:rsidR="00972D45" w:rsidRDefault="00972D45" w:rsidP="00972D45">
      <w:pPr>
        <w:pStyle w:val="PL"/>
        <w:rPr>
          <w:noProof w:val="0"/>
        </w:rPr>
      </w:pPr>
    </w:p>
    <w:p w14:paraId="48B2CD5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0E7D8AC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41E94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9E5135" w14:textId="77777777" w:rsidR="00972D45" w:rsidRPr="00EA5FA7" w:rsidRDefault="00972D45" w:rsidP="00972D45">
      <w:pPr>
        <w:pStyle w:val="PL"/>
        <w:rPr>
          <w:noProof w:val="0"/>
        </w:rPr>
      </w:pPr>
    </w:p>
    <w:p w14:paraId="4C9E3B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6D704721" w14:textId="77777777" w:rsidR="00972D45" w:rsidRPr="00EA5FA7" w:rsidRDefault="00972D45" w:rsidP="00972D45">
      <w:pPr>
        <w:pStyle w:val="PL"/>
      </w:pPr>
    </w:p>
    <w:p w14:paraId="07659E4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074A808" w14:textId="77777777" w:rsidR="00972D45" w:rsidRPr="00EA5FA7" w:rsidRDefault="00972D45" w:rsidP="00972D4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65F303E" w14:textId="77777777" w:rsidR="00972D45" w:rsidRPr="00EA5FA7" w:rsidRDefault="00972D45" w:rsidP="00972D4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CCAA599" w14:textId="77777777" w:rsidR="00972D45" w:rsidRPr="00EA5FA7" w:rsidRDefault="00972D45" w:rsidP="00972D4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453FA7C9" w14:textId="77777777" w:rsidR="00972D45" w:rsidRPr="00EA5FA7" w:rsidRDefault="00972D45" w:rsidP="00972D4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614B59E" w14:textId="77777777" w:rsidR="00972D45" w:rsidRPr="00EA5FA7" w:rsidRDefault="00972D45" w:rsidP="00972D4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38841F1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2D56A8B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70928EF3" w14:textId="77777777" w:rsidR="00972D45" w:rsidRPr="00EA5FA7" w:rsidRDefault="00972D45" w:rsidP="00972D45">
      <w:pPr>
        <w:pStyle w:val="PL"/>
      </w:pPr>
      <w:r w:rsidRPr="00EA5FA7">
        <w:t>}</w:t>
      </w:r>
    </w:p>
    <w:p w14:paraId="4182FBC2" w14:textId="77777777" w:rsidR="00972D45" w:rsidRPr="00EA5FA7" w:rsidRDefault="00972D45" w:rsidP="00972D45">
      <w:pPr>
        <w:pStyle w:val="PL"/>
      </w:pPr>
    </w:p>
    <w:p w14:paraId="5901288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1C7BAD57" w14:textId="77777777" w:rsidR="00972D45" w:rsidRPr="00283AA6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FB5993A" w14:textId="77777777" w:rsidR="00972D45" w:rsidRDefault="00972D45" w:rsidP="00972D45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04C42FDF" w14:textId="77777777" w:rsidR="00972D45" w:rsidRPr="00EA5FA7" w:rsidRDefault="00972D45" w:rsidP="00972D45">
      <w:pPr>
        <w:pStyle w:val="PL"/>
      </w:pPr>
      <w:r>
        <w:tab/>
      </w:r>
      <w:r w:rsidRPr="00EA5FA7">
        <w:t>...</w:t>
      </w:r>
    </w:p>
    <w:p w14:paraId="756D43C4" w14:textId="77777777" w:rsidR="00972D45" w:rsidRPr="00EA5FA7" w:rsidRDefault="00972D45" w:rsidP="00972D45">
      <w:pPr>
        <w:pStyle w:val="PL"/>
      </w:pPr>
      <w:r w:rsidRPr="00EA5FA7">
        <w:t>}</w:t>
      </w:r>
    </w:p>
    <w:p w14:paraId="7BCDBA86" w14:textId="77777777" w:rsidR="00972D45" w:rsidRPr="00EA5FA7" w:rsidRDefault="00972D45" w:rsidP="00972D45">
      <w:pPr>
        <w:pStyle w:val="PL"/>
        <w:rPr>
          <w:noProof w:val="0"/>
        </w:rPr>
      </w:pPr>
    </w:p>
    <w:p w14:paraId="1E799E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AC20C55" w14:textId="77777777" w:rsidR="00972D45" w:rsidRPr="00EA5FA7" w:rsidRDefault="00972D45" w:rsidP="00972D45">
      <w:pPr>
        <w:pStyle w:val="PL"/>
      </w:pPr>
    </w:p>
    <w:p w14:paraId="415FFA70" w14:textId="77777777" w:rsidR="00972D45" w:rsidRPr="00EA5FA7" w:rsidRDefault="00972D45" w:rsidP="00972D45">
      <w:pPr>
        <w:pStyle w:val="PL"/>
      </w:pPr>
      <w:r w:rsidRPr="00EA5FA7">
        <w:t>ServedPLMNs-Item ::= SEQUENCE {</w:t>
      </w:r>
    </w:p>
    <w:p w14:paraId="1A176133" w14:textId="77777777" w:rsidR="00972D45" w:rsidRPr="00EA5FA7" w:rsidRDefault="00972D45" w:rsidP="00972D4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DF89216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1408FE15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80825ED" w14:textId="77777777" w:rsidR="00972D45" w:rsidRPr="00EA5FA7" w:rsidRDefault="00972D45" w:rsidP="00972D45">
      <w:pPr>
        <w:pStyle w:val="PL"/>
      </w:pPr>
      <w:r w:rsidRPr="00EA5FA7">
        <w:t>}</w:t>
      </w:r>
    </w:p>
    <w:p w14:paraId="2BA3B4B7" w14:textId="77777777" w:rsidR="00972D45" w:rsidRPr="00EA5FA7" w:rsidRDefault="00972D45" w:rsidP="00972D45">
      <w:pPr>
        <w:pStyle w:val="PL"/>
      </w:pPr>
    </w:p>
    <w:p w14:paraId="42588C20" w14:textId="77777777" w:rsidR="00972D45" w:rsidRPr="00EA5FA7" w:rsidRDefault="00972D45" w:rsidP="00972D45">
      <w:pPr>
        <w:pStyle w:val="PL"/>
      </w:pPr>
      <w:r w:rsidRPr="00EA5FA7">
        <w:t>ServedPLMNs-ItemExtIEs F1AP-PROTOCOL-EXTENSION ::= {</w:t>
      </w:r>
    </w:p>
    <w:p w14:paraId="5A047194" w14:textId="77777777" w:rsidR="00972D45" w:rsidRDefault="00972D45" w:rsidP="00972D4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7861F51" w14:textId="77777777" w:rsidR="00972D45" w:rsidRDefault="00972D45" w:rsidP="00972D45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F6C5D7C" w14:textId="77777777" w:rsidR="00972D45" w:rsidRPr="00EA5FA7" w:rsidRDefault="00972D45" w:rsidP="00972D4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2B4B500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3496793" w14:textId="77777777" w:rsidR="00972D45" w:rsidRPr="00EA5FA7" w:rsidRDefault="00972D45" w:rsidP="00972D45">
      <w:pPr>
        <w:pStyle w:val="PL"/>
      </w:pPr>
      <w:r w:rsidRPr="00EA5FA7">
        <w:t>}</w:t>
      </w:r>
    </w:p>
    <w:p w14:paraId="321715C5" w14:textId="77777777" w:rsidR="00972D45" w:rsidRDefault="00972D45" w:rsidP="00972D45">
      <w:pPr>
        <w:pStyle w:val="PL"/>
      </w:pPr>
    </w:p>
    <w:p w14:paraId="3AAAF638" w14:textId="77777777" w:rsidR="00972D45" w:rsidRDefault="00972D45" w:rsidP="00972D45">
      <w:pPr>
        <w:pStyle w:val="PL"/>
      </w:pPr>
      <w:r>
        <w:t>BroadcastCAGList ::= SEQUENCE (SIZE(1..maxnoofCAGsupported)) OF CAGID</w:t>
      </w:r>
    </w:p>
    <w:p w14:paraId="4BB4900B" w14:textId="77777777" w:rsidR="00972D45" w:rsidRDefault="00972D45" w:rsidP="00972D45">
      <w:pPr>
        <w:pStyle w:val="PL"/>
      </w:pPr>
    </w:p>
    <w:p w14:paraId="6906DDB2" w14:textId="77777777" w:rsidR="00972D45" w:rsidRDefault="00972D45" w:rsidP="00972D45">
      <w:pPr>
        <w:pStyle w:val="PL"/>
      </w:pPr>
      <w:r>
        <w:t>BroadcastNIDList ::= SEQUENCE (SIZE(1..maxnoofNIDsupported)) OF NID</w:t>
      </w:r>
    </w:p>
    <w:p w14:paraId="4773DE7D" w14:textId="77777777" w:rsidR="00972D45" w:rsidRDefault="00972D45" w:rsidP="00972D45">
      <w:pPr>
        <w:pStyle w:val="PL"/>
      </w:pPr>
    </w:p>
    <w:p w14:paraId="432B3FAC" w14:textId="77777777" w:rsidR="00972D45" w:rsidRDefault="00972D45" w:rsidP="00972D45">
      <w:pPr>
        <w:pStyle w:val="PL"/>
      </w:pPr>
      <w:r>
        <w:t>BroadcastSNPN-ID-List ::= SEQUENCE (SIZE(1..maxnoofNIDsupported)) OF BroadcastSNPN-ID-List-Item</w:t>
      </w:r>
    </w:p>
    <w:p w14:paraId="6D36704A" w14:textId="77777777" w:rsidR="00972D45" w:rsidRDefault="00972D45" w:rsidP="00972D45">
      <w:pPr>
        <w:pStyle w:val="PL"/>
      </w:pPr>
    </w:p>
    <w:p w14:paraId="5C7EB9AC" w14:textId="77777777" w:rsidR="00972D45" w:rsidRDefault="00972D45" w:rsidP="00972D45">
      <w:pPr>
        <w:pStyle w:val="PL"/>
      </w:pPr>
      <w:r>
        <w:t>BroadcastSNPN-ID-List-Item ::= SEQUENCE {</w:t>
      </w:r>
    </w:p>
    <w:p w14:paraId="04A5DFD1" w14:textId="77777777" w:rsidR="00972D45" w:rsidRDefault="00972D45" w:rsidP="00972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6A8810B7" w14:textId="77777777" w:rsidR="00972D45" w:rsidRDefault="00972D45" w:rsidP="00972D4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00F63ABD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1381A9D" w14:textId="77777777" w:rsidR="00972D45" w:rsidRDefault="00972D45" w:rsidP="00972D45">
      <w:pPr>
        <w:pStyle w:val="PL"/>
      </w:pPr>
      <w:r>
        <w:tab/>
        <w:t>...</w:t>
      </w:r>
    </w:p>
    <w:p w14:paraId="6061A41E" w14:textId="77777777" w:rsidR="00972D45" w:rsidRDefault="00972D45" w:rsidP="00972D45">
      <w:pPr>
        <w:pStyle w:val="PL"/>
      </w:pPr>
      <w:r>
        <w:t>}</w:t>
      </w:r>
    </w:p>
    <w:p w14:paraId="1CE2093F" w14:textId="77777777" w:rsidR="00972D45" w:rsidRDefault="00972D45" w:rsidP="00972D45">
      <w:pPr>
        <w:pStyle w:val="PL"/>
      </w:pPr>
    </w:p>
    <w:p w14:paraId="26898829" w14:textId="77777777" w:rsidR="00972D45" w:rsidRDefault="00972D45" w:rsidP="00972D45">
      <w:pPr>
        <w:pStyle w:val="PL"/>
      </w:pPr>
      <w:r>
        <w:t>BroadcastSNPN-ID-List-ItemExtIEs F1AP-PROTOCOL-EXTENSION ::= {</w:t>
      </w:r>
    </w:p>
    <w:p w14:paraId="0539514F" w14:textId="77777777" w:rsidR="00972D45" w:rsidRDefault="00972D45" w:rsidP="00972D45">
      <w:pPr>
        <w:pStyle w:val="PL"/>
      </w:pPr>
      <w:r>
        <w:tab/>
        <w:t>...</w:t>
      </w:r>
    </w:p>
    <w:p w14:paraId="02F0F0F6" w14:textId="77777777" w:rsidR="00972D45" w:rsidRDefault="00972D45" w:rsidP="00972D45">
      <w:pPr>
        <w:pStyle w:val="PL"/>
      </w:pPr>
      <w:r>
        <w:lastRenderedPageBreak/>
        <w:t>}</w:t>
      </w:r>
    </w:p>
    <w:p w14:paraId="7058B5C0" w14:textId="77777777" w:rsidR="00972D45" w:rsidRDefault="00972D45" w:rsidP="00972D45">
      <w:pPr>
        <w:pStyle w:val="PL"/>
      </w:pPr>
    </w:p>
    <w:p w14:paraId="16418349" w14:textId="77777777" w:rsidR="00972D45" w:rsidRDefault="00972D45" w:rsidP="00972D45">
      <w:pPr>
        <w:pStyle w:val="PL"/>
      </w:pPr>
      <w:r>
        <w:t>BroadcastPNI-NPN-ID-List ::= SEQUENCE (SIZE(1..maxnoofCAGsupported)) OF BroadcastPNI-NPN-ID-List-Item</w:t>
      </w:r>
    </w:p>
    <w:p w14:paraId="6A564DBA" w14:textId="77777777" w:rsidR="00972D45" w:rsidRDefault="00972D45" w:rsidP="00972D45">
      <w:pPr>
        <w:pStyle w:val="PL"/>
      </w:pPr>
    </w:p>
    <w:p w14:paraId="0BF0B9FB" w14:textId="77777777" w:rsidR="00972D45" w:rsidRDefault="00972D45" w:rsidP="00972D45">
      <w:pPr>
        <w:pStyle w:val="PL"/>
      </w:pPr>
      <w:r>
        <w:t>BroadcastPNI-NPN-ID-List-Item ::= SEQUENCE {</w:t>
      </w:r>
    </w:p>
    <w:p w14:paraId="2D1B8AC2" w14:textId="77777777" w:rsidR="00972D45" w:rsidRDefault="00972D45" w:rsidP="00972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4A6ED46" w14:textId="77777777" w:rsidR="00972D45" w:rsidRDefault="00972D45" w:rsidP="00972D4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2E96421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2EB32DB1" w14:textId="77777777" w:rsidR="00972D45" w:rsidRDefault="00972D45" w:rsidP="00972D45">
      <w:pPr>
        <w:pStyle w:val="PL"/>
      </w:pPr>
      <w:r>
        <w:tab/>
        <w:t>...</w:t>
      </w:r>
    </w:p>
    <w:p w14:paraId="2AECA1C4" w14:textId="77777777" w:rsidR="00972D45" w:rsidRDefault="00972D45" w:rsidP="00972D45">
      <w:pPr>
        <w:pStyle w:val="PL"/>
      </w:pPr>
      <w:r>
        <w:t>}</w:t>
      </w:r>
    </w:p>
    <w:p w14:paraId="53069419" w14:textId="77777777" w:rsidR="00972D45" w:rsidRDefault="00972D45" w:rsidP="00972D45">
      <w:pPr>
        <w:pStyle w:val="PL"/>
      </w:pPr>
    </w:p>
    <w:p w14:paraId="3E6C7041" w14:textId="77777777" w:rsidR="00972D45" w:rsidRDefault="00972D45" w:rsidP="00972D45">
      <w:pPr>
        <w:pStyle w:val="PL"/>
      </w:pPr>
      <w:r>
        <w:t>BroadcastPNI-NPN-ID-List-ItemExtIEs F1AP-PROTOCOL-EXTENSION ::= {</w:t>
      </w:r>
    </w:p>
    <w:p w14:paraId="611B3A0A" w14:textId="77777777" w:rsidR="00972D45" w:rsidRDefault="00972D45" w:rsidP="00972D45">
      <w:pPr>
        <w:pStyle w:val="PL"/>
      </w:pPr>
      <w:r>
        <w:tab/>
        <w:t>...</w:t>
      </w:r>
    </w:p>
    <w:p w14:paraId="6C8E75F6" w14:textId="77777777" w:rsidR="00972D45" w:rsidRPr="00EA5FA7" w:rsidRDefault="00972D45" w:rsidP="00972D45">
      <w:pPr>
        <w:pStyle w:val="PL"/>
      </w:pPr>
      <w:r>
        <w:t>}</w:t>
      </w:r>
    </w:p>
    <w:p w14:paraId="30504086" w14:textId="77777777" w:rsidR="00972D45" w:rsidRPr="001D2E49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1C82CB9" w14:textId="77777777" w:rsidR="00972D45" w:rsidRPr="00EA5FA7" w:rsidRDefault="00972D45" w:rsidP="00972D45">
      <w:pPr>
        <w:pStyle w:val="PL"/>
      </w:pPr>
    </w:p>
    <w:p w14:paraId="47687918" w14:textId="77777777" w:rsidR="00972D45" w:rsidRPr="00EA5FA7" w:rsidRDefault="00972D45" w:rsidP="00972D45">
      <w:pPr>
        <w:pStyle w:val="PL"/>
        <w:outlineLvl w:val="3"/>
      </w:pPr>
      <w:r w:rsidRPr="00EA5FA7">
        <w:t>-- C</w:t>
      </w:r>
    </w:p>
    <w:p w14:paraId="0DFA56ED" w14:textId="77777777" w:rsidR="00972D45" w:rsidRDefault="00972D45" w:rsidP="00972D45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57E58755" w14:textId="77777777" w:rsidR="00972D45" w:rsidRPr="00EA5FA7" w:rsidRDefault="00972D45" w:rsidP="00972D45">
      <w:pPr>
        <w:pStyle w:val="PL"/>
        <w:rPr>
          <w:rFonts w:eastAsia="宋体"/>
        </w:rPr>
      </w:pPr>
    </w:p>
    <w:p w14:paraId="1B859B6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6FA86C60" w14:textId="77777777" w:rsidR="00972D45" w:rsidRPr="00EA5FA7" w:rsidRDefault="00972D45" w:rsidP="00972D45">
      <w:pPr>
        <w:pStyle w:val="PL"/>
        <w:rPr>
          <w:rFonts w:eastAsia="宋体"/>
        </w:rPr>
      </w:pPr>
    </w:p>
    <w:p w14:paraId="2B529F8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1BBED33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02BA92C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4A9E421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45A967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4A6A56" w14:textId="77777777" w:rsidR="00972D45" w:rsidRPr="00EA5FA7" w:rsidRDefault="00972D45" w:rsidP="00972D45">
      <w:pPr>
        <w:pStyle w:val="PL"/>
        <w:rPr>
          <w:rFonts w:eastAsia="宋体"/>
        </w:rPr>
      </w:pPr>
    </w:p>
    <w:p w14:paraId="4BDE0D5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20B2302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EEEDF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F2BD85F" w14:textId="77777777" w:rsidR="00972D45" w:rsidRDefault="00972D45" w:rsidP="00972D45">
      <w:pPr>
        <w:pStyle w:val="PL"/>
        <w:rPr>
          <w:noProof w:val="0"/>
        </w:rPr>
      </w:pPr>
    </w:p>
    <w:p w14:paraId="3018A4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3C783D9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6BDEDA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7A50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72631ED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FA43E41" w14:textId="77777777" w:rsidR="00972D45" w:rsidRDefault="00972D45" w:rsidP="00972D45">
      <w:pPr>
        <w:pStyle w:val="PL"/>
        <w:rPr>
          <w:noProof w:val="0"/>
        </w:rPr>
      </w:pPr>
    </w:p>
    <w:p w14:paraId="3AF53D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D4605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4C5A2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62B85BA" w14:textId="77777777" w:rsidR="00972D45" w:rsidRPr="00EA5FA7" w:rsidRDefault="00972D45" w:rsidP="00972D45">
      <w:pPr>
        <w:pStyle w:val="PL"/>
        <w:rPr>
          <w:noProof w:val="0"/>
        </w:rPr>
      </w:pPr>
    </w:p>
    <w:p w14:paraId="3EB5F8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5FFAF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CF2BA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6F856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20169E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1ED531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3E9F6F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44AB4" w14:textId="77777777" w:rsidR="00972D45" w:rsidRPr="00EA5FA7" w:rsidRDefault="00972D45" w:rsidP="00972D45">
      <w:pPr>
        <w:pStyle w:val="PL"/>
        <w:rPr>
          <w:noProof w:val="0"/>
        </w:rPr>
      </w:pPr>
    </w:p>
    <w:p w14:paraId="2CA2C7A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7BD28A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308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2D5987" w14:textId="77777777" w:rsidR="00972D45" w:rsidRPr="00EA5FA7" w:rsidRDefault="00972D45" w:rsidP="00972D45">
      <w:pPr>
        <w:pStyle w:val="PL"/>
        <w:rPr>
          <w:noProof w:val="0"/>
        </w:rPr>
      </w:pPr>
    </w:p>
    <w:p w14:paraId="36D045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CauseMisc ::= ENUMERATED {</w:t>
      </w:r>
    </w:p>
    <w:p w14:paraId="6F1432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4F493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65DB2B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42005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7B8B1D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22E85E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8E03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DFE0B" w14:textId="77777777" w:rsidR="00972D45" w:rsidRPr="00EA5FA7" w:rsidRDefault="00972D45" w:rsidP="00972D45">
      <w:pPr>
        <w:pStyle w:val="PL"/>
        <w:rPr>
          <w:noProof w:val="0"/>
        </w:rPr>
      </w:pPr>
    </w:p>
    <w:p w14:paraId="4FA7B4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6FB712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D5E4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040B59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26241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E6C00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04C65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DEDDF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9A32A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A73E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073115" w14:textId="77777777" w:rsidR="00972D45" w:rsidRPr="00EA5FA7" w:rsidRDefault="00972D45" w:rsidP="00972D45">
      <w:pPr>
        <w:pStyle w:val="PL"/>
        <w:rPr>
          <w:noProof w:val="0"/>
        </w:rPr>
      </w:pPr>
    </w:p>
    <w:p w14:paraId="48F2DC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7F68E1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38B68C2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4E2AC48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59C2302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09BE427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6308206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49CFD51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52F1D7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3B89271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17AE135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0C28FD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1B8B11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12286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480F9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2F0AF5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6828E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98F16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1559D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C89C6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CA115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2AB0121F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3FB3F6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60ADBE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9A423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48E6A7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3AD1E0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36598FB" w14:textId="77777777" w:rsidR="00972D45" w:rsidRDefault="00972D45" w:rsidP="00972D45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5BAAB5FD" w14:textId="77777777" w:rsidR="00972D45" w:rsidRDefault="00972D45" w:rsidP="00972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3F149ED3" w14:textId="77777777" w:rsidR="00972D45" w:rsidRDefault="00972D45" w:rsidP="00972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151DDE6B" w14:textId="77777777" w:rsidR="00972D45" w:rsidRDefault="00972D45" w:rsidP="00972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35EA7993" w14:textId="77777777" w:rsidR="00972D45" w:rsidRPr="00FF2921" w:rsidRDefault="00972D45" w:rsidP="00972D45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7F46D9E9" w14:textId="77777777" w:rsidR="00972D45" w:rsidRPr="00FF2921" w:rsidRDefault="00972D45" w:rsidP="00972D45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5C22B3DB" w14:textId="77777777" w:rsidR="00972D45" w:rsidRDefault="00972D45" w:rsidP="00972D45">
      <w:pPr>
        <w:pStyle w:val="PL"/>
        <w:rPr>
          <w:noProof w:val="0"/>
        </w:rPr>
      </w:pPr>
      <w:r w:rsidRPr="00FF2921">
        <w:rPr>
          <w:lang w:val="en-US" w:eastAsia="zh-CN"/>
        </w:rPr>
        <w:lastRenderedPageBreak/>
        <w:tab/>
      </w:r>
      <w:r w:rsidRPr="00FF2921">
        <w:t>unknown-bap-routing-id</w:t>
      </w:r>
      <w:r>
        <w:rPr>
          <w:noProof w:val="0"/>
        </w:rPr>
        <w:t>,</w:t>
      </w:r>
    </w:p>
    <w:p w14:paraId="3A5ACE46" w14:textId="77777777" w:rsidR="00972D45" w:rsidRDefault="00972D45" w:rsidP="00972D45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48A8149E" w14:textId="77777777" w:rsidR="00972D45" w:rsidRPr="00EA5FA7" w:rsidRDefault="00972D45" w:rsidP="00972D45">
      <w:pPr>
        <w:pStyle w:val="PL"/>
        <w:rPr>
          <w:noProof w:val="0"/>
        </w:rPr>
      </w:pPr>
    </w:p>
    <w:p w14:paraId="732BCC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48F305" w14:textId="77777777" w:rsidR="00972D45" w:rsidRPr="00EA5FA7" w:rsidRDefault="00972D45" w:rsidP="00972D45">
      <w:pPr>
        <w:pStyle w:val="PL"/>
        <w:rPr>
          <w:noProof w:val="0"/>
        </w:rPr>
      </w:pPr>
    </w:p>
    <w:p w14:paraId="739FF3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5A433EB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60C96D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2A7EDAEE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FA1AD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588848E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F61B9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0BFB2D" w14:textId="77777777" w:rsidR="00972D45" w:rsidRPr="00EA5FA7" w:rsidRDefault="00972D45" w:rsidP="00972D45">
      <w:pPr>
        <w:pStyle w:val="PL"/>
        <w:rPr>
          <w:rFonts w:eastAsia="宋体"/>
        </w:rPr>
      </w:pPr>
    </w:p>
    <w:p w14:paraId="5DAFD92B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CellGroupConfig ::= OCTET STRING</w:t>
      </w:r>
    </w:p>
    <w:p w14:paraId="3E2B2F12" w14:textId="77777777" w:rsidR="00972D45" w:rsidRDefault="00972D45" w:rsidP="00972D45">
      <w:pPr>
        <w:pStyle w:val="PL"/>
      </w:pPr>
    </w:p>
    <w:p w14:paraId="19B9A753" w14:textId="77777777" w:rsidR="00972D45" w:rsidRDefault="00972D45" w:rsidP="00972D45">
      <w:pPr>
        <w:pStyle w:val="PL"/>
      </w:pPr>
      <w:r w:rsidRPr="00E06700">
        <w:t>CellCapacityClassValue ::= INTEGER (1..100,...)</w:t>
      </w:r>
    </w:p>
    <w:p w14:paraId="0254D035" w14:textId="77777777" w:rsidR="00972D45" w:rsidRPr="00EA5FA7" w:rsidRDefault="00972D45" w:rsidP="00972D45">
      <w:pPr>
        <w:pStyle w:val="PL"/>
      </w:pPr>
    </w:p>
    <w:p w14:paraId="0AC42573" w14:textId="77777777" w:rsidR="00972D45" w:rsidRPr="00EA5FA7" w:rsidRDefault="00972D45" w:rsidP="00972D45">
      <w:pPr>
        <w:pStyle w:val="PL"/>
      </w:pPr>
      <w:r w:rsidRPr="00EA5FA7">
        <w:t>Cell-Direction ::= ENUMERATED {dl-only, ul-only}</w:t>
      </w:r>
    </w:p>
    <w:p w14:paraId="21DD55FE" w14:textId="77777777" w:rsidR="00972D45" w:rsidRDefault="00972D45" w:rsidP="00972D45">
      <w:pPr>
        <w:pStyle w:val="PL"/>
      </w:pPr>
    </w:p>
    <w:p w14:paraId="4338B7FF" w14:textId="77777777" w:rsidR="00972D45" w:rsidRDefault="00972D45" w:rsidP="00972D45">
      <w:pPr>
        <w:pStyle w:val="PL"/>
      </w:pPr>
      <w:r>
        <w:t>CellMeasurementResultList ::= SEQUENCE (SIZE(1.. maxCellingNBDU)) OF CellMeasurementResultItem</w:t>
      </w:r>
    </w:p>
    <w:p w14:paraId="71F78E35" w14:textId="77777777" w:rsidR="00972D45" w:rsidRDefault="00972D45" w:rsidP="00972D45">
      <w:pPr>
        <w:pStyle w:val="PL"/>
      </w:pPr>
    </w:p>
    <w:p w14:paraId="4117843C" w14:textId="77777777" w:rsidR="00972D45" w:rsidRDefault="00972D45" w:rsidP="00972D45">
      <w:pPr>
        <w:pStyle w:val="PL"/>
      </w:pPr>
      <w:r>
        <w:t>CellMeasurementResultItem ::= SEQUENCE {</w:t>
      </w:r>
    </w:p>
    <w:p w14:paraId="3E38CABD" w14:textId="77777777" w:rsidR="00972D45" w:rsidRDefault="00972D45" w:rsidP="00972D4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3C67F71" w14:textId="77777777" w:rsidR="00972D45" w:rsidRDefault="00972D45" w:rsidP="00972D4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113D02B" w14:textId="77777777" w:rsidR="00972D45" w:rsidRDefault="00972D45" w:rsidP="00972D4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4025CB5A" w14:textId="77777777" w:rsidR="00972D45" w:rsidRDefault="00972D45" w:rsidP="00972D4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04F70B59" w14:textId="77777777" w:rsidR="00972D45" w:rsidRDefault="00972D45" w:rsidP="00972D4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147B0C08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F89594F" w14:textId="77777777" w:rsidR="00972D45" w:rsidRDefault="00972D45" w:rsidP="00972D45">
      <w:pPr>
        <w:pStyle w:val="PL"/>
      </w:pPr>
      <w:r>
        <w:t>}</w:t>
      </w:r>
    </w:p>
    <w:p w14:paraId="633413B3" w14:textId="77777777" w:rsidR="00972D45" w:rsidRDefault="00972D45" w:rsidP="00972D45">
      <w:pPr>
        <w:pStyle w:val="PL"/>
      </w:pPr>
    </w:p>
    <w:p w14:paraId="5FE4985C" w14:textId="77777777" w:rsidR="00972D45" w:rsidRDefault="00972D45" w:rsidP="00972D4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5FB5F58F" w14:textId="77777777" w:rsidR="00972D45" w:rsidRDefault="00972D45" w:rsidP="00972D45">
      <w:pPr>
        <w:pStyle w:val="PL"/>
      </w:pPr>
      <w:r>
        <w:tab/>
        <w:t>...</w:t>
      </w:r>
    </w:p>
    <w:p w14:paraId="629A5D9E" w14:textId="77777777" w:rsidR="00972D45" w:rsidRDefault="00972D45" w:rsidP="00972D45">
      <w:pPr>
        <w:pStyle w:val="PL"/>
      </w:pPr>
      <w:r>
        <w:t>}</w:t>
      </w:r>
    </w:p>
    <w:p w14:paraId="57065B1A" w14:textId="77777777" w:rsidR="00972D45" w:rsidRDefault="00972D45" w:rsidP="00972D45">
      <w:pPr>
        <w:pStyle w:val="PL"/>
      </w:pPr>
    </w:p>
    <w:p w14:paraId="29E1D315" w14:textId="77777777" w:rsidR="00972D45" w:rsidRDefault="00972D45" w:rsidP="00972D45">
      <w:pPr>
        <w:pStyle w:val="PL"/>
      </w:pPr>
      <w:r>
        <w:t>Cell-Portion-ID ::= INTEGER (0..4095,...)</w:t>
      </w:r>
    </w:p>
    <w:p w14:paraId="576B8FEA" w14:textId="77777777" w:rsidR="00972D45" w:rsidRPr="00EA5FA7" w:rsidRDefault="00972D45" w:rsidP="00972D45">
      <w:pPr>
        <w:pStyle w:val="PL"/>
      </w:pPr>
    </w:p>
    <w:p w14:paraId="547CE23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5FE580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982EEE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4F14449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5798874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89DB7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0B58B65" w14:textId="77777777" w:rsidR="00972D45" w:rsidRPr="00EA5FA7" w:rsidRDefault="00972D45" w:rsidP="00972D45">
      <w:pPr>
        <w:pStyle w:val="PL"/>
        <w:rPr>
          <w:rFonts w:eastAsia="宋体"/>
        </w:rPr>
      </w:pPr>
    </w:p>
    <w:p w14:paraId="7FB184B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583E725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B4930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07921DA" w14:textId="77777777" w:rsidR="00972D45" w:rsidRPr="00EA5FA7" w:rsidRDefault="00972D45" w:rsidP="00972D45">
      <w:pPr>
        <w:pStyle w:val="PL"/>
        <w:rPr>
          <w:rFonts w:eastAsia="宋体"/>
        </w:rPr>
      </w:pPr>
    </w:p>
    <w:p w14:paraId="6214658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4389161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D211C7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7A4EC0B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3A4466D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D29A2F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5DB04C" w14:textId="77777777" w:rsidR="00972D45" w:rsidRPr="00EA5FA7" w:rsidRDefault="00972D45" w:rsidP="00972D45">
      <w:pPr>
        <w:pStyle w:val="PL"/>
        <w:rPr>
          <w:rFonts w:eastAsia="宋体"/>
        </w:rPr>
      </w:pPr>
    </w:p>
    <w:p w14:paraId="32415A6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103618E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67317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FE05A66" w14:textId="77777777" w:rsidR="00972D45" w:rsidRPr="00EA5FA7" w:rsidRDefault="00972D45" w:rsidP="00972D45">
      <w:pPr>
        <w:pStyle w:val="PL"/>
        <w:rPr>
          <w:rFonts w:eastAsia="宋体"/>
        </w:rPr>
      </w:pPr>
    </w:p>
    <w:p w14:paraId="1CF8C43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0E8B23B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0AE5880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22A16ED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626A55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A2F0E0" w14:textId="77777777" w:rsidR="00972D45" w:rsidRPr="00EA5FA7" w:rsidRDefault="00972D45" w:rsidP="00972D45">
      <w:pPr>
        <w:pStyle w:val="PL"/>
        <w:rPr>
          <w:rFonts w:eastAsia="宋体"/>
        </w:rPr>
      </w:pPr>
    </w:p>
    <w:p w14:paraId="0CFF802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40E4AD5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FDAB38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426227A" w14:textId="77777777" w:rsidR="00972D45" w:rsidRPr="00EA5FA7" w:rsidRDefault="00972D45" w:rsidP="00972D45">
      <w:pPr>
        <w:pStyle w:val="PL"/>
        <w:rPr>
          <w:rFonts w:eastAsia="宋体"/>
        </w:rPr>
      </w:pPr>
    </w:p>
    <w:p w14:paraId="6605736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7A28B1B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0635E8D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5D3308A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E0BD0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BF6EE9" w14:textId="77777777" w:rsidR="00972D45" w:rsidRPr="00EA5FA7" w:rsidRDefault="00972D45" w:rsidP="00972D45">
      <w:pPr>
        <w:pStyle w:val="PL"/>
        <w:rPr>
          <w:rFonts w:eastAsia="宋体"/>
        </w:rPr>
      </w:pPr>
    </w:p>
    <w:p w14:paraId="040EA62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4109FBC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70C6BD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92D912" w14:textId="77777777" w:rsidR="00972D45" w:rsidRPr="00EA5FA7" w:rsidRDefault="00972D45" w:rsidP="00972D45">
      <w:pPr>
        <w:pStyle w:val="PL"/>
        <w:rPr>
          <w:rFonts w:eastAsia="宋体"/>
        </w:rPr>
      </w:pPr>
    </w:p>
    <w:p w14:paraId="069E74F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07F8D62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703C947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5F19AF6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6B694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EB26E41" w14:textId="77777777" w:rsidR="00972D45" w:rsidRPr="00EA5FA7" w:rsidRDefault="00972D45" w:rsidP="00972D45">
      <w:pPr>
        <w:pStyle w:val="PL"/>
        <w:rPr>
          <w:rFonts w:eastAsia="宋体"/>
        </w:rPr>
      </w:pPr>
    </w:p>
    <w:p w14:paraId="4E3CACE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08C2B69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0E2DAE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F49DEC" w14:textId="77777777" w:rsidR="00972D45" w:rsidRPr="00EA5FA7" w:rsidRDefault="00972D45" w:rsidP="00972D45">
      <w:pPr>
        <w:pStyle w:val="PL"/>
        <w:rPr>
          <w:rFonts w:eastAsia="宋体"/>
        </w:rPr>
      </w:pPr>
    </w:p>
    <w:p w14:paraId="085B1D96" w14:textId="77777777" w:rsidR="00972D45" w:rsidRPr="00EA5FA7" w:rsidRDefault="00972D45" w:rsidP="00972D45">
      <w:pPr>
        <w:pStyle w:val="PL"/>
        <w:rPr>
          <w:rFonts w:eastAsia="宋体"/>
        </w:rPr>
      </w:pPr>
    </w:p>
    <w:p w14:paraId="2A8AB57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26609C5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35B07C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36464A6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41A0A3C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AB83E7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9416361" w14:textId="77777777" w:rsidR="00972D45" w:rsidRPr="00EA5FA7" w:rsidRDefault="00972D45" w:rsidP="00972D45">
      <w:pPr>
        <w:pStyle w:val="PL"/>
        <w:rPr>
          <w:rFonts w:eastAsia="宋体"/>
        </w:rPr>
      </w:pPr>
    </w:p>
    <w:p w14:paraId="7C8E354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769F226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1F8F25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75AA61" w14:textId="77777777" w:rsidR="00972D45" w:rsidRPr="00EA5FA7" w:rsidRDefault="00972D45" w:rsidP="00972D45">
      <w:pPr>
        <w:pStyle w:val="PL"/>
        <w:rPr>
          <w:rFonts w:eastAsia="宋体"/>
        </w:rPr>
      </w:pPr>
    </w:p>
    <w:p w14:paraId="7B161C9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1A54708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46EB00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15630DF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141AF93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9D7C04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4F8ED1E" w14:textId="77777777" w:rsidR="00972D45" w:rsidRPr="00EA5FA7" w:rsidRDefault="00972D45" w:rsidP="00972D45">
      <w:pPr>
        <w:pStyle w:val="PL"/>
        <w:rPr>
          <w:rFonts w:eastAsia="宋体"/>
        </w:rPr>
      </w:pPr>
    </w:p>
    <w:p w14:paraId="2CAD52A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1048470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3FD8BAA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787D1824" w14:textId="77777777" w:rsidR="00972D45" w:rsidRPr="00A55ED4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721412DD" w14:textId="77777777" w:rsidR="00972D45" w:rsidRPr="00EE063F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072496CF" w14:textId="77777777" w:rsidR="00972D45" w:rsidRPr="00EA5FA7" w:rsidRDefault="00972D45" w:rsidP="00972D45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r w:rsidRPr="00EA5FA7">
        <w:rPr>
          <w:rFonts w:eastAsia="宋体"/>
        </w:rPr>
        <w:t>,</w:t>
      </w:r>
    </w:p>
    <w:p w14:paraId="21BA33A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F5D61B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C79A814" w14:textId="77777777" w:rsidR="00972D45" w:rsidRPr="00EA5FA7" w:rsidRDefault="00972D45" w:rsidP="00972D45">
      <w:pPr>
        <w:pStyle w:val="PL"/>
        <w:rPr>
          <w:rFonts w:eastAsia="宋体"/>
        </w:rPr>
      </w:pPr>
    </w:p>
    <w:p w14:paraId="2231ECF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705BC60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0BC994C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4F5E393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CC6BEE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96E41D" w14:textId="77777777" w:rsidR="00972D45" w:rsidRPr="00EA5FA7" w:rsidRDefault="00972D45" w:rsidP="00972D45">
      <w:pPr>
        <w:pStyle w:val="PL"/>
        <w:rPr>
          <w:rFonts w:eastAsia="宋体"/>
        </w:rPr>
      </w:pPr>
    </w:p>
    <w:p w14:paraId="7AB9DC9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474F6AB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BD9F4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938A55" w14:textId="77777777" w:rsidR="00972D45" w:rsidRPr="00EA5FA7" w:rsidRDefault="00972D45" w:rsidP="00972D45">
      <w:pPr>
        <w:pStyle w:val="PL"/>
        <w:rPr>
          <w:rFonts w:eastAsia="宋体"/>
        </w:rPr>
      </w:pPr>
    </w:p>
    <w:p w14:paraId="342EB32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7E9C861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55D0D16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46FF684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4F4FC37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0B2A2A" w14:textId="77777777" w:rsidR="00972D45" w:rsidRPr="00EA5FA7" w:rsidRDefault="00972D45" w:rsidP="00972D45">
      <w:pPr>
        <w:pStyle w:val="PL"/>
        <w:rPr>
          <w:rFonts w:eastAsia="宋体"/>
        </w:rPr>
      </w:pPr>
    </w:p>
    <w:p w14:paraId="415D56F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34DEF78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68CC0602" w14:textId="77777777" w:rsidR="00972D45" w:rsidRPr="00A55ED4" w:rsidRDefault="00972D45" w:rsidP="00972D45">
      <w:pPr>
        <w:pStyle w:val="PL"/>
        <w:rPr>
          <w:rFonts w:eastAsia="宋体"/>
        </w:rPr>
      </w:pPr>
    </w:p>
    <w:p w14:paraId="760F6B7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89BA8C6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6A69244" w14:textId="77777777" w:rsidR="00972D45" w:rsidRDefault="00972D45" w:rsidP="00972D45">
      <w:pPr>
        <w:pStyle w:val="PL"/>
        <w:rPr>
          <w:rFonts w:eastAsia="宋体"/>
        </w:rPr>
      </w:pPr>
    </w:p>
    <w:p w14:paraId="0F46087B" w14:textId="77777777" w:rsidR="00972D45" w:rsidRPr="00EA5FA7" w:rsidRDefault="00972D45" w:rsidP="00972D45">
      <w:pPr>
        <w:pStyle w:val="PL"/>
        <w:rPr>
          <w:rFonts w:eastAsia="宋体"/>
        </w:rPr>
      </w:pPr>
    </w:p>
    <w:p w14:paraId="0CC01EF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4171B49D" w14:textId="77777777" w:rsidR="00972D45" w:rsidRPr="00EA5FA7" w:rsidRDefault="00972D45" w:rsidP="00972D45">
      <w:pPr>
        <w:pStyle w:val="PL"/>
        <w:rPr>
          <w:rFonts w:eastAsia="宋体"/>
        </w:rPr>
      </w:pPr>
    </w:p>
    <w:p w14:paraId="422AC9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7E878EC4" w14:textId="77777777" w:rsidR="00972D45" w:rsidRDefault="00972D45" w:rsidP="00972D45">
      <w:pPr>
        <w:pStyle w:val="PL"/>
        <w:rPr>
          <w:rFonts w:eastAsia="宋体"/>
        </w:rPr>
      </w:pPr>
    </w:p>
    <w:p w14:paraId="317CF9C1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22862107" w14:textId="77777777" w:rsidR="00972D45" w:rsidRPr="00E06700" w:rsidRDefault="00972D45" w:rsidP="00972D45">
      <w:pPr>
        <w:pStyle w:val="PL"/>
        <w:rPr>
          <w:rFonts w:eastAsia="宋体"/>
        </w:rPr>
      </w:pPr>
    </w:p>
    <w:p w14:paraId="0EADE110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3F9FDC48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72D29C35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14BF863B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28D4B58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51903480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243B01EC" w14:textId="77777777" w:rsidR="00972D45" w:rsidRPr="00E06700" w:rsidRDefault="00972D45" w:rsidP="00972D45">
      <w:pPr>
        <w:pStyle w:val="PL"/>
        <w:rPr>
          <w:rFonts w:eastAsia="宋体"/>
        </w:rPr>
      </w:pPr>
    </w:p>
    <w:p w14:paraId="06C57209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5FB478B1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9870BB3" w14:textId="77777777" w:rsidR="00972D45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CD88CFF" w14:textId="77777777" w:rsidR="00972D45" w:rsidRPr="00EA5FA7" w:rsidRDefault="00972D45" w:rsidP="00972D45">
      <w:pPr>
        <w:pStyle w:val="PL"/>
        <w:rPr>
          <w:rFonts w:eastAsia="宋体"/>
        </w:rPr>
      </w:pPr>
    </w:p>
    <w:p w14:paraId="5AA5EA9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2A25F93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0DD6F36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0A4454E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7A7A6C1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90F14A" w14:textId="77777777" w:rsidR="00972D45" w:rsidRPr="00EA5FA7" w:rsidRDefault="00972D45" w:rsidP="00972D45">
      <w:pPr>
        <w:pStyle w:val="PL"/>
        <w:rPr>
          <w:rFonts w:eastAsia="宋体"/>
        </w:rPr>
      </w:pPr>
    </w:p>
    <w:p w14:paraId="64857C5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7001363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89661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1E94A4" w14:textId="77777777" w:rsidR="00972D45" w:rsidRPr="00EA5FA7" w:rsidRDefault="00972D45" w:rsidP="00972D45">
      <w:pPr>
        <w:pStyle w:val="PL"/>
        <w:rPr>
          <w:rFonts w:eastAsia="宋体"/>
        </w:rPr>
      </w:pPr>
    </w:p>
    <w:p w14:paraId="5B391D0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391BCAB8" w14:textId="77777777" w:rsidR="00972D45" w:rsidRPr="00EA5FA7" w:rsidRDefault="00972D45" w:rsidP="00972D45">
      <w:pPr>
        <w:pStyle w:val="PL"/>
        <w:rPr>
          <w:rFonts w:eastAsia="宋体"/>
        </w:rPr>
      </w:pPr>
    </w:p>
    <w:p w14:paraId="7A3CD69F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0B02938B" w14:textId="77777777" w:rsidR="00972D45" w:rsidRDefault="00972D45" w:rsidP="00972D45">
      <w:pPr>
        <w:pStyle w:val="PL"/>
        <w:rPr>
          <w:rFonts w:eastAsia="宋体"/>
        </w:rPr>
      </w:pPr>
    </w:p>
    <w:p w14:paraId="7CE2DFA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26AC328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371AA1D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3BF44D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2BC0CB7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E4B5D0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C3C3DCA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E1B585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A18889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A3C451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534884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B5E149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4347DEA9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735C705" w14:textId="77777777" w:rsidR="00972D45" w:rsidRPr="00A55ED4" w:rsidRDefault="00972D45" w:rsidP="00972D45">
      <w:pPr>
        <w:pStyle w:val="PL"/>
        <w:rPr>
          <w:rFonts w:eastAsia="宋体"/>
        </w:rPr>
      </w:pPr>
    </w:p>
    <w:p w14:paraId="2520EB8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7AF946C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81E2AB9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859C59C" w14:textId="77777777" w:rsidR="00972D45" w:rsidRPr="00A55ED4" w:rsidRDefault="00972D45" w:rsidP="00972D45">
      <w:pPr>
        <w:pStyle w:val="PL"/>
        <w:rPr>
          <w:rFonts w:eastAsia="宋体"/>
        </w:rPr>
      </w:pPr>
    </w:p>
    <w:p w14:paraId="36FED9A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69F179D1" w14:textId="77777777" w:rsidR="00972D45" w:rsidRPr="00A55ED4" w:rsidRDefault="00972D45" w:rsidP="00972D45">
      <w:pPr>
        <w:pStyle w:val="PL"/>
        <w:rPr>
          <w:rFonts w:eastAsia="宋体"/>
        </w:rPr>
      </w:pPr>
    </w:p>
    <w:p w14:paraId="6FDB3B10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4875C37B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68D92A7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6E3ED67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BB69F1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280346E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0C3A8EB" w14:textId="77777777" w:rsidR="00972D45" w:rsidRPr="00A55ED4" w:rsidRDefault="00972D45" w:rsidP="00972D45">
      <w:pPr>
        <w:pStyle w:val="PL"/>
        <w:rPr>
          <w:rFonts w:eastAsia="宋体"/>
        </w:rPr>
      </w:pPr>
    </w:p>
    <w:p w14:paraId="0D33FE2A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1EAA4CFA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657E3BF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4C8D074" w14:textId="77777777" w:rsidR="00972D45" w:rsidRDefault="00972D45" w:rsidP="00972D45">
      <w:pPr>
        <w:pStyle w:val="PL"/>
        <w:rPr>
          <w:rFonts w:eastAsia="宋体"/>
        </w:rPr>
      </w:pPr>
    </w:p>
    <w:p w14:paraId="56F1E993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199A9AED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5B362680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476FE360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2A72C2C7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FA70B29" w14:textId="77777777" w:rsidR="00972D45" w:rsidRPr="00387DFF" w:rsidRDefault="00972D45" w:rsidP="00972D45">
      <w:pPr>
        <w:pStyle w:val="PL"/>
        <w:rPr>
          <w:rFonts w:eastAsia="宋体"/>
        </w:rPr>
      </w:pPr>
    </w:p>
    <w:p w14:paraId="1663E695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1191AEEF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1CF0C145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5B33419E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58692429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49D29F6" w14:textId="77777777" w:rsidR="00972D45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lastRenderedPageBreak/>
        <w:t>}</w:t>
      </w:r>
    </w:p>
    <w:p w14:paraId="2C5F9FE1" w14:textId="77777777" w:rsidR="00972D45" w:rsidRDefault="00972D45" w:rsidP="00972D45">
      <w:pPr>
        <w:pStyle w:val="PL"/>
        <w:rPr>
          <w:rFonts w:eastAsia="宋体"/>
        </w:rPr>
      </w:pPr>
    </w:p>
    <w:p w14:paraId="6B85489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733E982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435F0AB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302B21D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1BF0025" w14:textId="77777777" w:rsidR="00972D45" w:rsidRPr="00EA5FA7" w:rsidRDefault="00972D45" w:rsidP="00972D45">
      <w:pPr>
        <w:pStyle w:val="PL"/>
        <w:rPr>
          <w:rFonts w:eastAsia="宋体"/>
        </w:rPr>
      </w:pPr>
    </w:p>
    <w:p w14:paraId="17752B4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050A70E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C9B2A0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7A8715C" w14:textId="77777777" w:rsidR="00972D45" w:rsidRPr="00EA5FA7" w:rsidRDefault="00972D45" w:rsidP="00972D45">
      <w:pPr>
        <w:pStyle w:val="PL"/>
        <w:rPr>
          <w:rFonts w:eastAsia="宋体"/>
        </w:rPr>
      </w:pPr>
    </w:p>
    <w:p w14:paraId="4411CB63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79B45D31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176824E7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115C6E63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220395D9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7E985D0D" w14:textId="77777777" w:rsidR="00972D45" w:rsidRPr="00E06700" w:rsidRDefault="00972D45" w:rsidP="00972D45">
      <w:pPr>
        <w:pStyle w:val="PL"/>
        <w:rPr>
          <w:rFonts w:eastAsia="宋体"/>
        </w:rPr>
      </w:pPr>
    </w:p>
    <w:p w14:paraId="3636B6E8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6C13AD6F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49F15C48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4B6E11CB" w14:textId="77777777" w:rsidR="00972D45" w:rsidRPr="00E06700" w:rsidRDefault="00972D45" w:rsidP="00972D45">
      <w:pPr>
        <w:pStyle w:val="PL"/>
        <w:rPr>
          <w:rFonts w:eastAsia="宋体"/>
        </w:rPr>
      </w:pPr>
    </w:p>
    <w:p w14:paraId="58AD7834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11E94C78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3E274873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041327BE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6DE84DD5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3FECBDC" w14:textId="77777777" w:rsidR="00972D45" w:rsidRPr="00E06700" w:rsidRDefault="00972D45" w:rsidP="00972D45">
      <w:pPr>
        <w:pStyle w:val="PL"/>
        <w:rPr>
          <w:rFonts w:eastAsia="宋体"/>
        </w:rPr>
      </w:pPr>
    </w:p>
    <w:p w14:paraId="60DF648D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752166D0" w14:textId="77777777" w:rsidR="00972D45" w:rsidRPr="00E06700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1D72217E" w14:textId="77777777" w:rsidR="00972D45" w:rsidRDefault="00972D45" w:rsidP="00972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3E7B8FDA" w14:textId="77777777" w:rsidR="00972D45" w:rsidRDefault="00972D45" w:rsidP="00972D45">
      <w:pPr>
        <w:pStyle w:val="PL"/>
        <w:rPr>
          <w:rFonts w:eastAsia="宋体"/>
        </w:rPr>
      </w:pPr>
    </w:p>
    <w:p w14:paraId="254A7710" w14:textId="77777777" w:rsidR="00972D45" w:rsidRDefault="00972D45" w:rsidP="00972D45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4C664A0" w14:textId="77777777" w:rsidR="00972D45" w:rsidRDefault="00972D45" w:rsidP="00972D45">
      <w:pPr>
        <w:pStyle w:val="PL"/>
        <w:rPr>
          <w:rFonts w:eastAsia="宋体"/>
        </w:rPr>
      </w:pPr>
    </w:p>
    <w:p w14:paraId="3A0F105D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6EF38923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0FE0FD40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45604BB4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1A450EDC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6657D8EC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329CF1E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5FB95A2" w14:textId="77777777" w:rsidR="00972D45" w:rsidRPr="00387DFF" w:rsidRDefault="00972D45" w:rsidP="00972D45">
      <w:pPr>
        <w:pStyle w:val="PL"/>
        <w:rPr>
          <w:rFonts w:eastAsia="宋体"/>
        </w:rPr>
      </w:pPr>
    </w:p>
    <w:p w14:paraId="1FA81243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0DD166D7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562F90F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30F97BB5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E0B9EA0" w14:textId="77777777" w:rsidR="00972D45" w:rsidRPr="00387DFF" w:rsidRDefault="00972D45" w:rsidP="00972D45">
      <w:pPr>
        <w:pStyle w:val="PL"/>
        <w:rPr>
          <w:rFonts w:eastAsia="宋体"/>
        </w:rPr>
      </w:pPr>
    </w:p>
    <w:p w14:paraId="4ED15217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4F4720D5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76C37B78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4464A09B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63723771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2FC5E1CA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573BFE6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5495B943" w14:textId="77777777" w:rsidR="00972D45" w:rsidRPr="00387DFF" w:rsidRDefault="00972D45" w:rsidP="00972D45">
      <w:pPr>
        <w:pStyle w:val="PL"/>
        <w:rPr>
          <w:rFonts w:eastAsia="宋体"/>
        </w:rPr>
      </w:pPr>
    </w:p>
    <w:p w14:paraId="0EF12FF6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55C9A411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3A806C1" w14:textId="77777777" w:rsidR="00972D45" w:rsidRPr="00387DFF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5017E724" w14:textId="77777777" w:rsidR="00972D45" w:rsidRDefault="00972D45" w:rsidP="00972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00B1F6D" w14:textId="77777777" w:rsidR="00972D45" w:rsidRDefault="00972D45" w:rsidP="00972D45">
      <w:pPr>
        <w:pStyle w:val="PL"/>
        <w:rPr>
          <w:rFonts w:eastAsia="宋体"/>
        </w:rPr>
      </w:pPr>
    </w:p>
    <w:p w14:paraId="05C18027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B5E0CB1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219C8CE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94CE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47C0A9" w14:textId="77777777" w:rsidR="00972D45" w:rsidRDefault="00972D45" w:rsidP="00972D45">
      <w:pPr>
        <w:pStyle w:val="PL"/>
      </w:pPr>
    </w:p>
    <w:p w14:paraId="3AB6FA93" w14:textId="77777777" w:rsidR="00972D45" w:rsidRDefault="00972D45" w:rsidP="00972D45">
      <w:pPr>
        <w:pStyle w:val="PL"/>
      </w:pPr>
    </w:p>
    <w:p w14:paraId="18B7A874" w14:textId="77777777" w:rsidR="00972D45" w:rsidRDefault="00972D45" w:rsidP="00972D4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8C635D1" w14:textId="77777777" w:rsidR="00972D45" w:rsidRPr="00EA5FA7" w:rsidRDefault="00972D45" w:rsidP="00972D45">
      <w:pPr>
        <w:pStyle w:val="PL"/>
        <w:rPr>
          <w:rFonts w:eastAsia="宋体"/>
        </w:rPr>
      </w:pPr>
    </w:p>
    <w:p w14:paraId="470B7E4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1EF90E9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53B2712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7FACCAD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22EFD30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580BEA3" w14:textId="77777777" w:rsidR="00972D45" w:rsidRPr="00EA5FA7" w:rsidRDefault="00972D45" w:rsidP="00972D45">
      <w:pPr>
        <w:pStyle w:val="PL"/>
        <w:rPr>
          <w:rFonts w:eastAsia="宋体"/>
        </w:rPr>
      </w:pPr>
    </w:p>
    <w:p w14:paraId="171E6B6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050B0F6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459E89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83C8EFE" w14:textId="77777777" w:rsidR="00972D45" w:rsidRPr="00EA5FA7" w:rsidRDefault="00972D45" w:rsidP="00972D45">
      <w:pPr>
        <w:pStyle w:val="PL"/>
        <w:rPr>
          <w:rFonts w:eastAsia="宋体"/>
        </w:rPr>
      </w:pPr>
    </w:p>
    <w:p w14:paraId="26469193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7C4B6C12" w14:textId="77777777" w:rsidR="00972D45" w:rsidRDefault="00972D45" w:rsidP="00972D45">
      <w:pPr>
        <w:pStyle w:val="PL"/>
        <w:rPr>
          <w:noProof w:val="0"/>
        </w:rPr>
      </w:pPr>
    </w:p>
    <w:p w14:paraId="747DED2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1E0063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FF856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0E74B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6A009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549404C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8952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37F8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517A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869FB" w14:textId="77777777" w:rsidR="00972D45" w:rsidRPr="00EA5FA7" w:rsidRDefault="00972D45" w:rsidP="00972D45">
      <w:pPr>
        <w:pStyle w:val="PL"/>
        <w:rPr>
          <w:noProof w:val="0"/>
        </w:rPr>
      </w:pPr>
    </w:p>
    <w:p w14:paraId="6996C2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57AC21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96237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BC96C" w14:textId="77777777" w:rsidR="00972D45" w:rsidRPr="00EA5FA7" w:rsidRDefault="00972D45" w:rsidP="00972D45">
      <w:pPr>
        <w:pStyle w:val="PL"/>
        <w:rPr>
          <w:noProof w:val="0"/>
        </w:rPr>
      </w:pPr>
    </w:p>
    <w:p w14:paraId="45CB26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D998191" w14:textId="77777777" w:rsidR="00972D45" w:rsidRPr="00EA5FA7" w:rsidRDefault="00972D45" w:rsidP="00972D45">
      <w:pPr>
        <w:pStyle w:val="PL"/>
        <w:rPr>
          <w:noProof w:val="0"/>
        </w:rPr>
      </w:pPr>
    </w:p>
    <w:p w14:paraId="250C62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673B1F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24178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04C57B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27250A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531105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B00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C813A" w14:textId="77777777" w:rsidR="00972D45" w:rsidRPr="00EA5FA7" w:rsidRDefault="00972D45" w:rsidP="00972D45">
      <w:pPr>
        <w:pStyle w:val="PL"/>
        <w:rPr>
          <w:noProof w:val="0"/>
        </w:rPr>
      </w:pPr>
    </w:p>
    <w:p w14:paraId="1EC67D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3FD761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C159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9E1690" w14:textId="77777777" w:rsidR="00972D45" w:rsidRPr="00EA5FA7" w:rsidRDefault="00972D45" w:rsidP="00972D45">
      <w:pPr>
        <w:pStyle w:val="PL"/>
        <w:rPr>
          <w:noProof w:val="0"/>
        </w:rPr>
      </w:pPr>
    </w:p>
    <w:p w14:paraId="73D462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35C1D74D" w14:textId="77777777" w:rsidR="00972D45" w:rsidRPr="00EA5FA7" w:rsidRDefault="00972D45" w:rsidP="00972D45">
      <w:pPr>
        <w:pStyle w:val="PL"/>
        <w:rPr>
          <w:noProof w:val="0"/>
        </w:rPr>
      </w:pPr>
    </w:p>
    <w:p w14:paraId="686D6B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48BB64D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581922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5751C0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63CA92" w14:textId="77777777" w:rsidR="00972D45" w:rsidRPr="00EA5FA7" w:rsidRDefault="00972D45" w:rsidP="00972D45">
      <w:pPr>
        <w:pStyle w:val="PL"/>
        <w:rPr>
          <w:noProof w:val="0"/>
        </w:rPr>
      </w:pPr>
    </w:p>
    <w:p w14:paraId="6D5F27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68A428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27E4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6D5587" w14:textId="77777777" w:rsidR="00972D45" w:rsidRPr="00EA5FA7" w:rsidRDefault="00972D45" w:rsidP="00972D45">
      <w:pPr>
        <w:pStyle w:val="PL"/>
        <w:rPr>
          <w:noProof w:val="0"/>
        </w:rPr>
      </w:pPr>
    </w:p>
    <w:p w14:paraId="1776FE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4B19C16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61CAE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0557E1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176517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4A91A" w14:textId="77777777" w:rsidR="00972D45" w:rsidRPr="00EA5FA7" w:rsidRDefault="00972D45" w:rsidP="00972D45">
      <w:pPr>
        <w:pStyle w:val="PL"/>
        <w:rPr>
          <w:noProof w:val="0"/>
        </w:rPr>
      </w:pPr>
    </w:p>
    <w:p w14:paraId="2B47FD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03DC78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12E9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94A09A" w14:textId="77777777" w:rsidR="00972D45" w:rsidRPr="00EA5FA7" w:rsidRDefault="00972D45" w:rsidP="00972D45">
      <w:pPr>
        <w:pStyle w:val="PL"/>
        <w:rPr>
          <w:noProof w:val="0"/>
        </w:rPr>
      </w:pPr>
    </w:p>
    <w:p w14:paraId="2CE20A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76B08F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6E885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7F04CF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8BA4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6629BF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9953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2DF37" w14:textId="77777777" w:rsidR="00972D45" w:rsidRPr="00EA5FA7" w:rsidRDefault="00972D45" w:rsidP="00972D45">
      <w:pPr>
        <w:pStyle w:val="PL"/>
        <w:rPr>
          <w:noProof w:val="0"/>
        </w:rPr>
      </w:pPr>
    </w:p>
    <w:p w14:paraId="15A9EE9D" w14:textId="77777777" w:rsidR="00972D45" w:rsidRPr="00EA5FA7" w:rsidRDefault="00972D45" w:rsidP="00972D45">
      <w:pPr>
        <w:pStyle w:val="PL"/>
      </w:pPr>
      <w:r w:rsidRPr="00EA5FA7">
        <w:t>CUtoDURRCInformation-ExtIEs F1AP-PROTOCOL-EXTENSION ::= {</w:t>
      </w:r>
    </w:p>
    <w:p w14:paraId="3333C844" w14:textId="77777777" w:rsidR="00972D45" w:rsidRPr="00EA5FA7" w:rsidRDefault="00972D45" w:rsidP="00972D4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64969A43" w14:textId="77777777" w:rsidR="00972D45" w:rsidRPr="00EA5FA7" w:rsidRDefault="00972D45" w:rsidP="00972D4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0A8FA13" w14:textId="77777777" w:rsidR="00972D45" w:rsidRPr="00EA5FA7" w:rsidRDefault="00972D45" w:rsidP="00972D4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D8E566F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0896CEA0" w14:textId="77777777" w:rsidR="00972D45" w:rsidRDefault="00972D45" w:rsidP="00972D4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C81772A" w14:textId="77777777" w:rsidR="00972D45" w:rsidRPr="00EA5FA7" w:rsidRDefault="00972D45" w:rsidP="00972D4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DC55216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5EAE8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F71BF3" w14:textId="77777777" w:rsidR="00972D45" w:rsidRPr="00EA5FA7" w:rsidRDefault="00972D45" w:rsidP="00972D45">
      <w:pPr>
        <w:pStyle w:val="PL"/>
        <w:rPr>
          <w:noProof w:val="0"/>
        </w:rPr>
      </w:pPr>
    </w:p>
    <w:p w14:paraId="65F80E2B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7844801A" w14:textId="77777777" w:rsidR="00972D45" w:rsidRPr="00EA5FA7" w:rsidRDefault="00972D45" w:rsidP="00972D45">
      <w:pPr>
        <w:pStyle w:val="PL"/>
        <w:rPr>
          <w:rFonts w:eastAsia="宋体"/>
        </w:rPr>
      </w:pPr>
    </w:p>
    <w:p w14:paraId="76F368A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73025DE0" w14:textId="77777777" w:rsidR="00972D45" w:rsidRPr="00EA5FA7" w:rsidRDefault="00972D45" w:rsidP="00972D45">
      <w:pPr>
        <w:pStyle w:val="PL"/>
        <w:rPr>
          <w:rFonts w:eastAsia="宋体"/>
        </w:rPr>
      </w:pPr>
    </w:p>
    <w:p w14:paraId="3CD855C8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525FB9CA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D6755F2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4058FD68" w14:textId="77777777" w:rsidR="00972D45" w:rsidRPr="00EA5FA7" w:rsidRDefault="00972D45" w:rsidP="00972D4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30FE461D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D49D61" w14:textId="77777777" w:rsidR="00972D45" w:rsidRPr="00EA5FA7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A659B8" w14:textId="77777777" w:rsidR="00972D45" w:rsidRPr="00EA5FA7" w:rsidRDefault="00972D45" w:rsidP="00972D45">
      <w:pPr>
        <w:pStyle w:val="PL"/>
      </w:pPr>
    </w:p>
    <w:p w14:paraId="50CCCC9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BD2D55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250365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1A4079A0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3686AB7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76BF05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2F0B8E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7F1B08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6E0E49F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35386C8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50A89B8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62BEF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A44E36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7FD56A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521099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5386F0" w14:textId="77777777" w:rsidR="00972D45" w:rsidRDefault="00972D45" w:rsidP="00972D45">
      <w:pPr>
        <w:pStyle w:val="PL"/>
      </w:pPr>
    </w:p>
    <w:p w14:paraId="4B6C785C" w14:textId="77777777" w:rsidR="00972D45" w:rsidRDefault="00972D45" w:rsidP="00972D45">
      <w:pPr>
        <w:pStyle w:val="PL"/>
      </w:pPr>
      <w:r>
        <w:t>DL-PRSMutingPattern ::= CHOICE {</w:t>
      </w:r>
    </w:p>
    <w:p w14:paraId="1B522CBA" w14:textId="77777777" w:rsidR="00972D45" w:rsidRDefault="00972D45" w:rsidP="00972D4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A8AA41A" w14:textId="77777777" w:rsidR="00972D45" w:rsidRDefault="00972D45" w:rsidP="00972D4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73C64CB0" w14:textId="77777777" w:rsidR="00972D45" w:rsidRDefault="00972D45" w:rsidP="00972D4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1978F493" w14:textId="77777777" w:rsidR="00972D45" w:rsidRDefault="00972D45" w:rsidP="00972D4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04B6FF6" w14:textId="77777777" w:rsidR="00972D45" w:rsidRDefault="00972D45" w:rsidP="00972D45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91311EC" w14:textId="77777777" w:rsidR="00972D45" w:rsidRDefault="00972D45" w:rsidP="00972D4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BA3779A" w14:textId="77777777" w:rsidR="00972D45" w:rsidRDefault="00972D45" w:rsidP="00972D4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79304C4C" w14:textId="77777777" w:rsidR="00972D45" w:rsidRDefault="00972D45" w:rsidP="00972D45">
      <w:pPr>
        <w:pStyle w:val="PL"/>
      </w:pPr>
      <w:r>
        <w:t>}</w:t>
      </w:r>
    </w:p>
    <w:p w14:paraId="4CEBFB77" w14:textId="77777777" w:rsidR="00972D45" w:rsidRDefault="00972D45" w:rsidP="00972D45">
      <w:pPr>
        <w:pStyle w:val="PL"/>
      </w:pPr>
    </w:p>
    <w:p w14:paraId="141AE7D0" w14:textId="77777777" w:rsidR="00972D45" w:rsidRDefault="00972D45" w:rsidP="00972D45">
      <w:pPr>
        <w:pStyle w:val="PL"/>
      </w:pPr>
      <w:r>
        <w:t>DL-PRSMutingPattern-ExtIEs F1AP-PROTOCOL-IES ::= {</w:t>
      </w:r>
    </w:p>
    <w:p w14:paraId="673BD965" w14:textId="77777777" w:rsidR="00972D45" w:rsidRDefault="00972D45" w:rsidP="00972D45">
      <w:pPr>
        <w:pStyle w:val="PL"/>
      </w:pPr>
      <w:r>
        <w:tab/>
        <w:t>...</w:t>
      </w:r>
    </w:p>
    <w:p w14:paraId="7E0FF8CA" w14:textId="77777777" w:rsidR="00972D45" w:rsidRDefault="00972D45" w:rsidP="00972D45">
      <w:pPr>
        <w:pStyle w:val="PL"/>
      </w:pPr>
      <w:r>
        <w:t>}</w:t>
      </w:r>
    </w:p>
    <w:p w14:paraId="45C85C50" w14:textId="77777777" w:rsidR="00972D45" w:rsidRDefault="00972D45" w:rsidP="00972D45">
      <w:pPr>
        <w:pStyle w:val="PL"/>
      </w:pPr>
    </w:p>
    <w:p w14:paraId="328A3783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B807D3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0B51BFD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5A3A63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D02DE13" w14:textId="77777777" w:rsidR="00972D45" w:rsidRPr="005C5FC3" w:rsidRDefault="00972D45" w:rsidP="00972D45">
      <w:pPr>
        <w:pStyle w:val="PL"/>
        <w:rPr>
          <w:rFonts w:eastAsia="Calibri"/>
        </w:rPr>
      </w:pPr>
    </w:p>
    <w:p w14:paraId="420E38F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6AC798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1BF1E6A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BFE9156" w14:textId="77777777" w:rsidR="00972D45" w:rsidRPr="005C5FC3" w:rsidRDefault="00972D45" w:rsidP="00972D45">
      <w:pPr>
        <w:pStyle w:val="PL"/>
        <w:rPr>
          <w:rFonts w:eastAsia="Calibri"/>
        </w:rPr>
      </w:pPr>
    </w:p>
    <w:p w14:paraId="201A7F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394D4A6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6FAEB12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BD0197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196E99EB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4313871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334CF5" w14:textId="77777777" w:rsidR="00972D45" w:rsidRPr="005C5FC3" w:rsidRDefault="00972D45" w:rsidP="00972D45">
      <w:pPr>
        <w:pStyle w:val="PL"/>
        <w:rPr>
          <w:rFonts w:eastAsia="Calibri"/>
        </w:rPr>
      </w:pPr>
    </w:p>
    <w:p w14:paraId="4E1C42A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D35A682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E4198A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58A06D3" w14:textId="77777777" w:rsidR="00972D45" w:rsidRPr="005C5FC3" w:rsidRDefault="00972D45" w:rsidP="00972D45">
      <w:pPr>
        <w:pStyle w:val="PL"/>
        <w:rPr>
          <w:rFonts w:eastAsia="Calibri"/>
        </w:rPr>
      </w:pPr>
    </w:p>
    <w:p w14:paraId="0B34A37F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7D71069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417C02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E34640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AEE26C0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2D51752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29085E78" w14:textId="77777777" w:rsidR="00972D45" w:rsidRPr="005C5FC3" w:rsidRDefault="00972D45" w:rsidP="00972D45">
      <w:pPr>
        <w:pStyle w:val="PL"/>
        <w:rPr>
          <w:rFonts w:eastAsia="Calibri"/>
        </w:rPr>
      </w:pPr>
    </w:p>
    <w:p w14:paraId="411CDA64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AF2FC0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6BB803F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233B35A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14743B98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4A1EFD07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1DDD8FA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56D9A3B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66AACD2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574F277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286BAF0" w14:textId="77777777" w:rsidR="00972D45" w:rsidRPr="005C5FC3" w:rsidRDefault="00972D45" w:rsidP="00972D45">
      <w:pPr>
        <w:pStyle w:val="PL"/>
        <w:rPr>
          <w:rFonts w:eastAsia="Calibri"/>
        </w:rPr>
      </w:pPr>
    </w:p>
    <w:p w14:paraId="25BE5ED5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348DC7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D3E4E7E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561763" w14:textId="77777777" w:rsidR="00972D45" w:rsidRPr="005C5FC3" w:rsidRDefault="00972D45" w:rsidP="00972D45">
      <w:pPr>
        <w:pStyle w:val="PL"/>
        <w:rPr>
          <w:rFonts w:eastAsia="Calibri"/>
          <w:snapToGrid w:val="0"/>
        </w:rPr>
      </w:pPr>
    </w:p>
    <w:p w14:paraId="23CBDBC0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5EBA23B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5F95B48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2FA24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071AF26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4591C78" w14:textId="77777777" w:rsidR="00972D45" w:rsidRPr="005C5FC3" w:rsidRDefault="00972D45" w:rsidP="00972D45">
      <w:pPr>
        <w:pStyle w:val="PL"/>
        <w:rPr>
          <w:rFonts w:eastAsia="Calibri"/>
        </w:rPr>
      </w:pPr>
    </w:p>
    <w:p w14:paraId="49A6155D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38E6E99" w14:textId="77777777" w:rsidR="00972D45" w:rsidRPr="005C5FC3" w:rsidRDefault="00972D45" w:rsidP="00972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A35A6F2" w14:textId="77777777" w:rsidR="00972D45" w:rsidRPr="008C20F9" w:rsidRDefault="00972D45" w:rsidP="00972D45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475250B4" w14:textId="77777777" w:rsidR="00972D45" w:rsidRDefault="00972D45" w:rsidP="00972D45">
      <w:pPr>
        <w:pStyle w:val="PL"/>
      </w:pPr>
    </w:p>
    <w:p w14:paraId="3BEEEB7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57CC51E1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46E052C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BC93A0F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11C51975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16E6655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358BA00" w14:textId="77777777" w:rsidR="00972D45" w:rsidRDefault="00972D45" w:rsidP="00972D45">
      <w:pPr>
        <w:pStyle w:val="PL"/>
        <w:rPr>
          <w:noProof w:val="0"/>
          <w:lang w:eastAsia="zh-CN"/>
        </w:rPr>
      </w:pPr>
    </w:p>
    <w:p w14:paraId="4DE453C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B6F324A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03E92CC9" w14:textId="77777777" w:rsidR="00972D45" w:rsidRDefault="00972D45" w:rsidP="00972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367BDB7" w14:textId="77777777" w:rsidR="00972D45" w:rsidRPr="00EA5FA7" w:rsidRDefault="00972D45" w:rsidP="00972D45">
      <w:pPr>
        <w:pStyle w:val="PL"/>
        <w:rPr>
          <w:noProof w:val="0"/>
          <w:lang w:eastAsia="zh-CN"/>
        </w:rPr>
      </w:pPr>
    </w:p>
    <w:p w14:paraId="5DE5CCC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53EDCA14" w14:textId="77777777" w:rsidR="00972D45" w:rsidRPr="00EA5FA7" w:rsidRDefault="00972D45" w:rsidP="00972D45">
      <w:pPr>
        <w:pStyle w:val="PL"/>
        <w:rPr>
          <w:rFonts w:eastAsia="宋体"/>
        </w:rPr>
      </w:pPr>
    </w:p>
    <w:p w14:paraId="646E4EA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76CC8AB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1FF2D98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4290403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FBBFC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F98B5C" w14:textId="77777777" w:rsidR="00972D45" w:rsidRPr="00EA5FA7" w:rsidRDefault="00972D45" w:rsidP="00972D45">
      <w:pPr>
        <w:pStyle w:val="PL"/>
        <w:rPr>
          <w:rFonts w:eastAsia="宋体"/>
        </w:rPr>
      </w:pPr>
    </w:p>
    <w:p w14:paraId="4664469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0FF5574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222877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1B33141" w14:textId="77777777" w:rsidR="00972D45" w:rsidRPr="00EA5FA7" w:rsidRDefault="00972D45" w:rsidP="00972D45">
      <w:pPr>
        <w:pStyle w:val="PL"/>
        <w:rPr>
          <w:noProof w:val="0"/>
        </w:rPr>
      </w:pPr>
    </w:p>
    <w:p w14:paraId="227542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77FA2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68FDB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EC45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5E3734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E639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4A914C" w14:textId="77777777" w:rsidR="00972D45" w:rsidRPr="00EA5FA7" w:rsidRDefault="00972D45" w:rsidP="00972D45">
      <w:pPr>
        <w:pStyle w:val="PL"/>
        <w:rPr>
          <w:noProof w:val="0"/>
        </w:rPr>
      </w:pPr>
    </w:p>
    <w:p w14:paraId="4CB4DE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51D863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68D5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C0689F" w14:textId="77777777" w:rsidR="00972D45" w:rsidRPr="00EA5FA7" w:rsidRDefault="00972D45" w:rsidP="00972D45">
      <w:pPr>
        <w:pStyle w:val="PL"/>
        <w:rPr>
          <w:noProof w:val="0"/>
        </w:rPr>
      </w:pPr>
    </w:p>
    <w:p w14:paraId="5D7A6C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3CB0F59F" w14:textId="77777777" w:rsidR="00972D45" w:rsidRPr="00EA5FA7" w:rsidRDefault="00972D45" w:rsidP="00972D45">
      <w:pPr>
        <w:pStyle w:val="PL"/>
        <w:rPr>
          <w:noProof w:val="0"/>
        </w:rPr>
      </w:pPr>
    </w:p>
    <w:p w14:paraId="6BCB99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7CCB801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5FDB09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106D9B8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57F372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317267D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0D06D9E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AE361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010A3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95187F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7D9B7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655AFF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04B5B9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60460D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710383B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2EE140D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1280B8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F3E0AE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A36155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DE86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EEBDC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86BF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160BD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74DBCF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C56B58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57E000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2DD441D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42EFD15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053FD65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D0DD3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668084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011527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396A46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52E148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D75F3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86C430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C53538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43B85DE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12F724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14:paraId="2E2F35A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42B33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685311B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55DC04C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4AF47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35480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BC0A5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8AA219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D8241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BEDEFC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5213B80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9889BA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8C7E9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5850D8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309FAA4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8547B5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C0CF47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80AC80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0A79B3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48FB5B16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DE232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19B2C5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A48A2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F9A34F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9EDCA4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6276FA7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974535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4EAD36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6609D73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91E9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C791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D31062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CC57468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6E0FB81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C16ED9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6A6084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A989C2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7BAC6B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0A0137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3817DB7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064ACA7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45B1C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2C155B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E02193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18EDEC7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310532D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F7B2A1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30A3D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ADD718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7C58623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5BCB79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13DBED0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77200E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D2E45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C8DC0A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523CC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9593B8A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0F4DE4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3A53BF4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9DE9BB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09159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38E5F0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37E1791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FEE916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5E4D5C3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D843A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BA795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72DFED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A96E5D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9FCFBA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4EB0C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AE1635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53ADDE2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503018D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035E36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0E626E9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713A68B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8CFC24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5C94B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BC27E3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F719564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37D161D" w14:textId="77777777" w:rsidR="00972D45" w:rsidRDefault="00972D45" w:rsidP="00972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30C628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D1B317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7460B2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527D93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54C44C2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9AB1B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0440B22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410038F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40966D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5E114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6C97D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AE42D7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EB255F4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3A982C03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7ADD35A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360E5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74C37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209F4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2E2CF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722E669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922772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3A4244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1B51602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BE2F16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6C5363C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627394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CC77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42104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C2208A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lastRenderedPageBreak/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F670F8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FCC374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871EC0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578695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76EDD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33B9F06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1508D35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6A4616E6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1DE95DEF" w14:textId="77777777" w:rsidR="00972D45" w:rsidRPr="00EA5FA7" w:rsidRDefault="00972D45" w:rsidP="00972D45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CC54E4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58B2F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DD677E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7C2F8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5DCD55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2950771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0EF4E6C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4460F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ED6053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3932D7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0439B9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CB4277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65B3B5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4FFCE5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549BF5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E16352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501925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18584C4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E741C5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770CE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5DC08F8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3F4F17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555F1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2E1BE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9F1FE6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3B9B52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4668273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4B50E5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0F51E7D" w14:textId="77777777" w:rsidR="00972D45" w:rsidRPr="00495DA4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69F824A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0564BC5" w14:textId="77777777" w:rsidR="00972D45" w:rsidRPr="00EA5FA7" w:rsidRDefault="00972D45" w:rsidP="00972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59A573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B5A16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A2DC2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890A07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F68A00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6BCF886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3B1A8D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1A6576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0574FA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73B3C9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534E7E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0568E15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239A38E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6E869FE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DB16F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B1DFA7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1E2DA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28CB11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15DCDB4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6A91F46" w14:textId="77777777" w:rsidR="00972D45" w:rsidRPr="00495DA4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12192B4" w14:textId="77777777" w:rsidR="00972D45" w:rsidRPr="00495DA4" w:rsidRDefault="00972D45" w:rsidP="00972D4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7005C7C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8CED71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1E827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7800BC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500D55" w14:textId="77777777" w:rsidR="00972D45" w:rsidRPr="00EA5FA7" w:rsidRDefault="00972D45" w:rsidP="00972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581C5962" w14:textId="77777777" w:rsidR="00972D45" w:rsidRPr="00EA5FA7" w:rsidRDefault="00972D45" w:rsidP="00972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529DE6D5" w14:textId="77777777" w:rsidR="00972D45" w:rsidRPr="00EA5FA7" w:rsidRDefault="00972D45" w:rsidP="00972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EAD583E" w14:textId="77777777" w:rsidR="00972D45" w:rsidRPr="00EA5FA7" w:rsidRDefault="00972D45" w:rsidP="00972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2B1EF45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D90F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B499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69252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C2A29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00E3F3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F08A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0B7F18" w14:textId="77777777" w:rsidR="00972D45" w:rsidRPr="00EA5FA7" w:rsidRDefault="00972D45" w:rsidP="00972D45">
      <w:pPr>
        <w:pStyle w:val="PL"/>
        <w:rPr>
          <w:snapToGrid w:val="0"/>
        </w:rPr>
      </w:pPr>
    </w:p>
    <w:p w14:paraId="1A17C65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1D20AC95" w14:textId="77777777" w:rsidR="00972D45" w:rsidRPr="00EA5FA7" w:rsidRDefault="00972D45" w:rsidP="00972D45">
      <w:pPr>
        <w:pStyle w:val="PL"/>
        <w:rPr>
          <w:snapToGrid w:val="0"/>
        </w:rPr>
      </w:pPr>
    </w:p>
    <w:p w14:paraId="098993B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DF4A72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DBE3F1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7686413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780FD9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A8CD089" w14:textId="77777777" w:rsidR="00972D45" w:rsidRPr="00A55ED4" w:rsidRDefault="00972D45" w:rsidP="00972D45">
      <w:pPr>
        <w:pStyle w:val="PL"/>
        <w:rPr>
          <w:noProof w:val="0"/>
          <w:snapToGrid w:val="0"/>
        </w:rPr>
      </w:pPr>
    </w:p>
    <w:p w14:paraId="1728F356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190BDC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11EFD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062B085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BEAAC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34ED152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06510D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E8FFCA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DBD44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06A8F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331A16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F0B8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D0053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65A6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28BE49F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27295E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792019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F8533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141D22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C67B1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56C09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DUCURIMInformation-ExtIEs F1AP-PROTOCOL-EXTENSION ::= {</w:t>
      </w:r>
    </w:p>
    <w:p w14:paraId="3CAEA04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487A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7FE50D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282D567" w14:textId="77777777" w:rsidR="00972D45" w:rsidRPr="009C51E5" w:rsidRDefault="00972D45" w:rsidP="00972D45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1041944F" w14:textId="77777777" w:rsidR="00972D45" w:rsidRPr="009C51E5" w:rsidRDefault="00972D45" w:rsidP="00972D45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3EE3490B" w14:textId="77777777" w:rsidR="00972D45" w:rsidRPr="009C51E5" w:rsidRDefault="00972D45" w:rsidP="00972D45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3075FEE1" w14:textId="77777777" w:rsidR="00972D45" w:rsidRPr="009C51E5" w:rsidRDefault="00972D45" w:rsidP="00972D45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39BFD1A9" w14:textId="77777777" w:rsidR="00972D45" w:rsidRPr="009C51E5" w:rsidRDefault="00972D45" w:rsidP="00972D45">
      <w:pPr>
        <w:pStyle w:val="PL"/>
      </w:pPr>
      <w:r w:rsidRPr="009C51E5">
        <w:t>}</w:t>
      </w:r>
    </w:p>
    <w:p w14:paraId="0EDB04A8" w14:textId="77777777" w:rsidR="00972D45" w:rsidRPr="009C51E5" w:rsidRDefault="00972D45" w:rsidP="00972D45">
      <w:pPr>
        <w:pStyle w:val="PL"/>
      </w:pPr>
    </w:p>
    <w:p w14:paraId="034E66B8" w14:textId="77777777" w:rsidR="00972D45" w:rsidRPr="009C51E5" w:rsidRDefault="00972D45" w:rsidP="00972D45">
      <w:pPr>
        <w:pStyle w:val="PL"/>
      </w:pPr>
      <w:r w:rsidRPr="009C51E5">
        <w:t>DUF-Slot-Config-Item-ExtIEs F1AP-PROTOCOL-IES ::= {</w:t>
      </w:r>
    </w:p>
    <w:p w14:paraId="71C75178" w14:textId="77777777" w:rsidR="00972D45" w:rsidRPr="009C51E5" w:rsidRDefault="00972D45" w:rsidP="00972D45">
      <w:pPr>
        <w:pStyle w:val="PL"/>
      </w:pPr>
      <w:r w:rsidRPr="009C51E5">
        <w:tab/>
        <w:t>...</w:t>
      </w:r>
    </w:p>
    <w:p w14:paraId="068D6462" w14:textId="77777777" w:rsidR="00972D45" w:rsidRPr="00D75613" w:rsidRDefault="00972D45" w:rsidP="00972D45">
      <w:pPr>
        <w:pStyle w:val="PL"/>
      </w:pPr>
      <w:r w:rsidRPr="009C51E5">
        <w:t>}</w:t>
      </w:r>
    </w:p>
    <w:p w14:paraId="7950AA7C" w14:textId="77777777" w:rsidR="00972D45" w:rsidRPr="00D75613" w:rsidRDefault="00972D45" w:rsidP="00972D4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6A961AB" w14:textId="77777777" w:rsidR="00972D45" w:rsidRPr="00D75613" w:rsidRDefault="00972D45" w:rsidP="00972D45">
      <w:pPr>
        <w:pStyle w:val="PL"/>
      </w:pPr>
    </w:p>
    <w:p w14:paraId="4B149218" w14:textId="77777777" w:rsidR="00972D45" w:rsidRPr="00D75613" w:rsidRDefault="00972D45" w:rsidP="00972D45">
      <w:pPr>
        <w:pStyle w:val="PL"/>
      </w:pPr>
      <w:r w:rsidRPr="00D75613">
        <w:t>DUFSlotformatIndex ::= INTEGER(0..254)</w:t>
      </w:r>
    </w:p>
    <w:p w14:paraId="6F358CAA" w14:textId="77777777" w:rsidR="00972D45" w:rsidRPr="00D75613" w:rsidRDefault="00972D45" w:rsidP="00972D45">
      <w:pPr>
        <w:pStyle w:val="PL"/>
      </w:pPr>
    </w:p>
    <w:p w14:paraId="74624FD0" w14:textId="77777777" w:rsidR="00972D45" w:rsidRDefault="00972D45" w:rsidP="00972D4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A9CDAB7" w14:textId="77777777" w:rsidR="00972D45" w:rsidRPr="00D75613" w:rsidRDefault="00972D45" w:rsidP="00972D45">
      <w:pPr>
        <w:pStyle w:val="PL"/>
      </w:pPr>
    </w:p>
    <w:p w14:paraId="6E7F9DEE" w14:textId="77777777" w:rsidR="00972D45" w:rsidRPr="00D75613" w:rsidRDefault="00972D45" w:rsidP="00972D45">
      <w:pPr>
        <w:pStyle w:val="PL"/>
      </w:pPr>
      <w:r w:rsidRPr="00D75613">
        <w:t>DU-RX-MT-RX ::= ENUMERATED {supported, not-supported}</w:t>
      </w:r>
    </w:p>
    <w:p w14:paraId="30DAB29E" w14:textId="77777777" w:rsidR="00972D45" w:rsidRPr="00D75613" w:rsidRDefault="00972D45" w:rsidP="00972D45">
      <w:pPr>
        <w:pStyle w:val="PL"/>
      </w:pPr>
    </w:p>
    <w:p w14:paraId="51031450" w14:textId="77777777" w:rsidR="00972D45" w:rsidRPr="00D75613" w:rsidRDefault="00972D45" w:rsidP="00972D45">
      <w:pPr>
        <w:pStyle w:val="PL"/>
      </w:pPr>
      <w:r w:rsidRPr="00D75613">
        <w:t>DU-TX-MT-TX ::= ENUMERATED {supported, not-supported}</w:t>
      </w:r>
    </w:p>
    <w:p w14:paraId="7E2F34C0" w14:textId="77777777" w:rsidR="00972D45" w:rsidRPr="00D75613" w:rsidRDefault="00972D45" w:rsidP="00972D45">
      <w:pPr>
        <w:pStyle w:val="PL"/>
      </w:pPr>
    </w:p>
    <w:p w14:paraId="740794F8" w14:textId="77777777" w:rsidR="00972D45" w:rsidRPr="00D75613" w:rsidRDefault="00972D45" w:rsidP="00972D45">
      <w:pPr>
        <w:pStyle w:val="PL"/>
      </w:pPr>
      <w:r w:rsidRPr="00D75613">
        <w:t>DU-RX-MT-TX ::= ENUMERATED {supported, not-supported}</w:t>
      </w:r>
    </w:p>
    <w:p w14:paraId="61EAEB99" w14:textId="77777777" w:rsidR="00972D45" w:rsidRPr="00D75613" w:rsidRDefault="00972D45" w:rsidP="00972D45">
      <w:pPr>
        <w:pStyle w:val="PL"/>
      </w:pPr>
    </w:p>
    <w:p w14:paraId="0C5D3004" w14:textId="77777777" w:rsidR="00972D45" w:rsidRDefault="00972D45" w:rsidP="00972D45">
      <w:pPr>
        <w:pStyle w:val="PL"/>
      </w:pPr>
      <w:r w:rsidRPr="00D75613">
        <w:t>DU-TX-MT-RX ::= ENUMERATED {supported, not-supported}</w:t>
      </w:r>
    </w:p>
    <w:p w14:paraId="6E07BE5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1E65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3B2F75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6C4AFF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629FB4E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23EBECC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CE6F5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7037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09346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32CBED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6A23385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79F40F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38D3BA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0C360DF3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0C1D11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67E059C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BAA37B8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C286609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4DF3918" w14:textId="77777777" w:rsidR="00972D45" w:rsidRPr="00EA5FA7" w:rsidRDefault="00972D45" w:rsidP="00972D4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29E0EA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4A6158F" w14:textId="77777777" w:rsidR="00972D45" w:rsidRPr="006A7576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295DB74" w14:textId="77777777" w:rsidR="00972D45" w:rsidRPr="006A7576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10B614" w14:textId="77777777" w:rsidR="00972D45" w:rsidRDefault="00972D45" w:rsidP="00972D4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E25D4F1" w14:textId="77777777" w:rsidR="00972D45" w:rsidRPr="00EA5FA7" w:rsidRDefault="00972D45" w:rsidP="00972D45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5C66D3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FCAE1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A4AA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E1F48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DuplicationActivation ::= ENUMERATED{active,inactive,... }</w:t>
      </w:r>
    </w:p>
    <w:p w14:paraId="312C5FA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5ED3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6E2C2AF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453A099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3744CC13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6555BB1C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4F80295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5987C6B3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48DEA03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B41F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5C1B69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2A7F0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1FBBCB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26CEAE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77BD2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45659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FA74C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035F1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07035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BCB4B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1113A7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FDF8E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64346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1E05FAF3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678FCDD" w14:textId="77777777" w:rsidR="00972D45" w:rsidRPr="00495DA4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A899A27" w14:textId="77777777" w:rsidR="00972D45" w:rsidRDefault="00972D45" w:rsidP="00972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BEBAB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1685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19EBD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7F79634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EE39D1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D0F9C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AFE7B7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FD4A4F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3BCA15F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2B963F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D3D06A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933E05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76318C7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5E6B9E6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F76926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62DA8DA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79D1AE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D6DE40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BD14531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6585D8B" w14:textId="77777777" w:rsidR="00972D45" w:rsidRDefault="00972D45" w:rsidP="00972D45">
      <w:pPr>
        <w:pStyle w:val="PL"/>
        <w:rPr>
          <w:noProof w:val="0"/>
        </w:rPr>
      </w:pPr>
    </w:p>
    <w:p w14:paraId="070950D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B6E7264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27272199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2340B80F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04E1EA40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69E441B6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74B9C040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15114EFD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540FFD93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047FDD0D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384FFDBC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FC5F01B" w14:textId="77777777" w:rsidR="00972D45" w:rsidRPr="008C20F9" w:rsidRDefault="00972D45" w:rsidP="00972D45">
      <w:pPr>
        <w:pStyle w:val="PL"/>
        <w:spacing w:line="0" w:lineRule="atLeast"/>
        <w:rPr>
          <w:lang w:val="sv-SE"/>
        </w:rPr>
      </w:pPr>
    </w:p>
    <w:p w14:paraId="179941B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6D7A8701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09A31C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674F91D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5085822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2CDE3FD3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6543439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6084CBB3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618775AE" w14:textId="77777777" w:rsidR="00972D45" w:rsidRPr="00FC39A8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4BA8461" w14:textId="77777777" w:rsidR="00972D45" w:rsidRPr="006A299D" w:rsidRDefault="00972D45" w:rsidP="00972D45">
      <w:pPr>
        <w:pStyle w:val="PL"/>
        <w:rPr>
          <w:noProof w:val="0"/>
        </w:rPr>
      </w:pPr>
    </w:p>
    <w:p w14:paraId="227553D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bookmarkStart w:id="1120" w:name="_Hlk515361362"/>
      <w:r w:rsidRPr="008C20F9">
        <w:rPr>
          <w:snapToGrid w:val="0"/>
        </w:rPr>
        <w:t>E-CID-MeasurementResult</w:t>
      </w:r>
      <w:bookmarkEnd w:id="1120"/>
      <w:r w:rsidRPr="008C20F9">
        <w:rPr>
          <w:snapToGrid w:val="0"/>
        </w:rPr>
        <w:t xml:space="preserve"> ::= SEQUENCE {</w:t>
      </w:r>
    </w:p>
    <w:p w14:paraId="0A1ED181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5B57E647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562A1645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27A54529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5B058C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60F0828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05CD725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35A8CEB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80E6100" w14:textId="77777777" w:rsidR="00972D45" w:rsidRPr="008C20F9" w:rsidRDefault="00972D45" w:rsidP="00972D45">
      <w:pPr>
        <w:pStyle w:val="PL"/>
        <w:rPr>
          <w:noProof w:val="0"/>
        </w:rPr>
      </w:pPr>
    </w:p>
    <w:p w14:paraId="4AAC0AC6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45263C99" w14:textId="77777777" w:rsidR="00972D45" w:rsidRPr="008C20F9" w:rsidRDefault="00972D45" w:rsidP="00972D45">
      <w:pPr>
        <w:pStyle w:val="PL"/>
        <w:rPr>
          <w:noProof w:val="0"/>
        </w:rPr>
      </w:pPr>
    </w:p>
    <w:p w14:paraId="66EF9E49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11983528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173C02D2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444EA1C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2D61A61" w14:textId="77777777" w:rsidR="00972D45" w:rsidRPr="008C20F9" w:rsidRDefault="00972D45" w:rsidP="00972D45">
      <w:pPr>
        <w:pStyle w:val="PL"/>
        <w:rPr>
          <w:noProof w:val="0"/>
          <w:lang w:val="fr-FR"/>
        </w:rPr>
      </w:pPr>
    </w:p>
    <w:p w14:paraId="3ABEA56C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3EDD0430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FF68B1E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043C407" w14:textId="77777777" w:rsidR="00972D45" w:rsidRPr="008C20F9" w:rsidRDefault="00972D45" w:rsidP="00972D45">
      <w:pPr>
        <w:pStyle w:val="PL"/>
        <w:rPr>
          <w:noProof w:val="0"/>
        </w:rPr>
      </w:pPr>
    </w:p>
    <w:p w14:paraId="72C44158" w14:textId="77777777" w:rsidR="00972D45" w:rsidRPr="008C20F9" w:rsidRDefault="00972D45" w:rsidP="00972D4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6E0BB019" w14:textId="77777777" w:rsidR="00972D45" w:rsidRPr="008C20F9" w:rsidRDefault="00972D45" w:rsidP="00972D4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516F94E9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40B082CA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E96588C" w14:textId="77777777" w:rsidR="00972D45" w:rsidRPr="008C20F9" w:rsidRDefault="00972D45" w:rsidP="00972D45">
      <w:pPr>
        <w:pStyle w:val="PL"/>
        <w:rPr>
          <w:noProof w:val="0"/>
        </w:rPr>
      </w:pPr>
    </w:p>
    <w:p w14:paraId="78CFD28A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7CCF69C" w14:textId="77777777" w:rsidR="00972D45" w:rsidRPr="008C20F9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D1DAFE3" w14:textId="77777777" w:rsidR="00972D45" w:rsidRPr="00EA5FA7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6F182EA" w14:textId="77777777" w:rsidR="00972D45" w:rsidRDefault="00972D45" w:rsidP="00972D45">
      <w:pPr>
        <w:pStyle w:val="PL"/>
        <w:rPr>
          <w:noProof w:val="0"/>
        </w:rPr>
      </w:pPr>
    </w:p>
    <w:p w14:paraId="1A3810C5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73E80D29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84DD58F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4D068592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0E3F1BD7" w14:textId="77777777" w:rsidR="00972D45" w:rsidRPr="00D1375D" w:rsidRDefault="00972D45" w:rsidP="00972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61BCCDE" w14:textId="77777777" w:rsidR="00972D45" w:rsidRDefault="00972D45" w:rsidP="00972D45">
      <w:pPr>
        <w:pStyle w:val="PL"/>
        <w:rPr>
          <w:noProof w:val="0"/>
        </w:rPr>
      </w:pPr>
    </w:p>
    <w:p w14:paraId="138F18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73A1FA2E" w14:textId="77777777" w:rsidR="00972D45" w:rsidRDefault="00972D45" w:rsidP="00972D45">
      <w:pPr>
        <w:pStyle w:val="PL"/>
        <w:rPr>
          <w:noProof w:val="0"/>
        </w:rPr>
      </w:pPr>
    </w:p>
    <w:p w14:paraId="2807B9F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4B76DB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29CAE21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5176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3B3B47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C40DACD" w14:textId="77777777" w:rsidR="00972D45" w:rsidRDefault="00972D45" w:rsidP="00972D45">
      <w:pPr>
        <w:pStyle w:val="PL"/>
        <w:rPr>
          <w:noProof w:val="0"/>
        </w:rPr>
      </w:pPr>
    </w:p>
    <w:p w14:paraId="0F16CB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88716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7ACB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ECC285C" w14:textId="77777777" w:rsidR="00972D45" w:rsidRPr="00EA5FA7" w:rsidRDefault="00972D45" w:rsidP="00972D45">
      <w:pPr>
        <w:pStyle w:val="PL"/>
        <w:rPr>
          <w:noProof w:val="0"/>
        </w:rPr>
      </w:pPr>
    </w:p>
    <w:p w14:paraId="493510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3BEA9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147C12D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76EBA2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D5B88F" w14:textId="77777777" w:rsidR="00972D45" w:rsidRPr="00EA5FA7" w:rsidRDefault="00972D45" w:rsidP="00972D45">
      <w:pPr>
        <w:pStyle w:val="PL"/>
        <w:rPr>
          <w:noProof w:val="0"/>
        </w:rPr>
      </w:pPr>
    </w:p>
    <w:p w14:paraId="4A161F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4DCE5A0E" w14:textId="77777777" w:rsidR="00972D45" w:rsidRPr="00EA5FA7" w:rsidRDefault="00972D45" w:rsidP="00972D4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0061A47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CEFAA8C" w14:textId="77777777" w:rsidR="00972D45" w:rsidRPr="00EA5FA7" w:rsidRDefault="00972D45" w:rsidP="00972D45">
      <w:pPr>
        <w:pStyle w:val="PL"/>
      </w:pPr>
      <w:r w:rsidRPr="00EA5FA7">
        <w:t>}</w:t>
      </w:r>
    </w:p>
    <w:p w14:paraId="516E889D" w14:textId="77777777" w:rsidR="00972D45" w:rsidRPr="00EA5FA7" w:rsidRDefault="00972D45" w:rsidP="00972D45">
      <w:pPr>
        <w:pStyle w:val="PL"/>
        <w:rPr>
          <w:noProof w:val="0"/>
        </w:rPr>
      </w:pPr>
    </w:p>
    <w:p w14:paraId="187BC9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FEA2A24" w14:textId="77777777" w:rsidR="00972D45" w:rsidRPr="00EA5FA7" w:rsidRDefault="00972D45" w:rsidP="00972D45">
      <w:pPr>
        <w:pStyle w:val="PL"/>
        <w:rPr>
          <w:noProof w:val="0"/>
        </w:rPr>
      </w:pPr>
    </w:p>
    <w:p w14:paraId="355F89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D3D59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59B51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28540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10E733" w14:textId="77777777" w:rsidR="00972D45" w:rsidRDefault="00972D45" w:rsidP="00972D45">
      <w:pPr>
        <w:pStyle w:val="PL"/>
        <w:rPr>
          <w:noProof w:val="0"/>
        </w:rPr>
      </w:pPr>
    </w:p>
    <w:p w14:paraId="6C8282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65CB61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467701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E827D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4F1548B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7E93EE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C2C9472" w14:textId="77777777" w:rsidR="00972D45" w:rsidRDefault="00972D45" w:rsidP="00972D45">
      <w:pPr>
        <w:pStyle w:val="PL"/>
        <w:rPr>
          <w:noProof w:val="0"/>
        </w:rPr>
      </w:pPr>
    </w:p>
    <w:p w14:paraId="25479C7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74ABD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889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492463A" w14:textId="77777777" w:rsidR="00972D45" w:rsidRPr="00EA5FA7" w:rsidRDefault="00972D45" w:rsidP="00972D45">
      <w:pPr>
        <w:pStyle w:val="PL"/>
        <w:rPr>
          <w:noProof w:val="0"/>
        </w:rPr>
      </w:pPr>
    </w:p>
    <w:p w14:paraId="2A9D0D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661F30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9C0A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C0201" w14:textId="77777777" w:rsidR="00972D45" w:rsidRPr="00EA5FA7" w:rsidRDefault="00972D45" w:rsidP="00972D45">
      <w:pPr>
        <w:pStyle w:val="PL"/>
        <w:rPr>
          <w:noProof w:val="0"/>
        </w:rPr>
      </w:pPr>
    </w:p>
    <w:p w14:paraId="24F5C5F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3B87A43" w14:textId="77777777" w:rsidR="00972D45" w:rsidRPr="00EA5FA7" w:rsidRDefault="00972D45" w:rsidP="00972D45">
      <w:pPr>
        <w:pStyle w:val="PL"/>
        <w:rPr>
          <w:noProof w:val="0"/>
        </w:rPr>
      </w:pPr>
    </w:p>
    <w:p w14:paraId="573714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71BAE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C0054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33A68F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7DA4F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2E6C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041746" w14:textId="77777777" w:rsidR="00972D45" w:rsidRPr="00EA5FA7" w:rsidRDefault="00972D45" w:rsidP="00972D45">
      <w:pPr>
        <w:pStyle w:val="PL"/>
        <w:rPr>
          <w:noProof w:val="0"/>
        </w:rPr>
      </w:pPr>
    </w:p>
    <w:p w14:paraId="5CFDD6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12A7380" w14:textId="77777777" w:rsidR="00972D45" w:rsidRDefault="00972D45" w:rsidP="00972D45">
      <w:pPr>
        <w:pStyle w:val="PL"/>
        <w:rPr>
          <w:noProof w:val="0"/>
        </w:rPr>
      </w:pPr>
      <w:r w:rsidRPr="00EE063F">
        <w:rPr>
          <w:noProof w:val="0"/>
        </w:rPr>
        <w:lastRenderedPageBreak/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249DBA96" w14:textId="77777777" w:rsidR="00972D45" w:rsidRDefault="00972D45" w:rsidP="00972D45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520BD21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87FF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607822" w14:textId="77777777" w:rsidR="00972D45" w:rsidRDefault="00972D45" w:rsidP="00972D45">
      <w:pPr>
        <w:pStyle w:val="PL"/>
      </w:pPr>
    </w:p>
    <w:p w14:paraId="15ED8C84" w14:textId="77777777" w:rsidR="00972D45" w:rsidRDefault="00972D45" w:rsidP="00972D45">
      <w:pPr>
        <w:pStyle w:val="PL"/>
      </w:pPr>
      <w:r w:rsidRPr="00D90FA6">
        <w:t>ExtendedSliceSupportList ::= SEQUENCE (SIZE(1.. maxnoofExtSliceItems)) OF SliceSupportItem</w:t>
      </w:r>
    </w:p>
    <w:p w14:paraId="55346776" w14:textId="77777777" w:rsidR="00972D45" w:rsidRPr="00EA5FA7" w:rsidRDefault="00972D45" w:rsidP="00972D45">
      <w:pPr>
        <w:pStyle w:val="PL"/>
      </w:pPr>
    </w:p>
    <w:p w14:paraId="56720CF5" w14:textId="77777777" w:rsidR="00972D45" w:rsidRPr="00EA5FA7" w:rsidRDefault="00972D45" w:rsidP="00972D45">
      <w:pPr>
        <w:pStyle w:val="PL"/>
      </w:pPr>
      <w:r w:rsidRPr="00EA5FA7">
        <w:t>EUTRACells-List  ::= SEQUENCE (SIZE (1.. maxCellineNB)) OF EUTRACells-List-item</w:t>
      </w:r>
    </w:p>
    <w:p w14:paraId="7067ECD7" w14:textId="77777777" w:rsidR="00972D45" w:rsidRPr="00EA5FA7" w:rsidRDefault="00972D45" w:rsidP="00972D45">
      <w:pPr>
        <w:pStyle w:val="PL"/>
      </w:pPr>
    </w:p>
    <w:p w14:paraId="5DF5EC24" w14:textId="77777777" w:rsidR="00972D45" w:rsidRPr="00EA5FA7" w:rsidRDefault="00972D45" w:rsidP="00972D45">
      <w:pPr>
        <w:pStyle w:val="PL"/>
      </w:pPr>
      <w:r w:rsidRPr="00EA5FA7">
        <w:t>EUTRACells-List-item ::= SEQUENCE {</w:t>
      </w:r>
    </w:p>
    <w:p w14:paraId="3E70FA9E" w14:textId="77777777" w:rsidR="00972D45" w:rsidRPr="00EA5FA7" w:rsidRDefault="00972D45" w:rsidP="00972D4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0F4B5B90" w14:textId="77777777" w:rsidR="00972D45" w:rsidRPr="00EA5FA7" w:rsidRDefault="00972D45" w:rsidP="00972D4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590466D2" w14:textId="77777777" w:rsidR="00972D45" w:rsidRPr="00EA5FA7" w:rsidRDefault="00972D45" w:rsidP="00972D45">
      <w:pPr>
        <w:pStyle w:val="PL"/>
      </w:pPr>
      <w:r w:rsidRPr="00EA5FA7">
        <w:tab/>
        <w:t>iE-Extensions ProtocolExtensionContainer { { EUTRACells-List-itemExtIEs } }    OPTIONAL</w:t>
      </w:r>
    </w:p>
    <w:p w14:paraId="18E97962" w14:textId="77777777" w:rsidR="00972D45" w:rsidRPr="00EA5FA7" w:rsidRDefault="00972D45" w:rsidP="00972D45">
      <w:pPr>
        <w:pStyle w:val="PL"/>
      </w:pPr>
      <w:r w:rsidRPr="00EA5FA7">
        <w:t>}</w:t>
      </w:r>
    </w:p>
    <w:p w14:paraId="4FE25814" w14:textId="77777777" w:rsidR="00972D45" w:rsidRPr="00EA5FA7" w:rsidRDefault="00972D45" w:rsidP="00972D45">
      <w:pPr>
        <w:pStyle w:val="PL"/>
      </w:pPr>
    </w:p>
    <w:p w14:paraId="3959C8F0" w14:textId="77777777" w:rsidR="00972D45" w:rsidRPr="00EA5FA7" w:rsidRDefault="00972D45" w:rsidP="00972D45">
      <w:pPr>
        <w:pStyle w:val="PL"/>
      </w:pPr>
      <w:r w:rsidRPr="00EA5FA7">
        <w:t>EUTRACells-List-itemExtIEs    F1AP-PROTOCOL-EXTENSION ::= {</w:t>
      </w:r>
    </w:p>
    <w:p w14:paraId="447E7894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2E493FE" w14:textId="77777777" w:rsidR="00972D45" w:rsidRPr="00EA5FA7" w:rsidRDefault="00972D45" w:rsidP="00972D45">
      <w:pPr>
        <w:pStyle w:val="PL"/>
      </w:pPr>
      <w:r w:rsidRPr="00EA5FA7">
        <w:t>}</w:t>
      </w:r>
    </w:p>
    <w:p w14:paraId="560E4306" w14:textId="77777777" w:rsidR="00972D45" w:rsidRPr="00EA5FA7" w:rsidRDefault="00972D45" w:rsidP="00972D45">
      <w:pPr>
        <w:pStyle w:val="PL"/>
      </w:pPr>
    </w:p>
    <w:p w14:paraId="7C2E2F84" w14:textId="77777777" w:rsidR="00972D45" w:rsidRPr="00EA5FA7" w:rsidRDefault="00972D45" w:rsidP="00972D45">
      <w:pPr>
        <w:pStyle w:val="PL"/>
      </w:pPr>
    </w:p>
    <w:p w14:paraId="12E1E234" w14:textId="77777777" w:rsidR="00972D45" w:rsidRPr="00EA5FA7" w:rsidRDefault="00972D45" w:rsidP="00972D45">
      <w:pPr>
        <w:pStyle w:val="PL"/>
      </w:pPr>
      <w:r w:rsidRPr="00EA5FA7">
        <w:t>EUTRA-Cell-ID ::= BIT STRING (SIZE(28))</w:t>
      </w:r>
    </w:p>
    <w:p w14:paraId="7EAF931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30ABE8E0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E11A05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540B73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6EC2A19C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3BBEC09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1FEEBE9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2513668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5011B1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EC3A14C" w14:textId="77777777" w:rsidR="00972D45" w:rsidRPr="00EA5FA7" w:rsidRDefault="00972D45" w:rsidP="00972D45">
      <w:pPr>
        <w:pStyle w:val="PL"/>
        <w:rPr>
          <w:snapToGrid w:val="0"/>
        </w:rPr>
      </w:pPr>
    </w:p>
    <w:p w14:paraId="720FACF5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5E6B36B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1F63F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4C1318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68530F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EB39AB8" w14:textId="77777777" w:rsidR="00972D45" w:rsidRPr="00EA5FA7" w:rsidRDefault="00972D45" w:rsidP="00972D4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1B43406A" w14:textId="77777777" w:rsidR="00972D45" w:rsidRPr="00EA5FA7" w:rsidRDefault="00972D45" w:rsidP="00972D4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7E0AE57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0312FB74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453B2E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1CFC035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B1A0BB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013FA577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1BB706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0ED3068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50AE49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93728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07C6F2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9681E6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4A637C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AF43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B140D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E12092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normal,</w:t>
      </w:r>
    </w:p>
    <w:p w14:paraId="34F5A66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EFCE48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D8E51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9D98476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08BB8C4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E01E28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95C213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E743D4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60EE3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9FB13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5D45F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2F530D06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20275A4D" w14:textId="77777777" w:rsidR="00972D45" w:rsidRPr="00EA5FA7" w:rsidRDefault="00972D45" w:rsidP="00972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0BFFB84" w14:textId="77777777" w:rsidR="00972D45" w:rsidRPr="00EA5FA7" w:rsidRDefault="00972D45" w:rsidP="00972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0020ABA2" w14:textId="77777777" w:rsidR="00972D45" w:rsidRPr="00EA5FA7" w:rsidRDefault="00972D45" w:rsidP="00972D4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00650D91" w14:textId="77777777" w:rsidR="00972D45" w:rsidRPr="00EA5FA7" w:rsidRDefault="00972D45" w:rsidP="00972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3FC6317E" w14:textId="77777777" w:rsidR="00972D45" w:rsidRPr="00EA5FA7" w:rsidRDefault="00972D45" w:rsidP="00972D4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165915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08698DE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A34EB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20ED889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E95B96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0F5FEF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3842B76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281A47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28EFA63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</w:p>
    <w:p w14:paraId="722898BB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1A782603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E57001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3AABDC6F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6E3452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685C89A8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119DF0D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88EDA9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B6425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C11A2D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A1D7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CA5E8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309848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5D24A4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1B4EFE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7564C244" w14:textId="77777777" w:rsidR="00972D45" w:rsidRPr="00EA5FA7" w:rsidRDefault="00972D45" w:rsidP="00972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57D97E0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2E3838E1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3DEAD4A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4EDA884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5C66CE95" w14:textId="77777777" w:rsidR="00972D45" w:rsidRPr="00EA5FA7" w:rsidRDefault="00972D45" w:rsidP="00972D4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F100311" w14:textId="77777777" w:rsidR="00972D45" w:rsidRPr="00EA5FA7" w:rsidRDefault="00972D45" w:rsidP="00972D4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54529451" w14:textId="77777777" w:rsidR="00972D45" w:rsidRPr="00EA5FA7" w:rsidRDefault="00972D45" w:rsidP="00972D4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7F10CC0D" w14:textId="77777777" w:rsidR="00972D45" w:rsidRPr="00EA5FA7" w:rsidRDefault="00972D45" w:rsidP="00972D45">
      <w:pPr>
        <w:pStyle w:val="PL"/>
      </w:pPr>
      <w:r w:rsidRPr="00EA5FA7">
        <w:tab/>
        <w:t>ssp10,</w:t>
      </w:r>
    </w:p>
    <w:p w14:paraId="42710CC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6030FAC" w14:textId="77777777" w:rsidR="00972D45" w:rsidRPr="00EA5FA7" w:rsidRDefault="00972D45" w:rsidP="00972D45">
      <w:pPr>
        <w:pStyle w:val="PL"/>
      </w:pPr>
      <w:r w:rsidRPr="00EA5FA7">
        <w:t>}</w:t>
      </w:r>
    </w:p>
    <w:p w14:paraId="3E7CFEDE" w14:textId="77777777" w:rsidR="00972D45" w:rsidRPr="00EA5FA7" w:rsidRDefault="00972D45" w:rsidP="00972D45">
      <w:pPr>
        <w:pStyle w:val="PL"/>
      </w:pPr>
    </w:p>
    <w:p w14:paraId="5C4A6C21" w14:textId="77777777" w:rsidR="00972D45" w:rsidRPr="00EA5FA7" w:rsidRDefault="00972D45" w:rsidP="00972D45">
      <w:pPr>
        <w:pStyle w:val="PL"/>
      </w:pPr>
      <w:r w:rsidRPr="00EA5FA7">
        <w:t xml:space="preserve">EUTRA-SubframeAssignment ::= ENUMERATED { </w:t>
      </w:r>
    </w:p>
    <w:p w14:paraId="2E2313E4" w14:textId="77777777" w:rsidR="00972D45" w:rsidRPr="00EA5FA7" w:rsidRDefault="00972D45" w:rsidP="00972D45">
      <w:pPr>
        <w:pStyle w:val="PL"/>
      </w:pPr>
      <w:r w:rsidRPr="00EA5FA7">
        <w:tab/>
        <w:t>sa0,</w:t>
      </w:r>
    </w:p>
    <w:p w14:paraId="12BEECDE" w14:textId="77777777" w:rsidR="00972D45" w:rsidRPr="00EA5FA7" w:rsidRDefault="00972D45" w:rsidP="00972D45">
      <w:pPr>
        <w:pStyle w:val="PL"/>
      </w:pPr>
      <w:r w:rsidRPr="00EA5FA7">
        <w:tab/>
        <w:t xml:space="preserve">sa1, </w:t>
      </w:r>
    </w:p>
    <w:p w14:paraId="4191CEB9" w14:textId="77777777" w:rsidR="00972D45" w:rsidRPr="00EA5FA7" w:rsidRDefault="00972D45" w:rsidP="00972D45">
      <w:pPr>
        <w:pStyle w:val="PL"/>
      </w:pPr>
      <w:r w:rsidRPr="00EA5FA7">
        <w:tab/>
        <w:t>sa2,</w:t>
      </w:r>
    </w:p>
    <w:p w14:paraId="11B47364" w14:textId="77777777" w:rsidR="00972D45" w:rsidRPr="00EA5FA7" w:rsidRDefault="00972D45" w:rsidP="00972D45">
      <w:pPr>
        <w:pStyle w:val="PL"/>
      </w:pPr>
      <w:r w:rsidRPr="00EA5FA7">
        <w:tab/>
        <w:t>sa3,</w:t>
      </w:r>
    </w:p>
    <w:p w14:paraId="52BB712F" w14:textId="77777777" w:rsidR="00972D45" w:rsidRPr="00EA5FA7" w:rsidRDefault="00972D45" w:rsidP="00972D45">
      <w:pPr>
        <w:pStyle w:val="PL"/>
      </w:pPr>
      <w:r w:rsidRPr="00EA5FA7">
        <w:tab/>
        <w:t>sa4,</w:t>
      </w:r>
    </w:p>
    <w:p w14:paraId="7BF1F834" w14:textId="77777777" w:rsidR="00972D45" w:rsidRPr="00EA5FA7" w:rsidRDefault="00972D45" w:rsidP="00972D45">
      <w:pPr>
        <w:pStyle w:val="PL"/>
      </w:pPr>
      <w:r w:rsidRPr="00EA5FA7">
        <w:tab/>
        <w:t>sa5,</w:t>
      </w:r>
    </w:p>
    <w:p w14:paraId="0CCBE4D2" w14:textId="77777777" w:rsidR="00972D45" w:rsidRPr="00EA5FA7" w:rsidRDefault="00972D45" w:rsidP="00972D45">
      <w:pPr>
        <w:pStyle w:val="PL"/>
      </w:pPr>
      <w:r w:rsidRPr="00EA5FA7">
        <w:tab/>
        <w:t>sa6,</w:t>
      </w:r>
    </w:p>
    <w:p w14:paraId="0515FE92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7D3D5F2" w14:textId="77777777" w:rsidR="00972D45" w:rsidRPr="00EA5FA7" w:rsidRDefault="00972D45" w:rsidP="00972D45">
      <w:pPr>
        <w:pStyle w:val="PL"/>
      </w:pPr>
      <w:r w:rsidRPr="00EA5FA7">
        <w:t>}</w:t>
      </w:r>
    </w:p>
    <w:p w14:paraId="54C37383" w14:textId="77777777" w:rsidR="00972D45" w:rsidRPr="00EA5FA7" w:rsidRDefault="00972D45" w:rsidP="00972D45">
      <w:pPr>
        <w:pStyle w:val="PL"/>
      </w:pPr>
    </w:p>
    <w:p w14:paraId="6933572F" w14:textId="77777777" w:rsidR="00972D45" w:rsidRPr="00EA5FA7" w:rsidRDefault="00972D45" w:rsidP="00972D45">
      <w:pPr>
        <w:pStyle w:val="PL"/>
      </w:pPr>
      <w:r w:rsidRPr="00EA5FA7">
        <w:t>EUTRA-Transmission-Bandwidth ::= ENUMERATED {</w:t>
      </w:r>
    </w:p>
    <w:p w14:paraId="71A483CF" w14:textId="77777777" w:rsidR="00972D45" w:rsidRPr="00EA5FA7" w:rsidRDefault="00972D45" w:rsidP="00972D45">
      <w:pPr>
        <w:pStyle w:val="PL"/>
      </w:pPr>
      <w:r w:rsidRPr="00EA5FA7">
        <w:tab/>
        <w:t>bw6,</w:t>
      </w:r>
    </w:p>
    <w:p w14:paraId="4F617EF4" w14:textId="77777777" w:rsidR="00972D45" w:rsidRPr="00EA5FA7" w:rsidRDefault="00972D45" w:rsidP="00972D45">
      <w:pPr>
        <w:pStyle w:val="PL"/>
      </w:pPr>
      <w:r w:rsidRPr="00EA5FA7">
        <w:tab/>
        <w:t>bw15,</w:t>
      </w:r>
    </w:p>
    <w:p w14:paraId="6A504010" w14:textId="77777777" w:rsidR="00972D45" w:rsidRPr="00EA5FA7" w:rsidRDefault="00972D45" w:rsidP="00972D45">
      <w:pPr>
        <w:pStyle w:val="PL"/>
      </w:pPr>
      <w:r w:rsidRPr="00EA5FA7">
        <w:tab/>
        <w:t>bw25,</w:t>
      </w:r>
    </w:p>
    <w:p w14:paraId="23B69575" w14:textId="77777777" w:rsidR="00972D45" w:rsidRPr="00EA5FA7" w:rsidRDefault="00972D45" w:rsidP="00972D45">
      <w:pPr>
        <w:pStyle w:val="PL"/>
      </w:pPr>
      <w:r w:rsidRPr="00EA5FA7">
        <w:tab/>
        <w:t>bw50,</w:t>
      </w:r>
    </w:p>
    <w:p w14:paraId="2E9075B5" w14:textId="77777777" w:rsidR="00972D45" w:rsidRPr="00EA5FA7" w:rsidRDefault="00972D45" w:rsidP="00972D45">
      <w:pPr>
        <w:pStyle w:val="PL"/>
      </w:pPr>
      <w:r w:rsidRPr="00EA5FA7">
        <w:tab/>
        <w:t>bw75,</w:t>
      </w:r>
    </w:p>
    <w:p w14:paraId="770070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66DC5C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EE387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D1B441" w14:textId="77777777" w:rsidR="00972D45" w:rsidRPr="00EA5FA7" w:rsidRDefault="00972D45" w:rsidP="00972D45">
      <w:pPr>
        <w:pStyle w:val="PL"/>
      </w:pPr>
    </w:p>
    <w:p w14:paraId="2CFD06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01EB0F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1CF02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DB282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442F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76D690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6069A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C146E4" w14:textId="77777777" w:rsidR="00972D45" w:rsidRPr="00EA5FA7" w:rsidRDefault="00972D45" w:rsidP="00972D45">
      <w:pPr>
        <w:pStyle w:val="PL"/>
        <w:rPr>
          <w:noProof w:val="0"/>
        </w:rPr>
      </w:pPr>
    </w:p>
    <w:p w14:paraId="6AC966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4B7D90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DE36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4ED8C0FA" w14:textId="77777777" w:rsidR="00972D45" w:rsidRPr="00EA5FA7" w:rsidRDefault="00972D45" w:rsidP="00972D45">
      <w:pPr>
        <w:pStyle w:val="PL"/>
        <w:rPr>
          <w:rFonts w:eastAsia="宋体"/>
        </w:rPr>
      </w:pPr>
    </w:p>
    <w:p w14:paraId="6C700E42" w14:textId="77777777" w:rsidR="00972D45" w:rsidRPr="00EA5FA7" w:rsidRDefault="00972D45" w:rsidP="00972D45">
      <w:pPr>
        <w:pStyle w:val="PL"/>
      </w:pPr>
      <w:r w:rsidRPr="00EA5FA7">
        <w:t>ExecuteDuplication ::= ENUMERATED{true,...}</w:t>
      </w:r>
    </w:p>
    <w:p w14:paraId="21DFF93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8682A37" w14:textId="77777777" w:rsidR="00972D45" w:rsidRPr="00EA5FA7" w:rsidRDefault="00972D45" w:rsidP="00972D45">
      <w:pPr>
        <w:pStyle w:val="PL"/>
      </w:pPr>
      <w:r w:rsidRPr="00EA5FA7">
        <w:t>ExtendedEARFCN ::= INTEGER (0..262143)</w:t>
      </w:r>
    </w:p>
    <w:p w14:paraId="3F285027" w14:textId="77777777" w:rsidR="00972D45" w:rsidRPr="00EA5FA7" w:rsidRDefault="00972D45" w:rsidP="00972D45">
      <w:pPr>
        <w:pStyle w:val="PL"/>
      </w:pPr>
    </w:p>
    <w:p w14:paraId="0897CFA6" w14:textId="77777777" w:rsidR="00972D45" w:rsidRPr="00EA5FA7" w:rsidRDefault="00972D45" w:rsidP="00972D45">
      <w:pPr>
        <w:pStyle w:val="PL"/>
      </w:pPr>
      <w:r w:rsidRPr="00EA5FA7">
        <w:t>EUTRA-Mode-Info ::= CHOICE {</w:t>
      </w:r>
    </w:p>
    <w:p w14:paraId="4305C0DC" w14:textId="77777777" w:rsidR="00972D45" w:rsidRPr="00EA5FA7" w:rsidRDefault="00972D45" w:rsidP="00972D4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4EC4A2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689C9A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AE19D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6399D5" w14:textId="77777777" w:rsidR="00972D45" w:rsidRPr="00EA5FA7" w:rsidRDefault="00972D45" w:rsidP="00972D45">
      <w:pPr>
        <w:pStyle w:val="PL"/>
        <w:rPr>
          <w:noProof w:val="0"/>
        </w:rPr>
      </w:pPr>
    </w:p>
    <w:p w14:paraId="3411368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1366A5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AD6E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29E2D" w14:textId="77777777" w:rsidR="00972D45" w:rsidRPr="00EA5FA7" w:rsidRDefault="00972D45" w:rsidP="00972D45">
      <w:pPr>
        <w:pStyle w:val="PL"/>
        <w:rPr>
          <w:noProof w:val="0"/>
        </w:rPr>
      </w:pPr>
    </w:p>
    <w:p w14:paraId="6DBB0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B993362" w14:textId="77777777" w:rsidR="00972D45" w:rsidRPr="00EA5FA7" w:rsidRDefault="00972D45" w:rsidP="00972D45">
      <w:pPr>
        <w:pStyle w:val="PL"/>
        <w:rPr>
          <w:noProof w:val="0"/>
        </w:rPr>
      </w:pPr>
    </w:p>
    <w:p w14:paraId="7F550E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7D141457" w14:textId="77777777" w:rsidR="00972D45" w:rsidRPr="00EA5FA7" w:rsidRDefault="00972D45" w:rsidP="00972D45">
      <w:pPr>
        <w:pStyle w:val="PL"/>
        <w:rPr>
          <w:noProof w:val="0"/>
        </w:rPr>
      </w:pPr>
    </w:p>
    <w:p w14:paraId="065D4D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47ECF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FFC57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EACE2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697B6D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33D9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19145E" w14:textId="77777777" w:rsidR="00972D45" w:rsidRPr="00EA5FA7" w:rsidRDefault="00972D45" w:rsidP="00972D45">
      <w:pPr>
        <w:pStyle w:val="PL"/>
        <w:rPr>
          <w:noProof w:val="0"/>
        </w:rPr>
      </w:pPr>
    </w:p>
    <w:p w14:paraId="342F30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16608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220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77E37" w14:textId="77777777" w:rsidR="00972D45" w:rsidRPr="00EA5FA7" w:rsidRDefault="00972D45" w:rsidP="00972D45">
      <w:pPr>
        <w:pStyle w:val="PL"/>
        <w:rPr>
          <w:noProof w:val="0"/>
        </w:rPr>
      </w:pPr>
    </w:p>
    <w:p w14:paraId="3E01D8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7D2DC8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F6324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98971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DBA3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293157" w14:textId="77777777" w:rsidR="00972D45" w:rsidRPr="00EA5FA7" w:rsidRDefault="00972D45" w:rsidP="00972D45">
      <w:pPr>
        <w:pStyle w:val="PL"/>
        <w:rPr>
          <w:noProof w:val="0"/>
        </w:rPr>
      </w:pPr>
    </w:p>
    <w:p w14:paraId="4056C6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C03315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8808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93908" w14:textId="77777777" w:rsidR="00972D45" w:rsidRDefault="00972D45" w:rsidP="00972D45">
      <w:pPr>
        <w:pStyle w:val="PL"/>
        <w:rPr>
          <w:noProof w:val="0"/>
        </w:rPr>
      </w:pPr>
    </w:p>
    <w:p w14:paraId="0ECDE1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0B5162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C43DCB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2765B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71A3F81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721E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0D6226" w14:textId="77777777" w:rsidR="00972D45" w:rsidRDefault="00972D45" w:rsidP="00972D45">
      <w:pPr>
        <w:pStyle w:val="PL"/>
        <w:rPr>
          <w:noProof w:val="0"/>
        </w:rPr>
      </w:pPr>
    </w:p>
    <w:p w14:paraId="677B21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79D322F2" w14:textId="77777777" w:rsidR="00972D45" w:rsidRDefault="00972D45" w:rsidP="00972D45">
      <w:pPr>
        <w:pStyle w:val="PL"/>
        <w:rPr>
          <w:ins w:id="1121" w:author="Author"/>
          <w:noProof w:val="0"/>
        </w:rPr>
      </w:pPr>
    </w:p>
    <w:p w14:paraId="731B62E9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2" w:author="Author"/>
          <w:rFonts w:ascii="Courier New" w:eastAsia="Calibri" w:hAnsi="Courier New" w:cs="Courier New"/>
          <w:noProof/>
          <w:sz w:val="16"/>
        </w:rPr>
      </w:pPr>
      <w:ins w:id="1123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Expected-UL-AoA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 ::= SEQUENCE {</w:t>
        </w:r>
      </w:ins>
    </w:p>
    <w:p w14:paraId="7CAE7B67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Author"/>
          <w:rFonts w:ascii="Courier New" w:eastAsia="Calibri" w:hAnsi="Courier New" w:cs="Courier New"/>
          <w:noProof/>
          <w:sz w:val="16"/>
        </w:rPr>
      </w:pPr>
      <w:ins w:id="1125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4CC11AE0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6" w:author="Author"/>
          <w:rFonts w:ascii="Courier New" w:eastAsia="Calibri" w:hAnsi="Courier New" w:cs="Courier New"/>
          <w:noProof/>
          <w:sz w:val="16"/>
        </w:rPr>
      </w:pPr>
      <w:ins w:id="1127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Expected-Zenith-AoA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OPTIONAL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2730D1F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8" w:author="Author"/>
          <w:rFonts w:ascii="Courier New" w:eastAsia="Calibri" w:hAnsi="Courier New" w:cs="Courier New"/>
          <w:noProof/>
          <w:sz w:val="16"/>
        </w:rPr>
      </w:pPr>
      <w:ins w:id="112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iE-extensions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 xml:space="preserve">ProtocolExtensionContainer { { 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Expected-UL-AoA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} }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>OPTIONAL,</w:t>
        </w:r>
      </w:ins>
    </w:p>
    <w:p w14:paraId="16F42C0E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Author"/>
          <w:rFonts w:ascii="Courier New" w:eastAsia="Calibri" w:hAnsi="Courier New" w:cs="Courier New"/>
          <w:noProof/>
          <w:sz w:val="16"/>
          <w:lang w:val="fr-FR"/>
        </w:rPr>
      </w:pPr>
      <w:ins w:id="1131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304ACC7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Author"/>
          <w:rFonts w:ascii="Courier New" w:eastAsia="Calibri" w:hAnsi="Courier New" w:cs="Courier New"/>
          <w:noProof/>
          <w:sz w:val="16"/>
          <w:lang w:val="fr-FR"/>
        </w:rPr>
      </w:pPr>
      <w:ins w:id="1133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4092874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4" w:author="Author"/>
          <w:rFonts w:ascii="Courier New" w:eastAsia="Calibri" w:hAnsi="Courier New" w:cs="Courier New"/>
          <w:noProof/>
          <w:sz w:val="16"/>
          <w:lang w:val="fr-FR"/>
        </w:rPr>
      </w:pPr>
    </w:p>
    <w:p w14:paraId="505BD840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Author"/>
          <w:rFonts w:ascii="Courier New" w:eastAsia="Calibri" w:hAnsi="Courier New" w:cs="Courier New"/>
          <w:noProof/>
          <w:sz w:val="16"/>
          <w:lang w:val="fr-FR"/>
        </w:rPr>
      </w:pPr>
      <w:ins w:id="1136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Expected-UL-AoA</w:t>
        </w:r>
        <w:r>
          <w:rPr>
            <w:rFonts w:ascii="Courier New" w:eastAsia="Calibri" w:hAnsi="Courier New" w:cs="Courier New"/>
            <w:noProof/>
            <w:sz w:val="16"/>
            <w:lang w:val="fr-FR"/>
          </w:rPr>
          <w:t>-ExtIEs F1AP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-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 xml:space="preserve">PROTOCOL-EXTENSION 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::= {</w:t>
        </w:r>
      </w:ins>
    </w:p>
    <w:p w14:paraId="6E83F0F4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Author"/>
          <w:rFonts w:ascii="Courier New" w:eastAsia="Calibri" w:hAnsi="Courier New" w:cs="Courier New"/>
          <w:noProof/>
          <w:sz w:val="16"/>
          <w:lang w:val="fr-FR"/>
        </w:rPr>
      </w:pPr>
      <w:ins w:id="1138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  <w:t>...</w:t>
        </w:r>
      </w:ins>
    </w:p>
    <w:p w14:paraId="56BFBB7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Author"/>
          <w:rFonts w:ascii="Courier New" w:eastAsia="Calibri" w:hAnsi="Courier New" w:cs="Courier New"/>
          <w:noProof/>
          <w:sz w:val="16"/>
          <w:lang w:val="fr-FR"/>
        </w:rPr>
      </w:pPr>
      <w:ins w:id="1140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486F988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Author"/>
          <w:snapToGrid w:val="0"/>
          <w:lang w:val="fr-FR"/>
        </w:rPr>
      </w:pPr>
    </w:p>
    <w:p w14:paraId="191F8637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2" w:author="Author"/>
          <w:rFonts w:ascii="Courier New" w:eastAsia="Calibri" w:hAnsi="Courier New" w:cs="Courier New"/>
          <w:noProof/>
          <w:sz w:val="16"/>
        </w:rPr>
      </w:pPr>
      <w:ins w:id="1143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</w:t>
        </w:r>
        <w:r>
          <w:rPr>
            <w:rFonts w:ascii="Courier New" w:eastAsia="宋体" w:hAnsi="Courier New"/>
            <w:noProof/>
            <w:snapToGrid w:val="0"/>
            <w:sz w:val="16"/>
          </w:rPr>
          <w:t>ZoA-only</w:t>
        </w:r>
        <w:r>
          <w:rPr>
            <w:rFonts w:ascii="Courier New" w:eastAsia="Calibri" w:hAnsi="Courier New" w:cs="Courier New"/>
            <w:noProof/>
            <w:sz w:val="16"/>
          </w:rPr>
          <w:t xml:space="preserve">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696C9B1C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4" w:author="Author"/>
          <w:rFonts w:ascii="Courier New" w:eastAsia="Calibri" w:hAnsi="Courier New" w:cs="Courier New"/>
          <w:noProof/>
          <w:sz w:val="16"/>
        </w:rPr>
      </w:pPr>
      <w:ins w:id="1145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expected-ZoA-only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68764AE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6" w:author="Author"/>
          <w:rFonts w:ascii="Courier New" w:eastAsia="Calibri" w:hAnsi="Courier New" w:cs="Courier New"/>
          <w:noProof/>
          <w:sz w:val="16"/>
        </w:rPr>
      </w:pPr>
      <w:ins w:id="1147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iE-extensions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 xml:space="preserve">ProtocolExtensionContainer { { </w:t>
        </w:r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</w:t>
        </w:r>
        <w:r>
          <w:rPr>
            <w:rFonts w:ascii="Courier New" w:eastAsia="宋体" w:hAnsi="Courier New"/>
            <w:noProof/>
            <w:snapToGrid w:val="0"/>
            <w:sz w:val="16"/>
          </w:rPr>
          <w:t>ZoA-only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} }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  <w:t>OPTIONAL,</w:t>
        </w:r>
      </w:ins>
    </w:p>
    <w:p w14:paraId="132E2315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8" w:author="Author"/>
          <w:rFonts w:ascii="Courier New" w:eastAsia="Calibri" w:hAnsi="Courier New" w:cs="Courier New"/>
          <w:noProof/>
          <w:sz w:val="16"/>
          <w:lang w:val="fr-FR"/>
        </w:rPr>
      </w:pPr>
      <w:ins w:id="114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6C04951F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0" w:author="Author"/>
          <w:rFonts w:ascii="Courier New" w:eastAsia="Calibri" w:hAnsi="Courier New" w:cs="Courier New"/>
          <w:noProof/>
          <w:sz w:val="16"/>
          <w:lang w:val="fr-FR"/>
        </w:rPr>
      </w:pPr>
      <w:ins w:id="1151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06D9C4D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2" w:author="Author"/>
          <w:rFonts w:ascii="Courier New" w:eastAsia="Calibri" w:hAnsi="Courier New" w:cs="Courier New"/>
          <w:noProof/>
          <w:sz w:val="16"/>
          <w:lang w:val="fr-FR"/>
        </w:rPr>
      </w:pPr>
    </w:p>
    <w:p w14:paraId="6B6057D2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Author"/>
          <w:rFonts w:ascii="Courier New" w:eastAsia="Calibri" w:hAnsi="Courier New" w:cs="Courier New"/>
          <w:noProof/>
          <w:sz w:val="16"/>
          <w:lang w:val="fr-FR"/>
        </w:rPr>
      </w:pPr>
      <w:ins w:id="1154" w:author="Author">
        <w:r w:rsidRPr="00F277A3">
          <w:rPr>
            <w:rFonts w:ascii="Courier New" w:eastAsia="宋体" w:hAnsi="Courier New"/>
            <w:noProof/>
            <w:snapToGrid w:val="0"/>
            <w:sz w:val="16"/>
          </w:rPr>
          <w:t>Expected-</w:t>
        </w:r>
        <w:r>
          <w:rPr>
            <w:rFonts w:ascii="Courier New" w:eastAsia="宋体" w:hAnsi="Courier New"/>
            <w:noProof/>
            <w:snapToGrid w:val="0"/>
            <w:sz w:val="16"/>
          </w:rPr>
          <w:t>ZoA-only</w:t>
        </w:r>
        <w:r>
          <w:rPr>
            <w:rFonts w:ascii="Courier New" w:eastAsia="Calibri" w:hAnsi="Courier New" w:cs="Courier New"/>
            <w:noProof/>
            <w:sz w:val="16"/>
            <w:lang w:val="fr-FR"/>
          </w:rPr>
          <w:t>-ExtIEs F1AP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-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 xml:space="preserve">PROTOCOL-EXTENSION </w:t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::= {</w:t>
        </w:r>
      </w:ins>
    </w:p>
    <w:p w14:paraId="6A160195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Author"/>
          <w:rFonts w:ascii="Courier New" w:eastAsia="Calibri" w:hAnsi="Courier New" w:cs="Courier New"/>
          <w:noProof/>
          <w:sz w:val="16"/>
          <w:lang w:val="fr-FR"/>
        </w:rPr>
      </w:pPr>
      <w:ins w:id="1156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  <w:t>...</w:t>
        </w:r>
      </w:ins>
    </w:p>
    <w:p w14:paraId="6947995A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Author"/>
          <w:rFonts w:ascii="Courier New" w:eastAsia="Calibri" w:hAnsi="Courier New" w:cs="Courier New"/>
          <w:noProof/>
          <w:sz w:val="16"/>
          <w:lang w:val="fr-FR"/>
        </w:rPr>
      </w:pPr>
      <w:ins w:id="1158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7AD304EF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Author"/>
          <w:snapToGrid w:val="0"/>
          <w:lang w:val="fr-FR"/>
        </w:rPr>
      </w:pPr>
    </w:p>
    <w:p w14:paraId="0C712C9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Author"/>
          <w:rFonts w:ascii="Courier New" w:eastAsia="Calibri" w:hAnsi="Courier New" w:cs="Courier New"/>
          <w:noProof/>
          <w:sz w:val="16"/>
        </w:rPr>
      </w:pPr>
      <w:ins w:id="1161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Expected-Azimuth-AoA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6CC8D973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2" w:author="Author"/>
          <w:rFonts w:ascii="Courier New" w:eastAsia="Calibri" w:hAnsi="Courier New" w:cs="Courier New"/>
          <w:noProof/>
          <w:sz w:val="16"/>
        </w:rPr>
      </w:pPr>
      <w:ins w:id="1163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04AF1E2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4" w:author="Author"/>
          <w:rFonts w:ascii="Courier New" w:eastAsia="Calibri" w:hAnsi="Courier New" w:cs="Courier New"/>
          <w:noProof/>
          <w:sz w:val="16"/>
        </w:rPr>
      </w:pPr>
      <w:ins w:id="1165" w:author="Author">
        <w:r>
          <w:rPr>
            <w:rFonts w:ascii="Courier New" w:eastAsia="Calibri" w:hAnsi="Courier New" w:cs="Courier New"/>
            <w:noProof/>
            <w:sz w:val="16"/>
          </w:rPr>
          <w:lastRenderedPageBreak/>
          <w:tab/>
          <w:t>expected-Azimuth-AoA-uncertainty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Uncertainty-range-AoA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commentRangeStart w:id="1166"/>
        <w:r>
          <w:rPr>
            <w:rFonts w:ascii="Courier New" w:eastAsia="Calibri" w:hAnsi="Courier New" w:cs="Courier New"/>
            <w:noProof/>
            <w:sz w:val="16"/>
          </w:rPr>
          <w:t>OPTIONAL</w:t>
        </w:r>
        <w:commentRangeEnd w:id="1166"/>
        <w:r>
          <w:rPr>
            <w:rStyle w:val="ab"/>
          </w:rPr>
          <w:commentReference w:id="1166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62E5488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Author"/>
          <w:rFonts w:ascii="Courier New" w:eastAsia="Calibri" w:hAnsi="Courier New" w:cs="Courier New"/>
          <w:noProof/>
          <w:sz w:val="16"/>
          <w:lang w:val="fr-FR"/>
        </w:rPr>
      </w:pPr>
      <w:ins w:id="1168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3A6D886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Author"/>
          <w:rFonts w:ascii="Courier New" w:eastAsia="Calibri" w:hAnsi="Courier New" w:cs="Courier New"/>
          <w:noProof/>
          <w:sz w:val="16"/>
          <w:lang w:val="fr-FR"/>
        </w:rPr>
      </w:pPr>
      <w:ins w:id="1170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716843A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Author"/>
          <w:rFonts w:ascii="Courier New" w:eastAsia="Calibri" w:hAnsi="Courier New" w:cs="Courier New"/>
          <w:noProof/>
          <w:sz w:val="16"/>
        </w:rPr>
      </w:pPr>
      <w:ins w:id="1172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Expected-Zenith-AoA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55DB705F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Author"/>
          <w:rFonts w:ascii="Courier New" w:eastAsia="Calibri" w:hAnsi="Courier New" w:cs="Courier New"/>
          <w:noProof/>
          <w:sz w:val="16"/>
        </w:rPr>
      </w:pPr>
      <w:ins w:id="1174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Expected-Value-ZoA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5E72DB67" w14:textId="77777777" w:rsidR="00C10EA5" w:rsidRPr="001645CB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Author"/>
          <w:rFonts w:ascii="Courier New" w:eastAsia="Calibri" w:hAnsi="Courier New" w:cs="Courier New"/>
          <w:noProof/>
          <w:sz w:val="16"/>
        </w:rPr>
      </w:pPr>
      <w:ins w:id="1176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Uncertainty-range-ZoA</w:t>
        </w:r>
        <w:r>
          <w:rPr>
            <w:rFonts w:ascii="Courier New" w:eastAsia="Calibri" w:hAnsi="Courier New" w:cs="Courier New"/>
            <w:noProof/>
            <w:sz w:val="16"/>
          </w:rPr>
          <w:tab/>
        </w:r>
        <w:commentRangeStart w:id="1177"/>
        <w:r>
          <w:rPr>
            <w:rFonts w:ascii="Courier New" w:eastAsia="Calibri" w:hAnsi="Courier New" w:cs="Courier New"/>
            <w:noProof/>
            <w:sz w:val="16"/>
          </w:rPr>
          <w:t>OPTIONAL</w:t>
        </w:r>
        <w:commentRangeEnd w:id="1177"/>
        <w:r>
          <w:rPr>
            <w:rStyle w:val="ab"/>
          </w:rPr>
          <w:commentReference w:id="1177"/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7757F806" w14:textId="77777777" w:rsidR="00C10EA5" w:rsidRPr="00A1143A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Author"/>
          <w:rFonts w:ascii="Courier New" w:eastAsia="Calibri" w:hAnsi="Courier New" w:cs="Courier New"/>
          <w:noProof/>
          <w:sz w:val="16"/>
          <w:lang w:val="fr-FR"/>
        </w:rPr>
      </w:pPr>
      <w:ins w:id="1179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04D2F6D1" w14:textId="77777777" w:rsidR="00C10EA5" w:rsidRDefault="00C10EA5" w:rsidP="00C10E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0" w:author="Author"/>
          <w:snapToGrid w:val="0"/>
          <w:lang w:val="fr-FR"/>
        </w:rPr>
      </w:pPr>
      <w:ins w:id="1181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F289651" w14:textId="77777777" w:rsidR="00C10EA5" w:rsidRDefault="00C10EA5" w:rsidP="00972D45">
      <w:pPr>
        <w:pStyle w:val="PL"/>
        <w:rPr>
          <w:ins w:id="1182" w:author="Author"/>
          <w:noProof w:val="0"/>
        </w:rPr>
      </w:pPr>
    </w:p>
    <w:p w14:paraId="01670A15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3" w:author="Author"/>
          <w:rFonts w:ascii="Courier New" w:hAnsi="Courier New"/>
          <w:noProof/>
          <w:snapToGrid w:val="0"/>
          <w:sz w:val="16"/>
        </w:rPr>
      </w:pPr>
      <w:ins w:id="1184" w:author="Author">
        <w:r w:rsidRPr="00A028EF">
          <w:rPr>
            <w:rFonts w:ascii="Courier New" w:hAnsi="Courier New"/>
            <w:noProof/>
            <w:snapToGrid w:val="0"/>
            <w:sz w:val="16"/>
          </w:rPr>
          <w:t>Expected-Value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68FA8B49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5" w:author="Author"/>
          <w:rFonts w:ascii="Courier New" w:hAnsi="Courier New"/>
          <w:noProof/>
          <w:snapToGrid w:val="0"/>
          <w:sz w:val="16"/>
        </w:rPr>
      </w:pPr>
    </w:p>
    <w:p w14:paraId="6EBE708B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6" w:author="Author"/>
          <w:rFonts w:ascii="Courier New" w:hAnsi="Courier New"/>
          <w:noProof/>
          <w:snapToGrid w:val="0"/>
          <w:sz w:val="16"/>
        </w:rPr>
      </w:pPr>
      <w:ins w:id="1187" w:author="Author">
        <w:r w:rsidRPr="00A028EF">
          <w:rPr>
            <w:rFonts w:ascii="Courier New" w:hAnsi="Courier New"/>
            <w:noProof/>
            <w:snapToGrid w:val="0"/>
            <w:sz w:val="16"/>
          </w:rPr>
          <w:t>Expected-Value</w:t>
        </w:r>
        <w:r>
          <w:rPr>
            <w:rFonts w:ascii="Courier New" w:hAnsi="Courier New"/>
            <w:noProof/>
            <w:snapToGrid w:val="0"/>
            <w:sz w:val="16"/>
          </w:rPr>
          <w:t xml:space="preserve">-ZoA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20D0B2C6" w14:textId="77777777" w:rsidR="00241F36" w:rsidRPr="00241F36" w:rsidRDefault="00241F36" w:rsidP="00972D45">
      <w:pPr>
        <w:pStyle w:val="PL"/>
        <w:rPr>
          <w:noProof w:val="0"/>
        </w:rPr>
      </w:pPr>
    </w:p>
    <w:p w14:paraId="33F0A7C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26185E3" w14:textId="77777777" w:rsidR="00972D45" w:rsidRDefault="00972D45" w:rsidP="00972D45">
      <w:pPr>
        <w:pStyle w:val="PL"/>
        <w:snapToGrid w:val="0"/>
        <w:rPr>
          <w:noProof w:val="0"/>
        </w:rPr>
      </w:pPr>
    </w:p>
    <w:p w14:paraId="625A3453" w14:textId="77777777" w:rsidR="00972D45" w:rsidRDefault="00972D45" w:rsidP="00972D4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39962C58" w14:textId="77777777" w:rsidR="00972D45" w:rsidRDefault="00972D45" w:rsidP="00972D45">
      <w:pPr>
        <w:pStyle w:val="PL"/>
        <w:snapToGrid w:val="0"/>
      </w:pPr>
    </w:p>
    <w:p w14:paraId="512FFDCA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392815B6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51D5AD19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0D5E8AF3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F055135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A0962A8" w14:textId="77777777" w:rsidR="00972D45" w:rsidRPr="00EA5FA7" w:rsidRDefault="00972D45" w:rsidP="00972D45">
      <w:pPr>
        <w:pStyle w:val="PL"/>
        <w:snapToGrid w:val="0"/>
        <w:rPr>
          <w:noProof w:val="0"/>
        </w:rPr>
      </w:pPr>
    </w:p>
    <w:p w14:paraId="251A7903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3A1217D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78E7121" w14:textId="77777777" w:rsidR="00972D45" w:rsidRPr="00EA5FA7" w:rsidRDefault="00972D45" w:rsidP="00972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E96EC16" w14:textId="77777777" w:rsidR="00972D45" w:rsidRPr="00EA5FA7" w:rsidRDefault="00972D45" w:rsidP="00972D45">
      <w:pPr>
        <w:pStyle w:val="PL"/>
        <w:rPr>
          <w:noProof w:val="0"/>
        </w:rPr>
      </w:pPr>
    </w:p>
    <w:p w14:paraId="4EEBCD7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47359D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EDD9B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6B0D5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8FF8C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EB35C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51F5FC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D2B3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485A60" w14:textId="77777777" w:rsidR="00972D45" w:rsidRPr="00EA5FA7" w:rsidRDefault="00972D45" w:rsidP="00972D45">
      <w:pPr>
        <w:pStyle w:val="PL"/>
        <w:rPr>
          <w:noProof w:val="0"/>
        </w:rPr>
      </w:pPr>
    </w:p>
    <w:p w14:paraId="2CBFD05F" w14:textId="77777777" w:rsidR="00972D45" w:rsidRPr="0000693A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5A98888" w14:textId="77777777" w:rsidR="00972D45" w:rsidRDefault="00972D45" w:rsidP="00972D4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3E7A6D7" w14:textId="77777777" w:rsidR="00972D45" w:rsidRPr="00EA5FA7" w:rsidRDefault="00972D45" w:rsidP="00972D4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48F8735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6E171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78AD90" w14:textId="77777777" w:rsidR="00972D45" w:rsidRPr="00EA5FA7" w:rsidRDefault="00972D45" w:rsidP="00972D45">
      <w:pPr>
        <w:pStyle w:val="PL"/>
        <w:rPr>
          <w:noProof w:val="0"/>
        </w:rPr>
      </w:pPr>
    </w:p>
    <w:p w14:paraId="10A74FD9" w14:textId="77777777" w:rsidR="00972D45" w:rsidRPr="00EA5FA7" w:rsidRDefault="00972D45" w:rsidP="00972D45">
      <w:pPr>
        <w:pStyle w:val="PL"/>
        <w:rPr>
          <w:noProof w:val="0"/>
        </w:rPr>
      </w:pPr>
    </w:p>
    <w:p w14:paraId="7DAEE5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39B430D0" w14:textId="77777777" w:rsidR="00972D45" w:rsidRPr="00EA5FA7" w:rsidRDefault="00972D45" w:rsidP="00972D45">
      <w:pPr>
        <w:pStyle w:val="PL"/>
        <w:rPr>
          <w:noProof w:val="0"/>
        </w:rPr>
      </w:pPr>
    </w:p>
    <w:p w14:paraId="50C16E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27CA8D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188" w:name="_Hlk534327072"/>
      <w:r w:rsidRPr="00EA5FA7">
        <w:rPr>
          <w:noProof w:val="0"/>
        </w:rPr>
        <w:t>Identifier</w:t>
      </w:r>
      <w:bookmarkEnd w:id="1188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098332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09EF0D2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2D93F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54CF68" w14:textId="77777777" w:rsidR="00972D45" w:rsidRPr="00EA5FA7" w:rsidRDefault="00972D45" w:rsidP="00972D45">
      <w:pPr>
        <w:pStyle w:val="PL"/>
        <w:rPr>
          <w:noProof w:val="0"/>
        </w:rPr>
      </w:pPr>
    </w:p>
    <w:p w14:paraId="77A5A20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8458078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D5E4FBE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625DE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E224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8CF6E" w14:textId="77777777" w:rsidR="00972D45" w:rsidRDefault="00972D45" w:rsidP="00972D45">
      <w:pPr>
        <w:pStyle w:val="PL"/>
        <w:rPr>
          <w:noProof w:val="0"/>
        </w:rPr>
      </w:pPr>
    </w:p>
    <w:p w14:paraId="545AA725" w14:textId="77777777" w:rsidR="00972D45" w:rsidRDefault="00972D45" w:rsidP="00972D45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4CB1DC5" w14:textId="77777777" w:rsidR="00972D45" w:rsidRDefault="00972D45" w:rsidP="00972D45">
      <w:pPr>
        <w:pStyle w:val="PL"/>
      </w:pPr>
    </w:p>
    <w:p w14:paraId="6F41D48C" w14:textId="77777777" w:rsidR="00972D45" w:rsidRDefault="00972D45" w:rsidP="00972D45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4B83F1B9" w14:textId="77777777" w:rsidR="00972D45" w:rsidRPr="00EA5FA7" w:rsidRDefault="00972D45" w:rsidP="00972D45">
      <w:pPr>
        <w:pStyle w:val="PL"/>
        <w:rPr>
          <w:noProof w:val="0"/>
        </w:rPr>
      </w:pPr>
    </w:p>
    <w:p w14:paraId="1FDD31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3C3DF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0C6C5C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42D8B4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524528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C983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A88D90" w14:textId="77777777" w:rsidR="00972D45" w:rsidRPr="00EA5FA7" w:rsidRDefault="00972D45" w:rsidP="00972D45">
      <w:pPr>
        <w:pStyle w:val="PL"/>
        <w:rPr>
          <w:noProof w:val="0"/>
        </w:rPr>
      </w:pPr>
    </w:p>
    <w:p w14:paraId="424B92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83C18A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8B01C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D02F32" w14:textId="77777777" w:rsidR="00972D45" w:rsidRDefault="00972D45" w:rsidP="00972D45">
      <w:pPr>
        <w:pStyle w:val="PL"/>
        <w:rPr>
          <w:noProof w:val="0"/>
        </w:rPr>
      </w:pPr>
    </w:p>
    <w:p w14:paraId="24AF6D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901F30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AD520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D43D0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6DB225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666DB07" w14:textId="77777777" w:rsidR="00972D45" w:rsidRDefault="00972D45" w:rsidP="00972D45">
      <w:pPr>
        <w:pStyle w:val="PL"/>
        <w:rPr>
          <w:noProof w:val="0"/>
        </w:rPr>
      </w:pPr>
    </w:p>
    <w:p w14:paraId="12ED90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3EC213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525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D033F1B" w14:textId="77777777" w:rsidR="00972D45" w:rsidRDefault="00972D45" w:rsidP="00972D45">
      <w:pPr>
        <w:pStyle w:val="PL"/>
        <w:rPr>
          <w:noProof w:val="0"/>
        </w:rPr>
      </w:pPr>
    </w:p>
    <w:p w14:paraId="7098BF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F03293D" w14:textId="77777777" w:rsidR="00972D45" w:rsidRPr="00EA5FA7" w:rsidRDefault="00972D45" w:rsidP="00972D45">
      <w:pPr>
        <w:pStyle w:val="PL"/>
        <w:rPr>
          <w:noProof w:val="0"/>
        </w:rPr>
      </w:pPr>
    </w:p>
    <w:p w14:paraId="2751D61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98FDEEB" w14:textId="77777777" w:rsidR="00972D45" w:rsidRDefault="00972D45" w:rsidP="00972D45">
      <w:pPr>
        <w:pStyle w:val="PL"/>
        <w:rPr>
          <w:noProof w:val="0"/>
        </w:rPr>
      </w:pPr>
    </w:p>
    <w:p w14:paraId="6F67A2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75D8C7B9" w14:textId="77777777" w:rsidR="00972D45" w:rsidRDefault="00972D45" w:rsidP="00972D45">
      <w:pPr>
        <w:pStyle w:val="PL"/>
        <w:rPr>
          <w:noProof w:val="0"/>
        </w:rPr>
      </w:pPr>
    </w:p>
    <w:p w14:paraId="1872EE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0C2A282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4853F8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587307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F472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FD5A146" w14:textId="77777777" w:rsidR="00972D45" w:rsidRDefault="00972D45" w:rsidP="00972D45">
      <w:pPr>
        <w:pStyle w:val="PL"/>
        <w:rPr>
          <w:noProof w:val="0"/>
        </w:rPr>
      </w:pPr>
    </w:p>
    <w:p w14:paraId="7198DB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1030C01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45DB0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F100AC" w14:textId="77777777" w:rsidR="00972D45" w:rsidRPr="00EA5FA7" w:rsidRDefault="00972D45" w:rsidP="00972D45">
      <w:pPr>
        <w:pStyle w:val="PL"/>
        <w:rPr>
          <w:noProof w:val="0"/>
        </w:rPr>
      </w:pPr>
    </w:p>
    <w:p w14:paraId="03B3B1DC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FBB0390" w14:textId="77777777" w:rsidR="00972D45" w:rsidRPr="00EA5FA7" w:rsidRDefault="00972D45" w:rsidP="00972D45">
      <w:pPr>
        <w:pStyle w:val="PL"/>
        <w:rPr>
          <w:rFonts w:eastAsia="宋体"/>
        </w:rPr>
      </w:pPr>
    </w:p>
    <w:p w14:paraId="64847F74" w14:textId="77777777" w:rsidR="00972D45" w:rsidRPr="00EA5FA7" w:rsidRDefault="00972D45" w:rsidP="00972D45">
      <w:pPr>
        <w:pStyle w:val="PL"/>
        <w:rPr>
          <w:noProof w:val="0"/>
        </w:rPr>
      </w:pPr>
    </w:p>
    <w:p w14:paraId="4A1A8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6607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D477D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AB7C4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6FA01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0108D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760536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281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2FA3F6" w14:textId="77777777" w:rsidR="00972D45" w:rsidRPr="00EA5FA7" w:rsidRDefault="00972D45" w:rsidP="00972D45">
      <w:pPr>
        <w:pStyle w:val="PL"/>
        <w:rPr>
          <w:noProof w:val="0"/>
        </w:rPr>
      </w:pPr>
    </w:p>
    <w:p w14:paraId="76B1C3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1C9D230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55B2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A2A653" w14:textId="77777777" w:rsidR="00972D45" w:rsidRPr="00EA5FA7" w:rsidRDefault="00972D45" w:rsidP="00972D45">
      <w:pPr>
        <w:pStyle w:val="PL"/>
        <w:rPr>
          <w:noProof w:val="0"/>
        </w:rPr>
      </w:pPr>
    </w:p>
    <w:p w14:paraId="0FD376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3E72F6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B761A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CDB48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6381B1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18D1D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DA0FAD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3C469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61179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BC2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0E76C" w14:textId="77777777" w:rsidR="00972D45" w:rsidRPr="00EA5FA7" w:rsidRDefault="00972D45" w:rsidP="00972D45">
      <w:pPr>
        <w:pStyle w:val="PL"/>
        <w:rPr>
          <w:noProof w:val="0"/>
        </w:rPr>
      </w:pPr>
    </w:p>
    <w:p w14:paraId="141AC3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61B78348" w14:textId="77777777" w:rsidR="00972D45" w:rsidRDefault="00972D45" w:rsidP="00972D4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583448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CAA32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22C85" w14:textId="77777777" w:rsidR="00972D45" w:rsidRPr="00EA5FA7" w:rsidRDefault="00972D45" w:rsidP="00972D45">
      <w:pPr>
        <w:pStyle w:val="PL"/>
        <w:rPr>
          <w:noProof w:val="0"/>
        </w:rPr>
      </w:pPr>
    </w:p>
    <w:p w14:paraId="3FD2AE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108BA8EF" w14:textId="77777777" w:rsidR="00972D45" w:rsidRDefault="00972D45" w:rsidP="00972D45">
      <w:pPr>
        <w:pStyle w:val="PL"/>
        <w:rPr>
          <w:noProof w:val="0"/>
        </w:rPr>
      </w:pPr>
    </w:p>
    <w:p w14:paraId="58DC9F55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2D956CC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6E39E90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6546B49B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648B8449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75EC686" w14:textId="77777777" w:rsidR="00972D45" w:rsidRDefault="00972D45" w:rsidP="00972D45">
      <w:pPr>
        <w:pStyle w:val="PL"/>
        <w:rPr>
          <w:lang w:eastAsia="zh-CN"/>
        </w:rPr>
      </w:pPr>
    </w:p>
    <w:p w14:paraId="69F2F2FF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8610531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2D10F980" w14:textId="77777777" w:rsidR="00972D45" w:rsidRDefault="00972D45" w:rsidP="00972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F406F06" w14:textId="77777777" w:rsidR="00972D45" w:rsidRDefault="00972D45" w:rsidP="00972D45">
      <w:pPr>
        <w:pStyle w:val="PL"/>
        <w:rPr>
          <w:lang w:eastAsia="zh-CN"/>
        </w:rPr>
      </w:pPr>
    </w:p>
    <w:p w14:paraId="65F03CF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4C603024" w14:textId="77777777" w:rsidR="00972D45" w:rsidRDefault="00972D45" w:rsidP="00972D45">
      <w:pPr>
        <w:pStyle w:val="PL"/>
        <w:rPr>
          <w:noProof w:val="0"/>
        </w:rPr>
      </w:pPr>
    </w:p>
    <w:p w14:paraId="2123AF7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10E5E23" w14:textId="77777777" w:rsidR="00972D45" w:rsidRPr="00EA5FA7" w:rsidRDefault="00972D45" w:rsidP="00972D45">
      <w:pPr>
        <w:pStyle w:val="PL"/>
        <w:rPr>
          <w:noProof w:val="0"/>
        </w:rPr>
      </w:pPr>
    </w:p>
    <w:p w14:paraId="4F3E47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34E6F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31C8D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495F4C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164E4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C5C625" w14:textId="77777777" w:rsidR="00972D45" w:rsidRPr="00EA5FA7" w:rsidRDefault="00972D45" w:rsidP="00972D45">
      <w:pPr>
        <w:pStyle w:val="PL"/>
        <w:rPr>
          <w:noProof w:val="0"/>
        </w:rPr>
      </w:pPr>
    </w:p>
    <w:p w14:paraId="504F56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0EC1DC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3E3E89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4D5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20CED3" w14:textId="77777777" w:rsidR="00972D45" w:rsidRPr="00EA5FA7" w:rsidRDefault="00972D45" w:rsidP="00972D45">
      <w:pPr>
        <w:pStyle w:val="PL"/>
        <w:rPr>
          <w:noProof w:val="0"/>
        </w:rPr>
      </w:pPr>
    </w:p>
    <w:p w14:paraId="25AB374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473FF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12DE0D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3818803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B701C" w14:textId="77777777" w:rsidR="00972D45" w:rsidRPr="00EA5FA7" w:rsidRDefault="00972D45" w:rsidP="00972D45">
      <w:pPr>
        <w:pStyle w:val="PL"/>
        <w:rPr>
          <w:noProof w:val="0"/>
        </w:rPr>
      </w:pPr>
    </w:p>
    <w:p w14:paraId="2F08A98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7A5B90B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B37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12DDBB" w14:textId="77777777" w:rsidR="00972D45" w:rsidRPr="00EA5FA7" w:rsidRDefault="00972D45" w:rsidP="00972D45">
      <w:pPr>
        <w:pStyle w:val="PL"/>
        <w:rPr>
          <w:noProof w:val="0"/>
        </w:rPr>
      </w:pPr>
    </w:p>
    <w:p w14:paraId="6ED0F5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1707DA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33921C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75C65B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EB70A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97621" w14:textId="77777777" w:rsidR="00972D45" w:rsidRPr="00EA5FA7" w:rsidRDefault="00972D45" w:rsidP="00972D45">
      <w:pPr>
        <w:pStyle w:val="PL"/>
        <w:rPr>
          <w:noProof w:val="0"/>
        </w:rPr>
      </w:pPr>
    </w:p>
    <w:p w14:paraId="3905AEE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A1472E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8888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F87A88" w14:textId="77777777" w:rsidR="00972D45" w:rsidRPr="00EA5FA7" w:rsidRDefault="00972D45" w:rsidP="00972D45">
      <w:pPr>
        <w:pStyle w:val="PL"/>
        <w:rPr>
          <w:noProof w:val="0"/>
        </w:rPr>
      </w:pPr>
    </w:p>
    <w:p w14:paraId="3C8175DE" w14:textId="77777777" w:rsidR="00972D45" w:rsidRPr="00EA5FA7" w:rsidRDefault="00972D45" w:rsidP="00972D45">
      <w:pPr>
        <w:pStyle w:val="PL"/>
        <w:rPr>
          <w:noProof w:val="0"/>
        </w:rPr>
      </w:pPr>
    </w:p>
    <w:p w14:paraId="4D93A3E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3403E8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4F976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41467D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836718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DD334" w14:textId="77777777" w:rsidR="00972D45" w:rsidRPr="00EA5FA7" w:rsidRDefault="00972D45" w:rsidP="00972D45">
      <w:pPr>
        <w:pStyle w:val="PL"/>
        <w:rPr>
          <w:noProof w:val="0"/>
        </w:rPr>
      </w:pPr>
    </w:p>
    <w:p w14:paraId="068C749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560B0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5180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AC8CC3" w14:textId="77777777" w:rsidR="00972D45" w:rsidRPr="00EA5FA7" w:rsidRDefault="00972D45" w:rsidP="00972D45">
      <w:pPr>
        <w:pStyle w:val="PL"/>
        <w:rPr>
          <w:noProof w:val="0"/>
        </w:rPr>
      </w:pPr>
    </w:p>
    <w:p w14:paraId="64A0DF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0AACB50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EA8DB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4EFC8C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953C37" w14:textId="77777777" w:rsidR="00972D45" w:rsidRPr="00EA5FA7" w:rsidRDefault="00972D45" w:rsidP="00972D45">
      <w:pPr>
        <w:pStyle w:val="PL"/>
        <w:rPr>
          <w:noProof w:val="0"/>
        </w:rPr>
      </w:pPr>
    </w:p>
    <w:p w14:paraId="7D33E8F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4B7E18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3F6D01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D73C9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3B4180" w14:textId="77777777" w:rsidR="00972D45" w:rsidRPr="00EA5FA7" w:rsidRDefault="00972D45" w:rsidP="00972D45">
      <w:pPr>
        <w:pStyle w:val="PL"/>
        <w:rPr>
          <w:noProof w:val="0"/>
        </w:rPr>
      </w:pPr>
    </w:p>
    <w:p w14:paraId="134C6F2B" w14:textId="77777777" w:rsidR="00972D45" w:rsidRPr="00EA5FA7" w:rsidRDefault="00972D45" w:rsidP="00972D45">
      <w:pPr>
        <w:pStyle w:val="PL"/>
        <w:rPr>
          <w:noProof w:val="0"/>
        </w:rPr>
      </w:pPr>
    </w:p>
    <w:p w14:paraId="765189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311FA13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57964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3D00E83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66DA8D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6CC48D" w14:textId="77777777" w:rsidR="00972D45" w:rsidRPr="00EA5FA7" w:rsidRDefault="00972D45" w:rsidP="00972D45">
      <w:pPr>
        <w:pStyle w:val="PL"/>
        <w:rPr>
          <w:noProof w:val="0"/>
        </w:rPr>
      </w:pPr>
    </w:p>
    <w:p w14:paraId="0CBD4A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54EADAA2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50D25BFB" w14:textId="77777777" w:rsidR="00972D45" w:rsidRPr="00EA5FA7" w:rsidRDefault="00972D45" w:rsidP="00972D45">
      <w:pPr>
        <w:pStyle w:val="PL"/>
      </w:pPr>
      <w:r w:rsidRPr="00EA5FA7">
        <w:t>}</w:t>
      </w:r>
    </w:p>
    <w:p w14:paraId="311F91F0" w14:textId="77777777" w:rsidR="00972D45" w:rsidRPr="00EA5FA7" w:rsidRDefault="00972D45" w:rsidP="00972D45">
      <w:pPr>
        <w:pStyle w:val="PL"/>
      </w:pPr>
    </w:p>
    <w:p w14:paraId="232E714A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47BCFA33" w14:textId="77777777" w:rsidR="00972D45" w:rsidRDefault="00972D45" w:rsidP="00972D45">
      <w:pPr>
        <w:pStyle w:val="PL"/>
        <w:tabs>
          <w:tab w:val="clear" w:pos="1536"/>
          <w:tab w:val="left" w:pos="1375"/>
        </w:tabs>
      </w:pPr>
    </w:p>
    <w:p w14:paraId="37D759F5" w14:textId="77777777" w:rsidR="00972D45" w:rsidRDefault="00972D45" w:rsidP="00972D45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5BA2E744" w14:textId="77777777" w:rsidR="00972D45" w:rsidRDefault="00972D45" w:rsidP="00972D45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38EFEB0" w14:textId="77777777" w:rsidR="00972D45" w:rsidRDefault="00972D45" w:rsidP="00972D45">
      <w:pPr>
        <w:pStyle w:val="PL"/>
        <w:tabs>
          <w:tab w:val="left" w:pos="1375"/>
        </w:tabs>
      </w:pPr>
      <w:r>
        <w:lastRenderedPageBreak/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FCD5763" w14:textId="77777777" w:rsidR="00972D45" w:rsidRDefault="00972D45" w:rsidP="00972D4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39E6CAC" w14:textId="77777777" w:rsidR="00972D45" w:rsidRDefault="00972D45" w:rsidP="00972D4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5FBBD820" w14:textId="77777777" w:rsidR="00972D45" w:rsidRDefault="00972D45" w:rsidP="00972D45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445F3511" w14:textId="77777777" w:rsidR="00972D45" w:rsidRDefault="00972D45" w:rsidP="00972D45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383A72B" w14:textId="77777777" w:rsidR="00972D45" w:rsidRDefault="00972D45" w:rsidP="00972D45">
      <w:pPr>
        <w:pStyle w:val="PL"/>
        <w:tabs>
          <w:tab w:val="left" w:pos="1375"/>
        </w:tabs>
      </w:pPr>
      <w:r>
        <w:t>}</w:t>
      </w:r>
    </w:p>
    <w:p w14:paraId="3CB0D5DE" w14:textId="77777777" w:rsidR="00972D45" w:rsidRDefault="00972D45" w:rsidP="00972D45">
      <w:pPr>
        <w:pStyle w:val="PL"/>
        <w:tabs>
          <w:tab w:val="left" w:pos="1375"/>
        </w:tabs>
      </w:pPr>
    </w:p>
    <w:p w14:paraId="670976CB" w14:textId="77777777" w:rsidR="00972D45" w:rsidRDefault="00972D45" w:rsidP="00972D45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711F3F15" w14:textId="77777777" w:rsidR="00972D45" w:rsidRDefault="00972D45" w:rsidP="00972D45">
      <w:pPr>
        <w:pStyle w:val="PL"/>
        <w:tabs>
          <w:tab w:val="left" w:pos="1375"/>
        </w:tabs>
      </w:pPr>
      <w:r>
        <w:tab/>
        <w:t>...</w:t>
      </w:r>
    </w:p>
    <w:p w14:paraId="56C3F3B3" w14:textId="77777777" w:rsidR="00972D45" w:rsidRDefault="00972D45" w:rsidP="00972D45">
      <w:pPr>
        <w:pStyle w:val="PL"/>
        <w:tabs>
          <w:tab w:val="clear" w:pos="1536"/>
          <w:tab w:val="left" w:pos="1375"/>
        </w:tabs>
      </w:pPr>
      <w:r>
        <w:t>}</w:t>
      </w:r>
    </w:p>
    <w:p w14:paraId="3669099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</w:p>
    <w:p w14:paraId="76A1F7D0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EACE07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</w:pPr>
    </w:p>
    <w:p w14:paraId="092C49D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031891D3" w14:textId="77777777" w:rsidR="00972D45" w:rsidRPr="00EA5FA7" w:rsidRDefault="00972D45" w:rsidP="00972D45">
      <w:pPr>
        <w:pStyle w:val="PL"/>
        <w:rPr>
          <w:rFonts w:eastAsia="宋体"/>
        </w:rPr>
      </w:pPr>
    </w:p>
    <w:p w14:paraId="609EF64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4D5B35EC" w14:textId="77777777" w:rsidR="00972D45" w:rsidRPr="00EA5FA7" w:rsidRDefault="00972D45" w:rsidP="00972D45">
      <w:pPr>
        <w:pStyle w:val="PL"/>
        <w:rPr>
          <w:rFonts w:eastAsia="宋体"/>
        </w:rPr>
      </w:pPr>
    </w:p>
    <w:p w14:paraId="3F3082B0" w14:textId="77777777" w:rsidR="00972D45" w:rsidRDefault="00972D45" w:rsidP="00972D45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43127F9E" w14:textId="77777777" w:rsidR="00972D45" w:rsidRDefault="00972D45" w:rsidP="00972D45">
      <w:pPr>
        <w:pStyle w:val="PL"/>
      </w:pPr>
    </w:p>
    <w:p w14:paraId="37B69688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2B9B9D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A1B768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A9ED19D" w14:textId="77777777" w:rsidR="00972D45" w:rsidRDefault="00972D45" w:rsidP="00972D4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69DC5331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7072D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F36FFD" w14:textId="77777777" w:rsidR="00972D45" w:rsidRPr="00EA5FA7" w:rsidRDefault="00972D45" w:rsidP="00972D45">
      <w:pPr>
        <w:pStyle w:val="PL"/>
        <w:rPr>
          <w:rFonts w:eastAsia="宋体"/>
        </w:rPr>
      </w:pPr>
    </w:p>
    <w:p w14:paraId="1E1BFF60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3320BDC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1D1BBE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DEE17" w14:textId="77777777" w:rsidR="00972D45" w:rsidRDefault="00972D45" w:rsidP="00972D45">
      <w:pPr>
        <w:pStyle w:val="PL"/>
        <w:rPr>
          <w:snapToGrid w:val="0"/>
        </w:rPr>
      </w:pPr>
    </w:p>
    <w:p w14:paraId="2663A653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7F079F2" w14:textId="77777777" w:rsidR="00972D45" w:rsidRPr="004D77E0" w:rsidRDefault="00972D45" w:rsidP="00972D45">
      <w:pPr>
        <w:pStyle w:val="PL"/>
      </w:pPr>
    </w:p>
    <w:p w14:paraId="3F8310CE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2288B26" w14:textId="77777777" w:rsidR="00972D45" w:rsidRDefault="00972D45" w:rsidP="00972D45">
      <w:pPr>
        <w:pStyle w:val="PL"/>
      </w:pPr>
    </w:p>
    <w:p w14:paraId="086F0241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5B63C1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5B2C65A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5145421D" w14:textId="77777777" w:rsidR="00972D45" w:rsidRDefault="00972D45" w:rsidP="00972D45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6906291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C62B63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F6110F" w14:textId="77777777" w:rsidR="00972D45" w:rsidRPr="00EA5FA7" w:rsidRDefault="00972D45" w:rsidP="00972D45">
      <w:pPr>
        <w:pStyle w:val="PL"/>
      </w:pPr>
    </w:p>
    <w:p w14:paraId="37F9508E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729424D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5609FF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CA56F9" w14:textId="77777777" w:rsidR="00972D45" w:rsidRDefault="00972D45" w:rsidP="00972D45">
      <w:pPr>
        <w:pStyle w:val="PL"/>
        <w:rPr>
          <w:snapToGrid w:val="0"/>
        </w:rPr>
      </w:pPr>
    </w:p>
    <w:p w14:paraId="08777869" w14:textId="77777777" w:rsidR="00972D45" w:rsidRDefault="00972D45" w:rsidP="00972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6A530179" w14:textId="77777777" w:rsidR="00972D45" w:rsidRPr="004D77E0" w:rsidRDefault="00972D45" w:rsidP="00972D45">
      <w:pPr>
        <w:pStyle w:val="PL"/>
      </w:pPr>
    </w:p>
    <w:p w14:paraId="0D6C7B0B" w14:textId="77777777" w:rsidR="00972D45" w:rsidRPr="00A55ED4" w:rsidRDefault="00972D45" w:rsidP="00972D4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5B900AF" w14:textId="77777777" w:rsidR="00972D45" w:rsidRPr="00AB01DA" w:rsidRDefault="00972D45" w:rsidP="00972D45">
      <w:pPr>
        <w:pStyle w:val="PL"/>
        <w:rPr>
          <w:snapToGrid w:val="0"/>
        </w:rPr>
      </w:pPr>
    </w:p>
    <w:p w14:paraId="755BE913" w14:textId="77777777" w:rsidR="00972D45" w:rsidRPr="00EA5FA7" w:rsidRDefault="00972D45" w:rsidP="00972D45">
      <w:pPr>
        <w:pStyle w:val="PL"/>
        <w:rPr>
          <w:rFonts w:eastAsia="宋体"/>
        </w:rPr>
      </w:pPr>
    </w:p>
    <w:p w14:paraId="6209843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222358F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411849F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5BDAE4A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77826C3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17DCDB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491888" w14:textId="77777777" w:rsidR="00972D45" w:rsidRPr="00EA5FA7" w:rsidRDefault="00972D45" w:rsidP="00972D45">
      <w:pPr>
        <w:pStyle w:val="PL"/>
        <w:rPr>
          <w:rFonts w:eastAsia="宋体"/>
        </w:rPr>
      </w:pPr>
    </w:p>
    <w:p w14:paraId="393EDE5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3BE48DA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A1AA4D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B32CB41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6AC862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03A47F70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58B98E4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61951D0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0877574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7B1A9CC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5CBDBF6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08C258F1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22DAD09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F81362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B075553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361453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5A936AF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7A39A0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592987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99B0D36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4C56C368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793511C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99B8154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DBD4B6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7202B11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C50B72A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F8FB12E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768D1357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D2BE486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37EA9C2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E757C34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3C2AB048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CB98862" w14:textId="77777777" w:rsidR="00972D45" w:rsidRPr="00EA5FA7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04B1E35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76BE60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4164C827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5F54B0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2E40B995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41C5436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4DD74F3E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807DD21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40BB3280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88D277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A303808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76E2540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63BEC1E5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8216C4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5446DF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4D3C363C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19F985E6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49283D3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3D80321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0FCDBC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F887CD9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</w:p>
    <w:p w14:paraId="522A479B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B09D6AE" w14:textId="77777777" w:rsidR="00972D45" w:rsidRDefault="00972D45" w:rsidP="00972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37DB518" w14:textId="77777777" w:rsidR="00972D45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8991212" w14:textId="77777777" w:rsidR="00972D45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356E06D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66ECB606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20FEAE9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7B3A13E" w14:textId="77777777" w:rsidR="00972D45" w:rsidRPr="00EA5FA7" w:rsidRDefault="00972D45" w:rsidP="00972D45">
      <w:pPr>
        <w:pStyle w:val="PL"/>
      </w:pPr>
    </w:p>
    <w:p w14:paraId="213DB4FF" w14:textId="77777777" w:rsidR="00972D45" w:rsidRPr="00EA5FA7" w:rsidRDefault="00972D45" w:rsidP="00972D4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57555C93" w14:textId="77777777" w:rsidR="00972D45" w:rsidRPr="00EA5FA7" w:rsidRDefault="00972D45" w:rsidP="00972D45">
      <w:pPr>
        <w:pStyle w:val="PL"/>
      </w:pPr>
    </w:p>
    <w:p w14:paraId="00CD4740" w14:textId="77777777" w:rsidR="00972D45" w:rsidRPr="00EA5FA7" w:rsidRDefault="00972D45" w:rsidP="00972D45">
      <w:pPr>
        <w:pStyle w:val="PL"/>
      </w:pPr>
    </w:p>
    <w:p w14:paraId="5E331F8A" w14:textId="77777777" w:rsidR="00972D45" w:rsidRPr="00EA5FA7" w:rsidRDefault="00972D45" w:rsidP="00972D45">
      <w:pPr>
        <w:pStyle w:val="PL"/>
      </w:pPr>
      <w:r w:rsidRPr="00EA5FA7">
        <w:t>GTPTLA-Item</w:t>
      </w:r>
      <w:r w:rsidRPr="00EA5FA7">
        <w:tab/>
        <w:t>::= SEQUENCE {</w:t>
      </w:r>
    </w:p>
    <w:p w14:paraId="6A4DE14D" w14:textId="77777777" w:rsidR="00972D45" w:rsidRPr="00EA5FA7" w:rsidRDefault="00972D45" w:rsidP="00972D4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8C9290E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6838CF02" w14:textId="77777777" w:rsidR="00972D45" w:rsidRPr="00EA5FA7" w:rsidRDefault="00972D45" w:rsidP="00972D45">
      <w:pPr>
        <w:pStyle w:val="PL"/>
      </w:pPr>
      <w:r w:rsidRPr="00EA5FA7">
        <w:t>}</w:t>
      </w:r>
    </w:p>
    <w:p w14:paraId="666A6028" w14:textId="77777777" w:rsidR="00972D45" w:rsidRPr="00EA5FA7" w:rsidRDefault="00972D45" w:rsidP="00972D45">
      <w:pPr>
        <w:pStyle w:val="PL"/>
      </w:pPr>
    </w:p>
    <w:p w14:paraId="19F7D5F8" w14:textId="77777777" w:rsidR="00972D45" w:rsidRPr="00EA5FA7" w:rsidRDefault="00972D45" w:rsidP="00972D45">
      <w:pPr>
        <w:pStyle w:val="PL"/>
      </w:pPr>
      <w:r w:rsidRPr="00EA5FA7">
        <w:t>GTPTLA-Item-ExtIEs F1AP-PROTOCOL-EXTENSION ::= {</w:t>
      </w:r>
    </w:p>
    <w:p w14:paraId="53D85319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CF8D547" w14:textId="77777777" w:rsidR="00972D45" w:rsidRPr="00EA5FA7" w:rsidRDefault="00972D45" w:rsidP="00972D45">
      <w:pPr>
        <w:pStyle w:val="PL"/>
      </w:pPr>
      <w:r w:rsidRPr="00EA5FA7">
        <w:t>}</w:t>
      </w:r>
    </w:p>
    <w:p w14:paraId="611ACD8C" w14:textId="77777777" w:rsidR="00972D45" w:rsidRPr="00EA5FA7" w:rsidRDefault="00972D45" w:rsidP="00972D45">
      <w:pPr>
        <w:pStyle w:val="PL"/>
      </w:pPr>
    </w:p>
    <w:p w14:paraId="5C4C5C02" w14:textId="77777777" w:rsidR="00972D45" w:rsidRPr="00EA5FA7" w:rsidRDefault="00972D45" w:rsidP="00972D4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872A4FF" w14:textId="77777777" w:rsidR="00972D45" w:rsidRPr="00EA5FA7" w:rsidRDefault="00972D45" w:rsidP="00972D4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30B688" w14:textId="77777777" w:rsidR="00972D45" w:rsidRPr="00EA5FA7" w:rsidRDefault="00972D45" w:rsidP="00972D4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24D76ED4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77C3724F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00542DA" w14:textId="77777777" w:rsidR="00972D45" w:rsidRPr="00EA5FA7" w:rsidRDefault="00972D45" w:rsidP="00972D45">
      <w:pPr>
        <w:pStyle w:val="PL"/>
      </w:pPr>
      <w:r w:rsidRPr="00EA5FA7">
        <w:t>}</w:t>
      </w:r>
    </w:p>
    <w:p w14:paraId="04E26C4E" w14:textId="77777777" w:rsidR="00972D45" w:rsidRPr="00EA5FA7" w:rsidRDefault="00972D45" w:rsidP="00972D45">
      <w:pPr>
        <w:pStyle w:val="PL"/>
      </w:pPr>
    </w:p>
    <w:p w14:paraId="7D61AE45" w14:textId="77777777" w:rsidR="00972D45" w:rsidRPr="00EA5FA7" w:rsidRDefault="00972D45" w:rsidP="00972D45">
      <w:pPr>
        <w:pStyle w:val="PL"/>
      </w:pPr>
      <w:r w:rsidRPr="00EA5FA7">
        <w:t>GTPTunnel-ExtIEs F1AP-PROTOCOL-EXTENSION ::= {</w:t>
      </w:r>
    </w:p>
    <w:p w14:paraId="27678747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9BD6C29" w14:textId="77777777" w:rsidR="00972D45" w:rsidRPr="00EA5FA7" w:rsidRDefault="00972D45" w:rsidP="00972D45">
      <w:pPr>
        <w:pStyle w:val="PL"/>
      </w:pPr>
      <w:r w:rsidRPr="00EA5FA7">
        <w:t>}</w:t>
      </w:r>
    </w:p>
    <w:p w14:paraId="02EB31AC" w14:textId="77777777" w:rsidR="00972D45" w:rsidRPr="00EA5FA7" w:rsidRDefault="00972D45" w:rsidP="00972D45">
      <w:pPr>
        <w:pStyle w:val="PL"/>
        <w:rPr>
          <w:noProof w:val="0"/>
        </w:rPr>
      </w:pPr>
    </w:p>
    <w:p w14:paraId="13DD3F9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9DE69B8" w14:textId="77777777" w:rsidR="00972D45" w:rsidRPr="00EA5FA7" w:rsidRDefault="00972D45" w:rsidP="00972D45">
      <w:pPr>
        <w:pStyle w:val="PL"/>
        <w:rPr>
          <w:noProof w:val="0"/>
        </w:rPr>
      </w:pPr>
    </w:p>
    <w:p w14:paraId="548A6F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5DED92D4" w14:textId="77777777" w:rsidR="00972D45" w:rsidRDefault="00972D45" w:rsidP="00972D45">
      <w:pPr>
        <w:pStyle w:val="PL"/>
        <w:rPr>
          <w:noProof w:val="0"/>
        </w:rPr>
      </w:pPr>
    </w:p>
    <w:p w14:paraId="7E26C1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2FE5E02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0D58D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BA1D3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4A32D6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5273C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31406F" w14:textId="77777777" w:rsidR="00972D45" w:rsidRDefault="00972D45" w:rsidP="00972D45">
      <w:pPr>
        <w:pStyle w:val="PL"/>
        <w:rPr>
          <w:noProof w:val="0"/>
        </w:rPr>
      </w:pPr>
    </w:p>
    <w:p w14:paraId="0D81C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7E268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E276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F61A81" w14:textId="77777777" w:rsidR="00972D45" w:rsidRDefault="00972D45" w:rsidP="00972D45">
      <w:pPr>
        <w:pStyle w:val="PL"/>
        <w:rPr>
          <w:noProof w:val="0"/>
        </w:rPr>
      </w:pPr>
    </w:p>
    <w:p w14:paraId="49639F2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0DDC8DC8" w14:textId="77777777" w:rsidR="00972D45" w:rsidRDefault="00972D45" w:rsidP="00972D45">
      <w:pPr>
        <w:pStyle w:val="PL"/>
        <w:rPr>
          <w:noProof w:val="0"/>
        </w:rPr>
      </w:pPr>
    </w:p>
    <w:p w14:paraId="6137EE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39C56AD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A142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906E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F036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236AB8C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03FDBDF" w14:textId="77777777" w:rsidR="00972D45" w:rsidRDefault="00972D45" w:rsidP="00972D45">
      <w:pPr>
        <w:pStyle w:val="PL"/>
        <w:rPr>
          <w:noProof w:val="0"/>
        </w:rPr>
      </w:pPr>
    </w:p>
    <w:p w14:paraId="3CE2E6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67B4C38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BE3DB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95201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A124BEC" w14:textId="77777777" w:rsidR="00972D45" w:rsidRDefault="00972D45" w:rsidP="00972D45">
      <w:pPr>
        <w:pStyle w:val="PL"/>
        <w:rPr>
          <w:noProof w:val="0"/>
        </w:rPr>
      </w:pPr>
    </w:p>
    <w:p w14:paraId="5AF784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4A07F26" w14:textId="77777777" w:rsidR="00972D45" w:rsidRDefault="00972D45" w:rsidP="00972D45">
      <w:pPr>
        <w:pStyle w:val="PL"/>
        <w:rPr>
          <w:noProof w:val="0"/>
        </w:rPr>
      </w:pPr>
    </w:p>
    <w:p w14:paraId="7C3AB3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2F459FB" w14:textId="77777777" w:rsidR="00972D45" w:rsidRDefault="00972D45" w:rsidP="00972D45">
      <w:pPr>
        <w:pStyle w:val="PL"/>
        <w:rPr>
          <w:noProof w:val="0"/>
        </w:rPr>
      </w:pPr>
    </w:p>
    <w:p w14:paraId="232CE50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0C5BE8BC" w14:textId="77777777" w:rsidR="00972D45" w:rsidRPr="00EA5FA7" w:rsidRDefault="00972D45" w:rsidP="00972D45">
      <w:pPr>
        <w:pStyle w:val="PL"/>
        <w:rPr>
          <w:noProof w:val="0"/>
        </w:rPr>
      </w:pPr>
    </w:p>
    <w:p w14:paraId="3CFC32F0" w14:textId="77777777" w:rsidR="00972D45" w:rsidRPr="00EA5FA7" w:rsidRDefault="00972D45" w:rsidP="00972D4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323AF555" w14:textId="77777777" w:rsidR="00972D45" w:rsidRDefault="00972D45" w:rsidP="00972D45">
      <w:pPr>
        <w:pStyle w:val="PL"/>
        <w:rPr>
          <w:snapToGrid w:val="0"/>
        </w:rPr>
      </w:pPr>
    </w:p>
    <w:p w14:paraId="1AE2970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1C960AF" w14:textId="77777777" w:rsidR="00972D45" w:rsidRPr="00A55ED4" w:rsidRDefault="00972D45" w:rsidP="00972D45">
      <w:pPr>
        <w:pStyle w:val="PL"/>
        <w:rPr>
          <w:snapToGrid w:val="0"/>
        </w:rPr>
      </w:pPr>
    </w:p>
    <w:p w14:paraId="258ECB5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721B205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5B5B89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7777A88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8A7421" w14:textId="77777777" w:rsidR="00972D45" w:rsidRPr="00A55ED4" w:rsidRDefault="00972D45" w:rsidP="00972D45">
      <w:pPr>
        <w:pStyle w:val="PL"/>
        <w:rPr>
          <w:snapToGrid w:val="0"/>
        </w:rPr>
      </w:pPr>
    </w:p>
    <w:p w14:paraId="0E95EB5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871F17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488CE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851BE94" w14:textId="77777777" w:rsidR="00972D45" w:rsidRPr="00A55ED4" w:rsidRDefault="00972D45" w:rsidP="00972D45">
      <w:pPr>
        <w:pStyle w:val="PL"/>
        <w:rPr>
          <w:snapToGrid w:val="0"/>
        </w:rPr>
      </w:pPr>
    </w:p>
    <w:p w14:paraId="1308ECA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86AFDE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B9AAAA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1792BE6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739F9CE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5262AB" w14:textId="77777777" w:rsidR="00972D45" w:rsidRPr="00A55ED4" w:rsidRDefault="00972D45" w:rsidP="00972D45">
      <w:pPr>
        <w:pStyle w:val="PL"/>
        <w:rPr>
          <w:snapToGrid w:val="0"/>
        </w:rPr>
      </w:pPr>
    </w:p>
    <w:p w14:paraId="6CA0089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5275A9B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6FBF7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5DF054" w14:textId="77777777" w:rsidR="00972D45" w:rsidRPr="00A55ED4" w:rsidRDefault="00972D45" w:rsidP="00972D45">
      <w:pPr>
        <w:pStyle w:val="PL"/>
        <w:rPr>
          <w:snapToGrid w:val="0"/>
        </w:rPr>
      </w:pPr>
    </w:p>
    <w:p w14:paraId="2DD9883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0D4BFE60" w14:textId="77777777" w:rsidR="00972D45" w:rsidRPr="00A55ED4" w:rsidRDefault="00972D45" w:rsidP="00972D45">
      <w:pPr>
        <w:pStyle w:val="PL"/>
        <w:rPr>
          <w:snapToGrid w:val="0"/>
        </w:rPr>
      </w:pPr>
    </w:p>
    <w:p w14:paraId="376A728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09B8941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0915F12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29D2156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7B8AEF6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1C0EE8A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02FF5AE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194F37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1B50F8" w14:textId="77777777" w:rsidR="00972D45" w:rsidRPr="00A55ED4" w:rsidRDefault="00972D45" w:rsidP="00972D45">
      <w:pPr>
        <w:pStyle w:val="PL"/>
        <w:rPr>
          <w:snapToGrid w:val="0"/>
        </w:rPr>
      </w:pPr>
    </w:p>
    <w:p w14:paraId="25FE00C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C6FAA9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02F0C28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63235C" w14:textId="77777777" w:rsidR="00972D45" w:rsidRPr="00A55ED4" w:rsidRDefault="00972D45" w:rsidP="00972D45">
      <w:pPr>
        <w:pStyle w:val="PL"/>
        <w:rPr>
          <w:snapToGrid w:val="0"/>
        </w:rPr>
      </w:pPr>
    </w:p>
    <w:p w14:paraId="1B505F5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75671C3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FB27B5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4D32A12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5C57BD" w14:textId="77777777" w:rsidR="00972D45" w:rsidRPr="00A55ED4" w:rsidRDefault="00972D45" w:rsidP="00972D45">
      <w:pPr>
        <w:pStyle w:val="PL"/>
        <w:rPr>
          <w:snapToGrid w:val="0"/>
        </w:rPr>
      </w:pPr>
    </w:p>
    <w:p w14:paraId="339EC4F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CF68F9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EEA01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807A47" w14:textId="77777777" w:rsidR="00972D45" w:rsidRPr="00A55ED4" w:rsidRDefault="00972D45" w:rsidP="00972D45">
      <w:pPr>
        <w:pStyle w:val="PL"/>
        <w:rPr>
          <w:snapToGrid w:val="0"/>
        </w:rPr>
      </w:pPr>
    </w:p>
    <w:p w14:paraId="75DFF38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2B8E2D94" w14:textId="77777777" w:rsidR="00972D45" w:rsidRPr="00A55ED4" w:rsidRDefault="00972D45" w:rsidP="00972D45">
      <w:pPr>
        <w:pStyle w:val="PL"/>
        <w:rPr>
          <w:snapToGrid w:val="0"/>
        </w:rPr>
      </w:pPr>
    </w:p>
    <w:p w14:paraId="08774EC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6415CAC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3310639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6C9A65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5100506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141A04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4535C29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A782B6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26AA06" w14:textId="77777777" w:rsidR="00972D45" w:rsidRPr="00A55ED4" w:rsidRDefault="00972D45" w:rsidP="00972D45">
      <w:pPr>
        <w:pStyle w:val="PL"/>
        <w:rPr>
          <w:snapToGrid w:val="0"/>
        </w:rPr>
      </w:pPr>
    </w:p>
    <w:p w14:paraId="79556F3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5D984BF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6A6815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BBEAAD" w14:textId="77777777" w:rsidR="00972D45" w:rsidRPr="00A55ED4" w:rsidRDefault="00972D45" w:rsidP="00972D45">
      <w:pPr>
        <w:pStyle w:val="PL"/>
        <w:rPr>
          <w:snapToGrid w:val="0"/>
        </w:rPr>
      </w:pPr>
    </w:p>
    <w:p w14:paraId="4026B80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286FB65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0B23B5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09B1A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4942327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96FAB7" w14:textId="77777777" w:rsidR="00972D45" w:rsidRPr="00A55ED4" w:rsidRDefault="00972D45" w:rsidP="00972D45">
      <w:pPr>
        <w:pStyle w:val="PL"/>
        <w:rPr>
          <w:snapToGrid w:val="0"/>
        </w:rPr>
      </w:pPr>
    </w:p>
    <w:p w14:paraId="3A1CFF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0574FEE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46433F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2B8113" w14:textId="77777777" w:rsidR="00972D45" w:rsidRPr="00A55ED4" w:rsidRDefault="00972D45" w:rsidP="00972D45">
      <w:pPr>
        <w:pStyle w:val="PL"/>
        <w:rPr>
          <w:snapToGrid w:val="0"/>
        </w:rPr>
      </w:pPr>
    </w:p>
    <w:p w14:paraId="77037BA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5BABE05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6BCAD48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5F4743B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4BFD77D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EBE51F" w14:textId="77777777" w:rsidR="00972D45" w:rsidRPr="00A55ED4" w:rsidRDefault="00972D45" w:rsidP="00972D45">
      <w:pPr>
        <w:pStyle w:val="PL"/>
        <w:rPr>
          <w:snapToGrid w:val="0"/>
        </w:rPr>
      </w:pPr>
    </w:p>
    <w:p w14:paraId="55C1CAE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0692B8D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5C918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EB024B3" w14:textId="77777777" w:rsidR="00972D45" w:rsidRPr="00A55ED4" w:rsidRDefault="00972D45" w:rsidP="00972D45">
      <w:pPr>
        <w:pStyle w:val="PL"/>
        <w:rPr>
          <w:snapToGrid w:val="0"/>
        </w:rPr>
      </w:pPr>
    </w:p>
    <w:p w14:paraId="567CB8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09ACA59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3F59121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5717780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3A63D06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23EB39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A7BABB3" w14:textId="77777777" w:rsidR="00972D45" w:rsidRPr="00A55ED4" w:rsidRDefault="00972D45" w:rsidP="00972D45">
      <w:pPr>
        <w:pStyle w:val="PL"/>
        <w:rPr>
          <w:snapToGrid w:val="0"/>
        </w:rPr>
      </w:pPr>
    </w:p>
    <w:p w14:paraId="5576CCB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499773E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24610F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06192A" w14:textId="77777777" w:rsidR="00972D45" w:rsidRPr="00A55ED4" w:rsidRDefault="00972D45" w:rsidP="00972D45">
      <w:pPr>
        <w:pStyle w:val="PL"/>
        <w:rPr>
          <w:snapToGrid w:val="0"/>
        </w:rPr>
      </w:pPr>
    </w:p>
    <w:p w14:paraId="360052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4556998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64B92A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3C44D6C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7F02AD2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A7794F" w14:textId="77777777" w:rsidR="00972D45" w:rsidRPr="00A55ED4" w:rsidRDefault="00972D45" w:rsidP="00972D45">
      <w:pPr>
        <w:pStyle w:val="PL"/>
        <w:rPr>
          <w:snapToGrid w:val="0"/>
        </w:rPr>
      </w:pPr>
    </w:p>
    <w:p w14:paraId="1AE575F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6FEB22E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A7BFA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7056B1" w14:textId="77777777" w:rsidR="00972D45" w:rsidRPr="00A55ED4" w:rsidRDefault="00972D45" w:rsidP="00972D45">
      <w:pPr>
        <w:pStyle w:val="PL"/>
        <w:rPr>
          <w:snapToGrid w:val="0"/>
        </w:rPr>
      </w:pPr>
    </w:p>
    <w:p w14:paraId="70BA82C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E386BF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5925CA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AF9A44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61EF17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21F6EA" w14:textId="77777777" w:rsidR="00972D45" w:rsidRPr="00A55ED4" w:rsidRDefault="00972D45" w:rsidP="00972D45">
      <w:pPr>
        <w:pStyle w:val="PL"/>
        <w:rPr>
          <w:snapToGrid w:val="0"/>
        </w:rPr>
      </w:pPr>
    </w:p>
    <w:p w14:paraId="2E0A279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569D37E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8774C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CA15CF" w14:textId="77777777" w:rsidR="00972D45" w:rsidRPr="00A55ED4" w:rsidRDefault="00972D45" w:rsidP="00972D45">
      <w:pPr>
        <w:pStyle w:val="PL"/>
        <w:rPr>
          <w:snapToGrid w:val="0"/>
        </w:rPr>
      </w:pPr>
    </w:p>
    <w:p w14:paraId="3AB38F0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1582B77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2C430D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B93345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94C1EA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8411B8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AC81D" w14:textId="77777777" w:rsidR="00972D45" w:rsidRPr="00A55ED4" w:rsidRDefault="00972D45" w:rsidP="00972D45">
      <w:pPr>
        <w:pStyle w:val="PL"/>
        <w:rPr>
          <w:snapToGrid w:val="0"/>
        </w:rPr>
      </w:pPr>
    </w:p>
    <w:p w14:paraId="526BDCD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F04424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16F88A4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D9D62B" w14:textId="77777777" w:rsidR="00972D45" w:rsidRPr="00A55ED4" w:rsidRDefault="00972D45" w:rsidP="00972D45">
      <w:pPr>
        <w:pStyle w:val="PL"/>
        <w:rPr>
          <w:snapToGrid w:val="0"/>
        </w:rPr>
      </w:pPr>
    </w:p>
    <w:p w14:paraId="25F9FA4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02023F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B5620B8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23201BF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379D12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58C98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203872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7A2CB0" w14:textId="77777777" w:rsidR="00972D45" w:rsidRPr="00A55ED4" w:rsidRDefault="00972D45" w:rsidP="00972D45">
      <w:pPr>
        <w:pStyle w:val="PL"/>
        <w:rPr>
          <w:snapToGrid w:val="0"/>
        </w:rPr>
      </w:pPr>
    </w:p>
    <w:p w14:paraId="5A1128B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5F54BB7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A8B82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AD3D34" w14:textId="77777777" w:rsidR="00972D45" w:rsidRPr="00A55ED4" w:rsidRDefault="00972D45" w:rsidP="00972D45">
      <w:pPr>
        <w:pStyle w:val="PL"/>
        <w:rPr>
          <w:snapToGrid w:val="0"/>
        </w:rPr>
      </w:pPr>
    </w:p>
    <w:p w14:paraId="5811E4F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189689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F7E3DA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3910E10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949DF5" w14:textId="77777777" w:rsidR="00972D45" w:rsidRPr="00A55ED4" w:rsidRDefault="00972D45" w:rsidP="00972D45">
      <w:pPr>
        <w:pStyle w:val="PL"/>
        <w:rPr>
          <w:snapToGrid w:val="0"/>
        </w:rPr>
      </w:pPr>
    </w:p>
    <w:p w14:paraId="7B7C9B7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IAB-TNL-Addresses-To-Remove-Item-ExtIEs F1AP-PROTOCOL-EXTENSION ::= {</w:t>
      </w:r>
    </w:p>
    <w:p w14:paraId="7666024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272E91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D63E15B" w14:textId="77777777" w:rsidR="00972D45" w:rsidRPr="00A55ED4" w:rsidRDefault="00972D45" w:rsidP="00972D45">
      <w:pPr>
        <w:pStyle w:val="PL"/>
        <w:rPr>
          <w:snapToGrid w:val="0"/>
        </w:rPr>
      </w:pPr>
    </w:p>
    <w:p w14:paraId="0BC9320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40912BCE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C4A61F1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C9C27CD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DAFC7B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8E05E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2857F3B" w14:textId="77777777" w:rsidR="00972D45" w:rsidRPr="00A55ED4" w:rsidRDefault="00972D45" w:rsidP="00972D45">
      <w:pPr>
        <w:pStyle w:val="PL"/>
        <w:rPr>
          <w:snapToGrid w:val="0"/>
        </w:rPr>
      </w:pPr>
    </w:p>
    <w:p w14:paraId="466ECE21" w14:textId="77777777" w:rsidR="00972D45" w:rsidRPr="00A55ED4" w:rsidRDefault="00972D45" w:rsidP="00972D45">
      <w:pPr>
        <w:pStyle w:val="PL"/>
        <w:rPr>
          <w:snapToGrid w:val="0"/>
        </w:rPr>
      </w:pPr>
    </w:p>
    <w:p w14:paraId="23E69DB5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13CFAC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7B6E605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472C996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AC738E" w14:textId="77777777" w:rsidR="00972D45" w:rsidRPr="00A55ED4" w:rsidRDefault="00972D45" w:rsidP="00972D45">
      <w:pPr>
        <w:pStyle w:val="PL"/>
        <w:rPr>
          <w:snapToGrid w:val="0"/>
        </w:rPr>
      </w:pPr>
    </w:p>
    <w:p w14:paraId="3CD9F64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0CA3759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BA093B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00E33D" w14:textId="77777777" w:rsidR="00972D45" w:rsidRPr="00A55ED4" w:rsidRDefault="00972D45" w:rsidP="00972D45">
      <w:pPr>
        <w:pStyle w:val="PL"/>
        <w:rPr>
          <w:snapToGrid w:val="0"/>
        </w:rPr>
      </w:pPr>
    </w:p>
    <w:p w14:paraId="411A8DF3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32C4879C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38932777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005DD82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B38F993" w14:textId="77777777" w:rsidR="00972D45" w:rsidRPr="00A55ED4" w:rsidRDefault="00972D45" w:rsidP="00972D45">
      <w:pPr>
        <w:pStyle w:val="PL"/>
        <w:rPr>
          <w:snapToGrid w:val="0"/>
        </w:rPr>
      </w:pPr>
    </w:p>
    <w:p w14:paraId="43CB4DDA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69767710" w14:textId="77777777" w:rsidR="00972D45" w:rsidRPr="00A55ED4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C29CF9" w14:textId="77777777" w:rsidR="00972D45" w:rsidRDefault="00972D45" w:rsidP="00972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0CAF1C" w14:textId="77777777" w:rsidR="00972D45" w:rsidRPr="00EA5FA7" w:rsidRDefault="00972D45" w:rsidP="00972D45">
      <w:pPr>
        <w:pStyle w:val="PL"/>
        <w:rPr>
          <w:snapToGrid w:val="0"/>
        </w:rPr>
      </w:pPr>
    </w:p>
    <w:p w14:paraId="12A696E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BF8A132" w14:textId="77777777" w:rsidR="00972D45" w:rsidRPr="00EA5FA7" w:rsidRDefault="00972D45" w:rsidP="00972D45">
      <w:pPr>
        <w:pStyle w:val="PL"/>
        <w:rPr>
          <w:snapToGrid w:val="0"/>
        </w:rPr>
      </w:pPr>
    </w:p>
    <w:p w14:paraId="2C4CBD41" w14:textId="77777777" w:rsidR="00972D45" w:rsidRPr="00EA5FA7" w:rsidRDefault="00972D45" w:rsidP="00972D45">
      <w:pPr>
        <w:pStyle w:val="PL"/>
      </w:pPr>
      <w:r w:rsidRPr="00EA5FA7">
        <w:t>IgnoreResourceCoordinationContainer ::= ENUMERATED { yes,...}</w:t>
      </w:r>
    </w:p>
    <w:p w14:paraId="17052209" w14:textId="77777777" w:rsidR="00972D45" w:rsidRPr="00EA5FA7" w:rsidRDefault="00972D45" w:rsidP="00972D45">
      <w:pPr>
        <w:pStyle w:val="PL"/>
      </w:pPr>
      <w:r w:rsidRPr="00EA5FA7">
        <w:t>InactivityMonitoringRequest ::= ENUMERATED { true,...}</w:t>
      </w:r>
    </w:p>
    <w:p w14:paraId="3AF76852" w14:textId="77777777" w:rsidR="00972D45" w:rsidRPr="00EA5FA7" w:rsidRDefault="00972D45" w:rsidP="00972D45">
      <w:pPr>
        <w:pStyle w:val="PL"/>
      </w:pPr>
      <w:r w:rsidRPr="00EA5FA7">
        <w:t>InactivityMonitoringResponse ::= ENUMERATED { not-supported,...}</w:t>
      </w:r>
    </w:p>
    <w:p w14:paraId="4069DC58" w14:textId="77777777" w:rsidR="00972D45" w:rsidRPr="00EA5FA7" w:rsidRDefault="00972D45" w:rsidP="00972D45">
      <w:pPr>
        <w:pStyle w:val="PL"/>
      </w:pPr>
      <w:r w:rsidRPr="00EA5FA7">
        <w:t>InterfacesToTrace ::= BIT STRING (SIZE(8))</w:t>
      </w:r>
    </w:p>
    <w:p w14:paraId="3836EB8B" w14:textId="77777777" w:rsidR="00972D45" w:rsidRPr="00EA5FA7" w:rsidRDefault="00972D45" w:rsidP="00972D45">
      <w:pPr>
        <w:pStyle w:val="PL"/>
        <w:rPr>
          <w:noProof w:val="0"/>
        </w:rPr>
      </w:pPr>
    </w:p>
    <w:p w14:paraId="2DF7099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937B4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690FD4D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1F6604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7BC9B55" w14:textId="77777777" w:rsidR="00972D45" w:rsidRDefault="00972D45" w:rsidP="00972D4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099FCE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52B5FE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E2E0AD" w14:textId="77777777" w:rsidR="00972D45" w:rsidRPr="00EA5FA7" w:rsidRDefault="00972D45" w:rsidP="00972D45">
      <w:pPr>
        <w:pStyle w:val="PL"/>
        <w:rPr>
          <w:noProof w:val="0"/>
        </w:rPr>
      </w:pPr>
    </w:p>
    <w:p w14:paraId="5CD2188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303B8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B8AF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3A46B9" w14:textId="77777777" w:rsidR="00972D45" w:rsidRDefault="00972D45" w:rsidP="00972D45">
      <w:pPr>
        <w:pStyle w:val="PL"/>
        <w:rPr>
          <w:noProof w:val="0"/>
        </w:rPr>
      </w:pPr>
    </w:p>
    <w:p w14:paraId="3EB7CAA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2BE618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556E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30F2D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856379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E9FFF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7F2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AE6914A" w14:textId="77777777" w:rsidR="00972D45" w:rsidRDefault="00972D45" w:rsidP="00972D45">
      <w:pPr>
        <w:pStyle w:val="PL"/>
        <w:rPr>
          <w:noProof w:val="0"/>
        </w:rPr>
      </w:pPr>
    </w:p>
    <w:p w14:paraId="5A60BB9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4C0A80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8028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B4D91E" w14:textId="77777777" w:rsidR="00972D45" w:rsidRDefault="00972D45" w:rsidP="00972D45">
      <w:pPr>
        <w:pStyle w:val="PL"/>
        <w:rPr>
          <w:noProof w:val="0"/>
        </w:rPr>
      </w:pPr>
    </w:p>
    <w:p w14:paraId="08FA2DF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00C21CF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DD3CF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77B8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EFD42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11D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112CE7F" w14:textId="77777777" w:rsidR="00972D45" w:rsidRDefault="00972D45" w:rsidP="00972D45">
      <w:pPr>
        <w:pStyle w:val="PL"/>
        <w:rPr>
          <w:noProof w:val="0"/>
        </w:rPr>
      </w:pPr>
    </w:p>
    <w:p w14:paraId="0988AE9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5B9F73A8" w14:textId="77777777" w:rsidR="00972D45" w:rsidRDefault="00972D45" w:rsidP="00972D45">
      <w:pPr>
        <w:pStyle w:val="PL"/>
        <w:rPr>
          <w:noProof w:val="0"/>
        </w:rPr>
      </w:pPr>
    </w:p>
    <w:p w14:paraId="0F24DD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45EFA2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AAEEEA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440734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3684C5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45FB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ECF33ED" w14:textId="77777777" w:rsidR="00972D45" w:rsidRDefault="00972D45" w:rsidP="00972D45">
      <w:pPr>
        <w:pStyle w:val="PL"/>
        <w:rPr>
          <w:noProof w:val="0"/>
        </w:rPr>
      </w:pPr>
    </w:p>
    <w:p w14:paraId="0E07C2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5AB6989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0963D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547769C" w14:textId="77777777" w:rsidR="00972D45" w:rsidRPr="00EA5FA7" w:rsidRDefault="00972D45" w:rsidP="00972D45">
      <w:pPr>
        <w:pStyle w:val="PL"/>
        <w:rPr>
          <w:noProof w:val="0"/>
        </w:rPr>
      </w:pPr>
    </w:p>
    <w:p w14:paraId="619E1A28" w14:textId="77777777" w:rsidR="00972D45" w:rsidRPr="00EA5FA7" w:rsidRDefault="00972D45" w:rsidP="00972D45">
      <w:pPr>
        <w:pStyle w:val="PL"/>
        <w:outlineLvl w:val="3"/>
      </w:pPr>
      <w:r w:rsidRPr="00EA5FA7">
        <w:t>-- J</w:t>
      </w:r>
    </w:p>
    <w:p w14:paraId="095E686C" w14:textId="77777777" w:rsidR="00972D45" w:rsidRPr="00EA5FA7" w:rsidRDefault="00972D45" w:rsidP="00972D45">
      <w:pPr>
        <w:pStyle w:val="PL"/>
      </w:pPr>
    </w:p>
    <w:p w14:paraId="05D89C54" w14:textId="77777777" w:rsidR="00972D45" w:rsidRPr="00EA5FA7" w:rsidRDefault="00972D45" w:rsidP="00972D45">
      <w:pPr>
        <w:pStyle w:val="PL"/>
        <w:outlineLvl w:val="3"/>
      </w:pPr>
      <w:r w:rsidRPr="00EA5FA7">
        <w:t>-- K</w:t>
      </w:r>
    </w:p>
    <w:p w14:paraId="61F1F29E" w14:textId="77777777" w:rsidR="00972D45" w:rsidRPr="00EA5FA7" w:rsidRDefault="00972D45" w:rsidP="00972D45">
      <w:pPr>
        <w:pStyle w:val="PL"/>
      </w:pPr>
    </w:p>
    <w:p w14:paraId="19F588C5" w14:textId="77777777" w:rsidR="00972D45" w:rsidRPr="00EA5FA7" w:rsidRDefault="00972D45" w:rsidP="00972D45">
      <w:pPr>
        <w:pStyle w:val="PL"/>
        <w:outlineLvl w:val="3"/>
      </w:pPr>
      <w:r w:rsidRPr="00EA5FA7">
        <w:t>-- L</w:t>
      </w:r>
    </w:p>
    <w:p w14:paraId="7B8C9A38" w14:textId="77777777" w:rsidR="00972D45" w:rsidRDefault="00972D45" w:rsidP="00972D45">
      <w:pPr>
        <w:pStyle w:val="PL"/>
      </w:pPr>
    </w:p>
    <w:p w14:paraId="5C05606F" w14:textId="77777777" w:rsidR="00972D45" w:rsidRDefault="00972D45" w:rsidP="00972D45">
      <w:pPr>
        <w:pStyle w:val="PL"/>
      </w:pPr>
      <w:r>
        <w:t>L139Info ::= SEQUENCE {</w:t>
      </w:r>
    </w:p>
    <w:p w14:paraId="55517989" w14:textId="77777777" w:rsidR="00972D45" w:rsidRDefault="00972D45" w:rsidP="00972D4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31B0563C" w14:textId="77777777" w:rsidR="00972D45" w:rsidRDefault="00972D45" w:rsidP="00972D4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E910FD" w14:textId="77777777" w:rsidR="00972D45" w:rsidRDefault="00972D45" w:rsidP="00972D4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3DA7E9" w14:textId="77777777" w:rsidR="00972D45" w:rsidRDefault="00972D45" w:rsidP="00972D45">
      <w:pPr>
        <w:pStyle w:val="PL"/>
      </w:pPr>
      <w:r>
        <w:tab/>
        <w:t>...</w:t>
      </w:r>
    </w:p>
    <w:p w14:paraId="345F3BA2" w14:textId="77777777" w:rsidR="00972D45" w:rsidRDefault="00972D45" w:rsidP="00972D45">
      <w:pPr>
        <w:pStyle w:val="PL"/>
      </w:pPr>
      <w:r>
        <w:t>}</w:t>
      </w:r>
    </w:p>
    <w:p w14:paraId="447F9336" w14:textId="77777777" w:rsidR="00972D45" w:rsidRDefault="00972D45" w:rsidP="00972D45">
      <w:pPr>
        <w:pStyle w:val="PL"/>
      </w:pPr>
    </w:p>
    <w:p w14:paraId="6D3F64E4" w14:textId="77777777" w:rsidR="00972D45" w:rsidRDefault="00972D45" w:rsidP="00972D45">
      <w:pPr>
        <w:pStyle w:val="PL"/>
      </w:pPr>
      <w:r>
        <w:t>L139Info-ExtIEs F1AP-PROTOCOL-EXTENSION ::= {</w:t>
      </w:r>
    </w:p>
    <w:p w14:paraId="340E7CB5" w14:textId="77777777" w:rsidR="00972D45" w:rsidRDefault="00972D45" w:rsidP="00972D45">
      <w:pPr>
        <w:pStyle w:val="PL"/>
      </w:pPr>
      <w:r>
        <w:tab/>
        <w:t>...</w:t>
      </w:r>
    </w:p>
    <w:p w14:paraId="2AD30B97" w14:textId="77777777" w:rsidR="00972D45" w:rsidRDefault="00972D45" w:rsidP="00972D45">
      <w:pPr>
        <w:pStyle w:val="PL"/>
      </w:pPr>
      <w:r>
        <w:t>}</w:t>
      </w:r>
    </w:p>
    <w:p w14:paraId="7D705F8B" w14:textId="77777777" w:rsidR="00972D45" w:rsidRDefault="00972D45" w:rsidP="00972D45">
      <w:pPr>
        <w:pStyle w:val="PL"/>
      </w:pPr>
    </w:p>
    <w:p w14:paraId="5B0E4078" w14:textId="77777777" w:rsidR="00972D45" w:rsidRDefault="00972D45" w:rsidP="00972D45">
      <w:pPr>
        <w:pStyle w:val="PL"/>
      </w:pPr>
      <w:r>
        <w:t>L839Info ::= SEQUENCE {</w:t>
      </w:r>
    </w:p>
    <w:p w14:paraId="4CCC27DD" w14:textId="77777777" w:rsidR="00972D45" w:rsidRDefault="00972D45" w:rsidP="00972D4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F22352E" w14:textId="77777777" w:rsidR="00972D45" w:rsidRDefault="00972D45" w:rsidP="00972D4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E5F1520" w14:textId="77777777" w:rsidR="00972D45" w:rsidRDefault="00972D45" w:rsidP="00972D4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0BA70A6" w14:textId="77777777" w:rsidR="00972D45" w:rsidRDefault="00972D45" w:rsidP="00972D4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B806C3F" w14:textId="77777777" w:rsidR="00972D45" w:rsidRDefault="00972D45" w:rsidP="00972D45">
      <w:pPr>
        <w:pStyle w:val="PL"/>
      </w:pPr>
      <w:r>
        <w:tab/>
        <w:t>...</w:t>
      </w:r>
    </w:p>
    <w:p w14:paraId="28C55B7E" w14:textId="77777777" w:rsidR="00972D45" w:rsidRDefault="00972D45" w:rsidP="00972D45">
      <w:pPr>
        <w:pStyle w:val="PL"/>
      </w:pPr>
      <w:r>
        <w:lastRenderedPageBreak/>
        <w:t>}</w:t>
      </w:r>
    </w:p>
    <w:p w14:paraId="3653C9DD" w14:textId="77777777" w:rsidR="00972D45" w:rsidRDefault="00972D45" w:rsidP="00972D45">
      <w:pPr>
        <w:pStyle w:val="PL"/>
      </w:pPr>
    </w:p>
    <w:p w14:paraId="4773FC00" w14:textId="77777777" w:rsidR="00972D45" w:rsidRDefault="00972D45" w:rsidP="00972D45">
      <w:pPr>
        <w:pStyle w:val="PL"/>
      </w:pPr>
      <w:r>
        <w:t>L839Info-ExtIEs F1AP-PROTOCOL-EXTENSION ::= {</w:t>
      </w:r>
    </w:p>
    <w:p w14:paraId="4797683D" w14:textId="77777777" w:rsidR="00972D45" w:rsidRDefault="00972D45" w:rsidP="00972D45">
      <w:pPr>
        <w:pStyle w:val="PL"/>
      </w:pPr>
      <w:r>
        <w:tab/>
        <w:t>...</w:t>
      </w:r>
    </w:p>
    <w:p w14:paraId="1686B6A4" w14:textId="77777777" w:rsidR="00972D45" w:rsidRDefault="00972D45" w:rsidP="00972D45">
      <w:pPr>
        <w:pStyle w:val="PL"/>
      </w:pPr>
      <w:r>
        <w:t>}</w:t>
      </w:r>
    </w:p>
    <w:p w14:paraId="49197A2F" w14:textId="77777777" w:rsidR="00972D45" w:rsidRPr="00EA5FA7" w:rsidRDefault="00972D45" w:rsidP="00972D45">
      <w:pPr>
        <w:pStyle w:val="PL"/>
      </w:pPr>
    </w:p>
    <w:p w14:paraId="71713749" w14:textId="77777777" w:rsidR="00972D45" w:rsidRPr="00EA5FA7" w:rsidRDefault="00972D45" w:rsidP="00972D45">
      <w:pPr>
        <w:pStyle w:val="PL"/>
      </w:pPr>
      <w:r w:rsidRPr="00EA5FA7">
        <w:t>LCID ::= INTEGER (1..32, ...)</w:t>
      </w:r>
    </w:p>
    <w:p w14:paraId="1F62E009" w14:textId="77777777" w:rsidR="00972D45" w:rsidRPr="00EA5FA7" w:rsidRDefault="00972D45" w:rsidP="00972D45">
      <w:pPr>
        <w:pStyle w:val="PL"/>
      </w:pPr>
    </w:p>
    <w:p w14:paraId="2F397E21" w14:textId="77777777" w:rsidR="00972D45" w:rsidRPr="00EA5FA7" w:rsidRDefault="00972D45" w:rsidP="00972D45">
      <w:pPr>
        <w:pStyle w:val="PL"/>
      </w:pPr>
    </w:p>
    <w:p w14:paraId="4BA88F0E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1C84E87A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1D74260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A1A1D3D" w14:textId="77777777" w:rsidR="00972D45" w:rsidRPr="00340015" w:rsidRDefault="00972D45" w:rsidP="00972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6E0881F" w14:textId="77777777" w:rsidR="00972D45" w:rsidRPr="00340015" w:rsidRDefault="00972D45" w:rsidP="00972D45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2ED2FABC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6EE9C03B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188091A5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</w:p>
    <w:p w14:paraId="1760244F" w14:textId="77777777" w:rsidR="00972D45" w:rsidRPr="00340015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E5DBB78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CEDE374" w14:textId="77777777" w:rsidR="00972D45" w:rsidRPr="00340015" w:rsidRDefault="00972D45" w:rsidP="00972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5D3BB274" w14:textId="77777777" w:rsidR="00972D45" w:rsidRPr="00340015" w:rsidRDefault="00972D45" w:rsidP="00972D45">
      <w:pPr>
        <w:pStyle w:val="PL"/>
        <w:rPr>
          <w:snapToGrid w:val="0"/>
        </w:rPr>
      </w:pPr>
    </w:p>
    <w:p w14:paraId="5639F9C2" w14:textId="77777777" w:rsidR="00972D45" w:rsidRDefault="00972D45" w:rsidP="00972D45">
      <w:pPr>
        <w:pStyle w:val="PL"/>
      </w:pPr>
      <w:r>
        <w:t>LCStoGCSTranslationList ::= SEQUENCE (SIZE (1.. maxnooflcs-gcs-translation)) OF LCStoGCSTranslation</w:t>
      </w:r>
    </w:p>
    <w:p w14:paraId="092F7DB8" w14:textId="77777777" w:rsidR="00972D45" w:rsidRDefault="00972D45" w:rsidP="00972D45">
      <w:pPr>
        <w:pStyle w:val="PL"/>
      </w:pPr>
    </w:p>
    <w:p w14:paraId="7DF6A114" w14:textId="77777777" w:rsidR="00972D45" w:rsidRDefault="00972D45" w:rsidP="00972D4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798E87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BDF27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6AE931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F26767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19C1D8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D25C3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CD81734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8FF13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CAD97B1" w14:textId="77777777" w:rsidR="00972D45" w:rsidRDefault="00972D45" w:rsidP="00972D45">
      <w:pPr>
        <w:pStyle w:val="PL"/>
        <w:rPr>
          <w:noProof w:val="0"/>
        </w:rPr>
      </w:pPr>
    </w:p>
    <w:p w14:paraId="4AA1142D" w14:textId="77777777" w:rsidR="00972D45" w:rsidRDefault="00972D45" w:rsidP="00972D4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208FE9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EA78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D3099DC" w14:textId="77777777" w:rsidR="00972D45" w:rsidRDefault="00972D45" w:rsidP="00972D45">
      <w:pPr>
        <w:pStyle w:val="PL"/>
        <w:rPr>
          <w:noProof w:val="0"/>
        </w:rPr>
      </w:pPr>
    </w:p>
    <w:p w14:paraId="4C8B9B36" w14:textId="77777777" w:rsidR="00972D45" w:rsidRDefault="00972D45" w:rsidP="00972D4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22CE3E10" w14:textId="77777777" w:rsidR="00972D45" w:rsidRDefault="00972D45" w:rsidP="00972D45">
      <w:pPr>
        <w:pStyle w:val="PL"/>
      </w:pPr>
    </w:p>
    <w:p w14:paraId="5D2F9E50" w14:textId="77777777" w:rsidR="00972D45" w:rsidRDefault="00972D45" w:rsidP="00972D45">
      <w:pPr>
        <w:pStyle w:val="PL"/>
      </w:pPr>
      <w:r>
        <w:t>LMF-UE-MeasurementID ::= INTEGER (1.. 256, ...)</w:t>
      </w:r>
    </w:p>
    <w:p w14:paraId="06D94D3D" w14:textId="77777777" w:rsidR="00972D45" w:rsidRDefault="00972D45" w:rsidP="00972D45">
      <w:pPr>
        <w:pStyle w:val="PL"/>
      </w:pPr>
    </w:p>
    <w:p w14:paraId="5974DF65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3AB1568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5613052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C875EE0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04FB434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CC12068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80516D0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6490C04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</w:p>
    <w:p w14:paraId="4B5EE938" w14:textId="77777777" w:rsidR="00972D45" w:rsidRPr="006F674A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325D52D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D6FCBEE" w14:textId="77777777" w:rsidR="00972D45" w:rsidRPr="00E545CC" w:rsidRDefault="00972D45" w:rsidP="00972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4EF4639" w14:textId="77777777" w:rsidR="00972D45" w:rsidRDefault="00972D45" w:rsidP="00972D45">
      <w:pPr>
        <w:pStyle w:val="PL"/>
      </w:pPr>
    </w:p>
    <w:p w14:paraId="5A65CD99" w14:textId="77777777" w:rsidR="00972D45" w:rsidRPr="00EA5FA7" w:rsidRDefault="00972D45" w:rsidP="00972D45">
      <w:pPr>
        <w:pStyle w:val="PL"/>
      </w:pPr>
      <w:r w:rsidRPr="00EA5FA7">
        <w:lastRenderedPageBreak/>
        <w:t xml:space="preserve">LongDRXCycleLength ::= </w:t>
      </w:r>
      <w:r w:rsidRPr="00EA5FA7">
        <w:tab/>
        <w:t>ENUMERATED</w:t>
      </w:r>
    </w:p>
    <w:p w14:paraId="0E8D5F12" w14:textId="77777777" w:rsidR="00972D45" w:rsidRPr="00EA5FA7" w:rsidRDefault="00972D45" w:rsidP="00972D4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084EC03" w14:textId="77777777" w:rsidR="00972D45" w:rsidRPr="00EA5FA7" w:rsidRDefault="00972D45" w:rsidP="00972D45">
      <w:pPr>
        <w:pStyle w:val="PL"/>
      </w:pPr>
    </w:p>
    <w:p w14:paraId="665F0AF3" w14:textId="77777777" w:rsidR="00972D45" w:rsidRPr="00EA5FA7" w:rsidRDefault="00972D45" w:rsidP="00972D4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73400A4" w14:textId="77777777" w:rsidR="00972D45" w:rsidRPr="00EA5FA7" w:rsidRDefault="00972D45" w:rsidP="00972D4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510970CA" w14:textId="77777777" w:rsidR="00972D45" w:rsidRPr="00EA5FA7" w:rsidRDefault="00972D45" w:rsidP="00972D4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238CDB8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083911F8" w14:textId="77777777" w:rsidR="00972D45" w:rsidRPr="00EA5FA7" w:rsidRDefault="00972D45" w:rsidP="00972D45">
      <w:pPr>
        <w:pStyle w:val="PL"/>
      </w:pPr>
    </w:p>
    <w:p w14:paraId="10730FF8" w14:textId="77777777" w:rsidR="00972D45" w:rsidRPr="00EA5FA7" w:rsidRDefault="00972D45" w:rsidP="00972D45">
      <w:pPr>
        <w:pStyle w:val="PL"/>
      </w:pPr>
      <w:r w:rsidRPr="00EA5FA7">
        <w:t>}</w:t>
      </w:r>
    </w:p>
    <w:p w14:paraId="29384B67" w14:textId="77777777" w:rsidR="00972D45" w:rsidRDefault="00972D45" w:rsidP="00972D45">
      <w:pPr>
        <w:pStyle w:val="PL"/>
      </w:pPr>
    </w:p>
    <w:p w14:paraId="6FB16BA2" w14:textId="77777777" w:rsidR="00972D45" w:rsidRDefault="00972D45" w:rsidP="00972D45">
      <w:pPr>
        <w:pStyle w:val="PL"/>
      </w:pPr>
      <w:r>
        <w:t>LTEUESidelinkAggregateMaximumBitrate ::= SEQUENCE {</w:t>
      </w:r>
    </w:p>
    <w:p w14:paraId="047B0F0E" w14:textId="77777777" w:rsidR="00972D45" w:rsidRDefault="00972D45" w:rsidP="00972D4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FFD4075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19EC76F" w14:textId="77777777" w:rsidR="00972D45" w:rsidRDefault="00972D45" w:rsidP="00972D45">
      <w:pPr>
        <w:pStyle w:val="PL"/>
      </w:pPr>
      <w:r>
        <w:t>}</w:t>
      </w:r>
    </w:p>
    <w:p w14:paraId="3355BBC6" w14:textId="77777777" w:rsidR="00972D45" w:rsidRDefault="00972D45" w:rsidP="00972D45">
      <w:pPr>
        <w:pStyle w:val="PL"/>
      </w:pPr>
    </w:p>
    <w:p w14:paraId="7B117B95" w14:textId="77777777" w:rsidR="00972D45" w:rsidRDefault="00972D45" w:rsidP="00972D45">
      <w:pPr>
        <w:pStyle w:val="PL"/>
      </w:pPr>
      <w:r>
        <w:t>LTEUESidelinkAggregateMaximumBitrate-ExtIEs F1AP-PROTOCOL-EXTENSION ::= {</w:t>
      </w:r>
    </w:p>
    <w:p w14:paraId="68BF0F78" w14:textId="77777777" w:rsidR="00972D45" w:rsidRDefault="00972D45" w:rsidP="00972D45">
      <w:pPr>
        <w:pStyle w:val="PL"/>
      </w:pPr>
      <w:r>
        <w:tab/>
        <w:t>...</w:t>
      </w:r>
    </w:p>
    <w:p w14:paraId="04C150AE" w14:textId="77777777" w:rsidR="00972D45" w:rsidRDefault="00972D45" w:rsidP="00972D45">
      <w:pPr>
        <w:pStyle w:val="PL"/>
      </w:pPr>
      <w:r>
        <w:t>}</w:t>
      </w:r>
    </w:p>
    <w:p w14:paraId="0740CDC6" w14:textId="77777777" w:rsidR="00972D45" w:rsidRDefault="00972D45" w:rsidP="00972D45">
      <w:pPr>
        <w:pStyle w:val="PL"/>
      </w:pPr>
    </w:p>
    <w:p w14:paraId="5C22DEFF" w14:textId="77777777" w:rsidR="00972D45" w:rsidRDefault="00972D45" w:rsidP="00972D45">
      <w:pPr>
        <w:pStyle w:val="PL"/>
      </w:pPr>
      <w:r>
        <w:t>LTEV2XServicesAuthorized ::= SEQUENCE {</w:t>
      </w:r>
    </w:p>
    <w:p w14:paraId="40D1D413" w14:textId="77777777" w:rsidR="00972D45" w:rsidRDefault="00972D45" w:rsidP="00972D4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C1A4E8" w14:textId="77777777" w:rsidR="00972D45" w:rsidRDefault="00972D45" w:rsidP="00972D4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E0477A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2622DC14" w14:textId="77777777" w:rsidR="00972D45" w:rsidRDefault="00972D45" w:rsidP="00972D45">
      <w:pPr>
        <w:pStyle w:val="PL"/>
      </w:pPr>
      <w:r>
        <w:t>}</w:t>
      </w:r>
    </w:p>
    <w:p w14:paraId="2261AD0E" w14:textId="77777777" w:rsidR="00972D45" w:rsidRDefault="00972D45" w:rsidP="00972D45">
      <w:pPr>
        <w:pStyle w:val="PL"/>
      </w:pPr>
    </w:p>
    <w:p w14:paraId="1838B7FF" w14:textId="77777777" w:rsidR="00972D45" w:rsidRDefault="00972D45" w:rsidP="00972D45">
      <w:pPr>
        <w:pStyle w:val="PL"/>
      </w:pPr>
      <w:r>
        <w:t>LTEV2XServicesAuthorized-ExtIEs F1AP-PROTOCOL-EXTENSION ::= {</w:t>
      </w:r>
    </w:p>
    <w:p w14:paraId="52F7772B" w14:textId="77777777" w:rsidR="00972D45" w:rsidRDefault="00972D45" w:rsidP="00972D45">
      <w:pPr>
        <w:pStyle w:val="PL"/>
      </w:pPr>
      <w:r>
        <w:tab/>
        <w:t>...</w:t>
      </w:r>
    </w:p>
    <w:p w14:paraId="7AA39C09" w14:textId="77777777" w:rsidR="00972D45" w:rsidRDefault="00972D45" w:rsidP="00972D45">
      <w:pPr>
        <w:pStyle w:val="PL"/>
      </w:pPr>
      <w:r>
        <w:t>}</w:t>
      </w:r>
    </w:p>
    <w:p w14:paraId="71A6094A" w14:textId="77777777" w:rsidR="00972D45" w:rsidRPr="00EA5FA7" w:rsidRDefault="00972D45" w:rsidP="00972D45">
      <w:pPr>
        <w:pStyle w:val="PL"/>
      </w:pPr>
    </w:p>
    <w:p w14:paraId="09BF5E30" w14:textId="77777777" w:rsidR="00972D45" w:rsidRPr="00EA5FA7" w:rsidRDefault="00972D45" w:rsidP="00972D45">
      <w:pPr>
        <w:pStyle w:val="PL"/>
        <w:outlineLvl w:val="3"/>
      </w:pPr>
      <w:r w:rsidRPr="00EA5FA7">
        <w:t>-- M</w:t>
      </w:r>
    </w:p>
    <w:p w14:paraId="0D8D061F" w14:textId="77777777" w:rsidR="00972D45" w:rsidRDefault="00972D45" w:rsidP="00972D45">
      <w:pPr>
        <w:pStyle w:val="PL"/>
      </w:pPr>
    </w:p>
    <w:p w14:paraId="76308CF4" w14:textId="77777777" w:rsidR="00972D45" w:rsidRDefault="00972D45" w:rsidP="00972D45">
      <w:pPr>
        <w:pStyle w:val="PL"/>
      </w:pPr>
      <w:r>
        <w:t>MappingInformationIndex</w:t>
      </w:r>
      <w:r>
        <w:tab/>
        <w:t>::= BIT STRING (SIZE (26))</w:t>
      </w:r>
    </w:p>
    <w:p w14:paraId="3F9C6799" w14:textId="77777777" w:rsidR="00972D45" w:rsidRDefault="00972D45" w:rsidP="00972D45">
      <w:pPr>
        <w:pStyle w:val="PL"/>
      </w:pPr>
    </w:p>
    <w:p w14:paraId="6E3F3544" w14:textId="77777777" w:rsidR="00972D45" w:rsidRDefault="00972D45" w:rsidP="00972D4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9EB65FF" w14:textId="77777777" w:rsidR="00972D45" w:rsidRPr="00EA5FA7" w:rsidRDefault="00972D45" w:rsidP="00972D45">
      <w:pPr>
        <w:pStyle w:val="PL"/>
      </w:pPr>
    </w:p>
    <w:p w14:paraId="26B49785" w14:textId="77777777" w:rsidR="00972D45" w:rsidRPr="00EA5FA7" w:rsidRDefault="00972D45" w:rsidP="00972D4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79257F69" w14:textId="77777777" w:rsidR="00972D45" w:rsidRPr="00EA5FA7" w:rsidRDefault="00972D45" w:rsidP="00972D45">
      <w:pPr>
        <w:pStyle w:val="PL"/>
      </w:pPr>
    </w:p>
    <w:p w14:paraId="2E95E4E5" w14:textId="77777777" w:rsidR="00972D45" w:rsidRPr="00EA5FA7" w:rsidRDefault="00972D45" w:rsidP="00972D45">
      <w:pPr>
        <w:pStyle w:val="PL"/>
      </w:pPr>
      <w:r w:rsidRPr="00EA5FA7">
        <w:t xml:space="preserve">MaxDataBurstVolume  ::= INTEGER (0..4095, ..., 4096.. 2000000) </w:t>
      </w:r>
    </w:p>
    <w:p w14:paraId="477AE182" w14:textId="77777777" w:rsidR="00972D45" w:rsidRPr="00EA5FA7" w:rsidRDefault="00972D45" w:rsidP="00972D45">
      <w:pPr>
        <w:pStyle w:val="PL"/>
      </w:pPr>
      <w:r w:rsidRPr="00EA5FA7">
        <w:t>MaxPacketLossRate ::= INTEGER (0..1000)</w:t>
      </w:r>
    </w:p>
    <w:p w14:paraId="502A1A88" w14:textId="77777777" w:rsidR="00972D45" w:rsidRPr="00EA5FA7" w:rsidRDefault="00972D45" w:rsidP="00972D45">
      <w:pPr>
        <w:pStyle w:val="PL"/>
      </w:pPr>
    </w:p>
    <w:p w14:paraId="7A48B93B" w14:textId="77777777" w:rsidR="00972D45" w:rsidRPr="00EA5FA7" w:rsidRDefault="00972D45" w:rsidP="00972D45">
      <w:pPr>
        <w:pStyle w:val="PL"/>
      </w:pPr>
      <w:r w:rsidRPr="00EA5FA7">
        <w:t>MIB-message ::= OCTET STRING</w:t>
      </w:r>
    </w:p>
    <w:p w14:paraId="52F706DE" w14:textId="77777777" w:rsidR="00972D45" w:rsidRPr="00EA5FA7" w:rsidRDefault="00972D45" w:rsidP="00972D45">
      <w:pPr>
        <w:pStyle w:val="PL"/>
      </w:pPr>
    </w:p>
    <w:p w14:paraId="69CF44FE" w14:textId="77777777" w:rsidR="00972D45" w:rsidRPr="00EA5FA7" w:rsidRDefault="00972D45" w:rsidP="00972D45">
      <w:pPr>
        <w:pStyle w:val="PL"/>
      </w:pPr>
      <w:r w:rsidRPr="00EA5FA7">
        <w:t>MeasConfig ::= OCTET STRING</w:t>
      </w:r>
    </w:p>
    <w:p w14:paraId="4F96B604" w14:textId="77777777" w:rsidR="00972D45" w:rsidRPr="00EA5FA7" w:rsidRDefault="00972D45" w:rsidP="00972D45">
      <w:pPr>
        <w:pStyle w:val="PL"/>
      </w:pPr>
    </w:p>
    <w:p w14:paraId="63D186F3" w14:textId="77777777" w:rsidR="00972D45" w:rsidRPr="00EA5FA7" w:rsidRDefault="00972D45" w:rsidP="00972D45">
      <w:pPr>
        <w:pStyle w:val="PL"/>
      </w:pPr>
      <w:r w:rsidRPr="00EA5FA7">
        <w:t>MeasGapConfig ::= OCTET STRING</w:t>
      </w:r>
    </w:p>
    <w:p w14:paraId="78330DC3" w14:textId="77777777" w:rsidR="00972D45" w:rsidRPr="00EA5FA7" w:rsidRDefault="00972D45" w:rsidP="00972D45">
      <w:pPr>
        <w:pStyle w:val="PL"/>
      </w:pPr>
    </w:p>
    <w:p w14:paraId="59A3EAD9" w14:textId="77777777" w:rsidR="00972D45" w:rsidRDefault="00972D45" w:rsidP="00972D45">
      <w:pPr>
        <w:pStyle w:val="PL"/>
      </w:pPr>
      <w:r w:rsidRPr="00EA5FA7">
        <w:t>MeasGapSharingConfig ::= OCTET STRING</w:t>
      </w:r>
    </w:p>
    <w:p w14:paraId="00756E2A" w14:textId="77777777" w:rsidR="00972D45" w:rsidRDefault="00972D45" w:rsidP="00972D45">
      <w:pPr>
        <w:pStyle w:val="PL"/>
      </w:pPr>
    </w:p>
    <w:p w14:paraId="340FE0E1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6032E43D" w14:textId="77777777" w:rsidR="00972D45" w:rsidRDefault="00972D45" w:rsidP="00972D45">
      <w:pPr>
        <w:pStyle w:val="PL"/>
      </w:pPr>
    </w:p>
    <w:p w14:paraId="1B6AEEF6" w14:textId="77777777" w:rsidR="00972D45" w:rsidRDefault="00972D45" w:rsidP="00972D4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705E19A6" w14:textId="77777777" w:rsidR="00972D45" w:rsidRDefault="00972D45" w:rsidP="00972D4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50ADDAE" w14:textId="77777777" w:rsidR="00972D45" w:rsidRDefault="00972D45" w:rsidP="00972D4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CE73719" w14:textId="77777777" w:rsidR="00972D45" w:rsidRDefault="00972D45" w:rsidP="00972D45">
      <w:pPr>
        <w:pStyle w:val="PL"/>
      </w:pPr>
      <w:r>
        <w:lastRenderedPageBreak/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D39A095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6D2608D" w14:textId="77777777" w:rsidR="00972D45" w:rsidRDefault="00972D45" w:rsidP="00972D45">
      <w:pPr>
        <w:pStyle w:val="PL"/>
      </w:pPr>
      <w:r>
        <w:t>}</w:t>
      </w:r>
    </w:p>
    <w:p w14:paraId="6FCED4C4" w14:textId="77777777" w:rsidR="00972D45" w:rsidRDefault="00972D45" w:rsidP="00972D45">
      <w:pPr>
        <w:pStyle w:val="PL"/>
      </w:pPr>
    </w:p>
    <w:p w14:paraId="6CC55158" w14:textId="77777777" w:rsidR="00972D45" w:rsidRDefault="00972D45" w:rsidP="00972D45">
      <w:pPr>
        <w:pStyle w:val="PL"/>
      </w:pPr>
      <w:r>
        <w:t>MeasurementBeamInfo-ExtIEs F1AP-PROTOCOL-EXTENSION ::= {</w:t>
      </w:r>
    </w:p>
    <w:p w14:paraId="68CE9DC5" w14:textId="77777777" w:rsidR="00972D45" w:rsidRDefault="00972D45" w:rsidP="00972D45">
      <w:pPr>
        <w:pStyle w:val="PL"/>
      </w:pPr>
      <w:r>
        <w:tab/>
        <w:t>...</w:t>
      </w:r>
    </w:p>
    <w:p w14:paraId="598771B2" w14:textId="77777777" w:rsidR="00972D45" w:rsidRDefault="00972D45" w:rsidP="00972D45">
      <w:pPr>
        <w:pStyle w:val="PL"/>
      </w:pPr>
      <w:r>
        <w:t>}</w:t>
      </w:r>
    </w:p>
    <w:p w14:paraId="3C219F6B" w14:textId="77777777" w:rsidR="00972D45" w:rsidRPr="00EA5FA7" w:rsidRDefault="00972D45" w:rsidP="00972D45">
      <w:pPr>
        <w:pStyle w:val="PL"/>
      </w:pPr>
    </w:p>
    <w:p w14:paraId="70ED98F8" w14:textId="77777777" w:rsidR="00972D45" w:rsidRPr="00EA5FA7" w:rsidRDefault="00972D45" w:rsidP="00972D45">
      <w:pPr>
        <w:pStyle w:val="PL"/>
      </w:pPr>
    </w:p>
    <w:p w14:paraId="66125EC6" w14:textId="77777777" w:rsidR="00972D45" w:rsidRPr="00EA5FA7" w:rsidRDefault="00972D45" w:rsidP="00972D45">
      <w:pPr>
        <w:pStyle w:val="PL"/>
      </w:pPr>
      <w:r w:rsidRPr="00EA5FA7">
        <w:t>MeasurementTimingConfiguration ::= OCTET STRING</w:t>
      </w:r>
    </w:p>
    <w:p w14:paraId="69CAB55B" w14:textId="77777777" w:rsidR="00972D45" w:rsidRPr="00EA5FA7" w:rsidRDefault="00972D45" w:rsidP="00972D45">
      <w:pPr>
        <w:pStyle w:val="PL"/>
      </w:pPr>
    </w:p>
    <w:p w14:paraId="209C65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2AF5CD8E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2DB9867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D727CC3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C291A6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FE6F24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9E885BA" w14:textId="77777777" w:rsidR="00972D45" w:rsidRPr="00A55ED4" w:rsidRDefault="00972D45" w:rsidP="00972D45">
      <w:pPr>
        <w:pStyle w:val="PL"/>
        <w:rPr>
          <w:noProof w:val="0"/>
          <w:snapToGrid w:val="0"/>
        </w:rPr>
      </w:pPr>
    </w:p>
    <w:p w14:paraId="385EE97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2C2E68B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0B743E6D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58B9E70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49E31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2598B561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E731889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08138D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086EF16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33050C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F97403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3886CBE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64A366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81648E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9F7182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765D13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818881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029DB76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0D4F01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640AB0D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92F0937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C81460A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3668DD4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FFDB92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73B49DC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316A7E6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47340815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3226EC4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A42AFF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B665B19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70C18DE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4C6E674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27D193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43C0CB8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1EC0D73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670D5A28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6489012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8CBA65B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7B9C42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CA6F6DE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4C596F4D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1E0FAFD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5AD9C74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FBE2E5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E052AC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5748014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065853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1B45DF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F8544B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06A9F80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19BD17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1BFCEA6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66778E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A969534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DE6D0D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E5D577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0E3B1385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B688E57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45295BD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EB56F2B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176AE9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113EABB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2421041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1A6BF73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150B512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6E343B39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4D0EA8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3DC2EBF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9E3BDF8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30FBBF5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4E93EC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319688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0CAD00A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F9BEBC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5BB1B49E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B6B047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398093F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AA7ADEC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DC8101F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F1F69DA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632C9BF2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41678541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3B6FEF7F" w14:textId="77777777" w:rsidR="00972D45" w:rsidRPr="00E52955" w:rsidRDefault="00972D45" w:rsidP="00972D45">
      <w:pPr>
        <w:pStyle w:val="PL"/>
        <w:rPr>
          <w:noProof w:val="0"/>
          <w:snapToGrid w:val="0"/>
        </w:rPr>
      </w:pPr>
    </w:p>
    <w:p w14:paraId="5043AFA8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B695AC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2A98D8ED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4C6D616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B0FE99A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4C818A18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lastRenderedPageBreak/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209B89B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09FE366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878CA00" w14:textId="77777777" w:rsidR="00972D45" w:rsidRPr="00BC20B8" w:rsidRDefault="00972D45" w:rsidP="00972D45">
      <w:pPr>
        <w:pStyle w:val="PL"/>
        <w:rPr>
          <w:noProof w:val="0"/>
        </w:rPr>
      </w:pPr>
    </w:p>
    <w:p w14:paraId="4CEA6CFE" w14:textId="77777777" w:rsidR="00972D45" w:rsidRDefault="00972D45" w:rsidP="00972D45">
      <w:pPr>
        <w:pStyle w:val="PL"/>
        <w:rPr>
          <w:ins w:id="1189" w:author="Author"/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7B5AAE0" w14:textId="58505426" w:rsidR="00B44F2B" w:rsidRPr="00B44F2B" w:rsidRDefault="00B44F2B" w:rsidP="00B44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190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</w:rPr>
          <w:t>ZoA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 xml:space="preserve">CRITICALITY ignore </w:t>
        </w:r>
        <w:r>
          <w:rPr>
            <w:rFonts w:ascii="Courier New" w:eastAsia="宋体" w:hAnsi="Courier New"/>
            <w:noProof/>
            <w:snapToGrid w:val="0"/>
            <w:sz w:val="16"/>
          </w:rPr>
          <w:t>TYPE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宋体" w:hAnsi="Courier New"/>
            <w:noProof/>
            <w:snapToGrid w:val="0"/>
            <w:sz w:val="16"/>
          </w:rPr>
          <w:t xml:space="preserve">ZoA 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PRESENCE </w:t>
        </w:r>
        <w:r>
          <w:rPr>
            <w:rFonts w:ascii="Courier New" w:eastAsia="宋体" w:hAnsi="Courier New"/>
            <w:noProof/>
            <w:snapToGrid w:val="0"/>
            <w:sz w:val="16"/>
          </w:rPr>
          <w:t>mandatory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>}</w:t>
        </w:r>
        <w:r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58642403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4C67BD5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D894DB5" w14:textId="77777777" w:rsidR="00972D45" w:rsidRDefault="00972D45" w:rsidP="00972D45">
      <w:pPr>
        <w:pStyle w:val="PL"/>
        <w:rPr>
          <w:noProof w:val="0"/>
        </w:rPr>
      </w:pPr>
    </w:p>
    <w:p w14:paraId="3776DC7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65F5890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797387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F5E4CC1" w14:textId="77777777" w:rsidR="00972D45" w:rsidRPr="00EA5FA7" w:rsidRDefault="00972D45" w:rsidP="00972D45">
      <w:pPr>
        <w:pStyle w:val="PL"/>
        <w:rPr>
          <w:noProof w:val="0"/>
        </w:rPr>
      </w:pPr>
    </w:p>
    <w:p w14:paraId="7FB356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1E1B1253" w14:textId="77777777" w:rsidR="00972D45" w:rsidRPr="00EA5FA7" w:rsidRDefault="00972D45" w:rsidP="00972D45">
      <w:pPr>
        <w:pStyle w:val="PL"/>
        <w:rPr>
          <w:noProof w:val="0"/>
        </w:rPr>
      </w:pPr>
    </w:p>
    <w:p w14:paraId="0F9ACB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4081976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469B31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AC8B8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116859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4779A1" w14:textId="77777777" w:rsidR="00972D45" w:rsidRPr="00EA5FA7" w:rsidRDefault="00972D45" w:rsidP="00972D45">
      <w:pPr>
        <w:pStyle w:val="PL"/>
        <w:rPr>
          <w:noProof w:val="0"/>
        </w:rPr>
      </w:pPr>
    </w:p>
    <w:p w14:paraId="30120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3F334B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F4BD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1D9C59" w14:textId="77777777" w:rsidR="00972D45" w:rsidRPr="00EA5FA7" w:rsidRDefault="00972D45" w:rsidP="00972D45">
      <w:pPr>
        <w:pStyle w:val="PL"/>
        <w:rPr>
          <w:noProof w:val="0"/>
        </w:rPr>
      </w:pPr>
    </w:p>
    <w:p w14:paraId="0803B7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1A4B4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6BCA2E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DC1B5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4B555F4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25342C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96A6E7" w14:textId="77777777" w:rsidR="00972D45" w:rsidRPr="00EA5FA7" w:rsidRDefault="00972D45" w:rsidP="00972D45">
      <w:pPr>
        <w:pStyle w:val="PL"/>
        <w:rPr>
          <w:noProof w:val="0"/>
        </w:rPr>
      </w:pPr>
    </w:p>
    <w:p w14:paraId="778DD1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6B7405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2BA4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8F8E8" w14:textId="77777777" w:rsidR="00972D45" w:rsidRDefault="00972D45" w:rsidP="00972D45">
      <w:pPr>
        <w:pStyle w:val="PL"/>
        <w:rPr>
          <w:noProof w:val="0"/>
        </w:rPr>
      </w:pPr>
    </w:p>
    <w:p w14:paraId="2851AC62" w14:textId="77777777" w:rsidR="00972D45" w:rsidRDefault="00972D45" w:rsidP="00972D45">
      <w:pPr>
        <w:pStyle w:val="PL"/>
        <w:rPr>
          <w:noProof w:val="0"/>
        </w:rPr>
      </w:pPr>
    </w:p>
    <w:p w14:paraId="604EE5B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4DD0A86D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58DA47D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903190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16E459D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1586D3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61DEF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6DB2C43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E1DD40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95B37C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1B76B7AA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3470B25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6276E60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662C73A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</w:p>
    <w:p w14:paraId="1681B02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84F5E8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67E90CE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lastRenderedPageBreak/>
        <w:t>}</w:t>
      </w:r>
    </w:p>
    <w:p w14:paraId="72A18AF4" w14:textId="77777777" w:rsidR="00972D45" w:rsidRDefault="00972D45" w:rsidP="00972D45">
      <w:pPr>
        <w:pStyle w:val="PL"/>
        <w:rPr>
          <w:noProof w:val="0"/>
        </w:rPr>
      </w:pPr>
    </w:p>
    <w:p w14:paraId="3A5CAEF3" w14:textId="77777777" w:rsidR="00972D45" w:rsidRDefault="00972D45" w:rsidP="00972D4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10B060F2" w14:textId="77777777" w:rsidR="00972D45" w:rsidRPr="00EA5FA7" w:rsidRDefault="00972D45" w:rsidP="00972D45">
      <w:pPr>
        <w:pStyle w:val="PL"/>
        <w:rPr>
          <w:noProof w:val="0"/>
        </w:rPr>
      </w:pPr>
    </w:p>
    <w:p w14:paraId="5983CE0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308399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397CA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312F67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973A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A12146" w14:textId="77777777" w:rsidR="00972D45" w:rsidRPr="00EA5FA7" w:rsidRDefault="00972D45" w:rsidP="00972D45">
      <w:pPr>
        <w:pStyle w:val="PL"/>
        <w:rPr>
          <w:noProof w:val="0"/>
        </w:rPr>
      </w:pPr>
    </w:p>
    <w:p w14:paraId="06867D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0915C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EBDC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126F8D" w14:textId="77777777" w:rsidR="00972D45" w:rsidRPr="00EA5FA7" w:rsidRDefault="00972D45" w:rsidP="00972D45">
      <w:pPr>
        <w:pStyle w:val="PL"/>
        <w:rPr>
          <w:noProof w:val="0"/>
        </w:rPr>
      </w:pPr>
    </w:p>
    <w:p w14:paraId="6C4E5747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14771D95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8B68810" w14:textId="77777777" w:rsidR="00972D45" w:rsidRDefault="00972D45" w:rsidP="00972D4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4D8EAAB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75385E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E7C6F84" w14:textId="77777777" w:rsidR="00972D45" w:rsidRDefault="00972D45" w:rsidP="00972D45">
      <w:pPr>
        <w:pStyle w:val="PL"/>
        <w:rPr>
          <w:noProof w:val="0"/>
        </w:rPr>
      </w:pPr>
    </w:p>
    <w:p w14:paraId="56CED253" w14:textId="77777777" w:rsidR="00972D45" w:rsidRDefault="00972D45" w:rsidP="00972D4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57679C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FB598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1A77E4C" w14:textId="77777777" w:rsidR="00972D45" w:rsidRDefault="00972D45" w:rsidP="00972D45">
      <w:pPr>
        <w:pStyle w:val="PL"/>
        <w:rPr>
          <w:noProof w:val="0"/>
        </w:rPr>
      </w:pPr>
    </w:p>
    <w:p w14:paraId="61A4D7B0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0BF36FFB" w14:textId="77777777" w:rsidR="00972D45" w:rsidRDefault="00972D45" w:rsidP="00972D45">
      <w:pPr>
        <w:pStyle w:val="PL"/>
        <w:rPr>
          <w:noProof w:val="0"/>
        </w:rPr>
      </w:pPr>
    </w:p>
    <w:p w14:paraId="151B9906" w14:textId="77777777" w:rsidR="00972D45" w:rsidRDefault="00972D45" w:rsidP="00972D4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ECA2E6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D6415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5389F91B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6F26744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4777C0" w14:textId="77777777" w:rsidR="00972D45" w:rsidRDefault="00972D45" w:rsidP="00972D45">
      <w:pPr>
        <w:pStyle w:val="PL"/>
        <w:rPr>
          <w:noProof w:val="0"/>
        </w:rPr>
      </w:pPr>
    </w:p>
    <w:p w14:paraId="1DC9BDD2" w14:textId="77777777" w:rsidR="00972D45" w:rsidRDefault="00972D45" w:rsidP="00972D4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5F83D6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BCD2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9E12AAF" w14:textId="77777777" w:rsidR="00972D45" w:rsidRDefault="00972D45" w:rsidP="00972D45">
      <w:pPr>
        <w:pStyle w:val="PL"/>
        <w:rPr>
          <w:noProof w:val="0"/>
        </w:rPr>
      </w:pPr>
    </w:p>
    <w:p w14:paraId="7E2F774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DFFDAB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B76D5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F612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22A6A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3610C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2D2184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D5674E" w14:textId="77777777" w:rsidR="00972D45" w:rsidRPr="00EA5FA7" w:rsidRDefault="00972D45" w:rsidP="00972D45">
      <w:pPr>
        <w:pStyle w:val="PL"/>
        <w:rPr>
          <w:noProof w:val="0"/>
        </w:rPr>
      </w:pPr>
    </w:p>
    <w:p w14:paraId="0AE90C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298AC9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C50166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3778FC2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6D88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18BDC2" w14:textId="77777777" w:rsidR="00972D45" w:rsidRDefault="00972D45" w:rsidP="00972D45">
      <w:pPr>
        <w:pStyle w:val="PL"/>
        <w:rPr>
          <w:noProof w:val="0"/>
        </w:rPr>
      </w:pPr>
    </w:p>
    <w:p w14:paraId="5034795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0820E6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71315A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78BB0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AB48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0415A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28BFFA9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7FD58E8" w14:textId="77777777" w:rsidR="00972D45" w:rsidRDefault="00972D45" w:rsidP="00972D45">
      <w:pPr>
        <w:pStyle w:val="PL"/>
        <w:rPr>
          <w:noProof w:val="0"/>
        </w:rPr>
      </w:pPr>
    </w:p>
    <w:p w14:paraId="7D48A5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66F89A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57DC2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7A4AB2A" w14:textId="77777777" w:rsidR="00972D45" w:rsidRDefault="00972D45" w:rsidP="00972D45">
      <w:pPr>
        <w:pStyle w:val="PL"/>
        <w:rPr>
          <w:noProof w:val="0"/>
        </w:rPr>
      </w:pPr>
    </w:p>
    <w:p w14:paraId="1347478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30907ECE" w14:textId="77777777" w:rsidR="00972D45" w:rsidRDefault="00972D45" w:rsidP="00972D45">
      <w:pPr>
        <w:pStyle w:val="PL"/>
        <w:rPr>
          <w:noProof w:val="0"/>
        </w:rPr>
      </w:pPr>
    </w:p>
    <w:p w14:paraId="325D80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4816816A" w14:textId="77777777" w:rsidR="00972D45" w:rsidRDefault="00972D45" w:rsidP="00972D45">
      <w:pPr>
        <w:pStyle w:val="PL"/>
        <w:rPr>
          <w:noProof w:val="0"/>
        </w:rPr>
      </w:pPr>
    </w:p>
    <w:p w14:paraId="226FA9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30B661D9" w14:textId="77777777" w:rsidR="00972D45" w:rsidRPr="00EA5FA7" w:rsidRDefault="00972D45" w:rsidP="00972D45">
      <w:pPr>
        <w:pStyle w:val="PL"/>
        <w:rPr>
          <w:noProof w:val="0"/>
        </w:rPr>
      </w:pPr>
    </w:p>
    <w:p w14:paraId="5FD485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71D8CEB" w14:textId="77777777" w:rsidR="00972D45" w:rsidRPr="00EA5FA7" w:rsidRDefault="00972D45" w:rsidP="00972D45">
      <w:pPr>
        <w:pStyle w:val="PL"/>
        <w:rPr>
          <w:noProof w:val="0"/>
        </w:rPr>
      </w:pPr>
    </w:p>
    <w:p w14:paraId="43B3FAD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AAB2AD3" w14:textId="77777777" w:rsidR="00972D45" w:rsidRPr="00EA5FA7" w:rsidRDefault="00972D45" w:rsidP="00972D45">
      <w:pPr>
        <w:pStyle w:val="PL"/>
        <w:rPr>
          <w:noProof w:val="0"/>
        </w:rPr>
      </w:pPr>
    </w:p>
    <w:p w14:paraId="4396D2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0C0C7C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560F1F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1D2AA05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755F1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1FFD0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398F83" w14:textId="77777777" w:rsidR="00972D45" w:rsidRPr="00EA5FA7" w:rsidRDefault="00972D45" w:rsidP="00972D45">
      <w:pPr>
        <w:pStyle w:val="PL"/>
        <w:rPr>
          <w:noProof w:val="0"/>
        </w:rPr>
      </w:pPr>
    </w:p>
    <w:p w14:paraId="48437C5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006EBA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8B46C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27035A" w14:textId="77777777" w:rsidR="00972D45" w:rsidRDefault="00972D45" w:rsidP="00972D45">
      <w:pPr>
        <w:pStyle w:val="PL"/>
        <w:rPr>
          <w:noProof w:val="0"/>
        </w:rPr>
      </w:pPr>
    </w:p>
    <w:p w14:paraId="69B883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66936C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40C7D0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4C9166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1054B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327B559" w14:textId="77777777" w:rsidR="00972D45" w:rsidRDefault="00972D45" w:rsidP="00972D45">
      <w:pPr>
        <w:pStyle w:val="PL"/>
        <w:rPr>
          <w:noProof w:val="0"/>
        </w:rPr>
      </w:pPr>
    </w:p>
    <w:p w14:paraId="6564FD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6E598D0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849C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680ABDC" w14:textId="77777777" w:rsidR="00972D45" w:rsidRDefault="00972D45" w:rsidP="00972D45">
      <w:pPr>
        <w:pStyle w:val="PL"/>
        <w:rPr>
          <w:noProof w:val="0"/>
        </w:rPr>
      </w:pPr>
    </w:p>
    <w:p w14:paraId="114DD7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725A25B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76565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57F3A3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DE358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FB82CAC" w14:textId="77777777" w:rsidR="00972D45" w:rsidRDefault="00972D45" w:rsidP="00972D45">
      <w:pPr>
        <w:pStyle w:val="PL"/>
        <w:rPr>
          <w:noProof w:val="0"/>
        </w:rPr>
      </w:pPr>
    </w:p>
    <w:p w14:paraId="179697E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74E557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3129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011A54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FFDB0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27036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55E2735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A2B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E647051" w14:textId="77777777" w:rsidR="00972D45" w:rsidRDefault="00972D45" w:rsidP="00972D45">
      <w:pPr>
        <w:pStyle w:val="PL"/>
        <w:rPr>
          <w:noProof w:val="0"/>
        </w:rPr>
      </w:pPr>
    </w:p>
    <w:p w14:paraId="3E358B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273195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4DD4B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8E52248" w14:textId="77777777" w:rsidR="00972D45" w:rsidRDefault="00972D45" w:rsidP="00972D45">
      <w:pPr>
        <w:pStyle w:val="PL"/>
        <w:rPr>
          <w:noProof w:val="0"/>
        </w:rPr>
      </w:pPr>
    </w:p>
    <w:p w14:paraId="7960DC6D" w14:textId="77777777" w:rsidR="00972D45" w:rsidRDefault="00972D45" w:rsidP="00972D45">
      <w:pPr>
        <w:pStyle w:val="PL"/>
        <w:rPr>
          <w:noProof w:val="0"/>
        </w:rPr>
      </w:pPr>
    </w:p>
    <w:p w14:paraId="13F52B4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3F88EE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0327CE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92933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CA3E867" w14:textId="77777777" w:rsidR="00972D45" w:rsidRDefault="00972D45" w:rsidP="00972D45">
      <w:pPr>
        <w:pStyle w:val="PL"/>
        <w:rPr>
          <w:noProof w:val="0"/>
        </w:rPr>
      </w:pPr>
    </w:p>
    <w:p w14:paraId="271786B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C9714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09011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37C754E" w14:textId="77777777" w:rsidR="00972D45" w:rsidRDefault="00972D45" w:rsidP="00972D45">
      <w:pPr>
        <w:pStyle w:val="PL"/>
        <w:rPr>
          <w:noProof w:val="0"/>
        </w:rPr>
      </w:pPr>
    </w:p>
    <w:p w14:paraId="58ACD48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79630D4B" w14:textId="77777777" w:rsidR="00972D45" w:rsidRDefault="00972D45" w:rsidP="00972D45">
      <w:pPr>
        <w:pStyle w:val="PL"/>
        <w:rPr>
          <w:noProof w:val="0"/>
        </w:rPr>
      </w:pPr>
    </w:p>
    <w:p w14:paraId="680201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01037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9343D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425D2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1A177F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746E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ADCB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1518B48" w14:textId="77777777" w:rsidR="00972D45" w:rsidRDefault="00972D45" w:rsidP="00972D45">
      <w:pPr>
        <w:pStyle w:val="PL"/>
        <w:rPr>
          <w:noProof w:val="0"/>
        </w:rPr>
      </w:pPr>
    </w:p>
    <w:p w14:paraId="3058F9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605C6A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6D869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8D18DA0" w14:textId="77777777" w:rsidR="00972D45" w:rsidRPr="00EA5FA7" w:rsidRDefault="00972D45" w:rsidP="00972D45">
      <w:pPr>
        <w:pStyle w:val="PL"/>
        <w:rPr>
          <w:noProof w:val="0"/>
        </w:rPr>
      </w:pPr>
    </w:p>
    <w:p w14:paraId="6A32F82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06615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274E18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A035C0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DEF64C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13F9B1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25315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3F7CE" w14:textId="77777777" w:rsidR="00972D45" w:rsidRPr="00EA5FA7" w:rsidRDefault="00972D45" w:rsidP="00972D45">
      <w:pPr>
        <w:pStyle w:val="PL"/>
        <w:rPr>
          <w:noProof w:val="0"/>
        </w:rPr>
      </w:pPr>
    </w:p>
    <w:p w14:paraId="32A682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8D86CB1" w14:textId="77777777" w:rsidR="00972D45" w:rsidRDefault="00972D45" w:rsidP="00972D4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1CE83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FCC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84E0C8" w14:textId="77777777" w:rsidR="00972D45" w:rsidRPr="00EA5FA7" w:rsidRDefault="00972D45" w:rsidP="00972D45">
      <w:pPr>
        <w:pStyle w:val="PL"/>
        <w:rPr>
          <w:noProof w:val="0"/>
        </w:rPr>
      </w:pPr>
    </w:p>
    <w:p w14:paraId="57B0463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208201F3" w14:textId="77777777" w:rsidR="00972D45" w:rsidRPr="00EA5FA7" w:rsidRDefault="00972D45" w:rsidP="00972D4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6917E9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06B1A93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68B483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3263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281515" w14:textId="77777777" w:rsidR="00972D45" w:rsidRPr="00EA5FA7" w:rsidRDefault="00972D45" w:rsidP="00972D45">
      <w:pPr>
        <w:pStyle w:val="PL"/>
        <w:rPr>
          <w:noProof w:val="0"/>
        </w:rPr>
      </w:pPr>
    </w:p>
    <w:p w14:paraId="14BDAA1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4B31DCB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ED15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F37E5" w14:textId="77777777" w:rsidR="00972D45" w:rsidRPr="00EA5FA7" w:rsidRDefault="00972D45" w:rsidP="00972D45">
      <w:pPr>
        <w:pStyle w:val="PL"/>
        <w:rPr>
          <w:noProof w:val="0"/>
        </w:rPr>
      </w:pPr>
    </w:p>
    <w:p w14:paraId="362047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0F73183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4D74279B" w14:textId="77777777" w:rsidR="00972D45" w:rsidRPr="00EA5FA7" w:rsidRDefault="00972D45" w:rsidP="00972D4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C203F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7C29263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AC037E" w14:textId="77777777" w:rsidR="00972D45" w:rsidRPr="00EA5FA7" w:rsidRDefault="00972D45" w:rsidP="00972D45">
      <w:pPr>
        <w:pStyle w:val="PL"/>
        <w:rPr>
          <w:noProof w:val="0"/>
        </w:rPr>
      </w:pPr>
    </w:p>
    <w:p w14:paraId="4F0EC7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514B55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7D42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7BE379" w14:textId="77777777" w:rsidR="00972D45" w:rsidRPr="00EA5FA7" w:rsidRDefault="00972D45" w:rsidP="00972D45">
      <w:pPr>
        <w:pStyle w:val="PL"/>
        <w:rPr>
          <w:noProof w:val="0"/>
        </w:rPr>
      </w:pPr>
    </w:p>
    <w:p w14:paraId="41D246BD" w14:textId="77777777" w:rsidR="00972D45" w:rsidRDefault="00972D45" w:rsidP="00972D45">
      <w:pPr>
        <w:pStyle w:val="PL"/>
        <w:rPr>
          <w:noProof w:val="0"/>
        </w:rPr>
      </w:pPr>
    </w:p>
    <w:p w14:paraId="3AF099D3" w14:textId="77777777" w:rsidR="00972D45" w:rsidRDefault="00972D45" w:rsidP="00972D45">
      <w:pPr>
        <w:pStyle w:val="PL"/>
        <w:rPr>
          <w:noProof w:val="0"/>
        </w:rPr>
      </w:pPr>
    </w:p>
    <w:p w14:paraId="3B4A135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23D4A2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656E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445EE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16F8A35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F5D5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BCD459A" w14:textId="77777777" w:rsidR="00972D45" w:rsidRDefault="00972D45" w:rsidP="00972D45">
      <w:pPr>
        <w:pStyle w:val="PL"/>
        <w:rPr>
          <w:noProof w:val="0"/>
        </w:rPr>
      </w:pPr>
    </w:p>
    <w:p w14:paraId="5CF3DAB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21B94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2C08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F468BFE" w14:textId="77777777" w:rsidR="00972D45" w:rsidRPr="00EA5FA7" w:rsidRDefault="00972D45" w:rsidP="00972D45">
      <w:pPr>
        <w:pStyle w:val="PL"/>
        <w:rPr>
          <w:noProof w:val="0"/>
        </w:rPr>
      </w:pPr>
    </w:p>
    <w:p w14:paraId="507587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47D4BB3D" w14:textId="77777777" w:rsidR="00972D45" w:rsidRPr="00EA5FA7" w:rsidRDefault="00972D45" w:rsidP="00972D45">
      <w:pPr>
        <w:pStyle w:val="PL"/>
        <w:rPr>
          <w:rFonts w:eastAsia="宋体"/>
        </w:rPr>
      </w:pPr>
    </w:p>
    <w:p w14:paraId="471FEF5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2F2D06AA" w14:textId="77777777" w:rsidR="00972D45" w:rsidRPr="00EA5FA7" w:rsidRDefault="00972D45" w:rsidP="00972D45">
      <w:pPr>
        <w:pStyle w:val="PL"/>
        <w:rPr>
          <w:rFonts w:eastAsia="宋体"/>
        </w:rPr>
      </w:pPr>
    </w:p>
    <w:p w14:paraId="6D65747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683292E2" w14:textId="77777777" w:rsidR="00972D45" w:rsidRDefault="00972D45" w:rsidP="00972D45">
      <w:pPr>
        <w:pStyle w:val="PL"/>
        <w:rPr>
          <w:rFonts w:eastAsia="宋体"/>
        </w:rPr>
      </w:pPr>
    </w:p>
    <w:p w14:paraId="7739E035" w14:textId="77777777" w:rsidR="00972D45" w:rsidRPr="00A069E8" w:rsidRDefault="00972D45" w:rsidP="00972D45">
      <w:pPr>
        <w:pStyle w:val="PL"/>
        <w:rPr>
          <w:rFonts w:eastAsia="宋体"/>
        </w:rPr>
      </w:pPr>
    </w:p>
    <w:p w14:paraId="025B57F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054ADC14" w14:textId="77777777" w:rsidR="00972D45" w:rsidRPr="00A069E8" w:rsidRDefault="00972D45" w:rsidP="00972D45">
      <w:pPr>
        <w:pStyle w:val="PL"/>
        <w:rPr>
          <w:rFonts w:eastAsia="宋体"/>
        </w:rPr>
      </w:pPr>
    </w:p>
    <w:p w14:paraId="23E99EF8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5484674D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767BD00C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06E94111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3D71E173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54E2BC10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19559000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02820FD8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52A67BA7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57E299A0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2B2C657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13C837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98CE0F2" w14:textId="77777777" w:rsidR="00972D45" w:rsidRPr="00A069E8" w:rsidRDefault="00972D45" w:rsidP="00972D45">
      <w:pPr>
        <w:pStyle w:val="PL"/>
        <w:rPr>
          <w:rFonts w:eastAsia="宋体"/>
        </w:rPr>
      </w:pPr>
    </w:p>
    <w:p w14:paraId="5C9E86E5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NRPRACHConfigItem-ExtIEs F1AP-PROTOCOL-EXTENSION ::= {</w:t>
      </w:r>
    </w:p>
    <w:p w14:paraId="48A9D70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36AA3D12" w14:textId="77777777" w:rsidR="00972D45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BF5B11C" w14:textId="77777777" w:rsidR="00972D45" w:rsidRPr="00EA5FA7" w:rsidRDefault="00972D45" w:rsidP="00972D45">
      <w:pPr>
        <w:pStyle w:val="PL"/>
        <w:rPr>
          <w:rFonts w:eastAsia="宋体"/>
        </w:rPr>
      </w:pPr>
    </w:p>
    <w:p w14:paraId="5B98434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7B59FF43" w14:textId="77777777" w:rsidR="00972D45" w:rsidRDefault="00972D45" w:rsidP="00972D45">
      <w:pPr>
        <w:pStyle w:val="PL"/>
        <w:rPr>
          <w:noProof w:val="0"/>
        </w:rPr>
      </w:pPr>
    </w:p>
    <w:p w14:paraId="46A2B2F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NRUERLFReportContainer ::= OCTET STRING</w:t>
      </w:r>
    </w:p>
    <w:p w14:paraId="6AB775EE" w14:textId="77777777" w:rsidR="00972D45" w:rsidRDefault="00972D45" w:rsidP="00972D45">
      <w:pPr>
        <w:pStyle w:val="PL"/>
        <w:rPr>
          <w:noProof w:val="0"/>
        </w:rPr>
      </w:pPr>
    </w:p>
    <w:p w14:paraId="1B3416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83D2FCE" w14:textId="77777777" w:rsidR="00972D45" w:rsidRPr="00EA5FA7" w:rsidRDefault="00972D45" w:rsidP="00972D45">
      <w:pPr>
        <w:pStyle w:val="PL"/>
        <w:rPr>
          <w:noProof w:val="0"/>
        </w:rPr>
      </w:pPr>
    </w:p>
    <w:p w14:paraId="1E5FCC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C465B52" w14:textId="77777777" w:rsidR="00972D45" w:rsidRPr="00EA5FA7" w:rsidRDefault="00972D45" w:rsidP="00972D45">
      <w:pPr>
        <w:pStyle w:val="PL"/>
        <w:rPr>
          <w:noProof w:val="0"/>
        </w:rPr>
      </w:pPr>
    </w:p>
    <w:p w14:paraId="122A38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78D3B16C" w14:textId="77777777" w:rsidR="00972D45" w:rsidRPr="00EA5FA7" w:rsidRDefault="00972D45" w:rsidP="00972D45">
      <w:pPr>
        <w:pStyle w:val="PL"/>
        <w:rPr>
          <w:noProof w:val="0"/>
        </w:rPr>
      </w:pPr>
    </w:p>
    <w:p w14:paraId="6C4A7F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00FF019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51EC3E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F33A12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2ABA8C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F30CC" w14:textId="77777777" w:rsidR="00972D45" w:rsidRPr="00EA5FA7" w:rsidRDefault="00972D45" w:rsidP="00972D45">
      <w:pPr>
        <w:pStyle w:val="PL"/>
        <w:rPr>
          <w:noProof w:val="0"/>
        </w:rPr>
      </w:pPr>
    </w:p>
    <w:p w14:paraId="631FD547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745F6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0CD56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637D4D" w14:textId="77777777" w:rsidR="00972D45" w:rsidRDefault="00972D45" w:rsidP="00972D45">
      <w:pPr>
        <w:pStyle w:val="PL"/>
        <w:rPr>
          <w:noProof w:val="0"/>
        </w:rPr>
      </w:pPr>
    </w:p>
    <w:p w14:paraId="50CAC53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0DFDC6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AD253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7A17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2D83C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C8BEC05" w14:textId="77777777" w:rsidR="00972D45" w:rsidRDefault="00972D45" w:rsidP="00972D45">
      <w:pPr>
        <w:pStyle w:val="PL"/>
        <w:rPr>
          <w:noProof w:val="0"/>
        </w:rPr>
      </w:pPr>
    </w:p>
    <w:p w14:paraId="6EEA38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2A97F13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0E69B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DFB0A18" w14:textId="77777777" w:rsidR="00972D45" w:rsidRDefault="00972D45" w:rsidP="00972D45">
      <w:pPr>
        <w:pStyle w:val="PL"/>
        <w:rPr>
          <w:noProof w:val="0"/>
        </w:rPr>
      </w:pPr>
    </w:p>
    <w:p w14:paraId="42BF086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35B2D8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92B41D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B8A99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F3156AC" w14:textId="77777777" w:rsidR="00972D45" w:rsidRDefault="00972D45" w:rsidP="00972D45">
      <w:pPr>
        <w:pStyle w:val="PL"/>
        <w:rPr>
          <w:noProof w:val="0"/>
        </w:rPr>
      </w:pPr>
    </w:p>
    <w:p w14:paraId="72D6AA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05C810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CFFA7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0C93F50" w14:textId="77777777" w:rsidR="00972D45" w:rsidRPr="00EA5FA7" w:rsidRDefault="00972D45" w:rsidP="00972D45">
      <w:pPr>
        <w:pStyle w:val="PL"/>
        <w:rPr>
          <w:noProof w:val="0"/>
        </w:rPr>
      </w:pPr>
    </w:p>
    <w:p w14:paraId="338EB8D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05566667" w14:textId="77777777" w:rsidR="00972D45" w:rsidRDefault="00972D45" w:rsidP="00972D45">
      <w:pPr>
        <w:pStyle w:val="PL"/>
        <w:outlineLvl w:val="3"/>
        <w:rPr>
          <w:noProof w:val="0"/>
          <w:snapToGrid w:val="0"/>
        </w:rPr>
      </w:pPr>
    </w:p>
    <w:p w14:paraId="5EA343C6" w14:textId="77777777" w:rsidR="00972D45" w:rsidRDefault="00972D45" w:rsidP="00972D45">
      <w:pPr>
        <w:pStyle w:val="PL"/>
        <w:outlineLvl w:val="3"/>
        <w:rPr>
          <w:noProof w:val="0"/>
          <w:snapToGrid w:val="0"/>
        </w:rPr>
      </w:pPr>
    </w:p>
    <w:p w14:paraId="386BF24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03A3E20" w14:textId="77777777" w:rsidR="00972D45" w:rsidRPr="00EA5FA7" w:rsidRDefault="00972D45" w:rsidP="00972D45">
      <w:pPr>
        <w:pStyle w:val="PL"/>
        <w:rPr>
          <w:noProof w:val="0"/>
        </w:rPr>
      </w:pPr>
    </w:p>
    <w:p w14:paraId="756E0B2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19AF5DA5" w14:textId="77777777" w:rsidR="00972D45" w:rsidRDefault="00972D45" w:rsidP="00972D45">
      <w:pPr>
        <w:pStyle w:val="PL"/>
        <w:rPr>
          <w:ins w:id="1191" w:author="Author"/>
          <w:noProof w:val="0"/>
        </w:rPr>
      </w:pPr>
    </w:p>
    <w:p w14:paraId="4A932E6F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2" w:author="Author"/>
          <w:rFonts w:ascii="Courier New" w:hAnsi="Courier New"/>
          <w:noProof/>
          <w:snapToGrid w:val="0"/>
          <w:sz w:val="16"/>
        </w:rPr>
      </w:pPr>
      <w:ins w:id="1193" w:author="Author">
        <w:r>
          <w:rPr>
            <w:rFonts w:ascii="Courier New" w:hAnsi="Courier New"/>
            <w:snapToGrid w:val="0"/>
            <w:sz w:val="16"/>
          </w:rPr>
          <w:t xml:space="preserve">OnDemandTRPPRS-Info ::= </w:t>
        </w:r>
        <w:r w:rsidRPr="00E46882">
          <w:rPr>
            <w:rFonts w:ascii="Courier New" w:hAnsi="Courier New"/>
            <w:noProof/>
            <w:snapToGrid w:val="0"/>
            <w:sz w:val="16"/>
            <w:highlight w:val="yellow"/>
          </w:rPr>
          <w:t>FFS</w:t>
        </w:r>
      </w:ins>
    </w:p>
    <w:p w14:paraId="0B693A2F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94" w:author="Author"/>
          <w:rFonts w:ascii="Courier New" w:eastAsia="Times New Roman" w:hAnsi="Courier New"/>
          <w:noProof/>
          <w:sz w:val="16"/>
          <w:highlight w:val="yellow"/>
          <w:lang w:val="fr-FR"/>
        </w:rPr>
      </w:pPr>
    </w:p>
    <w:p w14:paraId="5EE9D917" w14:textId="77777777" w:rsidR="00241F36" w:rsidRPr="001645CB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95" w:author="Author"/>
          <w:rFonts w:ascii="Courier New" w:eastAsia="Times New Roman" w:hAnsi="Courier New"/>
          <w:noProof/>
          <w:snapToGrid w:val="0"/>
          <w:sz w:val="16"/>
        </w:rPr>
      </w:pPr>
      <w:ins w:id="1196" w:author="Author">
        <w:r w:rsidRPr="00E46882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OnDemandPRSInfo</w:t>
        </w:r>
        <w:r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 xml:space="preserve"> </w:t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>::= FFS</w:t>
        </w:r>
      </w:ins>
    </w:p>
    <w:p w14:paraId="4C3A3427" w14:textId="77777777" w:rsidR="00241F36" w:rsidRDefault="00241F36" w:rsidP="00241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7" w:author="Author"/>
          <w:rFonts w:ascii="Courier New" w:hAnsi="Courier New"/>
          <w:noProof/>
          <w:snapToGrid w:val="0"/>
          <w:sz w:val="16"/>
        </w:rPr>
      </w:pPr>
    </w:p>
    <w:p w14:paraId="3F91771B" w14:textId="77777777" w:rsidR="00241F36" w:rsidRPr="00EA5FA7" w:rsidRDefault="00241F36" w:rsidP="00972D45">
      <w:pPr>
        <w:pStyle w:val="PL"/>
        <w:rPr>
          <w:noProof w:val="0"/>
        </w:rPr>
      </w:pPr>
    </w:p>
    <w:p w14:paraId="77A84181" w14:textId="77777777" w:rsidR="00972D45" w:rsidRPr="00EA5FA7" w:rsidRDefault="00972D45" w:rsidP="00972D45">
      <w:pPr>
        <w:pStyle w:val="PL"/>
        <w:rPr>
          <w:noProof w:val="0"/>
        </w:rPr>
      </w:pPr>
    </w:p>
    <w:p w14:paraId="0CE5E56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A9E7DDA" w14:textId="77777777" w:rsidR="00972D45" w:rsidRPr="00EA5FA7" w:rsidRDefault="00972D45" w:rsidP="00972D45">
      <w:pPr>
        <w:pStyle w:val="PL"/>
        <w:rPr>
          <w:noProof w:val="0"/>
        </w:rPr>
      </w:pPr>
    </w:p>
    <w:p w14:paraId="5D4F017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AF71F72" w14:textId="77777777" w:rsidR="00972D45" w:rsidRPr="00EA5FA7" w:rsidRDefault="00972D45" w:rsidP="00972D45">
      <w:pPr>
        <w:pStyle w:val="PL"/>
        <w:rPr>
          <w:noProof w:val="0"/>
        </w:rPr>
      </w:pPr>
    </w:p>
    <w:p w14:paraId="357E38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464F0E4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61E4279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08D0A0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69AFF2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3A6E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A38DB9" w14:textId="77777777" w:rsidR="00972D45" w:rsidRPr="00EA5FA7" w:rsidRDefault="00972D45" w:rsidP="00972D45">
      <w:pPr>
        <w:pStyle w:val="PL"/>
        <w:rPr>
          <w:noProof w:val="0"/>
        </w:rPr>
      </w:pPr>
    </w:p>
    <w:p w14:paraId="2480C63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7B4084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195A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BE2817" w14:textId="77777777" w:rsidR="00972D45" w:rsidRPr="00EA5FA7" w:rsidRDefault="00972D45" w:rsidP="00972D45">
      <w:pPr>
        <w:pStyle w:val="PL"/>
        <w:rPr>
          <w:noProof w:val="0"/>
        </w:rPr>
      </w:pPr>
    </w:p>
    <w:p w14:paraId="6214F9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59BA93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65ACE376" w14:textId="77777777" w:rsidR="00972D45" w:rsidRPr="00EA5FA7" w:rsidRDefault="00972D45" w:rsidP="00972D45">
      <w:pPr>
        <w:pStyle w:val="PL"/>
        <w:rPr>
          <w:noProof w:val="0"/>
        </w:rPr>
      </w:pPr>
    </w:p>
    <w:p w14:paraId="349F15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561A4E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A2FCC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26C5AE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BEC110" w14:textId="77777777" w:rsidR="00972D45" w:rsidRPr="00EA5FA7" w:rsidRDefault="00972D45" w:rsidP="00972D45">
      <w:pPr>
        <w:pStyle w:val="PL"/>
        <w:rPr>
          <w:noProof w:val="0"/>
        </w:rPr>
      </w:pPr>
    </w:p>
    <w:p w14:paraId="19013AC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F38FE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93A06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7DE736" w14:textId="77777777" w:rsidR="00972D45" w:rsidRPr="00EA5FA7" w:rsidRDefault="00972D45" w:rsidP="00972D45">
      <w:pPr>
        <w:pStyle w:val="PL"/>
        <w:rPr>
          <w:noProof w:val="0"/>
        </w:rPr>
      </w:pPr>
    </w:p>
    <w:p w14:paraId="731BE1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0F9D3D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1E5C7E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5D7CBE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5A9089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10BC53B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E558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791EE5" w14:textId="77777777" w:rsidR="00972D45" w:rsidRPr="00EA5FA7" w:rsidRDefault="00972D45" w:rsidP="00972D45">
      <w:pPr>
        <w:pStyle w:val="PL"/>
        <w:rPr>
          <w:noProof w:val="0"/>
        </w:rPr>
      </w:pPr>
    </w:p>
    <w:p w14:paraId="31A315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877EA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B5BD1D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C8CFC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7C039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6FC1FD" w14:textId="77777777" w:rsidR="00972D45" w:rsidRPr="00EA5FA7" w:rsidRDefault="00972D45" w:rsidP="00972D45">
      <w:pPr>
        <w:pStyle w:val="PL"/>
        <w:rPr>
          <w:noProof w:val="0"/>
        </w:rPr>
      </w:pPr>
    </w:p>
    <w:p w14:paraId="1E71BA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C1F389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CB4AB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EB928" w14:textId="77777777" w:rsidR="00972D45" w:rsidRPr="00EA5FA7" w:rsidRDefault="00972D45" w:rsidP="00972D45">
      <w:pPr>
        <w:pStyle w:val="PL"/>
        <w:rPr>
          <w:noProof w:val="0"/>
        </w:rPr>
      </w:pPr>
    </w:p>
    <w:p w14:paraId="381209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27024DE9" w14:textId="77777777" w:rsidR="00972D45" w:rsidRPr="00EA5FA7" w:rsidRDefault="00972D45" w:rsidP="00972D45">
      <w:pPr>
        <w:pStyle w:val="PL"/>
        <w:rPr>
          <w:noProof w:val="0"/>
        </w:rPr>
      </w:pPr>
    </w:p>
    <w:p w14:paraId="1E73AD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6C66BE9" w14:textId="77777777" w:rsidR="00972D45" w:rsidRDefault="00972D45" w:rsidP="00972D45">
      <w:pPr>
        <w:pStyle w:val="PL"/>
      </w:pPr>
    </w:p>
    <w:p w14:paraId="1526B312" w14:textId="77777777" w:rsidR="00972D45" w:rsidRDefault="00972D45" w:rsidP="00972D45">
      <w:pPr>
        <w:pStyle w:val="PL"/>
      </w:pPr>
    </w:p>
    <w:p w14:paraId="08B082D3" w14:textId="77777777" w:rsidR="00972D45" w:rsidRPr="008C20F9" w:rsidRDefault="00972D45" w:rsidP="00972D45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76977E7D" w14:textId="77777777" w:rsidR="00972D45" w:rsidRPr="008C20F9" w:rsidRDefault="00972D45" w:rsidP="00972D4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2CDC7733" w14:textId="77777777" w:rsidR="00972D45" w:rsidRPr="008C20F9" w:rsidRDefault="00972D45" w:rsidP="00972D4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0D5A7AF" w14:textId="77777777" w:rsidR="00972D45" w:rsidRPr="008C20F9" w:rsidRDefault="00972D45" w:rsidP="00972D45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3F8EBB57" w14:textId="77777777" w:rsidR="00972D45" w:rsidRPr="008C20F9" w:rsidRDefault="00972D45" w:rsidP="00972D45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61B5DF7B" w14:textId="77777777" w:rsidR="00972D45" w:rsidRPr="008C20F9" w:rsidRDefault="00972D45" w:rsidP="00972D45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194B5A96" w14:textId="77777777" w:rsidR="00972D45" w:rsidRPr="008C20F9" w:rsidRDefault="00972D45" w:rsidP="00972D45">
      <w:pPr>
        <w:pStyle w:val="PL"/>
      </w:pPr>
      <w:r w:rsidRPr="008C20F9">
        <w:lastRenderedPageBreak/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7ADEEB5B" w14:textId="77777777" w:rsidR="00972D45" w:rsidRPr="008C20F9" w:rsidRDefault="00972D45" w:rsidP="00972D4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54F7EB1B" w14:textId="77777777" w:rsidR="00972D45" w:rsidRPr="008C20F9" w:rsidRDefault="00972D45" w:rsidP="00972D45">
      <w:pPr>
        <w:pStyle w:val="PL"/>
      </w:pPr>
      <w:r w:rsidRPr="008C20F9">
        <w:t>}</w:t>
      </w:r>
    </w:p>
    <w:p w14:paraId="46035E20" w14:textId="77777777" w:rsidR="00972D45" w:rsidRPr="008C20F9" w:rsidRDefault="00972D45" w:rsidP="00972D45">
      <w:pPr>
        <w:pStyle w:val="PL"/>
      </w:pPr>
    </w:p>
    <w:p w14:paraId="0A3EBA02" w14:textId="77777777" w:rsidR="00972D45" w:rsidRPr="008C20F9" w:rsidRDefault="00972D45" w:rsidP="00972D45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2372A40A" w14:textId="77777777" w:rsidR="00972D45" w:rsidRPr="00BC20B8" w:rsidRDefault="00972D45" w:rsidP="00972D45">
      <w:pPr>
        <w:pStyle w:val="PL"/>
      </w:pPr>
      <w:r w:rsidRPr="008C20F9">
        <w:tab/>
        <w:t>...</w:t>
      </w:r>
    </w:p>
    <w:p w14:paraId="000BC7CA" w14:textId="77777777" w:rsidR="00972D45" w:rsidRPr="008C20F9" w:rsidRDefault="00972D45" w:rsidP="00972D45">
      <w:pPr>
        <w:pStyle w:val="PL"/>
        <w:rPr>
          <w:rFonts w:eastAsia="宋体"/>
        </w:rPr>
      </w:pPr>
      <w:r w:rsidRPr="008C20F9">
        <w:t>}</w:t>
      </w:r>
    </w:p>
    <w:p w14:paraId="5EFC2DAE" w14:textId="77777777" w:rsidR="00972D45" w:rsidRDefault="00972D45" w:rsidP="00972D45">
      <w:pPr>
        <w:pStyle w:val="PL"/>
        <w:rPr>
          <w:lang w:eastAsia="zh-CN"/>
        </w:rPr>
      </w:pPr>
    </w:p>
    <w:p w14:paraId="0B7146E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13B8DE9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3640DB57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712B7C2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48004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613F582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626422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C5F9B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0A9A62" w14:textId="77777777" w:rsidR="00972D45" w:rsidRDefault="00972D45" w:rsidP="00972D45">
      <w:pPr>
        <w:pStyle w:val="PL"/>
        <w:rPr>
          <w:lang w:eastAsia="zh-CN"/>
        </w:rPr>
      </w:pPr>
    </w:p>
    <w:p w14:paraId="53D1697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23C78EC3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9BC9FD7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44CBC2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EDAA464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E17F1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59D4C136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2050F2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224F0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A3E00C0" w14:textId="77777777" w:rsidR="00972D45" w:rsidRDefault="00972D45" w:rsidP="00972D45">
      <w:pPr>
        <w:pStyle w:val="PL"/>
      </w:pPr>
    </w:p>
    <w:p w14:paraId="67AFBDB5" w14:textId="77777777" w:rsidR="00972D45" w:rsidRDefault="00972D45" w:rsidP="00972D45">
      <w:pPr>
        <w:pStyle w:val="PL"/>
      </w:pPr>
      <w:r>
        <w:t xml:space="preserve">PC5QoSFlowIdentifier ::= INTEGER (1..2048) </w:t>
      </w:r>
    </w:p>
    <w:p w14:paraId="5C0DC189" w14:textId="77777777" w:rsidR="00972D45" w:rsidRDefault="00972D45" w:rsidP="00972D45">
      <w:pPr>
        <w:pStyle w:val="PL"/>
      </w:pPr>
    </w:p>
    <w:p w14:paraId="16C69D7B" w14:textId="77777777" w:rsidR="00972D45" w:rsidRDefault="00972D45" w:rsidP="00972D45">
      <w:pPr>
        <w:pStyle w:val="PL"/>
      </w:pPr>
      <w:r>
        <w:t>PC5-QoS-Characteristics ::= CHOICE {</w:t>
      </w:r>
    </w:p>
    <w:p w14:paraId="5C94430F" w14:textId="77777777" w:rsidR="00972D45" w:rsidRDefault="00972D45" w:rsidP="00972D4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3EDD8C50" w14:textId="77777777" w:rsidR="00972D45" w:rsidRDefault="00972D45" w:rsidP="00972D4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545CA830" w14:textId="77777777" w:rsidR="00972D45" w:rsidRDefault="00972D45" w:rsidP="00972D4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1AD0C16" w14:textId="77777777" w:rsidR="00972D45" w:rsidRDefault="00972D45" w:rsidP="00972D45">
      <w:pPr>
        <w:pStyle w:val="PL"/>
      </w:pPr>
      <w:r>
        <w:t>}</w:t>
      </w:r>
    </w:p>
    <w:p w14:paraId="66B568E1" w14:textId="77777777" w:rsidR="00972D45" w:rsidRDefault="00972D45" w:rsidP="00972D45">
      <w:pPr>
        <w:pStyle w:val="PL"/>
      </w:pPr>
    </w:p>
    <w:p w14:paraId="5885651E" w14:textId="77777777" w:rsidR="00972D45" w:rsidRDefault="00972D45" w:rsidP="00972D45">
      <w:pPr>
        <w:pStyle w:val="PL"/>
      </w:pPr>
      <w:r>
        <w:t>PC5-QoS-Characteristics-ExtIEs F1AP-PROTOCOL-IES ::= {</w:t>
      </w:r>
    </w:p>
    <w:p w14:paraId="10851787" w14:textId="77777777" w:rsidR="00972D45" w:rsidRDefault="00972D45" w:rsidP="00972D45">
      <w:pPr>
        <w:pStyle w:val="PL"/>
      </w:pPr>
      <w:r>
        <w:tab/>
        <w:t>...</w:t>
      </w:r>
    </w:p>
    <w:p w14:paraId="5CE45189" w14:textId="77777777" w:rsidR="00972D45" w:rsidRDefault="00972D45" w:rsidP="00972D45">
      <w:pPr>
        <w:pStyle w:val="PL"/>
      </w:pPr>
      <w:r>
        <w:t>}</w:t>
      </w:r>
    </w:p>
    <w:p w14:paraId="3E18D727" w14:textId="77777777" w:rsidR="00972D45" w:rsidRDefault="00972D45" w:rsidP="00972D45">
      <w:pPr>
        <w:pStyle w:val="PL"/>
      </w:pPr>
    </w:p>
    <w:p w14:paraId="5A02B999" w14:textId="77777777" w:rsidR="00972D45" w:rsidRDefault="00972D45" w:rsidP="00972D45">
      <w:pPr>
        <w:pStyle w:val="PL"/>
      </w:pPr>
    </w:p>
    <w:p w14:paraId="359718E5" w14:textId="77777777" w:rsidR="00972D45" w:rsidRDefault="00972D45" w:rsidP="00972D45">
      <w:pPr>
        <w:pStyle w:val="PL"/>
      </w:pPr>
      <w:r>
        <w:t>PC5QoSParameters</w:t>
      </w:r>
      <w:r>
        <w:tab/>
        <w:t>::= SEQUENCE {</w:t>
      </w:r>
    </w:p>
    <w:p w14:paraId="00A2DBC4" w14:textId="77777777" w:rsidR="00972D45" w:rsidRDefault="00972D45" w:rsidP="00972D4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D5A820" w14:textId="77777777" w:rsidR="00972D45" w:rsidRDefault="00972D45" w:rsidP="00972D4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99F96C3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5A679296" w14:textId="77777777" w:rsidR="00972D45" w:rsidRDefault="00972D45" w:rsidP="00972D45">
      <w:pPr>
        <w:pStyle w:val="PL"/>
      </w:pPr>
      <w:r>
        <w:tab/>
        <w:t>...</w:t>
      </w:r>
    </w:p>
    <w:p w14:paraId="526F6A9E" w14:textId="77777777" w:rsidR="00972D45" w:rsidRDefault="00972D45" w:rsidP="00972D45">
      <w:pPr>
        <w:pStyle w:val="PL"/>
      </w:pPr>
      <w:r>
        <w:t>}</w:t>
      </w:r>
    </w:p>
    <w:p w14:paraId="175A1F58" w14:textId="77777777" w:rsidR="00972D45" w:rsidRDefault="00972D45" w:rsidP="00972D45">
      <w:pPr>
        <w:pStyle w:val="PL"/>
      </w:pPr>
    </w:p>
    <w:p w14:paraId="777134AE" w14:textId="77777777" w:rsidR="00972D45" w:rsidRDefault="00972D45" w:rsidP="00972D45">
      <w:pPr>
        <w:pStyle w:val="PL"/>
      </w:pPr>
      <w:r>
        <w:t>PC5QoSParameters-ExtIEs</w:t>
      </w:r>
      <w:r>
        <w:tab/>
        <w:t>F1AP-PROTOCOL-EXTENSION ::= {</w:t>
      </w:r>
    </w:p>
    <w:p w14:paraId="4CFEDC83" w14:textId="77777777" w:rsidR="00972D45" w:rsidRDefault="00972D45" w:rsidP="00972D45">
      <w:pPr>
        <w:pStyle w:val="PL"/>
      </w:pPr>
      <w:r>
        <w:tab/>
        <w:t>...</w:t>
      </w:r>
    </w:p>
    <w:p w14:paraId="685E7D9B" w14:textId="77777777" w:rsidR="00972D45" w:rsidRDefault="00972D45" w:rsidP="00972D45">
      <w:pPr>
        <w:pStyle w:val="PL"/>
      </w:pPr>
      <w:r>
        <w:t>}</w:t>
      </w:r>
    </w:p>
    <w:p w14:paraId="0C05925B" w14:textId="77777777" w:rsidR="00972D45" w:rsidRDefault="00972D45" w:rsidP="00972D45">
      <w:pPr>
        <w:pStyle w:val="PL"/>
      </w:pPr>
    </w:p>
    <w:p w14:paraId="4CCC67E0" w14:textId="77777777" w:rsidR="00972D45" w:rsidRDefault="00972D45" w:rsidP="00972D45">
      <w:pPr>
        <w:pStyle w:val="PL"/>
      </w:pPr>
      <w:r>
        <w:t>PC5FlowBitRates ::= SEQUENCE {</w:t>
      </w:r>
    </w:p>
    <w:p w14:paraId="58B9ECC4" w14:textId="77777777" w:rsidR="00972D45" w:rsidRDefault="00972D45" w:rsidP="00972D45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6FBD06B9" w14:textId="77777777" w:rsidR="00972D45" w:rsidRDefault="00972D45" w:rsidP="00972D45">
      <w:pPr>
        <w:pStyle w:val="PL"/>
      </w:pPr>
      <w:r>
        <w:lastRenderedPageBreak/>
        <w:tab/>
        <w:t>maximumFlowBitRate</w:t>
      </w:r>
      <w:r>
        <w:tab/>
      </w:r>
      <w:r>
        <w:tab/>
      </w:r>
      <w:r>
        <w:tab/>
        <w:t>BitRate,</w:t>
      </w:r>
    </w:p>
    <w:p w14:paraId="41B7DA26" w14:textId="77777777" w:rsidR="00972D45" w:rsidRDefault="00972D45" w:rsidP="00972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4538AFDB" w14:textId="77777777" w:rsidR="00972D45" w:rsidRDefault="00972D45" w:rsidP="00972D45">
      <w:pPr>
        <w:pStyle w:val="PL"/>
      </w:pPr>
      <w:r>
        <w:tab/>
        <w:t>...</w:t>
      </w:r>
    </w:p>
    <w:p w14:paraId="2ABF4C69" w14:textId="77777777" w:rsidR="00972D45" w:rsidRDefault="00972D45" w:rsidP="00972D45">
      <w:pPr>
        <w:pStyle w:val="PL"/>
      </w:pPr>
      <w:r>
        <w:t>}</w:t>
      </w:r>
    </w:p>
    <w:p w14:paraId="07E3288C" w14:textId="77777777" w:rsidR="00972D45" w:rsidRDefault="00972D45" w:rsidP="00972D45">
      <w:pPr>
        <w:pStyle w:val="PL"/>
      </w:pPr>
    </w:p>
    <w:p w14:paraId="30973284" w14:textId="77777777" w:rsidR="00972D45" w:rsidRDefault="00972D45" w:rsidP="00972D45">
      <w:pPr>
        <w:pStyle w:val="PL"/>
      </w:pPr>
      <w:r>
        <w:t>PC5FlowBitRates-ExtIEs</w:t>
      </w:r>
      <w:r>
        <w:tab/>
        <w:t>F1AP-PROTOCOL-EXTENSION ::= {</w:t>
      </w:r>
    </w:p>
    <w:p w14:paraId="3379B983" w14:textId="77777777" w:rsidR="00972D45" w:rsidRDefault="00972D45" w:rsidP="00972D45">
      <w:pPr>
        <w:pStyle w:val="PL"/>
      </w:pPr>
      <w:r>
        <w:tab/>
        <w:t>...</w:t>
      </w:r>
    </w:p>
    <w:p w14:paraId="5FCE9BF9" w14:textId="77777777" w:rsidR="00972D45" w:rsidRDefault="00972D45" w:rsidP="00972D45">
      <w:pPr>
        <w:pStyle w:val="PL"/>
      </w:pPr>
      <w:r>
        <w:t>}</w:t>
      </w:r>
    </w:p>
    <w:p w14:paraId="144280F1" w14:textId="77777777" w:rsidR="00972D45" w:rsidRPr="00EA5FA7" w:rsidRDefault="00972D45" w:rsidP="00972D45">
      <w:pPr>
        <w:pStyle w:val="PL"/>
      </w:pPr>
    </w:p>
    <w:p w14:paraId="56595D17" w14:textId="77777777" w:rsidR="00972D45" w:rsidRPr="00EA5FA7" w:rsidRDefault="00972D45" w:rsidP="00972D45">
      <w:pPr>
        <w:pStyle w:val="PL"/>
      </w:pPr>
      <w:r w:rsidRPr="00EA5FA7">
        <w:t>PDCCH-BlindDetectionSCG ::= OCTET STRING</w:t>
      </w:r>
    </w:p>
    <w:p w14:paraId="3D551665" w14:textId="77777777" w:rsidR="00972D45" w:rsidRPr="00EA5FA7" w:rsidRDefault="00972D45" w:rsidP="00972D45">
      <w:pPr>
        <w:pStyle w:val="PL"/>
      </w:pPr>
    </w:p>
    <w:p w14:paraId="0448EEC5" w14:textId="77777777" w:rsidR="00972D45" w:rsidRPr="00EA5FA7" w:rsidRDefault="00972D45" w:rsidP="00972D45">
      <w:pPr>
        <w:pStyle w:val="PL"/>
      </w:pPr>
      <w:r w:rsidRPr="00EA5FA7">
        <w:t>PDCP-SN ::= INTEGER (0..4095)</w:t>
      </w:r>
    </w:p>
    <w:p w14:paraId="7CFCB961" w14:textId="77777777" w:rsidR="00972D45" w:rsidRPr="00EA5FA7" w:rsidRDefault="00972D45" w:rsidP="00972D45">
      <w:pPr>
        <w:pStyle w:val="PL"/>
      </w:pPr>
    </w:p>
    <w:p w14:paraId="0660B8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479F306C" w14:textId="77777777" w:rsidR="00972D45" w:rsidRPr="00EA5FA7" w:rsidRDefault="00972D45" w:rsidP="00972D45">
      <w:pPr>
        <w:pStyle w:val="PL"/>
        <w:rPr>
          <w:noProof w:val="0"/>
        </w:rPr>
      </w:pPr>
    </w:p>
    <w:p w14:paraId="41117AC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56A0BC99" w14:textId="77777777" w:rsidR="00972D45" w:rsidRDefault="00972D45" w:rsidP="00972D45">
      <w:pPr>
        <w:pStyle w:val="PL"/>
        <w:rPr>
          <w:noProof w:val="0"/>
        </w:rPr>
      </w:pPr>
    </w:p>
    <w:p w14:paraId="6F70274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C9FA5A3" w14:textId="77777777" w:rsidR="00972D45" w:rsidRDefault="00972D45" w:rsidP="00972D45">
      <w:pPr>
        <w:pStyle w:val="PL"/>
        <w:rPr>
          <w:noProof w:val="0"/>
        </w:rPr>
      </w:pPr>
    </w:p>
    <w:p w14:paraId="53A225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E8FE251" w14:textId="77777777" w:rsidR="00972D45" w:rsidRDefault="00972D45" w:rsidP="00972D45">
      <w:pPr>
        <w:pStyle w:val="PL"/>
        <w:rPr>
          <w:noProof w:val="0"/>
        </w:rPr>
      </w:pPr>
    </w:p>
    <w:p w14:paraId="40E9F8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6AF0D265" w14:textId="77777777" w:rsidR="00972D45" w:rsidRDefault="00972D45" w:rsidP="00972D45">
      <w:pPr>
        <w:pStyle w:val="PL"/>
        <w:rPr>
          <w:noProof w:val="0"/>
        </w:rPr>
      </w:pPr>
    </w:p>
    <w:p w14:paraId="33C46E1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1C05CDF" w14:textId="77777777" w:rsidR="00972D45" w:rsidRDefault="00972D45" w:rsidP="00972D45">
      <w:pPr>
        <w:pStyle w:val="PL"/>
        <w:rPr>
          <w:noProof w:val="0"/>
        </w:rPr>
      </w:pPr>
    </w:p>
    <w:p w14:paraId="1BB79BCC" w14:textId="77777777" w:rsidR="00972D45" w:rsidRDefault="00972D45" w:rsidP="00972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6DE0B13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FFB1EC3" w14:textId="77777777" w:rsidR="00972D45" w:rsidRPr="00156978" w:rsidRDefault="00972D45" w:rsidP="00972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3FD7F6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B26FFFC" w14:textId="77777777" w:rsidR="00972D45" w:rsidRDefault="00972D45" w:rsidP="00972D45">
      <w:pPr>
        <w:pStyle w:val="PL"/>
        <w:rPr>
          <w:noProof w:val="0"/>
        </w:rPr>
      </w:pPr>
    </w:p>
    <w:p w14:paraId="0237561F" w14:textId="77777777" w:rsidR="00972D45" w:rsidRDefault="00972D45" w:rsidP="00972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1FEF82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6025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D9AC756" w14:textId="77777777" w:rsidR="00972D45" w:rsidRDefault="00972D45" w:rsidP="00972D45">
      <w:pPr>
        <w:pStyle w:val="PL"/>
        <w:rPr>
          <w:noProof w:val="0"/>
        </w:rPr>
      </w:pPr>
    </w:p>
    <w:p w14:paraId="35DE25D4" w14:textId="77777777" w:rsidR="00972D45" w:rsidRDefault="00972D45" w:rsidP="00972D45">
      <w:pPr>
        <w:pStyle w:val="PL"/>
        <w:rPr>
          <w:noProof w:val="0"/>
        </w:rPr>
      </w:pPr>
    </w:p>
    <w:p w14:paraId="265E0BF6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0FD9CF6" w14:textId="77777777" w:rsidR="00972D45" w:rsidRPr="00EA5FA7" w:rsidRDefault="00972D45" w:rsidP="00972D45">
      <w:pPr>
        <w:pStyle w:val="PL"/>
        <w:rPr>
          <w:noProof w:val="0"/>
        </w:rPr>
      </w:pPr>
    </w:p>
    <w:p w14:paraId="1C7B2C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C675856" w14:textId="77777777" w:rsidR="00972D45" w:rsidRPr="00EA5FA7" w:rsidRDefault="00972D45" w:rsidP="00972D45">
      <w:pPr>
        <w:pStyle w:val="PL"/>
        <w:rPr>
          <w:noProof w:val="0"/>
        </w:rPr>
      </w:pPr>
    </w:p>
    <w:p w14:paraId="63B4A9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4E31BCE" w14:textId="77777777" w:rsidR="00972D45" w:rsidRPr="00EA5FA7" w:rsidRDefault="00972D45" w:rsidP="00972D45">
      <w:pPr>
        <w:pStyle w:val="PL"/>
        <w:rPr>
          <w:noProof w:val="0"/>
        </w:rPr>
      </w:pPr>
    </w:p>
    <w:p w14:paraId="37AE6AC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9423B71" w14:textId="77777777" w:rsidR="00972D45" w:rsidRPr="00EA5FA7" w:rsidRDefault="00972D45" w:rsidP="00972D45">
      <w:pPr>
        <w:pStyle w:val="PL"/>
        <w:rPr>
          <w:noProof w:val="0"/>
        </w:rPr>
      </w:pPr>
    </w:p>
    <w:p w14:paraId="3CEF22E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3D1B1BB6" w14:textId="77777777" w:rsidR="00972D45" w:rsidRDefault="00972D45" w:rsidP="00972D45">
      <w:pPr>
        <w:pStyle w:val="PL"/>
        <w:rPr>
          <w:noProof w:val="0"/>
        </w:rPr>
      </w:pPr>
    </w:p>
    <w:p w14:paraId="5402F181" w14:textId="77777777" w:rsidR="00972D45" w:rsidRDefault="00972D45" w:rsidP="00972D45">
      <w:pPr>
        <w:pStyle w:val="PL"/>
        <w:rPr>
          <w:noProof w:val="0"/>
        </w:rPr>
      </w:pPr>
    </w:p>
    <w:p w14:paraId="0FF7BA48" w14:textId="77777777" w:rsidR="00972D45" w:rsidRDefault="00972D45" w:rsidP="00972D45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2DB21C85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4FCF548" w14:textId="77777777" w:rsidR="00972D45" w:rsidRDefault="00972D45" w:rsidP="00972D4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175A9244" w14:textId="77777777" w:rsidR="00972D45" w:rsidRDefault="00972D45" w:rsidP="00972D45">
      <w:pPr>
        <w:pStyle w:val="PL"/>
        <w:spacing w:line="0" w:lineRule="atLeast"/>
        <w:rPr>
          <w:noProof w:val="0"/>
        </w:rPr>
      </w:pPr>
    </w:p>
    <w:p w14:paraId="08A9FCA5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7C4DF36B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58059E3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stop,</w:t>
      </w:r>
    </w:p>
    <w:p w14:paraId="380549C8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EC6236" w14:textId="77777777" w:rsidR="00972D45" w:rsidRDefault="00972D45" w:rsidP="00972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08251" w14:textId="77777777" w:rsidR="00972D45" w:rsidRPr="00EA5FA7" w:rsidRDefault="00972D45" w:rsidP="00972D45">
      <w:pPr>
        <w:pStyle w:val="PL"/>
        <w:rPr>
          <w:noProof w:val="0"/>
        </w:rPr>
      </w:pPr>
    </w:p>
    <w:p w14:paraId="4D1428F4" w14:textId="77777777" w:rsidR="00972D45" w:rsidRDefault="00972D45" w:rsidP="00972D45">
      <w:pPr>
        <w:pStyle w:val="PL"/>
      </w:pPr>
      <w:r>
        <w:t>PositioningBroadcastCells ::= SEQUENCE (SIZE (1..maxnoBcastCell)) OF NRCGI</w:t>
      </w:r>
    </w:p>
    <w:p w14:paraId="1973F614" w14:textId="77777777" w:rsidR="00972D45" w:rsidRDefault="00972D45" w:rsidP="00972D45">
      <w:pPr>
        <w:pStyle w:val="PL"/>
      </w:pPr>
    </w:p>
    <w:p w14:paraId="10B42427" w14:textId="77777777" w:rsidR="00972D45" w:rsidRDefault="00972D45" w:rsidP="00972D4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9DB9933" w14:textId="77777777" w:rsidR="00972D45" w:rsidRDefault="00972D45" w:rsidP="00972D4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289119BD" w14:textId="77777777" w:rsidR="00972D45" w:rsidRDefault="00972D45" w:rsidP="00972D45">
      <w:pPr>
        <w:pStyle w:val="PL"/>
      </w:pPr>
    </w:p>
    <w:p w14:paraId="619523D3" w14:textId="77777777" w:rsidR="00972D45" w:rsidRDefault="00972D45" w:rsidP="00972D45">
      <w:pPr>
        <w:pStyle w:val="PL"/>
      </w:pPr>
    </w:p>
    <w:p w14:paraId="318C506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EF4ADAB" w14:textId="77777777" w:rsidR="00972D45" w:rsidRDefault="00972D45" w:rsidP="00972D45">
      <w:pPr>
        <w:pStyle w:val="PL"/>
        <w:rPr>
          <w:noProof w:val="0"/>
        </w:rPr>
      </w:pPr>
    </w:p>
    <w:p w14:paraId="3BB772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7BC2214" w14:textId="77777777" w:rsidR="00972D45" w:rsidRDefault="00972D45" w:rsidP="00972D4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774198E" w14:textId="77777777" w:rsidR="00972D45" w:rsidRDefault="00972D45" w:rsidP="00972D4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1C0530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0E258F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1F97DFC" w14:textId="77777777" w:rsidR="00972D45" w:rsidRDefault="00972D45" w:rsidP="00972D45">
      <w:pPr>
        <w:pStyle w:val="PL"/>
        <w:rPr>
          <w:noProof w:val="0"/>
        </w:rPr>
      </w:pPr>
    </w:p>
    <w:p w14:paraId="6B6303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099F9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15014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DF3CB7" w14:textId="77777777" w:rsidR="00972D45" w:rsidRDefault="00972D45" w:rsidP="00972D45">
      <w:pPr>
        <w:pStyle w:val="PL"/>
        <w:rPr>
          <w:noProof w:val="0"/>
        </w:rPr>
      </w:pPr>
    </w:p>
    <w:p w14:paraId="7D29013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92142F3" w14:textId="77777777" w:rsidR="00972D45" w:rsidRDefault="00972D45" w:rsidP="00972D45">
      <w:pPr>
        <w:pStyle w:val="PL"/>
        <w:rPr>
          <w:noProof w:val="0"/>
        </w:rPr>
      </w:pPr>
    </w:p>
    <w:p w14:paraId="7C122A55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5FEEF8B6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DC84571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371CEC66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6BA5D1B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536ADFA0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4611D311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4DB1A21" w14:textId="77777777" w:rsidR="00972D45" w:rsidRDefault="00972D45" w:rsidP="00972D45">
      <w:pPr>
        <w:pStyle w:val="PL"/>
        <w:rPr>
          <w:noProof w:val="0"/>
        </w:rPr>
      </w:pPr>
    </w:p>
    <w:p w14:paraId="54862D7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3A8C1B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16702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D9C489" w14:textId="77777777" w:rsidR="00972D45" w:rsidRDefault="00972D45" w:rsidP="00972D45">
      <w:pPr>
        <w:pStyle w:val="PL"/>
        <w:rPr>
          <w:noProof w:val="0"/>
        </w:rPr>
      </w:pPr>
    </w:p>
    <w:p w14:paraId="0455AE5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60DE8BD" w14:textId="77777777" w:rsidR="00972D45" w:rsidRDefault="00972D45" w:rsidP="00972D45">
      <w:pPr>
        <w:pStyle w:val="PL"/>
        <w:rPr>
          <w:noProof w:val="0"/>
        </w:rPr>
      </w:pPr>
    </w:p>
    <w:p w14:paraId="3EA6902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6F4D4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987270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0F11C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CEF5A5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56A3FFC" w14:textId="77777777" w:rsidR="00972D45" w:rsidRDefault="00972D45" w:rsidP="00972D45">
      <w:pPr>
        <w:pStyle w:val="PL"/>
        <w:rPr>
          <w:noProof w:val="0"/>
        </w:rPr>
      </w:pPr>
    </w:p>
    <w:p w14:paraId="782561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4D237C88" w14:textId="77777777" w:rsidR="00972D45" w:rsidRPr="00A73D91" w:rsidRDefault="00972D45" w:rsidP="00972D4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56D446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5D27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C8487F" w14:textId="77777777" w:rsidR="00972D45" w:rsidRDefault="00972D45" w:rsidP="00972D45">
      <w:pPr>
        <w:pStyle w:val="PL"/>
        <w:rPr>
          <w:noProof w:val="0"/>
        </w:rPr>
      </w:pPr>
    </w:p>
    <w:p w14:paraId="6091F020" w14:textId="77777777" w:rsidR="00972D45" w:rsidRDefault="00972D45" w:rsidP="00972D4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59B5DA1C" w14:textId="77777777" w:rsidR="00972D45" w:rsidRDefault="00972D45" w:rsidP="00972D45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307D3FE3" w14:textId="77777777" w:rsidR="00972D45" w:rsidRDefault="00972D45" w:rsidP="00972D45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5008A787" w14:textId="77777777" w:rsidR="00972D45" w:rsidRDefault="00972D45" w:rsidP="00972D45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770FCB7E" w14:textId="77777777" w:rsidR="00972D45" w:rsidRPr="008C20F9" w:rsidRDefault="00972D45" w:rsidP="00972D45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8C20F9">
        <w:rPr>
          <w:lang w:val="fr-FR"/>
        </w:rPr>
        <w:t xml:space="preserve">ul-rtoa, </w:t>
      </w:r>
    </w:p>
    <w:p w14:paraId="33FE9EBB" w14:textId="24A67F8F" w:rsidR="00972D45" w:rsidRDefault="00972D45" w:rsidP="00972D45">
      <w:pPr>
        <w:pStyle w:val="PL"/>
        <w:rPr>
          <w:ins w:id="1198" w:author="Author"/>
        </w:rPr>
      </w:pPr>
      <w:r w:rsidRPr="008C20F9">
        <w:rPr>
          <w:lang w:val="fr-FR"/>
        </w:rPr>
        <w:tab/>
      </w:r>
      <w:r>
        <w:t>...</w:t>
      </w:r>
      <w:ins w:id="1199" w:author="Author">
        <w:r w:rsidR="00E0570F">
          <w:rPr>
            <w:rFonts w:hint="eastAsia"/>
            <w:lang w:eastAsia="zh-CN"/>
          </w:rPr>
          <w:t>,</w:t>
        </w:r>
      </w:ins>
    </w:p>
    <w:p w14:paraId="00B5EE1F" w14:textId="76250E0B" w:rsidR="00EB3457" w:rsidRDefault="00EB3457" w:rsidP="00972D45">
      <w:pPr>
        <w:pStyle w:val="PL"/>
      </w:pPr>
      <w:ins w:id="1200" w:author="Author">
        <w:r>
          <w:tab/>
          <w:t>zoA</w:t>
        </w:r>
      </w:ins>
    </w:p>
    <w:p w14:paraId="4A1C2C72" w14:textId="77777777" w:rsidR="00972D45" w:rsidRDefault="00972D45" w:rsidP="00972D45">
      <w:pPr>
        <w:pStyle w:val="PL"/>
      </w:pPr>
      <w:r>
        <w:t>}</w:t>
      </w:r>
    </w:p>
    <w:p w14:paraId="35E1FA51" w14:textId="77777777" w:rsidR="00972D45" w:rsidRDefault="00972D45" w:rsidP="00972D45">
      <w:pPr>
        <w:pStyle w:val="PL"/>
      </w:pPr>
    </w:p>
    <w:p w14:paraId="394CB44B" w14:textId="77777777" w:rsidR="00972D45" w:rsidRDefault="00972D45" w:rsidP="00972D4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EAD63EF" w14:textId="77777777" w:rsidR="00972D45" w:rsidRDefault="00972D45" w:rsidP="00972D45">
      <w:pPr>
        <w:pStyle w:val="PL"/>
      </w:pPr>
      <w:r>
        <w:tab/>
        <w:t xml:space="preserve">ondemand, </w:t>
      </w:r>
    </w:p>
    <w:p w14:paraId="6CDF94A0" w14:textId="77777777" w:rsidR="00972D45" w:rsidRDefault="00972D45" w:rsidP="00972D45">
      <w:pPr>
        <w:pStyle w:val="PL"/>
      </w:pPr>
      <w:r>
        <w:tab/>
        <w:t xml:space="preserve">periodic, </w:t>
      </w:r>
    </w:p>
    <w:p w14:paraId="58559EEE" w14:textId="77777777" w:rsidR="00972D45" w:rsidRDefault="00972D45" w:rsidP="00972D45">
      <w:pPr>
        <w:pStyle w:val="PL"/>
      </w:pPr>
      <w:r>
        <w:tab/>
        <w:t>...</w:t>
      </w:r>
    </w:p>
    <w:p w14:paraId="67BF045F" w14:textId="77777777" w:rsidR="00972D45" w:rsidRPr="00B44F2B" w:rsidRDefault="00972D45" w:rsidP="00972D45">
      <w:pPr>
        <w:pStyle w:val="PL"/>
      </w:pPr>
      <w:r>
        <w:t>}</w:t>
      </w:r>
    </w:p>
    <w:p w14:paraId="2617B0A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5E04E4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3927FDA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4E3B56F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5845DB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520CAF8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4BB639F6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8DA787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04D69B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14DD798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F8D21E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459F17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991EAB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6DE6C2C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48CA303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FA8A08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323EA4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3DFBAA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909559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6264EE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6AE298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327C9EB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71E2084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076398C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2E8EB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C92F1D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7C55A74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CFFB35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88F514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D2E718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9C531C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4D14CB2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31C1B7A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FAEAB5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AF06BF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469EB1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E6BE84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CBBDF36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E6F0384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3E6C4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270101C3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CAD62A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52AE0E6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7A6AB98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B5BD6B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3D491BB3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38B8673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155B690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6ED88A5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04409EFA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3E1F8F1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5BC18759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2A72564C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7F6569D6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09A3AD7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7D02CE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858BD24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F5CF2A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BD5018C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5A949C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2A7F2830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6B35805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7E889D2E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5A02F45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3E6530A2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4B078E11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7BE20C7F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A065AAD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50D1601C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0B60F408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17E92ED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FD7548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52D2B55B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788436A0" w14:textId="77777777" w:rsidR="00972D45" w:rsidRPr="004D2D68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03309EC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7B47D52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DC89D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644747A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479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401626A" w14:textId="77777777" w:rsidR="00972D45" w:rsidRDefault="00972D45" w:rsidP="00972D45">
      <w:pPr>
        <w:pStyle w:val="PL"/>
        <w:rPr>
          <w:noProof w:val="0"/>
        </w:rPr>
      </w:pPr>
    </w:p>
    <w:p w14:paraId="2429771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5CA8D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6A2CFF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F115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01409B" w14:textId="77777777" w:rsidR="00972D45" w:rsidRPr="00EA5FA7" w:rsidRDefault="00972D45" w:rsidP="00972D45">
      <w:pPr>
        <w:pStyle w:val="PL"/>
        <w:rPr>
          <w:noProof w:val="0"/>
        </w:rPr>
      </w:pPr>
    </w:p>
    <w:p w14:paraId="1318778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CADCA7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223BE9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F6A700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5961E3" w14:textId="77777777" w:rsidR="00972D45" w:rsidRPr="00EA5FA7" w:rsidRDefault="00972D45" w:rsidP="00972D45">
      <w:pPr>
        <w:pStyle w:val="PL"/>
        <w:rPr>
          <w:noProof w:val="0"/>
        </w:rPr>
      </w:pPr>
    </w:p>
    <w:p w14:paraId="3D0D201A" w14:textId="77777777" w:rsidR="00972D45" w:rsidRPr="00EA5FA7" w:rsidRDefault="00972D45" w:rsidP="00972D4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3B9548BB" w14:textId="77777777" w:rsidR="00972D45" w:rsidRPr="00EA5FA7" w:rsidRDefault="00972D45" w:rsidP="00972D45">
      <w:pPr>
        <w:pStyle w:val="PL"/>
        <w:rPr>
          <w:noProof w:val="0"/>
        </w:rPr>
      </w:pPr>
    </w:p>
    <w:p w14:paraId="69140C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121C11A" w14:textId="77777777" w:rsidR="00972D45" w:rsidRPr="00EA5FA7" w:rsidRDefault="00972D45" w:rsidP="00972D45">
      <w:pPr>
        <w:pStyle w:val="PL"/>
        <w:rPr>
          <w:noProof w:val="0"/>
        </w:rPr>
      </w:pPr>
    </w:p>
    <w:p w14:paraId="46F9D2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79203E3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65001CB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505BB7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69AD136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CE8214" w14:textId="77777777" w:rsidR="00972D45" w:rsidRPr="00EA5FA7" w:rsidRDefault="00972D45" w:rsidP="00972D45">
      <w:pPr>
        <w:pStyle w:val="PL"/>
        <w:rPr>
          <w:noProof w:val="0"/>
        </w:rPr>
      </w:pPr>
    </w:p>
    <w:p w14:paraId="2061186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7F2DB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D3DA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6AF186" w14:textId="77777777" w:rsidR="00972D45" w:rsidRDefault="00972D45" w:rsidP="00972D45">
      <w:pPr>
        <w:pStyle w:val="PL"/>
        <w:rPr>
          <w:noProof w:val="0"/>
        </w:rPr>
      </w:pPr>
    </w:p>
    <w:p w14:paraId="6DC07FF0" w14:textId="77777777" w:rsidR="00972D45" w:rsidRDefault="00972D45" w:rsidP="00972D45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0CF9075D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489C20EC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28A7E909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A3B5F1" w14:textId="77777777" w:rsidR="00972D45" w:rsidRDefault="00972D45" w:rsidP="00972D45">
      <w:pPr>
        <w:pStyle w:val="PL"/>
        <w:rPr>
          <w:rFonts w:eastAsia="宋体"/>
        </w:rPr>
      </w:pPr>
    </w:p>
    <w:p w14:paraId="3F87B6D1" w14:textId="77777777" w:rsidR="00972D45" w:rsidRDefault="00972D45" w:rsidP="00972D45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47D48B7" w14:textId="77777777" w:rsidR="00972D45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5B77AF" w14:textId="77777777" w:rsidR="00972D45" w:rsidRPr="00EA5FA7" w:rsidRDefault="00972D45" w:rsidP="00972D45">
      <w:pPr>
        <w:pStyle w:val="PL"/>
        <w:rPr>
          <w:noProof w:val="0"/>
        </w:rPr>
      </w:pPr>
      <w:r>
        <w:rPr>
          <w:rFonts w:eastAsia="宋体"/>
        </w:rPr>
        <w:t>}</w:t>
      </w:r>
    </w:p>
    <w:p w14:paraId="010B614D" w14:textId="77777777" w:rsidR="00972D45" w:rsidRDefault="00972D45" w:rsidP="00972D45">
      <w:pPr>
        <w:pStyle w:val="PL"/>
        <w:rPr>
          <w:rFonts w:eastAsia="宋体"/>
        </w:rPr>
      </w:pPr>
    </w:p>
    <w:p w14:paraId="2CA06997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20FF9C8D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9259246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1693660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3C57BFC7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D650EA6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8EFB95D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FA7146E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7C78C50" w14:textId="77777777" w:rsidR="00972D45" w:rsidRPr="0011290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D5EB66C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5893382" w14:textId="77777777" w:rsidR="00972D45" w:rsidRDefault="00972D45" w:rsidP="00972D45">
      <w:pPr>
        <w:pStyle w:val="PL"/>
        <w:rPr>
          <w:rFonts w:eastAsia="宋体"/>
        </w:rPr>
      </w:pPr>
    </w:p>
    <w:p w14:paraId="5B8A002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5835CB8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2CD428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377DD1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0E14F6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EB125A7" w14:textId="77777777" w:rsidR="00972D45" w:rsidRPr="00EA5FA7" w:rsidRDefault="00972D45" w:rsidP="00972D45">
      <w:pPr>
        <w:pStyle w:val="PL"/>
        <w:rPr>
          <w:rFonts w:eastAsia="宋体"/>
        </w:rPr>
      </w:pPr>
    </w:p>
    <w:p w14:paraId="3CFE205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7C2C0EB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3E2D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96ADE34" w14:textId="77777777" w:rsidR="00972D45" w:rsidRDefault="00972D45" w:rsidP="00972D45">
      <w:pPr>
        <w:pStyle w:val="PL"/>
        <w:rPr>
          <w:noProof w:val="0"/>
        </w:rPr>
      </w:pPr>
    </w:p>
    <w:p w14:paraId="63DB25A3" w14:textId="77777777" w:rsidR="00972D45" w:rsidRDefault="00972D45" w:rsidP="00972D45">
      <w:pPr>
        <w:pStyle w:val="PL"/>
        <w:rPr>
          <w:noProof w:val="0"/>
        </w:rPr>
      </w:pPr>
    </w:p>
    <w:p w14:paraId="693FD9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18C88D2" w14:textId="77777777" w:rsidR="00972D45" w:rsidRDefault="00972D45" w:rsidP="00972D45">
      <w:pPr>
        <w:pStyle w:val="PL"/>
        <w:rPr>
          <w:noProof w:val="0"/>
        </w:rPr>
      </w:pPr>
    </w:p>
    <w:p w14:paraId="1769B4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4D4D1E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2A0197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2FCB80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2DA6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665362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3DC5A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789C263" w14:textId="77777777" w:rsidR="00972D45" w:rsidRDefault="00972D45" w:rsidP="00972D45">
      <w:pPr>
        <w:pStyle w:val="PL"/>
        <w:rPr>
          <w:noProof w:val="0"/>
        </w:rPr>
      </w:pPr>
    </w:p>
    <w:p w14:paraId="6AF3258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CF3BCE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1E1EB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6500F0" w14:textId="77777777" w:rsidR="00972D45" w:rsidRDefault="00972D45" w:rsidP="00972D45">
      <w:pPr>
        <w:pStyle w:val="PL"/>
        <w:rPr>
          <w:noProof w:val="0"/>
        </w:rPr>
      </w:pPr>
    </w:p>
    <w:p w14:paraId="2BE1C7BD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0FB85B41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2E918BE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20B1EF99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654174A8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B253417" w14:textId="77777777" w:rsidR="00972D45" w:rsidRDefault="00972D45" w:rsidP="00972D45">
      <w:pPr>
        <w:pStyle w:val="PL"/>
        <w:spacing w:line="0" w:lineRule="atLeast"/>
      </w:pPr>
    </w:p>
    <w:p w14:paraId="7D4C0EC6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9DFB983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6DCD2E5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0938225" w14:textId="77777777" w:rsidR="00972D45" w:rsidRPr="00BA1E6B" w:rsidRDefault="00972D45" w:rsidP="00972D45">
      <w:pPr>
        <w:pStyle w:val="PL"/>
        <w:rPr>
          <w:noProof w:val="0"/>
        </w:rPr>
      </w:pPr>
    </w:p>
    <w:p w14:paraId="55F48EF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221CBB06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433F983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9C04BCD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6128EA09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9A75121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22E0547A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3159EF8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3F8050FB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8AF9290" w14:textId="77777777" w:rsidR="00972D45" w:rsidRPr="008C20F9" w:rsidRDefault="00972D45" w:rsidP="00972D45">
      <w:pPr>
        <w:pStyle w:val="PL"/>
        <w:rPr>
          <w:noProof w:val="0"/>
        </w:rPr>
      </w:pPr>
    </w:p>
    <w:p w14:paraId="42966EEF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202AB1C0" w14:textId="77777777" w:rsidR="00972D45" w:rsidRPr="008C20F9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20F1CDF2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776836B" w14:textId="77777777" w:rsidR="00972D4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89C9D27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4B45AF9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4B6F210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153FC11" w14:textId="77777777" w:rsidR="00972D45" w:rsidRPr="00FF5905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DF9D3D2" w14:textId="77777777" w:rsidR="00972D45" w:rsidRDefault="00972D45" w:rsidP="00972D45">
      <w:pPr>
        <w:pStyle w:val="PL"/>
        <w:rPr>
          <w:noProof w:val="0"/>
        </w:rPr>
      </w:pPr>
    </w:p>
    <w:p w14:paraId="443FE93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2E3DF94" w14:textId="77777777" w:rsidR="00972D45" w:rsidRDefault="00972D45" w:rsidP="00972D45">
      <w:pPr>
        <w:pStyle w:val="PL"/>
        <w:rPr>
          <w:noProof w:val="0"/>
        </w:rPr>
      </w:pPr>
    </w:p>
    <w:p w14:paraId="5B0510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6C46848A" w14:textId="77777777" w:rsidR="00972D45" w:rsidRDefault="00972D45" w:rsidP="00972D45">
      <w:pPr>
        <w:pStyle w:val="PL"/>
        <w:rPr>
          <w:noProof w:val="0"/>
        </w:rPr>
      </w:pPr>
    </w:p>
    <w:p w14:paraId="6857819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013679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03797D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66E082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DF97AB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76E5BFA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66F66F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22D7E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EC29F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B6EBE41" w14:textId="77777777" w:rsidR="00972D45" w:rsidRDefault="00972D45" w:rsidP="00972D45">
      <w:pPr>
        <w:pStyle w:val="PL"/>
        <w:rPr>
          <w:noProof w:val="0"/>
        </w:rPr>
      </w:pPr>
    </w:p>
    <w:p w14:paraId="6285B70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3ECA70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52DDA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10EC402" w14:textId="77777777" w:rsidR="00972D45" w:rsidRDefault="00972D45" w:rsidP="00972D45">
      <w:pPr>
        <w:pStyle w:val="PL"/>
        <w:rPr>
          <w:noProof w:val="0"/>
        </w:rPr>
      </w:pPr>
    </w:p>
    <w:p w14:paraId="6E8267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1BC1E85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8FC072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7AA8AE6" w14:textId="77777777" w:rsidR="00972D45" w:rsidRPr="00340015" w:rsidRDefault="00972D45" w:rsidP="00972D4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649F9AF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A08772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11CFFE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35C39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417AA30" w14:textId="77777777" w:rsidR="00972D45" w:rsidRDefault="00972D45" w:rsidP="00972D45">
      <w:pPr>
        <w:pStyle w:val="PL"/>
        <w:rPr>
          <w:noProof w:val="0"/>
        </w:rPr>
      </w:pPr>
    </w:p>
    <w:p w14:paraId="0AE8CB7B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1FD2F192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A8A373E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376311F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084745CF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314DDDFB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1349C07A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</w:p>
    <w:p w14:paraId="0F69B714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65A13AED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755E8CEE" w14:textId="77777777" w:rsidR="00972D45" w:rsidRPr="00340015" w:rsidRDefault="00972D45" w:rsidP="00972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475189CF" w14:textId="77777777" w:rsidR="00972D45" w:rsidRPr="00340015" w:rsidRDefault="00972D45" w:rsidP="00972D45">
      <w:pPr>
        <w:pStyle w:val="PL"/>
        <w:rPr>
          <w:noProof w:val="0"/>
        </w:rPr>
      </w:pPr>
    </w:p>
    <w:p w14:paraId="1E20B41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67A909A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5AE33F5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5B014B3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5BAE49D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853183E" w14:textId="77777777" w:rsidR="00972D45" w:rsidRDefault="00972D45" w:rsidP="00972D45">
      <w:pPr>
        <w:pStyle w:val="PL"/>
        <w:rPr>
          <w:noProof w:val="0"/>
        </w:rPr>
      </w:pPr>
    </w:p>
    <w:p w14:paraId="36D5CE4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435745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1C777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D1F4B4D" w14:textId="77777777" w:rsidR="00972D45" w:rsidRDefault="00972D45" w:rsidP="00972D45">
      <w:pPr>
        <w:pStyle w:val="PL"/>
        <w:rPr>
          <w:noProof w:val="0"/>
        </w:rPr>
      </w:pPr>
    </w:p>
    <w:p w14:paraId="0498784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684A20B0" w14:textId="77777777" w:rsidR="00972D45" w:rsidRDefault="00972D45" w:rsidP="00972D45">
      <w:pPr>
        <w:pStyle w:val="PL"/>
        <w:rPr>
          <w:noProof w:val="0"/>
        </w:rPr>
      </w:pPr>
    </w:p>
    <w:p w14:paraId="7ED50049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4C78F67E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579510EB" w14:textId="77777777" w:rsidR="00972D45" w:rsidRPr="00BA1E6B" w:rsidRDefault="00972D45" w:rsidP="00972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0CB6FCB6" w14:textId="77777777" w:rsidR="00972D45" w:rsidRPr="008C20F9" w:rsidRDefault="00972D45" w:rsidP="00972D45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630996D3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01EC0C2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579ACC12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6893A635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035C1DAB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7FEAD780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F5A340C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728B959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6FF6849D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5F4A753E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4680AF41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1D02163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389DA576" w14:textId="77777777" w:rsidR="00972D45" w:rsidRPr="008C20F9" w:rsidRDefault="00972D45" w:rsidP="00972D45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12E1792F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6EF2C754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D5D7C0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</w:p>
    <w:p w14:paraId="10C2D2DE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1D205AB4" w14:textId="77777777" w:rsidR="00972D45" w:rsidRPr="008C20F9" w:rsidRDefault="00972D45" w:rsidP="00972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D446CE0" w14:textId="77777777" w:rsidR="00972D45" w:rsidRDefault="00972D45" w:rsidP="00972D45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4511C423" w14:textId="77777777" w:rsidR="00972D45" w:rsidRDefault="00972D45" w:rsidP="00972D45">
      <w:pPr>
        <w:pStyle w:val="PL"/>
        <w:rPr>
          <w:noProof w:val="0"/>
        </w:rPr>
      </w:pPr>
    </w:p>
    <w:p w14:paraId="559E48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345BFBB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7D4CFD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numberOfBroadcasts</w:t>
      </w:r>
      <w:r w:rsidRPr="00EA5FA7">
        <w:rPr>
          <w:noProof w:val="0"/>
        </w:rPr>
        <w:tab/>
        <w:t>NumberOfBroadcasts,</w:t>
      </w:r>
    </w:p>
    <w:p w14:paraId="4A3600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14B3E02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AC0B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345A65" w14:textId="77777777" w:rsidR="00972D45" w:rsidRPr="00EA5FA7" w:rsidRDefault="00972D45" w:rsidP="00972D45">
      <w:pPr>
        <w:pStyle w:val="PL"/>
        <w:rPr>
          <w:noProof w:val="0"/>
        </w:rPr>
      </w:pPr>
    </w:p>
    <w:p w14:paraId="157C80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469D7D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8A16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8418C6" w14:textId="77777777" w:rsidR="00972D45" w:rsidRPr="00EA5FA7" w:rsidRDefault="00972D45" w:rsidP="00972D45">
      <w:pPr>
        <w:pStyle w:val="PL"/>
        <w:rPr>
          <w:noProof w:val="0"/>
        </w:rPr>
      </w:pPr>
    </w:p>
    <w:p w14:paraId="65B72C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3F203E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31975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12BC18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55009D1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96DF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0B3BE1" w14:textId="77777777" w:rsidR="00972D45" w:rsidRPr="00EA5FA7" w:rsidRDefault="00972D45" w:rsidP="00972D45">
      <w:pPr>
        <w:pStyle w:val="PL"/>
        <w:rPr>
          <w:noProof w:val="0"/>
        </w:rPr>
      </w:pPr>
    </w:p>
    <w:p w14:paraId="3004F2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48E317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AFF293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39DC392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8A87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2173C" w14:textId="77777777" w:rsidR="00972D45" w:rsidRPr="00EA5FA7" w:rsidRDefault="00972D45" w:rsidP="00972D45">
      <w:pPr>
        <w:pStyle w:val="PL"/>
        <w:rPr>
          <w:noProof w:val="0"/>
        </w:rPr>
      </w:pPr>
    </w:p>
    <w:p w14:paraId="32C23A48" w14:textId="77777777" w:rsidR="00972D45" w:rsidRDefault="00972D45" w:rsidP="00972D45">
      <w:pPr>
        <w:pStyle w:val="PL"/>
        <w:rPr>
          <w:ins w:id="1201" w:author="Author"/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FEF8C1D" w14:textId="77777777" w:rsidR="00241F36" w:rsidRDefault="00241F36" w:rsidP="00972D45">
      <w:pPr>
        <w:pStyle w:val="PL"/>
        <w:rPr>
          <w:ins w:id="1202" w:author="Author"/>
          <w:noProof w:val="0"/>
        </w:rPr>
      </w:pPr>
    </w:p>
    <w:p w14:paraId="6B090655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3" w:author="Author"/>
          <w:rFonts w:ascii="Courier New" w:eastAsia="Times New Roman" w:hAnsi="Courier New"/>
          <w:noProof/>
          <w:sz w:val="16"/>
        </w:rPr>
      </w:pPr>
      <w:ins w:id="1204" w:author="Author">
        <w:r w:rsidRPr="00A1143A">
          <w:rPr>
            <w:rFonts w:ascii="Courier New" w:eastAsia="Times New Roman" w:hAnsi="Courier New"/>
            <w:snapToGrid w:val="0"/>
            <w:sz w:val="16"/>
          </w:rPr>
          <w:t xml:space="preserve">PRS-ID ::= </w:t>
        </w:r>
        <w:r w:rsidRPr="00A1143A">
          <w:rPr>
            <w:rFonts w:ascii="Courier New" w:eastAsia="Times New Roman" w:hAnsi="Courier New"/>
            <w:noProof/>
            <w:sz w:val="16"/>
          </w:rPr>
          <w:t>INTEGER(0..255)</w:t>
        </w:r>
      </w:ins>
    </w:p>
    <w:p w14:paraId="5444EBFB" w14:textId="77777777" w:rsidR="00B22631" w:rsidRP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5" w:author="Author"/>
          <w:rFonts w:ascii="Courier New" w:eastAsia="Times New Roman" w:hAnsi="Courier New"/>
          <w:noProof/>
          <w:sz w:val="16"/>
        </w:rPr>
      </w:pPr>
    </w:p>
    <w:p w14:paraId="731DD4D2" w14:textId="7D85D23C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6" w:author="Author"/>
          <w:rFonts w:ascii="Courier New" w:eastAsia="Times New Roman" w:hAnsi="Courier New"/>
          <w:noProof/>
          <w:snapToGrid w:val="0"/>
          <w:sz w:val="16"/>
        </w:rPr>
      </w:pPr>
      <w:ins w:id="1207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="002E05F4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5A7A77EB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8" w:author="Author"/>
          <w:rFonts w:ascii="Courier New" w:eastAsia="Times New Roman" w:hAnsi="Courier New"/>
          <w:noProof/>
          <w:snapToGrid w:val="0"/>
          <w:sz w:val="16"/>
        </w:rPr>
      </w:pPr>
    </w:p>
    <w:p w14:paraId="2757677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09" w:author="Author"/>
          <w:rFonts w:ascii="Courier New" w:eastAsia="Times New Roman" w:hAnsi="Courier New"/>
          <w:noProof/>
          <w:snapToGrid w:val="0"/>
          <w:sz w:val="16"/>
        </w:rPr>
      </w:pPr>
      <w:ins w:id="1210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5F29D636" w14:textId="45E7F02C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1" w:author="Author"/>
          <w:rFonts w:ascii="Courier New" w:eastAsia="Times New Roman" w:hAnsi="Courier New"/>
          <w:noProof/>
          <w:sz w:val="16"/>
        </w:rPr>
      </w:pPr>
      <w:ins w:id="1212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="002E05F4"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630BD179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213" w:author="Author"/>
          <w:rFonts w:ascii="Courier New" w:eastAsia="Times New Roman" w:hAnsi="Courier New"/>
          <w:noProof/>
          <w:sz w:val="16"/>
        </w:rPr>
      </w:pPr>
      <w:ins w:id="1214" w:author="Author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  <w:t>RequestedDLPRS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  <w:r w:rsidRPr="00A1143A">
          <w:rPr>
            <w:rFonts w:ascii="Courier New" w:eastAsia="Times New Roman" w:hAnsi="Courier New"/>
            <w:noProof/>
            <w:sz w:val="16"/>
            <w:highlight w:val="yellow"/>
          </w:rPr>
          <w:t>FFS</w:t>
        </w:r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576FF276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5" w:author="Author"/>
          <w:rFonts w:ascii="Courier New" w:eastAsia="Times New Roman" w:hAnsi="Courier New"/>
          <w:noProof/>
          <w:snapToGrid w:val="0"/>
          <w:sz w:val="16"/>
        </w:rPr>
      </w:pPr>
      <w:ins w:id="1216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-ExtIEs} } OPTIONAL,</w:t>
        </w:r>
      </w:ins>
    </w:p>
    <w:p w14:paraId="7CB57B18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7" w:author="Author"/>
          <w:rFonts w:ascii="Courier New" w:eastAsia="Times New Roman" w:hAnsi="Courier New"/>
          <w:snapToGrid w:val="0"/>
          <w:sz w:val="16"/>
        </w:rPr>
      </w:pPr>
      <w:ins w:id="1218" w:author="Author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59404CF1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19" w:author="Author"/>
          <w:rFonts w:ascii="Courier New" w:eastAsia="Times New Roman" w:hAnsi="Courier New"/>
          <w:noProof/>
          <w:snapToGrid w:val="0"/>
          <w:sz w:val="16"/>
        </w:rPr>
      </w:pPr>
      <w:ins w:id="1220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12D491E5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1" w:author="Author"/>
          <w:rFonts w:ascii="Courier New" w:eastAsia="Times New Roman" w:hAnsi="Courier New"/>
          <w:noProof/>
          <w:snapToGrid w:val="0"/>
          <w:sz w:val="16"/>
        </w:rPr>
      </w:pPr>
    </w:p>
    <w:p w14:paraId="7FEDB795" w14:textId="2214FC75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Author"/>
          <w:rFonts w:ascii="Courier New" w:eastAsia="Calibri" w:hAnsi="Courier New" w:cs="Courier New"/>
          <w:noProof/>
          <w:sz w:val="16"/>
        </w:rPr>
      </w:pPr>
      <w:ins w:id="1223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5DA8D493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Author"/>
          <w:rFonts w:ascii="Courier New" w:eastAsia="Calibri" w:hAnsi="Courier New" w:cs="Courier New"/>
          <w:noProof/>
          <w:sz w:val="16"/>
        </w:rPr>
      </w:pPr>
      <w:ins w:id="1225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30EFF893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26" w:author="Author"/>
          <w:rFonts w:ascii="Courier New" w:eastAsia="Times New Roman" w:hAnsi="Courier New"/>
          <w:noProof/>
          <w:snapToGrid w:val="0"/>
          <w:sz w:val="16"/>
        </w:rPr>
      </w:pPr>
      <w:ins w:id="1227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011FEBD5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8" w:author="Author"/>
          <w:rFonts w:ascii="Courier New" w:eastAsia="Times New Roman" w:hAnsi="Courier New"/>
          <w:noProof/>
          <w:sz w:val="16"/>
        </w:rPr>
      </w:pPr>
    </w:p>
    <w:p w14:paraId="40A70858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9" w:author="Author"/>
          <w:rFonts w:ascii="Courier New" w:eastAsia="Times New Roman" w:hAnsi="Courier New"/>
          <w:noProof/>
          <w:sz w:val="16"/>
        </w:rPr>
      </w:pPr>
      <w:ins w:id="1230" w:author="Author">
        <w:r w:rsidRPr="00E46882">
          <w:rPr>
            <w:rFonts w:ascii="Courier New" w:eastAsia="Times New Roman" w:hAnsi="Courier New"/>
            <w:noProof/>
            <w:sz w:val="16"/>
            <w:highlight w:val="yellow"/>
          </w:rPr>
          <w:t>RequestedDLPRS ::= FFS</w:t>
        </w:r>
      </w:ins>
    </w:p>
    <w:p w14:paraId="62F7FA20" w14:textId="77777777" w:rsidR="00B22631" w:rsidRPr="00A1143A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1" w:author="Author"/>
          <w:rFonts w:ascii="Courier New" w:eastAsia="Times New Roman" w:hAnsi="Courier New"/>
          <w:noProof/>
          <w:sz w:val="16"/>
        </w:rPr>
      </w:pPr>
    </w:p>
    <w:p w14:paraId="5E4380FA" w14:textId="3FFC212D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32" w:author="Author"/>
          <w:rFonts w:ascii="Courier New" w:eastAsia="Times New Roman" w:hAnsi="Courier New"/>
          <w:noProof/>
          <w:snapToGrid w:val="0"/>
          <w:sz w:val="16"/>
        </w:rPr>
      </w:pPr>
      <w:ins w:id="1233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 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="002E05F4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5EB7F17A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34" w:author="Author"/>
          <w:rFonts w:ascii="Courier New" w:eastAsia="Times New Roman" w:hAnsi="Courier New"/>
          <w:noProof/>
          <w:snapToGrid w:val="0"/>
          <w:sz w:val="16"/>
        </w:rPr>
      </w:pPr>
    </w:p>
    <w:p w14:paraId="51B7BC6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5" w:author="Author"/>
          <w:rFonts w:ascii="Courier New" w:eastAsia="Times New Roman" w:hAnsi="Courier New"/>
          <w:noProof/>
          <w:snapToGrid w:val="0"/>
          <w:sz w:val="16"/>
        </w:rPr>
      </w:pPr>
      <w:ins w:id="1236" w:author="Author">
        <w:r>
          <w:rPr>
            <w:rFonts w:ascii="Courier New" w:eastAsia="Times New Roman" w:hAnsi="Courier New"/>
            <w:noProof/>
            <w:snapToGrid w:val="0"/>
            <w:sz w:val="16"/>
          </w:rPr>
          <w:t>PRSTransmission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10C452AE" w14:textId="029315BC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7" w:author="Author"/>
          <w:rFonts w:ascii="Courier New" w:eastAsia="Times New Roman" w:hAnsi="Courier New"/>
          <w:noProof/>
          <w:sz w:val="16"/>
        </w:rPr>
      </w:pPr>
      <w:ins w:id="1238" w:author="Author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="002E05F4">
          <w:rPr>
            <w:rFonts w:ascii="Courier New" w:eastAsia="Times New Roman" w:hAnsi="Courier New"/>
            <w:noProof/>
            <w:sz w:val="16"/>
          </w:rPr>
          <w:t>TRPID</w:t>
        </w:r>
        <w:r w:rsidRPr="001645CB">
          <w:rPr>
            <w:rFonts w:ascii="Courier New" w:eastAsia="Times New Roman" w:hAnsi="Courier New"/>
            <w:noProof/>
            <w:sz w:val="16"/>
          </w:rPr>
          <w:t>,</w:t>
        </w:r>
      </w:ins>
    </w:p>
    <w:p w14:paraId="56A48FB6" w14:textId="77777777" w:rsidR="00B22631" w:rsidRPr="00D80382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239" w:author="Author"/>
          <w:rFonts w:ascii="Courier New" w:eastAsia="Times New Roman" w:hAnsi="Courier New"/>
          <w:noProof/>
          <w:sz w:val="16"/>
          <w:lang w:val="fr-FR"/>
        </w:rPr>
      </w:pPr>
      <w:ins w:id="1240" w:author="Author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>on-demandPRSInfo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ab/>
          <w:t>OnDemandPRSInfo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ab/>
        </w:r>
        <w:r w:rsidRPr="00D80382">
          <w:rPr>
            <w:rFonts w:ascii="Courier New" w:eastAsia="Times New Roman" w:hAnsi="Courier New"/>
            <w:noProof/>
            <w:sz w:val="16"/>
            <w:highlight w:val="yellow"/>
            <w:lang w:val="fr-FR"/>
          </w:rPr>
          <w:t>FFS</w:t>
        </w:r>
        <w:r w:rsidRPr="00D80382">
          <w:rPr>
            <w:rFonts w:ascii="Courier New" w:eastAsia="Times New Roman" w:hAnsi="Courier New"/>
            <w:noProof/>
            <w:sz w:val="16"/>
            <w:lang w:val="fr-FR"/>
          </w:rPr>
          <w:t xml:space="preserve">, </w:t>
        </w:r>
      </w:ins>
    </w:p>
    <w:p w14:paraId="022A234B" w14:textId="77777777" w:rsidR="00B22631" w:rsidRPr="00D80382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1" w:author="Author"/>
          <w:rFonts w:ascii="Courier New" w:eastAsia="Times New Roman" w:hAnsi="Courier New"/>
          <w:noProof/>
          <w:snapToGrid w:val="0"/>
          <w:sz w:val="16"/>
          <w:lang w:val="fr-FR"/>
        </w:rPr>
      </w:pPr>
      <w:ins w:id="1242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iE-Extensions</w:t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ProtocolExtensionContainer { { PRSTransmissionTRPItem-ExtIEs} } OPTIONAL,</w:t>
        </w:r>
      </w:ins>
    </w:p>
    <w:p w14:paraId="2598B67C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3" w:author="Author"/>
          <w:rFonts w:ascii="Courier New" w:eastAsia="Times New Roman" w:hAnsi="Courier New"/>
          <w:snapToGrid w:val="0"/>
          <w:sz w:val="16"/>
        </w:rPr>
      </w:pPr>
      <w:ins w:id="1244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E9D7C67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5" w:author="Author"/>
          <w:rFonts w:ascii="Courier New" w:eastAsia="Times New Roman" w:hAnsi="Courier New"/>
          <w:noProof/>
          <w:snapToGrid w:val="0"/>
          <w:sz w:val="16"/>
        </w:rPr>
      </w:pPr>
      <w:ins w:id="1246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ABA6598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47" w:author="Author"/>
          <w:rFonts w:ascii="Courier New" w:eastAsia="Times New Roman" w:hAnsi="Courier New"/>
          <w:noProof/>
          <w:snapToGrid w:val="0"/>
          <w:sz w:val="16"/>
        </w:rPr>
      </w:pPr>
    </w:p>
    <w:p w14:paraId="4BD83A88" w14:textId="03977D1F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Author"/>
          <w:rFonts w:ascii="Courier New" w:eastAsia="Calibri" w:hAnsi="Courier New" w:cs="Courier New"/>
          <w:noProof/>
          <w:sz w:val="16"/>
        </w:rPr>
      </w:pPr>
      <w:ins w:id="1249" w:author="Author">
        <w:r w:rsidRPr="00D8038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PRSTransmissionTRPItem</w:t>
        </w:r>
        <w:r w:rsidR="00F30412">
          <w:rPr>
            <w:rFonts w:ascii="Courier New" w:eastAsia="Calibri" w:hAnsi="Courier New" w:cs="Courier New"/>
            <w:noProof/>
            <w:sz w:val="16"/>
          </w:rPr>
          <w:t>-ExtIEs F1AP</w:t>
        </w:r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414A43BB" w14:textId="77777777" w:rsidR="00B22631" w:rsidRPr="001645CB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Author"/>
          <w:rFonts w:ascii="Courier New" w:eastAsia="Calibri" w:hAnsi="Courier New" w:cs="Courier New"/>
          <w:noProof/>
          <w:sz w:val="16"/>
        </w:rPr>
      </w:pPr>
      <w:ins w:id="1251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59152BFB" w14:textId="77777777" w:rsidR="00B22631" w:rsidRDefault="00B22631" w:rsidP="00B22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52" w:author="Author"/>
          <w:rFonts w:ascii="Courier New" w:eastAsia="Calibri" w:hAnsi="Courier New" w:cs="Courier New"/>
          <w:noProof/>
          <w:sz w:val="16"/>
        </w:rPr>
      </w:pPr>
      <w:ins w:id="1253" w:author="Author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3DF2D78" w14:textId="77777777" w:rsidR="00241F36" w:rsidRDefault="00241F36" w:rsidP="00972D45">
      <w:pPr>
        <w:pStyle w:val="PL"/>
        <w:rPr>
          <w:noProof w:val="0"/>
        </w:rPr>
      </w:pPr>
    </w:p>
    <w:p w14:paraId="60429BC5" w14:textId="77777777" w:rsidR="00972D45" w:rsidRPr="00EA5FA7" w:rsidRDefault="00972D45" w:rsidP="00972D45">
      <w:pPr>
        <w:pStyle w:val="PL"/>
        <w:rPr>
          <w:noProof w:val="0"/>
        </w:rPr>
      </w:pPr>
    </w:p>
    <w:p w14:paraId="765EB692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2A8EEF5C" w14:textId="77777777" w:rsidR="00972D45" w:rsidRPr="00EA5FA7" w:rsidRDefault="00972D45" w:rsidP="00972D45">
      <w:pPr>
        <w:pStyle w:val="PL"/>
        <w:rPr>
          <w:noProof w:val="0"/>
        </w:rPr>
      </w:pPr>
    </w:p>
    <w:p w14:paraId="48815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2580E99B" w14:textId="77777777" w:rsidR="00972D45" w:rsidRPr="00EA5FA7" w:rsidRDefault="00972D45" w:rsidP="00972D45">
      <w:pPr>
        <w:pStyle w:val="PL"/>
        <w:rPr>
          <w:noProof w:val="0"/>
        </w:rPr>
      </w:pPr>
    </w:p>
    <w:p w14:paraId="5D8EA6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49E984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34538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6199777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5788CBF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04FA33" w14:textId="77777777" w:rsidR="00972D45" w:rsidRPr="00EA5FA7" w:rsidRDefault="00972D45" w:rsidP="00972D45">
      <w:pPr>
        <w:pStyle w:val="PL"/>
        <w:rPr>
          <w:noProof w:val="0"/>
        </w:rPr>
      </w:pPr>
    </w:p>
    <w:p w14:paraId="77FF56F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19B7EC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F673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E8F05" w14:textId="77777777" w:rsidR="00972D45" w:rsidRPr="00EA5FA7" w:rsidRDefault="00972D45" w:rsidP="00972D45">
      <w:pPr>
        <w:pStyle w:val="PL"/>
        <w:rPr>
          <w:noProof w:val="0"/>
        </w:rPr>
      </w:pPr>
    </w:p>
    <w:p w14:paraId="7FB199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5B620446" w14:textId="77777777" w:rsidR="00972D45" w:rsidRPr="00EA5FA7" w:rsidRDefault="00972D45" w:rsidP="00972D45">
      <w:pPr>
        <w:pStyle w:val="PL"/>
        <w:rPr>
          <w:noProof w:val="0"/>
        </w:rPr>
      </w:pPr>
    </w:p>
    <w:p w14:paraId="5A4ADD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52807E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BC4D8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79A52D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DBF9F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10D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BA24BA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C5A73" w14:textId="77777777" w:rsidR="00972D45" w:rsidRPr="00EA5FA7" w:rsidRDefault="00972D45" w:rsidP="00972D45">
      <w:pPr>
        <w:pStyle w:val="PL"/>
        <w:rPr>
          <w:noProof w:val="0"/>
        </w:rPr>
      </w:pPr>
    </w:p>
    <w:p w14:paraId="5266A4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46B2475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068DDC1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12101194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D7F13C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26E8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71D76" w14:textId="77777777" w:rsidR="00972D45" w:rsidRPr="00EA5FA7" w:rsidRDefault="00972D45" w:rsidP="00972D45">
      <w:pPr>
        <w:pStyle w:val="PL"/>
        <w:rPr>
          <w:noProof w:val="0"/>
        </w:rPr>
      </w:pPr>
    </w:p>
    <w:p w14:paraId="75F221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50822C5" w14:textId="77777777" w:rsidR="00972D45" w:rsidRPr="00EA5FA7" w:rsidRDefault="00972D45" w:rsidP="00972D45">
      <w:pPr>
        <w:pStyle w:val="PL"/>
        <w:rPr>
          <w:noProof w:val="0"/>
        </w:rPr>
      </w:pPr>
    </w:p>
    <w:p w14:paraId="042AC34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77930B6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5F28811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2FED757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C0712F" w14:textId="77777777" w:rsidR="00972D45" w:rsidRPr="00EA5FA7" w:rsidRDefault="00972D45" w:rsidP="00972D45">
      <w:pPr>
        <w:pStyle w:val="PL"/>
        <w:rPr>
          <w:noProof w:val="0"/>
        </w:rPr>
      </w:pPr>
    </w:p>
    <w:p w14:paraId="48C2E3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7AB07F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75E7C2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CDDF1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F5AB50" w14:textId="77777777" w:rsidR="00972D45" w:rsidRDefault="00972D45" w:rsidP="00972D45">
      <w:pPr>
        <w:pStyle w:val="PL"/>
        <w:rPr>
          <w:noProof w:val="0"/>
        </w:rPr>
      </w:pPr>
    </w:p>
    <w:p w14:paraId="7DB9EA0F" w14:textId="77777777" w:rsidR="00972D45" w:rsidRDefault="00972D45" w:rsidP="00972D4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60554506" w14:textId="77777777" w:rsidR="00972D45" w:rsidRDefault="00972D45" w:rsidP="00972D45">
      <w:pPr>
        <w:pStyle w:val="PL"/>
        <w:rPr>
          <w:noProof w:val="0"/>
        </w:rPr>
      </w:pPr>
    </w:p>
    <w:p w14:paraId="4245CF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0B370114" w14:textId="77777777" w:rsidR="00972D45" w:rsidRDefault="00972D45" w:rsidP="00972D45">
      <w:pPr>
        <w:pStyle w:val="PL"/>
        <w:rPr>
          <w:noProof w:val="0"/>
        </w:rPr>
      </w:pPr>
    </w:p>
    <w:p w14:paraId="583114F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6DFEF4A4" w14:textId="77777777" w:rsidR="00972D45" w:rsidRPr="00EA5FA7" w:rsidRDefault="00972D45" w:rsidP="00972D45">
      <w:pPr>
        <w:pStyle w:val="PL"/>
        <w:rPr>
          <w:noProof w:val="0"/>
        </w:rPr>
      </w:pPr>
    </w:p>
    <w:p w14:paraId="68FC236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BE6E895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54755E84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35B7C53F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</w:p>
    <w:p w14:paraId="6616CCD0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13BC39FB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370913AC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72447DE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489E1D1E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74CFF5D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69163EAC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156F2E1E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6549025F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3CECEFAC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68B3684F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45B57BD6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5E5C921D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205E466B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5BC02F37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76E04198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144164A6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2BBEF4AB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57BD1F15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0D5E561A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7719E56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3781B472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05F45D26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0AA62538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22EE817B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32E9FEA3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55DA7A78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99943D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7CC0DFB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7A413A96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3371759E" w14:textId="77777777" w:rsidR="00972D45" w:rsidRDefault="00972D45" w:rsidP="00972D45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22BA023F" w14:textId="77777777" w:rsidR="00972D45" w:rsidRDefault="00972D45" w:rsidP="00972D45">
      <w:pPr>
        <w:pStyle w:val="PL"/>
        <w:jc w:val="both"/>
      </w:pPr>
    </w:p>
    <w:p w14:paraId="54F4E82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527BF68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8ACFC91" w14:textId="77777777" w:rsidR="00972D45" w:rsidRPr="00EA5FA7" w:rsidRDefault="00972D45" w:rsidP="00972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F6245FB" w14:textId="77777777" w:rsidR="00972D45" w:rsidRPr="00EA5FA7" w:rsidRDefault="00972D45" w:rsidP="00972D45">
      <w:pPr>
        <w:pStyle w:val="PL"/>
      </w:pPr>
    </w:p>
    <w:p w14:paraId="182379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23E739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789E0D7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6276EB2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72883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85505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0B811F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095174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2AAD8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3F4590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6AC63E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24806C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303858F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CB97AF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2AFD0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5DCDF0C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409A924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4E9958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01AA56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694730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B1632A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4DA106B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358C0F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932B4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930D127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30D47486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61870AB9" w14:textId="77777777" w:rsidR="00972D45" w:rsidRPr="00AA5843" w:rsidRDefault="00972D45" w:rsidP="00972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14B35771" w14:textId="77777777" w:rsidR="00972D45" w:rsidRPr="00AA5843" w:rsidRDefault="00972D45" w:rsidP="00972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3F2E43AC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6CE6EB1C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71D671E7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4ADC97F0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0BBDB71F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0826C714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2B00130" w14:textId="77777777" w:rsidR="00972D45" w:rsidRPr="00AA5843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2A6DBF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07C1140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152A09A4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08C09BC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0256B99" w14:textId="77777777" w:rsidR="00972D45" w:rsidRDefault="00972D45" w:rsidP="00972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169DB6E8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B7EB275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0690F39F" w14:textId="77777777" w:rsidR="00972D45" w:rsidRDefault="00972D45" w:rsidP="00972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01DEC85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5AB7B60C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54CFD668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6141C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2253BA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96E064D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F49E4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F67D4C4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7D5A4308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0ACA9666" w14:textId="77777777" w:rsidR="00972D45" w:rsidRPr="00974EFC" w:rsidRDefault="00972D45" w:rsidP="00972D4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8F890B6" w14:textId="77777777" w:rsidR="00972D45" w:rsidRPr="00974EFC" w:rsidRDefault="00972D45" w:rsidP="00972D45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12D45ECD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7845994A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21169C47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B7614F3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C0EA137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84BAD65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</w:p>
    <w:p w14:paraId="6A47E39D" w14:textId="77777777" w:rsidR="00972D45" w:rsidRPr="00974EFC" w:rsidRDefault="00972D45" w:rsidP="00972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62F3FBC3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450E601A" w14:textId="77777777" w:rsidR="00972D45" w:rsidRPr="00974EFC" w:rsidRDefault="00972D45" w:rsidP="00972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3898D60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5F018419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835A652" w14:textId="77777777" w:rsidR="00972D45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1D3A7F91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3CA71A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9E390F2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lastRenderedPageBreak/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A3C8176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6E3F54EB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EA9BF66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212061A1" w14:textId="77777777" w:rsidR="00972D45" w:rsidRPr="00974EFC" w:rsidRDefault="00972D45" w:rsidP="00972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24E3274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</w:p>
    <w:p w14:paraId="3CF28B98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FE21F02" w14:textId="77777777" w:rsidR="00972D45" w:rsidRPr="00974EFC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60CC72EE" w14:textId="77777777" w:rsidR="00972D45" w:rsidRDefault="00972D45" w:rsidP="00972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1E62012F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30D4310E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576ABCC7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34D8FE34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039CD78D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3305FAB7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1254" w:name="_Hlk50711169"/>
      <w:r w:rsidRPr="00A069E8">
        <w:rPr>
          <w:rFonts w:eastAsia="宋体"/>
          <w:snapToGrid w:val="0"/>
        </w:rPr>
        <w:t>BIT STRING (SIZE(32))</w:t>
      </w:r>
      <w:bookmarkEnd w:id="1254"/>
    </w:p>
    <w:p w14:paraId="077004B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</w:p>
    <w:p w14:paraId="6F70B557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51E9CFE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1D9B02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67479C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158A1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0031AFFE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0D3957A7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6BE453D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1726EB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0E0D3B0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C9DE39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03006B8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0D7EA0E8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DEF9283" w14:textId="77777777" w:rsidR="00972D45" w:rsidRPr="00340015" w:rsidRDefault="00972D45" w:rsidP="00972D45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7AD48833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4679F9D9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5072D445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0463E1F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1CA0A0D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3EF03F95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C40D13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7936697E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3779ED93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5B9C0255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B12603B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0279BE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090564B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2EF569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7D0624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3057E8FC" w14:textId="77777777" w:rsidR="00972D45" w:rsidRPr="00EA5FA7" w:rsidRDefault="00972D45" w:rsidP="00972D4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3791CA3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6F06679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63C098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E9F551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18FC65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3B7FA8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413C71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75C8BAD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30B4472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F1BACC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3BFBB1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5D7A0E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2E7F52A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6592BD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4972AE9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9FCF9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0EC72D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9FE231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5949DF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17CF58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E526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F1019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07B475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0F98BB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7070E77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366C4B6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3953E1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7B5DA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AC5C2E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FD44C2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E7A3B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246947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BAB1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3A9F5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D0028D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0A2AD42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819001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224F66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0D9FE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8BCAD5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5210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C4C5C0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872F76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D8AA85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B694E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21F27B4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6E6EFCF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EAC0A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2EEBB4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93C4D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EF29C4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634B6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484FA99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3291E0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4B70EFA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6A65A4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6E1CDE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FA5D42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7C92BC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A1F11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EAB2A91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lastRenderedPageBreak/>
        <w:t>}</w:t>
      </w:r>
    </w:p>
    <w:p w14:paraId="478CD876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0159144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516B2FAC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1810B174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5374778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361A14F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21A4086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2CE40142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42111BA4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55E342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2A0474C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08007BEB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159E8B63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7E562476" w14:textId="77777777" w:rsidR="00972D45" w:rsidRDefault="00972D45" w:rsidP="00972D45">
      <w:pPr>
        <w:pStyle w:val="PL"/>
        <w:rPr>
          <w:rFonts w:eastAsia="宋体"/>
          <w:snapToGrid w:val="0"/>
          <w:lang w:val="fr-FR"/>
        </w:rPr>
      </w:pPr>
    </w:p>
    <w:p w14:paraId="49C1B85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27CA4DB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1713D9A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6F914DF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46880A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81B650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E005EE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F4623E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0DB45A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70C0C7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447AB5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C850E9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778D4C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2AEA4A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0F018C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15F255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CC3C84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4DE70D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3FA5B5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68E7DE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381FA3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C67DE6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7CBDC8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2D7E90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01498E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313A8F1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E902F8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C7C7B8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E9ACA7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355557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BBBF51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4B75FA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9DD8F1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13C838A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331645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8E2132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4057A9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13CBEE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274B2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1E292BF" w14:textId="77777777" w:rsidR="00972D45" w:rsidRDefault="00972D45" w:rsidP="00972D45">
      <w:pPr>
        <w:pStyle w:val="PL"/>
        <w:rPr>
          <w:rFonts w:eastAsia="宋体"/>
          <w:snapToGrid w:val="0"/>
          <w:lang w:val="fr-FR"/>
        </w:rPr>
      </w:pPr>
    </w:p>
    <w:p w14:paraId="1C24A5C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44F83E1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274170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3AA3893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ED39C2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071A9C9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2F5786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E1939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8B23AF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8C557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AB6AFB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D80976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93D885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8A51CD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1515C9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695B0FC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796B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E20291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2D6010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6F2F62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1DA63B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22FBDF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2C96A05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29910E4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CDDA53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1E19012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4D456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6F6B4D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285B7A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EE405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A6371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3F9CEF6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299588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FE4F9A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1E4B06C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5052E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789CB8E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C52B35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BB6152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55394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67832BA9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2E2EEE8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5982703C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7C18A5E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58A195A3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9F67ED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106C8B72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2F2E54A1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...</w:t>
      </w:r>
    </w:p>
    <w:p w14:paraId="1F717184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5E1CA44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0BD8058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7958C091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5CE0612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26FCE7C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4F544409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6EC2F471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82897D3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58554E65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5BAD633D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</w:p>
    <w:p w14:paraId="25C5003E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1A6FF47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E9BF579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502503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6F185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6A89F9F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4A478C6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5E298D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0F7F1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A8BC4F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3F10EEC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7A461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84E2F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A8A7A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2D77DE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6A92F50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22D0075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21B61B4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62412C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5A4B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18B2C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68E84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247792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1A2E19B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759D4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0DB5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EFE08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A8540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1519CD6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E99D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3C6FCC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399A2ED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80C325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16F32D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0A27A284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D92541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1B070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48EA643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3133319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29C2ADC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C251F8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7373D3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4D33F8E3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DE0061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65764B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1BFCD0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62A15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179749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1E1687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5F71D67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D3CFA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1765E2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ABB71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3EDB7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1971C92" w14:textId="77777777" w:rsidR="00972D45" w:rsidRPr="00EA5FA7" w:rsidRDefault="00972D45" w:rsidP="00972D45">
      <w:pPr>
        <w:pStyle w:val="PL"/>
        <w:rPr>
          <w:noProof w:val="0"/>
        </w:rPr>
      </w:pPr>
    </w:p>
    <w:p w14:paraId="6D2FCDA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5DF062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28B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CD18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7F39E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2DE2C0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004C478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9612CB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6FFC0E3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33BA37A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09F4D62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10C89E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B881D4F" w14:textId="77777777" w:rsidR="00972D45" w:rsidRPr="00EA5FA7" w:rsidRDefault="00972D45" w:rsidP="00972D45">
      <w:pPr>
        <w:pStyle w:val="PL"/>
        <w:rPr>
          <w:noProof w:val="0"/>
        </w:rPr>
      </w:pPr>
    </w:p>
    <w:p w14:paraId="2FD951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F276AC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66380A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0EFEFD33" w14:textId="77777777" w:rsidR="00972D45" w:rsidRPr="00EA5FA7" w:rsidRDefault="00972D45" w:rsidP="00972D45">
      <w:pPr>
        <w:pStyle w:val="PL"/>
        <w:rPr>
          <w:noProof w:val="0"/>
        </w:rPr>
      </w:pPr>
    </w:p>
    <w:p w14:paraId="6744394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F5682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4D3B8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6A03BB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1E2094" w14:textId="77777777" w:rsidR="00972D45" w:rsidRDefault="00972D45" w:rsidP="00972D45">
      <w:pPr>
        <w:pStyle w:val="PL"/>
        <w:rPr>
          <w:noProof w:val="0"/>
        </w:rPr>
      </w:pPr>
    </w:p>
    <w:p w14:paraId="65D4D383" w14:textId="77777777" w:rsidR="00972D45" w:rsidRDefault="00972D45" w:rsidP="00972D45">
      <w:pPr>
        <w:pStyle w:val="PL"/>
        <w:rPr>
          <w:ins w:id="1255" w:author="Author"/>
          <w:rFonts w:eastAsia="宋体"/>
          <w:snapToGrid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02E08DB7" w14:textId="77777777" w:rsidR="00EB3457" w:rsidRDefault="00EB3457" w:rsidP="00972D45">
      <w:pPr>
        <w:pStyle w:val="PL"/>
        <w:rPr>
          <w:ins w:id="1256" w:author="Author"/>
          <w:rFonts w:eastAsia="宋体"/>
          <w:snapToGrid w:val="0"/>
        </w:rPr>
      </w:pPr>
    </w:p>
    <w:p w14:paraId="2D3EE43A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09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7" w:author="Author"/>
          <w:rFonts w:ascii="Courier New" w:hAnsi="Courier New"/>
          <w:noProof/>
          <w:snapToGrid w:val="0"/>
          <w:sz w:val="16"/>
          <w:lang w:val="fr-FR"/>
        </w:rPr>
      </w:pPr>
      <w:ins w:id="1258" w:author="Author"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 xml:space="preserve"> 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::= SEQUENCE {</w:t>
        </w:r>
      </w:ins>
    </w:p>
    <w:p w14:paraId="60C65D42" w14:textId="77777777" w:rsidR="00EB3457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9" w:author="Author"/>
          <w:rFonts w:ascii="Courier New" w:hAnsi="Courier New"/>
          <w:noProof/>
          <w:snapToGrid w:val="0"/>
          <w:sz w:val="16"/>
          <w:lang w:val="fr-FR"/>
        </w:rPr>
      </w:pPr>
      <w:ins w:id="1260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>time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 xml:space="preserve">          </w:t>
        </w:r>
        <w:r w:rsidRPr="00E46882">
          <w:rPr>
            <w:rFonts w:ascii="Courier New" w:hAnsi="Courier New"/>
            <w:noProof/>
            <w:snapToGrid w:val="0"/>
            <w:sz w:val="16"/>
            <w:highlight w:val="yellow"/>
            <w:lang w:val="fr-FR"/>
          </w:rPr>
          <w:t>FFS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34F4A52A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1" w:author="Author"/>
          <w:rFonts w:ascii="Courier New" w:hAnsi="Courier New"/>
          <w:noProof/>
          <w:snapToGrid w:val="0"/>
          <w:sz w:val="16"/>
          <w:lang w:val="fr-FR"/>
        </w:rPr>
      </w:pPr>
      <w:ins w:id="1262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>timeUnit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  </w:t>
        </w:r>
        <w:r w:rsidRPr="00784B99">
          <w:rPr>
            <w:rFonts w:ascii="Courier New" w:hAnsi="Courier New"/>
            <w:noProof/>
            <w:snapToGrid w:val="0"/>
            <w:sz w:val="16"/>
            <w:highlight w:val="yellow"/>
            <w:lang w:val="fr-FR"/>
          </w:rPr>
          <w:t>FFS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2870FD39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3" w:author="Author"/>
          <w:rFonts w:ascii="Courier New" w:hAnsi="Courier New"/>
          <w:noProof/>
          <w:snapToGrid w:val="0"/>
          <w:sz w:val="16"/>
          <w:lang w:val="fr-FR"/>
        </w:rPr>
      </w:pPr>
      <w:ins w:id="1264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iE-Extensions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-ExtIEs} }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11AF39B1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5" w:author="Author"/>
          <w:rFonts w:ascii="Courier New" w:hAnsi="Courier New"/>
          <w:noProof/>
          <w:snapToGrid w:val="0"/>
          <w:sz w:val="16"/>
          <w:lang w:val="fr-FR"/>
        </w:rPr>
      </w:pPr>
      <w:ins w:id="1266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A4507CE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7" w:author="Author"/>
          <w:rFonts w:ascii="Courier New" w:hAnsi="Courier New"/>
          <w:noProof/>
          <w:snapToGrid w:val="0"/>
          <w:sz w:val="16"/>
          <w:lang w:val="fr-FR"/>
        </w:rPr>
      </w:pPr>
      <w:ins w:id="1268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15492EC6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9" w:author="Author"/>
          <w:rFonts w:ascii="Courier New" w:hAnsi="Courier New"/>
          <w:noProof/>
          <w:snapToGrid w:val="0"/>
          <w:sz w:val="16"/>
          <w:lang w:val="fr-FR"/>
        </w:rPr>
      </w:pPr>
    </w:p>
    <w:p w14:paraId="3394199A" w14:textId="6460786A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70" w:author="Author"/>
          <w:rFonts w:ascii="Courier New" w:hAnsi="Courier New"/>
          <w:noProof/>
          <w:snapToGrid w:val="0"/>
          <w:sz w:val="16"/>
          <w:lang w:val="fr-FR"/>
        </w:rPr>
      </w:pPr>
      <w:ins w:id="1271" w:author="Author">
        <w:r w:rsidRPr="002F7DCE">
          <w:rPr>
            <w:rFonts w:ascii="Courier New" w:hAnsi="Courier New"/>
            <w:noProof/>
            <w:snapToGrid w:val="0"/>
            <w:sz w:val="16"/>
            <w:lang w:val="fr-FR"/>
          </w:rPr>
          <w:t>ResponseTime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-ExtIEs F1AP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-PROTOCOL-EXTENSION ::= {</w:t>
        </w:r>
      </w:ins>
    </w:p>
    <w:p w14:paraId="53A70136" w14:textId="77777777" w:rsidR="00EB3457" w:rsidRPr="00A1143A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72" w:author="Author"/>
          <w:rFonts w:ascii="Courier New" w:hAnsi="Courier New"/>
          <w:noProof/>
          <w:snapToGrid w:val="0"/>
          <w:sz w:val="16"/>
          <w:lang w:val="fr-FR"/>
        </w:rPr>
      </w:pPr>
      <w:ins w:id="1273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8E64D68" w14:textId="77777777" w:rsidR="00EB3457" w:rsidRDefault="00EB3457" w:rsidP="00EB34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74" w:author="Author"/>
          <w:rFonts w:ascii="Courier New" w:hAnsi="Courier New"/>
          <w:noProof/>
          <w:snapToGrid w:val="0"/>
          <w:sz w:val="16"/>
          <w:lang w:val="fr-FR"/>
        </w:rPr>
      </w:pPr>
      <w:ins w:id="1275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7BA96970" w14:textId="77777777" w:rsidR="00EB3457" w:rsidRPr="00EA5FA7" w:rsidRDefault="00EB3457" w:rsidP="00972D45">
      <w:pPr>
        <w:pStyle w:val="PL"/>
        <w:rPr>
          <w:noProof w:val="0"/>
        </w:rPr>
      </w:pPr>
    </w:p>
    <w:p w14:paraId="30C32B46" w14:textId="77777777" w:rsidR="00972D45" w:rsidRPr="00EA5FA7" w:rsidRDefault="00972D45" w:rsidP="00972D45">
      <w:pPr>
        <w:pStyle w:val="PL"/>
        <w:rPr>
          <w:noProof w:val="0"/>
        </w:rPr>
      </w:pPr>
    </w:p>
    <w:p w14:paraId="4A5FD85F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9FC9A5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AB9CFA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5560F20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33273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4191573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7FCBA7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2E03EC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FD42CC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9C6D71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C3740E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EC3031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5A634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89F26B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3C9CC30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64F28BC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47E93FE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5A44C53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4E184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E066B6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7543CA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5A8409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2C1C96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5930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BB3849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40F18E3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DE977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50A5A03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CFFD59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DB1CE8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94C242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91488D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3D1BC2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02BF2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0F638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20EF1BB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007419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016C900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CDE49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36BBDE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041F32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D1B2BD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66DA1C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6E55FB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89596F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DCD775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E6931B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4A5B20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03AB30A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975368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00BAA38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13213A6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CC9732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752A0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7EFB89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289EDD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0775C8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E24883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3A89BD0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124BD35" w14:textId="77777777" w:rsidR="00972D45" w:rsidRPr="00EA5FA7" w:rsidRDefault="00972D45" w:rsidP="00972D45">
      <w:pPr>
        <w:pStyle w:val="PL"/>
        <w:rPr>
          <w:rFonts w:eastAsia="宋体"/>
        </w:rPr>
      </w:pPr>
    </w:p>
    <w:p w14:paraId="097B7F09" w14:textId="77777777" w:rsidR="00972D45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61C53B82" w14:textId="77777777" w:rsidR="00972D45" w:rsidRDefault="00972D45" w:rsidP="00972D45">
      <w:pPr>
        <w:pStyle w:val="PL"/>
        <w:rPr>
          <w:rFonts w:eastAsia="宋体"/>
        </w:rPr>
      </w:pPr>
    </w:p>
    <w:p w14:paraId="6688CFC1" w14:textId="77777777" w:rsidR="00972D45" w:rsidRDefault="00972D45" w:rsidP="00972D45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2996FDAD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208E922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188A379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98275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6CD4BA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37F6160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6B6E1E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04537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E022D0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8665F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302C1D3" w14:textId="77777777" w:rsidR="00972D45" w:rsidRPr="00EA5FA7" w:rsidRDefault="00972D45" w:rsidP="00972D45">
      <w:pPr>
        <w:pStyle w:val="PL"/>
      </w:pPr>
      <w:r w:rsidRPr="00112909">
        <w:rPr>
          <w:snapToGrid w:val="0"/>
        </w:rPr>
        <w:t>}</w:t>
      </w:r>
    </w:p>
    <w:p w14:paraId="3BD27041" w14:textId="77777777" w:rsidR="00972D45" w:rsidRDefault="00972D45" w:rsidP="00972D45">
      <w:pPr>
        <w:pStyle w:val="PL"/>
      </w:pPr>
    </w:p>
    <w:p w14:paraId="132934B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ED85F2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3DC6E24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1E3EE2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034FE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C06F4C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71E99BF5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10F72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7E62B1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40F2936" w14:textId="77777777" w:rsidR="00972D45" w:rsidRPr="00EA5FA7" w:rsidRDefault="00972D45" w:rsidP="00972D45">
      <w:pPr>
        <w:pStyle w:val="PL"/>
      </w:pPr>
    </w:p>
    <w:p w14:paraId="54AC9DA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7D293A34" w14:textId="77777777" w:rsidR="00972D45" w:rsidRPr="00EA5FA7" w:rsidRDefault="00972D45" w:rsidP="00972D45">
      <w:pPr>
        <w:pStyle w:val="PL"/>
        <w:rPr>
          <w:snapToGrid w:val="0"/>
        </w:rPr>
      </w:pPr>
    </w:p>
    <w:p w14:paraId="31AAC69E" w14:textId="77777777" w:rsidR="00972D45" w:rsidRPr="00EA5FA7" w:rsidRDefault="00972D45" w:rsidP="00972D45">
      <w:pPr>
        <w:pStyle w:val="PL"/>
      </w:pPr>
      <w:r w:rsidRPr="00EA5FA7">
        <w:t>SIBType-PWS ::=INTEGER (6..8, ...)</w:t>
      </w:r>
    </w:p>
    <w:p w14:paraId="7F925A42" w14:textId="77777777" w:rsidR="00972D45" w:rsidRPr="00EA5FA7" w:rsidRDefault="00972D45" w:rsidP="00972D45">
      <w:pPr>
        <w:pStyle w:val="PL"/>
        <w:rPr>
          <w:rFonts w:eastAsia="宋体"/>
        </w:rPr>
      </w:pPr>
    </w:p>
    <w:p w14:paraId="2C9DA56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36DEBA4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99D248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3C8F877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94BD4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D2682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962F7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14CD50E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A49A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7CBAE93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992BAE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7D18FF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43113A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7072F3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39AB208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50CBD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4D58AB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0F3835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7A7980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224703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5401A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46D0D40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46352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0150D0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45366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E8FF82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42F7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C3DDC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C3E4F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D85CF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1667F7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435F26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4A0DC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A3A7247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0F3EF246" w14:textId="23A5393F" w:rsidR="00972D45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="000D1027">
        <w:rPr>
          <w:rFonts w:hint="eastAsia"/>
          <w:noProof w:val="0"/>
          <w:snapToGrid w:val="0"/>
          <w:lang w:eastAsia="zh-CN"/>
        </w:rPr>
        <w:t>}</w:t>
      </w:r>
    </w:p>
    <w:p w14:paraId="16A23B92" w14:textId="77777777" w:rsidR="000D1027" w:rsidRDefault="000D1027" w:rsidP="000D1027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},</w:t>
      </w:r>
    </w:p>
    <w:p w14:paraId="7CE131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27C1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38CEA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45BEE3A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55CEE496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7D242D33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6FE6EE24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094ADB95" w14:textId="77777777" w:rsidR="00972D45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D6AA6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215367D7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17C36EB6" w14:textId="77777777" w:rsidR="00972D45" w:rsidRPr="009A0050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F7AFA28" w14:textId="77777777" w:rsidR="00972D45" w:rsidRDefault="00972D45" w:rsidP="00972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BDBB9A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676E35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0A12D65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0FB4709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184F125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2C7E64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7D9A9C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452CA5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3728B1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F2437E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8111A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8EF5C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476CEE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7CEC02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052CBED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20A2F3F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674F4E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E372D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3BA96A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8323C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A4D2D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D1C45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2367087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42BD820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7B32C9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666E9D2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lastRenderedPageBreak/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3C8EBAE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4AA5076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81B0D2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0D49D9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7AE461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3C43F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ACA67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1E0039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9F57A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79726CD0" w14:textId="77777777" w:rsidR="00972D45" w:rsidRPr="00EA5FA7" w:rsidRDefault="00972D45" w:rsidP="00972D4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35C564B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70B4C15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16983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F95E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99C3B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9F6C0D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4A4FCA4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20FA9A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ED78A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39EBF0" w14:textId="77777777" w:rsidR="00972D45" w:rsidRPr="00EA5FA7" w:rsidRDefault="00972D45" w:rsidP="00972D45">
      <w:pPr>
        <w:pStyle w:val="PL"/>
      </w:pPr>
      <w:r w:rsidRPr="00EA5FA7">
        <w:t>Service-State ::= ENUMERATED {</w:t>
      </w:r>
    </w:p>
    <w:p w14:paraId="1B1D578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ab/>
        <w:t>in-service,</w:t>
      </w:r>
    </w:p>
    <w:p w14:paraId="4FB32A3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2767297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BAF9260" w14:textId="77777777" w:rsidR="00972D45" w:rsidRPr="00EA5FA7" w:rsidRDefault="00972D45" w:rsidP="00972D45">
      <w:pPr>
        <w:pStyle w:val="PL"/>
      </w:pPr>
      <w:r w:rsidRPr="00EA5FA7">
        <w:t>}</w:t>
      </w:r>
    </w:p>
    <w:p w14:paraId="598F5147" w14:textId="77777777" w:rsidR="00972D45" w:rsidRPr="00EA5FA7" w:rsidRDefault="00972D45" w:rsidP="00972D45">
      <w:pPr>
        <w:pStyle w:val="PL"/>
      </w:pPr>
    </w:p>
    <w:p w14:paraId="6A2DF9E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00D9802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3315C1C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64B74A2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66A3B5B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7FB21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DF9FBB" w14:textId="77777777" w:rsidR="00972D45" w:rsidRPr="00EA5FA7" w:rsidRDefault="00972D45" w:rsidP="00972D45">
      <w:pPr>
        <w:pStyle w:val="PL"/>
        <w:rPr>
          <w:rFonts w:eastAsia="宋体"/>
        </w:rPr>
      </w:pPr>
    </w:p>
    <w:p w14:paraId="3FFF831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48546E4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A18909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B6F93B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281FF44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202A80E3" w14:textId="77777777" w:rsidR="00972D45" w:rsidRDefault="00972D45" w:rsidP="00972D45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199F4C40" w14:textId="77777777" w:rsidR="00972D45" w:rsidRDefault="00972D45" w:rsidP="00972D45">
      <w:pPr>
        <w:pStyle w:val="PL"/>
      </w:pPr>
    </w:p>
    <w:p w14:paraId="0F3CE7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E7D7E7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F69824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DB6EE7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DE68E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0FFB8A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D5B3157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4E808E47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4DF120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6CC4A23D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E90E15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2722998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567D934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SIB14-message ::= OCTET STRING</w:t>
      </w:r>
    </w:p>
    <w:p w14:paraId="2C049CF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805CFE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205782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6E05D7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286DA50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5FA8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1DD0E7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723B18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6031AC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41A5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A34AE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21C94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772B6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C920C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1FA5C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CB064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45FDF7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B131F1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679C38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F3BF7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A3F9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9BDDC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998541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33DDE7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2FA32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5E862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4E05F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847FFF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2D329C4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9A19CC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1807F0A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3A834A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66F79E9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48ADC3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301FE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74396B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6F8AE4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7D420F6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A553B0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62C580E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EE510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AA7DEE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51EF77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0088F3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6BC61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89A48C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01E6C28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0CC16C6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7369014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E62679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02D952D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2FC0C07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A40B9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005C82F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18BD3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81F69A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18260EC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710D41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2BA51EE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89EF4E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27421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E1EB73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B68349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B65CB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10E7B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25958F7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5ADFFC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F3B5C6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13558C4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F4437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CCDB9E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B617BD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D8549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325098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04A96F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88F0B2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AAB2B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599670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6F07B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D875B7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7CCC740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A8C8A0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9946F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F44C36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3C0842E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3FC13C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88E998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A55FCF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0595AC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FC17D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82BC95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D79221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30DC41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227B65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88AEC3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495C8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40E15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411121B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94841C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103B4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BEA6F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06178CE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5084239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57781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4EA697F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821C782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2EFB71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14EF62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D45C3B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72B220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32863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1F85771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E355AA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3FE3C19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8585AF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066524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6F677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CE18C8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DA309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48757F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74583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0DD513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81A8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A32200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60030162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58F4D3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5B535E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3E153C0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656EA7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F6E42B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7402D5CC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BD0F99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0B048AF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4853455F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993716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9E31E36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90AC19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CB11AF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6350A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A1A5DAD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4088A07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481131A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76C6C1C8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420500B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54F9CF2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E8C5D5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4999C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11E5BD7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5A1E56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EEB821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EA204B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6FE5ADB7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94648D4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64D6E3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F94B58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705E26E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7CC4145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F0CD75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1E06CFB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65C04B1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32C9FEB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FFB4E4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9CB6359" w14:textId="77777777" w:rsidR="00972D45" w:rsidRPr="006A7576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4AAF22FA" w14:textId="77777777" w:rsidR="00972D45" w:rsidRPr="006A7576" w:rsidRDefault="00972D45" w:rsidP="00972D45">
      <w:pPr>
        <w:pStyle w:val="PL"/>
        <w:rPr>
          <w:noProof w:val="0"/>
          <w:snapToGrid w:val="0"/>
        </w:rPr>
      </w:pPr>
    </w:p>
    <w:p w14:paraId="3BDD9BE6" w14:textId="77777777" w:rsidR="00972D45" w:rsidRDefault="00972D45" w:rsidP="00972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3FB2A08B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2C5D41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3A66E0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7D0E5F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441392E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DF72452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D39426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28B5DA8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38DA78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6136F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885A54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A225395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21ED5D36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2A1DB18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030DB9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7D641AB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462FFC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4FA7E61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78CF455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42A3652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16D826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31A54E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589F780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78CC8473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59021CC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4117A30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2D683C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A8B797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3C0695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796A3B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912C31F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FD465D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425399F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C463654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9F04B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83BB6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57B9A56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0C31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6C91D6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C795C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56D78B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044CC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02C7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BB555C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6A8B55F" w14:textId="77777777" w:rsidR="00972D45" w:rsidRPr="005C1E01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42BD9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586F95D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SliceToReportList ::= SEQUENCE (SIZE(1.. maxnoofBPLMNsNR)) OF SliceToReportItem</w:t>
      </w:r>
    </w:p>
    <w:p w14:paraId="4BD4CA26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3D5BFA9B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CA9EE3E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E25838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032FAE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2ED0405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6403973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68E891F8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3D34C2D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C23939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E1C76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AB48BB" w14:textId="77777777" w:rsidR="00972D45" w:rsidRDefault="00972D45" w:rsidP="00972D4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7911FC15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42009CC7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2C8B4E8B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7750F29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7776E79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79E6A63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0364212C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3595A38" w14:textId="77777777" w:rsidR="00972D45" w:rsidRPr="00A069E8" w:rsidRDefault="00972D45" w:rsidP="00972D45">
      <w:pPr>
        <w:pStyle w:val="PL"/>
        <w:rPr>
          <w:noProof w:val="0"/>
          <w:snapToGrid w:val="0"/>
        </w:rPr>
      </w:pPr>
    </w:p>
    <w:p w14:paraId="05E6E9E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6A7979D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67015F5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07537C" w14:textId="77777777" w:rsidR="00972D45" w:rsidRPr="005C1E01" w:rsidRDefault="00972D45" w:rsidP="00972D45">
      <w:pPr>
        <w:pStyle w:val="PL"/>
        <w:rPr>
          <w:noProof w:val="0"/>
          <w:snapToGrid w:val="0"/>
        </w:rPr>
      </w:pPr>
    </w:p>
    <w:p w14:paraId="351AA3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9EEE07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257FB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05A20E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351763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5D4443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ECD798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BB28A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661339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0A92C5F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C23B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716702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A89727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5F94F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8593C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7263574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8185AF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965BE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398F4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E3B8A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D3222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76307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1758C3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13B4FDA5" w14:textId="77777777" w:rsidR="00972D45" w:rsidRPr="008F31DA" w:rsidRDefault="00972D45" w:rsidP="00972D4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21735D63" w14:textId="77777777" w:rsidR="00972D45" w:rsidRPr="004151EA" w:rsidRDefault="00972D45" w:rsidP="00972D4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61D26C84" w14:textId="77777777" w:rsidR="00972D45" w:rsidRPr="00EA5FA7" w:rsidRDefault="00972D45" w:rsidP="00972D4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6099DDB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DBA68D" w14:textId="77777777" w:rsidR="00972D45" w:rsidRPr="00EA5FA7" w:rsidRDefault="00972D45" w:rsidP="00972D45">
      <w:pPr>
        <w:pStyle w:val="PL"/>
        <w:rPr>
          <w:noProof w:val="0"/>
        </w:rPr>
      </w:pPr>
    </w:p>
    <w:p w14:paraId="4A91265F" w14:textId="77777777" w:rsidR="00972D45" w:rsidRPr="00EA5FA7" w:rsidRDefault="00972D45" w:rsidP="00972D45">
      <w:pPr>
        <w:pStyle w:val="PL"/>
        <w:rPr>
          <w:noProof w:val="0"/>
        </w:rPr>
      </w:pPr>
      <w:r>
        <w:rPr>
          <w:snapToGrid w:val="0"/>
        </w:rPr>
        <w:lastRenderedPageBreak/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3D79D85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6E3710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431B0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270E0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5F715722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1A28A34C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40D5C5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9B9B1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7F99B15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4636788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BBC0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E4CF56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FF2F986" w14:textId="77777777" w:rsidR="00972D45" w:rsidRDefault="00972D45" w:rsidP="00972D4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75B5702" w14:textId="77777777" w:rsidR="00972D45" w:rsidRDefault="00972D45" w:rsidP="00972D45">
      <w:pPr>
        <w:pStyle w:val="PL"/>
        <w:rPr>
          <w:snapToGrid w:val="0"/>
        </w:rPr>
      </w:pPr>
    </w:p>
    <w:p w14:paraId="4625AC96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2E5ACD8F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6C8CC35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F2E92A8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D1DC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3A2B768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6E7408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6614B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35D16E" w14:textId="77777777" w:rsidR="00972D45" w:rsidRDefault="00972D45" w:rsidP="00972D45">
      <w:pPr>
        <w:pStyle w:val="PL"/>
        <w:rPr>
          <w:snapToGrid w:val="0"/>
        </w:rPr>
      </w:pPr>
    </w:p>
    <w:p w14:paraId="6EB022B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76313B7E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59C44FC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5B355AA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28E2F4C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D58722" w14:textId="77777777" w:rsidR="00972D45" w:rsidRPr="00112909" w:rsidRDefault="00972D45" w:rsidP="00972D45">
      <w:pPr>
        <w:pStyle w:val="PL"/>
        <w:rPr>
          <w:snapToGrid w:val="0"/>
        </w:rPr>
      </w:pPr>
    </w:p>
    <w:p w14:paraId="0BADDB1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7BB2D51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2C65118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21E94D" w14:textId="77777777" w:rsidR="00972D45" w:rsidRPr="00112909" w:rsidRDefault="00972D45" w:rsidP="00972D45">
      <w:pPr>
        <w:pStyle w:val="PL"/>
        <w:rPr>
          <w:snapToGrid w:val="0"/>
        </w:rPr>
      </w:pPr>
    </w:p>
    <w:p w14:paraId="38FFF1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DEC6CF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21C0BC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08FBB96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04EA3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239AB84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019C916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6E83D25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522877D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89852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C74A5F" w14:textId="77777777" w:rsidR="00972D45" w:rsidRPr="00EA5FA7" w:rsidRDefault="00972D45" w:rsidP="00972D45">
      <w:pPr>
        <w:pStyle w:val="PL"/>
        <w:rPr>
          <w:rFonts w:eastAsia="宋体"/>
        </w:rPr>
      </w:pPr>
    </w:p>
    <w:p w14:paraId="737CE05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18B88FC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B6FA0A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473E438" w14:textId="77777777" w:rsidR="00972D45" w:rsidRPr="00EA5FA7" w:rsidRDefault="00972D45" w:rsidP="00972D45">
      <w:pPr>
        <w:pStyle w:val="PL"/>
        <w:rPr>
          <w:rFonts w:eastAsia="宋体"/>
        </w:rPr>
      </w:pPr>
    </w:p>
    <w:p w14:paraId="6D06E40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3C66B66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4B70BA4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3EA7115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2A51A88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19BBF08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084E6D" w14:textId="77777777" w:rsidR="00972D45" w:rsidRPr="00EA5FA7" w:rsidRDefault="00972D45" w:rsidP="00972D45">
      <w:pPr>
        <w:pStyle w:val="PL"/>
        <w:rPr>
          <w:rFonts w:eastAsia="宋体"/>
        </w:rPr>
      </w:pPr>
    </w:p>
    <w:p w14:paraId="0BB5997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50CC68D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DE729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CDFFCEE" w14:textId="77777777" w:rsidR="00972D45" w:rsidRPr="00EA5FA7" w:rsidRDefault="00972D45" w:rsidP="00972D45">
      <w:pPr>
        <w:pStyle w:val="PL"/>
        <w:rPr>
          <w:rFonts w:eastAsia="宋体"/>
        </w:rPr>
      </w:pPr>
    </w:p>
    <w:p w14:paraId="07F6EEA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72E85B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ECC796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55B0A1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509DDBE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093F4C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CE2A6A" w14:textId="77777777" w:rsidR="00972D45" w:rsidRPr="00EA5FA7" w:rsidRDefault="00972D45" w:rsidP="00972D45">
      <w:pPr>
        <w:pStyle w:val="PL"/>
        <w:rPr>
          <w:snapToGrid w:val="0"/>
        </w:rPr>
      </w:pPr>
    </w:p>
    <w:p w14:paraId="143DFC4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902F1A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C60D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D1AF5AA" w14:textId="77777777" w:rsidR="00972D45" w:rsidRPr="00EA5FA7" w:rsidRDefault="00972D45" w:rsidP="00972D45">
      <w:pPr>
        <w:pStyle w:val="PL"/>
        <w:rPr>
          <w:rFonts w:eastAsia="宋体"/>
        </w:rPr>
      </w:pPr>
    </w:p>
    <w:p w14:paraId="2E4F360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2FD8780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1E812A9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5C4C97D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16AB01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F100D2" w14:textId="77777777" w:rsidR="00972D45" w:rsidRPr="00EA5FA7" w:rsidRDefault="00972D45" w:rsidP="00972D45">
      <w:pPr>
        <w:pStyle w:val="PL"/>
        <w:rPr>
          <w:rFonts w:eastAsia="宋体"/>
        </w:rPr>
      </w:pPr>
    </w:p>
    <w:p w14:paraId="5CB95C2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4E11C7F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B305F1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BCB678" w14:textId="77777777" w:rsidR="00972D45" w:rsidRPr="00EA5FA7" w:rsidRDefault="00972D45" w:rsidP="00972D45">
      <w:pPr>
        <w:pStyle w:val="PL"/>
      </w:pPr>
    </w:p>
    <w:p w14:paraId="47B0ED8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994A53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692F4A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EC0F4C0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B7A3F2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6312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28B1E2" w14:textId="77777777" w:rsidR="00972D45" w:rsidRPr="00EA5FA7" w:rsidRDefault="00972D45" w:rsidP="00972D45">
      <w:pPr>
        <w:pStyle w:val="PL"/>
        <w:rPr>
          <w:snapToGrid w:val="0"/>
        </w:rPr>
      </w:pPr>
    </w:p>
    <w:p w14:paraId="2B3D09B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FAB5AF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CCD419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1A94A" w14:textId="77777777" w:rsidR="00972D45" w:rsidRPr="00EA5FA7" w:rsidRDefault="00972D45" w:rsidP="00972D45">
      <w:pPr>
        <w:pStyle w:val="PL"/>
        <w:rPr>
          <w:snapToGrid w:val="0"/>
        </w:rPr>
      </w:pPr>
    </w:p>
    <w:p w14:paraId="50F8261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AD93E2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B315DAA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FE32F4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998AB0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E6F4C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495515" w14:textId="77777777" w:rsidR="00972D45" w:rsidRPr="00EA5FA7" w:rsidRDefault="00972D45" w:rsidP="00972D45">
      <w:pPr>
        <w:pStyle w:val="PL"/>
        <w:rPr>
          <w:snapToGrid w:val="0"/>
        </w:rPr>
      </w:pPr>
    </w:p>
    <w:p w14:paraId="2351B17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012DE5B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E909A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23EED0" w14:textId="77777777" w:rsidR="00972D45" w:rsidRPr="00EA5FA7" w:rsidRDefault="00972D45" w:rsidP="00972D45">
      <w:pPr>
        <w:pStyle w:val="PL"/>
        <w:rPr>
          <w:rFonts w:eastAsia="宋体"/>
        </w:rPr>
      </w:pPr>
    </w:p>
    <w:p w14:paraId="368D5C4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681B05C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6FB8D31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2088187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201F5CB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E35410E" w14:textId="77777777" w:rsidR="00972D45" w:rsidRPr="00EA5FA7" w:rsidRDefault="00972D45" w:rsidP="00972D45">
      <w:pPr>
        <w:pStyle w:val="PL"/>
        <w:rPr>
          <w:rFonts w:eastAsia="宋体"/>
        </w:rPr>
      </w:pPr>
    </w:p>
    <w:p w14:paraId="0C0DAF1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0403130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4FE795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181F179" w14:textId="77777777" w:rsidR="00972D45" w:rsidRPr="00EA5FA7" w:rsidRDefault="00972D45" w:rsidP="00972D45">
      <w:pPr>
        <w:pStyle w:val="PL"/>
        <w:rPr>
          <w:rFonts w:eastAsia="宋体"/>
        </w:rPr>
      </w:pPr>
    </w:p>
    <w:p w14:paraId="611973E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287FCFD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4A56298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6684DF0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126C594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1AA7EF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4D5B912" w14:textId="77777777" w:rsidR="00972D45" w:rsidRPr="00EA5FA7" w:rsidRDefault="00972D45" w:rsidP="00972D45">
      <w:pPr>
        <w:pStyle w:val="PL"/>
        <w:rPr>
          <w:rFonts w:eastAsia="宋体"/>
        </w:rPr>
      </w:pPr>
    </w:p>
    <w:p w14:paraId="7629E49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40337B21" w14:textId="77777777" w:rsidR="00972D45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120767A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12009C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5249D52" w14:textId="77777777" w:rsidR="00972D45" w:rsidRPr="00EA5FA7" w:rsidRDefault="00972D45" w:rsidP="00972D45">
      <w:pPr>
        <w:pStyle w:val="PL"/>
        <w:rPr>
          <w:rFonts w:eastAsia="宋体"/>
        </w:rPr>
      </w:pPr>
    </w:p>
    <w:p w14:paraId="68B40DD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5E83835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7651733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2DBE1F6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71C7C08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732F76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9491E61" w14:textId="77777777" w:rsidR="00972D45" w:rsidRPr="00EA5FA7" w:rsidRDefault="00972D45" w:rsidP="00972D45">
      <w:pPr>
        <w:pStyle w:val="PL"/>
        <w:rPr>
          <w:rFonts w:eastAsia="宋体"/>
        </w:rPr>
      </w:pPr>
    </w:p>
    <w:p w14:paraId="251F366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39779624" w14:textId="77777777" w:rsidR="00972D45" w:rsidRDefault="00972D45" w:rsidP="00972D45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3BC7B2C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723468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F548926" w14:textId="77777777" w:rsidR="00972D45" w:rsidRDefault="00972D45" w:rsidP="00972D45">
      <w:pPr>
        <w:pStyle w:val="PL"/>
        <w:rPr>
          <w:rFonts w:eastAsia="宋体"/>
        </w:rPr>
      </w:pPr>
    </w:p>
    <w:p w14:paraId="091E38F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677C447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255BF9F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5491B6B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51CAFC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8913352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56AC7B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0C7C01F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0C64DFD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ECE76C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5F76CE4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D58FC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AF8BDE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99F1DA" w14:textId="77777777" w:rsidR="00972D45" w:rsidRDefault="00972D45" w:rsidP="00972D45">
      <w:pPr>
        <w:pStyle w:val="PL"/>
        <w:rPr>
          <w:rFonts w:eastAsia="宋体"/>
        </w:rPr>
      </w:pPr>
    </w:p>
    <w:p w14:paraId="33E0152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36996F8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757BA5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B94C64B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587FC8B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CF03D68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0770A19E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F4CDEB" w14:textId="77777777" w:rsidR="00972D45" w:rsidRPr="00112909" w:rsidRDefault="00972D45" w:rsidP="00972D45">
      <w:pPr>
        <w:pStyle w:val="PL"/>
        <w:rPr>
          <w:snapToGrid w:val="0"/>
        </w:rPr>
      </w:pPr>
    </w:p>
    <w:p w14:paraId="788C679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D6F070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76DD5C9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AF60F9" w14:textId="77777777" w:rsidR="00972D45" w:rsidRDefault="00972D45" w:rsidP="00972D45">
      <w:pPr>
        <w:pStyle w:val="PL"/>
        <w:rPr>
          <w:rFonts w:eastAsia="宋体"/>
        </w:rPr>
      </w:pPr>
    </w:p>
    <w:p w14:paraId="12283250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2B1ED24C" w14:textId="77777777" w:rsidR="00972D45" w:rsidRDefault="00972D45" w:rsidP="00972D4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8768008" w14:textId="77777777" w:rsidR="00972D45" w:rsidRPr="00EA5FA7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551A85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6D9FD" w14:textId="77777777" w:rsidR="00972D45" w:rsidRPr="00EA5FA7" w:rsidRDefault="00972D45" w:rsidP="00972D45">
      <w:pPr>
        <w:pStyle w:val="PL"/>
        <w:rPr>
          <w:noProof w:val="0"/>
        </w:rPr>
      </w:pPr>
    </w:p>
    <w:p w14:paraId="6B95B4C5" w14:textId="77777777" w:rsidR="00972D45" w:rsidRPr="00EA5FA7" w:rsidRDefault="00972D45" w:rsidP="00972D4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944DF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0CEAE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575ACF1" w14:textId="77777777" w:rsidR="00972D45" w:rsidRDefault="00972D45" w:rsidP="00972D45">
      <w:pPr>
        <w:pStyle w:val="PL"/>
        <w:rPr>
          <w:snapToGrid w:val="0"/>
        </w:rPr>
      </w:pPr>
    </w:p>
    <w:p w14:paraId="3E78A18C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34DA4569" w14:textId="77777777" w:rsidR="00972D45" w:rsidRPr="006F075E" w:rsidRDefault="00972D45" w:rsidP="00972D45">
      <w:pPr>
        <w:pStyle w:val="PL"/>
        <w:rPr>
          <w:rFonts w:eastAsia="宋体"/>
          <w:snapToGrid w:val="0"/>
        </w:rPr>
      </w:pPr>
    </w:p>
    <w:p w14:paraId="34A5A6E9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2010359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BEA4AD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36460E5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38A02F1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743A5964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7D8456B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58FEF727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485C833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2021911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42C90D15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3607A8A9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5EDE208D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0A93B42B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5F737B29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C48ADCE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3B40B6D7" w14:textId="77777777" w:rsidR="00972D45" w:rsidRPr="00112909" w:rsidRDefault="00972D45" w:rsidP="00972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3CB32B73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096B059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FF80A70" w14:textId="77777777" w:rsidR="00972D45" w:rsidRPr="00112909" w:rsidRDefault="00972D45" w:rsidP="00972D45">
      <w:pPr>
        <w:pStyle w:val="PL"/>
        <w:rPr>
          <w:snapToGrid w:val="0"/>
        </w:rPr>
      </w:pPr>
    </w:p>
    <w:p w14:paraId="19B56F2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0765720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F961A8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244D9D" w14:textId="77777777" w:rsidR="00972D45" w:rsidRDefault="00972D45" w:rsidP="00972D45">
      <w:pPr>
        <w:pStyle w:val="PL"/>
        <w:rPr>
          <w:snapToGrid w:val="0"/>
        </w:rPr>
      </w:pPr>
    </w:p>
    <w:p w14:paraId="43C242D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E8C3FC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35768151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4BCEBA" w14:textId="77777777" w:rsidR="00972D45" w:rsidRDefault="00972D45" w:rsidP="00972D45">
      <w:pPr>
        <w:pStyle w:val="PL"/>
        <w:rPr>
          <w:snapToGrid w:val="0"/>
        </w:rPr>
      </w:pPr>
    </w:p>
    <w:p w14:paraId="5D46884A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75E76D19" w14:textId="77777777" w:rsidR="00972D45" w:rsidRDefault="00972D45" w:rsidP="00972D45">
      <w:pPr>
        <w:pStyle w:val="PL"/>
        <w:rPr>
          <w:snapToGrid w:val="0"/>
        </w:rPr>
      </w:pPr>
    </w:p>
    <w:p w14:paraId="4A515FB4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2ED14D8A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2E98761C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29F7D4E2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3AEAB3C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7EEBDB0F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3FCC7B" w14:textId="77777777" w:rsidR="00972D45" w:rsidRPr="00112909" w:rsidRDefault="00972D45" w:rsidP="00972D45">
      <w:pPr>
        <w:pStyle w:val="PL"/>
        <w:rPr>
          <w:snapToGrid w:val="0"/>
        </w:rPr>
      </w:pPr>
    </w:p>
    <w:p w14:paraId="5F94523D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23D9E8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726B7AC3" w14:textId="77777777" w:rsidR="00972D45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05170BF" w14:textId="77777777" w:rsidR="00972D45" w:rsidRDefault="00972D45" w:rsidP="00972D45">
      <w:pPr>
        <w:pStyle w:val="PL"/>
        <w:rPr>
          <w:snapToGrid w:val="0"/>
        </w:rPr>
      </w:pPr>
    </w:p>
    <w:p w14:paraId="6F5F040F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B2BA7E4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44D493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2A36B4E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FC6D9D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5A9EB68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5CC910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E4F11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02E67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75114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C7A9A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6798251" w14:textId="77777777" w:rsidR="00972D45" w:rsidRDefault="00972D45" w:rsidP="00972D45">
      <w:pPr>
        <w:pStyle w:val="PL"/>
        <w:rPr>
          <w:noProof w:val="0"/>
          <w:snapToGrid w:val="0"/>
        </w:rPr>
      </w:pPr>
    </w:p>
    <w:p w14:paraId="0E8952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45360E0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C5893F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2F1A24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80AB245" w14:textId="77777777" w:rsidR="00972D45" w:rsidRPr="00112909" w:rsidRDefault="00972D45" w:rsidP="00972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D65B6B6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721F666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9A8EBE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206F5025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696250A3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BC7C1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08F085E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E4C92DB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AAA30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3D9B69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97FF0C0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C43B4EB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3C805391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2212C45C" w14:textId="77777777" w:rsidR="00972D45" w:rsidRPr="004B2815" w:rsidRDefault="00972D45" w:rsidP="00972D4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4503B95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3AEB0A9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02FD1A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</w:p>
    <w:p w14:paraId="1BB4C702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143552C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272A5E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910029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11C00A17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0F4FC07E" w14:textId="77777777" w:rsidR="00972D45" w:rsidRDefault="00972D45" w:rsidP="00972D45">
      <w:pPr>
        <w:pStyle w:val="PL"/>
        <w:rPr>
          <w:rFonts w:eastAsia="宋体"/>
        </w:rPr>
      </w:pPr>
    </w:p>
    <w:p w14:paraId="019854BB" w14:textId="77777777" w:rsidR="00972D45" w:rsidRDefault="00972D45" w:rsidP="00972D45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4BF72AD4" w14:textId="77777777" w:rsidR="00972D45" w:rsidRDefault="00972D45" w:rsidP="00972D45">
      <w:pPr>
        <w:pStyle w:val="PL"/>
        <w:rPr>
          <w:rFonts w:eastAsia="宋体"/>
        </w:rPr>
      </w:pPr>
    </w:p>
    <w:p w14:paraId="6432D6E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0D6ABFE6" w14:textId="77777777" w:rsidR="00972D45" w:rsidRPr="00A55ED4" w:rsidRDefault="00972D45" w:rsidP="00972D45">
      <w:pPr>
        <w:pStyle w:val="PL"/>
        <w:rPr>
          <w:rFonts w:eastAsia="宋体"/>
        </w:rPr>
      </w:pPr>
    </w:p>
    <w:p w14:paraId="5350909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54C7562E" w14:textId="77777777" w:rsidR="00972D45" w:rsidRPr="00A55ED4" w:rsidRDefault="00972D45" w:rsidP="00972D45">
      <w:pPr>
        <w:pStyle w:val="PL"/>
        <w:rPr>
          <w:rFonts w:eastAsia="宋体"/>
        </w:rPr>
      </w:pPr>
    </w:p>
    <w:p w14:paraId="7E42096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4670E8A7" w14:textId="77777777" w:rsidR="00972D45" w:rsidRPr="00A55ED4" w:rsidRDefault="00972D45" w:rsidP="00972D45">
      <w:pPr>
        <w:pStyle w:val="PL"/>
        <w:rPr>
          <w:rFonts w:eastAsia="宋体"/>
        </w:rPr>
      </w:pPr>
    </w:p>
    <w:p w14:paraId="749A15E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5647F4F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218DC03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5613A39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4A77DF1A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73B6BCF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47C2560" w14:textId="77777777" w:rsidR="00972D45" w:rsidRPr="00A55ED4" w:rsidRDefault="00972D45" w:rsidP="00972D45">
      <w:pPr>
        <w:pStyle w:val="PL"/>
        <w:rPr>
          <w:rFonts w:eastAsia="宋体"/>
        </w:rPr>
      </w:pPr>
    </w:p>
    <w:p w14:paraId="69B29F0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048BB08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DFEF9FC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9C9306F" w14:textId="77777777" w:rsidR="00972D45" w:rsidRDefault="00972D45" w:rsidP="00972D45">
      <w:pPr>
        <w:pStyle w:val="PL"/>
        <w:rPr>
          <w:rFonts w:eastAsia="宋体"/>
        </w:rPr>
      </w:pPr>
    </w:p>
    <w:p w14:paraId="7653DDC6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0A6FF1C4" w14:textId="77777777" w:rsidR="00972D45" w:rsidRPr="00A069E8" w:rsidRDefault="00972D45" w:rsidP="00972D45">
      <w:pPr>
        <w:pStyle w:val="PL"/>
        <w:rPr>
          <w:rFonts w:eastAsia="宋体"/>
        </w:rPr>
      </w:pPr>
    </w:p>
    <w:p w14:paraId="039A90FF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5BB9413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6D084FE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72EEE241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516AC96E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8BE5782" w14:textId="77777777" w:rsidR="00972D45" w:rsidRPr="00A069E8" w:rsidRDefault="00972D45" w:rsidP="00972D45">
      <w:pPr>
        <w:pStyle w:val="PL"/>
        <w:rPr>
          <w:rFonts w:eastAsia="宋体"/>
        </w:rPr>
      </w:pPr>
    </w:p>
    <w:p w14:paraId="092FC1D7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082BFDA5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AAE60AF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2EBFE6D4" w14:textId="77777777" w:rsidR="00972D45" w:rsidRPr="00A069E8" w:rsidRDefault="00972D45" w:rsidP="00972D45">
      <w:pPr>
        <w:pStyle w:val="PL"/>
        <w:rPr>
          <w:rFonts w:eastAsia="宋体"/>
        </w:rPr>
      </w:pPr>
    </w:p>
    <w:p w14:paraId="130710E9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11206F79" w14:textId="77777777" w:rsidR="00972D45" w:rsidRPr="00A069E8" w:rsidRDefault="00972D45" w:rsidP="00972D45">
      <w:pPr>
        <w:pStyle w:val="PL"/>
        <w:rPr>
          <w:rFonts w:eastAsia="宋体"/>
        </w:rPr>
      </w:pPr>
    </w:p>
    <w:p w14:paraId="24612A9C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3EAC583F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74C23DDA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ACBD3A6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8836018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430A5BED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7F755974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53F5A67C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1200B9E4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40E8274F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2538E67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12EEBBED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6BAC3243" w14:textId="77777777" w:rsidR="00972D45" w:rsidRPr="00A069E8" w:rsidRDefault="00972D45" w:rsidP="00972D45">
      <w:pPr>
        <w:pStyle w:val="PL"/>
        <w:rPr>
          <w:rFonts w:eastAsia="宋体"/>
        </w:rPr>
      </w:pPr>
    </w:p>
    <w:p w14:paraId="481112E6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520EE46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205C73D9" w14:textId="77777777" w:rsidR="00972D45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5D5030F" w14:textId="77777777" w:rsidR="00972D45" w:rsidRDefault="00972D45" w:rsidP="00972D45">
      <w:pPr>
        <w:pStyle w:val="PL"/>
        <w:rPr>
          <w:rFonts w:eastAsia="宋体"/>
        </w:rPr>
      </w:pPr>
    </w:p>
    <w:p w14:paraId="27E304E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4B40036F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71D09A4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6ABB97A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B5668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7F2B8E8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508AFE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522F46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0EC8D42" w14:textId="77777777" w:rsidR="00972D45" w:rsidRDefault="00972D45" w:rsidP="00972D45">
      <w:pPr>
        <w:pStyle w:val="PL"/>
        <w:rPr>
          <w:rFonts w:eastAsia="宋体"/>
        </w:rPr>
      </w:pPr>
    </w:p>
    <w:p w14:paraId="6DF40E7E" w14:textId="77777777" w:rsidR="00972D45" w:rsidRPr="00A069E8" w:rsidRDefault="00972D45" w:rsidP="00972D45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46DCD8BB" w14:textId="77777777" w:rsidR="00972D45" w:rsidRDefault="00972D45" w:rsidP="00972D45">
      <w:pPr>
        <w:pStyle w:val="PL"/>
        <w:rPr>
          <w:rFonts w:eastAsia="宋体"/>
        </w:rPr>
      </w:pPr>
    </w:p>
    <w:p w14:paraId="2173599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6140157F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728592B5" w14:textId="77777777" w:rsidR="00972D45" w:rsidRPr="001A3F3B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lastRenderedPageBreak/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95A27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62A3D23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1C3E51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13377E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F4B0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02F9319" w14:textId="77777777" w:rsidR="00972D45" w:rsidRPr="00A069E8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0C2AEBC5" w14:textId="77777777" w:rsidR="00972D45" w:rsidRPr="00A069E8" w:rsidRDefault="00972D45" w:rsidP="00972D45">
      <w:pPr>
        <w:pStyle w:val="PL"/>
        <w:rPr>
          <w:rFonts w:eastAsia="宋体"/>
        </w:rPr>
      </w:pPr>
    </w:p>
    <w:p w14:paraId="65A39531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4F9F7495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334854A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78E4E41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000FE4A9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7CC3DCD1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0FB2B54" w14:textId="77777777" w:rsidR="00972D45" w:rsidRPr="00A069E8" w:rsidRDefault="00972D45" w:rsidP="00972D45">
      <w:pPr>
        <w:pStyle w:val="PL"/>
        <w:rPr>
          <w:rFonts w:eastAsia="宋体"/>
        </w:rPr>
      </w:pPr>
    </w:p>
    <w:p w14:paraId="3EB9D7E8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7A9CC76E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B9BBEB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EF96B1" w14:textId="77777777" w:rsidR="00972D45" w:rsidRDefault="00972D45" w:rsidP="00972D45">
      <w:pPr>
        <w:pStyle w:val="PL"/>
        <w:rPr>
          <w:rFonts w:eastAsia="宋体"/>
        </w:rPr>
      </w:pPr>
    </w:p>
    <w:p w14:paraId="1274F106" w14:textId="77777777" w:rsidR="00972D45" w:rsidRPr="00A069E8" w:rsidRDefault="00972D45" w:rsidP="00972D45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2B4F3C29" w14:textId="77777777" w:rsidR="00972D45" w:rsidRPr="00B8769A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19C3C797" w14:textId="77777777" w:rsidR="00972D45" w:rsidRPr="00B8769A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06CCA567" w14:textId="77777777" w:rsidR="00972D45" w:rsidRPr="00B8769A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73F22713" w14:textId="77777777" w:rsidR="00972D45" w:rsidRPr="00B8769A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2BD1E8C2" w14:textId="77777777" w:rsidR="00972D45" w:rsidRPr="00B8769A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2EDB20D6" w14:textId="77777777" w:rsidR="00972D45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27877AB9" w14:textId="77777777" w:rsidR="00972D45" w:rsidRPr="00B8769A" w:rsidRDefault="00972D45" w:rsidP="00972D45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37BE1E7" w14:textId="77777777" w:rsidR="00972D45" w:rsidRPr="00A069E8" w:rsidRDefault="00972D45" w:rsidP="00972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12961477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229BDFE4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E8EC51" w14:textId="77777777" w:rsidR="00972D45" w:rsidRPr="00A069E8" w:rsidRDefault="00972D45" w:rsidP="00972D45">
      <w:pPr>
        <w:pStyle w:val="PL"/>
        <w:rPr>
          <w:rFonts w:eastAsia="宋体"/>
        </w:rPr>
      </w:pPr>
    </w:p>
    <w:p w14:paraId="12BECC00" w14:textId="77777777" w:rsidR="00972D45" w:rsidRPr="00A069E8" w:rsidRDefault="00972D45" w:rsidP="00972D45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3CA4D70B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ADA9FEF" w14:textId="77777777" w:rsidR="00972D45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0364C9F" w14:textId="77777777" w:rsidR="00972D45" w:rsidRDefault="00972D45" w:rsidP="00972D45">
      <w:pPr>
        <w:pStyle w:val="PL"/>
        <w:rPr>
          <w:rFonts w:eastAsia="宋体"/>
          <w:snapToGrid w:val="0"/>
        </w:rPr>
      </w:pPr>
    </w:p>
    <w:p w14:paraId="4E263D76" w14:textId="77777777" w:rsidR="00972D45" w:rsidRPr="00A069E8" w:rsidRDefault="00972D45" w:rsidP="00972D45">
      <w:pPr>
        <w:pStyle w:val="PL"/>
        <w:rPr>
          <w:rFonts w:eastAsia="宋体"/>
        </w:rPr>
      </w:pPr>
    </w:p>
    <w:p w14:paraId="2C10BF9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19920681" w14:textId="77777777" w:rsidR="00972D45" w:rsidRPr="00A069E8" w:rsidRDefault="00972D45" w:rsidP="00972D45">
      <w:pPr>
        <w:pStyle w:val="PL"/>
        <w:rPr>
          <w:rFonts w:eastAsia="宋体"/>
        </w:rPr>
      </w:pPr>
    </w:p>
    <w:p w14:paraId="12103AC3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13AB11A6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24D0D9BC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7B3DBF42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ADF4F80" w14:textId="77777777" w:rsidR="00972D45" w:rsidRPr="00A069E8" w:rsidRDefault="00972D45" w:rsidP="00972D45">
      <w:pPr>
        <w:pStyle w:val="PL"/>
        <w:rPr>
          <w:rFonts w:eastAsia="宋体"/>
        </w:rPr>
      </w:pPr>
    </w:p>
    <w:p w14:paraId="33F9932E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08900F9A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19B329CA" w14:textId="77777777" w:rsidR="00972D45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956EF9F" w14:textId="77777777" w:rsidR="00972D45" w:rsidRPr="00EA5FA7" w:rsidRDefault="00972D45" w:rsidP="00972D45">
      <w:pPr>
        <w:pStyle w:val="PL"/>
        <w:rPr>
          <w:rFonts w:eastAsia="宋体"/>
        </w:rPr>
      </w:pPr>
    </w:p>
    <w:p w14:paraId="673353F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372832B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1C2DB0F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1FEA55C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7BE8DA8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13575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40A5B62" w14:textId="77777777" w:rsidR="00972D45" w:rsidRPr="00EA5FA7" w:rsidRDefault="00972D45" w:rsidP="00972D45">
      <w:pPr>
        <w:pStyle w:val="PL"/>
        <w:rPr>
          <w:rFonts w:eastAsia="宋体"/>
        </w:rPr>
      </w:pPr>
    </w:p>
    <w:p w14:paraId="6C60699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49C0698D" w14:textId="77777777" w:rsidR="00972D45" w:rsidRPr="00A069E8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759E2501" w14:textId="77777777" w:rsidR="00972D45" w:rsidRDefault="00972D45" w:rsidP="00972D45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4EFE8EF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BED63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2D094C" w14:textId="77777777" w:rsidR="00972D45" w:rsidRDefault="00972D45" w:rsidP="00972D45">
      <w:pPr>
        <w:pStyle w:val="PL"/>
        <w:rPr>
          <w:noProof w:val="0"/>
        </w:rPr>
      </w:pPr>
    </w:p>
    <w:p w14:paraId="04CA721E" w14:textId="77777777" w:rsidR="00972D45" w:rsidRDefault="00972D45" w:rsidP="00972D4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6588A3A4" w14:textId="77777777" w:rsidR="00972D45" w:rsidRPr="00EA5FA7" w:rsidRDefault="00972D45" w:rsidP="00972D45">
      <w:pPr>
        <w:pStyle w:val="PL"/>
        <w:rPr>
          <w:noProof w:val="0"/>
        </w:rPr>
      </w:pPr>
    </w:p>
    <w:p w14:paraId="45FAB4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DD853A5" w14:textId="77777777" w:rsidR="00972D45" w:rsidRPr="00EA5FA7" w:rsidRDefault="00972D45" w:rsidP="00972D45">
      <w:pPr>
        <w:pStyle w:val="PL"/>
        <w:rPr>
          <w:noProof w:val="0"/>
        </w:rPr>
      </w:pPr>
    </w:p>
    <w:p w14:paraId="2F0DAD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AB833DE" w14:textId="77777777" w:rsidR="00972D45" w:rsidRPr="00EA5FA7" w:rsidRDefault="00972D45" w:rsidP="00972D45">
      <w:pPr>
        <w:pStyle w:val="PL"/>
        <w:rPr>
          <w:noProof w:val="0"/>
        </w:rPr>
      </w:pPr>
    </w:p>
    <w:p w14:paraId="47AA93CE" w14:textId="77777777" w:rsidR="00972D45" w:rsidRPr="00EA5FA7" w:rsidRDefault="00972D45" w:rsidP="00972D45">
      <w:pPr>
        <w:pStyle w:val="PL"/>
        <w:rPr>
          <w:noProof w:val="0"/>
        </w:rPr>
      </w:pPr>
    </w:p>
    <w:p w14:paraId="75F51C9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575726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5792F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551709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5B1B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0EED33" w14:textId="77777777" w:rsidR="00972D45" w:rsidRPr="00EA5FA7" w:rsidRDefault="00972D45" w:rsidP="00972D45">
      <w:pPr>
        <w:pStyle w:val="PL"/>
        <w:rPr>
          <w:noProof w:val="0"/>
        </w:rPr>
      </w:pPr>
    </w:p>
    <w:p w14:paraId="7BAEC15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7A3B7A7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D64E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8A5BD2" w14:textId="77777777" w:rsidR="00972D45" w:rsidRPr="00EA5FA7" w:rsidRDefault="00972D45" w:rsidP="00972D45">
      <w:pPr>
        <w:pStyle w:val="PL"/>
        <w:rPr>
          <w:noProof w:val="0"/>
        </w:rPr>
      </w:pPr>
    </w:p>
    <w:p w14:paraId="34F16D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2CF10C4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366FB1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75EB8D4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89745B7" w14:textId="77777777" w:rsidR="00972D45" w:rsidRPr="00EA5FA7" w:rsidRDefault="00972D45" w:rsidP="00972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0E5A596C" w14:textId="77777777" w:rsidR="00972D45" w:rsidRPr="00EA5FA7" w:rsidRDefault="00972D45" w:rsidP="00972D45">
      <w:pPr>
        <w:pStyle w:val="PL"/>
      </w:pPr>
      <w:r w:rsidRPr="00EA5FA7">
        <w:t>}</w:t>
      </w:r>
    </w:p>
    <w:p w14:paraId="3B2532D7" w14:textId="77777777" w:rsidR="00972D45" w:rsidRPr="00EA5FA7" w:rsidRDefault="00972D45" w:rsidP="00972D45">
      <w:pPr>
        <w:pStyle w:val="PL"/>
      </w:pPr>
    </w:p>
    <w:p w14:paraId="1D1C3B33" w14:textId="77777777" w:rsidR="00972D45" w:rsidRPr="00EA5FA7" w:rsidRDefault="00972D45" w:rsidP="00972D4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F17C5E1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E0F24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0A554D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2577339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9028EFA" w14:textId="77777777" w:rsidR="00972D45" w:rsidRPr="00EA5FA7" w:rsidRDefault="00972D45" w:rsidP="00972D45">
      <w:pPr>
        <w:pStyle w:val="PL"/>
        <w:rPr>
          <w:noProof w:val="0"/>
        </w:rPr>
      </w:pPr>
    </w:p>
    <w:p w14:paraId="223401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40240507" w14:textId="77777777" w:rsidR="00972D45" w:rsidRPr="00EA5FA7" w:rsidRDefault="00972D45" w:rsidP="00972D45">
      <w:pPr>
        <w:pStyle w:val="PL"/>
        <w:rPr>
          <w:noProof w:val="0"/>
        </w:rPr>
      </w:pPr>
    </w:p>
    <w:p w14:paraId="40E1ADA4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CCF4D16" w14:textId="77777777" w:rsidR="00972D45" w:rsidRPr="00EA5FA7" w:rsidRDefault="00972D45" w:rsidP="00972D45">
      <w:pPr>
        <w:pStyle w:val="PL"/>
        <w:rPr>
          <w:noProof w:val="0"/>
        </w:rPr>
      </w:pPr>
    </w:p>
    <w:p w14:paraId="27CD1D0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02DFA629" w14:textId="77777777" w:rsidR="00972D45" w:rsidRPr="00EA5FA7" w:rsidRDefault="00972D45" w:rsidP="00972D45">
      <w:pPr>
        <w:pStyle w:val="PL"/>
        <w:rPr>
          <w:noProof w:val="0"/>
        </w:rPr>
      </w:pPr>
    </w:p>
    <w:p w14:paraId="58F615B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3ACB8E5" w14:textId="77777777" w:rsidR="00972D45" w:rsidRDefault="00972D45" w:rsidP="00972D45">
      <w:pPr>
        <w:pStyle w:val="PL"/>
        <w:rPr>
          <w:noProof w:val="0"/>
        </w:rPr>
      </w:pPr>
    </w:p>
    <w:p w14:paraId="443E13B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C881EE4" w14:textId="77777777" w:rsidR="00972D45" w:rsidRDefault="00972D45" w:rsidP="00972D45">
      <w:pPr>
        <w:pStyle w:val="PL"/>
        <w:rPr>
          <w:noProof w:val="0"/>
        </w:rPr>
      </w:pPr>
    </w:p>
    <w:p w14:paraId="2D15D38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9603BC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BE13BE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4AC49A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35FBC48" w14:textId="77777777" w:rsidR="00972D45" w:rsidRDefault="00972D45" w:rsidP="00972D45">
      <w:pPr>
        <w:pStyle w:val="PL"/>
        <w:rPr>
          <w:noProof w:val="0"/>
        </w:rPr>
      </w:pPr>
    </w:p>
    <w:p w14:paraId="3AC7073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006CF34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EBE59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76BAC55" w14:textId="77777777" w:rsidR="00972D45" w:rsidRPr="00EA5FA7" w:rsidRDefault="00972D45" w:rsidP="00972D45">
      <w:pPr>
        <w:pStyle w:val="PL"/>
        <w:rPr>
          <w:noProof w:val="0"/>
        </w:rPr>
      </w:pPr>
    </w:p>
    <w:p w14:paraId="18BEFF1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24CD06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7E3B7F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61644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5F41141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AD59C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903F3" w14:textId="77777777" w:rsidR="00972D45" w:rsidRPr="00EA5FA7" w:rsidRDefault="00972D45" w:rsidP="00972D45">
      <w:pPr>
        <w:pStyle w:val="PL"/>
        <w:rPr>
          <w:noProof w:val="0"/>
        </w:rPr>
      </w:pPr>
    </w:p>
    <w:p w14:paraId="60F95C0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594BDE04" w14:textId="77777777" w:rsidR="00972D45" w:rsidRDefault="00972D45" w:rsidP="00972D4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4E91341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389359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31DADC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4E7AA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45007" w14:textId="77777777" w:rsidR="00972D45" w:rsidRDefault="00972D45" w:rsidP="00972D45">
      <w:pPr>
        <w:pStyle w:val="PL"/>
        <w:rPr>
          <w:noProof w:val="0"/>
        </w:rPr>
      </w:pPr>
    </w:p>
    <w:p w14:paraId="233F03F2" w14:textId="77777777" w:rsidR="00972D45" w:rsidRDefault="00972D45" w:rsidP="00972D4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438727DE" w14:textId="77777777" w:rsidR="00972D45" w:rsidRDefault="00972D45" w:rsidP="00972D45">
      <w:pPr>
        <w:pStyle w:val="PL"/>
        <w:rPr>
          <w:noProof w:val="0"/>
        </w:rPr>
      </w:pPr>
    </w:p>
    <w:p w14:paraId="331138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69F503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18D5287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47F53C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63BE93C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137E48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7846E1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2446493" w14:textId="77777777" w:rsidR="00972D45" w:rsidRDefault="00972D45" w:rsidP="00972D45">
      <w:pPr>
        <w:pStyle w:val="PL"/>
        <w:rPr>
          <w:noProof w:val="0"/>
        </w:rPr>
      </w:pPr>
    </w:p>
    <w:p w14:paraId="24D34D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594633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3E7D9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7963F6B1" w14:textId="77777777" w:rsidR="00972D45" w:rsidRDefault="00972D45" w:rsidP="00972D45">
      <w:pPr>
        <w:pStyle w:val="PL"/>
        <w:rPr>
          <w:noProof w:val="0"/>
        </w:rPr>
      </w:pPr>
    </w:p>
    <w:p w14:paraId="0AFBEE6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DF56989" w14:textId="77777777" w:rsidR="00972D45" w:rsidRDefault="00972D45" w:rsidP="00972D45">
      <w:pPr>
        <w:pStyle w:val="PL"/>
        <w:rPr>
          <w:noProof w:val="0"/>
        </w:rPr>
      </w:pPr>
    </w:p>
    <w:p w14:paraId="4ADEAC9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B903EED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7CADFAA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4CF3673B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0CC208B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20953BB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5ADE019A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</w:p>
    <w:p w14:paraId="11F05487" w14:textId="77777777" w:rsidR="00972D45" w:rsidRPr="00AA5843" w:rsidRDefault="00972D45" w:rsidP="00972D45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4BE781E1" w14:textId="77777777" w:rsidR="00972D45" w:rsidRPr="00AA5843" w:rsidRDefault="00972D45" w:rsidP="00972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0B6E6F7B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6B773E3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66E599C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1148C6ED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300439F5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2D3026E6" w14:textId="77777777" w:rsidR="00972D45" w:rsidRPr="005016B1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2B51168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0DB069F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4D99F513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265BC8A6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</w:p>
    <w:p w14:paraId="2A2D4D9D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27075A8D" w14:textId="77777777" w:rsidR="00972D45" w:rsidRPr="001903BD" w:rsidRDefault="00972D45" w:rsidP="00972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lastRenderedPageBreak/>
        <w:tab/>
        <w:t>...</w:t>
      </w:r>
    </w:p>
    <w:p w14:paraId="602996E2" w14:textId="77777777" w:rsidR="00972D45" w:rsidRDefault="00972D45" w:rsidP="00972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68E36C4" w14:textId="77777777" w:rsidR="00972D45" w:rsidRPr="00EA5FA7" w:rsidRDefault="00972D45" w:rsidP="00972D45">
      <w:pPr>
        <w:pStyle w:val="PL"/>
        <w:rPr>
          <w:noProof w:val="0"/>
        </w:rPr>
      </w:pPr>
    </w:p>
    <w:p w14:paraId="08D7CEC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A2560E4" w14:textId="77777777" w:rsidR="00972D45" w:rsidRPr="00BC20B8" w:rsidRDefault="00972D45" w:rsidP="00972D45">
      <w:pPr>
        <w:pStyle w:val="PL"/>
        <w:rPr>
          <w:noProof w:val="0"/>
        </w:rPr>
      </w:pPr>
    </w:p>
    <w:p w14:paraId="67030389" w14:textId="77777777" w:rsidR="00972D45" w:rsidRPr="00BC20B8" w:rsidRDefault="00972D45" w:rsidP="00972D4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79AB9082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5D3C117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7A35E8D" w14:textId="77777777" w:rsidR="00972D45" w:rsidRPr="008C20F9" w:rsidRDefault="00972D45" w:rsidP="00972D45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016F4734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50B52A9" w14:textId="77777777" w:rsidR="00972D45" w:rsidRPr="00BC20B8" w:rsidRDefault="00972D45" w:rsidP="00972D45">
      <w:pPr>
        <w:pStyle w:val="PL"/>
        <w:rPr>
          <w:noProof w:val="0"/>
        </w:rPr>
      </w:pPr>
    </w:p>
    <w:p w14:paraId="3E6EDCC9" w14:textId="77777777" w:rsidR="00972D45" w:rsidRPr="00BC20B8" w:rsidRDefault="00972D45" w:rsidP="00972D4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3E18E39F" w14:textId="77777777" w:rsidR="00972D45" w:rsidRPr="00BC20B8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BE12FC4" w14:textId="77777777" w:rsidR="00972D45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F24658" w14:textId="77777777" w:rsidR="00972D45" w:rsidRPr="00EA5FA7" w:rsidRDefault="00972D45" w:rsidP="00972D45">
      <w:pPr>
        <w:pStyle w:val="PL"/>
        <w:rPr>
          <w:noProof w:val="0"/>
        </w:rPr>
      </w:pPr>
    </w:p>
    <w:p w14:paraId="31819D7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5483F0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64BA806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61DCE0A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1A2924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3599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20793A" w14:textId="77777777" w:rsidR="00972D45" w:rsidRDefault="00972D45" w:rsidP="00972D45">
      <w:pPr>
        <w:pStyle w:val="PL"/>
        <w:rPr>
          <w:noProof w:val="0"/>
        </w:rPr>
      </w:pPr>
    </w:p>
    <w:p w14:paraId="67D7869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5252B3C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49C8D01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37E3A53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3455AC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06B7BE6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520FA3B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D09B0AD" w14:textId="77777777" w:rsidR="00972D45" w:rsidRDefault="00972D45" w:rsidP="00972D45">
      <w:pPr>
        <w:pStyle w:val="PL"/>
        <w:rPr>
          <w:noProof w:val="0"/>
        </w:rPr>
      </w:pPr>
    </w:p>
    <w:p w14:paraId="37CBB1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1C7737C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A2DDF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7299044" w14:textId="77777777" w:rsidR="00972D45" w:rsidRPr="00EA5FA7" w:rsidRDefault="00972D45" w:rsidP="00972D45">
      <w:pPr>
        <w:pStyle w:val="PL"/>
        <w:rPr>
          <w:noProof w:val="0"/>
        </w:rPr>
      </w:pPr>
    </w:p>
    <w:p w14:paraId="3090442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2992DED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027B95B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A2AEBB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3BA09BD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B87CDA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3E9D9E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5A843B" w14:textId="77777777" w:rsidR="00972D45" w:rsidRPr="00EA5FA7" w:rsidRDefault="00972D45" w:rsidP="00972D45">
      <w:pPr>
        <w:pStyle w:val="PL"/>
        <w:rPr>
          <w:noProof w:val="0"/>
        </w:rPr>
      </w:pPr>
    </w:p>
    <w:p w14:paraId="148FC68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6AC086C1" w14:textId="77777777" w:rsidR="00972D45" w:rsidRDefault="00972D45" w:rsidP="00972D4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76FE8628" w14:textId="77777777" w:rsidR="00972D45" w:rsidRPr="00EA5FA7" w:rsidRDefault="00972D45" w:rsidP="00972D4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1D6DA9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1B3E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4B2083" w14:textId="77777777" w:rsidR="00972D45" w:rsidRPr="00EA5FA7" w:rsidRDefault="00972D45" w:rsidP="00972D45">
      <w:pPr>
        <w:pStyle w:val="PL"/>
        <w:rPr>
          <w:noProof w:val="0"/>
        </w:rPr>
      </w:pPr>
    </w:p>
    <w:p w14:paraId="382AFD7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644A505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11F9D7F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8DF63A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CFE71E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7864974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mediumWithoutVendorSpecificExtension,</w:t>
      </w:r>
    </w:p>
    <w:p w14:paraId="460BD85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4F77EE0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F2792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D9584" w14:textId="77777777" w:rsidR="00972D45" w:rsidRPr="00EA5FA7" w:rsidRDefault="00972D45" w:rsidP="00972D45">
      <w:pPr>
        <w:pStyle w:val="PL"/>
        <w:rPr>
          <w:noProof w:val="0"/>
        </w:rPr>
      </w:pPr>
    </w:p>
    <w:p w14:paraId="0CFDE17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02BE6287" w14:textId="77777777" w:rsidR="00972D45" w:rsidRDefault="00972D45" w:rsidP="00972D45">
      <w:pPr>
        <w:pStyle w:val="PL"/>
        <w:rPr>
          <w:noProof w:val="0"/>
        </w:rPr>
      </w:pPr>
    </w:p>
    <w:p w14:paraId="5CD68A8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D8DC48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32B8305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F23BB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78EEF9A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02ED40DC" w14:textId="77777777" w:rsidR="00972D45" w:rsidRDefault="00972D45" w:rsidP="00972D45">
      <w:pPr>
        <w:pStyle w:val="PL"/>
        <w:rPr>
          <w:noProof w:val="0"/>
        </w:rPr>
      </w:pPr>
    </w:p>
    <w:p w14:paraId="62DDF7A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873E48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129B0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1D25E25" w14:textId="77777777" w:rsidR="00972D45" w:rsidRPr="00EA5FA7" w:rsidRDefault="00972D45" w:rsidP="00972D45">
      <w:pPr>
        <w:pStyle w:val="PL"/>
        <w:rPr>
          <w:noProof w:val="0"/>
        </w:rPr>
      </w:pPr>
    </w:p>
    <w:p w14:paraId="4E727B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908D558" w14:textId="77777777" w:rsidR="00972D45" w:rsidRPr="00EA5FA7" w:rsidRDefault="00972D45" w:rsidP="00972D45">
      <w:pPr>
        <w:pStyle w:val="PL"/>
        <w:rPr>
          <w:noProof w:val="0"/>
        </w:rPr>
      </w:pPr>
    </w:p>
    <w:p w14:paraId="02ED44D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6375FA70" w14:textId="77777777" w:rsidR="00972D45" w:rsidRPr="00EA5FA7" w:rsidRDefault="00972D45" w:rsidP="00972D45">
      <w:pPr>
        <w:pStyle w:val="PL"/>
        <w:rPr>
          <w:noProof w:val="0"/>
        </w:rPr>
      </w:pPr>
    </w:p>
    <w:p w14:paraId="401585D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14BC49D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1669BAE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7134558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7FC1466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4B69FB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D1A9955" w14:textId="77777777" w:rsidR="00972D45" w:rsidRPr="00EA5FA7" w:rsidRDefault="00972D45" w:rsidP="00972D45">
      <w:pPr>
        <w:pStyle w:val="PL"/>
        <w:rPr>
          <w:rFonts w:eastAsia="宋体"/>
        </w:rPr>
      </w:pPr>
    </w:p>
    <w:p w14:paraId="607927E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22FC6A1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87F9FE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6326DBDA" w14:textId="77777777" w:rsidR="00972D45" w:rsidRDefault="00972D45" w:rsidP="00972D45">
      <w:pPr>
        <w:pStyle w:val="PL"/>
        <w:rPr>
          <w:noProof w:val="0"/>
        </w:rPr>
      </w:pPr>
    </w:p>
    <w:p w14:paraId="64CD2019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2C553A1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CA3855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83F18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798BB7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95C3146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0DB261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125039A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ABFE56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ED15DD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108DEE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C5B7AA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C7CA6B1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513A838" w14:textId="77777777" w:rsidR="00972D45" w:rsidRPr="00EA5FA7" w:rsidRDefault="00972D45" w:rsidP="00972D4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E2956F8" w14:textId="77777777" w:rsidR="00972D45" w:rsidRDefault="00972D45" w:rsidP="00972D45">
      <w:pPr>
        <w:pStyle w:val="PL"/>
        <w:rPr>
          <w:noProof w:val="0"/>
        </w:rPr>
      </w:pPr>
    </w:p>
    <w:p w14:paraId="52FA2DC7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62BB024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3B537FF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D5FF6B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588FD8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74356F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C32BF0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combOffset-n4              INTEGER (0..3),</w:t>
      </w:r>
    </w:p>
    <w:p w14:paraId="41D7A2B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8896C32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B08725D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2E18161B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14C5C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50F33C94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E67CDEA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</w:p>
    <w:p w14:paraId="0F533CD0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750B0E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9EA638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A5B7D33" w14:textId="77777777" w:rsidR="00972D45" w:rsidRPr="00112909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2DED29C" w14:textId="77777777" w:rsidR="00972D45" w:rsidRPr="00707B3F" w:rsidRDefault="00972D45" w:rsidP="00972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4296A4" w14:textId="77777777" w:rsidR="00972D45" w:rsidRPr="00EA5FA7" w:rsidRDefault="00972D45" w:rsidP="00972D45">
      <w:pPr>
        <w:pStyle w:val="PL"/>
        <w:rPr>
          <w:noProof w:val="0"/>
        </w:rPr>
      </w:pPr>
    </w:p>
    <w:p w14:paraId="3A9A080A" w14:textId="77777777" w:rsidR="00972D45" w:rsidRPr="00116034" w:rsidRDefault="00972D45" w:rsidP="00972D4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2334824" w14:textId="77777777" w:rsidR="00972D45" w:rsidRDefault="00972D45" w:rsidP="00972D45">
      <w:pPr>
        <w:pStyle w:val="PL"/>
        <w:rPr>
          <w:noProof w:val="0"/>
        </w:rPr>
      </w:pPr>
    </w:p>
    <w:p w14:paraId="4463651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342B1A26" w14:textId="77777777" w:rsidR="00972D45" w:rsidRPr="00EA5FA7" w:rsidRDefault="00972D45" w:rsidP="00972D45">
      <w:pPr>
        <w:pStyle w:val="PL"/>
        <w:rPr>
          <w:noProof w:val="0"/>
        </w:rPr>
      </w:pPr>
    </w:p>
    <w:p w14:paraId="7496ED0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D0F515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FAFB0B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1A8AD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F4C017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E1ED88" w14:textId="77777777" w:rsidR="00972D45" w:rsidRPr="00EA5FA7" w:rsidRDefault="00972D45" w:rsidP="00972D45">
      <w:pPr>
        <w:pStyle w:val="PL"/>
        <w:rPr>
          <w:noProof w:val="0"/>
        </w:rPr>
      </w:pPr>
    </w:p>
    <w:p w14:paraId="4362521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2DF36A4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4236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3202F2" w14:textId="77777777" w:rsidR="00972D45" w:rsidRPr="00EA5FA7" w:rsidRDefault="00972D45" w:rsidP="00972D45">
      <w:pPr>
        <w:pStyle w:val="PL"/>
        <w:rPr>
          <w:noProof w:val="0"/>
        </w:rPr>
      </w:pPr>
    </w:p>
    <w:p w14:paraId="02A80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038182FE" w14:textId="77777777" w:rsidR="00972D45" w:rsidRPr="00EA5FA7" w:rsidRDefault="00972D45" w:rsidP="00972D45">
      <w:pPr>
        <w:pStyle w:val="PL"/>
        <w:rPr>
          <w:noProof w:val="0"/>
        </w:rPr>
      </w:pPr>
    </w:p>
    <w:p w14:paraId="1A8AF7A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604CC1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BB723C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E55B1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8E3951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DB34C5" w14:textId="77777777" w:rsidR="00972D45" w:rsidRPr="00EA5FA7" w:rsidRDefault="00972D45" w:rsidP="00972D45">
      <w:pPr>
        <w:pStyle w:val="PL"/>
        <w:rPr>
          <w:noProof w:val="0"/>
        </w:rPr>
      </w:pPr>
    </w:p>
    <w:p w14:paraId="5D846A3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BEBBB8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8664C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D47F8F" w14:textId="77777777" w:rsidR="00972D45" w:rsidRPr="00EA5FA7" w:rsidRDefault="00972D45" w:rsidP="00972D45">
      <w:pPr>
        <w:pStyle w:val="PL"/>
        <w:rPr>
          <w:noProof w:val="0"/>
        </w:rPr>
      </w:pPr>
    </w:p>
    <w:p w14:paraId="7E2E47F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08AF531" w14:textId="77777777" w:rsidR="00972D45" w:rsidRPr="00EA5FA7" w:rsidRDefault="00972D45" w:rsidP="00972D45">
      <w:pPr>
        <w:pStyle w:val="PL"/>
        <w:rPr>
          <w:noProof w:val="0"/>
        </w:rPr>
      </w:pPr>
    </w:p>
    <w:p w14:paraId="7DED3063" w14:textId="77777777" w:rsidR="00972D45" w:rsidRDefault="00972D45" w:rsidP="00972D4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0F665322" w14:textId="77777777" w:rsidR="00972D45" w:rsidRDefault="00972D45" w:rsidP="00972D45">
      <w:pPr>
        <w:pStyle w:val="PL"/>
        <w:rPr>
          <w:noProof w:val="0"/>
        </w:rPr>
      </w:pPr>
    </w:p>
    <w:p w14:paraId="638FFA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599F2B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01658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36A06F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3E7B5A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B2FAD2B" w14:textId="77777777" w:rsidR="00972D45" w:rsidRDefault="00972D45" w:rsidP="00972D45">
      <w:pPr>
        <w:pStyle w:val="PL"/>
        <w:rPr>
          <w:noProof w:val="0"/>
        </w:rPr>
      </w:pPr>
    </w:p>
    <w:p w14:paraId="5F130FA1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794B787D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F5A4DE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66C099D" w14:textId="77777777" w:rsidR="00972D45" w:rsidRDefault="00972D45" w:rsidP="00972D45">
      <w:pPr>
        <w:pStyle w:val="PL"/>
        <w:rPr>
          <w:noProof w:val="0"/>
        </w:rPr>
      </w:pPr>
    </w:p>
    <w:p w14:paraId="19B98C5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7E49202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56631D0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35DA3D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A62F9BF" w14:textId="77777777" w:rsidR="00972D45" w:rsidRDefault="00972D45" w:rsidP="00972D45">
      <w:pPr>
        <w:pStyle w:val="PL"/>
        <w:rPr>
          <w:noProof w:val="0"/>
        </w:rPr>
      </w:pPr>
    </w:p>
    <w:p w14:paraId="3213E64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076467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79920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6E2FD3E" w14:textId="77777777" w:rsidR="00972D45" w:rsidRDefault="00972D45" w:rsidP="00972D45">
      <w:pPr>
        <w:pStyle w:val="PL"/>
        <w:rPr>
          <w:noProof w:val="0"/>
        </w:rPr>
      </w:pPr>
    </w:p>
    <w:p w14:paraId="1D19F4F0" w14:textId="77777777" w:rsidR="00972D45" w:rsidRDefault="00972D45" w:rsidP="00972D4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7D6649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6DEDB8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E990450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7F476054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70476CAD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F2113EB" w14:textId="77777777" w:rsidR="00972D45" w:rsidRDefault="00972D45" w:rsidP="00972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3060DF1" w14:textId="77777777" w:rsidR="00972D45" w:rsidRDefault="00972D45" w:rsidP="00972D45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0A519BDD" w14:textId="77777777" w:rsidR="00972D45" w:rsidRDefault="00972D45" w:rsidP="00972D45">
      <w:pPr>
        <w:pStyle w:val="PL"/>
        <w:spacing w:line="0" w:lineRule="atLeast"/>
      </w:pPr>
      <w:r>
        <w:tab/>
      </w:r>
      <w:r>
        <w:tab/>
        <w:t>geoCoord,</w:t>
      </w:r>
    </w:p>
    <w:p w14:paraId="079E36F0" w14:textId="389611FD" w:rsidR="001C21DE" w:rsidRPr="008A493B" w:rsidRDefault="001C21DE" w:rsidP="00972D45">
      <w:pPr>
        <w:pStyle w:val="PL"/>
        <w:rPr>
          <w:ins w:id="1276" w:author="Author"/>
          <w:noProof w:val="0"/>
          <w:lang w:val="en-US"/>
        </w:rPr>
      </w:pPr>
      <w:ins w:id="1277" w:author="Author">
        <w:r>
          <w:rPr>
            <w:noProof w:val="0"/>
          </w:rPr>
          <w:tab/>
        </w:r>
        <w:r>
          <w:rPr>
            <w:noProof w:val="0"/>
          </w:rPr>
          <w:tab/>
        </w:r>
      </w:ins>
      <w:r w:rsidR="00972D45">
        <w:rPr>
          <w:noProof w:val="0"/>
        </w:rPr>
        <w:t>...</w:t>
      </w:r>
      <w:ins w:id="1278" w:author="Author">
        <w:r w:rsidR="008A493B">
          <w:rPr>
            <w:noProof w:val="0"/>
            <w:lang w:val="en-US" w:eastAsia="zh-CN"/>
          </w:rPr>
          <w:t>,</w:t>
        </w:r>
      </w:ins>
    </w:p>
    <w:p w14:paraId="46718716" w14:textId="2559ED0B" w:rsidR="001C21DE" w:rsidRDefault="001C21DE" w:rsidP="00972D45">
      <w:pPr>
        <w:pStyle w:val="PL"/>
        <w:rPr>
          <w:ins w:id="1279" w:author="Author"/>
          <w:noProof w:val="0"/>
        </w:rPr>
      </w:pPr>
      <w:ins w:id="1280" w:author="Author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ondemandPRS</w:t>
        </w:r>
      </w:ins>
    </w:p>
    <w:p w14:paraId="77D5216F" w14:textId="5BAE3D46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46708959" w14:textId="77777777" w:rsidR="00972D45" w:rsidRDefault="00972D45" w:rsidP="00972D45">
      <w:pPr>
        <w:pStyle w:val="PL"/>
        <w:rPr>
          <w:noProof w:val="0"/>
        </w:rPr>
      </w:pPr>
    </w:p>
    <w:p w14:paraId="6651F611" w14:textId="77777777" w:rsidR="00972D45" w:rsidRDefault="00972D45" w:rsidP="00972D45">
      <w:pPr>
        <w:pStyle w:val="PL"/>
        <w:rPr>
          <w:noProof w:val="0"/>
        </w:rPr>
      </w:pPr>
    </w:p>
    <w:p w14:paraId="7159E91A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1507F1C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282927F8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DEF23EB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6A41CB81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79290B98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36AED076" w14:textId="77777777" w:rsidR="00972D45" w:rsidRPr="00C1067E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6B801DA6" w14:textId="77777777" w:rsidR="00972D45" w:rsidRPr="008C20F9" w:rsidRDefault="00972D45" w:rsidP="00972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2CFE60E4" w14:textId="77777777" w:rsidR="00972D45" w:rsidRDefault="00972D45" w:rsidP="00972D45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35D7E0C6" w14:textId="77777777" w:rsidR="00972D45" w:rsidRPr="00A25EA6" w:rsidRDefault="00972D45" w:rsidP="00972D45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5D6CC85" w14:textId="77777777" w:rsidR="00972D45" w:rsidRDefault="00972D45" w:rsidP="00972D4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C70D3D3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5F7B0065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CCB0C1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649CA42D" w14:textId="77777777" w:rsidR="00972D45" w:rsidRDefault="00972D45" w:rsidP="00972D45">
      <w:pPr>
        <w:pStyle w:val="PL"/>
        <w:rPr>
          <w:ins w:id="1281" w:author="Author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AEBCD4C" w14:textId="1F0B9FBE" w:rsidR="001C21DE" w:rsidRPr="001C21DE" w:rsidRDefault="001C21DE" w:rsidP="001C2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ins w:id="1282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{ ID id-</w:t>
        </w:r>
        <w:r>
          <w:rPr>
            <w:rFonts w:ascii="Courier New" w:hAnsi="Courier New"/>
            <w:snapToGrid w:val="0"/>
            <w:sz w:val="16"/>
          </w:rPr>
          <w:t>OnDemandTRPPRS</w:t>
        </w:r>
        <w:r w:rsidRPr="001645CB"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 xml:space="preserve"> </w:t>
        </w:r>
        <w:r w:rsidRPr="001645CB">
          <w:rPr>
            <w:rFonts w:ascii="Courier New" w:hAnsi="Courier New"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snapToGrid w:val="0"/>
            <w:sz w:val="16"/>
          </w:rPr>
          <w:t>OnDemandTRPPRS-Info</w:t>
        </w:r>
        <w:r w:rsidRPr="001645CB">
          <w:rPr>
            <w:rFonts w:ascii="Courier New" w:hAnsi="Courier New"/>
            <w:snapToGrid w:val="0"/>
            <w:sz w:val="16"/>
          </w:rPr>
          <w:tab/>
          <w:t>PRESENCE mandatory}</w:t>
        </w:r>
        <w:r>
          <w:rPr>
            <w:rFonts w:ascii="Courier New" w:hAnsi="Courier New"/>
            <w:snapToGrid w:val="0"/>
            <w:sz w:val="16"/>
          </w:rPr>
          <w:t>,</w:t>
        </w:r>
      </w:ins>
    </w:p>
    <w:p w14:paraId="685344E9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87946E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5562E7B" w14:textId="77777777" w:rsidR="00972D45" w:rsidRDefault="00972D45" w:rsidP="00972D45">
      <w:pPr>
        <w:pStyle w:val="PL"/>
        <w:rPr>
          <w:noProof w:val="0"/>
        </w:rPr>
      </w:pPr>
    </w:p>
    <w:p w14:paraId="4641FB73" w14:textId="77777777" w:rsidR="00972D45" w:rsidRDefault="00972D45" w:rsidP="00972D45">
      <w:pPr>
        <w:pStyle w:val="PL"/>
        <w:rPr>
          <w:noProof w:val="0"/>
        </w:rPr>
      </w:pPr>
    </w:p>
    <w:p w14:paraId="6C5851A7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3415C92" w14:textId="77777777" w:rsidR="00972D45" w:rsidRDefault="00972D45" w:rsidP="00972D45">
      <w:pPr>
        <w:pStyle w:val="PL"/>
        <w:rPr>
          <w:noProof w:val="0"/>
          <w:snapToGrid w:val="0"/>
          <w:lang w:eastAsia="zh-CN"/>
        </w:rPr>
      </w:pPr>
    </w:p>
    <w:p w14:paraId="4D890BE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D9A85F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C1247E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45CFCF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2E62B68D" w14:textId="77777777" w:rsidR="00972D45" w:rsidRDefault="00972D45" w:rsidP="00972D45">
      <w:pPr>
        <w:pStyle w:val="PL"/>
        <w:rPr>
          <w:noProof w:val="0"/>
        </w:rPr>
      </w:pPr>
    </w:p>
    <w:p w14:paraId="1C02191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17884C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EB0A6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DFC38E9" w14:textId="77777777" w:rsidR="00972D45" w:rsidRDefault="00972D45" w:rsidP="00972D45">
      <w:pPr>
        <w:pStyle w:val="PL"/>
        <w:rPr>
          <w:noProof w:val="0"/>
        </w:rPr>
      </w:pPr>
    </w:p>
    <w:p w14:paraId="002034C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E94E8E4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1B75AAE" w14:textId="77777777" w:rsidR="00972D45" w:rsidRPr="00BC20B8" w:rsidRDefault="00972D45" w:rsidP="00972D45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521EA3FF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C863EDB" w14:textId="77777777" w:rsidR="00972D45" w:rsidRPr="00BC20B8" w:rsidRDefault="00972D45" w:rsidP="00972D45">
      <w:pPr>
        <w:pStyle w:val="PL"/>
        <w:rPr>
          <w:noProof w:val="0"/>
          <w:snapToGrid w:val="0"/>
        </w:rPr>
      </w:pPr>
    </w:p>
    <w:p w14:paraId="452653DD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6A6C2C4F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52ECC989" w14:textId="77777777" w:rsidR="00972D45" w:rsidRPr="00BC20B8" w:rsidRDefault="00972D45" w:rsidP="00972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0FC69C1" w14:textId="77777777" w:rsidR="00972D45" w:rsidRPr="00BC20B8" w:rsidRDefault="00972D45" w:rsidP="00972D45">
      <w:pPr>
        <w:pStyle w:val="PL"/>
        <w:rPr>
          <w:noProof w:val="0"/>
          <w:snapToGrid w:val="0"/>
        </w:rPr>
      </w:pPr>
    </w:p>
    <w:p w14:paraId="4E71FAE9" w14:textId="77777777" w:rsidR="00972D45" w:rsidRPr="00F23696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05B3A8C5" w14:textId="77777777" w:rsidR="00972D45" w:rsidRPr="00BC20B8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585E4529" w14:textId="77777777" w:rsidR="00972D45" w:rsidRPr="00F23696" w:rsidRDefault="00972D45" w:rsidP="00972D4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33902D8E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3D307D7F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084B53F9" w14:textId="77777777" w:rsidR="00972D45" w:rsidRPr="00F23696" w:rsidRDefault="00972D45" w:rsidP="00972D45">
      <w:pPr>
        <w:pStyle w:val="PL"/>
        <w:rPr>
          <w:noProof w:val="0"/>
        </w:rPr>
      </w:pPr>
    </w:p>
    <w:p w14:paraId="4CE11AF9" w14:textId="77777777" w:rsidR="00972D45" w:rsidRPr="00F23696" w:rsidRDefault="00972D45" w:rsidP="00972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72D4A00A" w14:textId="77777777" w:rsidR="00972D45" w:rsidRPr="00F23696" w:rsidRDefault="00972D45" w:rsidP="00972D4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620C9AD0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89C0F15" w14:textId="77777777" w:rsidR="00972D45" w:rsidRDefault="00972D45" w:rsidP="00972D45">
      <w:pPr>
        <w:pStyle w:val="PL"/>
        <w:rPr>
          <w:noProof w:val="0"/>
        </w:rPr>
      </w:pPr>
    </w:p>
    <w:p w14:paraId="35FB5339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5B48D33" w14:textId="77777777" w:rsidR="00972D45" w:rsidRDefault="00972D45" w:rsidP="00972D45">
      <w:pPr>
        <w:pStyle w:val="PL"/>
        <w:spacing w:line="0" w:lineRule="atLeast"/>
        <w:rPr>
          <w:snapToGrid w:val="0"/>
        </w:rPr>
      </w:pPr>
    </w:p>
    <w:p w14:paraId="7A9988A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6F1D9363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CAC39DE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634F20F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4836FF5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0EDA66A" w14:textId="77777777" w:rsidR="00972D45" w:rsidRDefault="00972D45" w:rsidP="00972D45">
      <w:pPr>
        <w:pStyle w:val="PL"/>
        <w:rPr>
          <w:noProof w:val="0"/>
        </w:rPr>
      </w:pPr>
    </w:p>
    <w:p w14:paraId="3815D7C5" w14:textId="77777777" w:rsidR="00972D45" w:rsidRPr="006F73BD" w:rsidRDefault="00972D45" w:rsidP="00972D4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903814D" w14:textId="5F496C39" w:rsidR="00972D45" w:rsidRDefault="00972D45" w:rsidP="00972D45">
      <w:pPr>
        <w:pStyle w:val="PL"/>
        <w:rPr>
          <w:ins w:id="1283" w:author="Author"/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</w:t>
      </w:r>
      <w:del w:id="1284" w:author="Author">
        <w:r w:rsidRPr="00405B59" w:rsidDel="00B44F2B">
          <w:rPr>
            <w:rFonts w:eastAsia="Calibri"/>
          </w:rPr>
          <w:delText>,</w:delText>
        </w:r>
      </w:del>
      <w:ins w:id="1285" w:author="Author">
        <w:r w:rsidR="00B44F2B">
          <w:rPr>
            <w:rFonts w:eastAsia="Calibri"/>
          </w:rPr>
          <w:t>|</w:t>
        </w:r>
      </w:ins>
    </w:p>
    <w:p w14:paraId="1EC9A378" w14:textId="77777777" w:rsidR="00B44F2B" w:rsidRPr="001645CB" w:rsidRDefault="00B44F2B" w:rsidP="00B44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Author"/>
          <w:rFonts w:ascii="Courier New" w:eastAsia="Calibri" w:hAnsi="Courier New"/>
          <w:noProof/>
          <w:sz w:val="16"/>
        </w:rPr>
      </w:pPr>
      <w:ins w:id="1287" w:author="Author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</w:rPr>
          <w:t>AoA-SearchWindow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 xml:space="preserve">CRITICALITY ignore EXTENSION </w:t>
        </w:r>
        <w:r>
          <w:rPr>
            <w:rFonts w:ascii="Courier New" w:eastAsia="宋体" w:hAnsi="Courier New"/>
            <w:noProof/>
            <w:snapToGrid w:val="0"/>
            <w:sz w:val="16"/>
          </w:rPr>
          <w:t>AoA-AssistanceInfo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>PRESENCE optional }</w:t>
        </w:r>
        <w:r w:rsidRPr="001645CB"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5AB7FBF2" w14:textId="77777777" w:rsidR="00B44F2B" w:rsidRPr="00B44F2B" w:rsidRDefault="00B44F2B" w:rsidP="00972D45">
      <w:pPr>
        <w:pStyle w:val="PL"/>
        <w:rPr>
          <w:rFonts w:eastAsia="Calibri"/>
        </w:rPr>
      </w:pPr>
    </w:p>
    <w:p w14:paraId="56843905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98C4AB0" w14:textId="77777777" w:rsidR="00972D45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19FB90" w14:textId="77777777" w:rsidR="00972D45" w:rsidRPr="006F73BD" w:rsidRDefault="00972D45" w:rsidP="00972D45">
      <w:pPr>
        <w:pStyle w:val="PL"/>
        <w:rPr>
          <w:rFonts w:eastAsia="Calibri"/>
        </w:rPr>
      </w:pPr>
    </w:p>
    <w:p w14:paraId="2DD46A94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9096A2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0939874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7F084C7E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7C6B6E7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79AC43" w14:textId="77777777" w:rsidR="00972D45" w:rsidRPr="006F73BD" w:rsidRDefault="00972D45" w:rsidP="00972D45">
      <w:pPr>
        <w:pStyle w:val="PL"/>
        <w:rPr>
          <w:rFonts w:eastAsia="Calibri"/>
        </w:rPr>
      </w:pPr>
    </w:p>
    <w:p w14:paraId="16D268E0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10E076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23E024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FEB6406" w14:textId="77777777" w:rsidR="00972D45" w:rsidRPr="006F73BD" w:rsidRDefault="00972D45" w:rsidP="00972D45">
      <w:pPr>
        <w:pStyle w:val="PL"/>
        <w:rPr>
          <w:rFonts w:eastAsia="Calibri"/>
        </w:rPr>
      </w:pPr>
    </w:p>
    <w:p w14:paraId="5468ED0E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585B18B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39D0DEA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CFA9E43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9631E7" w14:textId="77777777" w:rsidR="00972D45" w:rsidRPr="006F73BD" w:rsidRDefault="00972D45" w:rsidP="00972D45">
      <w:pPr>
        <w:pStyle w:val="PL"/>
        <w:rPr>
          <w:rFonts w:eastAsia="Calibri"/>
        </w:rPr>
      </w:pPr>
    </w:p>
    <w:p w14:paraId="7E05424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ACCBC6B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651CE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4111AC92" w14:textId="77777777" w:rsidR="00972D45" w:rsidRPr="006F73BD" w:rsidRDefault="00972D45" w:rsidP="00972D45">
      <w:pPr>
        <w:pStyle w:val="PL"/>
        <w:rPr>
          <w:rFonts w:eastAsia="Calibri"/>
        </w:rPr>
      </w:pPr>
    </w:p>
    <w:p w14:paraId="5E1625CB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12B4C4E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3BF27177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5EF7A7C3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DEBD342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1468A3" w14:textId="77777777" w:rsidR="00972D45" w:rsidRPr="006F73BD" w:rsidRDefault="00972D45" w:rsidP="00972D45">
      <w:pPr>
        <w:pStyle w:val="PL"/>
        <w:rPr>
          <w:rFonts w:eastAsia="Calibri"/>
        </w:rPr>
      </w:pPr>
    </w:p>
    <w:p w14:paraId="18FF110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C3C1A6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CD7605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D359C24" w14:textId="77777777" w:rsidR="00972D45" w:rsidRPr="006F73BD" w:rsidRDefault="00972D45" w:rsidP="00972D45">
      <w:pPr>
        <w:pStyle w:val="PL"/>
        <w:rPr>
          <w:rFonts w:eastAsia="Calibri"/>
        </w:rPr>
      </w:pPr>
    </w:p>
    <w:p w14:paraId="0CB41AE0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477B859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FE81848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75F855F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30821A7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9FFF3FB" w14:textId="77777777" w:rsidR="00972D45" w:rsidRPr="006F73BD" w:rsidRDefault="00972D45" w:rsidP="00972D45">
      <w:pPr>
        <w:pStyle w:val="PL"/>
        <w:rPr>
          <w:rFonts w:eastAsia="Calibri"/>
        </w:rPr>
      </w:pPr>
    </w:p>
    <w:p w14:paraId="6B3FEF19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0EC4894C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4D3DBCA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A38A2E" w14:textId="77777777" w:rsidR="00972D45" w:rsidRPr="006F73BD" w:rsidRDefault="00972D45" w:rsidP="00972D45">
      <w:pPr>
        <w:pStyle w:val="PL"/>
        <w:rPr>
          <w:rFonts w:eastAsia="Calibri"/>
        </w:rPr>
      </w:pPr>
    </w:p>
    <w:p w14:paraId="12F8F096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7332774A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217590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04C03BA4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5DBCB60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BA108C2" w14:textId="77777777" w:rsidR="00972D45" w:rsidRPr="006F73BD" w:rsidRDefault="00972D45" w:rsidP="00972D45">
      <w:pPr>
        <w:pStyle w:val="PL"/>
        <w:rPr>
          <w:rFonts w:eastAsia="Calibri"/>
        </w:rPr>
      </w:pPr>
    </w:p>
    <w:p w14:paraId="5BD9D3DD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EA1B9DF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D649221" w14:textId="77777777" w:rsidR="00972D45" w:rsidRPr="006F73BD" w:rsidRDefault="00972D45" w:rsidP="00972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46C7F8" w14:textId="77777777" w:rsidR="00972D45" w:rsidRDefault="00972D45" w:rsidP="00972D45">
      <w:pPr>
        <w:pStyle w:val="PL"/>
        <w:rPr>
          <w:noProof w:val="0"/>
        </w:rPr>
      </w:pPr>
    </w:p>
    <w:p w14:paraId="64722F9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B996E8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1833133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A75898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29409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9F4D72" w14:textId="77777777" w:rsidR="00972D45" w:rsidRPr="00EA5FA7" w:rsidRDefault="00972D45" w:rsidP="00972D45">
      <w:pPr>
        <w:pStyle w:val="PL"/>
        <w:rPr>
          <w:noProof w:val="0"/>
        </w:rPr>
      </w:pPr>
    </w:p>
    <w:p w14:paraId="596B0CE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ADA78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3C297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10EC02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DEF35F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F55636" w14:textId="77777777" w:rsidR="00972D45" w:rsidRPr="00EA5FA7" w:rsidRDefault="00972D45" w:rsidP="00972D45">
      <w:pPr>
        <w:pStyle w:val="PL"/>
        <w:rPr>
          <w:noProof w:val="0"/>
        </w:rPr>
      </w:pPr>
    </w:p>
    <w:p w14:paraId="5AF93287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51447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16264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66932" w14:textId="77777777" w:rsidR="00972D45" w:rsidRDefault="00972D45" w:rsidP="00972D45">
      <w:pPr>
        <w:pStyle w:val="PL"/>
        <w:rPr>
          <w:noProof w:val="0"/>
        </w:rPr>
      </w:pPr>
    </w:p>
    <w:p w14:paraId="58BE9E5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23CD877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ED3810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08DEDA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765A22B7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F2B84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C951227" w14:textId="77777777" w:rsidR="00972D45" w:rsidRDefault="00972D45" w:rsidP="00972D45">
      <w:pPr>
        <w:pStyle w:val="PL"/>
        <w:rPr>
          <w:noProof w:val="0"/>
        </w:rPr>
      </w:pPr>
    </w:p>
    <w:p w14:paraId="0DE6343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536DF7D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CA1FD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33628D" w14:textId="77777777" w:rsidR="00972D45" w:rsidRDefault="00972D45" w:rsidP="00972D45">
      <w:pPr>
        <w:pStyle w:val="PL"/>
        <w:rPr>
          <w:noProof w:val="0"/>
        </w:rPr>
      </w:pPr>
    </w:p>
    <w:p w14:paraId="1B589BF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163CC9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AC746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F9779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236CD6B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75C03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D5BA505" w14:textId="77777777" w:rsidR="00972D45" w:rsidRDefault="00972D45" w:rsidP="00972D45">
      <w:pPr>
        <w:pStyle w:val="PL"/>
        <w:rPr>
          <w:noProof w:val="0"/>
        </w:rPr>
      </w:pPr>
    </w:p>
    <w:p w14:paraId="7FD67CA4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27898E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E194D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16D7AD6" w14:textId="77777777" w:rsidR="00972D45" w:rsidRDefault="00972D45" w:rsidP="00972D45">
      <w:pPr>
        <w:pStyle w:val="PL"/>
        <w:rPr>
          <w:ins w:id="1288" w:author="Author"/>
          <w:noProof w:val="0"/>
        </w:rPr>
      </w:pPr>
    </w:p>
    <w:p w14:paraId="281F4BA9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Author"/>
          <w:rFonts w:ascii="Courier New" w:eastAsia="Calibri" w:hAnsi="Courier New" w:cs="Courier New"/>
          <w:noProof/>
          <w:sz w:val="16"/>
        </w:rPr>
      </w:pPr>
    </w:p>
    <w:p w14:paraId="53A66770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0" w:author="Author"/>
          <w:rFonts w:ascii="Courier New" w:eastAsia="Calibri" w:hAnsi="Courier New" w:cs="Courier New"/>
          <w:noProof/>
          <w:sz w:val="16"/>
        </w:rPr>
      </w:pPr>
    </w:p>
    <w:p w14:paraId="31DB13BF" w14:textId="77777777" w:rsidR="00E92441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Author"/>
          <w:rFonts w:ascii="Courier New" w:eastAsia="Calibri" w:hAnsi="Courier New" w:cs="Courier New"/>
          <w:noProof/>
          <w:sz w:val="16"/>
        </w:rPr>
      </w:pPr>
    </w:p>
    <w:p w14:paraId="3C915AFB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2" w:author="Author"/>
          <w:rFonts w:ascii="Courier New" w:hAnsi="Courier New"/>
          <w:noProof/>
          <w:snapToGrid w:val="0"/>
          <w:sz w:val="16"/>
        </w:rPr>
      </w:pPr>
      <w:ins w:id="1293" w:author="Author">
        <w:r w:rsidRPr="0036040F">
          <w:rPr>
            <w:rFonts w:ascii="Courier New" w:hAnsi="Courier New"/>
            <w:noProof/>
            <w:snapToGrid w:val="0"/>
            <w:sz w:val="16"/>
          </w:rPr>
          <w:t>TRP-MeasurementUpdateList</w:t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 ::= SEQUENCE (SIZE (1..maxNoOfMeasTRPs)) OF 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Item</w:t>
        </w:r>
      </w:ins>
    </w:p>
    <w:p w14:paraId="2F5C2BCC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4" w:author="Author"/>
          <w:rFonts w:ascii="Courier New" w:hAnsi="Courier New"/>
          <w:noProof/>
          <w:snapToGrid w:val="0"/>
          <w:sz w:val="16"/>
        </w:rPr>
      </w:pPr>
    </w:p>
    <w:p w14:paraId="7E08F810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5" w:author="Author"/>
          <w:rFonts w:ascii="Courier New" w:hAnsi="Courier New"/>
          <w:noProof/>
          <w:snapToGrid w:val="0"/>
          <w:sz w:val="16"/>
        </w:rPr>
      </w:pPr>
      <w:ins w:id="1296" w:author="Author">
        <w:r w:rsidRPr="001645CB">
          <w:rPr>
            <w:rFonts w:ascii="Courier New" w:hAnsi="Courier New"/>
            <w:noProof/>
            <w:snapToGrid w:val="0"/>
            <w:sz w:val="16"/>
          </w:rPr>
          <w:t>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Item ::= SEQUENCE {</w:t>
        </w:r>
      </w:ins>
    </w:p>
    <w:p w14:paraId="39217E8A" w14:textId="156BBA7E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7" w:author="Author"/>
          <w:rFonts w:ascii="Courier New" w:hAnsi="Courier New"/>
          <w:noProof/>
          <w:snapToGrid w:val="0"/>
          <w:sz w:val="16"/>
        </w:rPr>
      </w:pPr>
      <w:ins w:id="1298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  <w:t>tRP-ID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="002E05F4">
          <w:rPr>
            <w:rFonts w:ascii="Courier New" w:hAnsi="Courier New"/>
            <w:noProof/>
            <w:snapToGrid w:val="0"/>
            <w:sz w:val="16"/>
          </w:rPr>
          <w:t>TRPID</w:t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, </w:t>
        </w:r>
      </w:ins>
    </w:p>
    <w:p w14:paraId="5500505E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99" w:author="Author"/>
          <w:rFonts w:ascii="Courier New" w:hAnsi="Courier New"/>
          <w:noProof/>
          <w:snapToGrid w:val="0"/>
          <w:sz w:val="16"/>
        </w:rPr>
      </w:pPr>
      <w:ins w:id="1300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aoA</w:t>
        </w:r>
        <w:r w:rsidRPr="001645CB">
          <w:rPr>
            <w:rFonts w:ascii="Courier New" w:hAnsi="Courier New"/>
            <w:noProof/>
            <w:snapToGrid w:val="0"/>
            <w:sz w:val="16"/>
          </w:rPr>
          <w:t>-window-information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>AoA-AssistanceInfo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OPTIONAL, </w:t>
        </w:r>
      </w:ins>
    </w:p>
    <w:p w14:paraId="081816FF" w14:textId="73339F8D" w:rsidR="00E92441" w:rsidRPr="00A1143A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Author"/>
          <w:rFonts w:ascii="Courier New" w:eastAsia="Calibri" w:hAnsi="Courier New"/>
          <w:noProof/>
          <w:sz w:val="16"/>
          <w:lang w:val="fr-FR"/>
        </w:rPr>
      </w:pPr>
      <w:ins w:id="1302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  <w:t>ProtocolExtensionContainer { { TRP-Measurement</w:t>
        </w:r>
        <w:r>
          <w:rPr>
            <w:rFonts w:ascii="Courier New" w:eastAsia="Calibri" w:hAnsi="Courier New"/>
            <w:noProof/>
            <w:sz w:val="16"/>
            <w:lang w:val="fr-FR"/>
          </w:rPr>
          <w:t>Update</w:t>
        </w:r>
        <w:r w:rsidRPr="00A1143A">
          <w:rPr>
            <w:rFonts w:ascii="Courier New" w:eastAsia="Calibri" w:hAnsi="Courier New"/>
            <w:noProof/>
            <w:sz w:val="16"/>
            <w:lang w:val="fr-FR"/>
          </w:rPr>
          <w:t>Item-ExtIEs } } OPTIONAL,</w:t>
        </w:r>
      </w:ins>
    </w:p>
    <w:p w14:paraId="1F36D6E2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Author"/>
          <w:rFonts w:ascii="Courier New" w:hAnsi="Courier New"/>
          <w:noProof/>
          <w:snapToGrid w:val="0"/>
          <w:sz w:val="16"/>
        </w:rPr>
      </w:pPr>
      <w:ins w:id="1304" w:author="Author">
        <w:r w:rsidRPr="00A1143A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>...</w:t>
        </w:r>
      </w:ins>
    </w:p>
    <w:p w14:paraId="15DE4FF4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Author"/>
          <w:rFonts w:ascii="Courier New" w:hAnsi="Courier New"/>
          <w:noProof/>
          <w:snapToGrid w:val="0"/>
          <w:sz w:val="16"/>
        </w:rPr>
      </w:pPr>
      <w:ins w:id="1306" w:author="Author">
        <w:r w:rsidRPr="001645CB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0CAE11CB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Author"/>
          <w:rFonts w:ascii="Courier New" w:hAnsi="Courier New"/>
          <w:sz w:val="16"/>
        </w:rPr>
      </w:pPr>
    </w:p>
    <w:p w14:paraId="0CED5D89" w14:textId="6E089510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Author"/>
          <w:rFonts w:ascii="Courier New" w:eastAsia="Calibri" w:hAnsi="Courier New"/>
          <w:noProof/>
          <w:sz w:val="16"/>
        </w:rPr>
      </w:pPr>
      <w:ins w:id="1309" w:author="Author">
        <w:r w:rsidRPr="001645CB">
          <w:rPr>
            <w:rFonts w:ascii="Courier New" w:eastAsia="Calibri" w:hAnsi="Courier New"/>
            <w:noProof/>
            <w:sz w:val="16"/>
          </w:rPr>
          <w:t>TRP-Measurement</w:t>
        </w:r>
        <w:r>
          <w:rPr>
            <w:rFonts w:ascii="Courier New" w:eastAsia="Calibri" w:hAnsi="Courier New"/>
            <w:noProof/>
            <w:sz w:val="16"/>
          </w:rPr>
          <w:t>Update</w:t>
        </w:r>
        <w:r w:rsidRPr="001645CB">
          <w:rPr>
            <w:rFonts w:ascii="Courier New" w:eastAsia="Calibri" w:hAnsi="Courier New"/>
            <w:noProof/>
            <w:sz w:val="16"/>
          </w:rPr>
          <w:t xml:space="preserve">Item-ExtIEs </w:t>
        </w:r>
        <w:r>
          <w:rPr>
            <w:rFonts w:ascii="Courier New" w:eastAsia="Calibri" w:hAnsi="Courier New"/>
            <w:noProof/>
            <w:sz w:val="16"/>
          </w:rPr>
          <w:t>F1AP</w:t>
        </w:r>
        <w:r w:rsidRPr="001645CB">
          <w:rPr>
            <w:rFonts w:ascii="Courier New" w:eastAsia="Calibri" w:hAnsi="Courier New"/>
            <w:noProof/>
            <w:sz w:val="16"/>
          </w:rPr>
          <w:t>-</w:t>
        </w:r>
        <w:r w:rsidRPr="001645CB">
          <w:rPr>
            <w:rFonts w:ascii="Courier New" w:eastAsia="Calibri" w:hAnsi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/>
            <w:noProof/>
            <w:sz w:val="16"/>
          </w:rPr>
          <w:t>::= {</w:t>
        </w:r>
      </w:ins>
    </w:p>
    <w:p w14:paraId="0929FA82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Author"/>
          <w:rFonts w:ascii="Courier New" w:eastAsia="Calibri" w:hAnsi="Courier New"/>
          <w:noProof/>
          <w:sz w:val="16"/>
        </w:rPr>
      </w:pPr>
      <w:ins w:id="1311" w:author="Author">
        <w:r w:rsidRPr="001645CB">
          <w:rPr>
            <w:rFonts w:ascii="Courier New" w:eastAsia="Calibri" w:hAnsi="Courier New"/>
            <w:noProof/>
            <w:sz w:val="16"/>
          </w:rPr>
          <w:tab/>
          <w:t>...</w:t>
        </w:r>
      </w:ins>
    </w:p>
    <w:p w14:paraId="2A7C075F" w14:textId="77777777" w:rsidR="00E92441" w:rsidRPr="001645CB" w:rsidRDefault="00E92441" w:rsidP="00E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Author"/>
          <w:rFonts w:ascii="Courier New" w:eastAsia="Calibri" w:hAnsi="Courier New"/>
          <w:noProof/>
          <w:sz w:val="16"/>
        </w:rPr>
      </w:pPr>
      <w:ins w:id="1313" w:author="Author">
        <w:r w:rsidRPr="001645CB">
          <w:rPr>
            <w:rFonts w:ascii="Courier New" w:eastAsia="Calibri" w:hAnsi="Courier New"/>
            <w:noProof/>
            <w:sz w:val="16"/>
          </w:rPr>
          <w:t>}</w:t>
        </w:r>
      </w:ins>
    </w:p>
    <w:p w14:paraId="673BA71B" w14:textId="77777777" w:rsidR="00E92441" w:rsidRDefault="00E92441" w:rsidP="00972D45">
      <w:pPr>
        <w:pStyle w:val="PL"/>
        <w:rPr>
          <w:ins w:id="1314" w:author="Author"/>
          <w:noProof w:val="0"/>
        </w:rPr>
      </w:pPr>
    </w:p>
    <w:p w14:paraId="7686B01D" w14:textId="77777777" w:rsidR="00E92441" w:rsidRPr="00EA5FA7" w:rsidRDefault="00E92441" w:rsidP="00972D45">
      <w:pPr>
        <w:pStyle w:val="PL"/>
        <w:rPr>
          <w:noProof w:val="0"/>
        </w:rPr>
      </w:pPr>
    </w:p>
    <w:p w14:paraId="500E31BE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4B97233C" w14:textId="77777777" w:rsidR="00972D45" w:rsidRPr="00EA5FA7" w:rsidRDefault="00972D45" w:rsidP="00972D45">
      <w:pPr>
        <w:pStyle w:val="PL"/>
      </w:pPr>
      <w:r w:rsidRPr="00EA5FA7">
        <w:t>UAC-Assistance-Info ::= SEQUENCE {</w:t>
      </w:r>
    </w:p>
    <w:p w14:paraId="002F8D24" w14:textId="77777777" w:rsidR="00972D45" w:rsidRPr="00EA5FA7" w:rsidRDefault="00972D45" w:rsidP="00972D4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3B465779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4969C0C" w14:textId="77777777" w:rsidR="00972D45" w:rsidRPr="00EA5FA7" w:rsidRDefault="00972D45" w:rsidP="00972D45">
      <w:pPr>
        <w:pStyle w:val="PL"/>
      </w:pPr>
      <w:r w:rsidRPr="00EA5FA7">
        <w:t>}</w:t>
      </w:r>
    </w:p>
    <w:p w14:paraId="70ED271D" w14:textId="77777777" w:rsidR="00972D45" w:rsidRPr="00EA5FA7" w:rsidRDefault="00972D45" w:rsidP="00972D45">
      <w:pPr>
        <w:pStyle w:val="PL"/>
      </w:pPr>
    </w:p>
    <w:p w14:paraId="55026A90" w14:textId="77777777" w:rsidR="00972D45" w:rsidRPr="00EA5FA7" w:rsidRDefault="00972D45" w:rsidP="00972D45">
      <w:pPr>
        <w:pStyle w:val="PL"/>
      </w:pPr>
      <w:r w:rsidRPr="00EA5FA7">
        <w:t>UAC-Assistance-InfoExtIEs F1AP-PROTOCOL-EXTENSION ::= {</w:t>
      </w:r>
    </w:p>
    <w:p w14:paraId="58BEE6D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2EAB69E1" w14:textId="77777777" w:rsidR="00972D45" w:rsidRPr="00EA5FA7" w:rsidRDefault="00972D45" w:rsidP="00972D45">
      <w:pPr>
        <w:pStyle w:val="PL"/>
      </w:pPr>
      <w:r w:rsidRPr="00EA5FA7">
        <w:t>}</w:t>
      </w:r>
    </w:p>
    <w:p w14:paraId="01099C0F" w14:textId="77777777" w:rsidR="00972D45" w:rsidRPr="00EA5FA7" w:rsidRDefault="00972D45" w:rsidP="00972D45">
      <w:pPr>
        <w:pStyle w:val="PL"/>
      </w:pPr>
    </w:p>
    <w:p w14:paraId="68B48B37" w14:textId="77777777" w:rsidR="00972D45" w:rsidRPr="00EA5FA7" w:rsidRDefault="00972D45" w:rsidP="00972D45">
      <w:pPr>
        <w:pStyle w:val="PL"/>
      </w:pPr>
      <w:r w:rsidRPr="00EA5FA7">
        <w:t>UACPLMN-List ::= SEQUENCE (SIZE(1..maxnoofUACPLMNs)) OF UACPLMN-Item</w:t>
      </w:r>
    </w:p>
    <w:p w14:paraId="714DBDC8" w14:textId="77777777" w:rsidR="00972D45" w:rsidRPr="00EA5FA7" w:rsidRDefault="00972D45" w:rsidP="00972D45">
      <w:pPr>
        <w:pStyle w:val="PL"/>
      </w:pPr>
    </w:p>
    <w:p w14:paraId="4E76902D" w14:textId="77777777" w:rsidR="00972D45" w:rsidRPr="00EA5FA7" w:rsidRDefault="00972D45" w:rsidP="00972D45">
      <w:pPr>
        <w:pStyle w:val="PL"/>
      </w:pPr>
      <w:r w:rsidRPr="00EA5FA7">
        <w:t>UACPLMN-Item::= SEQUENCE {</w:t>
      </w:r>
    </w:p>
    <w:p w14:paraId="3585E531" w14:textId="77777777" w:rsidR="00972D45" w:rsidRPr="00EA5FA7" w:rsidRDefault="00972D45" w:rsidP="00972D4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CB65048" w14:textId="77777777" w:rsidR="00972D45" w:rsidRPr="00EA5FA7" w:rsidRDefault="00972D45" w:rsidP="00972D4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2932BEF0" w14:textId="77777777" w:rsidR="00972D45" w:rsidRPr="00EA5FA7" w:rsidRDefault="00972D45" w:rsidP="00972D45">
      <w:pPr>
        <w:pStyle w:val="PL"/>
      </w:pPr>
      <w:r w:rsidRPr="00EA5FA7">
        <w:t>}</w:t>
      </w:r>
    </w:p>
    <w:p w14:paraId="1AD3BC81" w14:textId="77777777" w:rsidR="00972D45" w:rsidRPr="00EA5FA7" w:rsidRDefault="00972D45" w:rsidP="00972D45">
      <w:pPr>
        <w:pStyle w:val="PL"/>
      </w:pPr>
    </w:p>
    <w:p w14:paraId="47F366FF" w14:textId="77777777" w:rsidR="00972D45" w:rsidRPr="00EA5FA7" w:rsidRDefault="00972D45" w:rsidP="00972D45">
      <w:pPr>
        <w:pStyle w:val="PL"/>
      </w:pPr>
      <w:r w:rsidRPr="00EA5FA7">
        <w:t>UACPLMN-Item-ExtIEs F1AP-PROTOCOL-EXTENSION ::= {</w:t>
      </w:r>
    </w:p>
    <w:p w14:paraId="5FC31F13" w14:textId="77777777" w:rsidR="00972D45" w:rsidRDefault="00972D45" w:rsidP="00972D4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5B8BFEF5" w14:textId="77777777" w:rsidR="00972D45" w:rsidRPr="00EA5FA7" w:rsidRDefault="00972D45" w:rsidP="00972D45">
      <w:pPr>
        <w:pStyle w:val="PL"/>
      </w:pPr>
      <w:r w:rsidRPr="00EA5FA7">
        <w:lastRenderedPageBreak/>
        <w:tab/>
        <w:t>...</w:t>
      </w:r>
    </w:p>
    <w:p w14:paraId="24C0DBCA" w14:textId="77777777" w:rsidR="00972D45" w:rsidRPr="00EA5FA7" w:rsidRDefault="00972D45" w:rsidP="00972D45">
      <w:pPr>
        <w:pStyle w:val="PL"/>
      </w:pPr>
      <w:r w:rsidRPr="00EA5FA7">
        <w:t>}</w:t>
      </w:r>
    </w:p>
    <w:p w14:paraId="15BCA59C" w14:textId="77777777" w:rsidR="00972D45" w:rsidRPr="00EA5FA7" w:rsidRDefault="00972D45" w:rsidP="00972D45">
      <w:pPr>
        <w:pStyle w:val="PL"/>
      </w:pPr>
    </w:p>
    <w:p w14:paraId="012A0141" w14:textId="77777777" w:rsidR="00972D45" w:rsidRPr="00EA5FA7" w:rsidRDefault="00972D45" w:rsidP="00972D45">
      <w:pPr>
        <w:pStyle w:val="PL"/>
      </w:pPr>
      <w:r w:rsidRPr="00EA5FA7">
        <w:t>UACType-List ::= SEQUENCE (SIZE(1..maxnoofUACperPLMN)) OF UACType-Item</w:t>
      </w:r>
    </w:p>
    <w:p w14:paraId="437EDB34" w14:textId="77777777" w:rsidR="00972D45" w:rsidRPr="00EA5FA7" w:rsidRDefault="00972D45" w:rsidP="00972D45">
      <w:pPr>
        <w:pStyle w:val="PL"/>
      </w:pPr>
    </w:p>
    <w:p w14:paraId="74AC2365" w14:textId="77777777" w:rsidR="00972D45" w:rsidRPr="00EA5FA7" w:rsidRDefault="00972D45" w:rsidP="00972D45">
      <w:pPr>
        <w:pStyle w:val="PL"/>
      </w:pPr>
      <w:r w:rsidRPr="00EA5FA7">
        <w:t>UACType-Item::= SEQUENCE {</w:t>
      </w:r>
    </w:p>
    <w:p w14:paraId="0AD6C644" w14:textId="77777777" w:rsidR="00972D45" w:rsidRPr="00EA5FA7" w:rsidRDefault="00972D45" w:rsidP="00972D4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6C80D9D2" w14:textId="77777777" w:rsidR="00972D45" w:rsidRPr="00EA5FA7" w:rsidRDefault="00972D45" w:rsidP="00972D4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26313332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885B9D7" w14:textId="77777777" w:rsidR="00972D45" w:rsidRPr="00EA5FA7" w:rsidRDefault="00972D45" w:rsidP="00972D45">
      <w:pPr>
        <w:pStyle w:val="PL"/>
      </w:pPr>
      <w:r w:rsidRPr="00EA5FA7">
        <w:t>}</w:t>
      </w:r>
    </w:p>
    <w:p w14:paraId="4D373B2E" w14:textId="77777777" w:rsidR="00972D45" w:rsidRPr="00EA5FA7" w:rsidRDefault="00972D45" w:rsidP="00972D45">
      <w:pPr>
        <w:pStyle w:val="PL"/>
      </w:pPr>
    </w:p>
    <w:p w14:paraId="5AE637E4" w14:textId="77777777" w:rsidR="00972D45" w:rsidRPr="00EA5FA7" w:rsidRDefault="00972D45" w:rsidP="00972D45">
      <w:pPr>
        <w:pStyle w:val="PL"/>
      </w:pPr>
      <w:r w:rsidRPr="00EA5FA7">
        <w:t>UACType-Item-ExtIEs F1AP-PROTOCOL-EXTENSION ::= {</w:t>
      </w:r>
    </w:p>
    <w:p w14:paraId="4CFAFA0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53577E7E" w14:textId="77777777" w:rsidR="00972D45" w:rsidRPr="00EA5FA7" w:rsidRDefault="00972D45" w:rsidP="00972D45">
      <w:pPr>
        <w:pStyle w:val="PL"/>
      </w:pPr>
      <w:r w:rsidRPr="00EA5FA7">
        <w:t>}</w:t>
      </w:r>
    </w:p>
    <w:p w14:paraId="5E9C8356" w14:textId="77777777" w:rsidR="00972D45" w:rsidRPr="00EA5FA7" w:rsidRDefault="00972D45" w:rsidP="00972D45">
      <w:pPr>
        <w:pStyle w:val="PL"/>
      </w:pPr>
    </w:p>
    <w:p w14:paraId="356752BC" w14:textId="77777777" w:rsidR="00972D45" w:rsidRPr="00EA5FA7" w:rsidRDefault="00972D45" w:rsidP="00972D45">
      <w:pPr>
        <w:pStyle w:val="PL"/>
      </w:pPr>
      <w:r w:rsidRPr="00EA5FA7">
        <w:t>UACCategoryType ::= CHOICE {</w:t>
      </w:r>
    </w:p>
    <w:p w14:paraId="57DDBDA1" w14:textId="77777777" w:rsidR="00972D45" w:rsidRPr="00EA5FA7" w:rsidRDefault="00972D45" w:rsidP="00972D4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70C0A054" w14:textId="77777777" w:rsidR="00972D45" w:rsidRPr="00EA5FA7" w:rsidRDefault="00972D45" w:rsidP="00972D4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8D3A45D" w14:textId="77777777" w:rsidR="00972D45" w:rsidRPr="00EA5FA7" w:rsidRDefault="00972D45" w:rsidP="00972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A554259" w14:textId="77777777" w:rsidR="00972D45" w:rsidRPr="00EA5FA7" w:rsidRDefault="00972D45" w:rsidP="00972D45">
      <w:pPr>
        <w:pStyle w:val="PL"/>
      </w:pPr>
      <w:r w:rsidRPr="00EA5FA7">
        <w:t>}</w:t>
      </w:r>
    </w:p>
    <w:p w14:paraId="13DF43E0" w14:textId="77777777" w:rsidR="00972D45" w:rsidRPr="00EA5FA7" w:rsidRDefault="00972D45" w:rsidP="00972D45">
      <w:pPr>
        <w:pStyle w:val="PL"/>
      </w:pPr>
    </w:p>
    <w:p w14:paraId="773B9F4B" w14:textId="77777777" w:rsidR="00972D45" w:rsidRPr="00EA5FA7" w:rsidRDefault="00972D45" w:rsidP="00972D4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55B05EB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FFEE402" w14:textId="77777777" w:rsidR="00972D45" w:rsidRPr="00EA5FA7" w:rsidRDefault="00972D45" w:rsidP="00972D45">
      <w:pPr>
        <w:pStyle w:val="PL"/>
      </w:pPr>
      <w:r w:rsidRPr="00EA5FA7">
        <w:t>}</w:t>
      </w:r>
    </w:p>
    <w:p w14:paraId="007E0030" w14:textId="77777777" w:rsidR="00972D45" w:rsidRPr="00EA5FA7" w:rsidRDefault="00972D45" w:rsidP="00972D45">
      <w:pPr>
        <w:pStyle w:val="PL"/>
      </w:pPr>
    </w:p>
    <w:p w14:paraId="7CD9F4A5" w14:textId="77777777" w:rsidR="00972D45" w:rsidRPr="00EA5FA7" w:rsidRDefault="00972D45" w:rsidP="00972D4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508B5B86" w14:textId="77777777" w:rsidR="00972D45" w:rsidRPr="00EA5FA7" w:rsidRDefault="00972D45" w:rsidP="00972D4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0D42F32F" w14:textId="77777777" w:rsidR="00972D45" w:rsidRPr="00EA5FA7" w:rsidRDefault="00972D45" w:rsidP="00972D4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C77FAD5" w14:textId="77777777" w:rsidR="00972D45" w:rsidRPr="00EA5FA7" w:rsidRDefault="00972D45" w:rsidP="00972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01DEB664" w14:textId="77777777" w:rsidR="00972D45" w:rsidRPr="00EA5FA7" w:rsidRDefault="00972D45" w:rsidP="00972D45">
      <w:pPr>
        <w:pStyle w:val="PL"/>
      </w:pPr>
      <w:r w:rsidRPr="00EA5FA7">
        <w:t>}</w:t>
      </w:r>
    </w:p>
    <w:p w14:paraId="5807DB37" w14:textId="77777777" w:rsidR="00972D45" w:rsidRPr="00EA5FA7" w:rsidRDefault="00972D45" w:rsidP="00972D45">
      <w:pPr>
        <w:pStyle w:val="PL"/>
        <w:rPr>
          <w:snapToGrid w:val="0"/>
        </w:rPr>
      </w:pPr>
    </w:p>
    <w:p w14:paraId="4071B25C" w14:textId="77777777" w:rsidR="00972D45" w:rsidRPr="00EA5FA7" w:rsidRDefault="00972D45" w:rsidP="00972D4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64D45B0C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41B5BD37" w14:textId="77777777" w:rsidR="00972D45" w:rsidRPr="00EA5FA7" w:rsidRDefault="00972D45" w:rsidP="00972D45">
      <w:pPr>
        <w:pStyle w:val="PL"/>
      </w:pPr>
      <w:r w:rsidRPr="00EA5FA7">
        <w:t>}</w:t>
      </w:r>
    </w:p>
    <w:p w14:paraId="7428C95C" w14:textId="77777777" w:rsidR="00972D45" w:rsidRPr="00EA5FA7" w:rsidRDefault="00972D45" w:rsidP="00972D45">
      <w:pPr>
        <w:pStyle w:val="PL"/>
        <w:rPr>
          <w:snapToGrid w:val="0"/>
        </w:rPr>
      </w:pPr>
    </w:p>
    <w:p w14:paraId="5BC1BB37" w14:textId="77777777" w:rsidR="00972D45" w:rsidRPr="00EA5FA7" w:rsidRDefault="00972D45" w:rsidP="00972D45">
      <w:pPr>
        <w:pStyle w:val="PL"/>
      </w:pPr>
    </w:p>
    <w:p w14:paraId="3238234B" w14:textId="77777777" w:rsidR="00972D45" w:rsidRPr="00EA5FA7" w:rsidRDefault="00972D45" w:rsidP="00972D45">
      <w:pPr>
        <w:pStyle w:val="PL"/>
      </w:pPr>
      <w:r w:rsidRPr="00EA5FA7">
        <w:t>UACAction ::= ENUMERATED {</w:t>
      </w:r>
    </w:p>
    <w:p w14:paraId="2EAEC6D2" w14:textId="77777777" w:rsidR="00972D45" w:rsidRPr="00EA5FA7" w:rsidRDefault="00972D45" w:rsidP="00972D45">
      <w:pPr>
        <w:pStyle w:val="PL"/>
      </w:pPr>
      <w:r w:rsidRPr="00EA5FA7">
        <w:tab/>
        <w:t>reject-non-emergency-mo-dt,</w:t>
      </w:r>
    </w:p>
    <w:p w14:paraId="020E2036" w14:textId="77777777" w:rsidR="00972D45" w:rsidRPr="00EA5FA7" w:rsidRDefault="00972D45" w:rsidP="00972D45">
      <w:pPr>
        <w:pStyle w:val="PL"/>
      </w:pPr>
      <w:r w:rsidRPr="00EA5FA7">
        <w:tab/>
        <w:t>reject-rrc-cr-signalling,</w:t>
      </w:r>
    </w:p>
    <w:p w14:paraId="72F67AC0" w14:textId="77777777" w:rsidR="00972D45" w:rsidRPr="00EA5FA7" w:rsidRDefault="00972D45" w:rsidP="00972D45">
      <w:pPr>
        <w:pStyle w:val="PL"/>
      </w:pPr>
      <w:r w:rsidRPr="00EA5FA7">
        <w:tab/>
        <w:t>permit-emergency-sessions-and-mobile-terminated-services-only,</w:t>
      </w:r>
    </w:p>
    <w:p w14:paraId="74D00E5C" w14:textId="77777777" w:rsidR="00972D45" w:rsidRPr="00EA5FA7" w:rsidRDefault="00972D45" w:rsidP="00972D45">
      <w:pPr>
        <w:pStyle w:val="PL"/>
      </w:pPr>
      <w:r w:rsidRPr="00EA5FA7">
        <w:tab/>
        <w:t>permit-high-priority-sessions-and-mobile-terminated-services-only,</w:t>
      </w:r>
    </w:p>
    <w:p w14:paraId="6CC3E4DE" w14:textId="77777777" w:rsidR="00972D45" w:rsidRPr="00EA5FA7" w:rsidRDefault="00972D45" w:rsidP="00972D45">
      <w:pPr>
        <w:pStyle w:val="PL"/>
      </w:pPr>
      <w:r w:rsidRPr="00EA5FA7">
        <w:tab/>
        <w:t>...</w:t>
      </w:r>
    </w:p>
    <w:p w14:paraId="323005D2" w14:textId="77777777" w:rsidR="00972D45" w:rsidRPr="00EA5FA7" w:rsidRDefault="00972D45" w:rsidP="00972D45">
      <w:pPr>
        <w:pStyle w:val="PL"/>
      </w:pPr>
      <w:r w:rsidRPr="00EA5FA7">
        <w:t>}</w:t>
      </w:r>
    </w:p>
    <w:p w14:paraId="775C15CA" w14:textId="77777777" w:rsidR="00972D45" w:rsidRPr="00EA5FA7" w:rsidRDefault="00972D45" w:rsidP="00972D45">
      <w:pPr>
        <w:pStyle w:val="PL"/>
      </w:pPr>
    </w:p>
    <w:p w14:paraId="22BCD1AF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t>UACReductionIndication ::= INTEGER (0..100)</w:t>
      </w:r>
    </w:p>
    <w:p w14:paraId="40C4DE3F" w14:textId="77777777" w:rsidR="00972D45" w:rsidRPr="00EA5FA7" w:rsidRDefault="00972D45" w:rsidP="00972D45">
      <w:pPr>
        <w:pStyle w:val="PL"/>
        <w:rPr>
          <w:snapToGrid w:val="0"/>
        </w:rPr>
      </w:pPr>
    </w:p>
    <w:p w14:paraId="5B8EEF2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57983F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C8313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814AAF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BF001E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0184CC0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4510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F6737B" w14:textId="77777777" w:rsidR="00972D45" w:rsidRPr="00EA5FA7" w:rsidRDefault="00972D45" w:rsidP="00972D45">
      <w:pPr>
        <w:pStyle w:val="PL"/>
        <w:rPr>
          <w:noProof w:val="0"/>
        </w:rPr>
      </w:pPr>
    </w:p>
    <w:p w14:paraId="5BB9227A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686C98A1" w14:textId="77777777" w:rsidR="00972D45" w:rsidRDefault="00972D45" w:rsidP="00972D45">
      <w:pPr>
        <w:pStyle w:val="PL"/>
        <w:rPr>
          <w:noProof w:val="0"/>
        </w:rPr>
      </w:pPr>
    </w:p>
    <w:p w14:paraId="2928516D" w14:textId="77777777" w:rsidR="00972D45" w:rsidRDefault="00972D45" w:rsidP="00972D4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0AC87C85" w14:textId="77777777" w:rsidR="00972D45" w:rsidRPr="00EA5FA7" w:rsidRDefault="00972D45" w:rsidP="00972D45">
      <w:pPr>
        <w:pStyle w:val="PL"/>
        <w:rPr>
          <w:noProof w:val="0"/>
        </w:rPr>
      </w:pPr>
    </w:p>
    <w:p w14:paraId="485DBD7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4F39DB6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A25368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66B2F1" w14:textId="77777777" w:rsidR="00972D45" w:rsidRPr="00EA5FA7" w:rsidRDefault="00972D45" w:rsidP="00972D45">
      <w:pPr>
        <w:pStyle w:val="PL"/>
        <w:rPr>
          <w:noProof w:val="0"/>
        </w:rPr>
      </w:pPr>
    </w:p>
    <w:p w14:paraId="75EBB29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6E306D41" w14:textId="77777777" w:rsidR="00972D45" w:rsidRPr="00EA5FA7" w:rsidRDefault="00972D45" w:rsidP="00972D45">
      <w:pPr>
        <w:pStyle w:val="PL"/>
        <w:rPr>
          <w:rFonts w:eastAsia="宋体"/>
        </w:rPr>
      </w:pPr>
    </w:p>
    <w:p w14:paraId="52DC3B3E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65D99143" w14:textId="77777777" w:rsidR="00972D45" w:rsidRPr="00EA5FA7" w:rsidRDefault="00972D45" w:rsidP="00972D45">
      <w:pPr>
        <w:pStyle w:val="PL"/>
        <w:rPr>
          <w:rFonts w:eastAsia="宋体"/>
        </w:rPr>
      </w:pPr>
    </w:p>
    <w:p w14:paraId="66A6AC1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232454F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43DBFEB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69C87A4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B085CB9" w14:textId="77777777" w:rsidR="00972D45" w:rsidRPr="00EA5FA7" w:rsidRDefault="00972D45" w:rsidP="00972D45">
      <w:pPr>
        <w:pStyle w:val="PL"/>
        <w:rPr>
          <w:rFonts w:eastAsia="宋体"/>
        </w:rPr>
      </w:pPr>
    </w:p>
    <w:p w14:paraId="1AD9F80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370C0D3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462C792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C8F23C6" w14:textId="77777777" w:rsidR="00972D45" w:rsidRDefault="00972D45" w:rsidP="00972D45">
      <w:pPr>
        <w:pStyle w:val="PL"/>
        <w:rPr>
          <w:rFonts w:eastAsia="宋体"/>
        </w:rPr>
      </w:pPr>
    </w:p>
    <w:p w14:paraId="5A5C46CF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11551E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49F421E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5C54E9F" w14:textId="77777777" w:rsidR="00972D45" w:rsidRPr="00340015" w:rsidRDefault="00972D45" w:rsidP="00972D4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D65E9F9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9CDE8D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6B6A9C2E" w14:textId="77777777" w:rsidR="00972D45" w:rsidRDefault="00972D45" w:rsidP="00972D45">
      <w:pPr>
        <w:pStyle w:val="PL"/>
        <w:rPr>
          <w:noProof w:val="0"/>
        </w:rPr>
      </w:pPr>
    </w:p>
    <w:p w14:paraId="73F67855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51735D2C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CA4A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5895676C" w14:textId="77777777" w:rsidR="00972D45" w:rsidRDefault="00972D45" w:rsidP="00972D45">
      <w:pPr>
        <w:pStyle w:val="PL"/>
        <w:rPr>
          <w:rFonts w:eastAsia="宋体"/>
        </w:rPr>
      </w:pPr>
    </w:p>
    <w:p w14:paraId="76AD8CC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7AFF63E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32A836B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A47BAF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CDC36DA" w14:textId="77777777" w:rsidR="00972D45" w:rsidRPr="00A55ED4" w:rsidRDefault="00972D45" w:rsidP="00972D45">
      <w:pPr>
        <w:pStyle w:val="PL"/>
        <w:rPr>
          <w:rFonts w:eastAsia="宋体"/>
        </w:rPr>
      </w:pPr>
    </w:p>
    <w:p w14:paraId="173107C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4F03910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6DF23B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96AE8F8" w14:textId="77777777" w:rsidR="00972D45" w:rsidRPr="00A55ED4" w:rsidRDefault="00972D45" w:rsidP="00972D45">
      <w:pPr>
        <w:pStyle w:val="PL"/>
        <w:rPr>
          <w:rFonts w:eastAsia="宋体"/>
        </w:rPr>
      </w:pPr>
    </w:p>
    <w:p w14:paraId="25784DB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134ADE65" w14:textId="77777777" w:rsidR="00972D45" w:rsidRPr="00A55ED4" w:rsidRDefault="00972D45" w:rsidP="00972D45">
      <w:pPr>
        <w:pStyle w:val="PL"/>
        <w:rPr>
          <w:rFonts w:eastAsia="宋体"/>
        </w:rPr>
      </w:pPr>
    </w:p>
    <w:p w14:paraId="3A428BE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25FDF423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1A8BA6AD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7A860B0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0361A64C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4355F3D" w14:textId="77777777" w:rsidR="00972D45" w:rsidRPr="00A55ED4" w:rsidRDefault="00972D45" w:rsidP="00972D45">
      <w:pPr>
        <w:pStyle w:val="PL"/>
        <w:rPr>
          <w:rFonts w:eastAsia="宋体"/>
        </w:rPr>
      </w:pPr>
    </w:p>
    <w:p w14:paraId="1E9398C1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1F57E5A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A12F538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45610E1" w14:textId="77777777" w:rsidR="00972D45" w:rsidRPr="00EA5FA7" w:rsidRDefault="00972D45" w:rsidP="00972D45">
      <w:pPr>
        <w:pStyle w:val="PL"/>
        <w:rPr>
          <w:rFonts w:eastAsia="宋体"/>
        </w:rPr>
      </w:pPr>
    </w:p>
    <w:p w14:paraId="44D24FA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53473B5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6EBC9235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5341E30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AF736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2EB644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7B71D4A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8F8BA20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9095057" w14:textId="77777777" w:rsidR="00972D45" w:rsidRPr="00EA5FA7" w:rsidRDefault="00972D45" w:rsidP="00972D45">
      <w:pPr>
        <w:pStyle w:val="PL"/>
        <w:rPr>
          <w:rFonts w:eastAsia="宋体"/>
        </w:rPr>
      </w:pPr>
    </w:p>
    <w:p w14:paraId="555BF6F7" w14:textId="77777777" w:rsidR="00972D45" w:rsidRPr="008C20F9" w:rsidRDefault="00972D45" w:rsidP="00972D45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441E4802" w14:textId="77777777" w:rsidR="00972D45" w:rsidRPr="00BC20B8" w:rsidRDefault="00972D45" w:rsidP="00972D45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58BD4C3E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7122C65B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5E20771C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E86564C" w14:textId="77777777" w:rsidR="00972D45" w:rsidRPr="00BC20B8" w:rsidRDefault="00972D45" w:rsidP="00972D45">
      <w:pPr>
        <w:pStyle w:val="PL"/>
        <w:rPr>
          <w:rFonts w:eastAsia="宋体"/>
        </w:rPr>
      </w:pPr>
    </w:p>
    <w:p w14:paraId="22A97562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A08E6EC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228FE006" w14:textId="77777777" w:rsidR="00972D45" w:rsidRPr="00BC20B8" w:rsidRDefault="00972D45" w:rsidP="00972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04921C6D" w14:textId="77777777" w:rsidR="00972D45" w:rsidRPr="00BC20B8" w:rsidRDefault="00972D45" w:rsidP="00972D45">
      <w:pPr>
        <w:pStyle w:val="PL"/>
        <w:rPr>
          <w:noProof w:val="0"/>
        </w:rPr>
      </w:pPr>
    </w:p>
    <w:p w14:paraId="745937B1" w14:textId="77777777" w:rsidR="00972D45" w:rsidRPr="00BC20B8" w:rsidRDefault="00972D45" w:rsidP="00972D45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1DBA870D" w14:textId="77777777" w:rsidR="00972D45" w:rsidRPr="00BC20B8" w:rsidRDefault="00972D45" w:rsidP="00972D4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17DBBA0B" w14:textId="77777777" w:rsidR="00972D45" w:rsidRPr="00BC20B8" w:rsidRDefault="00972D45" w:rsidP="00972D45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637CF3F0" w14:textId="77777777" w:rsidR="00972D45" w:rsidRPr="00BC20B8" w:rsidRDefault="00972D45" w:rsidP="00972D45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4BA72404" w14:textId="77777777" w:rsidR="00972D45" w:rsidRPr="00BC20B8" w:rsidRDefault="00972D45" w:rsidP="00972D45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661D8185" w14:textId="77777777" w:rsidR="00972D45" w:rsidRPr="00BC20B8" w:rsidRDefault="00972D45" w:rsidP="00972D45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4FEC3E1" w14:textId="77777777" w:rsidR="00972D45" w:rsidRPr="00BC20B8" w:rsidRDefault="00972D45" w:rsidP="00972D4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0CAD4C2F" w14:textId="77777777" w:rsidR="00972D45" w:rsidRPr="00BC20B8" w:rsidRDefault="00972D45" w:rsidP="00972D4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6F505873" w14:textId="77777777" w:rsidR="00972D45" w:rsidRPr="00BC20B8" w:rsidRDefault="00972D45" w:rsidP="00972D45">
      <w:pPr>
        <w:pStyle w:val="PL"/>
      </w:pPr>
      <w:r w:rsidRPr="00BC20B8">
        <w:t>}</w:t>
      </w:r>
    </w:p>
    <w:p w14:paraId="785E2883" w14:textId="77777777" w:rsidR="00972D45" w:rsidRPr="00BC20B8" w:rsidRDefault="00972D45" w:rsidP="00972D45">
      <w:pPr>
        <w:pStyle w:val="PL"/>
      </w:pPr>
    </w:p>
    <w:p w14:paraId="4F4529CB" w14:textId="77777777" w:rsidR="00972D45" w:rsidRPr="00BC20B8" w:rsidRDefault="00972D45" w:rsidP="00972D45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2B61227F" w14:textId="77777777" w:rsidR="00972D45" w:rsidRPr="00BC20B8" w:rsidRDefault="00972D45" w:rsidP="00972D45">
      <w:pPr>
        <w:pStyle w:val="PL"/>
      </w:pPr>
      <w:r w:rsidRPr="00BC20B8">
        <w:tab/>
        <w:t>...</w:t>
      </w:r>
    </w:p>
    <w:p w14:paraId="48751C22" w14:textId="77777777" w:rsidR="00972D45" w:rsidRDefault="00972D45" w:rsidP="00972D45">
      <w:pPr>
        <w:pStyle w:val="PL"/>
      </w:pPr>
      <w:r w:rsidRPr="00BC20B8">
        <w:t>}</w:t>
      </w:r>
    </w:p>
    <w:p w14:paraId="4FC50E74" w14:textId="77777777" w:rsidR="00972D45" w:rsidRDefault="00972D45" w:rsidP="00972D45">
      <w:pPr>
        <w:pStyle w:val="PL"/>
      </w:pPr>
    </w:p>
    <w:p w14:paraId="55C86AA1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04AF9150" w14:textId="77777777" w:rsidR="00972D45" w:rsidRDefault="00972D45" w:rsidP="00972D45">
      <w:pPr>
        <w:pStyle w:val="PL"/>
        <w:rPr>
          <w:rFonts w:eastAsia="宋体"/>
        </w:rPr>
      </w:pPr>
    </w:p>
    <w:p w14:paraId="5E664FF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16170037" w14:textId="77777777" w:rsidR="00972D45" w:rsidRPr="00EA5FA7" w:rsidRDefault="00972D45" w:rsidP="00972D45">
      <w:pPr>
        <w:pStyle w:val="PL"/>
        <w:rPr>
          <w:rFonts w:eastAsia="宋体"/>
        </w:rPr>
      </w:pPr>
    </w:p>
    <w:p w14:paraId="0B70020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630A2A9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1810EC9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5C5097B2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1AD86EC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7C1E2CA4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CA38EC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9AA5F29" w14:textId="77777777" w:rsidR="00972D45" w:rsidRPr="00A55ED4" w:rsidRDefault="00972D45" w:rsidP="00972D45">
      <w:pPr>
        <w:pStyle w:val="PL"/>
        <w:rPr>
          <w:rFonts w:eastAsia="宋体"/>
        </w:rPr>
      </w:pPr>
    </w:p>
    <w:p w14:paraId="38117812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11380BA8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E23D997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05F3A1E" w14:textId="77777777" w:rsidR="00972D45" w:rsidRPr="00A55ED4" w:rsidRDefault="00972D45" w:rsidP="00972D45">
      <w:pPr>
        <w:pStyle w:val="PL"/>
        <w:rPr>
          <w:rFonts w:eastAsia="宋体"/>
        </w:rPr>
      </w:pPr>
    </w:p>
    <w:p w14:paraId="5045569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0F176920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10289FA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0182B2C0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0E102FBE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E044426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4B726A8" w14:textId="77777777" w:rsidR="00972D45" w:rsidRPr="00A55ED4" w:rsidRDefault="00972D45" w:rsidP="00972D45">
      <w:pPr>
        <w:pStyle w:val="PL"/>
        <w:rPr>
          <w:rFonts w:eastAsia="宋体"/>
        </w:rPr>
      </w:pPr>
    </w:p>
    <w:p w14:paraId="2152C9BF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001263E5" w14:textId="77777777" w:rsidR="00972D45" w:rsidRPr="00A55ED4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C8EE633" w14:textId="77777777" w:rsidR="00972D45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12215D8" w14:textId="77777777" w:rsidR="00972D45" w:rsidRPr="00EA5FA7" w:rsidRDefault="00972D45" w:rsidP="00972D45">
      <w:pPr>
        <w:pStyle w:val="PL"/>
        <w:rPr>
          <w:rFonts w:eastAsia="宋体"/>
        </w:rPr>
      </w:pPr>
    </w:p>
    <w:p w14:paraId="43ACF12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5CAB9452" w14:textId="77777777" w:rsidR="00972D45" w:rsidRPr="00EA5FA7" w:rsidRDefault="00972D45" w:rsidP="00972D45">
      <w:pPr>
        <w:pStyle w:val="PL"/>
        <w:rPr>
          <w:rFonts w:eastAsia="宋体"/>
        </w:rPr>
      </w:pPr>
    </w:p>
    <w:p w14:paraId="3D65E80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09823C84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645858B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2C511AC3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E7C64F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53AEF96" w14:textId="77777777" w:rsidR="00972D45" w:rsidRPr="00EA5FA7" w:rsidRDefault="00972D45" w:rsidP="00972D45">
      <w:pPr>
        <w:pStyle w:val="PL"/>
        <w:rPr>
          <w:rFonts w:eastAsia="宋体"/>
        </w:rPr>
      </w:pPr>
    </w:p>
    <w:p w14:paraId="010637BF" w14:textId="77777777" w:rsidR="00972D45" w:rsidRDefault="00972D45" w:rsidP="00972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66953D3A" w14:textId="77777777" w:rsidR="00972D45" w:rsidRPr="00EA5FA7" w:rsidRDefault="00972D45" w:rsidP="00972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065AC5A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35E1021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A9DA81E" w14:textId="77777777" w:rsidR="00972D45" w:rsidRDefault="00972D45" w:rsidP="00972D45">
      <w:pPr>
        <w:pStyle w:val="PL"/>
        <w:rPr>
          <w:noProof w:val="0"/>
        </w:rPr>
      </w:pPr>
    </w:p>
    <w:p w14:paraId="7D475079" w14:textId="77777777" w:rsidR="00972D45" w:rsidRDefault="00972D45" w:rsidP="00972D4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33E74066" w14:textId="77777777" w:rsidR="00972D45" w:rsidRDefault="00972D45" w:rsidP="00972D45">
      <w:pPr>
        <w:pStyle w:val="PL"/>
        <w:rPr>
          <w:noProof w:val="0"/>
        </w:rPr>
      </w:pPr>
    </w:p>
    <w:p w14:paraId="499E4812" w14:textId="77777777" w:rsidR="00972D45" w:rsidRDefault="00972D45" w:rsidP="00972D45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583FAB29" w14:textId="77777777" w:rsidR="00972D45" w:rsidRPr="00EA5FA7" w:rsidRDefault="00972D45" w:rsidP="00972D45">
      <w:pPr>
        <w:pStyle w:val="PL"/>
        <w:rPr>
          <w:noProof w:val="0"/>
        </w:rPr>
      </w:pPr>
    </w:p>
    <w:p w14:paraId="1D962ED2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258EE97C" w14:textId="77777777" w:rsidR="00972D45" w:rsidRPr="00EA5FA7" w:rsidRDefault="00972D45" w:rsidP="00972D45">
      <w:pPr>
        <w:pStyle w:val="PL"/>
        <w:rPr>
          <w:noProof w:val="0"/>
        </w:rPr>
      </w:pPr>
    </w:p>
    <w:p w14:paraId="76A0008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3421E8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A990950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6C0722C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CEB2B1" w14:textId="77777777" w:rsidR="00972D45" w:rsidRPr="00EA5FA7" w:rsidRDefault="00972D45" w:rsidP="00972D45">
      <w:pPr>
        <w:pStyle w:val="PL"/>
        <w:rPr>
          <w:noProof w:val="0"/>
        </w:rPr>
      </w:pPr>
    </w:p>
    <w:p w14:paraId="5CAA0E5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2F4D183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164105" w14:textId="77777777" w:rsidR="00972D45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C919A9" w14:textId="77777777" w:rsidR="00972D45" w:rsidRDefault="00972D45" w:rsidP="00972D45">
      <w:pPr>
        <w:pStyle w:val="PL"/>
        <w:rPr>
          <w:noProof w:val="0"/>
        </w:rPr>
      </w:pPr>
    </w:p>
    <w:p w14:paraId="5AEA45BF" w14:textId="77777777" w:rsidR="00972D45" w:rsidRDefault="00972D45" w:rsidP="00972D4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68828760" w14:textId="77777777" w:rsidR="00972D45" w:rsidRDefault="00972D45" w:rsidP="00972D45">
      <w:pPr>
        <w:pStyle w:val="PL"/>
        <w:rPr>
          <w:ins w:id="1315" w:author="Author"/>
          <w:noProof w:val="0"/>
        </w:rPr>
      </w:pPr>
    </w:p>
    <w:p w14:paraId="4A017992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6" w:author="Author"/>
          <w:rFonts w:ascii="Courier New" w:hAnsi="Courier New"/>
          <w:noProof/>
          <w:snapToGrid w:val="0"/>
          <w:sz w:val="16"/>
        </w:rPr>
      </w:pPr>
      <w:ins w:id="1317" w:author="Author">
        <w:r>
          <w:rPr>
            <w:rFonts w:ascii="Courier New" w:eastAsia="Calibri" w:hAnsi="Courier New" w:cs="Courier New"/>
            <w:noProof/>
            <w:sz w:val="16"/>
          </w:rPr>
          <w:t>Uncertainty-range</w:t>
        </w:r>
        <w:r>
          <w:rPr>
            <w:rFonts w:ascii="Courier New" w:hAnsi="Courier New"/>
            <w:noProof/>
            <w:snapToGrid w:val="0"/>
            <w:sz w:val="16"/>
          </w:rPr>
          <w:t xml:space="preserve">-AoA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(0..3599)</w:t>
        </w:r>
      </w:ins>
    </w:p>
    <w:p w14:paraId="35A1A577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8" w:author="Author"/>
          <w:rFonts w:ascii="Courier New" w:hAnsi="Courier New"/>
          <w:noProof/>
          <w:snapToGrid w:val="0"/>
          <w:sz w:val="16"/>
        </w:rPr>
      </w:pPr>
    </w:p>
    <w:p w14:paraId="15558E64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9" w:author="Author"/>
          <w:rFonts w:ascii="Courier New" w:hAnsi="Courier New"/>
          <w:noProof/>
          <w:snapToGrid w:val="0"/>
          <w:sz w:val="16"/>
        </w:rPr>
      </w:pPr>
      <w:ins w:id="1320" w:author="Author">
        <w:r>
          <w:rPr>
            <w:rFonts w:ascii="Courier New" w:eastAsia="Calibri" w:hAnsi="Courier New" w:cs="Courier New"/>
            <w:noProof/>
            <w:sz w:val="16"/>
          </w:rPr>
          <w:t>Uncertainty-range-</w:t>
        </w:r>
        <w:r>
          <w:rPr>
            <w:rFonts w:ascii="Courier New" w:hAnsi="Courier New"/>
            <w:noProof/>
            <w:snapToGrid w:val="0"/>
            <w:sz w:val="16"/>
          </w:rPr>
          <w:t xml:space="preserve">ZoA ::= 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INTEGER (0..</w:t>
        </w:r>
        <w:r>
          <w:rPr>
            <w:rFonts w:ascii="Courier New" w:hAnsi="Courier New"/>
            <w:noProof/>
            <w:snapToGrid w:val="0"/>
            <w:sz w:val="16"/>
            <w:lang w:val="sv-SE"/>
          </w:rPr>
          <w:t>17</w:t>
        </w:r>
        <w:r w:rsidRPr="001645CB">
          <w:rPr>
            <w:rFonts w:ascii="Courier New" w:hAnsi="Courier New"/>
            <w:noProof/>
            <w:snapToGrid w:val="0"/>
            <w:sz w:val="16"/>
            <w:lang w:val="sv-SE"/>
          </w:rPr>
          <w:t>99)</w:t>
        </w:r>
      </w:ins>
    </w:p>
    <w:p w14:paraId="5826225F" w14:textId="77777777" w:rsidR="000806A9" w:rsidRDefault="000806A9" w:rsidP="00972D45">
      <w:pPr>
        <w:pStyle w:val="PL"/>
        <w:rPr>
          <w:ins w:id="1321" w:author="Author"/>
          <w:noProof w:val="0"/>
        </w:rPr>
      </w:pPr>
    </w:p>
    <w:p w14:paraId="025A2ABC" w14:textId="77777777" w:rsidR="000806A9" w:rsidRPr="00EA5FA7" w:rsidRDefault="000806A9" w:rsidP="00972D45">
      <w:pPr>
        <w:pStyle w:val="PL"/>
        <w:rPr>
          <w:noProof w:val="0"/>
        </w:rPr>
      </w:pPr>
    </w:p>
    <w:p w14:paraId="729069A7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9322E92" w14:textId="77777777" w:rsidR="00972D45" w:rsidRPr="00EA5FA7" w:rsidRDefault="00972D45" w:rsidP="00972D45">
      <w:pPr>
        <w:pStyle w:val="PL"/>
        <w:rPr>
          <w:noProof w:val="0"/>
        </w:rPr>
      </w:pPr>
    </w:p>
    <w:p w14:paraId="0531571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50E765E6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583D002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73B723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9A9674" w14:textId="77777777" w:rsidR="00972D45" w:rsidRPr="00EA5FA7" w:rsidRDefault="00972D45" w:rsidP="00972D45">
      <w:pPr>
        <w:pStyle w:val="PL"/>
        <w:rPr>
          <w:noProof w:val="0"/>
        </w:rPr>
      </w:pPr>
    </w:p>
    <w:p w14:paraId="0B8AC97E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6660A93C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49410F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1A343" w14:textId="77777777" w:rsidR="00972D45" w:rsidRDefault="00972D45" w:rsidP="00972D45">
      <w:pPr>
        <w:pStyle w:val="PL"/>
        <w:rPr>
          <w:noProof w:val="0"/>
        </w:rPr>
      </w:pPr>
    </w:p>
    <w:p w14:paraId="04F0E76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8EA3EC0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D76078B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40C376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5AD48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3BC54E3E" w14:textId="77777777" w:rsidR="00972D45" w:rsidRDefault="00972D45" w:rsidP="00972D45">
      <w:pPr>
        <w:pStyle w:val="PL"/>
        <w:rPr>
          <w:noProof w:val="0"/>
        </w:rPr>
      </w:pPr>
    </w:p>
    <w:p w14:paraId="1B576503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2CAD852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AD9660E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12CFDA1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0AF276" w14:textId="77777777" w:rsidR="00972D45" w:rsidRDefault="00972D45" w:rsidP="00972D45">
      <w:pPr>
        <w:pStyle w:val="PL"/>
        <w:rPr>
          <w:noProof w:val="0"/>
        </w:rPr>
      </w:pPr>
      <w:r>
        <w:rPr>
          <w:noProof w:val="0"/>
        </w:rPr>
        <w:t>}</w:t>
      </w:r>
    </w:p>
    <w:p w14:paraId="1D048511" w14:textId="77777777" w:rsidR="00972D45" w:rsidRPr="00EA5FA7" w:rsidRDefault="00972D45" w:rsidP="00972D45">
      <w:pPr>
        <w:pStyle w:val="PL"/>
        <w:rPr>
          <w:noProof w:val="0"/>
        </w:rPr>
      </w:pPr>
    </w:p>
    <w:p w14:paraId="51719BBD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0E709534" w14:textId="77777777" w:rsidR="00972D45" w:rsidRPr="00EA5FA7" w:rsidRDefault="00972D45" w:rsidP="00972D45">
      <w:pPr>
        <w:pStyle w:val="PL"/>
        <w:rPr>
          <w:noProof w:val="0"/>
        </w:rPr>
      </w:pPr>
    </w:p>
    <w:p w14:paraId="1018A2D1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1C2AE4E0" w14:textId="77777777" w:rsidR="00972D45" w:rsidRPr="00EA5FA7" w:rsidRDefault="00972D45" w:rsidP="00972D45">
      <w:pPr>
        <w:pStyle w:val="PL"/>
        <w:rPr>
          <w:noProof w:val="0"/>
        </w:rPr>
      </w:pPr>
    </w:p>
    <w:p w14:paraId="349B1AA6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3D5A31C4" w14:textId="77777777" w:rsidR="00972D45" w:rsidRPr="00EA5FA7" w:rsidRDefault="00972D45" w:rsidP="00972D45">
      <w:pPr>
        <w:pStyle w:val="PL"/>
        <w:rPr>
          <w:noProof w:val="0"/>
        </w:rPr>
      </w:pPr>
    </w:p>
    <w:p w14:paraId="4833EF6A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0B748CBA" w14:textId="77777777" w:rsidR="00972D45" w:rsidRDefault="00972D45" w:rsidP="00972D45">
      <w:pPr>
        <w:pStyle w:val="PL"/>
        <w:rPr>
          <w:ins w:id="1322" w:author="Author"/>
          <w:noProof w:val="0"/>
          <w:snapToGrid w:val="0"/>
        </w:rPr>
      </w:pPr>
    </w:p>
    <w:p w14:paraId="73C98542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323" w:author="Author"/>
          <w:rFonts w:ascii="Courier New" w:eastAsia="Times New Roman" w:hAnsi="Courier New"/>
          <w:noProof/>
          <w:snapToGrid w:val="0"/>
          <w:sz w:val="16"/>
        </w:rPr>
      </w:pPr>
    </w:p>
    <w:p w14:paraId="150A1B1B" w14:textId="7777777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ins w:id="1324" w:author="Author"/>
          <w:rFonts w:ascii="Courier New" w:eastAsia="Times New Roman" w:hAnsi="Courier New"/>
          <w:noProof/>
          <w:snapToGrid w:val="0"/>
          <w:sz w:val="16"/>
        </w:rPr>
      </w:pPr>
    </w:p>
    <w:p w14:paraId="3FBEA477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5" w:author="Author"/>
          <w:rFonts w:ascii="Courier New" w:hAnsi="Courier New"/>
          <w:noProof/>
          <w:snapToGrid w:val="0"/>
          <w:sz w:val="16"/>
          <w:lang w:val="sv-SE"/>
        </w:rPr>
      </w:pPr>
      <w:ins w:id="1326" w:author="Author">
        <w:r>
          <w:rPr>
            <w:rFonts w:ascii="Courier New" w:eastAsia="宋体" w:hAnsi="Courier New"/>
            <w:noProof/>
            <w:snapToGrid w:val="0"/>
            <w:sz w:val="16"/>
          </w:rPr>
          <w:t xml:space="preserve">ZoA </w:t>
        </w:r>
        <w:r w:rsidRPr="00A1143A">
          <w:rPr>
            <w:rFonts w:ascii="Courier New" w:hAnsi="Courier New"/>
            <w:noProof/>
            <w:snapToGrid w:val="0"/>
            <w:sz w:val="16"/>
            <w:lang w:val="sv-SE"/>
          </w:rPr>
          <w:t>::= SEQUENCE {</w:t>
        </w:r>
      </w:ins>
    </w:p>
    <w:p w14:paraId="0FB831EA" w14:textId="77777777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Author"/>
          <w:rFonts w:ascii="Courier New" w:hAnsi="Courier New"/>
          <w:noProof/>
          <w:snapToGrid w:val="0"/>
          <w:sz w:val="16"/>
        </w:rPr>
      </w:pPr>
      <w:ins w:id="1328" w:author="Author">
        <w:r w:rsidRPr="00A1143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zenithAoA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INTEGER (0..1799),</w:t>
        </w:r>
      </w:ins>
    </w:p>
    <w:p w14:paraId="285F98D4" w14:textId="77777777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Author"/>
          <w:rFonts w:ascii="Courier New" w:hAnsi="Courier New"/>
          <w:noProof/>
          <w:snapToGrid w:val="0"/>
          <w:sz w:val="16"/>
        </w:rPr>
      </w:pPr>
      <w:ins w:id="1330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  <w:t>lCS-to-GCS-TranslationAoA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LCS-to-GCS-TranslationAoA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7676C70B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1" w:author="Author"/>
          <w:rFonts w:ascii="Courier New" w:hAnsi="Courier New"/>
          <w:noProof/>
          <w:snapToGrid w:val="0"/>
          <w:sz w:val="16"/>
          <w:lang w:val="fr-FR"/>
        </w:rPr>
      </w:pPr>
      <w:ins w:id="1332" w:author="Author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iE-extensions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Z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oA-ExtIEs } }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45BEDC85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3" w:author="Author"/>
          <w:rFonts w:ascii="Courier New" w:hAnsi="Courier New"/>
          <w:noProof/>
          <w:snapToGrid w:val="0"/>
          <w:sz w:val="16"/>
          <w:lang w:val="fr-FR"/>
        </w:rPr>
      </w:pPr>
      <w:ins w:id="1334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461EA6F8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5" w:author="Author"/>
          <w:rFonts w:ascii="Courier New" w:hAnsi="Courier New"/>
          <w:noProof/>
          <w:snapToGrid w:val="0"/>
          <w:sz w:val="16"/>
          <w:lang w:val="fr-FR"/>
        </w:rPr>
      </w:pPr>
      <w:ins w:id="1336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20F84AF7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7" w:author="Author"/>
          <w:rFonts w:ascii="Courier New" w:hAnsi="Courier New"/>
          <w:noProof/>
          <w:snapToGrid w:val="0"/>
          <w:sz w:val="16"/>
          <w:lang w:val="fr-FR"/>
        </w:rPr>
      </w:pPr>
    </w:p>
    <w:p w14:paraId="7060BB85" w14:textId="2F8080FF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Author"/>
          <w:rFonts w:ascii="Courier New" w:hAnsi="Courier New"/>
          <w:noProof/>
          <w:snapToGrid w:val="0"/>
          <w:sz w:val="16"/>
          <w:lang w:val="fr-FR"/>
        </w:rPr>
      </w:pPr>
      <w:ins w:id="1339" w:author="Author">
        <w:r>
          <w:rPr>
            <w:rFonts w:ascii="Courier New" w:hAnsi="Courier New"/>
            <w:noProof/>
            <w:snapToGrid w:val="0"/>
            <w:sz w:val="16"/>
            <w:lang w:val="fr-FR"/>
          </w:rPr>
          <w:t>Z</w:t>
        </w:r>
        <w:r w:rsidR="00C32ADC">
          <w:rPr>
            <w:rFonts w:ascii="Courier New" w:hAnsi="Courier New"/>
            <w:noProof/>
            <w:snapToGrid w:val="0"/>
            <w:sz w:val="16"/>
            <w:lang w:val="fr-FR"/>
          </w:rPr>
          <w:t>oA-ExtIEs F1AP</w:t>
        </w:r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-PROTOCOL-EXTENSION ::= {</w:t>
        </w:r>
      </w:ins>
    </w:p>
    <w:p w14:paraId="4A06DCB2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0" w:author="Author"/>
          <w:rFonts w:ascii="Courier New" w:hAnsi="Courier New"/>
          <w:noProof/>
          <w:snapToGrid w:val="0"/>
          <w:sz w:val="16"/>
          <w:lang w:val="fr-FR"/>
        </w:rPr>
      </w:pPr>
      <w:ins w:id="1341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044D6A6A" w14:textId="77777777" w:rsidR="000806A9" w:rsidRPr="00A1143A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2" w:author="Author"/>
          <w:rFonts w:ascii="Courier New" w:hAnsi="Courier New"/>
          <w:noProof/>
          <w:snapToGrid w:val="0"/>
          <w:sz w:val="16"/>
          <w:lang w:val="fr-FR"/>
        </w:rPr>
      </w:pPr>
      <w:ins w:id="1343" w:author="Author">
        <w:r w:rsidRPr="00A1143A">
          <w:rPr>
            <w:rFonts w:ascii="Courier New" w:hAnsi="Courier New"/>
            <w:noProof/>
            <w:snapToGrid w:val="0"/>
            <w:sz w:val="16"/>
            <w:lang w:val="fr-FR"/>
          </w:rPr>
          <w:t>}</w:t>
        </w:r>
      </w:ins>
    </w:p>
    <w:p w14:paraId="49C504A7" w14:textId="77777777" w:rsidR="000806A9" w:rsidRDefault="000806A9" w:rsidP="00972D45">
      <w:pPr>
        <w:pStyle w:val="PL"/>
        <w:rPr>
          <w:ins w:id="1344" w:author="Author"/>
          <w:noProof w:val="0"/>
          <w:snapToGrid w:val="0"/>
        </w:rPr>
      </w:pPr>
    </w:p>
    <w:p w14:paraId="26505B41" w14:textId="77777777" w:rsidR="000806A9" w:rsidRPr="00EA5FA7" w:rsidRDefault="000806A9" w:rsidP="00972D45">
      <w:pPr>
        <w:pStyle w:val="PL"/>
        <w:rPr>
          <w:noProof w:val="0"/>
          <w:snapToGrid w:val="0"/>
        </w:rPr>
      </w:pPr>
    </w:p>
    <w:p w14:paraId="11477F89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EF4549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E5D993D" w14:textId="77777777" w:rsidR="00972D45" w:rsidRPr="00EA5FA7" w:rsidRDefault="00972D45" w:rsidP="00972D45">
      <w:pPr>
        <w:pStyle w:val="PL"/>
        <w:rPr>
          <w:noProof w:val="0"/>
        </w:rPr>
      </w:pPr>
    </w:p>
    <w:p w14:paraId="67CCB384" w14:textId="77777777" w:rsidR="00972D45" w:rsidRPr="00EA5FA7" w:rsidRDefault="00972D45" w:rsidP="00972D45">
      <w:pPr>
        <w:pStyle w:val="3"/>
      </w:pPr>
      <w:bookmarkStart w:id="1345" w:name="_Toc20956004"/>
      <w:bookmarkStart w:id="1346" w:name="_Toc29893130"/>
      <w:bookmarkStart w:id="1347" w:name="_Toc36557067"/>
      <w:bookmarkStart w:id="1348" w:name="_Toc45832587"/>
      <w:bookmarkStart w:id="1349" w:name="_Toc51763909"/>
      <w:bookmarkStart w:id="1350" w:name="_Toc64449081"/>
      <w:bookmarkStart w:id="1351" w:name="_Toc66289740"/>
      <w:bookmarkStart w:id="1352" w:name="_Toc74154853"/>
      <w:r w:rsidRPr="00EA5FA7">
        <w:t>9.4.6</w:t>
      </w:r>
      <w:r w:rsidRPr="00EA5FA7">
        <w:tab/>
        <w:t>Common Definitions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</w:p>
    <w:p w14:paraId="330FC09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E5D5C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AA7C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76C0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5FB530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17D3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09756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E94F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10ADEAB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1207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DA873F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276026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DEFINITIONS AUTOMATIC TAGS ::= </w:t>
      </w:r>
    </w:p>
    <w:p w14:paraId="444624D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2014C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6E02A3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0C002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11C966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0C2BEC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5A1E2F43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307FC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745D48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9C578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BB5C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50BFB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309634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1A32F63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01B3CEC" w14:textId="77777777" w:rsidR="00972D45" w:rsidRPr="00EA5FA7" w:rsidRDefault="00972D45" w:rsidP="00972D45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1FFCFE08" w14:textId="77777777" w:rsidR="00972D45" w:rsidRPr="00EA5FA7" w:rsidRDefault="00972D45" w:rsidP="00972D45">
      <w:pPr>
        <w:pStyle w:val="PL"/>
      </w:pPr>
    </w:p>
    <w:p w14:paraId="47AA39A5" w14:textId="77777777" w:rsidR="00972D45" w:rsidRPr="00EA5FA7" w:rsidRDefault="00972D45" w:rsidP="00972D4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8724661" w14:textId="77777777" w:rsidR="00972D45" w:rsidRPr="00EA5FA7" w:rsidRDefault="00972D45" w:rsidP="00972D45">
      <w:pPr>
        <w:pStyle w:val="PL"/>
      </w:pPr>
    </w:p>
    <w:p w14:paraId="0302F67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3B61D6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C92E1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9CF5D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336517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5DF9B45" w14:textId="77777777" w:rsidR="00972D45" w:rsidRPr="00EA5FA7" w:rsidRDefault="00972D45" w:rsidP="00972D45">
      <w:pPr>
        <w:pStyle w:val="3"/>
      </w:pPr>
      <w:bookmarkStart w:id="1353" w:name="_Toc20956005"/>
      <w:bookmarkStart w:id="1354" w:name="_Toc29893131"/>
      <w:bookmarkStart w:id="1355" w:name="_Toc36557068"/>
      <w:bookmarkStart w:id="1356" w:name="_Toc45832588"/>
      <w:bookmarkStart w:id="1357" w:name="_Toc51763910"/>
      <w:bookmarkStart w:id="1358" w:name="_Toc64449082"/>
      <w:bookmarkStart w:id="1359" w:name="_Toc66289741"/>
      <w:bookmarkStart w:id="1360" w:name="_Toc74154854"/>
      <w:r w:rsidRPr="00EA5FA7">
        <w:t>9.4.7</w:t>
      </w:r>
      <w:r w:rsidRPr="00EA5FA7">
        <w:tab/>
        <w:t>Constant Definitions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</w:p>
    <w:p w14:paraId="2E546E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20D6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E34B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D04C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06C5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CE866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06324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C364C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0FEB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BACE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7949CE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B53EAD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D63FD7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FFE7D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119644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6292DA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C8E6B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47B0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B569C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C8BB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DF11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8D6DEBD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62BDB45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B879B0B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C53B896" w14:textId="77777777" w:rsidR="00972D45" w:rsidRPr="00EA5FA7" w:rsidRDefault="00972D45" w:rsidP="00972D45">
      <w:pPr>
        <w:pStyle w:val="PL"/>
        <w:rPr>
          <w:noProof w:val="0"/>
        </w:rPr>
      </w:pPr>
    </w:p>
    <w:p w14:paraId="02DCFFD4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lastRenderedPageBreak/>
        <w:t>FROM F1AP-CommonDataTypes;</w:t>
      </w:r>
    </w:p>
    <w:p w14:paraId="734F175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C40699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E1E7F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A72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9C29B4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49F8BF0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C6155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D663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0B86F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8F02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F5DA01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5D4440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6B43F73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971193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2E0E0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818C9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29F186F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31D49D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4A8790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0E37C2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C3C1A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8D3E4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3F4A23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0AFFBE1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102D704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A38EC1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34C542A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0E9C0CB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13A18E5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37DE9E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72637C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DB955E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A21DE2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0053760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1CE39C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2F87A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170185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7463DCC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61AEB6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41C5D883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5E0FEA5C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39EC449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1CDCD779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5F430436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290581DB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53537A29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44825B4C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57F55BBC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7ACD0F10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27C7DBDD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394A7B49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79687CBA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3885EA46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4795F44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3F487364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597FAC4D" w14:textId="77777777" w:rsidR="00972D45" w:rsidRDefault="00972D45" w:rsidP="00972D45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1201F22C" w14:textId="77777777" w:rsidR="00972D45" w:rsidRDefault="00972D45" w:rsidP="00972D45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6FB4408C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11D2E65" w14:textId="77777777" w:rsidR="00972D45" w:rsidRDefault="00972D45" w:rsidP="00972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789DC7E" w14:textId="77777777" w:rsidR="00972D45" w:rsidRDefault="00972D45" w:rsidP="00972D45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EDC94B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7F42A44B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3AA5D3B2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6B736A6" w14:textId="77777777" w:rsidR="00972D45" w:rsidRPr="008C20F9" w:rsidRDefault="00972D45" w:rsidP="00972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DB82FC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5E0CFAD2" w14:textId="77777777" w:rsidR="00972D45" w:rsidRPr="0046320F" w:rsidRDefault="00972D45" w:rsidP="00972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2FF1FDC" w14:textId="77777777" w:rsidR="00972D45" w:rsidRDefault="00972D45" w:rsidP="00972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2965D52A" w14:textId="2F1D69B1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61" w:author="Author"/>
          <w:rFonts w:ascii="Courier New" w:eastAsia="Times New Roman" w:hAnsi="Courier New"/>
          <w:noProof/>
          <w:snapToGrid w:val="0"/>
          <w:sz w:val="16"/>
        </w:rPr>
      </w:pPr>
      <w:ins w:id="1362" w:author="Author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pRSConfigurationExchange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a1</w:t>
        </w:r>
      </w:ins>
    </w:p>
    <w:p w14:paraId="0075FF0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9C5B40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097DCB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CFA2C1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798A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B3DFF1" w14:textId="77777777" w:rsidR="00972D45" w:rsidRPr="00EA5FA7" w:rsidRDefault="00972D45" w:rsidP="00972D4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0A2C1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E6E22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7F066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62475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FC26D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0E6D5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29D06C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19E32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2B0C82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F8B8E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4A69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806B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F873B4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1F908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9B89E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0AB75B8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73FE05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288DC185" w14:textId="77777777" w:rsidR="00972D45" w:rsidRPr="00EA5FA7" w:rsidRDefault="00972D45" w:rsidP="00972D4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6145DE56" w14:textId="77777777" w:rsidR="00972D45" w:rsidRPr="00EA5FA7" w:rsidRDefault="00972D45" w:rsidP="00972D4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06F6CF9" w14:textId="77777777" w:rsidR="00972D45" w:rsidRPr="00EA5FA7" w:rsidRDefault="00972D45" w:rsidP="00972D4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DB45D3A" w14:textId="77777777" w:rsidR="00972D45" w:rsidRPr="00EA5FA7" w:rsidRDefault="00972D45" w:rsidP="00972D4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B6972ED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476AEDC6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6C30B28C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33E9B1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33D0D9D6" w14:textId="77777777" w:rsidR="00972D45" w:rsidRPr="00EA5FA7" w:rsidRDefault="00972D45" w:rsidP="00972D4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6E41B2B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9721DB9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59EB3D2A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309650DF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11A941F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2554A17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3AC2E19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15540C2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1EA249B1" w14:textId="77777777" w:rsidR="00972D45" w:rsidRPr="00EA5FA7" w:rsidRDefault="00972D45" w:rsidP="00972D45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52F1BE6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F224A9D" w14:textId="77777777" w:rsidR="00972D45" w:rsidRPr="00EA5FA7" w:rsidRDefault="00972D45" w:rsidP="00972D4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019530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5378DC79" w14:textId="77777777" w:rsidR="00972D45" w:rsidRPr="00EA5FA7" w:rsidRDefault="00972D45" w:rsidP="00972D4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5EAEEB5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786742A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C23651E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74EB2575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C08F98E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7F5AA6C1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53BC4927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794F2D90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6D93E9B1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5E791938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66C9652A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573AE4B5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0964D58A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C60C42E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275309A1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37A53523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57F45CC6" w14:textId="77777777" w:rsidR="00972D45" w:rsidRPr="00A55ED4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549808B2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67927CAA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79C56417" w14:textId="77777777" w:rsidR="00972D45" w:rsidRPr="006A7576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249DBA7F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52086297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26BB2D7F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5CD3787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CD8207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6A616631" w14:textId="77777777" w:rsidR="00972D45" w:rsidRPr="00A069E8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59A4928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7AF557D3" w14:textId="77777777" w:rsidR="00972D45" w:rsidRPr="00495DA4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313720C1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2AF0638E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63281773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141880F4" w14:textId="77777777" w:rsidR="00972D45" w:rsidRPr="00EE063F" w:rsidRDefault="00972D45" w:rsidP="00972D45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0B17D2E1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2C01CB18" w14:textId="77777777" w:rsidR="00972D45" w:rsidRPr="00D90FA6" w:rsidRDefault="00972D45" w:rsidP="00972D45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5BD92AE3" w14:textId="77777777" w:rsidR="00972D45" w:rsidRDefault="00972D45" w:rsidP="00972D45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1363" w:name="_Hlk47004989"/>
      <w:r w:rsidRPr="00170567">
        <w:rPr>
          <w:rFonts w:eastAsia="宋体"/>
          <w:snapToGrid w:val="0"/>
        </w:rPr>
        <w:t xml:space="preserve"> </w:t>
      </w:r>
    </w:p>
    <w:p w14:paraId="354F3822" w14:textId="77777777" w:rsidR="00972D45" w:rsidRDefault="00972D45" w:rsidP="00972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3B2938E2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37780959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130B6D9B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87897B8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5614178" w14:textId="77777777" w:rsidR="00972D45" w:rsidRPr="00BA1E6B" w:rsidRDefault="00972D45" w:rsidP="00972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7F1940FA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06DEB35B" w14:textId="77777777" w:rsidR="00972D45" w:rsidRPr="00BA1E6B" w:rsidRDefault="00972D45" w:rsidP="00972D45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1363"/>
    </w:p>
    <w:p w14:paraId="28935957" w14:textId="77777777" w:rsidR="00972D45" w:rsidRPr="00BA1E6B" w:rsidRDefault="00972D45" w:rsidP="00972D45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37D729AF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5466F890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D5A8BED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65B6ADE1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2C398614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35D971FA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71F64CF3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10F2EAE9" w14:textId="77777777" w:rsidR="00972D45" w:rsidRPr="008C20F9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522A9E06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47FD1A8E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53F09346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4F4ECE87" w14:textId="77777777" w:rsidR="00972D45" w:rsidRPr="00BA1E6B" w:rsidRDefault="00972D45" w:rsidP="00972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D55F2AD" w14:textId="77777777" w:rsidR="00972D45" w:rsidRPr="00BA1E6B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054BA454" w14:textId="77777777" w:rsidR="00972D45" w:rsidRPr="00BA1E6B" w:rsidRDefault="00972D45" w:rsidP="00972D45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1EBD6F3" w14:textId="77777777" w:rsidR="00972D45" w:rsidRPr="008C20F9" w:rsidRDefault="00972D45" w:rsidP="00972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FA1F71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53917D9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0F8B8E8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E6A86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66F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18788" w14:textId="77777777" w:rsidR="00972D45" w:rsidRPr="00EA5FA7" w:rsidRDefault="00972D45" w:rsidP="00972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909467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E150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CD750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</w:p>
    <w:p w14:paraId="460EC3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3F6C873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418D0A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5AC754D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2C0F685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6622CB7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5FE36ED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20F2B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120B6B6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5B245F5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1D69FE9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0658E85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1BD5D9E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761612C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47DBCA5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5EE484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3158332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1FAFF53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3C5F8E8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38EBD6C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A9BE5F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9D2F63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D3DB8D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3E8BD7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62B8476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29832D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3E2C4E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1DA7F21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4EFF039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83AA52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6CDDCFE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147EE1B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62A5CD8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0DCA4F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2551B4C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4A906A9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2156F7B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2069991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0E230C5B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719DC25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4C3588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3CB5267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0C90BAE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27601C4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2D2A4F4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4B30FF9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31C9E35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922CC1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36FC0E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7ED0D21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2C19CE9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751692A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7E05D64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40FB580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056E1CA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6C4F01E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2E08A15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C2300F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05E7F21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E3E722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2CAF402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5A3CF22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F22C82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2464DE3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4CAE261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4FF93EF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27F0689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4CE81AF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7F5ED6C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7462B62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09F408E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7206926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012B8FB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7F35946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458C333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E951E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9CD0CD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3A72CC8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11C4B6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15848BE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18F7D13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762222F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16A349F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159A7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3787553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5DDCEE7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7FB5B3C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8BFDED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73D4EB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4A66B72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618DC02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1611F96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4A99BEB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0735FAE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3CE6240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6401641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46A3CC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1AAB218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3232BD9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5FA1345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6627E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BA435C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75AF0FF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580380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1970C97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16EE567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5076EFF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7DE0921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2B50B75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5296A01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77881BC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3B9F369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65FE958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72BB1EE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F9C787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00C6B8F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62B28AA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767D5DD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4284EE9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00C31F8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589E639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4F5FDCB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2BA25E20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0F01B3B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4F582EE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050C08F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39C0DCA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36DD9BE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6EB1DCD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3871A5E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7AF6768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5C2E945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01FE233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D9A3C7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710D82C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2E5E36C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6F6926B8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2FFF4F4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709199D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1CC752F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5C614B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3B155B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3D582EC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7B08840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10BDEFAA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61A00E9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545DB6A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A3472FE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392C43B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22E2A8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70226A96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735FEBE8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41EA276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4EF5971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3EB1576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4738175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4E3A3A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2ADC4D4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608E8A4B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575C3AB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08460FD3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02D9B6B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75446D7D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5D2945C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1366CD52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69DF77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3CE87E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3E5B291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A431D2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0BC2794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EB341E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DF5169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3E704B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4FF650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4D41C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86895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F49059D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F692DD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10FF70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C84BFA7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1BB94A07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2E59B8A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430D846F" w14:textId="77777777" w:rsidR="00972D45" w:rsidRPr="00EA5FA7" w:rsidRDefault="00972D45" w:rsidP="00972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89E5EC7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EA6EAEE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48FA95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66614D31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DDB4D08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1270BE4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1FFF773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3C4FDE1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74C4109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0367B4C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3C8E630C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3D7AA4C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250FD22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6AFD67DF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1686CA14" w14:textId="77777777" w:rsidR="00972D45" w:rsidRPr="00EA5FA7" w:rsidRDefault="00972D45" w:rsidP="00972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4C0322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F5636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97B0BB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207D590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03CD2A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0E24D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4C40B8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5FFB26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410AF6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5C933FC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1802221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24E3793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5AD31A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2056C0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B19C5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6BD2A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21881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01399615" w14:textId="77777777" w:rsidR="00972D45" w:rsidRPr="00EA5FA7" w:rsidRDefault="00972D45" w:rsidP="00972D4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193F64F9" w14:textId="77777777" w:rsidR="00972D45" w:rsidRPr="00EA5FA7" w:rsidRDefault="00972D45" w:rsidP="00972D4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011578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458A4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7B1845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02DF59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E3447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6B90CD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42F877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E6C28B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2662911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2E657B1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0631249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6555D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33F269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75B9A85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E7C900F" w14:textId="77777777" w:rsidR="00972D45" w:rsidRPr="00EA5FA7" w:rsidRDefault="00972D45" w:rsidP="00972D4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3BAF89F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84C55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36F122E" w14:textId="77777777" w:rsidR="00972D45" w:rsidRPr="00EA5FA7" w:rsidRDefault="00972D45" w:rsidP="00972D4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7191C57" w14:textId="77777777" w:rsidR="00972D45" w:rsidRPr="00EA5FA7" w:rsidRDefault="00972D45" w:rsidP="00972D4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79612732" w14:textId="77777777" w:rsidR="00972D45" w:rsidRPr="00EA5FA7" w:rsidRDefault="00972D45" w:rsidP="00972D4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F2991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8AFF6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319BC8F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4079E2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EF8231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3066F2B6" w14:textId="77777777" w:rsidR="00972D45" w:rsidRPr="00EA5FA7" w:rsidRDefault="00972D45" w:rsidP="00972D4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87A0349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7BDCF92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67506F0A" w14:textId="77777777" w:rsidR="00972D45" w:rsidRDefault="00972D45" w:rsidP="00972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3C0D34A" w14:textId="77777777" w:rsidR="00972D45" w:rsidRDefault="00972D45" w:rsidP="00972D45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67766CA3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532903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FD46AF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319959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178DDE9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38A0001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6D2F907F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54C74FC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D4D221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321DC85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515A01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9AAD6D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2A01AD9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D6D0A1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7B29E455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11297D0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7FAD470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358AFC8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006ECB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4B3CCE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50C851AB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FF1FD37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18BF6A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1815B8D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AA1FAC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31E73D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324FE1E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D99C44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F0C2A4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0BE555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0DB9309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42A4AA38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222FA0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52DF275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55F579BE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54C43E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D561D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2A16363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129B02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27584E9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1CAEE91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12ED4A4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5CA0789C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33FF222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738C6B0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782B1A96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8A7E5BA" w14:textId="77777777" w:rsidR="00972D45" w:rsidRPr="00A55ED4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C24E683" w14:textId="77777777" w:rsidR="00972D45" w:rsidRDefault="00972D45" w:rsidP="00972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3EAC168B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AE99C00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F128D1C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5BC2E3C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F467D1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E39347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39EAF0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9AD1AF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0F0993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933069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5906B0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7066D0C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3363FE9E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E2BC05A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0F7F051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6F29594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36102EA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6BB9B50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E62CEA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3F9E689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B1EF166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2D1FA4A8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31FC894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402AAD1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403E94A8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3BD9DA4E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F98C40B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2A5AE72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921F3B9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268FF5C5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BD46041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D7D87B7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73CC32BF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BC3BD39" w14:textId="77777777" w:rsidR="00972D45" w:rsidRDefault="00972D45" w:rsidP="00972D45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F3F2D05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5AECF4A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2E5325BF" w14:textId="77777777" w:rsidR="00972D45" w:rsidRPr="007247A3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6DBDE63" w14:textId="77777777" w:rsidR="00972D45" w:rsidRPr="002F0C5B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BEF592C" w14:textId="77777777" w:rsidR="00972D45" w:rsidRDefault="00972D45" w:rsidP="00972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83CEBB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442A9EC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219D19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238B836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A3BBFB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13667A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F3471C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9FCB009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4DFA2894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0F39168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B1DFBE0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854A9F2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308A691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5DEAFA0A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A874B05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355BC2F" w14:textId="77777777" w:rsidR="00972D45" w:rsidRPr="00A069E8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1B2127D9" w14:textId="77777777" w:rsidR="00972D45" w:rsidRDefault="00972D45" w:rsidP="00972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2028254" w14:textId="77777777" w:rsidR="00972D45" w:rsidRDefault="00972D45" w:rsidP="00972D4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154EA9D5" w14:textId="77777777" w:rsidR="00972D45" w:rsidRPr="00FC2768" w:rsidRDefault="00972D45" w:rsidP="00972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5D617A4" w14:textId="77777777" w:rsidR="00972D45" w:rsidRDefault="00972D45" w:rsidP="00972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1559818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4BB875F5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E921C68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4658B65F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54592643" w14:textId="77777777" w:rsidR="00972D45" w:rsidRDefault="00972D45" w:rsidP="00972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B1DCAAD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0F55618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1EF4AB51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2B5CF8AD" w14:textId="77777777" w:rsidR="00972D45" w:rsidRPr="00387DFF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8BCCBCE" w14:textId="77777777" w:rsidR="00972D45" w:rsidRDefault="00972D45" w:rsidP="00972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DE37832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4A87189D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BC82204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07CDCB46" w14:textId="77777777" w:rsidR="00972D45" w:rsidRPr="00E5295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CFBEB68" w14:textId="77777777" w:rsidR="00972D45" w:rsidRDefault="00972D45" w:rsidP="00972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782F0B6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55960BE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0E11EB4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0763DCC0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1D1860E2" w14:textId="77777777" w:rsidR="00972D45" w:rsidRPr="00EE063F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B497B3E" w14:textId="77777777" w:rsidR="00972D45" w:rsidRDefault="00972D45" w:rsidP="00972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5D09DBC1" w14:textId="77777777" w:rsidR="00972D45" w:rsidRDefault="00972D45" w:rsidP="00972D4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E4059F9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5C87DA5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57891B2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41E281F4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29A033A0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01E94DA2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6E53DE6B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2288B346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71524D55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D6DABF6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736B06C2" w14:textId="77777777" w:rsidR="00972D45" w:rsidRPr="008C20F9" w:rsidRDefault="00972D45" w:rsidP="00972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6BEF2D32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51A5C695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5FC01FDD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6893440A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74A61CE7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23AFD1FD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2B17AB5B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61590BC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45E4B7F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708320C0" w14:textId="77777777" w:rsidR="00972D45" w:rsidRDefault="00972D45" w:rsidP="00972D45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718C48E1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2DD4C591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56AC1FD2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244D9475" w14:textId="77777777" w:rsidR="00972D45" w:rsidRPr="00FC39A8" w:rsidRDefault="00972D45" w:rsidP="00972D45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4F4505D3" w14:textId="77777777" w:rsidR="00972D45" w:rsidRPr="008C20F9" w:rsidRDefault="00972D45" w:rsidP="00972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lastRenderedPageBreak/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25FD47C5" w14:textId="77777777" w:rsidR="00972D45" w:rsidRPr="00FC39A8" w:rsidRDefault="00972D45" w:rsidP="00972D45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0B71B6D" w14:textId="77777777" w:rsidR="00972D45" w:rsidRPr="00FC39A8" w:rsidRDefault="00972D45" w:rsidP="00972D45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BA3C352" w14:textId="77777777" w:rsidR="00972D45" w:rsidRDefault="00972D45" w:rsidP="00972D45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488E667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32FBB295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CFEBFF3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416D037" w14:textId="77777777" w:rsidR="00972D45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A3EA4AD" w14:textId="77777777" w:rsidR="00972D45" w:rsidRPr="000C0103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0403A65" w14:textId="77777777" w:rsidR="00972D45" w:rsidRPr="000C0103" w:rsidRDefault="00972D45" w:rsidP="00972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B0CFB59" w14:textId="77777777" w:rsidR="00972D45" w:rsidRDefault="00972D45" w:rsidP="00972D45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1C136A30" w14:textId="77777777" w:rsidR="00972D45" w:rsidRDefault="00972D45" w:rsidP="00972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FDD79A6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E909059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AFE8544" w14:textId="77777777" w:rsidR="00972D45" w:rsidRPr="009C14BC" w:rsidRDefault="00972D45" w:rsidP="00972D45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14B60DD" w14:textId="77777777" w:rsidR="00972D45" w:rsidRDefault="00972D45" w:rsidP="00972D4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3CFCC24" w14:textId="77777777" w:rsidR="00972D45" w:rsidRDefault="00972D45" w:rsidP="00972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5D729FD" w14:textId="77777777" w:rsidR="00972D45" w:rsidRPr="002A67CB" w:rsidRDefault="00972D45" w:rsidP="00972D45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A72AF7E" w14:textId="77777777" w:rsidR="00972D45" w:rsidRDefault="00972D45" w:rsidP="00972D45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AB34145" w14:textId="084DAE27" w:rsidR="000806A9" w:rsidRPr="00D81976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Author"/>
          <w:rFonts w:ascii="Courier New" w:eastAsia="宋体" w:hAnsi="Courier New"/>
          <w:noProof/>
          <w:snapToGrid w:val="0"/>
          <w:sz w:val="16"/>
        </w:rPr>
      </w:pPr>
      <w:ins w:id="1365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x1</w:t>
        </w:r>
      </w:ins>
    </w:p>
    <w:p w14:paraId="49DBE223" w14:textId="6D51BB0F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Author"/>
          <w:rFonts w:ascii="Courier New" w:eastAsia="宋体" w:hAnsi="Courier New"/>
          <w:noProof/>
          <w:snapToGrid w:val="0"/>
          <w:sz w:val="16"/>
        </w:rPr>
      </w:pPr>
      <w:ins w:id="1367" w:author="Author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x2</w:t>
        </w:r>
      </w:ins>
    </w:p>
    <w:p w14:paraId="137F2C1D" w14:textId="56A4A118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Author"/>
          <w:rFonts w:ascii="Courier New" w:eastAsia="宋体" w:hAnsi="Courier New"/>
          <w:noProof/>
          <w:snapToGrid w:val="0"/>
          <w:sz w:val="16"/>
        </w:rPr>
      </w:pPr>
      <w:ins w:id="1369" w:author="Author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x3</w:t>
        </w:r>
      </w:ins>
    </w:p>
    <w:p w14:paraId="10CC0E62" w14:textId="4E6502BD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Author"/>
          <w:rFonts w:ascii="Courier New" w:eastAsia="宋体" w:hAnsi="Courier New"/>
          <w:noProof/>
          <w:snapToGrid w:val="0"/>
          <w:sz w:val="16"/>
        </w:rPr>
      </w:pPr>
      <w:ins w:id="1371" w:author="Author">
        <w:r w:rsidRPr="001645CB">
          <w:rPr>
            <w:rFonts w:ascii="Courier New" w:eastAsia="宋体" w:hAnsi="Courier New"/>
            <w:noProof/>
            <w:snapToGrid w:val="0"/>
            <w:sz w:val="16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x4</w:t>
        </w:r>
      </w:ins>
    </w:p>
    <w:p w14:paraId="7F5081C4" w14:textId="03B05437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Author"/>
          <w:rFonts w:ascii="Courier New" w:eastAsia="宋体" w:hAnsi="Courier New"/>
          <w:noProof/>
          <w:snapToGrid w:val="0"/>
          <w:sz w:val="16"/>
        </w:rPr>
      </w:pPr>
      <w:ins w:id="1373" w:author="Author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x5</w:t>
        </w:r>
      </w:ins>
    </w:p>
    <w:p w14:paraId="4E8F36EF" w14:textId="342119EA" w:rsidR="000806A9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Author"/>
          <w:rFonts w:ascii="Courier New" w:eastAsia="宋体" w:hAnsi="Courier New"/>
          <w:noProof/>
          <w:snapToGrid w:val="0"/>
          <w:sz w:val="16"/>
        </w:rPr>
      </w:pPr>
      <w:ins w:id="1375" w:author="Author">
        <w:r>
          <w:rPr>
            <w:rFonts w:ascii="Courier New" w:eastAsia="宋体" w:hAnsi="Courier New"/>
            <w:noProof/>
            <w:snapToGrid w:val="0"/>
            <w:sz w:val="16"/>
          </w:rPr>
          <w:t>id-ZoA</w:t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x6</w:t>
        </w:r>
      </w:ins>
    </w:p>
    <w:p w14:paraId="673B5D0B" w14:textId="679B7E35" w:rsidR="000806A9" w:rsidRPr="001645CB" w:rsidRDefault="000806A9" w:rsidP="000806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Author"/>
          <w:rFonts w:ascii="Courier New" w:eastAsia="Times New Roman" w:hAnsi="Courier New"/>
          <w:snapToGrid w:val="0"/>
          <w:sz w:val="16"/>
        </w:rPr>
      </w:pPr>
      <w:ins w:id="1377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宋体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</w:rPr>
          <w:t>x7</w:t>
        </w:r>
      </w:ins>
    </w:p>
    <w:p w14:paraId="5CC353C8" w14:textId="77777777" w:rsidR="00972D45" w:rsidRPr="000806A9" w:rsidRDefault="00972D45" w:rsidP="00972D45">
      <w:pPr>
        <w:pStyle w:val="PL"/>
        <w:rPr>
          <w:noProof w:val="0"/>
          <w:snapToGrid w:val="0"/>
        </w:rPr>
      </w:pPr>
    </w:p>
    <w:p w14:paraId="4C7205C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D54B99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6610AA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3E2B45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2D10E5" w14:textId="77777777" w:rsidR="00972D45" w:rsidRPr="00EA5FA7" w:rsidRDefault="00972D45" w:rsidP="00972D45">
      <w:pPr>
        <w:pStyle w:val="3"/>
      </w:pPr>
      <w:bookmarkStart w:id="1378" w:name="_Toc20956006"/>
      <w:bookmarkStart w:id="1379" w:name="_Toc29893132"/>
      <w:bookmarkStart w:id="1380" w:name="_Toc36557069"/>
      <w:bookmarkStart w:id="1381" w:name="_Toc45832589"/>
      <w:bookmarkStart w:id="1382" w:name="_Toc51763911"/>
      <w:bookmarkStart w:id="1383" w:name="_Toc64449083"/>
      <w:bookmarkStart w:id="1384" w:name="_Toc66289742"/>
      <w:bookmarkStart w:id="1385" w:name="_Toc74154855"/>
      <w:r w:rsidRPr="00EA5FA7">
        <w:t>9.4.8</w:t>
      </w:r>
      <w:r w:rsidRPr="00EA5FA7">
        <w:tab/>
        <w:t>Container Definitions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14:paraId="0AEE10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F1AF2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D85CF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72DFE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4C052E2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C7C0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32677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FB736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2C17E6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41B0A7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0C6D30E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3FAC8B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F20AE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E9979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E8D31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EF71B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F290B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A7A56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68185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31EDA5A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9B8D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33CAA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CF2EA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E1805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A87B3E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230E2E8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721C3AB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4006B0B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BB5412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391609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0B34530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716143B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3B70F64A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7A551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C25DCB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3922DC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F3137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3DC27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55A6F6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718FC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A57D5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BC6475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00AC0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3509BF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67C3BC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70E3FE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8B719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5B0C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70A26D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B8035A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0965E8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3B5DA7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28B6E4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13AD6E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FF141E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A3F5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DBDEB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6FB051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FF26A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7A089D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5A9613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0E03C1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110933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3EC79E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120C58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7EABDC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249185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936CF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D4155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143545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F076E3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6B1B067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06D329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6DED832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4BCD37D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AE461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706039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0284D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44B03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29D90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5B776BE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72997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728D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8660D6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E1C1D3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7991B0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7AD90F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189E1B0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47FE5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968F1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FFD48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2D3C8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1CEC3F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5440E5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8B4022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C2A20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1CDB71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F4AB3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5944F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0FB82F8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03CF1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2C940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A378E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07152B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67FDFF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2BF251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9FF164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A06BF1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DCD32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59C7EA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FB42C4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3E12940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9C699D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30925F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101A86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7A567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82AD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346B0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0CFA35F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F549C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1D4515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3F01ED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4DDC846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FD17E1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2DF74E0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1938F8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4F5822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98E419F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178407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D4EB91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01EFA8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F7EB53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AFB99A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143B526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2D89664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253B6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64020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4DAEC82B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41FC9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8477C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67F349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7B4B65A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6872F0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5B24E3E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3148217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73962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F8845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9D28EAA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DB7D5E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5095664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E8121C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F8EE44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AD951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1AD74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C0BF9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5B81E72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8EB0E5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250B38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7A2C4ED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0DA674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5B9C7EC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63375F21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E49703E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4263F30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F6E709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1AE1202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499C2C5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5E2F8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4352BFD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965480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34919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DC1EE39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DCEC87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6ADF92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580FA66D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6B707AE3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552747C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F8A987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048C87E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1E462C98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52972E1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228C2EF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0CB1036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39A2BC" w14:textId="77777777" w:rsidR="00972D45" w:rsidRPr="00EA5FA7" w:rsidRDefault="00972D45" w:rsidP="00972D45">
      <w:pPr>
        <w:pStyle w:val="PL"/>
        <w:rPr>
          <w:noProof w:val="0"/>
          <w:snapToGrid w:val="0"/>
        </w:rPr>
      </w:pPr>
    </w:p>
    <w:p w14:paraId="1324EC34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A863B92" w14:textId="77777777" w:rsidR="00972D45" w:rsidRPr="00EA5FA7" w:rsidRDefault="00972D45" w:rsidP="00972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8BE4FA9" w14:textId="0517852A" w:rsidR="00CE0B4D" w:rsidRDefault="00CE0B4D" w:rsidP="00CE0B4D">
      <w:pPr>
        <w:pStyle w:val="FirstChange"/>
        <w:jc w:val="left"/>
        <w:rPr>
          <w:highlight w:val="yellow"/>
        </w:rPr>
      </w:pPr>
    </w:p>
    <w:p w14:paraId="59747C17" w14:textId="77777777" w:rsidR="00E91CAC" w:rsidRDefault="00E91CAC" w:rsidP="00CE0B4D">
      <w:pPr>
        <w:pStyle w:val="FirstChange"/>
        <w:jc w:val="left"/>
        <w:rPr>
          <w:highlight w:val="yellow"/>
        </w:rPr>
      </w:pPr>
    </w:p>
    <w:p w14:paraId="64C960E2" w14:textId="77777777" w:rsidR="00E91CAC" w:rsidRDefault="00E91CAC" w:rsidP="00CE0B4D">
      <w:pPr>
        <w:pStyle w:val="FirstChange"/>
        <w:jc w:val="left"/>
        <w:rPr>
          <w:highlight w:val="yellow"/>
        </w:rPr>
      </w:pPr>
    </w:p>
    <w:p w14:paraId="68C9CD36" w14:textId="31357675" w:rsidR="001E41F3" w:rsidRDefault="008A6071" w:rsidP="006A7A17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E91C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66" w:author="Author" w:initials="A">
    <w:p w14:paraId="2C53747D" w14:textId="77777777" w:rsidR="00C10EA5" w:rsidRDefault="00C10EA5" w:rsidP="00C10EA5">
      <w:pPr>
        <w:pStyle w:val="ac"/>
      </w:pPr>
      <w:r>
        <w:rPr>
          <w:rStyle w:val="ab"/>
        </w:rPr>
        <w:annotationRef/>
      </w:r>
      <w:r>
        <w:t>FFS</w:t>
      </w:r>
    </w:p>
  </w:comment>
  <w:comment w:id="1177" w:author="Author" w:initials="A">
    <w:p w14:paraId="18A89A9B" w14:textId="77777777" w:rsidR="00C10EA5" w:rsidRDefault="00C10EA5" w:rsidP="00C10EA5">
      <w:pPr>
        <w:pStyle w:val="ac"/>
      </w:pPr>
      <w:r>
        <w:rPr>
          <w:rStyle w:val="ab"/>
        </w:rPr>
        <w:annotationRef/>
      </w:r>
      <w:r>
        <w:t>FFS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53747D" w15:done="0"/>
  <w15:commentEx w15:paraId="18A89A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D743E" w14:textId="77777777" w:rsidR="00416857" w:rsidRDefault="00416857">
      <w:r>
        <w:separator/>
      </w:r>
    </w:p>
  </w:endnote>
  <w:endnote w:type="continuationSeparator" w:id="0">
    <w:p w14:paraId="672CBCCC" w14:textId="77777777" w:rsidR="00416857" w:rsidRDefault="00416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6CAFD" w14:textId="77777777" w:rsidR="00416857" w:rsidRDefault="00416857">
      <w:r>
        <w:separator/>
      </w:r>
    </w:p>
  </w:footnote>
  <w:footnote w:type="continuationSeparator" w:id="0">
    <w:p w14:paraId="159049A9" w14:textId="77777777" w:rsidR="00416857" w:rsidRDefault="00416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473CE" w:rsidRDefault="00C473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C473CE" w:rsidRDefault="00C473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C473CE" w:rsidRDefault="00C473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C473CE" w:rsidRDefault="00C473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8"/>
  </w:num>
  <w:num w:numId="21">
    <w:abstractNumId w:val="22"/>
  </w:num>
  <w:num w:numId="22">
    <w:abstractNumId w:val="17"/>
  </w:num>
  <w:num w:numId="23">
    <w:abstractNumId w:val="13"/>
  </w:num>
  <w:num w:numId="24">
    <w:abstractNumId w:val="32"/>
  </w:num>
  <w:num w:numId="25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1"/>
  </w:num>
  <w:num w:numId="35">
    <w:abstractNumId w:val="34"/>
  </w:num>
  <w:num w:numId="36">
    <w:abstractNumId w:val="29"/>
  </w:num>
  <w:num w:numId="3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23"/>
  </w:num>
  <w:num w:numId="41">
    <w:abstractNumId w:val="27"/>
  </w:num>
  <w:num w:numId="4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14949"/>
    <w:rsid w:val="00020164"/>
    <w:rsid w:val="00022E4A"/>
    <w:rsid w:val="00023F38"/>
    <w:rsid w:val="00034C7C"/>
    <w:rsid w:val="00034FBC"/>
    <w:rsid w:val="000421B6"/>
    <w:rsid w:val="00043719"/>
    <w:rsid w:val="00047BC5"/>
    <w:rsid w:val="0005595E"/>
    <w:rsid w:val="00062880"/>
    <w:rsid w:val="000643A9"/>
    <w:rsid w:val="00064A70"/>
    <w:rsid w:val="00067B38"/>
    <w:rsid w:val="00073CC7"/>
    <w:rsid w:val="000806A9"/>
    <w:rsid w:val="00080864"/>
    <w:rsid w:val="00085300"/>
    <w:rsid w:val="000A575E"/>
    <w:rsid w:val="000A6394"/>
    <w:rsid w:val="000A75E4"/>
    <w:rsid w:val="000B7FED"/>
    <w:rsid w:val="000C038A"/>
    <w:rsid w:val="000C6598"/>
    <w:rsid w:val="000D101F"/>
    <w:rsid w:val="000D1027"/>
    <w:rsid w:val="000D44B3"/>
    <w:rsid w:val="000D7369"/>
    <w:rsid w:val="000E03C0"/>
    <w:rsid w:val="000E0AF4"/>
    <w:rsid w:val="001221B7"/>
    <w:rsid w:val="00145D43"/>
    <w:rsid w:val="00146A68"/>
    <w:rsid w:val="00155C0E"/>
    <w:rsid w:val="00166080"/>
    <w:rsid w:val="00166987"/>
    <w:rsid w:val="00174D55"/>
    <w:rsid w:val="00175B56"/>
    <w:rsid w:val="00182004"/>
    <w:rsid w:val="001902DE"/>
    <w:rsid w:val="00192C46"/>
    <w:rsid w:val="001931EC"/>
    <w:rsid w:val="001A08B3"/>
    <w:rsid w:val="001A7B60"/>
    <w:rsid w:val="001A7FB0"/>
    <w:rsid w:val="001B4B32"/>
    <w:rsid w:val="001B52F0"/>
    <w:rsid w:val="001B7A65"/>
    <w:rsid w:val="001C21DE"/>
    <w:rsid w:val="001C701E"/>
    <w:rsid w:val="001C728B"/>
    <w:rsid w:val="001D7A8A"/>
    <w:rsid w:val="001E1F7D"/>
    <w:rsid w:val="001E21A8"/>
    <w:rsid w:val="001E41F3"/>
    <w:rsid w:val="00201136"/>
    <w:rsid w:val="00205165"/>
    <w:rsid w:val="00207541"/>
    <w:rsid w:val="0021155C"/>
    <w:rsid w:val="002150F6"/>
    <w:rsid w:val="00223178"/>
    <w:rsid w:val="00241F36"/>
    <w:rsid w:val="00251DC9"/>
    <w:rsid w:val="00256A13"/>
    <w:rsid w:val="0026004D"/>
    <w:rsid w:val="00262203"/>
    <w:rsid w:val="002640DD"/>
    <w:rsid w:val="00265660"/>
    <w:rsid w:val="00266F01"/>
    <w:rsid w:val="00270DE8"/>
    <w:rsid w:val="00274D64"/>
    <w:rsid w:val="00275D12"/>
    <w:rsid w:val="0027681B"/>
    <w:rsid w:val="00284FEB"/>
    <w:rsid w:val="002860C4"/>
    <w:rsid w:val="00291ED2"/>
    <w:rsid w:val="002A0E99"/>
    <w:rsid w:val="002A35E3"/>
    <w:rsid w:val="002A4814"/>
    <w:rsid w:val="002B03CF"/>
    <w:rsid w:val="002B1066"/>
    <w:rsid w:val="002B56F5"/>
    <w:rsid w:val="002B5741"/>
    <w:rsid w:val="002C1DDE"/>
    <w:rsid w:val="002C2679"/>
    <w:rsid w:val="002E05F4"/>
    <w:rsid w:val="002E472E"/>
    <w:rsid w:val="003039EA"/>
    <w:rsid w:val="00305409"/>
    <w:rsid w:val="003142F0"/>
    <w:rsid w:val="00314EF8"/>
    <w:rsid w:val="00317A97"/>
    <w:rsid w:val="0033337C"/>
    <w:rsid w:val="00335B69"/>
    <w:rsid w:val="00336993"/>
    <w:rsid w:val="003419E4"/>
    <w:rsid w:val="00346B25"/>
    <w:rsid w:val="00352062"/>
    <w:rsid w:val="0035409E"/>
    <w:rsid w:val="00354F94"/>
    <w:rsid w:val="003609EF"/>
    <w:rsid w:val="0036231A"/>
    <w:rsid w:val="00362B4A"/>
    <w:rsid w:val="003661C1"/>
    <w:rsid w:val="003706B9"/>
    <w:rsid w:val="00374DD4"/>
    <w:rsid w:val="003851AB"/>
    <w:rsid w:val="00393F97"/>
    <w:rsid w:val="00397BF2"/>
    <w:rsid w:val="003B3A61"/>
    <w:rsid w:val="003B4C2A"/>
    <w:rsid w:val="003C49EC"/>
    <w:rsid w:val="003E1A36"/>
    <w:rsid w:val="003E4653"/>
    <w:rsid w:val="003E50C3"/>
    <w:rsid w:val="0040027D"/>
    <w:rsid w:val="00400D41"/>
    <w:rsid w:val="00406028"/>
    <w:rsid w:val="00410371"/>
    <w:rsid w:val="00416857"/>
    <w:rsid w:val="004242F1"/>
    <w:rsid w:val="00443B86"/>
    <w:rsid w:val="00467140"/>
    <w:rsid w:val="00482D76"/>
    <w:rsid w:val="004831A5"/>
    <w:rsid w:val="00495D45"/>
    <w:rsid w:val="004A4766"/>
    <w:rsid w:val="004B75B7"/>
    <w:rsid w:val="004C07F1"/>
    <w:rsid w:val="004C17AF"/>
    <w:rsid w:val="004C37A2"/>
    <w:rsid w:val="004C4B5A"/>
    <w:rsid w:val="004C671B"/>
    <w:rsid w:val="004E0D39"/>
    <w:rsid w:val="0051580D"/>
    <w:rsid w:val="005168F3"/>
    <w:rsid w:val="0052158F"/>
    <w:rsid w:val="005227DE"/>
    <w:rsid w:val="00544F1F"/>
    <w:rsid w:val="00547111"/>
    <w:rsid w:val="005530B0"/>
    <w:rsid w:val="00563D24"/>
    <w:rsid w:val="00583FB4"/>
    <w:rsid w:val="00592D74"/>
    <w:rsid w:val="00593DF0"/>
    <w:rsid w:val="005C493E"/>
    <w:rsid w:val="005C5849"/>
    <w:rsid w:val="005D284A"/>
    <w:rsid w:val="005E1341"/>
    <w:rsid w:val="005E2C44"/>
    <w:rsid w:val="005E4BCE"/>
    <w:rsid w:val="005F04FF"/>
    <w:rsid w:val="00601DB2"/>
    <w:rsid w:val="00614A53"/>
    <w:rsid w:val="00621188"/>
    <w:rsid w:val="006257ED"/>
    <w:rsid w:val="006263AC"/>
    <w:rsid w:val="0064550F"/>
    <w:rsid w:val="00656A3A"/>
    <w:rsid w:val="00665C47"/>
    <w:rsid w:val="00686C18"/>
    <w:rsid w:val="00687E0F"/>
    <w:rsid w:val="006918F5"/>
    <w:rsid w:val="00695808"/>
    <w:rsid w:val="006958C6"/>
    <w:rsid w:val="006A7A17"/>
    <w:rsid w:val="006B42BA"/>
    <w:rsid w:val="006B46FB"/>
    <w:rsid w:val="006C6C2A"/>
    <w:rsid w:val="006D2149"/>
    <w:rsid w:val="006E21FB"/>
    <w:rsid w:val="006E67C0"/>
    <w:rsid w:val="006F075E"/>
    <w:rsid w:val="00704D63"/>
    <w:rsid w:val="00727D91"/>
    <w:rsid w:val="00730227"/>
    <w:rsid w:val="00735F77"/>
    <w:rsid w:val="00736AEE"/>
    <w:rsid w:val="0075129C"/>
    <w:rsid w:val="00754783"/>
    <w:rsid w:val="00754EF6"/>
    <w:rsid w:val="00773C59"/>
    <w:rsid w:val="00780036"/>
    <w:rsid w:val="0078535C"/>
    <w:rsid w:val="00792342"/>
    <w:rsid w:val="007977A8"/>
    <w:rsid w:val="007A0759"/>
    <w:rsid w:val="007A4D97"/>
    <w:rsid w:val="007A612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03EF"/>
    <w:rsid w:val="008040A8"/>
    <w:rsid w:val="00806D50"/>
    <w:rsid w:val="008178F0"/>
    <w:rsid w:val="008270DE"/>
    <w:rsid w:val="008279FA"/>
    <w:rsid w:val="008626E7"/>
    <w:rsid w:val="00870EE7"/>
    <w:rsid w:val="00882731"/>
    <w:rsid w:val="008863B9"/>
    <w:rsid w:val="008A45A6"/>
    <w:rsid w:val="008A48F6"/>
    <w:rsid w:val="008A493B"/>
    <w:rsid w:val="008A6071"/>
    <w:rsid w:val="008A68D2"/>
    <w:rsid w:val="008B0575"/>
    <w:rsid w:val="008C3658"/>
    <w:rsid w:val="008C4AA5"/>
    <w:rsid w:val="008C6861"/>
    <w:rsid w:val="008E4503"/>
    <w:rsid w:val="008E5D47"/>
    <w:rsid w:val="008F3789"/>
    <w:rsid w:val="008F3F4B"/>
    <w:rsid w:val="008F686C"/>
    <w:rsid w:val="00901970"/>
    <w:rsid w:val="009042AA"/>
    <w:rsid w:val="009148DE"/>
    <w:rsid w:val="00917C17"/>
    <w:rsid w:val="00921C0E"/>
    <w:rsid w:val="00922AC1"/>
    <w:rsid w:val="00935624"/>
    <w:rsid w:val="00940444"/>
    <w:rsid w:val="00941E30"/>
    <w:rsid w:val="00953F60"/>
    <w:rsid w:val="0096384F"/>
    <w:rsid w:val="00971F8D"/>
    <w:rsid w:val="00972D45"/>
    <w:rsid w:val="009777D9"/>
    <w:rsid w:val="00983044"/>
    <w:rsid w:val="00991B88"/>
    <w:rsid w:val="009A49FC"/>
    <w:rsid w:val="009A5753"/>
    <w:rsid w:val="009A579D"/>
    <w:rsid w:val="009C1947"/>
    <w:rsid w:val="009C6156"/>
    <w:rsid w:val="009D3741"/>
    <w:rsid w:val="009D6E7C"/>
    <w:rsid w:val="009E3297"/>
    <w:rsid w:val="009F02FD"/>
    <w:rsid w:val="009F4ACF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B552B"/>
    <w:rsid w:val="00AB7290"/>
    <w:rsid w:val="00AC5820"/>
    <w:rsid w:val="00AD1CD8"/>
    <w:rsid w:val="00AD2961"/>
    <w:rsid w:val="00AF11B9"/>
    <w:rsid w:val="00B0378E"/>
    <w:rsid w:val="00B2202D"/>
    <w:rsid w:val="00B22631"/>
    <w:rsid w:val="00B258BB"/>
    <w:rsid w:val="00B350B8"/>
    <w:rsid w:val="00B40CDC"/>
    <w:rsid w:val="00B44F2B"/>
    <w:rsid w:val="00B67B97"/>
    <w:rsid w:val="00B8322F"/>
    <w:rsid w:val="00B84B9F"/>
    <w:rsid w:val="00B968C8"/>
    <w:rsid w:val="00BA1C4A"/>
    <w:rsid w:val="00BA3EC5"/>
    <w:rsid w:val="00BA51D9"/>
    <w:rsid w:val="00BB57A0"/>
    <w:rsid w:val="00BB5DFC"/>
    <w:rsid w:val="00BC2D3F"/>
    <w:rsid w:val="00BC338B"/>
    <w:rsid w:val="00BC6427"/>
    <w:rsid w:val="00BD279D"/>
    <w:rsid w:val="00BD47CD"/>
    <w:rsid w:val="00BD6BB8"/>
    <w:rsid w:val="00BE7401"/>
    <w:rsid w:val="00BF04BF"/>
    <w:rsid w:val="00BF0E5C"/>
    <w:rsid w:val="00BF1E4F"/>
    <w:rsid w:val="00BF5359"/>
    <w:rsid w:val="00BF56AF"/>
    <w:rsid w:val="00C01B88"/>
    <w:rsid w:val="00C058BA"/>
    <w:rsid w:val="00C05A13"/>
    <w:rsid w:val="00C10EA5"/>
    <w:rsid w:val="00C23B8E"/>
    <w:rsid w:val="00C32ADC"/>
    <w:rsid w:val="00C37AC2"/>
    <w:rsid w:val="00C4650B"/>
    <w:rsid w:val="00C473CE"/>
    <w:rsid w:val="00C47C5B"/>
    <w:rsid w:val="00C54D25"/>
    <w:rsid w:val="00C6041B"/>
    <w:rsid w:val="00C66BA2"/>
    <w:rsid w:val="00C7096F"/>
    <w:rsid w:val="00C77876"/>
    <w:rsid w:val="00C80180"/>
    <w:rsid w:val="00C95985"/>
    <w:rsid w:val="00CA6BA5"/>
    <w:rsid w:val="00CC0A7D"/>
    <w:rsid w:val="00CC2ABB"/>
    <w:rsid w:val="00CC5026"/>
    <w:rsid w:val="00CC68D0"/>
    <w:rsid w:val="00CE0B4D"/>
    <w:rsid w:val="00CE4E20"/>
    <w:rsid w:val="00CF6550"/>
    <w:rsid w:val="00D00E2B"/>
    <w:rsid w:val="00D03F9A"/>
    <w:rsid w:val="00D06D51"/>
    <w:rsid w:val="00D12328"/>
    <w:rsid w:val="00D22C79"/>
    <w:rsid w:val="00D24991"/>
    <w:rsid w:val="00D263CF"/>
    <w:rsid w:val="00D34BE6"/>
    <w:rsid w:val="00D40955"/>
    <w:rsid w:val="00D4329F"/>
    <w:rsid w:val="00D50255"/>
    <w:rsid w:val="00D52171"/>
    <w:rsid w:val="00D54184"/>
    <w:rsid w:val="00D55EE2"/>
    <w:rsid w:val="00D60CB6"/>
    <w:rsid w:val="00D65E26"/>
    <w:rsid w:val="00D66520"/>
    <w:rsid w:val="00D72E6C"/>
    <w:rsid w:val="00D759C9"/>
    <w:rsid w:val="00D77B80"/>
    <w:rsid w:val="00D82AC7"/>
    <w:rsid w:val="00D91359"/>
    <w:rsid w:val="00DB2694"/>
    <w:rsid w:val="00DB43D9"/>
    <w:rsid w:val="00DC539C"/>
    <w:rsid w:val="00DC6DBF"/>
    <w:rsid w:val="00DD58E4"/>
    <w:rsid w:val="00DE34CF"/>
    <w:rsid w:val="00DE6FA5"/>
    <w:rsid w:val="00E01B9C"/>
    <w:rsid w:val="00E0570F"/>
    <w:rsid w:val="00E12273"/>
    <w:rsid w:val="00E13558"/>
    <w:rsid w:val="00E13F3D"/>
    <w:rsid w:val="00E17898"/>
    <w:rsid w:val="00E20C01"/>
    <w:rsid w:val="00E23DD4"/>
    <w:rsid w:val="00E26598"/>
    <w:rsid w:val="00E309C4"/>
    <w:rsid w:val="00E34898"/>
    <w:rsid w:val="00E5000F"/>
    <w:rsid w:val="00E5250A"/>
    <w:rsid w:val="00E73F0A"/>
    <w:rsid w:val="00E81A48"/>
    <w:rsid w:val="00E8550B"/>
    <w:rsid w:val="00E90B6D"/>
    <w:rsid w:val="00E91CAC"/>
    <w:rsid w:val="00E92441"/>
    <w:rsid w:val="00EB09B7"/>
    <w:rsid w:val="00EB1404"/>
    <w:rsid w:val="00EB3457"/>
    <w:rsid w:val="00EB7F4C"/>
    <w:rsid w:val="00EE7D7C"/>
    <w:rsid w:val="00EF0C7F"/>
    <w:rsid w:val="00F05C18"/>
    <w:rsid w:val="00F1642C"/>
    <w:rsid w:val="00F25D98"/>
    <w:rsid w:val="00F300FB"/>
    <w:rsid w:val="00F30412"/>
    <w:rsid w:val="00F3458A"/>
    <w:rsid w:val="00F37EA5"/>
    <w:rsid w:val="00F41F01"/>
    <w:rsid w:val="00F87869"/>
    <w:rsid w:val="00F90474"/>
    <w:rsid w:val="00F90C58"/>
    <w:rsid w:val="00F95616"/>
    <w:rsid w:val="00F9585C"/>
    <w:rsid w:val="00F9628A"/>
    <w:rsid w:val="00F968D4"/>
    <w:rsid w:val="00FA6796"/>
    <w:rsid w:val="00FB6386"/>
    <w:rsid w:val="00FB7E02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0"/>
    <w:uiPriority w:val="99"/>
    <w:rsid w:val="000B7FED"/>
    <w:pPr>
      <w:ind w:left="1134" w:hanging="1134"/>
    </w:pPr>
  </w:style>
  <w:style w:type="paragraph" w:styleId="20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uiPriority w:val="99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uiPriority w:val="99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uiPriority w:val="99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uiPriority w:val="99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uiPriority w:val="99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uiPriority w:val="9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uiPriority w:val="99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uiPriority w:val="99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uiPriority w:val="99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uiPriority w:val="99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uiPriority w:val="99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6F075E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C473CE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397BF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97BF2"/>
    <w:rPr>
      <w:rFonts w:ascii="Arial" w:hAnsi="Arial"/>
      <w:lang w:val="en-GB" w:eastAsia="en-US"/>
    </w:rPr>
  </w:style>
  <w:style w:type="character" w:customStyle="1" w:styleId="1Char1">
    <w:name w:val="标题 1 Char1"/>
    <w:aliases w:val="H1 Char1"/>
    <w:basedOn w:val="a0"/>
    <w:rsid w:val="00397BF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397BF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397BF2"/>
    <w:rPr>
      <w:rFonts w:asciiTheme="majorHAnsi" w:eastAsiaTheme="majorEastAsia" w:hAnsiTheme="majorHAnsi" w:cstheme="majorBidi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397BF2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E6A22-4403-407E-AF56-B91E9E29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768</TotalTime>
  <Pages>1</Pages>
  <Words>58769</Words>
  <Characters>334989</Characters>
  <Application>Microsoft Office Word</Application>
  <DocSecurity>0</DocSecurity>
  <Lines>2791</Lines>
  <Paragraphs>785</Paragraphs>
  <ScaleCrop>false</ScaleCrop>
  <Company/>
  <LinksUpToDate>false</LinksUpToDate>
  <CharactersWithSpaces>392973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R3-214354</dc:creator>
  <cp:keywords/>
  <cp:lastModifiedBy>Huawei0009</cp:lastModifiedBy>
  <cp:revision>6</cp:revision>
  <dcterms:created xsi:type="dcterms:W3CDTF">2021-10-20T08:14:00Z</dcterms:created>
  <dcterms:modified xsi:type="dcterms:W3CDTF">2021-10-22T01:06:00Z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(3)xRGcNez1ydAnbomNV9JqoIkljvSRlXIyCRUs8eODiaGyCdgRfZG+T/orCb1NLSo4+Bmq8pc/
KJBK1nIMQ6ShOv2VShCu5xVfzOnVBAa0HrlhJXOVVECv4b63AAMZD72bBRMNgvwqEyDMr37d
/UuKge4Xk6ADyr+yrU0+t8qJTMiLPapbJevlGOm4ix4W5hKfEgJz3fGO0Mu4vsLowijTEXSl
RuU6pgZ35jZrdGvd+J</vt:lpwstr>
  </property>
  <property fmtid="{D5CDD505-2E9C-101B-9397-08002B2CF9AE}" pid="3" name="_2015_ms_pID_7253431">
    <vt:lpwstr>kanbAKavNJBQGLXT2635OkZCmiC/scGl5xvGbqe/aDfct/2Y6NOI58
XZGy+33fauJz+CnnNRjArV9rJuGNz0U8DtQ0o2BkVEapCtrnmPteqom34BHnMZVxhoQ2L9d2
zzgUlSH8D5lYb/4PwA/yecVnl9faoudef/bNzjXImY6I10gl9O45+CVUkmG4E8umojBVGJjg
td9yXQYT9iueph7pG40VXHmUjhJ0Nv8jCgac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1634819624</vt:lpwstr>
  </property>
</Properties>
</file>