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4269" w14:textId="53B2D2E9" w:rsidR="002C1220" w:rsidRPr="00FB3EA0" w:rsidRDefault="005F10C3" w:rsidP="57C725E0">
      <w:pPr>
        <w:pStyle w:val="a3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  <w:lang w:eastAsia="zh-CN"/>
        </w:rPr>
      </w:pPr>
      <w:bookmarkStart w:id="0" w:name="_Hlk519580081"/>
      <w:r w:rsidRPr="00FB3EA0">
        <w:rPr>
          <w:rFonts w:cs="Arial"/>
          <w:noProof w:val="0"/>
          <w:sz w:val="24"/>
          <w:szCs w:val="24"/>
        </w:rPr>
        <w:t>3GPP TSG-RAN WG3 Meeting #1</w:t>
      </w:r>
      <w:r w:rsidR="0005703E" w:rsidRPr="00FB3EA0">
        <w:rPr>
          <w:rFonts w:cs="Arial"/>
          <w:noProof w:val="0"/>
          <w:sz w:val="24"/>
          <w:szCs w:val="24"/>
        </w:rPr>
        <w:t>1</w:t>
      </w:r>
      <w:r w:rsidR="00FB7441">
        <w:rPr>
          <w:rFonts w:cs="Arial"/>
          <w:noProof w:val="0"/>
          <w:sz w:val="24"/>
          <w:szCs w:val="24"/>
        </w:rPr>
        <w:t>3</w:t>
      </w:r>
      <w:r w:rsidR="00044AC7" w:rsidRPr="00FB3EA0">
        <w:rPr>
          <w:rFonts w:cs="Arial"/>
          <w:noProof w:val="0"/>
          <w:sz w:val="24"/>
          <w:szCs w:val="24"/>
        </w:rPr>
        <w:t>-e</w:t>
      </w:r>
      <w:r w:rsidRPr="00FB3EA0">
        <w:tab/>
      </w:r>
      <w:r w:rsidR="002C1220" w:rsidRPr="00FB3EA0">
        <w:rPr>
          <w:rFonts w:cs="Arial"/>
          <w:noProof w:val="0"/>
          <w:sz w:val="24"/>
          <w:szCs w:val="24"/>
        </w:rPr>
        <w:t>R3-</w:t>
      </w:r>
      <w:r w:rsidR="0096029F">
        <w:rPr>
          <w:rFonts w:cs="Arial" w:hint="eastAsia"/>
          <w:noProof w:val="0"/>
          <w:sz w:val="24"/>
          <w:szCs w:val="24"/>
          <w:lang w:eastAsia="zh-CN"/>
        </w:rPr>
        <w:t>214438</w:t>
      </w:r>
    </w:p>
    <w:bookmarkEnd w:id="0"/>
    <w:p w14:paraId="5669B020" w14:textId="2A9E4468" w:rsidR="004C654E" w:rsidRPr="00FB3EA0" w:rsidRDefault="0040188A" w:rsidP="004C654E">
      <w:pPr>
        <w:pStyle w:val="a3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cs="Arial" w:hint="eastAsia"/>
          <w:sz w:val="24"/>
          <w:szCs w:val="24"/>
          <w:lang w:val="en-US" w:eastAsia="zh-CN"/>
        </w:rPr>
        <w:t xml:space="preserve">E-meeting, </w:t>
      </w:r>
      <w:r w:rsidR="00314C3B">
        <w:rPr>
          <w:rFonts w:eastAsia="MS Mincho" w:cs="Arial"/>
          <w:sz w:val="24"/>
          <w:szCs w:val="24"/>
          <w:lang w:val="en-US"/>
        </w:rPr>
        <w:t>16-26 Aug 2021</w:t>
      </w:r>
    </w:p>
    <w:p w14:paraId="2F96B0BD" w14:textId="77777777" w:rsidR="002F2360" w:rsidRPr="00FB3EA0" w:rsidRDefault="002F2360" w:rsidP="002F2360">
      <w:pPr>
        <w:pStyle w:val="a3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21D8F80E" w:rsidR="002F2360" w:rsidRPr="0040188A" w:rsidRDefault="002F2360" w:rsidP="002F2360">
      <w:pPr>
        <w:pStyle w:val="CRCoverPage"/>
        <w:tabs>
          <w:tab w:val="left" w:pos="1985"/>
          <w:tab w:val="left" w:pos="2410"/>
        </w:tabs>
        <w:rPr>
          <w:rFonts w:eastAsiaTheme="minorEastAsia" w:cs="Arial"/>
          <w:b/>
          <w:sz w:val="24"/>
          <w:szCs w:val="24"/>
          <w:lang w:eastAsia="zh-CN"/>
        </w:rPr>
      </w:pPr>
      <w:r w:rsidRPr="00FB3EA0">
        <w:rPr>
          <w:rFonts w:cs="Arial"/>
          <w:b/>
          <w:sz w:val="24"/>
          <w:szCs w:val="24"/>
        </w:rPr>
        <w:t>Agenda item:</w:t>
      </w:r>
      <w:r w:rsidRPr="00FB3EA0">
        <w:rPr>
          <w:rFonts w:cs="Arial"/>
          <w:b/>
          <w:bCs/>
          <w:sz w:val="24"/>
        </w:rPr>
        <w:tab/>
      </w:r>
      <w:r w:rsidR="006A7E7F" w:rsidRPr="00FB3EA0">
        <w:rPr>
          <w:rFonts w:cs="Arial"/>
          <w:b/>
          <w:sz w:val="24"/>
          <w:szCs w:val="24"/>
        </w:rPr>
        <w:t>20.2.</w:t>
      </w:r>
      <w:r w:rsidR="0040188A"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02505283" w14:textId="7B6E8D53" w:rsidR="002F2360" w:rsidRPr="00484DB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</w:r>
      <w:r w:rsidR="0040188A">
        <w:rPr>
          <w:rFonts w:ascii="Arial" w:hAnsi="Arial" w:cs="Arial" w:hint="eastAsia"/>
          <w:b/>
          <w:bCs/>
          <w:sz w:val="24"/>
          <w:lang w:eastAsia="zh-CN"/>
        </w:rPr>
        <w:t>CATT, Thales</w:t>
      </w:r>
    </w:p>
    <w:p w14:paraId="5E7A28BB" w14:textId="7FB4868D" w:rsidR="00CD4C7B" w:rsidRPr="00484DB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FF1BFA">
        <w:rPr>
          <w:rFonts w:ascii="Arial" w:hAnsi="Arial" w:cs="Arial"/>
          <w:b/>
          <w:bCs/>
          <w:sz w:val="24"/>
        </w:rPr>
        <w:t>(</w:t>
      </w:r>
      <w:r w:rsidR="00E00742" w:rsidRPr="00E00742">
        <w:rPr>
          <w:rFonts w:ascii="Arial" w:hAnsi="Arial" w:cs="Arial"/>
          <w:b/>
          <w:bCs/>
          <w:sz w:val="24"/>
        </w:rPr>
        <w:t>TP for BL CR for TS 38.300)</w:t>
      </w:r>
      <w:r w:rsidR="00E00742">
        <w:rPr>
          <w:rFonts w:ascii="Arial" w:hAnsi="Arial" w:cs="Arial"/>
          <w:b/>
          <w:bCs/>
          <w:sz w:val="24"/>
        </w:rPr>
        <w:t xml:space="preserve"> </w:t>
      </w:r>
      <w:r w:rsidR="00DD5CAB">
        <w:rPr>
          <w:rFonts w:ascii="Arial" w:hAnsi="Arial" w:cs="Arial" w:hint="eastAsia"/>
          <w:b/>
          <w:bCs/>
          <w:sz w:val="24"/>
          <w:lang w:eastAsia="zh-CN"/>
        </w:rPr>
        <w:t>Configuration for</w:t>
      </w:r>
      <w:r w:rsidR="0040188A">
        <w:rPr>
          <w:rFonts w:ascii="Arial" w:hAnsi="Arial" w:cs="Arial" w:hint="eastAsia"/>
          <w:b/>
          <w:bCs/>
          <w:sz w:val="24"/>
          <w:lang w:eastAsia="zh-CN"/>
        </w:rPr>
        <w:t xml:space="preserve"> CGI </w:t>
      </w:r>
      <w:r w:rsidR="00B87945">
        <w:rPr>
          <w:rFonts w:ascii="Arial" w:hAnsi="Arial" w:cs="Arial" w:hint="eastAsia"/>
          <w:b/>
          <w:bCs/>
          <w:sz w:val="24"/>
          <w:lang w:eastAsia="zh-CN"/>
        </w:rPr>
        <w:t>mapping</w:t>
      </w:r>
    </w:p>
    <w:p w14:paraId="0F79702C" w14:textId="30DAC709" w:rsidR="00CD4C7B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  <w:t>Discussion</w:t>
      </w:r>
      <w:r w:rsidR="00D77124">
        <w:rPr>
          <w:rFonts w:ascii="Arial" w:hAnsi="Arial" w:cs="Arial"/>
          <w:b/>
          <w:bCs/>
          <w:sz w:val="24"/>
        </w:rPr>
        <w:t xml:space="preserve"> &amp; decision</w:t>
      </w:r>
    </w:p>
    <w:p w14:paraId="37F0E51D" w14:textId="2F926ACB" w:rsidR="00BF4DBE" w:rsidRPr="00BF4DBE" w:rsidRDefault="00BF4DBE" w:rsidP="00BF4DBE">
      <w:pPr>
        <w:pStyle w:val="1"/>
        <w:rPr>
          <w:lang w:eastAsia="zh-CN"/>
        </w:rPr>
      </w:pPr>
      <w:bookmarkStart w:id="1" w:name="_GoBack"/>
      <w:bookmarkEnd w:id="1"/>
      <w:r>
        <w:rPr>
          <w:rFonts w:hint="eastAsia"/>
          <w:lang w:eastAsia="zh-CN"/>
        </w:rPr>
        <w:t>Introduction</w:t>
      </w:r>
    </w:p>
    <w:p w14:paraId="5EC84573" w14:textId="1B32B178" w:rsidR="00FF39EC" w:rsidRPr="0049392F" w:rsidRDefault="00FF39EC" w:rsidP="00FF39EC">
      <w:pPr>
        <w:widowControl w:val="0"/>
        <w:ind w:left="144" w:hanging="144"/>
        <w:rPr>
          <w:lang w:eastAsia="zh-CN"/>
        </w:rPr>
      </w:pPr>
      <w:bookmarkStart w:id="2" w:name="OLE_LINK1"/>
      <w:bookmarkStart w:id="3" w:name="OLE_LINK2"/>
      <w:bookmarkStart w:id="4" w:name="OLE_LINK3"/>
      <w:r w:rsidRPr="0049392F">
        <w:rPr>
          <w:rFonts w:hint="eastAsia"/>
        </w:rPr>
        <w:t xml:space="preserve">As been discussed in </w:t>
      </w:r>
      <w:r w:rsidRPr="0049392F">
        <w:t xml:space="preserve">CB: # </w:t>
      </w:r>
      <w:bookmarkStart w:id="5" w:name="OLE_LINK13"/>
      <w:r w:rsidRPr="0049392F">
        <w:t>3_NTNUELocation</w:t>
      </w:r>
      <w:bookmarkEnd w:id="5"/>
      <w:r>
        <w:t xml:space="preserve">, this contribution </w:t>
      </w:r>
      <w:r>
        <w:rPr>
          <w:rFonts w:hint="eastAsia"/>
          <w:lang w:eastAsia="zh-CN"/>
        </w:rPr>
        <w:t>provides a</w:t>
      </w:r>
      <w:r>
        <w:t xml:space="preserve"> Stage-2 TP to the BL CR for TS 38.300</w:t>
      </w:r>
      <w:r>
        <w:rPr>
          <w:rFonts w:hint="eastAsia"/>
          <w:lang w:eastAsia="zh-CN"/>
        </w:rPr>
        <w:t xml:space="preserve"> to capture the following agreement.</w:t>
      </w:r>
    </w:p>
    <w:bookmarkEnd w:id="2"/>
    <w:bookmarkEnd w:id="3"/>
    <w:bookmarkEnd w:id="4"/>
    <w:p w14:paraId="441D32C1" w14:textId="77777777" w:rsidR="00FF39EC" w:rsidRPr="00B8270B" w:rsidRDefault="00FF39EC" w:rsidP="00FF39EC">
      <w:pPr>
        <w:rPr>
          <w:b/>
          <w:sz w:val="16"/>
          <w:lang w:val="fr-FR" w:eastAsia="zh-CN"/>
        </w:rPr>
      </w:pPr>
      <w:r w:rsidRPr="00B8270B">
        <w:rPr>
          <w:b/>
          <w:szCs w:val="22"/>
        </w:rPr>
        <w:t xml:space="preserve">Proposal: Add the following sentence in clause </w:t>
      </w:r>
      <w:r>
        <w:rPr>
          <w:b/>
          <w:szCs w:val="22"/>
          <w:lang w:eastAsia="zh-CN"/>
        </w:rPr>
        <w:t>“</w:t>
      </w:r>
      <w:r w:rsidRPr="00B8270B">
        <w:rPr>
          <w:b/>
          <w:szCs w:val="22"/>
        </w:rPr>
        <w:t>16.x.5 Signalling</w:t>
      </w:r>
      <w:r>
        <w:rPr>
          <w:b/>
          <w:szCs w:val="22"/>
          <w:lang w:eastAsia="zh-CN"/>
        </w:rPr>
        <w:t>”</w:t>
      </w:r>
      <w:r w:rsidRPr="00B8270B">
        <w:rPr>
          <w:b/>
          <w:szCs w:val="22"/>
        </w:rPr>
        <w:t xml:space="preserve"> of draft stg2 CR</w:t>
      </w:r>
      <w:r>
        <w:rPr>
          <w:rFonts w:hint="eastAsia"/>
          <w:b/>
          <w:szCs w:val="22"/>
          <w:lang w:eastAsia="zh-CN"/>
        </w:rPr>
        <w:t xml:space="preserve"> for TS</w:t>
      </w:r>
      <w:r w:rsidRPr="00B8270B">
        <w:rPr>
          <w:b/>
          <w:szCs w:val="22"/>
        </w:rPr>
        <w:t xml:space="preserve"> 38.300</w:t>
      </w:r>
      <w:r>
        <w:rPr>
          <w:rFonts w:hint="eastAsia"/>
          <w:b/>
          <w:szCs w:val="22"/>
          <w:lang w:eastAsia="zh-CN"/>
        </w:rPr>
        <w:t>.</w:t>
      </w:r>
    </w:p>
    <w:p w14:paraId="2F30F81F" w14:textId="77777777" w:rsidR="00FF39EC" w:rsidRPr="00B8270B" w:rsidRDefault="00FF39EC" w:rsidP="00FF39EC">
      <w:pPr>
        <w:rPr>
          <w:sz w:val="16"/>
          <w:lang w:val="fr-FR"/>
        </w:rPr>
      </w:pPr>
      <w:r w:rsidRPr="00B8270B">
        <w:rPr>
          <w:szCs w:val="22"/>
        </w:rPr>
        <w:t>“</w:t>
      </w:r>
      <w:r w:rsidRPr="00B8270B">
        <w:rPr>
          <w:b/>
          <w:bCs/>
          <w:color w:val="00B050"/>
          <w:szCs w:val="22"/>
        </w:rPr>
        <w:t xml:space="preserve">NG-RAN is responsible for constructing the mapped </w:t>
      </w:r>
      <w:r w:rsidRPr="00B8270B">
        <w:rPr>
          <w:rFonts w:hint="eastAsia"/>
          <w:b/>
          <w:bCs/>
          <w:color w:val="00B050"/>
          <w:szCs w:val="22"/>
          <w:lang w:eastAsia="zh-CN"/>
        </w:rPr>
        <w:t>cell ID</w:t>
      </w:r>
      <w:r w:rsidRPr="00B8270B">
        <w:rPr>
          <w:b/>
          <w:bCs/>
          <w:color w:val="00B050"/>
          <w:szCs w:val="22"/>
        </w:rPr>
        <w:t xml:space="preserve"> based on the UE location info received from the UE. The mapping may be pre-configured (e.g., up to operator’s policy) or up to implementatio</w:t>
      </w:r>
      <w:r>
        <w:rPr>
          <w:rFonts w:hint="eastAsia"/>
          <w:b/>
          <w:bCs/>
          <w:color w:val="00B050"/>
          <w:szCs w:val="22"/>
          <w:lang w:eastAsia="zh-CN"/>
        </w:rPr>
        <w:t>n.</w:t>
      </w:r>
      <w:r w:rsidRPr="00B8270B">
        <w:rPr>
          <w:szCs w:val="22"/>
        </w:rPr>
        <w:t>”</w:t>
      </w:r>
    </w:p>
    <w:p w14:paraId="43C85CA8" w14:textId="78975F50" w:rsidR="004E14C2" w:rsidRPr="00FF39EC" w:rsidRDefault="004E14C2" w:rsidP="004E14C2">
      <w:pPr>
        <w:overflowPunct w:val="0"/>
        <w:autoSpaceDE w:val="0"/>
        <w:autoSpaceDN w:val="0"/>
        <w:adjustRightInd w:val="0"/>
        <w:textAlignment w:val="baseline"/>
        <w:rPr>
          <w:lang w:val="fr-FR"/>
        </w:rPr>
      </w:pPr>
    </w:p>
    <w:p w14:paraId="62306870" w14:textId="76236B93" w:rsidR="004E14C2" w:rsidRDefault="004E14C2">
      <w:pPr>
        <w:spacing w:after="0"/>
        <w:rPr>
          <w:lang w:val="fi-FI"/>
        </w:rPr>
      </w:pPr>
      <w:r>
        <w:rPr>
          <w:lang w:val="fi-FI"/>
        </w:rPr>
        <w:br w:type="page"/>
      </w:r>
    </w:p>
    <w:p w14:paraId="47E2CCE7" w14:textId="65689455" w:rsidR="004E14C2" w:rsidRDefault="00B87945" w:rsidP="00BF4DBE">
      <w:pPr>
        <w:pStyle w:val="1"/>
        <w:rPr>
          <w:lang w:val="fi-FI" w:eastAsia="zh-CN"/>
        </w:rPr>
      </w:pPr>
      <w:r>
        <w:rPr>
          <w:rFonts w:hint="eastAsia"/>
          <w:lang w:val="fi-FI" w:eastAsia="zh-CN"/>
        </w:rPr>
        <w:lastRenderedPageBreak/>
        <w:t xml:space="preserve">TP for </w:t>
      </w:r>
      <w:r w:rsidR="004E14C2">
        <w:rPr>
          <w:lang w:val="fi-FI"/>
        </w:rPr>
        <w:t>BL CR</w:t>
      </w:r>
      <w:r w:rsidR="0012252C">
        <w:rPr>
          <w:lang w:val="fi-FI"/>
        </w:rPr>
        <w:t xml:space="preserve"> </w:t>
      </w:r>
      <w:r>
        <w:rPr>
          <w:rFonts w:hint="eastAsia"/>
          <w:lang w:val="fi-FI" w:eastAsia="zh-CN"/>
        </w:rPr>
        <w:t xml:space="preserve">for </w:t>
      </w:r>
      <w:r w:rsidR="0012252C">
        <w:rPr>
          <w:lang w:val="fi-FI"/>
        </w:rPr>
        <w:t>TS</w:t>
      </w:r>
      <w:r>
        <w:rPr>
          <w:rFonts w:hint="eastAsia"/>
          <w:lang w:val="fi-FI" w:eastAsia="zh-CN"/>
        </w:rPr>
        <w:t xml:space="preserve"> </w:t>
      </w:r>
      <w:r w:rsidR="0012252C">
        <w:rPr>
          <w:lang w:val="fi-FI"/>
        </w:rPr>
        <w:t>38.300</w:t>
      </w:r>
    </w:p>
    <w:p w14:paraId="410D9A43" w14:textId="77777777" w:rsidR="00AB574C" w:rsidRPr="002724F7" w:rsidRDefault="00AB574C" w:rsidP="00AB574C">
      <w:pPr>
        <w:pStyle w:val="3"/>
        <w:rPr>
          <w:ins w:id="6" w:author="Author"/>
        </w:rPr>
      </w:pPr>
      <w:ins w:id="7" w:author="Author">
        <w:r w:rsidRPr="002724F7">
          <w:t>16</w:t>
        </w:r>
        <w:proofErr w:type="gramStart"/>
        <w:r w:rsidRPr="002724F7">
          <w:t>.x.</w:t>
        </w:r>
        <w:r>
          <w:t>5</w:t>
        </w:r>
        <w:proofErr w:type="gramEnd"/>
        <w:r>
          <w:t xml:space="preserve"> Signalling</w:t>
        </w:r>
        <w:r w:rsidRPr="002724F7">
          <w:t xml:space="preserve"> [FFS]</w:t>
        </w:r>
        <w:r>
          <w:t xml:space="preserve"> </w:t>
        </w:r>
      </w:ins>
    </w:p>
    <w:p w14:paraId="41E3DAC0" w14:textId="77777777" w:rsidR="00AB574C" w:rsidRDefault="00AB574C" w:rsidP="00AB574C">
      <w:pPr>
        <w:rPr>
          <w:ins w:id="8" w:author="Author"/>
          <w:noProof/>
        </w:rPr>
      </w:pPr>
      <w:ins w:id="9" w:author="Author">
        <w:r>
          <w:rPr>
            <w:noProof/>
          </w:rPr>
          <w:t xml:space="preserve">The Cell Identity </w:t>
        </w:r>
        <w:r w:rsidRPr="000C144D">
          <w:rPr>
            <w:noProof/>
          </w:rPr>
          <w:t>used in following cases</w:t>
        </w:r>
        <w:r>
          <w:rPr>
            <w:noProof/>
          </w:rPr>
          <w:t xml:space="preserve"> corresponds to a fixed geographical area, irrespective of the orbit of the NTN payload</w:t>
        </w:r>
        <w:r w:rsidRPr="00034308">
          <w:t xml:space="preserve"> </w:t>
        </w:r>
        <w:r w:rsidRPr="00034308">
          <w:rPr>
            <w:noProof/>
          </w:rPr>
          <w:t>or the types of service links supported</w:t>
        </w:r>
        <w:r>
          <w:rPr>
            <w:noProof/>
          </w:rPr>
          <w:t xml:space="preserve">. </w:t>
        </w:r>
      </w:ins>
    </w:p>
    <w:p w14:paraId="5D4BD7F5" w14:textId="77777777" w:rsidR="00AB574C" w:rsidRDefault="00AB574C" w:rsidP="00AB574C">
      <w:pPr>
        <w:pStyle w:val="B1"/>
        <w:rPr>
          <w:ins w:id="10" w:author="Author"/>
          <w:noProof/>
        </w:rPr>
      </w:pPr>
      <w:ins w:id="11" w:author="Author">
        <w:r>
          <w:rPr>
            <w:noProof/>
          </w:rPr>
          <w:t>-</w:t>
        </w:r>
        <w:r>
          <w:rPr>
            <w:noProof/>
          </w:rPr>
          <w:tab/>
          <w:t>The Cell Identity indicated by the gNB to the Core Network as part of the User Location Information (as defined in TS 38.413 [26]);</w:t>
        </w:r>
      </w:ins>
    </w:p>
    <w:p w14:paraId="41A8B489" w14:textId="77777777" w:rsidR="00AB574C" w:rsidRDefault="00AB574C" w:rsidP="00AB574C">
      <w:pPr>
        <w:pStyle w:val="B1"/>
        <w:rPr>
          <w:ins w:id="12" w:author="Author"/>
          <w:noProof/>
        </w:rPr>
      </w:pPr>
      <w:ins w:id="13" w:author="Author">
        <w:r>
          <w:rPr>
            <w:noProof/>
          </w:rPr>
          <w:t>-</w:t>
        </w:r>
        <w:r>
          <w:rPr>
            <w:noProof/>
          </w:rPr>
          <w:tab/>
          <w:t xml:space="preserve">The Cell Identity </w:t>
        </w:r>
        <w:r>
          <w:rPr>
            <w:rFonts w:hint="eastAsia"/>
            <w:noProof/>
            <w:lang w:eastAsia="zh-CN"/>
          </w:rPr>
          <w:t>used for Paging Optimization in NG interface</w:t>
        </w:r>
        <w:r>
          <w:rPr>
            <w:noProof/>
          </w:rPr>
          <w:t xml:space="preserve"> (as defined in TS 38.413 [26]);</w:t>
        </w:r>
      </w:ins>
    </w:p>
    <w:p w14:paraId="0022C025" w14:textId="77777777" w:rsidR="00AB574C" w:rsidRDefault="00AB574C">
      <w:pPr>
        <w:pStyle w:val="B1"/>
        <w:rPr>
          <w:ins w:id="14" w:author="Author"/>
          <w:noProof/>
        </w:rPr>
        <w:pPrChange w:id="15" w:author="Author">
          <w:pPr/>
        </w:pPrChange>
      </w:pPr>
      <w:ins w:id="16" w:author="Author">
        <w:r>
          <w:rPr>
            <w:noProof/>
          </w:rPr>
          <w:t>-</w:t>
        </w:r>
        <w:r>
          <w:rPr>
            <w:noProof/>
          </w:rPr>
          <w:tab/>
          <w:t>The Cell Identity used for Area of Interest (as defined in TS 38.413 [26]);</w:t>
        </w:r>
      </w:ins>
    </w:p>
    <w:p w14:paraId="5031ECC9" w14:textId="77777777" w:rsidR="00AB574C" w:rsidRDefault="00AB574C">
      <w:pPr>
        <w:pStyle w:val="B1"/>
        <w:rPr>
          <w:ins w:id="17" w:author="Author"/>
          <w:noProof/>
        </w:rPr>
        <w:pPrChange w:id="18" w:author="Author">
          <w:pPr/>
        </w:pPrChange>
      </w:pPr>
      <w:ins w:id="19" w:author="Author">
        <w:r>
          <w:rPr>
            <w:noProof/>
          </w:rPr>
          <w:t>-</w:t>
        </w:r>
        <w:r>
          <w:rPr>
            <w:noProof/>
          </w:rPr>
          <w:tab/>
          <w:t>The Cell Identity used for PWS (as defined in TS 38.413 [26]).</w:t>
        </w:r>
      </w:ins>
    </w:p>
    <w:p w14:paraId="2655AE58" w14:textId="77777777" w:rsidR="00AB574C" w:rsidRDefault="00AB574C">
      <w:pPr>
        <w:pStyle w:val="EditorsNote"/>
        <w:rPr>
          <w:ins w:id="20" w:author="Author"/>
          <w:noProof/>
        </w:rPr>
        <w:pPrChange w:id="21" w:author="Author">
          <w:pPr/>
        </w:pPrChange>
      </w:pPr>
      <w:ins w:id="22" w:author="Author">
        <w:r w:rsidRPr="00034308">
          <w:rPr>
            <w:noProof/>
          </w:rPr>
          <w:t>Editor’s note:</w:t>
        </w:r>
        <w:r w:rsidRPr="00034308">
          <w:rPr>
            <w:noProof/>
          </w:rPr>
          <w:tab/>
          <w:t>it is FFS whether the Cell Identity indicated by the gNB to the Core Network should be specified per function/</w:t>
        </w:r>
        <w:r>
          <w:rPr>
            <w:noProof/>
          </w:rPr>
          <w:t>procedure</w:t>
        </w:r>
        <w:r w:rsidRPr="00034308">
          <w:rPr>
            <w:noProof/>
          </w:rPr>
          <w:t>/feature as above.</w:t>
        </w:r>
      </w:ins>
    </w:p>
    <w:p w14:paraId="400E273B" w14:textId="77777777" w:rsidR="00AB574C" w:rsidRDefault="00AB574C" w:rsidP="00AB574C">
      <w:pPr>
        <w:rPr>
          <w:ins w:id="23" w:author="Author"/>
          <w:noProof/>
        </w:rPr>
      </w:pPr>
      <w:ins w:id="24" w:author="Author">
        <w:r w:rsidRPr="00034308">
          <w:rPr>
            <w:noProof/>
          </w:rPr>
          <w:t>The Cell Identity included within the target identification of the handover messages (as defined in TS 38.413 [26] and TS 38.423 [x]) allows identifying the correct target cell.</w:t>
        </w:r>
      </w:ins>
    </w:p>
    <w:p w14:paraId="7A03E449" w14:textId="77777777" w:rsidR="00AB574C" w:rsidRDefault="00AB574C">
      <w:pPr>
        <w:pStyle w:val="EditorsNote"/>
        <w:rPr>
          <w:ins w:id="25" w:author="Author"/>
          <w:noProof/>
        </w:rPr>
        <w:pPrChange w:id="26" w:author="Author">
          <w:pPr/>
        </w:pPrChange>
      </w:pPr>
      <w:ins w:id="27" w:author="Author">
        <w:r>
          <w:rPr>
            <w:noProof/>
          </w:rPr>
          <w:t>Editor’s note:</w:t>
        </w:r>
        <w:r>
          <w:rPr>
            <w:noProof/>
          </w:rPr>
          <w:tab/>
          <w:t xml:space="preserve">it is FFS whether the Cell Identity used in other cases is only allowed to correspond to a Uu Cell Identity or is allowed to correspond to both, a Uu and a fixed geographical area. </w:t>
        </w:r>
      </w:ins>
    </w:p>
    <w:p w14:paraId="0259CD45" w14:textId="77777777" w:rsidR="00AB574C" w:rsidRDefault="00AB574C">
      <w:pPr>
        <w:pStyle w:val="EditorsNote"/>
        <w:rPr>
          <w:ins w:id="28" w:author="Author"/>
          <w:noProof/>
        </w:rPr>
        <w:pPrChange w:id="29" w:author="Author">
          <w:pPr/>
        </w:pPrChange>
      </w:pPr>
      <w:ins w:id="30" w:author="Author">
        <w:r>
          <w:rPr>
            <w:noProof/>
          </w:rPr>
          <w:t>Editor’s note:</w:t>
        </w:r>
        <w:r>
          <w:rPr>
            <w:noProof/>
          </w:rPr>
          <w:tab/>
          <w:t>It is FFS whether the RAN Paging Area as signalled over Xn includes a mapped cell ID, or a Uu cell ID.</w:t>
        </w:r>
      </w:ins>
    </w:p>
    <w:p w14:paraId="4A247036" w14:textId="77777777" w:rsidR="00AB574C" w:rsidRDefault="00AB574C">
      <w:pPr>
        <w:pStyle w:val="EditorsNote"/>
        <w:rPr>
          <w:ins w:id="31" w:author="Author"/>
          <w:noProof/>
        </w:rPr>
        <w:pPrChange w:id="32" w:author="Author">
          <w:pPr/>
        </w:pPrChange>
      </w:pPr>
      <w:ins w:id="33" w:author="Author">
        <w:r>
          <w:rPr>
            <w:noProof/>
          </w:rPr>
          <w:t>Editor’s note:</w:t>
        </w:r>
        <w:r>
          <w:rPr>
            <w:noProof/>
          </w:rPr>
          <w:tab/>
          <w:t xml:space="preserve"> from rapporteur if the text stay as it is, the reference for TS 38.423 should be introduced in TS 38.300</w:t>
        </w:r>
      </w:ins>
    </w:p>
    <w:p w14:paraId="72F19E89" w14:textId="087B0601" w:rsidR="00AB574C" w:rsidRDefault="00AB574C" w:rsidP="00AB574C">
      <w:pPr>
        <w:rPr>
          <w:ins w:id="34" w:author="Author"/>
          <w:noProof/>
        </w:rPr>
      </w:pPr>
      <w:ins w:id="35" w:author="Author">
        <w:r>
          <w:rPr>
            <w:noProof/>
          </w:rPr>
          <w:t xml:space="preserve">The mapping between Cell Identities and geographical areas is configured in the RAN and Core Network. </w:t>
        </w:r>
      </w:ins>
    </w:p>
    <w:p w14:paraId="3A5BD339" w14:textId="0156B95B" w:rsidR="00AB574C" w:rsidRDefault="00AB574C" w:rsidP="00AB574C">
      <w:pPr>
        <w:pStyle w:val="EditorsNote"/>
        <w:rPr>
          <w:noProof/>
        </w:rPr>
      </w:pPr>
      <w:ins w:id="36" w:author="Author">
        <w:r>
          <w:rPr>
            <w:noProof/>
          </w:rPr>
          <w:t>Editor’s note:</w:t>
        </w:r>
        <w:r>
          <w:rPr>
            <w:noProof/>
          </w:rPr>
          <w:tab/>
          <w:t xml:space="preserve">It is </w:t>
        </w:r>
        <w:r w:rsidRPr="00034308">
          <w:rPr>
            <w:noProof/>
          </w:rPr>
          <w:t xml:space="preserve">assumed that </w:t>
        </w:r>
        <w:r>
          <w:rPr>
            <w:noProof/>
          </w:rPr>
          <w:t>the method how the gNB de</w:t>
        </w:r>
        <w:r w:rsidRPr="00744B7B">
          <w:rPr>
            <w:noProof/>
          </w:rPr>
          <w:t>rives</w:t>
        </w:r>
        <w:r>
          <w:rPr>
            <w:noProof/>
          </w:rPr>
          <w:t xml:space="preserve"> the Cell Identity provided to the CN is a matter of implementation and configuration, and it is FFS whether this fact requires normative or informative specification text.</w:t>
        </w:r>
      </w:ins>
    </w:p>
    <w:p w14:paraId="1F892B14" w14:textId="50A487AF" w:rsidR="004E14C2" w:rsidRDefault="005B0B23" w:rsidP="00B87945">
      <w:pPr>
        <w:rPr>
          <w:noProof/>
          <w:lang w:eastAsia="zh-CN"/>
        </w:rPr>
      </w:pPr>
      <w:ins w:id="37" w:author="CATT" w:date="2021-08-25T11:22:00Z">
        <w:r w:rsidRPr="005B0B23">
          <w:rPr>
            <w:noProof/>
          </w:rPr>
          <w:t xml:space="preserve">NG-RAN is responsible for constructing the </w:t>
        </w:r>
      </w:ins>
      <w:ins w:id="38" w:author="CATT" w:date="2021-08-25T12:41:00Z">
        <w:r w:rsidR="00FF2C35">
          <w:rPr>
            <w:rFonts w:hint="eastAsia"/>
            <w:noProof/>
            <w:lang w:eastAsia="zh-CN"/>
          </w:rPr>
          <w:t>mapped</w:t>
        </w:r>
      </w:ins>
      <w:ins w:id="39" w:author="CATT" w:date="2021-08-25T11:22:00Z">
        <w:r w:rsidR="00FF2C35">
          <w:rPr>
            <w:rFonts w:hint="eastAsia"/>
            <w:noProof/>
          </w:rPr>
          <w:t xml:space="preserve"> </w:t>
        </w:r>
      </w:ins>
      <w:ins w:id="40" w:author="CATT" w:date="2021-08-25T12:41:00Z">
        <w:r w:rsidR="00FF2C35">
          <w:rPr>
            <w:rFonts w:hint="eastAsia"/>
            <w:noProof/>
            <w:lang w:eastAsia="zh-CN"/>
          </w:rPr>
          <w:t>cell ID</w:t>
        </w:r>
      </w:ins>
      <w:ins w:id="41" w:author="CATT" w:date="2021-08-25T11:22:00Z">
        <w:r w:rsidRPr="005B0B23">
          <w:rPr>
            <w:noProof/>
          </w:rPr>
          <w:t xml:space="preserve"> based on the UE location info received from the UE. The mapping may be pre-configured (e.g., up to operator’s policy) or up to implementation</w:t>
        </w:r>
        <w:r w:rsidRPr="005B0B23">
          <w:rPr>
            <w:rFonts w:hint="eastAsia"/>
            <w:noProof/>
          </w:rPr>
          <w:t>.</w:t>
        </w:r>
      </w:ins>
    </w:p>
    <w:p w14:paraId="5F0F69B9" w14:textId="3D0323A2" w:rsidR="00FF2C35" w:rsidRDefault="00FF2C35" w:rsidP="00B87945">
      <w:pPr>
        <w:rPr>
          <w:noProof/>
          <w:lang w:eastAsia="zh-CN"/>
        </w:rPr>
      </w:pPr>
    </w:p>
    <w:sectPr w:rsidR="00FF2C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C0A2B" w14:textId="77777777" w:rsidR="005022DC" w:rsidRDefault="005022DC">
      <w:r>
        <w:separator/>
      </w:r>
    </w:p>
  </w:endnote>
  <w:endnote w:type="continuationSeparator" w:id="0">
    <w:p w14:paraId="04AD904A" w14:textId="77777777" w:rsidR="005022DC" w:rsidRDefault="005022DC">
      <w:r>
        <w:continuationSeparator/>
      </w:r>
    </w:p>
  </w:endnote>
  <w:endnote w:type="continuationNotice" w:id="1">
    <w:p w14:paraId="38B8DF75" w14:textId="77777777" w:rsidR="005022DC" w:rsidRDefault="005022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DCB10" w14:textId="77777777" w:rsidR="005022DC" w:rsidRDefault="005022DC">
      <w:r>
        <w:separator/>
      </w:r>
    </w:p>
  </w:footnote>
  <w:footnote w:type="continuationSeparator" w:id="0">
    <w:p w14:paraId="0DF4FD02" w14:textId="77777777" w:rsidR="005022DC" w:rsidRDefault="005022DC">
      <w:r>
        <w:continuationSeparator/>
      </w:r>
    </w:p>
  </w:footnote>
  <w:footnote w:type="continuationNotice" w:id="1">
    <w:p w14:paraId="7783586F" w14:textId="77777777" w:rsidR="005022DC" w:rsidRDefault="005022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6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5"/>
  </w:num>
  <w:num w:numId="9">
    <w:abstractNumId w:val="2"/>
  </w:num>
  <w:num w:numId="10">
    <w:abstractNumId w:val="16"/>
  </w:num>
  <w:num w:numId="11">
    <w:abstractNumId w:val="8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2"/>
  </w:num>
  <w:num w:numId="17">
    <w:abstractNumId w:val="15"/>
  </w:num>
  <w:num w:numId="18">
    <w:abstractNumId w:val="1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4B1"/>
    <w:rsid w:val="00000EBB"/>
    <w:rsid w:val="00001EA9"/>
    <w:rsid w:val="00003B2C"/>
    <w:rsid w:val="000054AE"/>
    <w:rsid w:val="00005C0A"/>
    <w:rsid w:val="00006C9E"/>
    <w:rsid w:val="00007340"/>
    <w:rsid w:val="00010708"/>
    <w:rsid w:val="0001239F"/>
    <w:rsid w:val="000125E9"/>
    <w:rsid w:val="00012ED2"/>
    <w:rsid w:val="000149CB"/>
    <w:rsid w:val="00017509"/>
    <w:rsid w:val="00017E54"/>
    <w:rsid w:val="0002264F"/>
    <w:rsid w:val="000241F1"/>
    <w:rsid w:val="0002700F"/>
    <w:rsid w:val="00030033"/>
    <w:rsid w:val="000304FC"/>
    <w:rsid w:val="00032007"/>
    <w:rsid w:val="00032E6B"/>
    <w:rsid w:val="00033397"/>
    <w:rsid w:val="000334A3"/>
    <w:rsid w:val="000342C7"/>
    <w:rsid w:val="000343F7"/>
    <w:rsid w:val="00035146"/>
    <w:rsid w:val="000368CB"/>
    <w:rsid w:val="000374B2"/>
    <w:rsid w:val="00040095"/>
    <w:rsid w:val="00042620"/>
    <w:rsid w:val="00044851"/>
    <w:rsid w:val="00044AC7"/>
    <w:rsid w:val="00045AC5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3F07"/>
    <w:rsid w:val="00064BA2"/>
    <w:rsid w:val="00066205"/>
    <w:rsid w:val="00067E1F"/>
    <w:rsid w:val="000705C2"/>
    <w:rsid w:val="00071F01"/>
    <w:rsid w:val="00072A62"/>
    <w:rsid w:val="00073785"/>
    <w:rsid w:val="00074356"/>
    <w:rsid w:val="00074A6D"/>
    <w:rsid w:val="00074E0B"/>
    <w:rsid w:val="00076551"/>
    <w:rsid w:val="00076A45"/>
    <w:rsid w:val="0007799F"/>
    <w:rsid w:val="0008022F"/>
    <w:rsid w:val="00080512"/>
    <w:rsid w:val="00080EF0"/>
    <w:rsid w:val="00081167"/>
    <w:rsid w:val="00081942"/>
    <w:rsid w:val="00081C52"/>
    <w:rsid w:val="00082612"/>
    <w:rsid w:val="00082F68"/>
    <w:rsid w:val="0008382D"/>
    <w:rsid w:val="00084F90"/>
    <w:rsid w:val="00086000"/>
    <w:rsid w:val="00086B99"/>
    <w:rsid w:val="00090AF9"/>
    <w:rsid w:val="000925FD"/>
    <w:rsid w:val="0009650B"/>
    <w:rsid w:val="00096BF9"/>
    <w:rsid w:val="000A1063"/>
    <w:rsid w:val="000A1353"/>
    <w:rsid w:val="000A169C"/>
    <w:rsid w:val="000A175A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7558"/>
    <w:rsid w:val="000B7BCF"/>
    <w:rsid w:val="000C00D3"/>
    <w:rsid w:val="000C0326"/>
    <w:rsid w:val="000C1438"/>
    <w:rsid w:val="000C1CC1"/>
    <w:rsid w:val="000C2A2A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1000CD"/>
    <w:rsid w:val="00100C6F"/>
    <w:rsid w:val="001014BB"/>
    <w:rsid w:val="00101F3D"/>
    <w:rsid w:val="00103188"/>
    <w:rsid w:val="0010459B"/>
    <w:rsid w:val="00105806"/>
    <w:rsid w:val="00105B14"/>
    <w:rsid w:val="00105E56"/>
    <w:rsid w:val="00106D69"/>
    <w:rsid w:val="00107F32"/>
    <w:rsid w:val="00110210"/>
    <w:rsid w:val="001124BC"/>
    <w:rsid w:val="001127A9"/>
    <w:rsid w:val="00112915"/>
    <w:rsid w:val="0011530D"/>
    <w:rsid w:val="00117A12"/>
    <w:rsid w:val="001219A2"/>
    <w:rsid w:val="0012252C"/>
    <w:rsid w:val="00124E93"/>
    <w:rsid w:val="00126062"/>
    <w:rsid w:val="00127A6C"/>
    <w:rsid w:val="001308CC"/>
    <w:rsid w:val="00131CD1"/>
    <w:rsid w:val="001326A8"/>
    <w:rsid w:val="00132931"/>
    <w:rsid w:val="00132C93"/>
    <w:rsid w:val="001335E3"/>
    <w:rsid w:val="00134429"/>
    <w:rsid w:val="00135755"/>
    <w:rsid w:val="0013680F"/>
    <w:rsid w:val="0013732B"/>
    <w:rsid w:val="00140A8D"/>
    <w:rsid w:val="00140AF7"/>
    <w:rsid w:val="00141F05"/>
    <w:rsid w:val="001450A6"/>
    <w:rsid w:val="0014626D"/>
    <w:rsid w:val="0014651D"/>
    <w:rsid w:val="00146D59"/>
    <w:rsid w:val="0014785F"/>
    <w:rsid w:val="001509F1"/>
    <w:rsid w:val="00151960"/>
    <w:rsid w:val="00151A61"/>
    <w:rsid w:val="00155D37"/>
    <w:rsid w:val="0015684E"/>
    <w:rsid w:val="001577BF"/>
    <w:rsid w:val="00157FBE"/>
    <w:rsid w:val="001609C9"/>
    <w:rsid w:val="001617EC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4349"/>
    <w:rsid w:val="0017513D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23C0"/>
    <w:rsid w:val="00194CD0"/>
    <w:rsid w:val="0019505B"/>
    <w:rsid w:val="00195C59"/>
    <w:rsid w:val="00196076"/>
    <w:rsid w:val="00196B97"/>
    <w:rsid w:val="00197002"/>
    <w:rsid w:val="001A0D34"/>
    <w:rsid w:val="001A1B05"/>
    <w:rsid w:val="001A2F0F"/>
    <w:rsid w:val="001A445F"/>
    <w:rsid w:val="001A611B"/>
    <w:rsid w:val="001A6676"/>
    <w:rsid w:val="001A68CF"/>
    <w:rsid w:val="001A7E3F"/>
    <w:rsid w:val="001B00BD"/>
    <w:rsid w:val="001B0179"/>
    <w:rsid w:val="001B0E81"/>
    <w:rsid w:val="001B290B"/>
    <w:rsid w:val="001B4509"/>
    <w:rsid w:val="001B5425"/>
    <w:rsid w:val="001B64FE"/>
    <w:rsid w:val="001B7434"/>
    <w:rsid w:val="001B7E7E"/>
    <w:rsid w:val="001B7E9B"/>
    <w:rsid w:val="001C0137"/>
    <w:rsid w:val="001C0633"/>
    <w:rsid w:val="001C0E24"/>
    <w:rsid w:val="001C34C9"/>
    <w:rsid w:val="001C3651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E0019"/>
    <w:rsid w:val="001E0B79"/>
    <w:rsid w:val="001E12EF"/>
    <w:rsid w:val="001E21EE"/>
    <w:rsid w:val="001E36F2"/>
    <w:rsid w:val="001E407C"/>
    <w:rsid w:val="001E4927"/>
    <w:rsid w:val="001E5B7D"/>
    <w:rsid w:val="001F10EA"/>
    <w:rsid w:val="001F168B"/>
    <w:rsid w:val="001F4524"/>
    <w:rsid w:val="001F5CEC"/>
    <w:rsid w:val="001F63AE"/>
    <w:rsid w:val="001F6772"/>
    <w:rsid w:val="001F6925"/>
    <w:rsid w:val="002002E9"/>
    <w:rsid w:val="002009D9"/>
    <w:rsid w:val="00201C3B"/>
    <w:rsid w:val="00201FD2"/>
    <w:rsid w:val="0020399F"/>
    <w:rsid w:val="00203B4C"/>
    <w:rsid w:val="002055E0"/>
    <w:rsid w:val="0020566E"/>
    <w:rsid w:val="002057BC"/>
    <w:rsid w:val="00205DCD"/>
    <w:rsid w:val="00207334"/>
    <w:rsid w:val="00207E65"/>
    <w:rsid w:val="00210053"/>
    <w:rsid w:val="0021049E"/>
    <w:rsid w:val="0021199F"/>
    <w:rsid w:val="0021284A"/>
    <w:rsid w:val="00216A77"/>
    <w:rsid w:val="00216F12"/>
    <w:rsid w:val="002175D9"/>
    <w:rsid w:val="00221671"/>
    <w:rsid w:val="0022219E"/>
    <w:rsid w:val="00222918"/>
    <w:rsid w:val="00223FAB"/>
    <w:rsid w:val="00224DEF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1375"/>
    <w:rsid w:val="0024197E"/>
    <w:rsid w:val="00242700"/>
    <w:rsid w:val="0024510A"/>
    <w:rsid w:val="002456E8"/>
    <w:rsid w:val="0024727F"/>
    <w:rsid w:val="00247E55"/>
    <w:rsid w:val="002510CE"/>
    <w:rsid w:val="00252E47"/>
    <w:rsid w:val="0025393D"/>
    <w:rsid w:val="00253E43"/>
    <w:rsid w:val="00254371"/>
    <w:rsid w:val="00254EBB"/>
    <w:rsid w:val="0025778B"/>
    <w:rsid w:val="00260877"/>
    <w:rsid w:val="00262D37"/>
    <w:rsid w:val="00264132"/>
    <w:rsid w:val="00264D42"/>
    <w:rsid w:val="00265F20"/>
    <w:rsid w:val="00267F60"/>
    <w:rsid w:val="00271230"/>
    <w:rsid w:val="00273C2E"/>
    <w:rsid w:val="002747EC"/>
    <w:rsid w:val="00274D2E"/>
    <w:rsid w:val="00280D7B"/>
    <w:rsid w:val="0028199F"/>
    <w:rsid w:val="002822EB"/>
    <w:rsid w:val="002845EF"/>
    <w:rsid w:val="002855BF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3E6D"/>
    <w:rsid w:val="002B446B"/>
    <w:rsid w:val="002B5A2A"/>
    <w:rsid w:val="002B7066"/>
    <w:rsid w:val="002B707A"/>
    <w:rsid w:val="002B7A14"/>
    <w:rsid w:val="002C1220"/>
    <w:rsid w:val="002C1E71"/>
    <w:rsid w:val="002C2085"/>
    <w:rsid w:val="002C3D2A"/>
    <w:rsid w:val="002C3E62"/>
    <w:rsid w:val="002C43A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CDD"/>
    <w:rsid w:val="002F0D22"/>
    <w:rsid w:val="002F1207"/>
    <w:rsid w:val="002F156D"/>
    <w:rsid w:val="002F2360"/>
    <w:rsid w:val="002F2626"/>
    <w:rsid w:val="002F3A38"/>
    <w:rsid w:val="002F59E9"/>
    <w:rsid w:val="00300D62"/>
    <w:rsid w:val="0030140B"/>
    <w:rsid w:val="0030217F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362"/>
    <w:rsid w:val="00314C2A"/>
    <w:rsid w:val="00314C3B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310A8"/>
    <w:rsid w:val="003321D6"/>
    <w:rsid w:val="003330E3"/>
    <w:rsid w:val="00333761"/>
    <w:rsid w:val="00334964"/>
    <w:rsid w:val="003368FA"/>
    <w:rsid w:val="003404D8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0A61"/>
    <w:rsid w:val="0035110D"/>
    <w:rsid w:val="00351EFF"/>
    <w:rsid w:val="003539B6"/>
    <w:rsid w:val="00353EE1"/>
    <w:rsid w:val="0035462D"/>
    <w:rsid w:val="00354716"/>
    <w:rsid w:val="00354A4F"/>
    <w:rsid w:val="00354EF6"/>
    <w:rsid w:val="003556A5"/>
    <w:rsid w:val="003565BE"/>
    <w:rsid w:val="00356EC2"/>
    <w:rsid w:val="00356FDD"/>
    <w:rsid w:val="00357582"/>
    <w:rsid w:val="00357F79"/>
    <w:rsid w:val="00362F5F"/>
    <w:rsid w:val="00363711"/>
    <w:rsid w:val="0036469A"/>
    <w:rsid w:val="0037010F"/>
    <w:rsid w:val="00370C57"/>
    <w:rsid w:val="00371168"/>
    <w:rsid w:val="00372D09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0DCC"/>
    <w:rsid w:val="00391257"/>
    <w:rsid w:val="0039304A"/>
    <w:rsid w:val="003942E3"/>
    <w:rsid w:val="003950FA"/>
    <w:rsid w:val="003953AB"/>
    <w:rsid w:val="00395FDA"/>
    <w:rsid w:val="003976C3"/>
    <w:rsid w:val="003A26EA"/>
    <w:rsid w:val="003A5D91"/>
    <w:rsid w:val="003A68D5"/>
    <w:rsid w:val="003A6F10"/>
    <w:rsid w:val="003B0477"/>
    <w:rsid w:val="003B2140"/>
    <w:rsid w:val="003B50E1"/>
    <w:rsid w:val="003B600A"/>
    <w:rsid w:val="003B6B71"/>
    <w:rsid w:val="003C0E61"/>
    <w:rsid w:val="003C14DD"/>
    <w:rsid w:val="003C2323"/>
    <w:rsid w:val="003C304E"/>
    <w:rsid w:val="003C333B"/>
    <w:rsid w:val="003C37D9"/>
    <w:rsid w:val="003C48A5"/>
    <w:rsid w:val="003C4E37"/>
    <w:rsid w:val="003C7671"/>
    <w:rsid w:val="003D2685"/>
    <w:rsid w:val="003D3DA7"/>
    <w:rsid w:val="003D50E6"/>
    <w:rsid w:val="003D59CD"/>
    <w:rsid w:val="003D68B5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4441"/>
    <w:rsid w:val="003F51E9"/>
    <w:rsid w:val="003F5B6D"/>
    <w:rsid w:val="00400DEB"/>
    <w:rsid w:val="00401855"/>
    <w:rsid w:val="00401880"/>
    <w:rsid w:val="0040188A"/>
    <w:rsid w:val="004030C4"/>
    <w:rsid w:val="004036C4"/>
    <w:rsid w:val="00403AFD"/>
    <w:rsid w:val="00403B9B"/>
    <w:rsid w:val="00405247"/>
    <w:rsid w:val="0040759B"/>
    <w:rsid w:val="00407796"/>
    <w:rsid w:val="00411A17"/>
    <w:rsid w:val="0041566D"/>
    <w:rsid w:val="00415AE3"/>
    <w:rsid w:val="0041640F"/>
    <w:rsid w:val="004168D2"/>
    <w:rsid w:val="00420701"/>
    <w:rsid w:val="00424B9F"/>
    <w:rsid w:val="00426E7A"/>
    <w:rsid w:val="00426F1F"/>
    <w:rsid w:val="0043223E"/>
    <w:rsid w:val="00432654"/>
    <w:rsid w:val="00432ED3"/>
    <w:rsid w:val="00433E79"/>
    <w:rsid w:val="004346B1"/>
    <w:rsid w:val="004355E0"/>
    <w:rsid w:val="00436537"/>
    <w:rsid w:val="004366C3"/>
    <w:rsid w:val="00437295"/>
    <w:rsid w:val="00437774"/>
    <w:rsid w:val="0044028F"/>
    <w:rsid w:val="004421A4"/>
    <w:rsid w:val="00442DDE"/>
    <w:rsid w:val="004446E8"/>
    <w:rsid w:val="0044513F"/>
    <w:rsid w:val="00446CD9"/>
    <w:rsid w:val="00446DBD"/>
    <w:rsid w:val="00447A4A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2D35"/>
    <w:rsid w:val="00464BF9"/>
    <w:rsid w:val="004656FD"/>
    <w:rsid w:val="00465AE0"/>
    <w:rsid w:val="00465C8F"/>
    <w:rsid w:val="00465DD6"/>
    <w:rsid w:val="00466EB9"/>
    <w:rsid w:val="00467718"/>
    <w:rsid w:val="00470459"/>
    <w:rsid w:val="00471777"/>
    <w:rsid w:val="004745E6"/>
    <w:rsid w:val="00477373"/>
    <w:rsid w:val="00480303"/>
    <w:rsid w:val="00480550"/>
    <w:rsid w:val="00483AFF"/>
    <w:rsid w:val="00484D8C"/>
    <w:rsid w:val="00484DBF"/>
    <w:rsid w:val="004862A9"/>
    <w:rsid w:val="00486CD7"/>
    <w:rsid w:val="00490813"/>
    <w:rsid w:val="00490E2A"/>
    <w:rsid w:val="0049392F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593"/>
    <w:rsid w:val="004A5614"/>
    <w:rsid w:val="004A577D"/>
    <w:rsid w:val="004A5F6B"/>
    <w:rsid w:val="004A6C2C"/>
    <w:rsid w:val="004A6DA1"/>
    <w:rsid w:val="004A77E4"/>
    <w:rsid w:val="004B08AF"/>
    <w:rsid w:val="004B08D4"/>
    <w:rsid w:val="004B0E65"/>
    <w:rsid w:val="004B2321"/>
    <w:rsid w:val="004B23B9"/>
    <w:rsid w:val="004B4758"/>
    <w:rsid w:val="004B5CDE"/>
    <w:rsid w:val="004B649E"/>
    <w:rsid w:val="004B7849"/>
    <w:rsid w:val="004C206C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99A"/>
    <w:rsid w:val="004D59C8"/>
    <w:rsid w:val="004D717A"/>
    <w:rsid w:val="004E0793"/>
    <w:rsid w:val="004E1034"/>
    <w:rsid w:val="004E14C2"/>
    <w:rsid w:val="004E213A"/>
    <w:rsid w:val="004E268E"/>
    <w:rsid w:val="004E2FA7"/>
    <w:rsid w:val="004E3504"/>
    <w:rsid w:val="004E44AA"/>
    <w:rsid w:val="004E4813"/>
    <w:rsid w:val="004E57BE"/>
    <w:rsid w:val="004E58B1"/>
    <w:rsid w:val="004E7A48"/>
    <w:rsid w:val="004F0A14"/>
    <w:rsid w:val="004F1843"/>
    <w:rsid w:val="004F1B20"/>
    <w:rsid w:val="004F21D3"/>
    <w:rsid w:val="004F2CEF"/>
    <w:rsid w:val="004F4CF7"/>
    <w:rsid w:val="004F52E6"/>
    <w:rsid w:val="004F536A"/>
    <w:rsid w:val="004F64A3"/>
    <w:rsid w:val="005020E7"/>
    <w:rsid w:val="005022DC"/>
    <w:rsid w:val="00502710"/>
    <w:rsid w:val="00502ACC"/>
    <w:rsid w:val="00502B46"/>
    <w:rsid w:val="00503171"/>
    <w:rsid w:val="00510015"/>
    <w:rsid w:val="005100CC"/>
    <w:rsid w:val="005104C3"/>
    <w:rsid w:val="005109ED"/>
    <w:rsid w:val="0051140A"/>
    <w:rsid w:val="0051206A"/>
    <w:rsid w:val="00512309"/>
    <w:rsid w:val="00512CFF"/>
    <w:rsid w:val="00514482"/>
    <w:rsid w:val="00520A53"/>
    <w:rsid w:val="00522C51"/>
    <w:rsid w:val="00526054"/>
    <w:rsid w:val="00526E01"/>
    <w:rsid w:val="00526E65"/>
    <w:rsid w:val="00530762"/>
    <w:rsid w:val="005323EE"/>
    <w:rsid w:val="00533141"/>
    <w:rsid w:val="00534771"/>
    <w:rsid w:val="00534DA0"/>
    <w:rsid w:val="00537356"/>
    <w:rsid w:val="005411E7"/>
    <w:rsid w:val="00543E6C"/>
    <w:rsid w:val="00544ECE"/>
    <w:rsid w:val="0055184E"/>
    <w:rsid w:val="00552573"/>
    <w:rsid w:val="005536AB"/>
    <w:rsid w:val="00556793"/>
    <w:rsid w:val="00557884"/>
    <w:rsid w:val="00561428"/>
    <w:rsid w:val="0056341C"/>
    <w:rsid w:val="00563647"/>
    <w:rsid w:val="005642FE"/>
    <w:rsid w:val="00565087"/>
    <w:rsid w:val="0056573F"/>
    <w:rsid w:val="00565984"/>
    <w:rsid w:val="00566445"/>
    <w:rsid w:val="00566D2C"/>
    <w:rsid w:val="00571EB2"/>
    <w:rsid w:val="00572ADE"/>
    <w:rsid w:val="005731F4"/>
    <w:rsid w:val="00573616"/>
    <w:rsid w:val="00574391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5213"/>
    <w:rsid w:val="00596A09"/>
    <w:rsid w:val="00597653"/>
    <w:rsid w:val="005A0389"/>
    <w:rsid w:val="005A1A31"/>
    <w:rsid w:val="005A1D77"/>
    <w:rsid w:val="005A3223"/>
    <w:rsid w:val="005A3AF8"/>
    <w:rsid w:val="005A3B72"/>
    <w:rsid w:val="005A43A3"/>
    <w:rsid w:val="005A527F"/>
    <w:rsid w:val="005A52ED"/>
    <w:rsid w:val="005A63D7"/>
    <w:rsid w:val="005A669D"/>
    <w:rsid w:val="005B01C6"/>
    <w:rsid w:val="005B021A"/>
    <w:rsid w:val="005B0915"/>
    <w:rsid w:val="005B0B23"/>
    <w:rsid w:val="005B0D19"/>
    <w:rsid w:val="005B1232"/>
    <w:rsid w:val="005B1D3C"/>
    <w:rsid w:val="005B2205"/>
    <w:rsid w:val="005B34D8"/>
    <w:rsid w:val="005B4DEE"/>
    <w:rsid w:val="005B5BFB"/>
    <w:rsid w:val="005B5E1D"/>
    <w:rsid w:val="005B641A"/>
    <w:rsid w:val="005B6646"/>
    <w:rsid w:val="005C1021"/>
    <w:rsid w:val="005C16A8"/>
    <w:rsid w:val="005C5D69"/>
    <w:rsid w:val="005C7846"/>
    <w:rsid w:val="005C7B8F"/>
    <w:rsid w:val="005D53D9"/>
    <w:rsid w:val="005D74F9"/>
    <w:rsid w:val="005E0E9E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A0C"/>
    <w:rsid w:val="005F4D98"/>
    <w:rsid w:val="005F71B4"/>
    <w:rsid w:val="006025D4"/>
    <w:rsid w:val="006042FA"/>
    <w:rsid w:val="00604791"/>
    <w:rsid w:val="006051CC"/>
    <w:rsid w:val="0061081F"/>
    <w:rsid w:val="00611566"/>
    <w:rsid w:val="006142C4"/>
    <w:rsid w:val="0061490D"/>
    <w:rsid w:val="00615641"/>
    <w:rsid w:val="006158C6"/>
    <w:rsid w:val="00615CC3"/>
    <w:rsid w:val="0061728F"/>
    <w:rsid w:val="00617799"/>
    <w:rsid w:val="0061791A"/>
    <w:rsid w:val="00617C52"/>
    <w:rsid w:val="0062034B"/>
    <w:rsid w:val="006204D3"/>
    <w:rsid w:val="00622E1A"/>
    <w:rsid w:val="006251CE"/>
    <w:rsid w:val="00631B89"/>
    <w:rsid w:val="00631BA9"/>
    <w:rsid w:val="00634CE1"/>
    <w:rsid w:val="00636178"/>
    <w:rsid w:val="00636E70"/>
    <w:rsid w:val="00636EE6"/>
    <w:rsid w:val="00640C1B"/>
    <w:rsid w:val="006414E1"/>
    <w:rsid w:val="00642ACA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331"/>
    <w:rsid w:val="00651AAB"/>
    <w:rsid w:val="00651F94"/>
    <w:rsid w:val="006530AA"/>
    <w:rsid w:val="0065559A"/>
    <w:rsid w:val="00656467"/>
    <w:rsid w:val="006567F6"/>
    <w:rsid w:val="00656D67"/>
    <w:rsid w:val="006615B7"/>
    <w:rsid w:val="0066484B"/>
    <w:rsid w:val="00666915"/>
    <w:rsid w:val="00666A58"/>
    <w:rsid w:val="00666C06"/>
    <w:rsid w:val="00666CD2"/>
    <w:rsid w:val="00666F47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874E6"/>
    <w:rsid w:val="00690254"/>
    <w:rsid w:val="00690975"/>
    <w:rsid w:val="00690FBE"/>
    <w:rsid w:val="0069175B"/>
    <w:rsid w:val="0069274F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A7A67"/>
    <w:rsid w:val="006A7E7F"/>
    <w:rsid w:val="006B09B1"/>
    <w:rsid w:val="006B220F"/>
    <w:rsid w:val="006B2381"/>
    <w:rsid w:val="006B3C66"/>
    <w:rsid w:val="006B4328"/>
    <w:rsid w:val="006B557A"/>
    <w:rsid w:val="006B56DD"/>
    <w:rsid w:val="006B5933"/>
    <w:rsid w:val="006B5A23"/>
    <w:rsid w:val="006C1888"/>
    <w:rsid w:val="006C3245"/>
    <w:rsid w:val="006C377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5389"/>
    <w:rsid w:val="006D6322"/>
    <w:rsid w:val="006D679C"/>
    <w:rsid w:val="006D7D23"/>
    <w:rsid w:val="006E2717"/>
    <w:rsid w:val="006E3314"/>
    <w:rsid w:val="006E4D6B"/>
    <w:rsid w:val="006E6C00"/>
    <w:rsid w:val="006E71D5"/>
    <w:rsid w:val="006E73C6"/>
    <w:rsid w:val="006E7CF1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BAD"/>
    <w:rsid w:val="0070298D"/>
    <w:rsid w:val="00704F55"/>
    <w:rsid w:val="00710F3C"/>
    <w:rsid w:val="0071199A"/>
    <w:rsid w:val="00711CED"/>
    <w:rsid w:val="00711F70"/>
    <w:rsid w:val="007149BF"/>
    <w:rsid w:val="007151AC"/>
    <w:rsid w:val="00716D58"/>
    <w:rsid w:val="007179A7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B42"/>
    <w:rsid w:val="00765BA8"/>
    <w:rsid w:val="00765D13"/>
    <w:rsid w:val="00765E5A"/>
    <w:rsid w:val="00766207"/>
    <w:rsid w:val="007709F9"/>
    <w:rsid w:val="00772865"/>
    <w:rsid w:val="00772E0E"/>
    <w:rsid w:val="00776187"/>
    <w:rsid w:val="00781F0F"/>
    <w:rsid w:val="00783DFD"/>
    <w:rsid w:val="007861DA"/>
    <w:rsid w:val="007869E0"/>
    <w:rsid w:val="00787213"/>
    <w:rsid w:val="0078727C"/>
    <w:rsid w:val="00787304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B7"/>
    <w:rsid w:val="007B6B71"/>
    <w:rsid w:val="007B720E"/>
    <w:rsid w:val="007B7782"/>
    <w:rsid w:val="007C095F"/>
    <w:rsid w:val="007C2618"/>
    <w:rsid w:val="007C5546"/>
    <w:rsid w:val="007D13D0"/>
    <w:rsid w:val="007D392F"/>
    <w:rsid w:val="007D4384"/>
    <w:rsid w:val="007D56F6"/>
    <w:rsid w:val="007D6785"/>
    <w:rsid w:val="007D6F9E"/>
    <w:rsid w:val="007D7863"/>
    <w:rsid w:val="007D7C52"/>
    <w:rsid w:val="007E0300"/>
    <w:rsid w:val="007E0332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08D0"/>
    <w:rsid w:val="00813CDA"/>
    <w:rsid w:val="0081452D"/>
    <w:rsid w:val="0081560B"/>
    <w:rsid w:val="008175F5"/>
    <w:rsid w:val="008176B8"/>
    <w:rsid w:val="00820849"/>
    <w:rsid w:val="00821512"/>
    <w:rsid w:val="008218C2"/>
    <w:rsid w:val="0082328B"/>
    <w:rsid w:val="00824626"/>
    <w:rsid w:val="0082528E"/>
    <w:rsid w:val="00826171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DC4"/>
    <w:rsid w:val="00855F2F"/>
    <w:rsid w:val="00855FE1"/>
    <w:rsid w:val="0085724C"/>
    <w:rsid w:val="008572DC"/>
    <w:rsid w:val="00862A45"/>
    <w:rsid w:val="00864505"/>
    <w:rsid w:val="00866280"/>
    <w:rsid w:val="00866E76"/>
    <w:rsid w:val="00866F16"/>
    <w:rsid w:val="0086799C"/>
    <w:rsid w:val="00870AEC"/>
    <w:rsid w:val="00872097"/>
    <w:rsid w:val="00875A5F"/>
    <w:rsid w:val="00875BEE"/>
    <w:rsid w:val="008768CA"/>
    <w:rsid w:val="00876971"/>
    <w:rsid w:val="00877813"/>
    <w:rsid w:val="00880559"/>
    <w:rsid w:val="008822AF"/>
    <w:rsid w:val="00883F19"/>
    <w:rsid w:val="00884465"/>
    <w:rsid w:val="00886D6C"/>
    <w:rsid w:val="008871F2"/>
    <w:rsid w:val="008929FD"/>
    <w:rsid w:val="00892A88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7FA"/>
    <w:rsid w:val="008A4C19"/>
    <w:rsid w:val="008A4C78"/>
    <w:rsid w:val="008A6A41"/>
    <w:rsid w:val="008A74B3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C33"/>
    <w:rsid w:val="008D17BC"/>
    <w:rsid w:val="008D2168"/>
    <w:rsid w:val="008D575F"/>
    <w:rsid w:val="008E0D52"/>
    <w:rsid w:val="008E3087"/>
    <w:rsid w:val="008E32C1"/>
    <w:rsid w:val="008E4253"/>
    <w:rsid w:val="008E458D"/>
    <w:rsid w:val="008E5ADC"/>
    <w:rsid w:val="008E5F5E"/>
    <w:rsid w:val="008F13A1"/>
    <w:rsid w:val="008F1C1B"/>
    <w:rsid w:val="008F1FDD"/>
    <w:rsid w:val="008F53E1"/>
    <w:rsid w:val="008F5E56"/>
    <w:rsid w:val="008F7BC2"/>
    <w:rsid w:val="008F7C0D"/>
    <w:rsid w:val="009004C7"/>
    <w:rsid w:val="00900782"/>
    <w:rsid w:val="009008E1"/>
    <w:rsid w:val="0090271F"/>
    <w:rsid w:val="00903611"/>
    <w:rsid w:val="00904A71"/>
    <w:rsid w:val="00910049"/>
    <w:rsid w:val="0091160B"/>
    <w:rsid w:val="009145D4"/>
    <w:rsid w:val="00915010"/>
    <w:rsid w:val="00915C70"/>
    <w:rsid w:val="009163CE"/>
    <w:rsid w:val="0091774A"/>
    <w:rsid w:val="00917D83"/>
    <w:rsid w:val="00920338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6029F"/>
    <w:rsid w:val="00960B82"/>
    <w:rsid w:val="0096171E"/>
    <w:rsid w:val="00961B32"/>
    <w:rsid w:val="00962FBF"/>
    <w:rsid w:val="00963D86"/>
    <w:rsid w:val="0096490A"/>
    <w:rsid w:val="00971112"/>
    <w:rsid w:val="0097184A"/>
    <w:rsid w:val="00971C47"/>
    <w:rsid w:val="00972C97"/>
    <w:rsid w:val="00972E18"/>
    <w:rsid w:val="00973121"/>
    <w:rsid w:val="009735D6"/>
    <w:rsid w:val="00974BB0"/>
    <w:rsid w:val="009816B5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FD4"/>
    <w:rsid w:val="009A4FD9"/>
    <w:rsid w:val="009A5190"/>
    <w:rsid w:val="009B28F7"/>
    <w:rsid w:val="009B629D"/>
    <w:rsid w:val="009B6C3A"/>
    <w:rsid w:val="009B7671"/>
    <w:rsid w:val="009C01DA"/>
    <w:rsid w:val="009C1D9C"/>
    <w:rsid w:val="009C2009"/>
    <w:rsid w:val="009C2DEE"/>
    <w:rsid w:val="009C4014"/>
    <w:rsid w:val="009C55D0"/>
    <w:rsid w:val="009C55E8"/>
    <w:rsid w:val="009C5D10"/>
    <w:rsid w:val="009C67DB"/>
    <w:rsid w:val="009C7DAE"/>
    <w:rsid w:val="009D0FF6"/>
    <w:rsid w:val="009D1801"/>
    <w:rsid w:val="009D30B7"/>
    <w:rsid w:val="009D4BF1"/>
    <w:rsid w:val="009D55A4"/>
    <w:rsid w:val="009D5E76"/>
    <w:rsid w:val="009D73C0"/>
    <w:rsid w:val="009E0A7B"/>
    <w:rsid w:val="009E342C"/>
    <w:rsid w:val="009E3E1E"/>
    <w:rsid w:val="009E48B1"/>
    <w:rsid w:val="009E7608"/>
    <w:rsid w:val="009F056C"/>
    <w:rsid w:val="009F17BF"/>
    <w:rsid w:val="009F1D36"/>
    <w:rsid w:val="009F215F"/>
    <w:rsid w:val="009F4335"/>
    <w:rsid w:val="009F482E"/>
    <w:rsid w:val="009F4A5F"/>
    <w:rsid w:val="00A00DC2"/>
    <w:rsid w:val="00A010D1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948"/>
    <w:rsid w:val="00A26B6E"/>
    <w:rsid w:val="00A26C86"/>
    <w:rsid w:val="00A3031D"/>
    <w:rsid w:val="00A30EE8"/>
    <w:rsid w:val="00A319AA"/>
    <w:rsid w:val="00A32BB7"/>
    <w:rsid w:val="00A33330"/>
    <w:rsid w:val="00A35414"/>
    <w:rsid w:val="00A35C09"/>
    <w:rsid w:val="00A41E94"/>
    <w:rsid w:val="00A4234A"/>
    <w:rsid w:val="00A43886"/>
    <w:rsid w:val="00A43B3A"/>
    <w:rsid w:val="00A44166"/>
    <w:rsid w:val="00A455AE"/>
    <w:rsid w:val="00A4702F"/>
    <w:rsid w:val="00A47497"/>
    <w:rsid w:val="00A501C7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6C40"/>
    <w:rsid w:val="00A77739"/>
    <w:rsid w:val="00A77741"/>
    <w:rsid w:val="00A77C20"/>
    <w:rsid w:val="00A81258"/>
    <w:rsid w:val="00A82346"/>
    <w:rsid w:val="00A83F31"/>
    <w:rsid w:val="00A84A4B"/>
    <w:rsid w:val="00A85310"/>
    <w:rsid w:val="00A85DCD"/>
    <w:rsid w:val="00A90B53"/>
    <w:rsid w:val="00A92977"/>
    <w:rsid w:val="00A935CB"/>
    <w:rsid w:val="00A95D85"/>
    <w:rsid w:val="00A95EC3"/>
    <w:rsid w:val="00A96374"/>
    <w:rsid w:val="00A9671C"/>
    <w:rsid w:val="00AA0C38"/>
    <w:rsid w:val="00AA0D25"/>
    <w:rsid w:val="00AA0F95"/>
    <w:rsid w:val="00AA2EC0"/>
    <w:rsid w:val="00AA4AF2"/>
    <w:rsid w:val="00AA4E8F"/>
    <w:rsid w:val="00AA53C6"/>
    <w:rsid w:val="00AA7EBC"/>
    <w:rsid w:val="00AB0EE8"/>
    <w:rsid w:val="00AB14C4"/>
    <w:rsid w:val="00AB30AE"/>
    <w:rsid w:val="00AB3A30"/>
    <w:rsid w:val="00AB3B76"/>
    <w:rsid w:val="00AB43B1"/>
    <w:rsid w:val="00AB574C"/>
    <w:rsid w:val="00AB6EB4"/>
    <w:rsid w:val="00AB7904"/>
    <w:rsid w:val="00AC01D1"/>
    <w:rsid w:val="00AC205B"/>
    <w:rsid w:val="00AC2C87"/>
    <w:rsid w:val="00AC30E3"/>
    <w:rsid w:val="00AC39D1"/>
    <w:rsid w:val="00AC4E7E"/>
    <w:rsid w:val="00AD0611"/>
    <w:rsid w:val="00AD6538"/>
    <w:rsid w:val="00AE02B9"/>
    <w:rsid w:val="00AE0D3A"/>
    <w:rsid w:val="00AE0FAB"/>
    <w:rsid w:val="00AE131B"/>
    <w:rsid w:val="00AE1816"/>
    <w:rsid w:val="00AE272C"/>
    <w:rsid w:val="00AE283D"/>
    <w:rsid w:val="00AE4D66"/>
    <w:rsid w:val="00AE5120"/>
    <w:rsid w:val="00AE556D"/>
    <w:rsid w:val="00AF248A"/>
    <w:rsid w:val="00AF3F37"/>
    <w:rsid w:val="00AF6AC6"/>
    <w:rsid w:val="00AF79EF"/>
    <w:rsid w:val="00B033EF"/>
    <w:rsid w:val="00B03B3C"/>
    <w:rsid w:val="00B04B0E"/>
    <w:rsid w:val="00B07498"/>
    <w:rsid w:val="00B07B85"/>
    <w:rsid w:val="00B10117"/>
    <w:rsid w:val="00B114C3"/>
    <w:rsid w:val="00B1196B"/>
    <w:rsid w:val="00B12217"/>
    <w:rsid w:val="00B1453B"/>
    <w:rsid w:val="00B15449"/>
    <w:rsid w:val="00B1723E"/>
    <w:rsid w:val="00B20517"/>
    <w:rsid w:val="00B2235D"/>
    <w:rsid w:val="00B23B71"/>
    <w:rsid w:val="00B25551"/>
    <w:rsid w:val="00B25E3B"/>
    <w:rsid w:val="00B30390"/>
    <w:rsid w:val="00B31AA3"/>
    <w:rsid w:val="00B32436"/>
    <w:rsid w:val="00B34185"/>
    <w:rsid w:val="00B34C57"/>
    <w:rsid w:val="00B35B30"/>
    <w:rsid w:val="00B36640"/>
    <w:rsid w:val="00B37066"/>
    <w:rsid w:val="00B4022D"/>
    <w:rsid w:val="00B4029E"/>
    <w:rsid w:val="00B4115B"/>
    <w:rsid w:val="00B4376D"/>
    <w:rsid w:val="00B437B9"/>
    <w:rsid w:val="00B43D6D"/>
    <w:rsid w:val="00B446F3"/>
    <w:rsid w:val="00B4479D"/>
    <w:rsid w:val="00B44F2B"/>
    <w:rsid w:val="00B46AEA"/>
    <w:rsid w:val="00B46DFA"/>
    <w:rsid w:val="00B472AE"/>
    <w:rsid w:val="00B47B4C"/>
    <w:rsid w:val="00B50CF1"/>
    <w:rsid w:val="00B53026"/>
    <w:rsid w:val="00B55EE6"/>
    <w:rsid w:val="00B562BE"/>
    <w:rsid w:val="00B56610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E5"/>
    <w:rsid w:val="00B759A6"/>
    <w:rsid w:val="00B768B9"/>
    <w:rsid w:val="00B76DF2"/>
    <w:rsid w:val="00B77D03"/>
    <w:rsid w:val="00B80819"/>
    <w:rsid w:val="00B836B3"/>
    <w:rsid w:val="00B853FC"/>
    <w:rsid w:val="00B87945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11C3"/>
    <w:rsid w:val="00BB6663"/>
    <w:rsid w:val="00BC11EC"/>
    <w:rsid w:val="00BC1987"/>
    <w:rsid w:val="00BC2530"/>
    <w:rsid w:val="00BC434A"/>
    <w:rsid w:val="00BC66A9"/>
    <w:rsid w:val="00BC6DEB"/>
    <w:rsid w:val="00BD0CE7"/>
    <w:rsid w:val="00BD1EA5"/>
    <w:rsid w:val="00BD24BE"/>
    <w:rsid w:val="00BD2981"/>
    <w:rsid w:val="00BD311E"/>
    <w:rsid w:val="00BD4231"/>
    <w:rsid w:val="00BD4919"/>
    <w:rsid w:val="00BD5F08"/>
    <w:rsid w:val="00BD6612"/>
    <w:rsid w:val="00BE0EDA"/>
    <w:rsid w:val="00BE2185"/>
    <w:rsid w:val="00BE257B"/>
    <w:rsid w:val="00BE2B3D"/>
    <w:rsid w:val="00BE3ECA"/>
    <w:rsid w:val="00BE5235"/>
    <w:rsid w:val="00BE52FA"/>
    <w:rsid w:val="00BE543D"/>
    <w:rsid w:val="00BE6022"/>
    <w:rsid w:val="00BE7D1E"/>
    <w:rsid w:val="00BF21B4"/>
    <w:rsid w:val="00BF3C1E"/>
    <w:rsid w:val="00BF4007"/>
    <w:rsid w:val="00BF41EC"/>
    <w:rsid w:val="00BF48DA"/>
    <w:rsid w:val="00BF4DBE"/>
    <w:rsid w:val="00BF5EEB"/>
    <w:rsid w:val="00BF60B2"/>
    <w:rsid w:val="00BF626E"/>
    <w:rsid w:val="00BF7296"/>
    <w:rsid w:val="00BF77B2"/>
    <w:rsid w:val="00BF79F1"/>
    <w:rsid w:val="00C00499"/>
    <w:rsid w:val="00C009CF"/>
    <w:rsid w:val="00C01755"/>
    <w:rsid w:val="00C01A3D"/>
    <w:rsid w:val="00C01A56"/>
    <w:rsid w:val="00C01E2A"/>
    <w:rsid w:val="00C02471"/>
    <w:rsid w:val="00C025B4"/>
    <w:rsid w:val="00C03E55"/>
    <w:rsid w:val="00C063E2"/>
    <w:rsid w:val="00C07D13"/>
    <w:rsid w:val="00C10D1A"/>
    <w:rsid w:val="00C10EDD"/>
    <w:rsid w:val="00C1387A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42CF"/>
    <w:rsid w:val="00C24D47"/>
    <w:rsid w:val="00C25F8E"/>
    <w:rsid w:val="00C2769B"/>
    <w:rsid w:val="00C30186"/>
    <w:rsid w:val="00C3238A"/>
    <w:rsid w:val="00C32F24"/>
    <w:rsid w:val="00C33079"/>
    <w:rsid w:val="00C3492F"/>
    <w:rsid w:val="00C34CF6"/>
    <w:rsid w:val="00C36081"/>
    <w:rsid w:val="00C36A5F"/>
    <w:rsid w:val="00C36D35"/>
    <w:rsid w:val="00C40DC0"/>
    <w:rsid w:val="00C40E35"/>
    <w:rsid w:val="00C4286B"/>
    <w:rsid w:val="00C430F9"/>
    <w:rsid w:val="00C43CDF"/>
    <w:rsid w:val="00C5249E"/>
    <w:rsid w:val="00C5434A"/>
    <w:rsid w:val="00C56E93"/>
    <w:rsid w:val="00C600BD"/>
    <w:rsid w:val="00C60947"/>
    <w:rsid w:val="00C610B6"/>
    <w:rsid w:val="00C622CD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4F7E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7B8"/>
    <w:rsid w:val="00C938E9"/>
    <w:rsid w:val="00C95FAA"/>
    <w:rsid w:val="00C96DBB"/>
    <w:rsid w:val="00C96E8D"/>
    <w:rsid w:val="00C9791D"/>
    <w:rsid w:val="00CA02ED"/>
    <w:rsid w:val="00CA0917"/>
    <w:rsid w:val="00CA0DA5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32C3"/>
    <w:rsid w:val="00CB510F"/>
    <w:rsid w:val="00CB5CFF"/>
    <w:rsid w:val="00CB5E68"/>
    <w:rsid w:val="00CB61D2"/>
    <w:rsid w:val="00CB6AF0"/>
    <w:rsid w:val="00CC122B"/>
    <w:rsid w:val="00CC193F"/>
    <w:rsid w:val="00CC2CC8"/>
    <w:rsid w:val="00CC44EF"/>
    <w:rsid w:val="00CC4DEA"/>
    <w:rsid w:val="00CC59D6"/>
    <w:rsid w:val="00CC6CA5"/>
    <w:rsid w:val="00CD0ABE"/>
    <w:rsid w:val="00CD0E51"/>
    <w:rsid w:val="00CD11AE"/>
    <w:rsid w:val="00CD1A15"/>
    <w:rsid w:val="00CD2620"/>
    <w:rsid w:val="00CD372F"/>
    <w:rsid w:val="00CD41BA"/>
    <w:rsid w:val="00CD4C7B"/>
    <w:rsid w:val="00CD6C7B"/>
    <w:rsid w:val="00CD7373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CF7336"/>
    <w:rsid w:val="00D00574"/>
    <w:rsid w:val="00D007C0"/>
    <w:rsid w:val="00D018BE"/>
    <w:rsid w:val="00D072F9"/>
    <w:rsid w:val="00D07600"/>
    <w:rsid w:val="00D079C0"/>
    <w:rsid w:val="00D10211"/>
    <w:rsid w:val="00D1081F"/>
    <w:rsid w:val="00D10917"/>
    <w:rsid w:val="00D13188"/>
    <w:rsid w:val="00D14570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276D8"/>
    <w:rsid w:val="00D313EF"/>
    <w:rsid w:val="00D316E4"/>
    <w:rsid w:val="00D32E0F"/>
    <w:rsid w:val="00D334AB"/>
    <w:rsid w:val="00D337BB"/>
    <w:rsid w:val="00D34147"/>
    <w:rsid w:val="00D34B44"/>
    <w:rsid w:val="00D34C43"/>
    <w:rsid w:val="00D351CB"/>
    <w:rsid w:val="00D36592"/>
    <w:rsid w:val="00D40F2E"/>
    <w:rsid w:val="00D417CD"/>
    <w:rsid w:val="00D43ACA"/>
    <w:rsid w:val="00D44A13"/>
    <w:rsid w:val="00D45C9E"/>
    <w:rsid w:val="00D46851"/>
    <w:rsid w:val="00D47AA0"/>
    <w:rsid w:val="00D509BB"/>
    <w:rsid w:val="00D515CE"/>
    <w:rsid w:val="00D52896"/>
    <w:rsid w:val="00D53116"/>
    <w:rsid w:val="00D53722"/>
    <w:rsid w:val="00D537F6"/>
    <w:rsid w:val="00D55066"/>
    <w:rsid w:val="00D572DA"/>
    <w:rsid w:val="00D61685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883"/>
    <w:rsid w:val="00D77124"/>
    <w:rsid w:val="00D7787C"/>
    <w:rsid w:val="00D80292"/>
    <w:rsid w:val="00D80795"/>
    <w:rsid w:val="00D808B5"/>
    <w:rsid w:val="00D82FA4"/>
    <w:rsid w:val="00D83F39"/>
    <w:rsid w:val="00D8434E"/>
    <w:rsid w:val="00D856C8"/>
    <w:rsid w:val="00D86329"/>
    <w:rsid w:val="00D8658D"/>
    <w:rsid w:val="00D87E00"/>
    <w:rsid w:val="00D911DC"/>
    <w:rsid w:val="00D9134D"/>
    <w:rsid w:val="00D9441A"/>
    <w:rsid w:val="00D96025"/>
    <w:rsid w:val="00D960EE"/>
    <w:rsid w:val="00D96454"/>
    <w:rsid w:val="00D96733"/>
    <w:rsid w:val="00D970D6"/>
    <w:rsid w:val="00D97349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3971"/>
    <w:rsid w:val="00DB3978"/>
    <w:rsid w:val="00DB473A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37C1"/>
    <w:rsid w:val="00DD40A9"/>
    <w:rsid w:val="00DD4EE9"/>
    <w:rsid w:val="00DD53C0"/>
    <w:rsid w:val="00DD58E9"/>
    <w:rsid w:val="00DD5CAB"/>
    <w:rsid w:val="00DE0769"/>
    <w:rsid w:val="00DE0EFC"/>
    <w:rsid w:val="00DE508A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5714"/>
    <w:rsid w:val="00DF60DB"/>
    <w:rsid w:val="00DF7CE0"/>
    <w:rsid w:val="00E00742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2677"/>
    <w:rsid w:val="00E12C08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402C"/>
    <w:rsid w:val="00E36668"/>
    <w:rsid w:val="00E376B0"/>
    <w:rsid w:val="00E44369"/>
    <w:rsid w:val="00E46555"/>
    <w:rsid w:val="00E47BC4"/>
    <w:rsid w:val="00E5071A"/>
    <w:rsid w:val="00E51773"/>
    <w:rsid w:val="00E52EBD"/>
    <w:rsid w:val="00E552A7"/>
    <w:rsid w:val="00E55C02"/>
    <w:rsid w:val="00E568A6"/>
    <w:rsid w:val="00E569A4"/>
    <w:rsid w:val="00E57A08"/>
    <w:rsid w:val="00E61665"/>
    <w:rsid w:val="00E62835"/>
    <w:rsid w:val="00E62E23"/>
    <w:rsid w:val="00E6368C"/>
    <w:rsid w:val="00E648F0"/>
    <w:rsid w:val="00E655A7"/>
    <w:rsid w:val="00E67287"/>
    <w:rsid w:val="00E67670"/>
    <w:rsid w:val="00E678FA"/>
    <w:rsid w:val="00E70506"/>
    <w:rsid w:val="00E72827"/>
    <w:rsid w:val="00E73933"/>
    <w:rsid w:val="00E752F7"/>
    <w:rsid w:val="00E758E2"/>
    <w:rsid w:val="00E77645"/>
    <w:rsid w:val="00E80B0B"/>
    <w:rsid w:val="00E8330F"/>
    <w:rsid w:val="00E838AA"/>
    <w:rsid w:val="00E86928"/>
    <w:rsid w:val="00E870CD"/>
    <w:rsid w:val="00E8740E"/>
    <w:rsid w:val="00E92BC4"/>
    <w:rsid w:val="00E93636"/>
    <w:rsid w:val="00E94404"/>
    <w:rsid w:val="00E96E21"/>
    <w:rsid w:val="00EA1C1F"/>
    <w:rsid w:val="00EA22F8"/>
    <w:rsid w:val="00EA3BFB"/>
    <w:rsid w:val="00EA472F"/>
    <w:rsid w:val="00EA6955"/>
    <w:rsid w:val="00EB0BA3"/>
    <w:rsid w:val="00EB0F88"/>
    <w:rsid w:val="00EB4384"/>
    <w:rsid w:val="00EB60BA"/>
    <w:rsid w:val="00EB7D70"/>
    <w:rsid w:val="00EC1148"/>
    <w:rsid w:val="00EC2119"/>
    <w:rsid w:val="00EC23FA"/>
    <w:rsid w:val="00EC263E"/>
    <w:rsid w:val="00EC29CC"/>
    <w:rsid w:val="00EC3973"/>
    <w:rsid w:val="00EC4A25"/>
    <w:rsid w:val="00EC56CF"/>
    <w:rsid w:val="00EC70E5"/>
    <w:rsid w:val="00ED00A8"/>
    <w:rsid w:val="00ED06A4"/>
    <w:rsid w:val="00ED0957"/>
    <w:rsid w:val="00ED1BBA"/>
    <w:rsid w:val="00ED1D25"/>
    <w:rsid w:val="00ED2CF8"/>
    <w:rsid w:val="00ED3445"/>
    <w:rsid w:val="00ED39C3"/>
    <w:rsid w:val="00ED42D3"/>
    <w:rsid w:val="00ED4611"/>
    <w:rsid w:val="00ED7B26"/>
    <w:rsid w:val="00EE0635"/>
    <w:rsid w:val="00EE13A8"/>
    <w:rsid w:val="00EE1A73"/>
    <w:rsid w:val="00EE29AC"/>
    <w:rsid w:val="00EE2D28"/>
    <w:rsid w:val="00EE4DBC"/>
    <w:rsid w:val="00EE5B63"/>
    <w:rsid w:val="00EE6A05"/>
    <w:rsid w:val="00EF0D20"/>
    <w:rsid w:val="00EF115B"/>
    <w:rsid w:val="00EF1956"/>
    <w:rsid w:val="00EF2882"/>
    <w:rsid w:val="00EF4175"/>
    <w:rsid w:val="00EF4630"/>
    <w:rsid w:val="00EF5AC3"/>
    <w:rsid w:val="00EF628F"/>
    <w:rsid w:val="00EF7401"/>
    <w:rsid w:val="00EF7667"/>
    <w:rsid w:val="00EF7A24"/>
    <w:rsid w:val="00F00780"/>
    <w:rsid w:val="00F025A2"/>
    <w:rsid w:val="00F03003"/>
    <w:rsid w:val="00F03C5A"/>
    <w:rsid w:val="00F04216"/>
    <w:rsid w:val="00F0430E"/>
    <w:rsid w:val="00F05ABB"/>
    <w:rsid w:val="00F076C8"/>
    <w:rsid w:val="00F127B7"/>
    <w:rsid w:val="00F13C4F"/>
    <w:rsid w:val="00F13D6C"/>
    <w:rsid w:val="00F14CB9"/>
    <w:rsid w:val="00F16632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31A73"/>
    <w:rsid w:val="00F330BB"/>
    <w:rsid w:val="00F37743"/>
    <w:rsid w:val="00F40161"/>
    <w:rsid w:val="00F402FC"/>
    <w:rsid w:val="00F4160A"/>
    <w:rsid w:val="00F418AD"/>
    <w:rsid w:val="00F41BFB"/>
    <w:rsid w:val="00F41D6C"/>
    <w:rsid w:val="00F42D7E"/>
    <w:rsid w:val="00F44400"/>
    <w:rsid w:val="00F4454A"/>
    <w:rsid w:val="00F456C3"/>
    <w:rsid w:val="00F50F3A"/>
    <w:rsid w:val="00F51547"/>
    <w:rsid w:val="00F51AA9"/>
    <w:rsid w:val="00F53E42"/>
    <w:rsid w:val="00F53F29"/>
    <w:rsid w:val="00F54760"/>
    <w:rsid w:val="00F54A3D"/>
    <w:rsid w:val="00F56DDF"/>
    <w:rsid w:val="00F57E74"/>
    <w:rsid w:val="00F57F3D"/>
    <w:rsid w:val="00F609E8"/>
    <w:rsid w:val="00F62A26"/>
    <w:rsid w:val="00F653B8"/>
    <w:rsid w:val="00F65FC0"/>
    <w:rsid w:val="00F66399"/>
    <w:rsid w:val="00F66509"/>
    <w:rsid w:val="00F703DE"/>
    <w:rsid w:val="00F70559"/>
    <w:rsid w:val="00F70A2C"/>
    <w:rsid w:val="00F71EAF"/>
    <w:rsid w:val="00F755D5"/>
    <w:rsid w:val="00F75748"/>
    <w:rsid w:val="00F76C5A"/>
    <w:rsid w:val="00F76F8F"/>
    <w:rsid w:val="00F82564"/>
    <w:rsid w:val="00F826B3"/>
    <w:rsid w:val="00F8275A"/>
    <w:rsid w:val="00F82D09"/>
    <w:rsid w:val="00F834AD"/>
    <w:rsid w:val="00F843B8"/>
    <w:rsid w:val="00F84D05"/>
    <w:rsid w:val="00F8519C"/>
    <w:rsid w:val="00F866FB"/>
    <w:rsid w:val="00F86F01"/>
    <w:rsid w:val="00F870E8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AE3"/>
    <w:rsid w:val="00FA1E98"/>
    <w:rsid w:val="00FA4A45"/>
    <w:rsid w:val="00FA755C"/>
    <w:rsid w:val="00FB1B54"/>
    <w:rsid w:val="00FB209D"/>
    <w:rsid w:val="00FB2B6A"/>
    <w:rsid w:val="00FB36B7"/>
    <w:rsid w:val="00FB3EA0"/>
    <w:rsid w:val="00FB4B7E"/>
    <w:rsid w:val="00FB69EF"/>
    <w:rsid w:val="00FB7070"/>
    <w:rsid w:val="00FB7321"/>
    <w:rsid w:val="00FB7441"/>
    <w:rsid w:val="00FC1192"/>
    <w:rsid w:val="00FC144E"/>
    <w:rsid w:val="00FC1A80"/>
    <w:rsid w:val="00FC329B"/>
    <w:rsid w:val="00FC4C02"/>
    <w:rsid w:val="00FC4CB6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4A6A"/>
    <w:rsid w:val="00FE6F9D"/>
    <w:rsid w:val="00FE724C"/>
    <w:rsid w:val="00FE7EAE"/>
    <w:rsid w:val="00FF158F"/>
    <w:rsid w:val="00FF1BFA"/>
    <w:rsid w:val="00FF1FB9"/>
    <w:rsid w:val="00FF2C35"/>
    <w:rsid w:val="00FF327F"/>
    <w:rsid w:val="00FF39EC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53E8EE69"/>
    <w:rsid w:val="57C725E0"/>
    <w:rsid w:val="732B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6B8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1Char">
    <w:name w:val="标题 1 Char"/>
    <w:link w:val="1"/>
    <w:rsid w:val="000F4440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17799"/>
    <w:rPr>
      <w:rFonts w:ascii="Arial" w:hAnsi="Arial"/>
      <w:sz w:val="32"/>
      <w:lang w:val="en-GB"/>
    </w:rPr>
  </w:style>
  <w:style w:type="character" w:styleId="a6">
    <w:name w:val="annotation reference"/>
    <w:rsid w:val="007B7782"/>
    <w:rPr>
      <w:sz w:val="16"/>
      <w:szCs w:val="16"/>
    </w:rPr>
  </w:style>
  <w:style w:type="paragraph" w:styleId="a7">
    <w:name w:val="annotation text"/>
    <w:basedOn w:val="a"/>
    <w:link w:val="Char0"/>
    <w:rsid w:val="007B7782"/>
  </w:style>
  <w:style w:type="character" w:customStyle="1" w:styleId="Char0">
    <w:name w:val="批注文字 Char"/>
    <w:link w:val="a7"/>
    <w:rsid w:val="007B7782"/>
    <w:rPr>
      <w:lang w:val="en-GB"/>
    </w:rPr>
  </w:style>
  <w:style w:type="paragraph" w:styleId="a8">
    <w:name w:val="annotation subject"/>
    <w:basedOn w:val="a7"/>
    <w:next w:val="a7"/>
    <w:link w:val="Char1"/>
    <w:rsid w:val="007B7782"/>
    <w:rPr>
      <w:b/>
      <w:bCs/>
    </w:rPr>
  </w:style>
  <w:style w:type="character" w:customStyle="1" w:styleId="Char1">
    <w:name w:val="批注主题 Char"/>
    <w:link w:val="a8"/>
    <w:rsid w:val="007B7782"/>
    <w:rPr>
      <w:b/>
      <w:bCs/>
      <w:lang w:val="en-GB"/>
    </w:rPr>
  </w:style>
  <w:style w:type="paragraph" w:styleId="a9">
    <w:name w:val="Balloon Text"/>
    <w:basedOn w:val="a"/>
    <w:link w:val="Char2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9"/>
    <w:rsid w:val="007B7782"/>
    <w:rPr>
      <w:rFonts w:ascii="Segoe UI" w:hAnsi="Segoe UI" w:cs="Segoe UI"/>
      <w:sz w:val="18"/>
      <w:szCs w:val="18"/>
      <w:lang w:val="en-GB"/>
    </w:rPr>
  </w:style>
  <w:style w:type="paragraph" w:styleId="aa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EE13A8"/>
    <w:rPr>
      <w:b/>
      <w:bCs/>
    </w:rPr>
  </w:style>
  <w:style w:type="paragraph" w:styleId="ab">
    <w:name w:val="Normal (Web)"/>
    <w:basedOn w:val="a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ac">
    <w:name w:val="Table Grid"/>
    <w:basedOn w:val="a1"/>
    <w:rsid w:val="00743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ad">
    <w:name w:val="List Bullet"/>
    <w:basedOn w:val="a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ae">
    <w:name w:val="List"/>
    <w:basedOn w:val="a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3Char">
    <w:name w:val="标题 3 Char"/>
    <w:link w:val="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af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a"/>
    <w:link w:val="Char4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af0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a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4Char">
    <w:name w:val="标题 4 Char"/>
    <w:basedOn w:val="a0"/>
    <w:link w:val="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af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Char4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a"/>
    <w:rsid w:val="000A169C"/>
    <w:rPr>
      <w:b/>
      <w:bCs/>
      <w:lang w:val="en-GB" w:eastAsia="en-US"/>
    </w:rPr>
  </w:style>
  <w:style w:type="character" w:customStyle="1" w:styleId="B1Char1">
    <w:name w:val="B1 Char1"/>
    <w:qFormat/>
    <w:rsid w:val="00415AE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6B8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1Char">
    <w:name w:val="标题 1 Char"/>
    <w:link w:val="1"/>
    <w:rsid w:val="000F4440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17799"/>
    <w:rPr>
      <w:rFonts w:ascii="Arial" w:hAnsi="Arial"/>
      <w:sz w:val="32"/>
      <w:lang w:val="en-GB"/>
    </w:rPr>
  </w:style>
  <w:style w:type="character" w:styleId="a6">
    <w:name w:val="annotation reference"/>
    <w:rsid w:val="007B7782"/>
    <w:rPr>
      <w:sz w:val="16"/>
      <w:szCs w:val="16"/>
    </w:rPr>
  </w:style>
  <w:style w:type="paragraph" w:styleId="a7">
    <w:name w:val="annotation text"/>
    <w:basedOn w:val="a"/>
    <w:link w:val="Char0"/>
    <w:rsid w:val="007B7782"/>
  </w:style>
  <w:style w:type="character" w:customStyle="1" w:styleId="Char0">
    <w:name w:val="批注文字 Char"/>
    <w:link w:val="a7"/>
    <w:rsid w:val="007B7782"/>
    <w:rPr>
      <w:lang w:val="en-GB"/>
    </w:rPr>
  </w:style>
  <w:style w:type="paragraph" w:styleId="a8">
    <w:name w:val="annotation subject"/>
    <w:basedOn w:val="a7"/>
    <w:next w:val="a7"/>
    <w:link w:val="Char1"/>
    <w:rsid w:val="007B7782"/>
    <w:rPr>
      <w:b/>
      <w:bCs/>
    </w:rPr>
  </w:style>
  <w:style w:type="character" w:customStyle="1" w:styleId="Char1">
    <w:name w:val="批注主题 Char"/>
    <w:link w:val="a8"/>
    <w:rsid w:val="007B7782"/>
    <w:rPr>
      <w:b/>
      <w:bCs/>
      <w:lang w:val="en-GB"/>
    </w:rPr>
  </w:style>
  <w:style w:type="paragraph" w:styleId="a9">
    <w:name w:val="Balloon Text"/>
    <w:basedOn w:val="a"/>
    <w:link w:val="Char2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9"/>
    <w:rsid w:val="007B7782"/>
    <w:rPr>
      <w:rFonts w:ascii="Segoe UI" w:hAnsi="Segoe UI" w:cs="Segoe UI"/>
      <w:sz w:val="18"/>
      <w:szCs w:val="18"/>
      <w:lang w:val="en-GB"/>
    </w:rPr>
  </w:style>
  <w:style w:type="paragraph" w:styleId="aa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EE13A8"/>
    <w:rPr>
      <w:b/>
      <w:bCs/>
    </w:rPr>
  </w:style>
  <w:style w:type="paragraph" w:styleId="ab">
    <w:name w:val="Normal (Web)"/>
    <w:basedOn w:val="a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ac">
    <w:name w:val="Table Grid"/>
    <w:basedOn w:val="a1"/>
    <w:rsid w:val="00743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ad">
    <w:name w:val="List Bullet"/>
    <w:basedOn w:val="a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ae">
    <w:name w:val="List"/>
    <w:basedOn w:val="a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3Char">
    <w:name w:val="标题 3 Char"/>
    <w:link w:val="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af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a"/>
    <w:link w:val="Char4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af0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a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4Char">
    <w:name w:val="标题 4 Char"/>
    <w:basedOn w:val="a0"/>
    <w:link w:val="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af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Char4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a"/>
    <w:rsid w:val="000A169C"/>
    <w:rPr>
      <w:b/>
      <w:bCs/>
      <w:lang w:val="en-GB" w:eastAsia="en-US"/>
    </w:rPr>
  </w:style>
  <w:style w:type="character" w:customStyle="1" w:styleId="B1Char1">
    <w:name w:val="B1 Char1"/>
    <w:qFormat/>
    <w:rsid w:val="00415A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5AIRPNAIUNRU-1156379521-2382</_dlc_DocId>
    <_dlc_DocIdUrl xmlns="71c5aaf6-e6ce-465b-b873-5148d2a4c105">
      <Url>https://nokia.sharepoint.com/sites/c5g/e2earch/_layouts/15/DocIdRedir.aspx?ID=5AIRPNAIUNRU-1156379521-2382</Url>
      <Description>5AIRPNAIUNRU-1156379521-2382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FACB2E9-E232-4D11-8A7C-6FE12E37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13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2578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cp:lastModifiedBy>CATT</cp:lastModifiedBy>
  <cp:revision>14</cp:revision>
  <cp:lastPrinted>2019-03-27T07:16:00Z</cp:lastPrinted>
  <dcterms:created xsi:type="dcterms:W3CDTF">2021-08-25T03:16:00Z</dcterms:created>
  <dcterms:modified xsi:type="dcterms:W3CDTF">2021-08-25T07:16:00Z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147003c7-a6aa-42a6-8585-d4f3be44d849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