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292C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5E2853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6B09" w:rsidRPr="00A66B09">
        <w:rPr>
          <w:b/>
          <w:iCs/>
          <w:noProof/>
          <w:sz w:val="28"/>
        </w:rPr>
        <w:t>R3-214</w:t>
      </w:r>
      <w:r w:rsidR="00E774E9">
        <w:rPr>
          <w:b/>
          <w:iCs/>
          <w:noProof/>
          <w:sz w:val="28"/>
        </w:rPr>
        <w:t>374</w:t>
      </w:r>
    </w:p>
    <w:p w14:paraId="7CB45193" w14:textId="3B3ECAC0" w:rsidR="001E41F3" w:rsidRDefault="00A348D4" w:rsidP="00D66C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5E2853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  <w:r w:rsidR="00D66C72">
        <w:rPr>
          <w:b/>
          <w:noProof/>
          <w:sz w:val="24"/>
        </w:rPr>
        <w:tab/>
        <w:t>was R3-21</w:t>
      </w:r>
      <w:r w:rsidR="00E774E9">
        <w:rPr>
          <w:b/>
          <w:noProof/>
          <w:sz w:val="24"/>
        </w:rPr>
        <w:t>4250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D6BE" w:rsidR="001E41F3" w:rsidRPr="00410371" w:rsidRDefault="00157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6534F" w:rsidR="001E41F3" w:rsidRPr="00410371" w:rsidRDefault="00157F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604">
              <w:rPr>
                <w:b/>
                <w:noProof/>
                <w:sz w:val="28"/>
              </w:rPr>
              <w:t>1817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459AE" w:rsidR="001E41F3" w:rsidRPr="00410371" w:rsidRDefault="00E7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75A9" w:rsidR="001E41F3" w:rsidRPr="00410371" w:rsidRDefault="00157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16.</w:t>
            </w:r>
            <w:r w:rsidR="00A66B09">
              <w:rPr>
                <w:b/>
                <w:noProof/>
                <w:sz w:val="28"/>
              </w:rPr>
              <w:t>6</w:t>
            </w:r>
            <w:r w:rsidR="00CD79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F30CA" w:rsidR="00F25D98" w:rsidRDefault="00CD79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F464B" w:rsidR="00F25D98" w:rsidRDefault="00CD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AD704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9014F0" w:rsidR="001E41F3" w:rsidRDefault="00157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774E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157F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B15F" w:rsidR="001E41F3" w:rsidRDefault="00A62CB7">
            <w:pPr>
              <w:pStyle w:val="CRCoverPage"/>
              <w:spacing w:after="0"/>
              <w:ind w:left="100"/>
              <w:rPr>
                <w:noProof/>
              </w:rPr>
            </w:pPr>
            <w:r w:rsidRPr="00920466">
              <w:rPr>
                <w:rFonts w:eastAsia="SimSun"/>
                <w:noProof/>
              </w:rPr>
              <w:t>LTE_feMob</w:t>
            </w:r>
            <w:r w:rsidRPr="0052485B">
              <w:rPr>
                <w:rFonts w:eastAsia="SimSun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DFA7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D66C72">
              <w:t>8</w:t>
            </w:r>
            <w:r>
              <w:t>-</w:t>
            </w:r>
            <w:r w:rsidR="00CD6ACA">
              <w:t>0</w:t>
            </w:r>
            <w:r w:rsidR="00D66C7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EE69B" w:rsidR="001E41F3" w:rsidRPr="00CD79F9" w:rsidRDefault="00CD79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79F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8F1CB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7D66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E406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3E902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058ED948" w14:textId="77777777" w:rsidR="00E40604" w:rsidRPr="00655451" w:rsidRDefault="00E40604" w:rsidP="00E406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43253AE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C120B7" w14:textId="652684E6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DAPS.</w:t>
            </w:r>
          </w:p>
          <w:p w14:paraId="2D69CB9B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6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95A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 to the peer node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29EB" w:rsidR="00490CE5" w:rsidRDefault="00E4060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9.2.1.8, 9.3.4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F4F153" w:rsidR="00490CE5" w:rsidRDefault="00E774E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DAFD82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F285D" w:rsidR="00490CE5" w:rsidRDefault="00E774E9" w:rsidP="00490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CR0641</w:t>
            </w: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489C7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1D73ED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693BF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528D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24EB" w14:textId="1CCD3BDB" w:rsidR="00E774E9" w:rsidRDefault="00E774E9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adding co-signing company</w:t>
            </w:r>
            <w:r w:rsidR="003D0E2B">
              <w:rPr>
                <w:noProof/>
              </w:rPr>
              <w:t xml:space="preserve"> and linked CR</w:t>
            </w:r>
          </w:p>
          <w:p w14:paraId="219FA2A3" w14:textId="15FAB2DA" w:rsidR="00E774E9" w:rsidRDefault="00E774E9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correction of coverpage by MCC</w:t>
            </w:r>
          </w:p>
          <w:p w14:paraId="7168365F" w14:textId="4E800DD6" w:rsidR="00D66C72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to RAN3#113-e</w:t>
            </w:r>
          </w:p>
          <w:p w14:paraId="6ACA4173" w14:textId="45FAE128" w:rsidR="00490CE5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037783" w14:textId="77777777" w:rsidR="00CD79F9" w:rsidRPr="008711EA" w:rsidRDefault="00CD79F9" w:rsidP="00CD79F9">
      <w:pPr>
        <w:pStyle w:val="Heading4"/>
      </w:pPr>
      <w:bookmarkStart w:id="3" w:name="_Toc20953713"/>
      <w:bookmarkStart w:id="4" w:name="_Toc29390890"/>
      <w:bookmarkStart w:id="5" w:name="_Toc36551627"/>
      <w:bookmarkStart w:id="6" w:name="_Toc45831849"/>
      <w:bookmarkStart w:id="7" w:name="_Toc51762802"/>
      <w:bookmarkStart w:id="8" w:name="_Toc64381854"/>
      <w:bookmarkEnd w:id="2"/>
      <w:r w:rsidRPr="008711EA">
        <w:t>9.2.1.8</w:t>
      </w:r>
      <w:r w:rsidRPr="008711EA">
        <w:tab/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  <w:bookmarkEnd w:id="3"/>
      <w:bookmarkEnd w:id="4"/>
      <w:bookmarkEnd w:id="5"/>
      <w:bookmarkEnd w:id="6"/>
      <w:bookmarkEnd w:id="7"/>
      <w:bookmarkEnd w:id="8"/>
    </w:p>
    <w:p w14:paraId="3E0CB18F" w14:textId="77777777" w:rsidR="00CD79F9" w:rsidRPr="008711EA" w:rsidRDefault="00CD79F9" w:rsidP="00CD79F9">
      <w:r w:rsidRPr="008711EA">
        <w:t xml:space="preserve">The </w:t>
      </w:r>
      <w:r w:rsidRPr="008711EA">
        <w:rPr>
          <w:i/>
        </w:rPr>
        <w:t xml:space="preserve">Target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to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</w:t>
      </w:r>
      <w:proofErr w:type="spellStart"/>
      <w:r w:rsidRPr="008711EA">
        <w:t>eNB</w:t>
      </w:r>
      <w:proofErr w:type="spellEnd"/>
      <w:r w:rsidRPr="008711EA">
        <w:t xml:space="preserve"> and is transmitted to the </w:t>
      </w:r>
      <w:r w:rsidRPr="008711EA">
        <w:rPr>
          <w:rFonts w:eastAsia="MS Mincho"/>
        </w:rPr>
        <w:t>s</w:t>
      </w:r>
      <w:r w:rsidRPr="008711EA">
        <w:t xml:space="preserve">ource </w:t>
      </w:r>
      <w:proofErr w:type="spellStart"/>
      <w:r w:rsidRPr="008711EA">
        <w:t>eNB</w:t>
      </w:r>
      <w:proofErr w:type="spellEnd"/>
      <w:r w:rsidRPr="008711EA">
        <w:t>. For inter</w:t>
      </w:r>
      <w:r w:rsidRPr="008711EA">
        <w:rPr>
          <w:rFonts w:eastAsia="MS Mincho"/>
        </w:rPr>
        <w:t>-</w:t>
      </w:r>
      <w:r w:rsidRPr="008711EA">
        <w:t xml:space="preserve">system handovers to E-UTRAN, the IE is transmitted from the target </w:t>
      </w:r>
      <w:proofErr w:type="spellStart"/>
      <w:r w:rsidRPr="008711EA">
        <w:t>eNB</w:t>
      </w:r>
      <w:proofErr w:type="spellEnd"/>
      <w:r w:rsidRPr="008711EA">
        <w:t xml:space="preserve"> to the external relocation source.</w:t>
      </w:r>
    </w:p>
    <w:p w14:paraId="0804940B" w14:textId="77777777" w:rsidR="00CD79F9" w:rsidRPr="008711EA" w:rsidRDefault="00CD79F9" w:rsidP="00CD79F9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CD79F9" w:rsidRPr="008711EA" w14:paraId="130FCD7D" w14:textId="77777777" w:rsidTr="00984413">
        <w:trPr>
          <w:jc w:val="center"/>
        </w:trPr>
        <w:tc>
          <w:tcPr>
            <w:tcW w:w="1897" w:type="dxa"/>
          </w:tcPr>
          <w:p w14:paraId="32B01C59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293C5E92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04D185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2FE6A3EC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3E2B6EF3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234C2E6E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C9DF6BF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CD79F9" w:rsidRPr="008711EA" w14:paraId="42975E55" w14:textId="77777777" w:rsidTr="00984413">
        <w:trPr>
          <w:jc w:val="center"/>
        </w:trPr>
        <w:tc>
          <w:tcPr>
            <w:tcW w:w="1897" w:type="dxa"/>
          </w:tcPr>
          <w:p w14:paraId="604AEE8E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35AE95A1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05AF0561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266DFD15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492D3DC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6FD698D4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6B1EB2A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:rsidRPr="008D0EDE" w14:paraId="2396860B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5EF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09B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1E6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422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34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0D8" w14:textId="77777777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936" w14:textId="1EF70F43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del w:id="9" w:author="Ericsson User" w:date="2021-05-04T08:04:00Z">
              <w:r w:rsidDel="00CD79F9">
                <w:rPr>
                  <w:rFonts w:cs="Arial" w:hint="eastAsia"/>
                  <w:lang w:eastAsia="ja-JP"/>
                </w:rPr>
                <w:delText>r</w:delText>
              </w:r>
              <w:r w:rsidDel="00CD79F9">
                <w:rPr>
                  <w:rFonts w:cs="Arial"/>
                  <w:lang w:eastAsia="ja-JP"/>
                </w:rPr>
                <w:delText>eject</w:delText>
              </w:r>
            </w:del>
            <w:ins w:id="10" w:author="Ericsson User" w:date="2021-05-04T08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D79F9" w14:paraId="68C5B1F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D46" w14:textId="77777777" w:rsidR="00CD79F9" w:rsidRPr="00C90F9E" w:rsidRDefault="00CD79F9" w:rsidP="00984413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8FF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E0F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3F9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7DC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9CD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003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D79F9" w14:paraId="7856952A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6B2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11B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341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92B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753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051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0DC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14:paraId="0AEA7FB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62B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77A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495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2C4" w14:textId="77777777" w:rsidR="00CD79F9" w:rsidRPr="00C90F9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FA3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97A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5B4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6131D08A" w14:textId="77777777" w:rsidR="00CD79F9" w:rsidRPr="008D0EDE" w:rsidRDefault="00CD79F9" w:rsidP="00CD79F9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79F9" w:rsidRPr="00DE2A56" w14:paraId="00348CC4" w14:textId="77777777" w:rsidTr="00984413">
        <w:tc>
          <w:tcPr>
            <w:tcW w:w="3686" w:type="dxa"/>
          </w:tcPr>
          <w:p w14:paraId="4F1A2828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836132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79F9" w:rsidRPr="00DE2A56" w14:paraId="5CA584C6" w14:textId="77777777" w:rsidTr="00984413">
        <w:tc>
          <w:tcPr>
            <w:tcW w:w="3686" w:type="dxa"/>
          </w:tcPr>
          <w:p w14:paraId="7B08E742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eastAsia="SimSun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eastAsia="SimSun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F9CC7B1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54E397F7" w14:textId="77777777" w:rsidR="00CD79F9" w:rsidRPr="008711EA" w:rsidRDefault="00CD79F9" w:rsidP="00CD79F9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6C7BFC" w14:textId="77777777" w:rsidR="00CD79F9" w:rsidRDefault="00CD79F9" w:rsidP="00490CE5">
      <w:pPr>
        <w:pStyle w:val="FirstChange"/>
        <w:sectPr w:rsidR="00CD79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Toc407158117"/>
    </w:p>
    <w:p w14:paraId="0163F2F7" w14:textId="63CAF02B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A6BFA4" w14:textId="77777777" w:rsidR="00CD79F9" w:rsidRPr="008711EA" w:rsidRDefault="00CD79F9" w:rsidP="00CD79F9">
      <w:pPr>
        <w:pStyle w:val="Heading3"/>
        <w:tabs>
          <w:tab w:val="left" w:pos="1140"/>
        </w:tabs>
        <w:ind w:left="1140" w:hanging="1140"/>
      </w:pPr>
      <w:bookmarkStart w:id="12" w:name="_Toc20953918"/>
      <w:bookmarkStart w:id="13" w:name="_Toc29391096"/>
      <w:bookmarkStart w:id="14" w:name="_Toc36551835"/>
      <w:bookmarkStart w:id="15" w:name="_Toc45832071"/>
      <w:bookmarkStart w:id="16" w:name="_Toc51763024"/>
      <w:bookmarkStart w:id="17" w:name="_Toc64382077"/>
      <w:bookmarkEnd w:id="11"/>
      <w:r w:rsidRPr="008711EA">
        <w:t>9.3.4</w:t>
      </w:r>
      <w:r w:rsidRPr="008711EA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</w:p>
    <w:p w14:paraId="2212BFD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4572720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E84C60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6AEA8E1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5919682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D47B9BE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E8B16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58EB928A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6061A05B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1C51B64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CB6964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796C464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1DF930D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BD3228F" w14:textId="5E0A858B" w:rsidR="00CD79F9" w:rsidRDefault="00CD79F9" w:rsidP="00CD79F9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{ ID</w:t>
      </w:r>
      <w:proofErr w:type="gramEnd"/>
      <w:r w:rsidRPr="00F671B4">
        <w:rPr>
          <w:noProof w:val="0"/>
          <w:snapToGrid w:val="0"/>
        </w:rPr>
        <w:t xml:space="preserve">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CRITICALITY </w:t>
      </w:r>
      <w:ins w:id="18" w:author="Ericsson User" w:date="2021-05-04T08:04:00Z">
        <w:r>
          <w:rPr>
            <w:noProof w:val="0"/>
            <w:snapToGrid w:val="0"/>
          </w:rPr>
          <w:t>ign</w:t>
        </w:r>
      </w:ins>
      <w:ins w:id="19" w:author="Ericsson User" w:date="2021-05-04T08:05:00Z">
        <w:r>
          <w:rPr>
            <w:noProof w:val="0"/>
            <w:snapToGrid w:val="0"/>
          </w:rPr>
          <w:t>ore</w:t>
        </w:r>
      </w:ins>
      <w:del w:id="20" w:author="Ericsson User" w:date="2021-05-04T08:05:00Z">
        <w:r w:rsidRPr="00F671B4" w:rsidDel="00CD79F9">
          <w:rPr>
            <w:noProof w:val="0"/>
            <w:snapToGrid w:val="0"/>
          </w:rPr>
          <w:delText>reject</w:delText>
        </w:r>
      </w:del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optional},</w:t>
      </w:r>
    </w:p>
    <w:p w14:paraId="6DE1B737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3EAF2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D79F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0E010" w14:textId="77777777" w:rsidR="00847B9F" w:rsidRDefault="00847B9F">
      <w:r>
        <w:separator/>
      </w:r>
    </w:p>
  </w:endnote>
  <w:endnote w:type="continuationSeparator" w:id="0">
    <w:p w14:paraId="5CFF9B65" w14:textId="77777777" w:rsidR="00847B9F" w:rsidRDefault="00847B9F">
      <w:r>
        <w:continuationSeparator/>
      </w:r>
    </w:p>
  </w:endnote>
  <w:endnote w:type="continuationNotice" w:id="1">
    <w:p w14:paraId="7D7133F1" w14:textId="77777777" w:rsidR="00847B9F" w:rsidRDefault="00847B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72506" w14:textId="77777777" w:rsidR="00847B9F" w:rsidRDefault="00847B9F">
      <w:r>
        <w:separator/>
      </w:r>
    </w:p>
  </w:footnote>
  <w:footnote w:type="continuationSeparator" w:id="0">
    <w:p w14:paraId="2429EB6C" w14:textId="77777777" w:rsidR="00847B9F" w:rsidRDefault="00847B9F">
      <w:r>
        <w:continuationSeparator/>
      </w:r>
    </w:p>
  </w:footnote>
  <w:footnote w:type="continuationNotice" w:id="1">
    <w:p w14:paraId="6ECDC46B" w14:textId="77777777" w:rsidR="00847B9F" w:rsidRDefault="00847B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4413" w:rsidRDefault="00984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4413" w:rsidRDefault="00984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4413" w:rsidRDefault="00984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4413" w:rsidRDefault="009844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F2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E2B"/>
    <w:rsid w:val="003E1A36"/>
    <w:rsid w:val="00410371"/>
    <w:rsid w:val="004242F1"/>
    <w:rsid w:val="00490CE5"/>
    <w:rsid w:val="004B5664"/>
    <w:rsid w:val="004B75B7"/>
    <w:rsid w:val="004E5945"/>
    <w:rsid w:val="004F3FCA"/>
    <w:rsid w:val="0051580D"/>
    <w:rsid w:val="00547111"/>
    <w:rsid w:val="00592D74"/>
    <w:rsid w:val="005E2853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47B9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13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2CB7"/>
    <w:rsid w:val="00A66B0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CD77DD"/>
    <w:rsid w:val="00CD79F9"/>
    <w:rsid w:val="00D03F9A"/>
    <w:rsid w:val="00D06D51"/>
    <w:rsid w:val="00D238C4"/>
    <w:rsid w:val="00D24991"/>
    <w:rsid w:val="00D50255"/>
    <w:rsid w:val="00D66520"/>
    <w:rsid w:val="00D66C72"/>
    <w:rsid w:val="00DE34CF"/>
    <w:rsid w:val="00E00DEA"/>
    <w:rsid w:val="00E13F3D"/>
    <w:rsid w:val="00E34898"/>
    <w:rsid w:val="00E40604"/>
    <w:rsid w:val="00E774E9"/>
    <w:rsid w:val="00EB09B7"/>
    <w:rsid w:val="00EE7D7C"/>
    <w:rsid w:val="00F10D5A"/>
    <w:rsid w:val="00F25D98"/>
    <w:rsid w:val="00F300FB"/>
    <w:rsid w:val="00F42167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D79F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D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D79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300B3-912E-4831-BD46-DC8B7210E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73146-B563-4ED8-81F7-5554C0DEF5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9778816-69B4-47D6-ACC2-82BEBEB4A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1899-12-31T23:00:00Z</cp:lastPrinted>
  <dcterms:created xsi:type="dcterms:W3CDTF">2021-08-24T20:12:00Z</dcterms:created>
  <dcterms:modified xsi:type="dcterms:W3CDTF">2021-08-24T20:12:00Z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