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161" w:rsidRPr="004A35D0" w:rsidRDefault="00903161" w:rsidP="00903161">
      <w:pPr>
        <w:pStyle w:val="CRCoverPage"/>
        <w:tabs>
          <w:tab w:val="right" w:pos="9639"/>
          <w:tab w:val="right" w:pos="13323"/>
        </w:tabs>
        <w:spacing w:after="0"/>
        <w:rPr>
          <w:rFonts w:cs="Arial"/>
          <w:b/>
          <w:sz w:val="24"/>
          <w:szCs w:val="24"/>
        </w:rPr>
      </w:pPr>
      <w:r w:rsidRPr="004A35D0">
        <w:rPr>
          <w:rFonts w:cs="Arial"/>
          <w:b/>
          <w:sz w:val="24"/>
          <w:szCs w:val="24"/>
        </w:rPr>
        <w:t>3GPP TSG-RAN WG3</w:t>
      </w:r>
      <w:r w:rsidRPr="00360164">
        <w:rPr>
          <w:rFonts w:cs="Arial"/>
          <w:b/>
          <w:bCs/>
          <w:sz w:val="24"/>
          <w:szCs w:val="24"/>
        </w:rPr>
        <w:t xml:space="preserve"> </w:t>
      </w:r>
      <w:r w:rsidRPr="005C4B5A">
        <w:rPr>
          <w:rFonts w:cs="Arial"/>
          <w:b/>
          <w:bCs/>
          <w:sz w:val="24"/>
          <w:szCs w:val="24"/>
        </w:rPr>
        <w:t>Meeting</w:t>
      </w:r>
      <w:r w:rsidRPr="004A35D0">
        <w:rPr>
          <w:rFonts w:cs="Arial"/>
          <w:b/>
          <w:sz w:val="24"/>
          <w:szCs w:val="24"/>
        </w:rPr>
        <w:t xml:space="preserve"> #1</w:t>
      </w:r>
      <w:r>
        <w:rPr>
          <w:rFonts w:cs="Arial"/>
          <w:b/>
          <w:sz w:val="24"/>
          <w:szCs w:val="24"/>
        </w:rPr>
        <w:t>1</w:t>
      </w:r>
      <w:r w:rsidR="0074370C">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00126B31" w:rsidRPr="00126B31">
        <w:rPr>
          <w:rFonts w:cs="Arial"/>
          <w:b/>
          <w:sz w:val="24"/>
          <w:szCs w:val="24"/>
        </w:rPr>
        <w:t>R3-214</w:t>
      </w:r>
      <w:r w:rsidR="001023FB">
        <w:rPr>
          <w:rFonts w:cs="Arial"/>
          <w:b/>
          <w:sz w:val="24"/>
          <w:szCs w:val="24"/>
        </w:rPr>
        <w:t>452</w:t>
      </w:r>
    </w:p>
    <w:p w:rsidR="00903161" w:rsidRDefault="00903161" w:rsidP="00903161">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BE05DD">
        <w:rPr>
          <w:rFonts w:cs="Arial"/>
          <w:b/>
          <w:bCs/>
          <w:sz w:val="24"/>
          <w:szCs w:val="24"/>
        </w:rPr>
        <w:t>16-27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F50A93" w:rsidP="008C070B">
            <w:pPr>
              <w:pStyle w:val="CRCoverPage"/>
              <w:spacing w:after="0"/>
              <w:jc w:val="center"/>
              <w:rPr>
                <w:b/>
                <w:noProof/>
                <w:sz w:val="28"/>
                <w:lang w:eastAsia="zh-CN"/>
              </w:rPr>
            </w:pPr>
            <w:r>
              <w:rPr>
                <w:rFonts w:hint="eastAsia"/>
                <w:b/>
                <w:noProof/>
                <w:sz w:val="28"/>
                <w:lang w:eastAsia="zh-CN"/>
              </w:rPr>
              <w:t>0</w:t>
            </w:r>
            <w:r>
              <w:rPr>
                <w:b/>
                <w:noProof/>
                <w:sz w:val="28"/>
                <w:lang w:eastAsia="zh-CN"/>
              </w:rPr>
              <w:t>620</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26B31" w:rsidRDefault="001023FB" w:rsidP="008C070B">
            <w:pPr>
              <w:pStyle w:val="CRCoverPage"/>
              <w:spacing w:after="0"/>
              <w:jc w:val="center"/>
              <w:rPr>
                <w:b/>
                <w:noProof/>
                <w:sz w:val="28"/>
                <w:lang w:eastAsia="zh-CN"/>
              </w:rPr>
            </w:pPr>
            <w:r>
              <w:rPr>
                <w:b/>
                <w:noProof/>
                <w:sz w:val="28"/>
                <w:lang w:eastAsia="zh-CN"/>
              </w:rPr>
              <w:t>2</w:t>
            </w: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521799">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521799">
              <w:rPr>
                <w:b/>
                <w:noProof/>
                <w:sz w:val="32"/>
              </w:rPr>
              <w:t>6</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bCs/>
                <w:caps/>
                <w:noProof/>
              </w:rPr>
            </w:pP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8C070B">
            <w:pPr>
              <w:pStyle w:val="CRCoverPage"/>
              <w:spacing w:after="0"/>
              <w:ind w:left="100"/>
              <w:rPr>
                <w:noProof/>
              </w:rPr>
            </w:pPr>
            <w:r w:rsidRPr="00A11132">
              <w:rPr>
                <w:sz w:val="22"/>
                <w:szCs w:val="22"/>
              </w:rPr>
              <w:t>Propagation of user consent related information during Xn inter-PLMN handover</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023FB" w:rsidRDefault="00903161" w:rsidP="008C070B">
            <w:pPr>
              <w:pStyle w:val="CRCoverPage"/>
              <w:spacing w:after="0"/>
              <w:ind w:left="100"/>
              <w:rPr>
                <w:noProof/>
                <w:lang w:val="en-US"/>
              </w:rPr>
            </w:pPr>
            <w:r w:rsidRPr="001733E0">
              <w:rPr>
                <w:noProof/>
              </w:rPr>
              <w:t>Huawei</w:t>
            </w:r>
            <w:r w:rsidR="0038763F">
              <w:rPr>
                <w:noProof/>
              </w:rPr>
              <w:t xml:space="preserve">, </w:t>
            </w:r>
            <w:r w:rsidR="00AB5DF7" w:rsidRPr="00AB5DF7">
              <w:rPr>
                <w:noProof/>
              </w:rPr>
              <w:t>Samsung</w:t>
            </w:r>
            <w:r w:rsidR="001023FB">
              <w:rPr>
                <w:noProof/>
                <w:lang w:val="en-US" w:eastAsia="zh-CN"/>
              </w:rPr>
              <w:t xml:space="preserve">, </w:t>
            </w:r>
            <w:r w:rsidR="001023FB" w:rsidRPr="001023FB">
              <w:rPr>
                <w:noProof/>
                <w:lang w:val="en-US" w:eastAsia="zh-CN"/>
              </w:rPr>
              <w:t>Ericsson</w:t>
            </w: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B70DE5" w:rsidP="008C070B">
            <w:pPr>
              <w:pStyle w:val="CRCoverPage"/>
              <w:spacing w:after="0"/>
              <w:ind w:left="100"/>
              <w:rPr>
                <w:noProof/>
              </w:rPr>
            </w:pPr>
            <w:r w:rsidRPr="00B70DE5">
              <w:rPr>
                <w:sz w:val="18"/>
                <w:szCs w:val="18"/>
              </w:rPr>
              <w:t>NR_SON_MDT-Core</w:t>
            </w:r>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BE05DD">
            <w:pPr>
              <w:pStyle w:val="CRCoverPage"/>
              <w:spacing w:after="0"/>
              <w:ind w:left="100"/>
              <w:rPr>
                <w:noProof/>
              </w:rPr>
            </w:pPr>
            <w:r w:rsidRPr="001733E0">
              <w:rPr>
                <w:noProof/>
              </w:rPr>
              <w:t>20</w:t>
            </w:r>
            <w:r>
              <w:rPr>
                <w:noProof/>
              </w:rPr>
              <w:t>21-</w:t>
            </w:r>
            <w:r w:rsidR="00BE05DD">
              <w:rPr>
                <w:noProof/>
              </w:rPr>
              <w:t>08-16</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1" w:name="OLE_LINK1"/>
            <w:r w:rsidRPr="001733E0">
              <w:rPr>
                <w:i/>
                <w:noProof/>
                <w:sz w:val="18"/>
              </w:rPr>
              <w:t>Rel-13</w:t>
            </w:r>
            <w:r w:rsidRPr="001733E0">
              <w:rPr>
                <w:i/>
                <w:noProof/>
                <w:sz w:val="18"/>
              </w:rPr>
              <w:tab/>
              <w:t>(Release 13)</w:t>
            </w:r>
            <w:bookmarkEnd w:id="1"/>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903161" w:rsidRPr="001733E0" w:rsidRDefault="008F3F42" w:rsidP="008C070B">
            <w:pPr>
              <w:pStyle w:val="CRCoverPage"/>
              <w:spacing w:after="0"/>
              <w:ind w:leftChars="28" w:left="56"/>
            </w:pPr>
            <w:r>
              <w:t>This is to introduce the MDT feature to solve user consent missing problem during Xn inter-PLMN handover.</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 xml:space="preserve">CN re-forward user consent to gNB if UE has handed over among </w:t>
            </w:r>
            <w:r w:rsidR="008A051B">
              <w:rPr>
                <w:lang w:eastAsia="zh-CN"/>
              </w:rPr>
              <w:t>cells</w:t>
            </w:r>
            <w:r w:rsidR="00B60328">
              <w:rPr>
                <w:lang w:eastAsia="zh-CN"/>
              </w:rPr>
              <w:t xml:space="preserve"> belonging to different PLMN.</w:t>
            </w:r>
          </w:p>
          <w:p w:rsidR="008A051B" w:rsidRDefault="008A051B" w:rsidP="008A051B">
            <w:pPr>
              <w:pStyle w:val="CRCoverPage"/>
              <w:spacing w:after="0"/>
              <w:ind w:left="56"/>
              <w:rPr>
                <w:lang w:eastAsia="zh-CN"/>
              </w:rPr>
            </w:pPr>
          </w:p>
          <w:p w:rsidR="008A051B" w:rsidRDefault="008A051B" w:rsidP="008A051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rsidR="008A051B" w:rsidRDefault="008A051B" w:rsidP="008A051B">
            <w:pPr>
              <w:pStyle w:val="CRCoverPage"/>
              <w:spacing w:after="0"/>
              <w:ind w:leftChars="28" w:left="56" w:firstLine="1"/>
              <w:rPr>
                <w:noProof/>
                <w:lang w:eastAsia="zh-CN"/>
              </w:rPr>
            </w:pPr>
            <w:r>
              <w:rPr>
                <w:noProof/>
                <w:lang w:eastAsia="zh-CN"/>
              </w:rPr>
              <w:t>This CR has isolated impact with the previous version of the specification (same release).</w:t>
            </w:r>
          </w:p>
          <w:p w:rsidR="008A051B" w:rsidRPr="001733E0" w:rsidRDefault="008A051B" w:rsidP="008A051B">
            <w:pPr>
              <w:pStyle w:val="CRCoverPage"/>
              <w:spacing w:after="0"/>
              <w:ind w:left="56"/>
              <w:rPr>
                <w:lang w:eastAsia="zh-CN"/>
              </w:rPr>
            </w:pPr>
            <w:r>
              <w:rPr>
                <w:noProof/>
                <w:lang w:eastAsia="zh-CN"/>
              </w:rPr>
              <w:t>The impact can be considered isolated.</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235874" w:rsidP="008C070B">
            <w:pPr>
              <w:pStyle w:val="CRCoverPage"/>
              <w:spacing w:after="0"/>
              <w:ind w:left="100"/>
              <w:rPr>
                <w:noProof/>
                <w:lang w:eastAsia="zh-CN"/>
              </w:rPr>
            </w:pPr>
            <w:r>
              <w:rPr>
                <w:noProof/>
                <w:lang w:eastAsia="zh-CN"/>
              </w:rPr>
              <w:t>8.4.4, 9.2.3.9, ASN.1</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3161" w:rsidRDefault="00AD5C0F" w:rsidP="008F3F42">
            <w:pPr>
              <w:pStyle w:val="CRCoverPage"/>
              <w:spacing w:after="0"/>
              <w:ind w:leftChars="28" w:left="56"/>
            </w:pPr>
            <w:r>
              <w:rPr>
                <w:rFonts w:hint="eastAsia"/>
              </w:rPr>
              <w:t xml:space="preserve"> </w:t>
            </w:r>
            <w:r>
              <w:t>V</w:t>
            </w:r>
            <w:r>
              <w:rPr>
                <w:rFonts w:hint="eastAsia"/>
              </w:rPr>
              <w:t>1</w:t>
            </w:r>
            <w:r>
              <w:t>, add Samsung as co-signer.</w:t>
            </w:r>
          </w:p>
          <w:p w:rsidR="00AD5C0F" w:rsidRPr="001733E0" w:rsidRDefault="00AD5C0F" w:rsidP="008F3F42">
            <w:pPr>
              <w:pStyle w:val="CRCoverPage"/>
              <w:spacing w:after="0"/>
              <w:ind w:leftChars="28" w:left="56"/>
            </w:pPr>
            <w:r>
              <w:t xml:space="preserve"> V2, add Er</w:t>
            </w:r>
            <w:bookmarkStart w:id="2" w:name="_GoBack"/>
            <w:bookmarkEnd w:id="2"/>
            <w:r>
              <w:t>icsson as co-signer. Update cover page.</w:t>
            </w:r>
          </w:p>
        </w:tc>
      </w:tr>
    </w:tbl>
    <w:p w:rsidR="00903161" w:rsidRDefault="00903161" w:rsidP="00903161">
      <w:pPr>
        <w:pStyle w:val="CRCoverPage"/>
        <w:spacing w:after="0"/>
        <w:rPr>
          <w:noProof/>
          <w:sz w:val="8"/>
          <w:szCs w:val="8"/>
        </w:rPr>
      </w:pPr>
    </w:p>
    <w:p w:rsidR="00025A1C" w:rsidRDefault="00025A1C" w:rsidP="00025A1C">
      <w:pPr>
        <w:spacing w:after="0"/>
        <w:rPr>
          <w:noProof/>
        </w:rPr>
      </w:pPr>
      <w:r>
        <w:rPr>
          <w:noProof/>
        </w:rPr>
        <w:br w:type="page"/>
      </w:r>
    </w:p>
    <w:p w:rsidR="00025A1C" w:rsidRPr="00025A1C" w:rsidRDefault="00025A1C" w:rsidP="00025A1C">
      <w:pPr>
        <w:jc w:val="center"/>
      </w:pPr>
      <w:bookmarkStart w:id="3" w:name="_Toc20954890"/>
      <w:bookmarkStart w:id="4" w:name="_Toc29503327"/>
      <w:bookmarkStart w:id="5" w:name="_Toc29503911"/>
      <w:bookmarkStart w:id="6" w:name="_Toc29504495"/>
      <w:bookmarkStart w:id="7" w:name="_Toc36552941"/>
      <w:bookmarkStart w:id="8" w:name="_Toc36554668"/>
      <w:bookmarkStart w:id="9" w:name="_Toc45651950"/>
      <w:bookmarkStart w:id="10" w:name="_Toc45658382"/>
      <w:bookmarkStart w:id="11" w:name="_Toc45720202"/>
      <w:bookmarkStart w:id="12" w:name="_Toc45798082"/>
      <w:bookmarkStart w:id="13" w:name="_Toc45897471"/>
      <w:bookmarkStart w:id="14" w:name="_Toc51745671"/>
      <w:bookmarkStart w:id="15" w:name="_Toc64445935"/>
      <w:bookmarkStart w:id="16" w:name="OLE_LINK96"/>
      <w:bookmarkStart w:id="17" w:name="OLE_LINK97"/>
      <w:r w:rsidRPr="00025A1C">
        <w:rPr>
          <w:highlight w:val="yellow"/>
        </w:rPr>
        <w:lastRenderedPageBreak/>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25A1C">
        <w:rPr>
          <w:rFonts w:ascii="Arial" w:hAnsi="Arial"/>
          <w:sz w:val="28"/>
          <w:lang w:eastAsia="ko-KR"/>
        </w:rPr>
        <w:t>8.4.4</w:t>
      </w:r>
      <w:r w:rsidRPr="00025A1C">
        <w:rPr>
          <w:rFonts w:ascii="Arial" w:hAnsi="Arial"/>
          <w:sz w:val="28"/>
          <w:lang w:eastAsia="ko-KR"/>
        </w:rPr>
        <w:tab/>
        <w:t>Path Switch Request</w:t>
      </w:r>
      <w:bookmarkEnd w:id="3"/>
      <w:bookmarkEnd w:id="4"/>
      <w:bookmarkEnd w:id="5"/>
      <w:bookmarkEnd w:id="6"/>
      <w:bookmarkEnd w:id="7"/>
      <w:bookmarkEnd w:id="8"/>
      <w:bookmarkEnd w:id="9"/>
      <w:bookmarkEnd w:id="10"/>
      <w:bookmarkEnd w:id="11"/>
      <w:bookmarkEnd w:id="12"/>
      <w:bookmarkEnd w:id="13"/>
      <w:bookmarkEnd w:id="14"/>
      <w:bookmarkEnd w:id="15"/>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 w:name="_Toc20954891"/>
      <w:bookmarkStart w:id="19" w:name="_Toc29503328"/>
      <w:bookmarkStart w:id="20" w:name="_Toc29503912"/>
      <w:bookmarkStart w:id="21" w:name="_Toc29504496"/>
      <w:bookmarkStart w:id="22" w:name="_Toc36552942"/>
      <w:bookmarkStart w:id="23" w:name="_Toc36554669"/>
      <w:bookmarkStart w:id="24" w:name="_Toc45651951"/>
      <w:bookmarkStart w:id="25" w:name="_Toc45658383"/>
      <w:bookmarkStart w:id="26" w:name="_Toc45720203"/>
      <w:bookmarkStart w:id="27" w:name="_Toc45798083"/>
      <w:bookmarkStart w:id="28" w:name="_Toc45897472"/>
      <w:bookmarkStart w:id="29" w:name="_Toc51745672"/>
      <w:bookmarkStart w:id="30" w:name="_Toc64445936"/>
      <w:r w:rsidRPr="00025A1C">
        <w:rPr>
          <w:rFonts w:ascii="Arial" w:hAnsi="Arial"/>
          <w:sz w:val="24"/>
          <w:lang w:eastAsia="ko-KR"/>
        </w:rPr>
        <w:t>8.4.4.1</w:t>
      </w:r>
      <w:r w:rsidRPr="00025A1C">
        <w:rPr>
          <w:rFonts w:ascii="Arial" w:hAnsi="Arial"/>
          <w:sz w:val="24"/>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 w:name="_Toc20954892"/>
      <w:bookmarkStart w:id="32" w:name="_Toc29503329"/>
      <w:bookmarkStart w:id="33" w:name="_Toc29503913"/>
      <w:bookmarkStart w:id="34" w:name="_Toc29504497"/>
      <w:bookmarkStart w:id="35" w:name="_Toc36552943"/>
      <w:bookmarkStart w:id="36" w:name="_Toc36554670"/>
      <w:bookmarkStart w:id="37" w:name="_Toc45651952"/>
      <w:bookmarkStart w:id="38" w:name="_Toc45658384"/>
      <w:bookmarkStart w:id="39" w:name="_Toc45720204"/>
      <w:bookmarkStart w:id="40" w:name="_Toc45798084"/>
      <w:bookmarkStart w:id="41" w:name="_Toc45897473"/>
      <w:bookmarkStart w:id="42" w:name="_Toc51745673"/>
      <w:bookmarkStart w:id="43" w:name="_Toc64445937"/>
      <w:r w:rsidRPr="00025A1C">
        <w:rPr>
          <w:rFonts w:ascii="Arial" w:hAnsi="Arial"/>
          <w:sz w:val="24"/>
          <w:lang w:eastAsia="ko-KR"/>
        </w:rPr>
        <w:t>8.4.4.2</w:t>
      </w:r>
      <w:r w:rsidRPr="00025A1C">
        <w:rPr>
          <w:rFonts w:ascii="Arial" w:hAnsi="Arial"/>
          <w:sz w:val="24"/>
          <w:lang w:eastAsia="ko-KR"/>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2pt" o:ole="">
            <v:imagedata r:id="rId10" o:title=""/>
          </v:shape>
          <o:OLEObject Type="Embed" ProgID="Visio.Drawing.11" ShapeID="_x0000_i1025" DrawAspect="Content" ObjectID="_1691430135" r:id="rId11"/>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lastRenderedPageBreak/>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lastRenderedPageBreak/>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lastRenderedPageBreak/>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4" w:author="Huawei001" w:date="2021-05-06T19:23:00Z"/>
          <w:lang w:eastAsia="ko-KR"/>
        </w:rPr>
      </w:pPr>
      <w:r w:rsidRPr="00025A1C">
        <w:rPr>
          <w:lang w:eastAsia="ko-KR"/>
        </w:rPr>
        <w:t xml:space="preserve">If the </w:t>
      </w:r>
      <w:bookmarkStart w:id="45" w:name="OLE_LINK113"/>
      <w:bookmarkStart w:id="46" w:name="OLE_LINK114"/>
      <w:r w:rsidRPr="00025A1C">
        <w:rPr>
          <w:lang w:eastAsia="ko-KR"/>
        </w:rPr>
        <w:t>PATH SWITCH REQUEST ACKNOWLEDGE</w:t>
      </w:r>
      <w:bookmarkEnd w:id="45"/>
      <w:bookmarkEnd w:id="46"/>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47"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48" w:author="Huawei001" w:date="2021-05-06T19:24:00Z">
        <w:r>
          <w:t xml:space="preserve"> store it in the UE context</w:t>
        </w:r>
      </w:ins>
      <w:ins w:id="49" w:author="Huawei001" w:date="2021-05-06T19:23:00Z">
        <w:r>
          <w:t xml:space="preserve">, </w:t>
        </w:r>
      </w:ins>
      <w:ins w:id="50" w:author="Huawei001" w:date="2021-05-06T19:24:00Z">
        <w:r>
          <w:t xml:space="preserve">and </w:t>
        </w:r>
      </w:ins>
      <w:ins w:id="51"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6"/>
    <w:bookmarkEnd w:id="17"/>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 w:name="_Toc64446183"/>
      <w:r w:rsidRPr="007F3D80">
        <w:rPr>
          <w:rFonts w:ascii="Arial" w:hAnsi="Arial"/>
          <w:sz w:val="24"/>
          <w:lang w:eastAsia="ko-KR"/>
        </w:rPr>
        <w:lastRenderedPageBreak/>
        <w:t>9.2.3.9</w:t>
      </w:r>
      <w:r w:rsidRPr="007F3D80">
        <w:rPr>
          <w:rFonts w:ascii="Arial" w:hAnsi="Arial"/>
          <w:sz w:val="24"/>
          <w:lang w:eastAsia="ko-KR"/>
        </w:rPr>
        <w:tab/>
        <w:t>PATH SWITCH REQUEST ACKNOWLEDGE</w:t>
      </w:r>
      <w:bookmarkEnd w:id="52"/>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lastRenderedPageBreak/>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lastRenderedPageBreak/>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3"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4" w:author="Huawei001" w:date="2021-05-06T19:21:00Z"/>
                <w:rFonts w:ascii="Arial" w:hAnsi="Arial"/>
                <w:sz w:val="18"/>
                <w:lang w:eastAsia="zh-CN"/>
              </w:rPr>
            </w:pPr>
            <w:ins w:id="55"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56" w:author="Huawei001" w:date="2021-05-06T19:21:00Z"/>
                <w:rFonts w:ascii="Arial" w:hAnsi="Arial"/>
                <w:sz w:val="18"/>
                <w:lang w:eastAsia="zh-CN"/>
              </w:rPr>
            </w:pPr>
            <w:ins w:id="57"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p>
        </w:tc>
        <w:tc>
          <w:tcPr>
            <w:tcW w:w="1587" w:type="dxa"/>
          </w:tcPr>
          <w:p w:rsidR="007F3D80" w:rsidRDefault="007F3D80" w:rsidP="007F3D80">
            <w:pPr>
              <w:pStyle w:val="TAL"/>
              <w:rPr>
                <w:ins w:id="59" w:author="Huawei001" w:date="2021-05-06T19:21:00Z"/>
                <w:lang w:eastAsia="zh-CN"/>
              </w:rPr>
            </w:pPr>
            <w:ins w:id="60"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1" w:author="Huawei001" w:date="2021-05-06T19:21:00Z"/>
                <w:rFonts w:ascii="Arial" w:hAnsi="Arial"/>
                <w:sz w:val="18"/>
                <w:lang w:eastAsia="zh-CN"/>
              </w:rPr>
            </w:pPr>
            <w:ins w:id="62"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3"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4" w:author="Huawei001" w:date="2021-05-06T19:21:00Z"/>
                <w:rFonts w:ascii="Arial" w:hAnsi="Arial"/>
                <w:sz w:val="18"/>
                <w:lang w:eastAsia="zh-CN"/>
              </w:rPr>
            </w:pPr>
            <w:ins w:id="65"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6" w:author="Huawei001" w:date="2021-05-06T19:21:00Z"/>
                <w:rFonts w:ascii="Arial" w:hAnsi="Arial"/>
                <w:sz w:val="18"/>
                <w:lang w:eastAsia="zh-CN"/>
              </w:rPr>
            </w:pPr>
            <w:ins w:id="67"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126B31">
      <w:pPr>
        <w:spacing w:after="0"/>
        <w:jc w:val="center"/>
        <w:rPr>
          <w:noProof/>
        </w:rPr>
        <w:sectPr w:rsidR="000B66A3" w:rsidSect="000B66A3">
          <w:footnotePr>
            <w:numRestart w:val="eachSect"/>
          </w:footnotePr>
          <w:pgSz w:w="11907" w:h="16840" w:code="9"/>
          <w:pgMar w:top="1418" w:right="1134" w:bottom="1134" w:left="1134" w:header="680" w:footer="567" w:gutter="0"/>
          <w:cols w:space="720"/>
        </w:sect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lastRenderedPageBreak/>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lastRenderedPageBreak/>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69" w:author="Huawei001" w:date="2021-05-06T19:26:00Z">
        <w:r w:rsidRPr="00B570C3" w:rsidDel="00C2073A">
          <w:rPr>
            <w:rFonts w:ascii="Courier New" w:hAnsi="Courier New"/>
            <w:snapToGrid w:val="0"/>
            <w:sz w:val="16"/>
            <w:lang w:eastAsia="ko-KR"/>
          </w:rPr>
          <w:delText>,</w:delText>
        </w:r>
      </w:del>
      <w:ins w:id="70" w:author="Huawei001" w:date="2021-05-06T19:26:00Z">
        <w:r w:rsidR="00C2073A">
          <w:rPr>
            <w:rFonts w:ascii="Courier New" w:hAnsi="Courier New"/>
            <w:snapToGrid w:val="0"/>
            <w:sz w:val="16"/>
            <w:lang w:eastAsia="ko-KR"/>
          </w:rPr>
          <w:t>|</w:t>
        </w:r>
      </w:ins>
    </w:p>
    <w:p w:rsidR="00C2073A" w:rsidRDefault="00C2073A" w:rsidP="00C2073A">
      <w:pPr>
        <w:pStyle w:val="PL"/>
        <w:rPr>
          <w:ins w:id="71" w:author="Huawei001" w:date="2021-05-06T19:26:00Z"/>
          <w:noProof w:val="0"/>
          <w:snapToGrid w:val="0"/>
        </w:rPr>
      </w:pPr>
      <w:ins w:id="72"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3" w:author="Huawei001" w:date="2021-05-06T19:27:00Z">
        <w:r w:rsidR="00F31449">
          <w:rPr>
            <w:noProof w:val="0"/>
            <w:snapToGrid w:val="0"/>
          </w:rPr>
          <w:tab/>
        </w:r>
      </w:ins>
      <w:ins w:id="74"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5"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DDF" w:rsidRDefault="00F94DDF" w:rsidP="00240824">
      <w:pPr>
        <w:spacing w:after="0"/>
      </w:pPr>
      <w:r>
        <w:separator/>
      </w:r>
    </w:p>
  </w:endnote>
  <w:endnote w:type="continuationSeparator" w:id="0">
    <w:p w:rsidR="00F94DDF" w:rsidRDefault="00F94DDF"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DDF" w:rsidRDefault="00F94DDF" w:rsidP="00240824">
      <w:pPr>
        <w:spacing w:after="0"/>
      </w:pPr>
      <w:r>
        <w:separator/>
      </w:r>
    </w:p>
  </w:footnote>
  <w:footnote w:type="continuationSeparator" w:id="0">
    <w:p w:rsidR="00F94DDF" w:rsidRDefault="00F94DDF"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50101"/>
    <w:rsid w:val="00052E03"/>
    <w:rsid w:val="000547BD"/>
    <w:rsid w:val="0007141C"/>
    <w:rsid w:val="000A62C0"/>
    <w:rsid w:val="000B66A3"/>
    <w:rsid w:val="001023FB"/>
    <w:rsid w:val="00126B31"/>
    <w:rsid w:val="001A01A3"/>
    <w:rsid w:val="00235874"/>
    <w:rsid w:val="00235EDC"/>
    <w:rsid w:val="00240824"/>
    <w:rsid w:val="002453FC"/>
    <w:rsid w:val="002508BC"/>
    <w:rsid w:val="0025118F"/>
    <w:rsid w:val="002C1262"/>
    <w:rsid w:val="002F3995"/>
    <w:rsid w:val="0038763F"/>
    <w:rsid w:val="00521799"/>
    <w:rsid w:val="005235B8"/>
    <w:rsid w:val="0065224D"/>
    <w:rsid w:val="00681C47"/>
    <w:rsid w:val="006B6EB2"/>
    <w:rsid w:val="00720B0D"/>
    <w:rsid w:val="0074370C"/>
    <w:rsid w:val="007B00D0"/>
    <w:rsid w:val="007C0369"/>
    <w:rsid w:val="007F3D80"/>
    <w:rsid w:val="008A051B"/>
    <w:rsid w:val="008F3F42"/>
    <w:rsid w:val="00903161"/>
    <w:rsid w:val="009B5936"/>
    <w:rsid w:val="00A11132"/>
    <w:rsid w:val="00AB5DF7"/>
    <w:rsid w:val="00AB5E23"/>
    <w:rsid w:val="00AD5C0F"/>
    <w:rsid w:val="00AF22C5"/>
    <w:rsid w:val="00B05A80"/>
    <w:rsid w:val="00B127C1"/>
    <w:rsid w:val="00B16011"/>
    <w:rsid w:val="00B570C3"/>
    <w:rsid w:val="00B60328"/>
    <w:rsid w:val="00B70DE5"/>
    <w:rsid w:val="00BE05DD"/>
    <w:rsid w:val="00C2073A"/>
    <w:rsid w:val="00C27A48"/>
    <w:rsid w:val="00C564AB"/>
    <w:rsid w:val="00D12A6F"/>
    <w:rsid w:val="00D97DBC"/>
    <w:rsid w:val="00DC503A"/>
    <w:rsid w:val="00E849DA"/>
    <w:rsid w:val="00F31449"/>
    <w:rsid w:val="00F50A93"/>
    <w:rsid w:val="00F65CE0"/>
    <w:rsid w:val="00F9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SimSun"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SimSun"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SimSun"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SimSun" w:hAnsi="Times New Roman" w:cs="Times New Roman"/>
      <w:kern w:val="0"/>
      <w:sz w:val="20"/>
      <w:szCs w:val="20"/>
      <w:lang w:val="en-GB" w:eastAsia="ko-KR"/>
    </w:rPr>
  </w:style>
  <w:style w:type="character" w:customStyle="1" w:styleId="TALChar">
    <w:name w:val="TAL Char"/>
    <w:link w:val="TAL"/>
    <w:qFormat/>
    <w:rsid w:val="00025A1C"/>
    <w:rPr>
      <w:rFonts w:ascii="Arial" w:eastAsia="SimSun" w:hAnsi="Arial" w:cs="Times New Roman"/>
      <w:kern w:val="0"/>
      <w:sz w:val="18"/>
      <w:szCs w:val="20"/>
      <w:lang w:val="en-GB" w:eastAsia="ko-KR"/>
    </w:rPr>
  </w:style>
  <w:style w:type="character" w:customStyle="1" w:styleId="THChar">
    <w:name w:val="TH Char"/>
    <w:link w:val="TH"/>
    <w:qFormat/>
    <w:rsid w:val="00025A1C"/>
    <w:rPr>
      <w:rFonts w:ascii="Arial" w:eastAsia="SimSun" w:hAnsi="Arial" w:cs="Times New Roman"/>
      <w:b/>
      <w:kern w:val="0"/>
      <w:sz w:val="20"/>
      <w:szCs w:val="20"/>
      <w:lang w:val="en-GB" w:eastAsia="ko-KR"/>
    </w:rPr>
  </w:style>
  <w:style w:type="character" w:customStyle="1" w:styleId="TAHChar">
    <w:name w:val="TAH Char"/>
    <w:link w:val="TAH"/>
    <w:qFormat/>
    <w:rsid w:val="00025A1C"/>
    <w:rPr>
      <w:rFonts w:ascii="Arial" w:eastAsia="SimSun"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SimSun" w:hAnsi="Times New Roman" w:cs="Times New Roman"/>
      <w:color w:val="FF0000"/>
      <w:kern w:val="0"/>
      <w:sz w:val="20"/>
      <w:szCs w:val="20"/>
      <w:lang w:val="en-GB" w:eastAsia="ko-KR"/>
    </w:rPr>
  </w:style>
  <w:style w:type="character" w:customStyle="1" w:styleId="TFZchn">
    <w:name w:val="TF Zchn"/>
    <w:link w:val="TF"/>
    <w:rsid w:val="00025A1C"/>
    <w:rPr>
      <w:rFonts w:ascii="Arial" w:eastAsia="SimSun"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SimSun"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SimSun"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SimSun"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SimSun"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SimSun"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SimSun"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SimSun"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SimSun"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SimSun"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SimSun"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SimSun"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SimSun"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SimSun"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3355</Words>
  <Characters>19125</Characters>
  <Application>Microsoft Office Word</Application>
  <DocSecurity>0</DocSecurity>
  <Lines>159</Lines>
  <Paragraphs>44</Paragraphs>
  <ScaleCrop>false</ScaleCrop>
  <Company>Huawei Technologies Co.,Ltd.</Company>
  <LinksUpToDate>false</LinksUpToDate>
  <CharactersWithSpaces>22436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15</cp:revision>
  <dcterms:created xsi:type="dcterms:W3CDTF">2021-07-21T03:58:00Z</dcterms:created>
  <dcterms:modified xsi:type="dcterms:W3CDTF">2021-08-25T12:56:00Z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(3)/YoBTpU8OwOQ375azhn0sFo+7awv/DquMxdJh3RM7v1QjpUMEheb//cQ/FFPGE7lKu5tBbt+
UYrzxs5hT/r74VbvuBVDVIbAX4NHy+Dx7toKXX7sB6ajgr/FfF9G7XmQaZ/bXvYTMROOPw3D
X/np3jWJS1yqSqeh6MgOcl+r7xsp2To28CrFRq4cS4tQ1Spb2oSZyQrYYE//gKBCftkp0dh4
1jufsK1JGN57rIub7H</vt:lpwstr>
  </property>
  <property fmtid="{D5CDD505-2E9C-101B-9397-08002B2CF9AE}" pid="3" name="_2015_ms_pID_7253431">
    <vt:lpwstr>zE0wcXStlqU2t1xcFLnCPBOPvTWplETn4SMHP/yIxCt3f9P66gmv5B
TIve8EFvdHMBpLGZpb/O5tliuarsWAtA4NWmR2EVOEh3vs7Rw9Yxc8YVLOm56EsTh8wW4DYp
w0rR1aN8fQfuQ7fsXPO464eGliVKiz0k8bhvSVbiDUT5EVfidCARGsC1lys9SzJ5FDrDAHXN
ZoinEdsdKK7slWvMGuMdwgFgxZM9ZTn1Dc25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1626683092</vt:lpwstr>
  </property>
  <property fmtid="{D5CDD505-2E9C-101B-9397-08002B2CF9AE}" pid="8" name="_2015_ms_pID_7253432">
    <vt:lpwstr>Ow==</vt:lpwstr>
  </property>
</Properties>
</file>