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8511" w14:textId="590BE873" w:rsidR="00E331DB" w:rsidRPr="00C226A3" w:rsidRDefault="00E331DB" w:rsidP="00E33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810B17" w:rsidRPr="00810B17">
        <w:rPr>
          <w:b/>
          <w:i/>
          <w:noProof/>
          <w:sz w:val="28"/>
        </w:rPr>
        <w:t>R3-214021</w:t>
      </w:r>
    </w:p>
    <w:p w14:paraId="2159D763" w14:textId="2EA4B602" w:rsidR="0055007D" w:rsidRDefault="00E331DB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D634F5">
        <w:rPr>
          <w:rFonts w:cs="Arial"/>
          <w:b/>
          <w:bCs/>
          <w:sz w:val="24"/>
          <w:szCs w:val="24"/>
        </w:rPr>
        <w:t>6</w:t>
      </w:r>
      <w:bookmarkStart w:id="0" w:name="_GoBack"/>
      <w:bookmarkEnd w:id="0"/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3E566442" w:rsidR="0055007D" w:rsidRDefault="001606A3" w:rsidP="0011101B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11101B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56D49D0A" w:rsidR="0055007D" w:rsidRDefault="00B71D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032F2B">
              <w:rPr>
                <w:rFonts w:hint="eastAsia"/>
                <w:b/>
                <w:sz w:val="28"/>
                <w:lang w:eastAsia="zh-CN"/>
              </w:rPr>
              <w:t>1</w:t>
            </w:r>
            <w:r w:rsidRPr="00032F2B">
              <w:rPr>
                <w:b/>
                <w:sz w:val="28"/>
                <w:lang w:eastAsia="zh-CN"/>
              </w:rPr>
              <w:t>832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777777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24B6EA6E" w:rsidR="0055007D" w:rsidRDefault="001606A3" w:rsidP="0011101B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2069E">
              <w:rPr>
                <w:sz w:val="28"/>
                <w:lang w:eastAsia="zh-CN"/>
              </w:rPr>
              <w:t>5</w:t>
            </w:r>
            <w:r>
              <w:rPr>
                <w:sz w:val="28"/>
                <w:lang w:eastAsia="zh-CN"/>
              </w:rPr>
              <w:t>.</w:t>
            </w:r>
            <w:r w:rsidR="0092069E">
              <w:rPr>
                <w:sz w:val="28"/>
                <w:lang w:eastAsia="zh-CN"/>
              </w:rPr>
              <w:t>1</w:t>
            </w:r>
            <w:r w:rsidR="0011101B">
              <w:rPr>
                <w:sz w:val="28"/>
                <w:lang w:eastAsia="zh-CN"/>
              </w:rPr>
              <w:t>0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6F9F9BC6" w:rsidR="0055007D" w:rsidRDefault="00D16921" w:rsidP="00D16921">
            <w:pPr>
              <w:pStyle w:val="CRCoverPage"/>
              <w:spacing w:after="0"/>
              <w:ind w:left="100"/>
            </w:pPr>
            <w:r w:rsidRPr="00D16921">
              <w:t>Correction of Paging DRX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39309E07" w:rsidR="0055007D" w:rsidRDefault="0053553C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3553C">
              <w:t>Huawei, Orange,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76A0AA88" w:rsidR="0055007D" w:rsidRDefault="001606A3" w:rsidP="00906BD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75EB378F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1FE8D40" w:rsidR="0055007D" w:rsidRDefault="001606A3" w:rsidP="00906BD0">
            <w:pPr>
              <w:pStyle w:val="CRCoverPage"/>
              <w:spacing w:after="0"/>
              <w:ind w:left="100"/>
            </w:pPr>
            <w:r>
              <w:t>2021-0</w:t>
            </w:r>
            <w:r w:rsidR="007D082F">
              <w:t>8</w:t>
            </w:r>
            <w:r>
              <w:t>-1</w:t>
            </w:r>
            <w:r w:rsidR="00906BD0">
              <w:t>6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4A790DAC" w:rsidR="0055007D" w:rsidRDefault="001606A3" w:rsidP="00FD18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FD185E">
              <w:rPr>
                <w:lang w:eastAsia="zh-CN"/>
              </w:rPr>
              <w:t>5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7F706C2" w14:textId="5B96258D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5A1CF1">
              <w:rPr>
                <w:i/>
                <w:lang w:eastAsia="zh-CN"/>
              </w:rPr>
              <w:t>Paging DRX</w:t>
            </w:r>
            <w:r>
              <w:rPr>
                <w:lang w:eastAsia="zh-CN"/>
              </w:rPr>
              <w:t xml:space="preserve"> IE is defined, and referred to the TS 36.304. But the time unit is missing in the semantics descriptions. Even in TS 36.304, the time unit is not described wherein. </w:t>
            </w:r>
          </w:p>
          <w:p w14:paraId="2ACAE2DF" w14:textId="77777777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</w:p>
          <w:p w14:paraId="446E46CC" w14:textId="2A2B68B1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further checking the TS 36.331, the time unit is in terms of radio frames, e.g., the default paging cycle is defined as follows. </w:t>
            </w:r>
          </w:p>
          <w:p w14:paraId="559EEC61" w14:textId="77777777" w:rsidR="00AD4EF5" w:rsidRPr="00EA6661" w:rsidRDefault="00AD4EF5" w:rsidP="00AD4EF5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lang w:eastAsia="zh-CN"/>
              </w:rPr>
            </w:pPr>
            <w:r w:rsidRPr="00EA6661">
              <w:rPr>
                <w:i/>
                <w:lang w:eastAsia="zh-CN"/>
              </w:rPr>
              <w:t>Value rf32 corresponds to 32 radio frames, value rf64 corresponds to 64 radio frames and so on</w:t>
            </w:r>
          </w:p>
          <w:p w14:paraId="4CDF3122" w14:textId="77777777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</w:p>
          <w:p w14:paraId="296CD4C6" w14:textId="00F489F6" w:rsidR="00AD4EF5" w:rsidRDefault="00F65240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</w:t>
            </w:r>
            <w:r w:rsidR="00AD4EF5">
              <w:rPr>
                <w:lang w:eastAsia="zh-CN"/>
              </w:rPr>
              <w:t xml:space="preserve"> in section 9.3.1.40 of TS 38.473, it is already specified that the paging DRX is in unit of radio frame. </w:t>
            </w:r>
          </w:p>
          <w:p w14:paraId="10949E8E" w14:textId="640DFEDB" w:rsidR="00A156B4" w:rsidRPr="00AD4EF5" w:rsidRDefault="00A156B4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77777777" w:rsidR="00AE5316" w:rsidRPr="009F04D9" w:rsidRDefault="00AE5316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0916C1" w:rsidRPr="008053DA" w:rsidRDefault="000916C1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2C506CC" w:rsidR="0055007D" w:rsidRDefault="00623CE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time unit </w:t>
            </w:r>
            <w:r w:rsidR="00E908E3">
              <w:rPr>
                <w:lang w:eastAsia="zh-CN"/>
              </w:rPr>
              <w:t>(in</w:t>
            </w:r>
            <w:r w:rsidR="0084471F">
              <w:rPr>
                <w:lang w:eastAsia="zh-CN"/>
              </w:rPr>
              <w:t xml:space="preserve"> terms of</w:t>
            </w:r>
            <w:r w:rsidR="00E908E3">
              <w:rPr>
                <w:lang w:eastAsia="zh-CN"/>
              </w:rPr>
              <w:t xml:space="preserve"> radio frames) </w:t>
            </w:r>
            <w:r>
              <w:rPr>
                <w:lang w:eastAsia="zh-CN"/>
              </w:rPr>
              <w:t>in the semantics descriptions</w:t>
            </w:r>
            <w:r w:rsidR="009E314A">
              <w:rPr>
                <w:lang w:eastAsia="zh-CN"/>
              </w:rPr>
              <w:t xml:space="preserve"> for the </w:t>
            </w:r>
            <w:r w:rsidR="009E314A" w:rsidRPr="009E314A">
              <w:rPr>
                <w:i/>
                <w:lang w:eastAsia="zh-CN"/>
              </w:rPr>
              <w:t>Paging DRX</w:t>
            </w:r>
            <w:r w:rsidR="009E314A">
              <w:rPr>
                <w:lang w:eastAsia="zh-CN"/>
              </w:rPr>
              <w:t xml:space="preserve"> IE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57986D4C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 paging DRX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46F64C55" w:rsidR="0055007D" w:rsidRDefault="00564C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clear about the time unit of the </w:t>
            </w:r>
            <w:r w:rsidRPr="00AC1663">
              <w:rPr>
                <w:i/>
                <w:lang w:eastAsia="zh-CN"/>
              </w:rPr>
              <w:t>Paging DRX</w:t>
            </w:r>
            <w:r w:rsidR="00AC1663">
              <w:rPr>
                <w:lang w:eastAsia="zh-CN"/>
              </w:rPr>
              <w:t xml:space="preserve"> IE</w:t>
            </w:r>
            <w:r w:rsidR="00F71CD2">
              <w:rPr>
                <w:lang w:eastAsia="zh-CN"/>
              </w:rPr>
              <w:t>, thus ther</w:t>
            </w:r>
            <w:r w:rsidR="0064448F">
              <w:rPr>
                <w:lang w:eastAsia="zh-CN"/>
              </w:rPr>
              <w:t>e</w:t>
            </w:r>
            <w:r w:rsidR="00F71CD2">
              <w:rPr>
                <w:lang w:eastAsia="zh-CN"/>
              </w:rPr>
              <w:t xml:space="preserve"> </w:t>
            </w:r>
            <w:r w:rsidR="00563C1A">
              <w:rPr>
                <w:lang w:eastAsia="zh-CN"/>
              </w:rPr>
              <w:t>is</w:t>
            </w:r>
            <w:r w:rsidR="00F71CD2">
              <w:rPr>
                <w:lang w:eastAsia="zh-CN"/>
              </w:rPr>
              <w:t xml:space="preserve"> </w:t>
            </w:r>
            <w:r w:rsidR="00DD5565">
              <w:rPr>
                <w:lang w:eastAsia="zh-CN"/>
              </w:rPr>
              <w:t xml:space="preserve">a </w:t>
            </w:r>
            <w:r w:rsidR="00F71CD2">
              <w:rPr>
                <w:lang w:eastAsia="zh-CN"/>
              </w:rPr>
              <w:t xml:space="preserve">risk </w:t>
            </w:r>
            <w:r w:rsidR="00C011DA">
              <w:rPr>
                <w:lang w:eastAsia="zh-CN"/>
              </w:rPr>
              <w:t xml:space="preserve">of the misalignment </w:t>
            </w:r>
            <w:r w:rsidR="00953940">
              <w:rPr>
                <w:lang w:eastAsia="zh-CN"/>
              </w:rPr>
              <w:t xml:space="preserve">for </w:t>
            </w:r>
            <w:r w:rsidR="00F71CD2">
              <w:rPr>
                <w:lang w:eastAsia="zh-CN"/>
              </w:rPr>
              <w:t>the paging cycle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3389D3A8" w:rsidR="0055007D" w:rsidRDefault="00413211" w:rsidP="00C646E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</w:t>
            </w:r>
            <w:r w:rsidR="00C646E4">
              <w:rPr>
                <w:lang w:eastAsia="zh-CN"/>
              </w:rPr>
              <w:t>2</w:t>
            </w:r>
            <w:r>
              <w:rPr>
                <w:lang w:eastAsia="zh-CN"/>
              </w:rPr>
              <w:t>.1.</w:t>
            </w:r>
            <w:r w:rsidR="00C646E4">
              <w:rPr>
                <w:lang w:eastAsia="zh-CN"/>
              </w:rPr>
              <w:t>16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30398C18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</w:t>
            </w:r>
            <w:r w:rsidR="001F3139">
              <w:t>1</w:t>
            </w:r>
            <w:r w:rsidR="005D49A0">
              <w:t>3</w:t>
            </w:r>
            <w:r>
              <w:t xml:space="preserve"> CR </w:t>
            </w:r>
            <w:r w:rsidR="00172DF5">
              <w:t>0657</w:t>
            </w:r>
          </w:p>
          <w:p w14:paraId="6F429051" w14:textId="073A196A" w:rsidR="005D49A0" w:rsidRDefault="005D49A0" w:rsidP="00A701B9">
            <w:pPr>
              <w:pStyle w:val="CRCoverPage"/>
              <w:spacing w:after="0"/>
              <w:ind w:left="99"/>
            </w:pPr>
            <w:r>
              <w:t>TS 3</w:t>
            </w:r>
            <w:r w:rsidR="001F3139">
              <w:t>8</w:t>
            </w:r>
            <w:r>
              <w:t>.4</w:t>
            </w:r>
            <w:r w:rsidR="001F3139">
              <w:t>2</w:t>
            </w:r>
            <w:r>
              <w:t xml:space="preserve">3 CR </w:t>
            </w:r>
            <w:r w:rsidR="00172DF5">
              <w:t>0667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7777777" w:rsidR="0055007D" w:rsidRDefault="0055007D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5F3098A5" w14:textId="77777777" w:rsidR="007E6442" w:rsidRPr="008D0EDE" w:rsidRDefault="007E6442" w:rsidP="007E6442">
      <w:pPr>
        <w:pStyle w:val="4"/>
      </w:pPr>
      <w:bookmarkStart w:id="10" w:name="_Toc20953721"/>
      <w:bookmarkStart w:id="11" w:name="_Toc29390250"/>
      <w:bookmarkStart w:id="12" w:name="_Toc45831184"/>
      <w:bookmarkStart w:id="13" w:name="_Toc51762650"/>
      <w:r w:rsidRPr="008D0EDE">
        <w:rPr>
          <w:rFonts w:eastAsia="Batang"/>
        </w:rPr>
        <w:t>9.2.1.16</w:t>
      </w:r>
      <w:r w:rsidRPr="008D0EDE">
        <w:rPr>
          <w:rFonts w:eastAsia="Batang"/>
        </w:rPr>
        <w:tab/>
        <w:t>Paging DRX</w:t>
      </w:r>
      <w:bookmarkEnd w:id="10"/>
      <w:bookmarkEnd w:id="11"/>
      <w:bookmarkEnd w:id="12"/>
      <w:bookmarkEnd w:id="13"/>
    </w:p>
    <w:p w14:paraId="665CE82D" w14:textId="77777777" w:rsidR="007E6442" w:rsidRPr="008D0EDE" w:rsidRDefault="007E6442" w:rsidP="007E6442">
      <w:r w:rsidRPr="008D0EDE">
        <w:t xml:space="preserve">This IE indicates the Paging DRX as defined in </w:t>
      </w:r>
      <w:r w:rsidRPr="008D0EDE">
        <w:rPr>
          <w:rFonts w:eastAsia="MS Mincho"/>
        </w:rPr>
        <w:t>TS 36.304 [20]</w:t>
      </w:r>
      <w:r w:rsidRPr="008D0EDE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  <w:gridCol w:w="1080"/>
        <w:gridCol w:w="1137"/>
      </w:tblGrid>
      <w:tr w:rsidR="007E6442" w:rsidRPr="008D0EDE" w14:paraId="1F958DE3" w14:textId="77777777" w:rsidTr="00ED4F49">
        <w:tc>
          <w:tcPr>
            <w:tcW w:w="2578" w:type="dxa"/>
          </w:tcPr>
          <w:p w14:paraId="1543F851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B99F977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46" w:type="dxa"/>
          </w:tcPr>
          <w:p w14:paraId="0D04335C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7532FDE7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60" w:type="dxa"/>
          </w:tcPr>
          <w:p w14:paraId="40436A93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5C535B" w14:textId="77777777" w:rsidR="007E6442" w:rsidRPr="008D0EDE" w:rsidRDefault="007E6442" w:rsidP="00ED4F49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1F6AE9C" w14:textId="77777777" w:rsidR="007E6442" w:rsidRPr="008D0EDE" w:rsidRDefault="007E6442" w:rsidP="00ED4F49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7E6442" w:rsidRPr="008D0EDE" w14:paraId="75D55C39" w14:textId="77777777" w:rsidTr="00ED4F49">
        <w:tc>
          <w:tcPr>
            <w:tcW w:w="2578" w:type="dxa"/>
          </w:tcPr>
          <w:p w14:paraId="4770F0A4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Paging DRX</w:t>
            </w:r>
          </w:p>
        </w:tc>
        <w:tc>
          <w:tcPr>
            <w:tcW w:w="1104" w:type="dxa"/>
          </w:tcPr>
          <w:p w14:paraId="52CC9FBD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0F18FF8A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14:paraId="4D0FF77F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ENUMERATED(32, 64, 128, 256, …)</w:t>
            </w:r>
          </w:p>
        </w:tc>
        <w:tc>
          <w:tcPr>
            <w:tcW w:w="1260" w:type="dxa"/>
          </w:tcPr>
          <w:p w14:paraId="78969CF9" w14:textId="74769231" w:rsidR="007E6442" w:rsidRPr="008D0EDE" w:rsidRDefault="00A149C4" w:rsidP="00ED4F49">
            <w:pPr>
              <w:pStyle w:val="TF"/>
              <w:rPr>
                <w:rFonts w:cs="Arial"/>
                <w:b w:val="0"/>
                <w:lang w:eastAsia="ja-JP"/>
              </w:rPr>
            </w:pPr>
            <w:ins w:id="14" w:author="Huawei" w:date="2021-07-14T17:55:00Z">
              <w:r w:rsidRPr="00A149C4">
                <w:rPr>
                  <w:rFonts w:cs="Arial"/>
                  <w:b w:val="0"/>
                  <w:sz w:val="18"/>
                  <w:lang w:eastAsia="ja-JP"/>
                  <w:rPrChange w:id="15" w:author="Huawei" w:date="2021-07-14T17:55:00Z">
                    <w:rPr>
                      <w:rFonts w:cs="Arial"/>
                      <w:b w:val="0"/>
                      <w:lang w:eastAsia="ja-JP"/>
                    </w:rPr>
                  </w:rPrChange>
                </w:rPr>
                <w:t>Unit in radio frame.</w:t>
              </w:r>
            </w:ins>
          </w:p>
        </w:tc>
        <w:tc>
          <w:tcPr>
            <w:tcW w:w="1080" w:type="dxa"/>
          </w:tcPr>
          <w:p w14:paraId="4510F47E" w14:textId="77777777" w:rsidR="007E6442" w:rsidRPr="008D0EDE" w:rsidRDefault="007E6442" w:rsidP="00ED4F4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36805F50" w14:textId="77777777" w:rsidR="007E6442" w:rsidRPr="008D0EDE" w:rsidRDefault="007E6442" w:rsidP="00ED4F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153FE095" w14:textId="77777777" w:rsidR="007E6442" w:rsidRPr="008D0EDE" w:rsidRDefault="007E6442" w:rsidP="007E6442"/>
    <w:p w14:paraId="7C0640BE" w14:textId="77777777" w:rsidR="007E6442" w:rsidRDefault="007E6442" w:rsidP="007449C2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45D0B" w14:textId="77777777" w:rsidR="00DE3FB0" w:rsidRDefault="00DE3FB0">
      <w:pPr>
        <w:spacing w:after="0"/>
      </w:pPr>
      <w:r>
        <w:separator/>
      </w:r>
    </w:p>
  </w:endnote>
  <w:endnote w:type="continuationSeparator" w:id="0">
    <w:p w14:paraId="697CDDAA" w14:textId="77777777" w:rsidR="00DE3FB0" w:rsidRDefault="00DE3F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7C7FE" w14:textId="77777777" w:rsidR="00DE3FB0" w:rsidRDefault="00DE3FB0">
      <w:pPr>
        <w:spacing w:after="0"/>
      </w:pPr>
      <w:r>
        <w:separator/>
      </w:r>
    </w:p>
  </w:footnote>
  <w:footnote w:type="continuationSeparator" w:id="0">
    <w:p w14:paraId="487D44B4" w14:textId="77777777" w:rsidR="00DE3FB0" w:rsidRDefault="00DE3F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6694"/>
    <w:rsid w:val="000208B0"/>
    <w:rsid w:val="000210AF"/>
    <w:rsid w:val="00022E4A"/>
    <w:rsid w:val="00027B98"/>
    <w:rsid w:val="000303F5"/>
    <w:rsid w:val="00030FC4"/>
    <w:rsid w:val="00032F2B"/>
    <w:rsid w:val="000338D3"/>
    <w:rsid w:val="000363F2"/>
    <w:rsid w:val="00042976"/>
    <w:rsid w:val="0004387F"/>
    <w:rsid w:val="000444B9"/>
    <w:rsid w:val="00044DF6"/>
    <w:rsid w:val="000453F0"/>
    <w:rsid w:val="00051A1D"/>
    <w:rsid w:val="00056BD1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B2B"/>
    <w:rsid w:val="000916C1"/>
    <w:rsid w:val="0009181B"/>
    <w:rsid w:val="0009379E"/>
    <w:rsid w:val="000975F4"/>
    <w:rsid w:val="000A0D94"/>
    <w:rsid w:val="000A2516"/>
    <w:rsid w:val="000A6394"/>
    <w:rsid w:val="000B5047"/>
    <w:rsid w:val="000B7FED"/>
    <w:rsid w:val="000C038A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1101B"/>
    <w:rsid w:val="001125AB"/>
    <w:rsid w:val="001126EF"/>
    <w:rsid w:val="001132AB"/>
    <w:rsid w:val="0012568A"/>
    <w:rsid w:val="00125831"/>
    <w:rsid w:val="00127DAA"/>
    <w:rsid w:val="00132D9E"/>
    <w:rsid w:val="0013450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2DF5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D38B4"/>
    <w:rsid w:val="001D7B36"/>
    <w:rsid w:val="001E069A"/>
    <w:rsid w:val="001E18AB"/>
    <w:rsid w:val="001E1E92"/>
    <w:rsid w:val="001E41F3"/>
    <w:rsid w:val="001E6C3F"/>
    <w:rsid w:val="001F2780"/>
    <w:rsid w:val="001F3139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189B"/>
    <w:rsid w:val="00241D5C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87FB6"/>
    <w:rsid w:val="00291620"/>
    <w:rsid w:val="0029350D"/>
    <w:rsid w:val="00294107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E159C"/>
    <w:rsid w:val="002E472E"/>
    <w:rsid w:val="002E7097"/>
    <w:rsid w:val="002F1686"/>
    <w:rsid w:val="00305409"/>
    <w:rsid w:val="003056CA"/>
    <w:rsid w:val="00305F2A"/>
    <w:rsid w:val="00307A6A"/>
    <w:rsid w:val="003116DD"/>
    <w:rsid w:val="00314504"/>
    <w:rsid w:val="003170D4"/>
    <w:rsid w:val="00317AF9"/>
    <w:rsid w:val="003224C5"/>
    <w:rsid w:val="00325359"/>
    <w:rsid w:val="0032605F"/>
    <w:rsid w:val="00342123"/>
    <w:rsid w:val="0034260E"/>
    <w:rsid w:val="00352C3F"/>
    <w:rsid w:val="00355AFF"/>
    <w:rsid w:val="003609EF"/>
    <w:rsid w:val="00361EB3"/>
    <w:rsid w:val="0036231A"/>
    <w:rsid w:val="00363C78"/>
    <w:rsid w:val="00364941"/>
    <w:rsid w:val="00364B11"/>
    <w:rsid w:val="00372339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F6F"/>
    <w:rsid w:val="003B5B50"/>
    <w:rsid w:val="003B5B9B"/>
    <w:rsid w:val="003B64E6"/>
    <w:rsid w:val="003C12D3"/>
    <w:rsid w:val="003C3950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11D2"/>
    <w:rsid w:val="00434615"/>
    <w:rsid w:val="00451D97"/>
    <w:rsid w:val="00453C69"/>
    <w:rsid w:val="004553E1"/>
    <w:rsid w:val="00461B73"/>
    <w:rsid w:val="004635BE"/>
    <w:rsid w:val="004660ED"/>
    <w:rsid w:val="00466221"/>
    <w:rsid w:val="00467187"/>
    <w:rsid w:val="00467FD3"/>
    <w:rsid w:val="0047099F"/>
    <w:rsid w:val="0047134C"/>
    <w:rsid w:val="00472C0C"/>
    <w:rsid w:val="00475C3B"/>
    <w:rsid w:val="00476011"/>
    <w:rsid w:val="00476CAC"/>
    <w:rsid w:val="00481B43"/>
    <w:rsid w:val="00482761"/>
    <w:rsid w:val="00497D82"/>
    <w:rsid w:val="004A3170"/>
    <w:rsid w:val="004A3B91"/>
    <w:rsid w:val="004B00F0"/>
    <w:rsid w:val="004B5705"/>
    <w:rsid w:val="004B75B7"/>
    <w:rsid w:val="004C4C4A"/>
    <w:rsid w:val="004D3065"/>
    <w:rsid w:val="004D67C0"/>
    <w:rsid w:val="004D7AAA"/>
    <w:rsid w:val="004E02A9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553C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5832"/>
    <w:rsid w:val="005B5BF7"/>
    <w:rsid w:val="005B70C6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07F19"/>
    <w:rsid w:val="00616487"/>
    <w:rsid w:val="00616D30"/>
    <w:rsid w:val="00621188"/>
    <w:rsid w:val="00623CEA"/>
    <w:rsid w:val="006257ED"/>
    <w:rsid w:val="00626C3D"/>
    <w:rsid w:val="00642322"/>
    <w:rsid w:val="0064448F"/>
    <w:rsid w:val="006517C1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7DD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C51"/>
    <w:rsid w:val="006D11D2"/>
    <w:rsid w:val="006D36AB"/>
    <w:rsid w:val="006D6B3B"/>
    <w:rsid w:val="006D73B2"/>
    <w:rsid w:val="006E0DBC"/>
    <w:rsid w:val="006E21FB"/>
    <w:rsid w:val="006E76CF"/>
    <w:rsid w:val="006F3AB2"/>
    <w:rsid w:val="0070252E"/>
    <w:rsid w:val="0070282B"/>
    <w:rsid w:val="0070367E"/>
    <w:rsid w:val="007055D6"/>
    <w:rsid w:val="0071127A"/>
    <w:rsid w:val="007112FB"/>
    <w:rsid w:val="0071593F"/>
    <w:rsid w:val="007159DA"/>
    <w:rsid w:val="00723EE1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A4487"/>
    <w:rsid w:val="007A6725"/>
    <w:rsid w:val="007A7464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2E23"/>
    <w:rsid w:val="007F3F5D"/>
    <w:rsid w:val="007F5946"/>
    <w:rsid w:val="007F7259"/>
    <w:rsid w:val="0080115F"/>
    <w:rsid w:val="00803954"/>
    <w:rsid w:val="008040A8"/>
    <w:rsid w:val="008053DA"/>
    <w:rsid w:val="00805AFC"/>
    <w:rsid w:val="0080711B"/>
    <w:rsid w:val="00810B17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471F"/>
    <w:rsid w:val="0084475E"/>
    <w:rsid w:val="00844FA4"/>
    <w:rsid w:val="00845755"/>
    <w:rsid w:val="00846169"/>
    <w:rsid w:val="008515F0"/>
    <w:rsid w:val="008532FD"/>
    <w:rsid w:val="00856A82"/>
    <w:rsid w:val="008574F1"/>
    <w:rsid w:val="00860A9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5AE"/>
    <w:rsid w:val="008F686C"/>
    <w:rsid w:val="009011F0"/>
    <w:rsid w:val="00905D87"/>
    <w:rsid w:val="00906BD0"/>
    <w:rsid w:val="00910B7C"/>
    <w:rsid w:val="009148DE"/>
    <w:rsid w:val="00915C9A"/>
    <w:rsid w:val="0092069E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786"/>
    <w:rsid w:val="009669B1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5753"/>
    <w:rsid w:val="009A579D"/>
    <w:rsid w:val="009B10D8"/>
    <w:rsid w:val="009C104A"/>
    <w:rsid w:val="009C2004"/>
    <w:rsid w:val="009C221B"/>
    <w:rsid w:val="009C4D3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CF0"/>
    <w:rsid w:val="00A55EEA"/>
    <w:rsid w:val="00A64567"/>
    <w:rsid w:val="00A701B9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11D9"/>
    <w:rsid w:val="00AA211F"/>
    <w:rsid w:val="00AA2CBC"/>
    <w:rsid w:val="00AB0757"/>
    <w:rsid w:val="00AB19E0"/>
    <w:rsid w:val="00AB38CA"/>
    <w:rsid w:val="00AB3A1F"/>
    <w:rsid w:val="00AB4FF0"/>
    <w:rsid w:val="00AB5B5E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F6C"/>
    <w:rsid w:val="00B05A14"/>
    <w:rsid w:val="00B07E69"/>
    <w:rsid w:val="00B1470B"/>
    <w:rsid w:val="00B16A12"/>
    <w:rsid w:val="00B24C79"/>
    <w:rsid w:val="00B258BB"/>
    <w:rsid w:val="00B26677"/>
    <w:rsid w:val="00B34C9D"/>
    <w:rsid w:val="00B40610"/>
    <w:rsid w:val="00B4140B"/>
    <w:rsid w:val="00B41689"/>
    <w:rsid w:val="00B4195A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7B97"/>
    <w:rsid w:val="00B71D1D"/>
    <w:rsid w:val="00B727BD"/>
    <w:rsid w:val="00B73ED2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D279D"/>
    <w:rsid w:val="00BD2A0D"/>
    <w:rsid w:val="00BD387D"/>
    <w:rsid w:val="00BD6BB8"/>
    <w:rsid w:val="00BE04F6"/>
    <w:rsid w:val="00BE1056"/>
    <w:rsid w:val="00BE4A66"/>
    <w:rsid w:val="00BF0EA7"/>
    <w:rsid w:val="00BF2786"/>
    <w:rsid w:val="00BF2ED9"/>
    <w:rsid w:val="00BF306D"/>
    <w:rsid w:val="00BF5886"/>
    <w:rsid w:val="00BF62B6"/>
    <w:rsid w:val="00C0065A"/>
    <w:rsid w:val="00C00D2F"/>
    <w:rsid w:val="00C011DA"/>
    <w:rsid w:val="00C031A7"/>
    <w:rsid w:val="00C05DD8"/>
    <w:rsid w:val="00C068A5"/>
    <w:rsid w:val="00C07C03"/>
    <w:rsid w:val="00C07CB9"/>
    <w:rsid w:val="00C22817"/>
    <w:rsid w:val="00C22D3D"/>
    <w:rsid w:val="00C30FFE"/>
    <w:rsid w:val="00C33A2B"/>
    <w:rsid w:val="00C34C2E"/>
    <w:rsid w:val="00C36B02"/>
    <w:rsid w:val="00C407CF"/>
    <w:rsid w:val="00C42686"/>
    <w:rsid w:val="00C522A8"/>
    <w:rsid w:val="00C54E2D"/>
    <w:rsid w:val="00C54FF2"/>
    <w:rsid w:val="00C55D41"/>
    <w:rsid w:val="00C57543"/>
    <w:rsid w:val="00C646E4"/>
    <w:rsid w:val="00C66BA2"/>
    <w:rsid w:val="00C73F85"/>
    <w:rsid w:val="00C75828"/>
    <w:rsid w:val="00C75BC7"/>
    <w:rsid w:val="00C771A7"/>
    <w:rsid w:val="00C8296C"/>
    <w:rsid w:val="00C85CDA"/>
    <w:rsid w:val="00C9264A"/>
    <w:rsid w:val="00C95985"/>
    <w:rsid w:val="00C97666"/>
    <w:rsid w:val="00CA38B4"/>
    <w:rsid w:val="00CA3EA0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51F4"/>
    <w:rsid w:val="00CE26D2"/>
    <w:rsid w:val="00CE5BCE"/>
    <w:rsid w:val="00CE5E66"/>
    <w:rsid w:val="00CF0312"/>
    <w:rsid w:val="00CF0E40"/>
    <w:rsid w:val="00CF542D"/>
    <w:rsid w:val="00CF7FCB"/>
    <w:rsid w:val="00D00E2B"/>
    <w:rsid w:val="00D02005"/>
    <w:rsid w:val="00D02034"/>
    <w:rsid w:val="00D02CC0"/>
    <w:rsid w:val="00D03F9A"/>
    <w:rsid w:val="00D03FDC"/>
    <w:rsid w:val="00D05387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545D"/>
    <w:rsid w:val="00D50255"/>
    <w:rsid w:val="00D51FC9"/>
    <w:rsid w:val="00D57372"/>
    <w:rsid w:val="00D60126"/>
    <w:rsid w:val="00D62B2B"/>
    <w:rsid w:val="00D62F32"/>
    <w:rsid w:val="00D63264"/>
    <w:rsid w:val="00D634F5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14F3"/>
    <w:rsid w:val="00DB4433"/>
    <w:rsid w:val="00DB7C2C"/>
    <w:rsid w:val="00DC3967"/>
    <w:rsid w:val="00DC44E1"/>
    <w:rsid w:val="00DC651F"/>
    <w:rsid w:val="00DC65F5"/>
    <w:rsid w:val="00DC6CDE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FB0"/>
    <w:rsid w:val="00DE6817"/>
    <w:rsid w:val="00DF0A4D"/>
    <w:rsid w:val="00DF1754"/>
    <w:rsid w:val="00DF32D7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1B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901D8"/>
    <w:rsid w:val="00E908E3"/>
    <w:rsid w:val="00EA2854"/>
    <w:rsid w:val="00EA4167"/>
    <w:rsid w:val="00EA466E"/>
    <w:rsid w:val="00EA51C1"/>
    <w:rsid w:val="00EA6661"/>
    <w:rsid w:val="00EA7897"/>
    <w:rsid w:val="00EB09B7"/>
    <w:rsid w:val="00EB1F2C"/>
    <w:rsid w:val="00EB622D"/>
    <w:rsid w:val="00EB66AD"/>
    <w:rsid w:val="00EC307D"/>
    <w:rsid w:val="00EC67A6"/>
    <w:rsid w:val="00EC722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52DC"/>
    <w:rsid w:val="00F365E7"/>
    <w:rsid w:val="00F37066"/>
    <w:rsid w:val="00F40EE3"/>
    <w:rsid w:val="00F51110"/>
    <w:rsid w:val="00F5306A"/>
    <w:rsid w:val="00F57223"/>
    <w:rsid w:val="00F61D46"/>
    <w:rsid w:val="00F62760"/>
    <w:rsid w:val="00F63EEE"/>
    <w:rsid w:val="00F65240"/>
    <w:rsid w:val="00F71CD2"/>
    <w:rsid w:val="00F802AC"/>
    <w:rsid w:val="00F802C4"/>
    <w:rsid w:val="00F80ACA"/>
    <w:rsid w:val="00F83473"/>
    <w:rsid w:val="00F8627D"/>
    <w:rsid w:val="00F86457"/>
    <w:rsid w:val="00F930EA"/>
    <w:rsid w:val="00F938C6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C3DDF"/>
    <w:rsid w:val="00FD185E"/>
    <w:rsid w:val="00FD6026"/>
    <w:rsid w:val="00FE0BA6"/>
    <w:rsid w:val="00FE1279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6C4AB0-BBF1-484E-8F36-F7DC422A2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432</Words>
  <Characters>2469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24</cp:revision>
  <cp:lastPrinted>2411-12-31T15:59:00Z</cp:lastPrinted>
  <dcterms:created xsi:type="dcterms:W3CDTF">2021-07-14T09:52:00Z</dcterms:created>
  <dcterms:modified xsi:type="dcterms:W3CDTF">2021-08-06T03:57:00Z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(3)wUJ6zprOXCjDVnzI+5/r/mVRYuXROoAaQfT4UGpSVVPAQ30K4/wK1S1jaPCHyLYD28BGQrME
xCUGnGm4bGvRvE4xPjZxCVsoZOiHAR9tluGAvS1QAE7XUjbcrYudKW6jL1rRQ1C075jU2I1x
0Ql4COrF5uq/Ocb0c+idF7sPu9dohaRMou3CyoQV6P/6q4Y5P/xB+GE/xsOON2VM67uf2Rgf
LHAOIb+hgjYnaC+ibZ</vt:lpwstr>
  </property>
  <property fmtid="{D5CDD505-2E9C-101B-9397-08002B2CF9AE}" pid="22" name="_2015_ms_pID_7253431">
    <vt:lpwstr>zqmeWyBt403jqzMvw9YqyOcWfQE8Dp316CRH3ck1uCRDtNMB9OY2JQ
tOHX1K0luHkx3149UZvrcjBXh5VJrVTrbeatMsk1FBK5DwvDs9MAMySHd46maXt+7dETZa0a
osbYFbu0onWGEFj/+j2P7xEQ0M+q2JzHCKCGkTNY8fCQcQ8hMgdgeizRRHM0hej7EvrXX3Om
G0T5bk1I3nDqhIeMjx35knopNdkrfvMZJ+Pd</vt:lpwstr>
  </property>
  <property fmtid="{D5CDD505-2E9C-101B-9397-08002B2CF9AE}" pid="23" name="_2015_ms_pID_7253432">
    <vt:lpwstr>QFgJobvKd1OEmmaUdw4KOgA=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