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0C8511" w14:textId="3C5C6E91" w:rsidR="00E331DB" w:rsidRPr="00C226A3" w:rsidRDefault="00E331DB" w:rsidP="00E331DB">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#113-e</w:t>
      </w:r>
      <w:r w:rsidRPr="00C226A3">
        <w:rPr>
          <w:b/>
          <w:noProof/>
          <w:sz w:val="24"/>
        </w:rPr>
        <w:tab/>
      </w:r>
      <w:r w:rsidR="00A1267D" w:rsidRPr="00A1267D">
        <w:rPr>
          <w:b/>
          <w:i/>
          <w:noProof/>
          <w:sz w:val="28"/>
        </w:rPr>
        <w:t>R3-214019</w:t>
      </w:r>
    </w:p>
    <w:p w14:paraId="2159D763" w14:textId="40C23607" w:rsidR="0055007D" w:rsidRDefault="00E331DB" w:rsidP="00E331DB">
      <w:pPr>
        <w:pStyle w:val="CRCoverPage"/>
        <w:outlineLvl w:val="0"/>
        <w:rPr>
          <w:b/>
          <w:sz w:val="24"/>
        </w:rPr>
      </w:pPr>
      <w:r w:rsidRPr="006120FB">
        <w:rPr>
          <w:rFonts w:cs="Arial"/>
          <w:b/>
          <w:bCs/>
          <w:sz w:val="24"/>
          <w:szCs w:val="24"/>
        </w:rPr>
        <w:t>E-meeting, 16-2</w:t>
      </w:r>
      <w:r w:rsidR="00922B92">
        <w:rPr>
          <w:rFonts w:cs="Arial"/>
          <w:b/>
          <w:bCs/>
          <w:sz w:val="24"/>
          <w:szCs w:val="24"/>
        </w:rPr>
        <w:t>6</w:t>
      </w:r>
      <w:bookmarkStart w:id="0" w:name="_GoBack"/>
      <w:bookmarkEnd w:id="0"/>
      <w:r w:rsidRPr="006120FB">
        <w:rPr>
          <w:rFonts w:cs="Arial"/>
          <w:b/>
          <w:bCs/>
          <w:sz w:val="24"/>
          <w:szCs w:val="24"/>
        </w:rPr>
        <w:t xml:space="preserve"> Aug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007D" w14:paraId="7831E3C7" w14:textId="77777777">
        <w:tc>
          <w:tcPr>
            <w:tcW w:w="9641" w:type="dxa"/>
            <w:gridSpan w:val="9"/>
            <w:tcBorders>
              <w:top w:val="single" w:sz="4" w:space="0" w:color="auto"/>
              <w:left w:val="single" w:sz="4" w:space="0" w:color="auto"/>
              <w:right w:val="single" w:sz="4" w:space="0" w:color="auto"/>
            </w:tcBorders>
          </w:tcPr>
          <w:p w14:paraId="0EA8AE42" w14:textId="77777777" w:rsidR="0055007D" w:rsidRDefault="001606A3">
            <w:pPr>
              <w:pStyle w:val="CRCoverPage"/>
              <w:spacing w:after="0"/>
              <w:jc w:val="right"/>
              <w:rPr>
                <w:i/>
              </w:rPr>
            </w:pPr>
            <w:r>
              <w:rPr>
                <w:i/>
                <w:sz w:val="14"/>
              </w:rPr>
              <w:t>CR-Form-v12.1</w:t>
            </w:r>
          </w:p>
        </w:tc>
      </w:tr>
      <w:tr w:rsidR="0055007D" w14:paraId="6520C45E" w14:textId="77777777">
        <w:tc>
          <w:tcPr>
            <w:tcW w:w="9641" w:type="dxa"/>
            <w:gridSpan w:val="9"/>
            <w:tcBorders>
              <w:left w:val="single" w:sz="4" w:space="0" w:color="auto"/>
              <w:right w:val="single" w:sz="4" w:space="0" w:color="auto"/>
            </w:tcBorders>
          </w:tcPr>
          <w:p w14:paraId="2CFC4646" w14:textId="77777777" w:rsidR="0055007D" w:rsidRDefault="001606A3">
            <w:pPr>
              <w:pStyle w:val="CRCoverPage"/>
              <w:spacing w:after="0"/>
              <w:jc w:val="center"/>
            </w:pPr>
            <w:r>
              <w:rPr>
                <w:b/>
                <w:sz w:val="32"/>
              </w:rPr>
              <w:t>CHANGE REQUEST</w:t>
            </w:r>
          </w:p>
        </w:tc>
      </w:tr>
      <w:tr w:rsidR="0055007D" w14:paraId="4A616A5D" w14:textId="77777777">
        <w:tc>
          <w:tcPr>
            <w:tcW w:w="9641" w:type="dxa"/>
            <w:gridSpan w:val="9"/>
            <w:tcBorders>
              <w:left w:val="single" w:sz="4" w:space="0" w:color="auto"/>
              <w:right w:val="single" w:sz="4" w:space="0" w:color="auto"/>
            </w:tcBorders>
          </w:tcPr>
          <w:p w14:paraId="351A3B4B" w14:textId="77777777" w:rsidR="0055007D" w:rsidRDefault="0055007D">
            <w:pPr>
              <w:pStyle w:val="CRCoverPage"/>
              <w:spacing w:after="0"/>
              <w:rPr>
                <w:sz w:val="8"/>
                <w:szCs w:val="8"/>
              </w:rPr>
            </w:pPr>
          </w:p>
        </w:tc>
      </w:tr>
      <w:tr w:rsidR="0055007D" w14:paraId="115641AF" w14:textId="77777777">
        <w:tc>
          <w:tcPr>
            <w:tcW w:w="142" w:type="dxa"/>
            <w:tcBorders>
              <w:left w:val="single" w:sz="4" w:space="0" w:color="auto"/>
            </w:tcBorders>
          </w:tcPr>
          <w:p w14:paraId="163A3B84" w14:textId="77777777" w:rsidR="0055007D" w:rsidRDefault="0055007D">
            <w:pPr>
              <w:pStyle w:val="CRCoverPage"/>
              <w:spacing w:after="0"/>
              <w:jc w:val="right"/>
            </w:pPr>
          </w:p>
        </w:tc>
        <w:tc>
          <w:tcPr>
            <w:tcW w:w="1559" w:type="dxa"/>
            <w:shd w:val="pct30" w:color="FFFF00" w:fill="auto"/>
          </w:tcPr>
          <w:p w14:paraId="530A069A" w14:textId="1EA8CE90" w:rsidR="0055007D" w:rsidRDefault="001606A3" w:rsidP="005766E4">
            <w:pPr>
              <w:pStyle w:val="CRCoverPage"/>
              <w:spacing w:after="0"/>
              <w:jc w:val="center"/>
              <w:rPr>
                <w:b/>
                <w:sz w:val="28"/>
                <w:lang w:eastAsia="zh-CN"/>
              </w:rPr>
            </w:pPr>
            <w:r>
              <w:rPr>
                <w:rFonts w:hint="eastAsia"/>
                <w:b/>
                <w:sz w:val="28"/>
                <w:lang w:eastAsia="zh-CN"/>
              </w:rPr>
              <w:t>3</w:t>
            </w:r>
            <w:r>
              <w:rPr>
                <w:b/>
                <w:sz w:val="28"/>
                <w:lang w:eastAsia="zh-CN"/>
              </w:rPr>
              <w:t>8.4</w:t>
            </w:r>
            <w:r w:rsidR="005766E4">
              <w:rPr>
                <w:b/>
                <w:sz w:val="28"/>
                <w:lang w:eastAsia="zh-CN"/>
              </w:rPr>
              <w:t>2</w:t>
            </w:r>
            <w:r>
              <w:rPr>
                <w:b/>
                <w:sz w:val="28"/>
                <w:lang w:eastAsia="zh-CN"/>
              </w:rPr>
              <w:t>3</w:t>
            </w:r>
          </w:p>
        </w:tc>
        <w:tc>
          <w:tcPr>
            <w:tcW w:w="709" w:type="dxa"/>
          </w:tcPr>
          <w:p w14:paraId="42AC1F02" w14:textId="77777777" w:rsidR="0055007D" w:rsidRDefault="001606A3">
            <w:pPr>
              <w:pStyle w:val="CRCoverPage"/>
              <w:spacing w:after="0"/>
              <w:jc w:val="center"/>
            </w:pPr>
            <w:r>
              <w:rPr>
                <w:b/>
                <w:sz w:val="28"/>
              </w:rPr>
              <w:t>CR</w:t>
            </w:r>
          </w:p>
        </w:tc>
        <w:tc>
          <w:tcPr>
            <w:tcW w:w="1276" w:type="dxa"/>
            <w:shd w:val="pct30" w:color="FFFF00" w:fill="auto"/>
          </w:tcPr>
          <w:p w14:paraId="602E5A21" w14:textId="4CC8AB9A" w:rsidR="0055007D" w:rsidRDefault="00CF3A09">
            <w:pPr>
              <w:pStyle w:val="CRCoverPage"/>
              <w:spacing w:after="0"/>
              <w:jc w:val="center"/>
              <w:rPr>
                <w:lang w:eastAsia="zh-CN"/>
              </w:rPr>
            </w:pPr>
            <w:r w:rsidRPr="00CF3A09">
              <w:rPr>
                <w:rFonts w:hint="eastAsia"/>
                <w:b/>
                <w:sz w:val="28"/>
                <w:lang w:eastAsia="zh-CN"/>
              </w:rPr>
              <w:t>0</w:t>
            </w:r>
            <w:r w:rsidRPr="00CF3A09">
              <w:rPr>
                <w:b/>
                <w:sz w:val="28"/>
                <w:lang w:eastAsia="zh-CN"/>
              </w:rPr>
              <w:t>667</w:t>
            </w:r>
          </w:p>
        </w:tc>
        <w:tc>
          <w:tcPr>
            <w:tcW w:w="709" w:type="dxa"/>
          </w:tcPr>
          <w:p w14:paraId="6D448BFC" w14:textId="77777777" w:rsidR="0055007D" w:rsidRDefault="001606A3">
            <w:pPr>
              <w:pStyle w:val="CRCoverPage"/>
              <w:tabs>
                <w:tab w:val="right" w:pos="625"/>
              </w:tabs>
              <w:spacing w:after="0"/>
              <w:jc w:val="center"/>
            </w:pPr>
            <w:r>
              <w:rPr>
                <w:b/>
                <w:bCs/>
                <w:sz w:val="28"/>
              </w:rPr>
              <w:t>rev</w:t>
            </w:r>
          </w:p>
        </w:tc>
        <w:tc>
          <w:tcPr>
            <w:tcW w:w="992" w:type="dxa"/>
            <w:shd w:val="pct30" w:color="FFFF00" w:fill="auto"/>
          </w:tcPr>
          <w:p w14:paraId="79BB473E" w14:textId="77777777" w:rsidR="0055007D" w:rsidRDefault="0055007D">
            <w:pPr>
              <w:pStyle w:val="CRCoverPage"/>
              <w:spacing w:after="0"/>
              <w:jc w:val="center"/>
              <w:rPr>
                <w:b/>
                <w:lang w:eastAsia="zh-CN"/>
              </w:rPr>
            </w:pPr>
          </w:p>
        </w:tc>
        <w:tc>
          <w:tcPr>
            <w:tcW w:w="2410" w:type="dxa"/>
          </w:tcPr>
          <w:p w14:paraId="20A909BD" w14:textId="77777777" w:rsidR="0055007D" w:rsidRDefault="001606A3">
            <w:pPr>
              <w:pStyle w:val="CRCoverPage"/>
              <w:tabs>
                <w:tab w:val="right" w:pos="1825"/>
              </w:tabs>
              <w:spacing w:after="0"/>
              <w:jc w:val="center"/>
            </w:pPr>
            <w:r>
              <w:rPr>
                <w:b/>
                <w:sz w:val="28"/>
                <w:szCs w:val="28"/>
              </w:rPr>
              <w:t>Current version:</w:t>
            </w:r>
          </w:p>
        </w:tc>
        <w:tc>
          <w:tcPr>
            <w:tcW w:w="1701" w:type="dxa"/>
            <w:shd w:val="pct30" w:color="FFFF00" w:fill="auto"/>
          </w:tcPr>
          <w:p w14:paraId="0FE76703" w14:textId="3F5F535C" w:rsidR="0055007D" w:rsidRDefault="001606A3" w:rsidP="0092069E">
            <w:pPr>
              <w:pStyle w:val="CRCoverPage"/>
              <w:spacing w:after="0"/>
              <w:jc w:val="center"/>
              <w:rPr>
                <w:sz w:val="28"/>
                <w:lang w:eastAsia="zh-CN"/>
              </w:rPr>
            </w:pPr>
            <w:r>
              <w:rPr>
                <w:rFonts w:hint="eastAsia"/>
                <w:sz w:val="28"/>
                <w:lang w:eastAsia="zh-CN"/>
              </w:rPr>
              <w:t>1</w:t>
            </w:r>
            <w:r w:rsidR="0092069E">
              <w:rPr>
                <w:sz w:val="28"/>
                <w:lang w:eastAsia="zh-CN"/>
              </w:rPr>
              <w:t>5</w:t>
            </w:r>
            <w:r>
              <w:rPr>
                <w:sz w:val="28"/>
                <w:lang w:eastAsia="zh-CN"/>
              </w:rPr>
              <w:t>.</w:t>
            </w:r>
            <w:r w:rsidR="0092069E">
              <w:rPr>
                <w:sz w:val="28"/>
                <w:lang w:eastAsia="zh-CN"/>
              </w:rPr>
              <w:t>12</w:t>
            </w:r>
            <w:r>
              <w:rPr>
                <w:sz w:val="28"/>
                <w:lang w:eastAsia="zh-CN"/>
              </w:rPr>
              <w:t>.0</w:t>
            </w:r>
          </w:p>
        </w:tc>
        <w:tc>
          <w:tcPr>
            <w:tcW w:w="143" w:type="dxa"/>
            <w:tcBorders>
              <w:right w:val="single" w:sz="4" w:space="0" w:color="auto"/>
            </w:tcBorders>
          </w:tcPr>
          <w:p w14:paraId="3B679F47" w14:textId="77777777" w:rsidR="0055007D" w:rsidRDefault="0055007D">
            <w:pPr>
              <w:pStyle w:val="CRCoverPage"/>
              <w:spacing w:after="0"/>
            </w:pPr>
          </w:p>
        </w:tc>
      </w:tr>
      <w:tr w:rsidR="0055007D" w14:paraId="0AFCB08B" w14:textId="77777777">
        <w:tc>
          <w:tcPr>
            <w:tcW w:w="9641" w:type="dxa"/>
            <w:gridSpan w:val="9"/>
            <w:tcBorders>
              <w:left w:val="single" w:sz="4" w:space="0" w:color="auto"/>
              <w:right w:val="single" w:sz="4" w:space="0" w:color="auto"/>
            </w:tcBorders>
          </w:tcPr>
          <w:p w14:paraId="352296B7" w14:textId="77777777" w:rsidR="0055007D" w:rsidRDefault="0055007D">
            <w:pPr>
              <w:pStyle w:val="CRCoverPage"/>
              <w:spacing w:after="0"/>
            </w:pPr>
          </w:p>
        </w:tc>
      </w:tr>
      <w:tr w:rsidR="0055007D" w14:paraId="6DCC081E" w14:textId="77777777">
        <w:tc>
          <w:tcPr>
            <w:tcW w:w="9641" w:type="dxa"/>
            <w:gridSpan w:val="9"/>
            <w:tcBorders>
              <w:top w:val="single" w:sz="4" w:space="0" w:color="auto"/>
            </w:tcBorders>
          </w:tcPr>
          <w:p w14:paraId="1B0D719B" w14:textId="77777777" w:rsidR="0055007D" w:rsidRDefault="001606A3">
            <w:pPr>
              <w:pStyle w:val="CRCoverPage"/>
              <w:spacing w:after="0"/>
              <w:jc w:val="center"/>
              <w:rPr>
                <w:rFonts w:cs="Arial"/>
                <w:i/>
              </w:rPr>
            </w:pPr>
            <w:r>
              <w:rPr>
                <w:rFonts w:cs="Arial"/>
                <w:i/>
              </w:rPr>
              <w:t xml:space="preserve">For </w:t>
            </w:r>
            <w:hyperlink r:id="rId10" w:anchor="_blank" w:history="1">
              <w:r>
                <w:rPr>
                  <w:rStyle w:val="af1"/>
                  <w:rFonts w:cs="Arial"/>
                  <w:b/>
                  <w:i/>
                  <w:color w:val="FF0000"/>
                </w:rPr>
                <w:t>HE</w:t>
              </w:r>
              <w:bookmarkStart w:id="1" w:name="_Hlt497126619"/>
              <w:r>
                <w:rPr>
                  <w:rStyle w:val="af1"/>
                  <w:rFonts w:cs="Arial"/>
                  <w:b/>
                  <w:i/>
                  <w:color w:val="FF0000"/>
                </w:rPr>
                <w:t>L</w:t>
              </w:r>
              <w:bookmarkEnd w:id="1"/>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1"/>
                  <w:rFonts w:cs="Arial"/>
                  <w:i/>
                </w:rPr>
                <w:t>http://www.3gpp.org/Change-Requests</w:t>
              </w:r>
            </w:hyperlink>
            <w:r>
              <w:rPr>
                <w:rFonts w:cs="Arial"/>
                <w:i/>
              </w:rPr>
              <w:t>.</w:t>
            </w:r>
          </w:p>
        </w:tc>
      </w:tr>
      <w:tr w:rsidR="0055007D" w14:paraId="590F7A3A" w14:textId="77777777">
        <w:tc>
          <w:tcPr>
            <w:tcW w:w="9641" w:type="dxa"/>
            <w:gridSpan w:val="9"/>
          </w:tcPr>
          <w:p w14:paraId="47606BAC" w14:textId="77777777" w:rsidR="0055007D" w:rsidRDefault="0055007D">
            <w:pPr>
              <w:pStyle w:val="CRCoverPage"/>
              <w:spacing w:after="0"/>
              <w:rPr>
                <w:sz w:val="8"/>
                <w:szCs w:val="8"/>
              </w:rPr>
            </w:pPr>
          </w:p>
        </w:tc>
      </w:tr>
    </w:tbl>
    <w:p w14:paraId="41D0ED9E" w14:textId="77777777" w:rsidR="0055007D" w:rsidRDefault="005500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007D" w14:paraId="6A5803A9" w14:textId="77777777">
        <w:tc>
          <w:tcPr>
            <w:tcW w:w="2835" w:type="dxa"/>
          </w:tcPr>
          <w:p w14:paraId="0738AB7B" w14:textId="77777777" w:rsidR="0055007D" w:rsidRDefault="001606A3">
            <w:pPr>
              <w:pStyle w:val="CRCoverPage"/>
              <w:tabs>
                <w:tab w:val="right" w:pos="2751"/>
              </w:tabs>
              <w:spacing w:after="0"/>
              <w:rPr>
                <w:b/>
                <w:i/>
              </w:rPr>
            </w:pPr>
            <w:r>
              <w:rPr>
                <w:b/>
                <w:i/>
              </w:rPr>
              <w:t>Proposed change affects:</w:t>
            </w:r>
          </w:p>
        </w:tc>
        <w:tc>
          <w:tcPr>
            <w:tcW w:w="1418" w:type="dxa"/>
          </w:tcPr>
          <w:p w14:paraId="2417426F" w14:textId="77777777" w:rsidR="0055007D" w:rsidRDefault="001606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C715F" w14:textId="77777777" w:rsidR="0055007D" w:rsidRDefault="0055007D">
            <w:pPr>
              <w:pStyle w:val="CRCoverPage"/>
              <w:spacing w:after="0"/>
              <w:jc w:val="center"/>
              <w:rPr>
                <w:b/>
                <w:caps/>
              </w:rPr>
            </w:pPr>
          </w:p>
        </w:tc>
        <w:tc>
          <w:tcPr>
            <w:tcW w:w="709" w:type="dxa"/>
            <w:tcBorders>
              <w:left w:val="single" w:sz="4" w:space="0" w:color="auto"/>
            </w:tcBorders>
          </w:tcPr>
          <w:p w14:paraId="14760336" w14:textId="77777777" w:rsidR="0055007D" w:rsidRDefault="001606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5DCDA" w14:textId="77777777" w:rsidR="0055007D" w:rsidRDefault="0055007D">
            <w:pPr>
              <w:pStyle w:val="CRCoverPage"/>
              <w:spacing w:after="0"/>
              <w:jc w:val="center"/>
              <w:rPr>
                <w:b/>
                <w:caps/>
              </w:rPr>
            </w:pPr>
          </w:p>
        </w:tc>
        <w:tc>
          <w:tcPr>
            <w:tcW w:w="2126" w:type="dxa"/>
          </w:tcPr>
          <w:p w14:paraId="74D64D71" w14:textId="77777777" w:rsidR="0055007D" w:rsidRDefault="001606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5D55F" w14:textId="77777777" w:rsidR="0055007D" w:rsidRDefault="001606A3">
            <w:pPr>
              <w:pStyle w:val="CRCoverPage"/>
              <w:spacing w:after="0"/>
              <w:jc w:val="center"/>
              <w:rPr>
                <w:b/>
                <w:caps/>
                <w:lang w:eastAsia="zh-CN"/>
              </w:rPr>
            </w:pPr>
            <w:r>
              <w:rPr>
                <w:rFonts w:hint="eastAsia"/>
                <w:b/>
                <w:caps/>
                <w:lang w:eastAsia="zh-CN"/>
              </w:rPr>
              <w:t>X</w:t>
            </w:r>
          </w:p>
        </w:tc>
        <w:tc>
          <w:tcPr>
            <w:tcW w:w="1418" w:type="dxa"/>
            <w:tcBorders>
              <w:left w:val="nil"/>
            </w:tcBorders>
          </w:tcPr>
          <w:p w14:paraId="49B777F3" w14:textId="77777777" w:rsidR="0055007D" w:rsidRDefault="001606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18856" w14:textId="77777777" w:rsidR="0055007D" w:rsidRDefault="001606A3">
            <w:pPr>
              <w:pStyle w:val="CRCoverPage"/>
              <w:spacing w:after="0"/>
              <w:jc w:val="center"/>
              <w:rPr>
                <w:b/>
                <w:bCs/>
                <w:caps/>
                <w:lang w:eastAsia="zh-CN"/>
              </w:rPr>
            </w:pPr>
            <w:r>
              <w:rPr>
                <w:rFonts w:hint="eastAsia"/>
                <w:b/>
                <w:bCs/>
                <w:caps/>
                <w:lang w:eastAsia="zh-CN"/>
              </w:rPr>
              <w:t>X</w:t>
            </w:r>
          </w:p>
        </w:tc>
      </w:tr>
    </w:tbl>
    <w:p w14:paraId="4D9161FB" w14:textId="77777777" w:rsidR="0055007D" w:rsidRDefault="005500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007D" w14:paraId="1439A294" w14:textId="77777777">
        <w:tc>
          <w:tcPr>
            <w:tcW w:w="9640" w:type="dxa"/>
            <w:gridSpan w:val="11"/>
          </w:tcPr>
          <w:p w14:paraId="5D68B020" w14:textId="77777777" w:rsidR="0055007D" w:rsidRDefault="0055007D">
            <w:pPr>
              <w:pStyle w:val="CRCoverPage"/>
              <w:spacing w:after="0"/>
              <w:rPr>
                <w:sz w:val="8"/>
                <w:szCs w:val="8"/>
              </w:rPr>
            </w:pPr>
          </w:p>
        </w:tc>
      </w:tr>
      <w:tr w:rsidR="0055007D" w14:paraId="3E51F269" w14:textId="77777777">
        <w:tc>
          <w:tcPr>
            <w:tcW w:w="1843" w:type="dxa"/>
            <w:tcBorders>
              <w:top w:val="single" w:sz="4" w:space="0" w:color="auto"/>
              <w:left w:val="single" w:sz="4" w:space="0" w:color="auto"/>
            </w:tcBorders>
          </w:tcPr>
          <w:p w14:paraId="021ED146" w14:textId="77777777" w:rsidR="0055007D" w:rsidRDefault="001606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4F252C" w14:textId="6F9F9BC6" w:rsidR="0055007D" w:rsidRDefault="00D16921" w:rsidP="00D16921">
            <w:pPr>
              <w:pStyle w:val="CRCoverPage"/>
              <w:spacing w:after="0"/>
              <w:ind w:left="100"/>
            </w:pPr>
            <w:r w:rsidRPr="00D16921">
              <w:t>Correction of Paging DRX</w:t>
            </w:r>
          </w:p>
        </w:tc>
      </w:tr>
      <w:tr w:rsidR="0055007D" w14:paraId="4B56A854" w14:textId="77777777">
        <w:tc>
          <w:tcPr>
            <w:tcW w:w="1843" w:type="dxa"/>
            <w:tcBorders>
              <w:left w:val="single" w:sz="4" w:space="0" w:color="auto"/>
            </w:tcBorders>
          </w:tcPr>
          <w:p w14:paraId="68CD866D"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2FAAED19" w14:textId="77777777" w:rsidR="0055007D" w:rsidRDefault="0055007D">
            <w:pPr>
              <w:pStyle w:val="CRCoverPage"/>
              <w:spacing w:after="0"/>
              <w:rPr>
                <w:sz w:val="8"/>
                <w:szCs w:val="8"/>
              </w:rPr>
            </w:pPr>
          </w:p>
        </w:tc>
      </w:tr>
      <w:tr w:rsidR="0055007D" w14:paraId="193AFB42" w14:textId="77777777">
        <w:tc>
          <w:tcPr>
            <w:tcW w:w="1843" w:type="dxa"/>
            <w:tcBorders>
              <w:left w:val="single" w:sz="4" w:space="0" w:color="auto"/>
            </w:tcBorders>
          </w:tcPr>
          <w:p w14:paraId="56848CF5" w14:textId="77777777" w:rsidR="0055007D" w:rsidRDefault="001606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20892B" w14:textId="5EBBFC57" w:rsidR="0055007D" w:rsidRDefault="00B47E93" w:rsidP="00E05CFB">
            <w:pPr>
              <w:pStyle w:val="CRCoverPage"/>
              <w:spacing w:after="0"/>
              <w:ind w:left="100"/>
              <w:rPr>
                <w:lang w:val="en-US" w:eastAsia="zh-CN"/>
              </w:rPr>
            </w:pPr>
            <w:r w:rsidRPr="00B47E93">
              <w:t>Huawei, Orange, Deutsche Telekom</w:t>
            </w:r>
          </w:p>
        </w:tc>
      </w:tr>
      <w:tr w:rsidR="0055007D" w14:paraId="6D161485" w14:textId="77777777">
        <w:tc>
          <w:tcPr>
            <w:tcW w:w="1843" w:type="dxa"/>
            <w:tcBorders>
              <w:left w:val="single" w:sz="4" w:space="0" w:color="auto"/>
            </w:tcBorders>
          </w:tcPr>
          <w:p w14:paraId="06C5D524" w14:textId="77777777" w:rsidR="0055007D" w:rsidRDefault="001606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8E8876" w14:textId="14B48324" w:rsidR="0055007D" w:rsidRDefault="001606A3" w:rsidP="001A5B2D">
            <w:pPr>
              <w:pStyle w:val="CRCoverPage"/>
              <w:spacing w:after="0"/>
              <w:ind w:left="100"/>
            </w:pPr>
            <w:r>
              <w:t>R3</w:t>
            </w:r>
          </w:p>
        </w:tc>
      </w:tr>
      <w:tr w:rsidR="0055007D" w14:paraId="139E61D3" w14:textId="77777777">
        <w:tc>
          <w:tcPr>
            <w:tcW w:w="1843" w:type="dxa"/>
            <w:tcBorders>
              <w:left w:val="single" w:sz="4" w:space="0" w:color="auto"/>
            </w:tcBorders>
          </w:tcPr>
          <w:p w14:paraId="031E23B0"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364BC3AC" w14:textId="77777777" w:rsidR="0055007D" w:rsidRDefault="0055007D">
            <w:pPr>
              <w:pStyle w:val="CRCoverPage"/>
              <w:spacing w:after="0"/>
              <w:rPr>
                <w:sz w:val="8"/>
                <w:szCs w:val="8"/>
              </w:rPr>
            </w:pPr>
          </w:p>
        </w:tc>
      </w:tr>
      <w:tr w:rsidR="0055007D" w14:paraId="4FBDEF4C" w14:textId="77777777">
        <w:tc>
          <w:tcPr>
            <w:tcW w:w="1843" w:type="dxa"/>
            <w:tcBorders>
              <w:left w:val="single" w:sz="4" w:space="0" w:color="auto"/>
            </w:tcBorders>
          </w:tcPr>
          <w:p w14:paraId="3E1B98F2" w14:textId="77777777" w:rsidR="0055007D" w:rsidRDefault="001606A3">
            <w:pPr>
              <w:pStyle w:val="CRCoverPage"/>
              <w:tabs>
                <w:tab w:val="right" w:pos="1759"/>
              </w:tabs>
              <w:spacing w:after="0"/>
              <w:rPr>
                <w:b/>
                <w:i/>
              </w:rPr>
            </w:pPr>
            <w:r>
              <w:rPr>
                <w:b/>
                <w:i/>
              </w:rPr>
              <w:t>Work item code:</w:t>
            </w:r>
          </w:p>
        </w:tc>
        <w:tc>
          <w:tcPr>
            <w:tcW w:w="3686" w:type="dxa"/>
            <w:gridSpan w:val="5"/>
            <w:shd w:val="pct30" w:color="FFFF00" w:fill="auto"/>
          </w:tcPr>
          <w:p w14:paraId="43C745B8" w14:textId="75EB378F" w:rsidR="0055007D" w:rsidRDefault="001606A3" w:rsidP="00A92555">
            <w:pPr>
              <w:pStyle w:val="CRCoverPage"/>
              <w:spacing w:after="0"/>
              <w:ind w:left="100"/>
            </w:pPr>
            <w:r>
              <w:t>NR_newRAT-Core</w:t>
            </w:r>
          </w:p>
        </w:tc>
        <w:tc>
          <w:tcPr>
            <w:tcW w:w="567" w:type="dxa"/>
            <w:tcBorders>
              <w:left w:val="nil"/>
            </w:tcBorders>
          </w:tcPr>
          <w:p w14:paraId="4ECA7A76" w14:textId="77777777" w:rsidR="0055007D" w:rsidRDefault="0055007D">
            <w:pPr>
              <w:pStyle w:val="CRCoverPage"/>
              <w:spacing w:after="0"/>
              <w:ind w:right="100"/>
            </w:pPr>
          </w:p>
        </w:tc>
        <w:tc>
          <w:tcPr>
            <w:tcW w:w="1417" w:type="dxa"/>
            <w:gridSpan w:val="3"/>
            <w:tcBorders>
              <w:left w:val="nil"/>
            </w:tcBorders>
          </w:tcPr>
          <w:p w14:paraId="48C8D9CF" w14:textId="77777777" w:rsidR="0055007D" w:rsidRDefault="001606A3">
            <w:pPr>
              <w:pStyle w:val="CRCoverPage"/>
              <w:spacing w:after="0"/>
              <w:jc w:val="right"/>
            </w:pPr>
            <w:r>
              <w:rPr>
                <w:b/>
                <w:i/>
              </w:rPr>
              <w:t>Date:</w:t>
            </w:r>
          </w:p>
        </w:tc>
        <w:tc>
          <w:tcPr>
            <w:tcW w:w="2127" w:type="dxa"/>
            <w:tcBorders>
              <w:right w:val="single" w:sz="4" w:space="0" w:color="auto"/>
            </w:tcBorders>
            <w:shd w:val="pct30" w:color="FFFF00" w:fill="auto"/>
          </w:tcPr>
          <w:p w14:paraId="5C58A4FA" w14:textId="02D3B19B" w:rsidR="0055007D" w:rsidRDefault="001606A3" w:rsidP="00F04BD7">
            <w:pPr>
              <w:pStyle w:val="CRCoverPage"/>
              <w:spacing w:after="0"/>
              <w:ind w:left="100"/>
            </w:pPr>
            <w:r>
              <w:t>2021-0</w:t>
            </w:r>
            <w:r w:rsidR="007D082F">
              <w:t>8</w:t>
            </w:r>
            <w:r>
              <w:t>-1</w:t>
            </w:r>
            <w:r w:rsidR="00F04BD7">
              <w:t>6</w:t>
            </w:r>
          </w:p>
        </w:tc>
      </w:tr>
      <w:tr w:rsidR="0055007D" w14:paraId="7C7A228D" w14:textId="77777777">
        <w:tc>
          <w:tcPr>
            <w:tcW w:w="1843" w:type="dxa"/>
            <w:tcBorders>
              <w:left w:val="single" w:sz="4" w:space="0" w:color="auto"/>
            </w:tcBorders>
          </w:tcPr>
          <w:p w14:paraId="449226B4" w14:textId="77777777" w:rsidR="0055007D" w:rsidRDefault="0055007D">
            <w:pPr>
              <w:pStyle w:val="CRCoverPage"/>
              <w:spacing w:after="0"/>
              <w:rPr>
                <w:b/>
                <w:i/>
                <w:sz w:val="8"/>
                <w:szCs w:val="8"/>
              </w:rPr>
            </w:pPr>
          </w:p>
        </w:tc>
        <w:tc>
          <w:tcPr>
            <w:tcW w:w="1986" w:type="dxa"/>
            <w:gridSpan w:val="4"/>
          </w:tcPr>
          <w:p w14:paraId="35E3970A" w14:textId="77777777" w:rsidR="0055007D" w:rsidRDefault="0055007D">
            <w:pPr>
              <w:pStyle w:val="CRCoverPage"/>
              <w:spacing w:after="0"/>
              <w:rPr>
                <w:sz w:val="8"/>
                <w:szCs w:val="8"/>
              </w:rPr>
            </w:pPr>
          </w:p>
        </w:tc>
        <w:tc>
          <w:tcPr>
            <w:tcW w:w="2267" w:type="dxa"/>
            <w:gridSpan w:val="2"/>
          </w:tcPr>
          <w:p w14:paraId="772637B1" w14:textId="77777777" w:rsidR="0055007D" w:rsidRDefault="0055007D">
            <w:pPr>
              <w:pStyle w:val="CRCoverPage"/>
              <w:spacing w:after="0"/>
              <w:rPr>
                <w:sz w:val="8"/>
                <w:szCs w:val="8"/>
              </w:rPr>
            </w:pPr>
          </w:p>
        </w:tc>
        <w:tc>
          <w:tcPr>
            <w:tcW w:w="1417" w:type="dxa"/>
            <w:gridSpan w:val="3"/>
          </w:tcPr>
          <w:p w14:paraId="10337212" w14:textId="77777777" w:rsidR="0055007D" w:rsidRDefault="0055007D">
            <w:pPr>
              <w:pStyle w:val="CRCoverPage"/>
              <w:spacing w:after="0"/>
              <w:rPr>
                <w:sz w:val="8"/>
                <w:szCs w:val="8"/>
              </w:rPr>
            </w:pPr>
          </w:p>
        </w:tc>
        <w:tc>
          <w:tcPr>
            <w:tcW w:w="2127" w:type="dxa"/>
            <w:tcBorders>
              <w:right w:val="single" w:sz="4" w:space="0" w:color="auto"/>
            </w:tcBorders>
          </w:tcPr>
          <w:p w14:paraId="20ABDE41" w14:textId="77777777" w:rsidR="0055007D" w:rsidRDefault="0055007D">
            <w:pPr>
              <w:pStyle w:val="CRCoverPage"/>
              <w:spacing w:after="0"/>
              <w:rPr>
                <w:sz w:val="8"/>
                <w:szCs w:val="8"/>
              </w:rPr>
            </w:pPr>
          </w:p>
        </w:tc>
      </w:tr>
      <w:tr w:rsidR="0055007D" w14:paraId="72C8F8B1" w14:textId="77777777">
        <w:trPr>
          <w:cantSplit/>
        </w:trPr>
        <w:tc>
          <w:tcPr>
            <w:tcW w:w="1843" w:type="dxa"/>
            <w:tcBorders>
              <w:left w:val="single" w:sz="4" w:space="0" w:color="auto"/>
            </w:tcBorders>
          </w:tcPr>
          <w:p w14:paraId="748C6B3D" w14:textId="77777777" w:rsidR="0055007D" w:rsidRDefault="001606A3">
            <w:pPr>
              <w:pStyle w:val="CRCoverPage"/>
              <w:tabs>
                <w:tab w:val="right" w:pos="1759"/>
              </w:tabs>
              <w:spacing w:after="0"/>
              <w:rPr>
                <w:b/>
                <w:i/>
              </w:rPr>
            </w:pPr>
            <w:r>
              <w:rPr>
                <w:b/>
                <w:i/>
              </w:rPr>
              <w:t>Category:</w:t>
            </w:r>
          </w:p>
        </w:tc>
        <w:tc>
          <w:tcPr>
            <w:tcW w:w="851" w:type="dxa"/>
            <w:shd w:val="pct30" w:color="FFFF00" w:fill="auto"/>
          </w:tcPr>
          <w:p w14:paraId="49FAF247" w14:textId="77777777" w:rsidR="0055007D" w:rsidRDefault="001606A3">
            <w:pPr>
              <w:pStyle w:val="CRCoverPage"/>
              <w:spacing w:after="0"/>
              <w:ind w:left="100" w:right="-609"/>
              <w:rPr>
                <w:b/>
                <w:lang w:eastAsia="zh-CN"/>
              </w:rPr>
            </w:pPr>
            <w:r>
              <w:rPr>
                <w:b/>
                <w:lang w:eastAsia="zh-CN"/>
              </w:rPr>
              <w:t>F</w:t>
            </w:r>
          </w:p>
        </w:tc>
        <w:tc>
          <w:tcPr>
            <w:tcW w:w="3402" w:type="dxa"/>
            <w:gridSpan w:val="5"/>
            <w:tcBorders>
              <w:left w:val="nil"/>
            </w:tcBorders>
          </w:tcPr>
          <w:p w14:paraId="3B2D7605" w14:textId="77777777" w:rsidR="0055007D" w:rsidRDefault="0055007D">
            <w:pPr>
              <w:pStyle w:val="CRCoverPage"/>
              <w:spacing w:after="0"/>
            </w:pPr>
          </w:p>
        </w:tc>
        <w:tc>
          <w:tcPr>
            <w:tcW w:w="1417" w:type="dxa"/>
            <w:gridSpan w:val="3"/>
            <w:tcBorders>
              <w:left w:val="nil"/>
            </w:tcBorders>
          </w:tcPr>
          <w:p w14:paraId="5A156AB1" w14:textId="77777777" w:rsidR="0055007D" w:rsidRDefault="001606A3">
            <w:pPr>
              <w:pStyle w:val="CRCoverPage"/>
              <w:spacing w:after="0"/>
              <w:jc w:val="right"/>
              <w:rPr>
                <w:b/>
                <w:i/>
              </w:rPr>
            </w:pPr>
            <w:r>
              <w:rPr>
                <w:b/>
                <w:i/>
              </w:rPr>
              <w:t>Release:</w:t>
            </w:r>
          </w:p>
        </w:tc>
        <w:tc>
          <w:tcPr>
            <w:tcW w:w="2127" w:type="dxa"/>
            <w:tcBorders>
              <w:right w:val="single" w:sz="4" w:space="0" w:color="auto"/>
            </w:tcBorders>
            <w:shd w:val="pct30" w:color="FFFF00" w:fill="auto"/>
          </w:tcPr>
          <w:p w14:paraId="02AAF015" w14:textId="4A790DAC" w:rsidR="0055007D" w:rsidRDefault="001606A3" w:rsidP="00FD185E">
            <w:pPr>
              <w:pStyle w:val="CRCoverPage"/>
              <w:spacing w:after="0"/>
              <w:ind w:left="100"/>
              <w:rPr>
                <w:lang w:eastAsia="zh-CN"/>
              </w:rPr>
            </w:pPr>
            <w:r>
              <w:rPr>
                <w:rFonts w:hint="eastAsia"/>
                <w:lang w:eastAsia="zh-CN"/>
              </w:rPr>
              <w:t>R</w:t>
            </w:r>
            <w:r>
              <w:rPr>
                <w:lang w:eastAsia="zh-CN"/>
              </w:rPr>
              <w:t>el-1</w:t>
            </w:r>
            <w:r w:rsidR="00FD185E">
              <w:rPr>
                <w:lang w:eastAsia="zh-CN"/>
              </w:rPr>
              <w:t>5</w:t>
            </w:r>
          </w:p>
        </w:tc>
      </w:tr>
      <w:tr w:rsidR="0055007D" w14:paraId="548C28BD" w14:textId="77777777">
        <w:tc>
          <w:tcPr>
            <w:tcW w:w="1843" w:type="dxa"/>
            <w:tcBorders>
              <w:left w:val="single" w:sz="4" w:space="0" w:color="auto"/>
              <w:bottom w:val="single" w:sz="4" w:space="0" w:color="auto"/>
            </w:tcBorders>
          </w:tcPr>
          <w:p w14:paraId="22F99ECF" w14:textId="77777777" w:rsidR="0055007D" w:rsidRDefault="0055007D">
            <w:pPr>
              <w:pStyle w:val="CRCoverPage"/>
              <w:spacing w:after="0"/>
              <w:rPr>
                <w:b/>
                <w:i/>
              </w:rPr>
            </w:pPr>
          </w:p>
        </w:tc>
        <w:tc>
          <w:tcPr>
            <w:tcW w:w="4677" w:type="dxa"/>
            <w:gridSpan w:val="8"/>
            <w:tcBorders>
              <w:bottom w:val="single" w:sz="4" w:space="0" w:color="auto"/>
            </w:tcBorders>
          </w:tcPr>
          <w:p w14:paraId="5D4E2305" w14:textId="77777777" w:rsidR="0055007D" w:rsidRDefault="001606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A25D05" w14:textId="77777777" w:rsidR="0055007D" w:rsidRDefault="001606A3">
            <w:pPr>
              <w:pStyle w:val="CRCoverPage"/>
            </w:pPr>
            <w:r>
              <w:rPr>
                <w:sz w:val="18"/>
              </w:rPr>
              <w:t>Detailed explanations of the above categories can</w:t>
            </w:r>
            <w:r>
              <w:rPr>
                <w:sz w:val="18"/>
              </w:rPr>
              <w:br/>
              <w:t xml:space="preserve">be found in 3GPP </w:t>
            </w:r>
            <w:hyperlink r:id="rId12"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04D7595E" w14:textId="77777777" w:rsidR="0055007D" w:rsidRDefault="001606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5007D" w14:paraId="6FF52019" w14:textId="77777777">
        <w:tc>
          <w:tcPr>
            <w:tcW w:w="1843" w:type="dxa"/>
          </w:tcPr>
          <w:p w14:paraId="2003C057" w14:textId="77777777" w:rsidR="0055007D" w:rsidRDefault="0055007D">
            <w:pPr>
              <w:pStyle w:val="CRCoverPage"/>
              <w:spacing w:after="0"/>
              <w:rPr>
                <w:b/>
                <w:i/>
                <w:sz w:val="8"/>
                <w:szCs w:val="8"/>
              </w:rPr>
            </w:pPr>
          </w:p>
        </w:tc>
        <w:tc>
          <w:tcPr>
            <w:tcW w:w="7797" w:type="dxa"/>
            <w:gridSpan w:val="10"/>
          </w:tcPr>
          <w:p w14:paraId="4AF68FBD" w14:textId="77777777" w:rsidR="0055007D" w:rsidRDefault="0055007D">
            <w:pPr>
              <w:pStyle w:val="CRCoverPage"/>
              <w:spacing w:after="0"/>
              <w:rPr>
                <w:sz w:val="8"/>
                <w:szCs w:val="8"/>
              </w:rPr>
            </w:pPr>
          </w:p>
        </w:tc>
      </w:tr>
      <w:tr w:rsidR="0055007D" w14:paraId="3FC8AE5D" w14:textId="77777777">
        <w:tc>
          <w:tcPr>
            <w:tcW w:w="2694" w:type="dxa"/>
            <w:gridSpan w:val="2"/>
            <w:tcBorders>
              <w:top w:val="single" w:sz="4" w:space="0" w:color="auto"/>
              <w:left w:val="single" w:sz="4" w:space="0" w:color="auto"/>
            </w:tcBorders>
          </w:tcPr>
          <w:p w14:paraId="29DD4224" w14:textId="77777777" w:rsidR="0055007D" w:rsidRDefault="001606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3F17A7" w14:textId="77777777" w:rsidR="0055007D" w:rsidRDefault="0055007D">
            <w:pPr>
              <w:pStyle w:val="CRCoverPage"/>
              <w:spacing w:after="0"/>
              <w:rPr>
                <w:lang w:eastAsia="zh-CN"/>
              </w:rPr>
            </w:pPr>
          </w:p>
          <w:p w14:paraId="07F706C2" w14:textId="77777777" w:rsidR="00AD4EF5" w:rsidRDefault="00AD4EF5" w:rsidP="00AD4EF5">
            <w:pPr>
              <w:pStyle w:val="CRCoverPage"/>
              <w:spacing w:after="0"/>
              <w:rPr>
                <w:lang w:eastAsia="zh-CN"/>
              </w:rPr>
            </w:pPr>
            <w:r>
              <w:rPr>
                <w:lang w:eastAsia="zh-CN"/>
              </w:rPr>
              <w:t xml:space="preserve">The </w:t>
            </w:r>
            <w:r w:rsidRPr="005A1CF1">
              <w:rPr>
                <w:i/>
                <w:lang w:eastAsia="zh-CN"/>
              </w:rPr>
              <w:t>Paging DRX</w:t>
            </w:r>
            <w:r>
              <w:rPr>
                <w:lang w:eastAsia="zh-CN"/>
              </w:rPr>
              <w:t xml:space="preserve"> IE is defined, and referred to the TS 38.304 and TS 36.304. But the time unit is missing in the semantics descriptions. Even in TS 38.304 and TS 36.304, the time unit is not described wherein. </w:t>
            </w:r>
          </w:p>
          <w:p w14:paraId="2ACAE2DF" w14:textId="77777777" w:rsidR="00AD4EF5" w:rsidRDefault="00AD4EF5" w:rsidP="00AD4EF5">
            <w:pPr>
              <w:pStyle w:val="CRCoverPage"/>
              <w:spacing w:after="0"/>
              <w:rPr>
                <w:lang w:eastAsia="zh-CN"/>
              </w:rPr>
            </w:pPr>
          </w:p>
          <w:p w14:paraId="446E46CC" w14:textId="77777777" w:rsidR="00AD4EF5" w:rsidRDefault="00AD4EF5" w:rsidP="00AD4EF5">
            <w:pPr>
              <w:pStyle w:val="CRCoverPage"/>
              <w:spacing w:after="0"/>
              <w:rPr>
                <w:lang w:eastAsia="zh-CN"/>
              </w:rPr>
            </w:pPr>
            <w:r>
              <w:rPr>
                <w:rFonts w:hint="eastAsia"/>
                <w:lang w:eastAsia="zh-CN"/>
              </w:rPr>
              <w:t>W</w:t>
            </w:r>
            <w:r>
              <w:rPr>
                <w:lang w:eastAsia="zh-CN"/>
              </w:rPr>
              <w:t xml:space="preserve">hen further checking the TS 38.331/TS 36.331, the time unit is in terms of radio frames, e.g., the default paging cycle is defined as follows. </w:t>
            </w:r>
          </w:p>
          <w:p w14:paraId="559EEC61" w14:textId="77777777" w:rsidR="00AD4EF5" w:rsidRPr="00EA6661" w:rsidRDefault="00AD4EF5" w:rsidP="00AD4EF5">
            <w:pPr>
              <w:pStyle w:val="CRCoverPage"/>
              <w:numPr>
                <w:ilvl w:val="0"/>
                <w:numId w:val="6"/>
              </w:numPr>
              <w:spacing w:after="0"/>
              <w:rPr>
                <w:i/>
                <w:lang w:eastAsia="zh-CN"/>
              </w:rPr>
            </w:pPr>
            <w:r w:rsidRPr="00EA6661">
              <w:rPr>
                <w:i/>
                <w:lang w:eastAsia="zh-CN"/>
              </w:rPr>
              <w:t>Value rf32 corresponds to 32 radio frames, value rf64 corresponds to 64 radio frames and so on</w:t>
            </w:r>
          </w:p>
          <w:p w14:paraId="4CDF3122" w14:textId="77777777" w:rsidR="00AD4EF5" w:rsidRDefault="00AD4EF5" w:rsidP="00AD4EF5">
            <w:pPr>
              <w:pStyle w:val="CRCoverPage"/>
              <w:spacing w:after="0"/>
              <w:rPr>
                <w:lang w:eastAsia="zh-CN"/>
              </w:rPr>
            </w:pPr>
          </w:p>
          <w:p w14:paraId="296CD4C6" w14:textId="29FD44E8" w:rsidR="00AD4EF5" w:rsidRDefault="00A10968" w:rsidP="00AD4EF5">
            <w:pPr>
              <w:pStyle w:val="CRCoverPage"/>
              <w:spacing w:after="0"/>
              <w:rPr>
                <w:lang w:eastAsia="zh-CN"/>
              </w:rPr>
            </w:pPr>
            <w:r>
              <w:rPr>
                <w:lang w:eastAsia="zh-CN"/>
              </w:rPr>
              <w:t>Also</w:t>
            </w:r>
            <w:r w:rsidR="00AD4EF5">
              <w:rPr>
                <w:lang w:eastAsia="zh-CN"/>
              </w:rPr>
              <w:t xml:space="preserve"> in section 9.3.1.40 of TS 38.473, it is already specified that the paging DRX is in unit of radio frame. </w:t>
            </w:r>
          </w:p>
          <w:p w14:paraId="10949E8E" w14:textId="640DFEDB" w:rsidR="00A156B4" w:rsidRPr="00AD4EF5" w:rsidRDefault="00A156B4">
            <w:pPr>
              <w:pStyle w:val="CRCoverPage"/>
              <w:spacing w:after="0"/>
              <w:rPr>
                <w:lang w:eastAsia="zh-CN"/>
              </w:rPr>
            </w:pPr>
          </w:p>
          <w:p w14:paraId="5290A0F6" w14:textId="65D0CCF6" w:rsidR="00AE5316" w:rsidRPr="009F04D9" w:rsidRDefault="00DD71DF">
            <w:pPr>
              <w:pStyle w:val="CRCoverPage"/>
              <w:spacing w:after="0"/>
              <w:rPr>
                <w:lang w:eastAsia="zh-CN"/>
              </w:rPr>
            </w:pPr>
            <w:r>
              <w:rPr>
                <w:rFonts w:hint="eastAsia"/>
                <w:lang w:eastAsia="zh-CN"/>
              </w:rPr>
              <w:t>T</w:t>
            </w:r>
            <w:r>
              <w:rPr>
                <w:lang w:eastAsia="zh-CN"/>
              </w:rPr>
              <w:t xml:space="preserve">he analysis above is applicable to </w:t>
            </w:r>
            <w:r w:rsidRPr="00DD71DF">
              <w:rPr>
                <w:rFonts w:eastAsia="Batang" w:hint="eastAsia"/>
                <w:i/>
              </w:rPr>
              <w:t>UE Specific DRX</w:t>
            </w:r>
            <w:r>
              <w:rPr>
                <w:rFonts w:eastAsia="Batang"/>
              </w:rPr>
              <w:t xml:space="preserve"> IE</w:t>
            </w:r>
            <w:r w:rsidR="000C14CA">
              <w:rPr>
                <w:rFonts w:eastAsia="Batang"/>
              </w:rPr>
              <w:t xml:space="preserve"> over XnAP. </w:t>
            </w:r>
          </w:p>
          <w:p w14:paraId="16A7D5FB" w14:textId="77777777" w:rsidR="000916C1" w:rsidRPr="008053DA" w:rsidRDefault="000916C1" w:rsidP="00AE5316">
            <w:pPr>
              <w:pStyle w:val="CRCoverPage"/>
              <w:spacing w:after="0"/>
            </w:pPr>
          </w:p>
        </w:tc>
      </w:tr>
      <w:tr w:rsidR="0055007D" w14:paraId="2911F2FB" w14:textId="77777777">
        <w:tc>
          <w:tcPr>
            <w:tcW w:w="2694" w:type="dxa"/>
            <w:gridSpan w:val="2"/>
            <w:tcBorders>
              <w:left w:val="single" w:sz="4" w:space="0" w:color="auto"/>
            </w:tcBorders>
          </w:tcPr>
          <w:p w14:paraId="10D5F7C3" w14:textId="4C92BB16" w:rsidR="0055007D" w:rsidRDefault="0055007D">
            <w:pPr>
              <w:pStyle w:val="CRCoverPage"/>
              <w:spacing w:after="0"/>
              <w:rPr>
                <w:b/>
                <w:i/>
                <w:sz w:val="8"/>
                <w:szCs w:val="8"/>
              </w:rPr>
            </w:pPr>
          </w:p>
        </w:tc>
        <w:tc>
          <w:tcPr>
            <w:tcW w:w="6946" w:type="dxa"/>
            <w:gridSpan w:val="9"/>
            <w:tcBorders>
              <w:right w:val="single" w:sz="4" w:space="0" w:color="auto"/>
            </w:tcBorders>
          </w:tcPr>
          <w:p w14:paraId="7B8E9C5F" w14:textId="77777777" w:rsidR="0055007D" w:rsidRDefault="0055007D">
            <w:pPr>
              <w:pStyle w:val="CRCoverPage"/>
              <w:spacing w:after="0"/>
              <w:rPr>
                <w:sz w:val="8"/>
                <w:szCs w:val="8"/>
              </w:rPr>
            </w:pPr>
          </w:p>
        </w:tc>
      </w:tr>
      <w:tr w:rsidR="0055007D" w14:paraId="24D49344" w14:textId="77777777">
        <w:tc>
          <w:tcPr>
            <w:tcW w:w="2694" w:type="dxa"/>
            <w:gridSpan w:val="2"/>
            <w:tcBorders>
              <w:left w:val="single" w:sz="4" w:space="0" w:color="auto"/>
            </w:tcBorders>
          </w:tcPr>
          <w:p w14:paraId="30A35470" w14:textId="77777777" w:rsidR="0055007D" w:rsidRDefault="001606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EB0A95" w14:textId="73B1AD58" w:rsidR="0055007D" w:rsidRDefault="00623CEA" w:rsidP="00364941">
            <w:pPr>
              <w:pStyle w:val="CRCoverPage"/>
              <w:numPr>
                <w:ilvl w:val="0"/>
                <w:numId w:val="6"/>
              </w:numPr>
              <w:spacing w:after="0"/>
              <w:rPr>
                <w:lang w:eastAsia="zh-CN"/>
              </w:rPr>
            </w:pPr>
            <w:r>
              <w:rPr>
                <w:lang w:eastAsia="zh-CN"/>
              </w:rPr>
              <w:t xml:space="preserve">Add the time unit </w:t>
            </w:r>
            <w:r w:rsidR="00E908E3">
              <w:rPr>
                <w:lang w:eastAsia="zh-CN"/>
              </w:rPr>
              <w:t>(in</w:t>
            </w:r>
            <w:r w:rsidR="0084471F">
              <w:rPr>
                <w:lang w:eastAsia="zh-CN"/>
              </w:rPr>
              <w:t xml:space="preserve"> terms of</w:t>
            </w:r>
            <w:r w:rsidR="00E908E3">
              <w:rPr>
                <w:lang w:eastAsia="zh-CN"/>
              </w:rPr>
              <w:t xml:space="preserve"> radio frames) </w:t>
            </w:r>
            <w:r>
              <w:rPr>
                <w:lang w:eastAsia="zh-CN"/>
              </w:rPr>
              <w:t>in the semantics descriptions</w:t>
            </w:r>
            <w:r w:rsidR="009E314A">
              <w:rPr>
                <w:lang w:eastAsia="zh-CN"/>
              </w:rPr>
              <w:t xml:space="preserve"> for the </w:t>
            </w:r>
            <w:r w:rsidR="009E314A" w:rsidRPr="009E314A">
              <w:rPr>
                <w:i/>
                <w:lang w:eastAsia="zh-CN"/>
              </w:rPr>
              <w:t>Paging DRX</w:t>
            </w:r>
            <w:r w:rsidR="009E314A">
              <w:rPr>
                <w:lang w:eastAsia="zh-CN"/>
              </w:rPr>
              <w:t xml:space="preserve"> IE</w:t>
            </w:r>
            <w:r w:rsidR="00DD71DF">
              <w:rPr>
                <w:lang w:eastAsia="zh-CN"/>
              </w:rPr>
              <w:t xml:space="preserve"> and </w:t>
            </w:r>
            <w:r w:rsidR="00DD71DF" w:rsidRPr="00DD71DF">
              <w:rPr>
                <w:rFonts w:eastAsia="Batang" w:hint="eastAsia"/>
                <w:i/>
              </w:rPr>
              <w:t>UE Specific DRX</w:t>
            </w:r>
            <w:r w:rsidR="00DD71DF">
              <w:rPr>
                <w:rFonts w:eastAsia="Batang"/>
              </w:rPr>
              <w:t xml:space="preserve"> IE</w:t>
            </w:r>
            <w:r w:rsidR="00056BD1">
              <w:rPr>
                <w:lang w:eastAsia="zh-CN"/>
              </w:rPr>
              <w:t xml:space="preserve">. </w:t>
            </w:r>
          </w:p>
          <w:p w14:paraId="4801AAF4" w14:textId="77777777" w:rsidR="0055007D" w:rsidRDefault="001606A3">
            <w:pPr>
              <w:pStyle w:val="CRCoverPage"/>
              <w:spacing w:after="0"/>
              <w:rPr>
                <w:lang w:eastAsia="zh-CN"/>
              </w:rPr>
            </w:pPr>
            <w:r>
              <w:rPr>
                <w:lang w:eastAsia="zh-CN"/>
              </w:rPr>
              <w:t xml:space="preserve"> </w:t>
            </w:r>
          </w:p>
          <w:p w14:paraId="03082EA8" w14:textId="77777777" w:rsidR="0055007D" w:rsidRDefault="001606A3">
            <w:pPr>
              <w:pStyle w:val="CRCoverPage"/>
              <w:spacing w:after="0"/>
              <w:ind w:left="100"/>
              <w:rPr>
                <w:u w:val="single"/>
              </w:rPr>
            </w:pPr>
            <w:r>
              <w:rPr>
                <w:u w:val="single"/>
              </w:rPr>
              <w:t>Impact Analysis:</w:t>
            </w:r>
          </w:p>
          <w:p w14:paraId="6BF2989A" w14:textId="77777777" w:rsidR="0055007D" w:rsidRDefault="001606A3">
            <w:pPr>
              <w:pStyle w:val="CRCoverPage"/>
              <w:spacing w:after="0"/>
              <w:ind w:left="100"/>
            </w:pPr>
            <w:r>
              <w:t xml:space="preserve">Impact assessment towards the previous version of the specification (same release): </w:t>
            </w:r>
          </w:p>
          <w:p w14:paraId="54D54747" w14:textId="77777777" w:rsidR="0055007D" w:rsidRDefault="001606A3">
            <w:pPr>
              <w:pStyle w:val="CRCoverPage"/>
              <w:spacing w:after="0"/>
              <w:ind w:left="100"/>
            </w:pPr>
            <w:r>
              <w:t>This CR has isolated impact with the previous version of the specification (same release).</w:t>
            </w:r>
          </w:p>
          <w:p w14:paraId="151C5EF7" w14:textId="392D98AA" w:rsidR="0055007D" w:rsidRDefault="001606A3">
            <w:pPr>
              <w:pStyle w:val="CRCoverPage"/>
              <w:spacing w:after="0"/>
              <w:ind w:left="100"/>
            </w:pPr>
            <w:r>
              <w:t>The impact can be considered isolated bec</w:t>
            </w:r>
            <w:r w:rsidR="00062072">
              <w:t>ause the change only affects the paging DRX</w:t>
            </w:r>
            <w:r w:rsidR="00D6080E">
              <w:t xml:space="preserve"> and </w:t>
            </w:r>
            <w:r w:rsidR="00D6080E">
              <w:rPr>
                <w:rFonts w:eastAsia="Batang" w:hint="eastAsia"/>
              </w:rPr>
              <w:t>UE Specific DRX</w:t>
            </w:r>
            <w:r>
              <w:t>.</w:t>
            </w:r>
          </w:p>
          <w:p w14:paraId="7C73D9FB" w14:textId="77777777" w:rsidR="0055007D" w:rsidRPr="00062072" w:rsidRDefault="0055007D">
            <w:pPr>
              <w:pStyle w:val="CRCoverPage"/>
              <w:spacing w:after="0"/>
              <w:ind w:left="100"/>
            </w:pPr>
          </w:p>
          <w:p w14:paraId="037E717E" w14:textId="77777777" w:rsidR="0055007D" w:rsidRDefault="0055007D">
            <w:pPr>
              <w:pStyle w:val="CRCoverPage"/>
              <w:spacing w:after="0"/>
              <w:ind w:left="100"/>
            </w:pPr>
          </w:p>
        </w:tc>
      </w:tr>
      <w:tr w:rsidR="0055007D" w14:paraId="5437BE4C" w14:textId="77777777">
        <w:tc>
          <w:tcPr>
            <w:tcW w:w="2694" w:type="dxa"/>
            <w:gridSpan w:val="2"/>
            <w:tcBorders>
              <w:left w:val="single" w:sz="4" w:space="0" w:color="auto"/>
            </w:tcBorders>
          </w:tcPr>
          <w:p w14:paraId="0A225CC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634E76FD" w14:textId="77777777" w:rsidR="0055007D" w:rsidRDefault="0055007D">
            <w:pPr>
              <w:pStyle w:val="CRCoverPage"/>
              <w:spacing w:after="0"/>
              <w:rPr>
                <w:sz w:val="8"/>
                <w:szCs w:val="8"/>
              </w:rPr>
            </w:pPr>
          </w:p>
        </w:tc>
      </w:tr>
      <w:tr w:rsidR="0055007D" w14:paraId="55E86F40" w14:textId="77777777">
        <w:tc>
          <w:tcPr>
            <w:tcW w:w="2694" w:type="dxa"/>
            <w:gridSpan w:val="2"/>
            <w:tcBorders>
              <w:left w:val="single" w:sz="4" w:space="0" w:color="auto"/>
              <w:bottom w:val="single" w:sz="4" w:space="0" w:color="auto"/>
            </w:tcBorders>
          </w:tcPr>
          <w:p w14:paraId="798C4325" w14:textId="77777777" w:rsidR="0055007D" w:rsidRDefault="001606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F8E4F8" w14:textId="41D3C527" w:rsidR="0055007D" w:rsidRDefault="00564CB0">
            <w:pPr>
              <w:pStyle w:val="CRCoverPage"/>
              <w:spacing w:after="0"/>
              <w:ind w:left="100"/>
              <w:rPr>
                <w:lang w:eastAsia="zh-CN"/>
              </w:rPr>
            </w:pPr>
            <w:r>
              <w:rPr>
                <w:lang w:eastAsia="zh-CN"/>
              </w:rPr>
              <w:t xml:space="preserve">Not clear about the time unit of the </w:t>
            </w:r>
            <w:r w:rsidRPr="00AC1663">
              <w:rPr>
                <w:i/>
                <w:lang w:eastAsia="zh-CN"/>
              </w:rPr>
              <w:t>Paging DRX</w:t>
            </w:r>
            <w:r w:rsidR="00AC1663">
              <w:rPr>
                <w:lang w:eastAsia="zh-CN"/>
              </w:rPr>
              <w:t xml:space="preserve"> IE</w:t>
            </w:r>
            <w:r w:rsidR="00170165">
              <w:rPr>
                <w:lang w:eastAsia="zh-CN"/>
              </w:rPr>
              <w:t xml:space="preserve"> and </w:t>
            </w:r>
            <w:r w:rsidR="00170165" w:rsidRPr="00170165">
              <w:rPr>
                <w:rFonts w:eastAsia="Batang" w:hint="eastAsia"/>
                <w:i/>
              </w:rPr>
              <w:t>UE Specific DRX</w:t>
            </w:r>
            <w:r w:rsidR="00170165">
              <w:rPr>
                <w:rFonts w:eastAsia="Batang"/>
              </w:rPr>
              <w:t xml:space="preserve"> IE</w:t>
            </w:r>
            <w:r w:rsidR="00F71CD2">
              <w:rPr>
                <w:lang w:eastAsia="zh-CN"/>
              </w:rPr>
              <w:t>, thus ther</w:t>
            </w:r>
            <w:r w:rsidR="0064448F">
              <w:rPr>
                <w:lang w:eastAsia="zh-CN"/>
              </w:rPr>
              <w:t>e</w:t>
            </w:r>
            <w:r w:rsidR="00F71CD2">
              <w:rPr>
                <w:lang w:eastAsia="zh-CN"/>
              </w:rPr>
              <w:t xml:space="preserve"> </w:t>
            </w:r>
            <w:r w:rsidR="00563C1A">
              <w:rPr>
                <w:lang w:eastAsia="zh-CN"/>
              </w:rPr>
              <w:t>is</w:t>
            </w:r>
            <w:r w:rsidR="00F71CD2">
              <w:rPr>
                <w:lang w:eastAsia="zh-CN"/>
              </w:rPr>
              <w:t xml:space="preserve"> </w:t>
            </w:r>
            <w:r w:rsidR="00DD5565">
              <w:rPr>
                <w:lang w:eastAsia="zh-CN"/>
              </w:rPr>
              <w:t xml:space="preserve">a </w:t>
            </w:r>
            <w:r w:rsidR="00F71CD2">
              <w:rPr>
                <w:lang w:eastAsia="zh-CN"/>
              </w:rPr>
              <w:t xml:space="preserve">risk </w:t>
            </w:r>
            <w:r w:rsidR="00C011DA">
              <w:rPr>
                <w:lang w:eastAsia="zh-CN"/>
              </w:rPr>
              <w:t xml:space="preserve">of the misalignment </w:t>
            </w:r>
            <w:r w:rsidR="00953940">
              <w:rPr>
                <w:lang w:eastAsia="zh-CN"/>
              </w:rPr>
              <w:t xml:space="preserve">for </w:t>
            </w:r>
            <w:r w:rsidR="00F71CD2">
              <w:rPr>
                <w:lang w:eastAsia="zh-CN"/>
              </w:rPr>
              <w:t>the paging cycle</w:t>
            </w:r>
            <w:r w:rsidR="00953940">
              <w:rPr>
                <w:lang w:eastAsia="zh-CN"/>
              </w:rPr>
              <w:t xml:space="preserve">. </w:t>
            </w:r>
          </w:p>
          <w:p w14:paraId="3939E3C7" w14:textId="67A66C9F" w:rsidR="0055007D" w:rsidRDefault="001606A3" w:rsidP="00042976">
            <w:pPr>
              <w:pStyle w:val="CRCoverPage"/>
              <w:spacing w:after="0"/>
              <w:rPr>
                <w:lang w:eastAsia="zh-CN"/>
              </w:rPr>
            </w:pPr>
            <w:r>
              <w:t xml:space="preserve"> </w:t>
            </w:r>
          </w:p>
          <w:p w14:paraId="7CE41AE3" w14:textId="77777777" w:rsidR="0055007D" w:rsidRDefault="0055007D">
            <w:pPr>
              <w:pStyle w:val="CRCoverPage"/>
              <w:spacing w:after="0"/>
              <w:ind w:left="100"/>
            </w:pPr>
          </w:p>
        </w:tc>
      </w:tr>
      <w:tr w:rsidR="0055007D" w14:paraId="2CDB20DE" w14:textId="77777777">
        <w:tc>
          <w:tcPr>
            <w:tcW w:w="2694" w:type="dxa"/>
            <w:gridSpan w:val="2"/>
          </w:tcPr>
          <w:p w14:paraId="5100BC98" w14:textId="77777777" w:rsidR="0055007D" w:rsidRDefault="0055007D">
            <w:pPr>
              <w:pStyle w:val="CRCoverPage"/>
              <w:spacing w:after="0"/>
              <w:rPr>
                <w:b/>
                <w:i/>
                <w:sz w:val="8"/>
                <w:szCs w:val="8"/>
              </w:rPr>
            </w:pPr>
          </w:p>
        </w:tc>
        <w:tc>
          <w:tcPr>
            <w:tcW w:w="6946" w:type="dxa"/>
            <w:gridSpan w:val="9"/>
          </w:tcPr>
          <w:p w14:paraId="245004F6" w14:textId="77777777" w:rsidR="0055007D" w:rsidRDefault="0055007D">
            <w:pPr>
              <w:pStyle w:val="CRCoverPage"/>
              <w:spacing w:after="0"/>
              <w:rPr>
                <w:sz w:val="8"/>
                <w:szCs w:val="8"/>
              </w:rPr>
            </w:pPr>
          </w:p>
        </w:tc>
      </w:tr>
      <w:tr w:rsidR="0055007D" w14:paraId="41C23FBB" w14:textId="77777777">
        <w:tc>
          <w:tcPr>
            <w:tcW w:w="2694" w:type="dxa"/>
            <w:gridSpan w:val="2"/>
            <w:tcBorders>
              <w:top w:val="single" w:sz="4" w:space="0" w:color="auto"/>
              <w:left w:val="single" w:sz="4" w:space="0" w:color="auto"/>
            </w:tcBorders>
          </w:tcPr>
          <w:p w14:paraId="6D88B3C5" w14:textId="77777777" w:rsidR="0055007D" w:rsidRDefault="001606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658594" w14:textId="278DCE1F" w:rsidR="0055007D" w:rsidRDefault="00413211" w:rsidP="00E902FA">
            <w:pPr>
              <w:pStyle w:val="CRCoverPage"/>
              <w:spacing w:after="0"/>
              <w:ind w:left="100"/>
            </w:pPr>
            <w:r>
              <w:rPr>
                <w:lang w:eastAsia="zh-CN"/>
              </w:rPr>
              <w:t>9.</w:t>
            </w:r>
            <w:r w:rsidR="00E902FA">
              <w:rPr>
                <w:lang w:eastAsia="zh-CN"/>
              </w:rPr>
              <w:t>2</w:t>
            </w:r>
            <w:r>
              <w:rPr>
                <w:lang w:eastAsia="zh-CN"/>
              </w:rPr>
              <w:t>.</w:t>
            </w:r>
            <w:r w:rsidR="00E902FA">
              <w:rPr>
                <w:lang w:eastAsia="zh-CN"/>
              </w:rPr>
              <w:t>3</w:t>
            </w:r>
            <w:r>
              <w:rPr>
                <w:lang w:eastAsia="zh-CN"/>
              </w:rPr>
              <w:t>.</w:t>
            </w:r>
            <w:r w:rsidR="00E902FA">
              <w:rPr>
                <w:lang w:eastAsia="zh-CN"/>
              </w:rPr>
              <w:t>66, 9.2.3.143</w:t>
            </w:r>
          </w:p>
        </w:tc>
      </w:tr>
      <w:tr w:rsidR="0055007D" w14:paraId="78FB0B4E" w14:textId="77777777">
        <w:tc>
          <w:tcPr>
            <w:tcW w:w="2694" w:type="dxa"/>
            <w:gridSpan w:val="2"/>
            <w:tcBorders>
              <w:left w:val="single" w:sz="4" w:space="0" w:color="auto"/>
            </w:tcBorders>
          </w:tcPr>
          <w:p w14:paraId="5413AEE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122A39E0" w14:textId="77777777" w:rsidR="0055007D" w:rsidRDefault="0055007D">
            <w:pPr>
              <w:pStyle w:val="CRCoverPage"/>
              <w:spacing w:after="0"/>
              <w:rPr>
                <w:sz w:val="8"/>
                <w:szCs w:val="8"/>
              </w:rPr>
            </w:pPr>
          </w:p>
        </w:tc>
      </w:tr>
      <w:tr w:rsidR="0055007D" w14:paraId="7A1F29D6" w14:textId="77777777">
        <w:tc>
          <w:tcPr>
            <w:tcW w:w="2694" w:type="dxa"/>
            <w:gridSpan w:val="2"/>
            <w:tcBorders>
              <w:left w:val="single" w:sz="4" w:space="0" w:color="auto"/>
            </w:tcBorders>
          </w:tcPr>
          <w:p w14:paraId="51EDB3BC" w14:textId="77777777" w:rsidR="0055007D" w:rsidRDefault="005500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150BA4" w14:textId="77777777" w:rsidR="0055007D" w:rsidRDefault="001606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C4BF9" w14:textId="77777777" w:rsidR="0055007D" w:rsidRDefault="001606A3">
            <w:pPr>
              <w:pStyle w:val="CRCoverPage"/>
              <w:spacing w:after="0"/>
              <w:jc w:val="center"/>
              <w:rPr>
                <w:b/>
                <w:caps/>
              </w:rPr>
            </w:pPr>
            <w:r>
              <w:rPr>
                <w:b/>
                <w:caps/>
              </w:rPr>
              <w:t>N</w:t>
            </w:r>
          </w:p>
        </w:tc>
        <w:tc>
          <w:tcPr>
            <w:tcW w:w="2977" w:type="dxa"/>
            <w:gridSpan w:val="4"/>
          </w:tcPr>
          <w:p w14:paraId="6EAB6E8A" w14:textId="77777777" w:rsidR="0055007D" w:rsidRDefault="0055007D">
            <w:pPr>
              <w:pStyle w:val="CRCoverPage"/>
              <w:tabs>
                <w:tab w:val="right" w:pos="2893"/>
              </w:tabs>
              <w:spacing w:after="0"/>
            </w:pPr>
          </w:p>
        </w:tc>
        <w:tc>
          <w:tcPr>
            <w:tcW w:w="3401" w:type="dxa"/>
            <w:gridSpan w:val="3"/>
            <w:tcBorders>
              <w:right w:val="single" w:sz="4" w:space="0" w:color="auto"/>
            </w:tcBorders>
            <w:shd w:val="clear" w:color="FFFF00" w:fill="auto"/>
          </w:tcPr>
          <w:p w14:paraId="41BC914E" w14:textId="77777777" w:rsidR="0055007D" w:rsidRDefault="0055007D">
            <w:pPr>
              <w:pStyle w:val="CRCoverPage"/>
              <w:spacing w:after="0"/>
              <w:ind w:left="99"/>
            </w:pPr>
          </w:p>
        </w:tc>
      </w:tr>
      <w:tr w:rsidR="0055007D" w14:paraId="67A76025" w14:textId="77777777">
        <w:tc>
          <w:tcPr>
            <w:tcW w:w="2694" w:type="dxa"/>
            <w:gridSpan w:val="2"/>
            <w:tcBorders>
              <w:left w:val="single" w:sz="4" w:space="0" w:color="auto"/>
            </w:tcBorders>
          </w:tcPr>
          <w:p w14:paraId="1894E20B" w14:textId="77777777" w:rsidR="0055007D" w:rsidRDefault="001606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B077AC" w14:textId="5D189EE0" w:rsidR="0055007D" w:rsidRDefault="00434615">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BB362" w14:textId="1493E3F3" w:rsidR="0055007D" w:rsidRDefault="0055007D">
            <w:pPr>
              <w:pStyle w:val="CRCoverPage"/>
              <w:spacing w:after="0"/>
              <w:jc w:val="center"/>
              <w:rPr>
                <w:b/>
                <w:caps/>
                <w:lang w:eastAsia="zh-CN"/>
              </w:rPr>
            </w:pPr>
          </w:p>
        </w:tc>
        <w:tc>
          <w:tcPr>
            <w:tcW w:w="2977" w:type="dxa"/>
            <w:gridSpan w:val="4"/>
          </w:tcPr>
          <w:p w14:paraId="7B4DB5C0" w14:textId="77777777" w:rsidR="0055007D" w:rsidRDefault="001606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A6EC02" w14:textId="54084A52" w:rsidR="0055007D" w:rsidRDefault="001606A3" w:rsidP="005D49A0">
            <w:pPr>
              <w:pStyle w:val="CRCoverPage"/>
              <w:spacing w:after="0"/>
              <w:ind w:left="99"/>
            </w:pPr>
            <w:r>
              <w:t>TS</w:t>
            </w:r>
            <w:r w:rsidR="005D49A0">
              <w:t xml:space="preserve"> 3</w:t>
            </w:r>
            <w:r w:rsidR="00E4741B">
              <w:t>8</w:t>
            </w:r>
            <w:r w:rsidR="005D49A0">
              <w:t>.4</w:t>
            </w:r>
            <w:r w:rsidR="00F5154D">
              <w:t>1</w:t>
            </w:r>
            <w:r w:rsidR="005D49A0">
              <w:t>3</w:t>
            </w:r>
            <w:r>
              <w:t xml:space="preserve"> CR </w:t>
            </w:r>
            <w:r w:rsidR="00711983">
              <w:t>0657</w:t>
            </w:r>
          </w:p>
          <w:p w14:paraId="6F429051" w14:textId="4C40298E" w:rsidR="005D49A0" w:rsidRDefault="005D49A0" w:rsidP="007A31F8">
            <w:pPr>
              <w:pStyle w:val="CRCoverPage"/>
              <w:spacing w:after="0"/>
              <w:ind w:left="99"/>
            </w:pPr>
            <w:r>
              <w:t>TS 3</w:t>
            </w:r>
            <w:r w:rsidR="00E4741B">
              <w:t>6</w:t>
            </w:r>
            <w:r>
              <w:t>.4</w:t>
            </w:r>
            <w:r w:rsidR="00E4741B">
              <w:t>1</w:t>
            </w:r>
            <w:r>
              <w:t xml:space="preserve">3 CR </w:t>
            </w:r>
            <w:r w:rsidR="00711983">
              <w:t>1832</w:t>
            </w:r>
          </w:p>
        </w:tc>
      </w:tr>
      <w:tr w:rsidR="0055007D" w14:paraId="7F183DB6" w14:textId="77777777">
        <w:tc>
          <w:tcPr>
            <w:tcW w:w="2694" w:type="dxa"/>
            <w:gridSpan w:val="2"/>
            <w:tcBorders>
              <w:left w:val="single" w:sz="4" w:space="0" w:color="auto"/>
            </w:tcBorders>
          </w:tcPr>
          <w:p w14:paraId="1B205ADD" w14:textId="77777777" w:rsidR="0055007D" w:rsidRDefault="001606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34A8795"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03AEB"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44211067" w14:textId="77777777" w:rsidR="0055007D" w:rsidRDefault="001606A3">
            <w:pPr>
              <w:pStyle w:val="CRCoverPage"/>
              <w:spacing w:after="0"/>
            </w:pPr>
            <w:r>
              <w:t xml:space="preserve"> Test specifications</w:t>
            </w:r>
          </w:p>
        </w:tc>
        <w:tc>
          <w:tcPr>
            <w:tcW w:w="3401" w:type="dxa"/>
            <w:gridSpan w:val="3"/>
            <w:tcBorders>
              <w:right w:val="single" w:sz="4" w:space="0" w:color="auto"/>
            </w:tcBorders>
            <w:shd w:val="pct30" w:color="FFFF00" w:fill="auto"/>
          </w:tcPr>
          <w:p w14:paraId="437F20C0" w14:textId="77777777" w:rsidR="0055007D" w:rsidRDefault="001606A3">
            <w:pPr>
              <w:pStyle w:val="CRCoverPage"/>
              <w:spacing w:after="0"/>
              <w:ind w:left="99"/>
            </w:pPr>
            <w:r>
              <w:t xml:space="preserve">TS/TR ... CR ... </w:t>
            </w:r>
          </w:p>
        </w:tc>
      </w:tr>
      <w:tr w:rsidR="0055007D" w14:paraId="27EBE15F" w14:textId="77777777">
        <w:tc>
          <w:tcPr>
            <w:tcW w:w="2694" w:type="dxa"/>
            <w:gridSpan w:val="2"/>
            <w:tcBorders>
              <w:left w:val="single" w:sz="4" w:space="0" w:color="auto"/>
            </w:tcBorders>
          </w:tcPr>
          <w:p w14:paraId="600478C2" w14:textId="77777777" w:rsidR="0055007D" w:rsidRDefault="001606A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6999E3E"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87C59"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53A75BA4" w14:textId="77777777" w:rsidR="0055007D" w:rsidRDefault="001606A3">
            <w:pPr>
              <w:pStyle w:val="CRCoverPage"/>
              <w:spacing w:after="0"/>
            </w:pPr>
            <w:r>
              <w:t xml:space="preserve"> O&amp;M Specifications</w:t>
            </w:r>
          </w:p>
        </w:tc>
        <w:tc>
          <w:tcPr>
            <w:tcW w:w="3401" w:type="dxa"/>
            <w:gridSpan w:val="3"/>
            <w:tcBorders>
              <w:right w:val="single" w:sz="4" w:space="0" w:color="auto"/>
            </w:tcBorders>
            <w:shd w:val="pct30" w:color="FFFF00" w:fill="auto"/>
          </w:tcPr>
          <w:p w14:paraId="56737F6A" w14:textId="77777777" w:rsidR="0055007D" w:rsidRDefault="001606A3">
            <w:pPr>
              <w:pStyle w:val="CRCoverPage"/>
              <w:spacing w:after="0"/>
              <w:ind w:left="99"/>
            </w:pPr>
            <w:r>
              <w:t xml:space="preserve">TS/TR ... CR ... </w:t>
            </w:r>
          </w:p>
        </w:tc>
      </w:tr>
      <w:tr w:rsidR="0055007D" w14:paraId="7FAD95CF" w14:textId="77777777">
        <w:tc>
          <w:tcPr>
            <w:tcW w:w="2694" w:type="dxa"/>
            <w:gridSpan w:val="2"/>
            <w:tcBorders>
              <w:left w:val="single" w:sz="4" w:space="0" w:color="auto"/>
            </w:tcBorders>
          </w:tcPr>
          <w:p w14:paraId="1F31C784" w14:textId="77777777" w:rsidR="0055007D" w:rsidRDefault="0055007D">
            <w:pPr>
              <w:pStyle w:val="CRCoverPage"/>
              <w:spacing w:after="0"/>
              <w:rPr>
                <w:b/>
                <w:i/>
              </w:rPr>
            </w:pPr>
          </w:p>
        </w:tc>
        <w:tc>
          <w:tcPr>
            <w:tcW w:w="6946" w:type="dxa"/>
            <w:gridSpan w:val="9"/>
            <w:tcBorders>
              <w:right w:val="single" w:sz="4" w:space="0" w:color="auto"/>
            </w:tcBorders>
          </w:tcPr>
          <w:p w14:paraId="53BFC9CD" w14:textId="77777777" w:rsidR="0055007D" w:rsidRDefault="0055007D">
            <w:pPr>
              <w:pStyle w:val="CRCoverPage"/>
              <w:spacing w:after="0"/>
            </w:pPr>
          </w:p>
        </w:tc>
      </w:tr>
      <w:tr w:rsidR="0055007D" w14:paraId="27C72BDA" w14:textId="77777777">
        <w:tc>
          <w:tcPr>
            <w:tcW w:w="2694" w:type="dxa"/>
            <w:gridSpan w:val="2"/>
            <w:tcBorders>
              <w:left w:val="single" w:sz="4" w:space="0" w:color="auto"/>
              <w:bottom w:val="single" w:sz="4" w:space="0" w:color="auto"/>
            </w:tcBorders>
          </w:tcPr>
          <w:p w14:paraId="41592C52" w14:textId="77777777" w:rsidR="0055007D" w:rsidRDefault="001606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062507" w14:textId="77777777" w:rsidR="0055007D" w:rsidRDefault="0055007D">
            <w:pPr>
              <w:pStyle w:val="CRCoverPage"/>
              <w:spacing w:after="0"/>
              <w:ind w:left="100"/>
            </w:pPr>
          </w:p>
        </w:tc>
      </w:tr>
      <w:tr w:rsidR="0055007D" w14:paraId="7AEA7AB4" w14:textId="77777777">
        <w:tc>
          <w:tcPr>
            <w:tcW w:w="2694" w:type="dxa"/>
            <w:gridSpan w:val="2"/>
            <w:tcBorders>
              <w:top w:val="single" w:sz="4" w:space="0" w:color="auto"/>
              <w:bottom w:val="single" w:sz="4" w:space="0" w:color="auto"/>
            </w:tcBorders>
          </w:tcPr>
          <w:p w14:paraId="1EEA076A" w14:textId="77777777" w:rsidR="0055007D" w:rsidRDefault="005500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2B3059" w14:textId="77777777" w:rsidR="0055007D" w:rsidRDefault="0055007D">
            <w:pPr>
              <w:pStyle w:val="CRCoverPage"/>
              <w:spacing w:after="0"/>
              <w:ind w:left="100"/>
              <w:rPr>
                <w:sz w:val="8"/>
                <w:szCs w:val="8"/>
              </w:rPr>
            </w:pPr>
          </w:p>
        </w:tc>
      </w:tr>
      <w:tr w:rsidR="0055007D" w14:paraId="2D21D6D2" w14:textId="77777777">
        <w:tc>
          <w:tcPr>
            <w:tcW w:w="2694" w:type="dxa"/>
            <w:gridSpan w:val="2"/>
            <w:tcBorders>
              <w:top w:val="single" w:sz="4" w:space="0" w:color="auto"/>
              <w:left w:val="single" w:sz="4" w:space="0" w:color="auto"/>
              <w:bottom w:val="single" w:sz="4" w:space="0" w:color="auto"/>
            </w:tcBorders>
          </w:tcPr>
          <w:p w14:paraId="10724A53" w14:textId="77777777" w:rsidR="0055007D" w:rsidRDefault="001606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99FA3E" w14:textId="77777777" w:rsidR="0055007D" w:rsidRDefault="0055007D" w:rsidP="00E12082">
            <w:pPr>
              <w:pStyle w:val="CRCoverPage"/>
              <w:spacing w:after="0"/>
              <w:ind w:left="100" w:firstLineChars="50" w:firstLine="100"/>
              <w:rPr>
                <w:lang w:eastAsia="zh-CN"/>
              </w:rPr>
            </w:pPr>
          </w:p>
        </w:tc>
      </w:tr>
    </w:tbl>
    <w:p w14:paraId="063AF5E8" w14:textId="77777777" w:rsidR="0055007D" w:rsidRDefault="0055007D">
      <w:pPr>
        <w:pStyle w:val="CRCoverPage"/>
        <w:spacing w:after="0"/>
        <w:rPr>
          <w:sz w:val="8"/>
          <w:szCs w:val="8"/>
        </w:rPr>
      </w:pPr>
    </w:p>
    <w:p w14:paraId="1EF880ED" w14:textId="77777777" w:rsidR="0055007D" w:rsidRDefault="0055007D">
      <w:pPr>
        <w:sectPr w:rsidR="0055007D">
          <w:headerReference w:type="even" r:id="rId13"/>
          <w:footnotePr>
            <w:numRestart w:val="eachSect"/>
          </w:footnotePr>
          <w:pgSz w:w="11907" w:h="16840"/>
          <w:pgMar w:top="1418" w:right="1134" w:bottom="1134" w:left="1134" w:header="680" w:footer="567" w:gutter="0"/>
          <w:cols w:space="720"/>
        </w:sectPr>
      </w:pPr>
    </w:p>
    <w:p w14:paraId="3E76CE0D" w14:textId="77777777" w:rsidR="0055007D" w:rsidRDefault="0055007D">
      <w:pPr>
        <w:rPr>
          <w:lang w:val="en-US"/>
        </w:rPr>
      </w:pPr>
      <w:bookmarkStart w:id="2" w:name="_Toc535237692"/>
      <w:bookmarkStart w:id="3" w:name="_Toc534900834"/>
      <w:bookmarkStart w:id="4" w:name="_Toc525567631"/>
      <w:bookmarkStart w:id="5" w:name="_Toc525567067"/>
      <w:bookmarkStart w:id="6" w:name="_Toc569416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5007D" w14:paraId="16C34D7E"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6ECBAD46" w14:textId="77777777" w:rsidR="0055007D" w:rsidRDefault="001606A3">
            <w:pPr>
              <w:jc w:val="center"/>
              <w:rPr>
                <w:rFonts w:ascii="Arial" w:hAnsi="Arial" w:cs="Arial"/>
                <w:b/>
                <w:bCs/>
                <w:szCs w:val="28"/>
                <w:lang w:eastAsia="en-GB"/>
              </w:rPr>
            </w:pPr>
            <w:bookmarkStart w:id="7" w:name="_Toc384916783"/>
            <w:bookmarkStart w:id="8" w:name="_Toc384916784"/>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34186FEA" w14:textId="77777777" w:rsidR="00FE5401" w:rsidRDefault="00FE5401" w:rsidP="007449C2">
      <w:pPr>
        <w:rPr>
          <w:b/>
          <w:color w:val="0070C0"/>
        </w:rPr>
      </w:pPr>
    </w:p>
    <w:p w14:paraId="4280DF5A" w14:textId="77777777" w:rsidR="00666C15" w:rsidRPr="00283AA6" w:rsidRDefault="00666C15" w:rsidP="00666C15">
      <w:pPr>
        <w:pStyle w:val="4"/>
      </w:pPr>
      <w:bookmarkStart w:id="10" w:name="_Toc20955375"/>
      <w:bookmarkStart w:id="11" w:name="_Toc29991421"/>
      <w:bookmarkStart w:id="12" w:name="_Toc36555572"/>
      <w:bookmarkStart w:id="13" w:name="_Toc45107682"/>
      <w:bookmarkStart w:id="14" w:name="_Toc45900807"/>
      <w:bookmarkStart w:id="15" w:name="_Toc45901243"/>
      <w:bookmarkStart w:id="16" w:name="_Toc64446868"/>
      <w:bookmarkStart w:id="17" w:name="_Toc74150039"/>
      <w:bookmarkStart w:id="18" w:name="_Toc74751856"/>
      <w:r w:rsidRPr="00283AA6">
        <w:t>9.2.3.66</w:t>
      </w:r>
      <w:r w:rsidRPr="00283AA6">
        <w:tab/>
        <w:t>Paging DRX</w:t>
      </w:r>
      <w:bookmarkEnd w:id="10"/>
      <w:bookmarkEnd w:id="11"/>
      <w:bookmarkEnd w:id="12"/>
      <w:bookmarkEnd w:id="13"/>
      <w:bookmarkEnd w:id="14"/>
      <w:bookmarkEnd w:id="15"/>
      <w:bookmarkEnd w:id="16"/>
      <w:bookmarkEnd w:id="17"/>
      <w:bookmarkEnd w:id="18"/>
    </w:p>
    <w:p w14:paraId="6505514A" w14:textId="77777777" w:rsidR="00666C15" w:rsidRPr="00283AA6" w:rsidRDefault="00666C15" w:rsidP="00666C15">
      <w:pPr>
        <w:rPr>
          <w:lang w:eastAsia="zh-CN"/>
        </w:rPr>
      </w:pPr>
      <w:r w:rsidRPr="00283AA6">
        <w:rPr>
          <w:lang w:eastAsia="ja-JP"/>
        </w:rPr>
        <w:t xml:space="preserve">This IE indicates the </w:t>
      </w:r>
      <w:r>
        <w:rPr>
          <w:rFonts w:hint="eastAsia"/>
          <w:lang w:val="en-US" w:eastAsia="zh-CN"/>
        </w:rPr>
        <w:t xml:space="preserve">RAN </w:t>
      </w:r>
      <w:r>
        <w:rPr>
          <w:lang w:eastAsia="ja-JP"/>
        </w:rPr>
        <w:t>p</w:t>
      </w:r>
      <w:r w:rsidRPr="00283AA6">
        <w:rPr>
          <w:lang w:eastAsia="ja-JP"/>
        </w:rPr>
        <w:t xml:space="preserve">aging </w:t>
      </w:r>
      <w:r>
        <w:rPr>
          <w:rFonts w:hint="eastAsia"/>
          <w:lang w:val="en-US" w:eastAsia="zh-CN"/>
        </w:rPr>
        <w:t xml:space="preserve">cycle </w:t>
      </w:r>
      <w:r w:rsidRPr="00283AA6">
        <w:rPr>
          <w:lang w:eastAsia="ja-JP"/>
        </w:rPr>
        <w:t>as defined in TS 38.304 [33] and TS 36.304 [34].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666C15" w:rsidRPr="00283AA6" w14:paraId="2F5A85A3" w14:textId="77777777" w:rsidTr="00ED4F49">
        <w:tc>
          <w:tcPr>
            <w:tcW w:w="2518" w:type="dxa"/>
          </w:tcPr>
          <w:p w14:paraId="180C7CAC" w14:textId="77777777" w:rsidR="00666C15" w:rsidRPr="00283AA6" w:rsidRDefault="00666C15" w:rsidP="00ED4F49">
            <w:pPr>
              <w:pStyle w:val="TAH"/>
              <w:rPr>
                <w:rFonts w:cs="Arial"/>
                <w:lang w:eastAsia="ja-JP"/>
              </w:rPr>
            </w:pPr>
            <w:r w:rsidRPr="00283AA6">
              <w:rPr>
                <w:rFonts w:cs="Arial"/>
                <w:szCs w:val="18"/>
                <w:lang w:eastAsia="ja-JP"/>
              </w:rPr>
              <w:t>IE/Group Name</w:t>
            </w:r>
          </w:p>
        </w:tc>
        <w:tc>
          <w:tcPr>
            <w:tcW w:w="1134" w:type="dxa"/>
          </w:tcPr>
          <w:p w14:paraId="32177E78" w14:textId="77777777" w:rsidR="00666C15" w:rsidRPr="00283AA6" w:rsidRDefault="00666C15" w:rsidP="00ED4F49">
            <w:pPr>
              <w:pStyle w:val="TAH"/>
              <w:rPr>
                <w:rFonts w:cs="Arial"/>
                <w:lang w:eastAsia="ja-JP"/>
              </w:rPr>
            </w:pPr>
            <w:r w:rsidRPr="00283AA6">
              <w:rPr>
                <w:rFonts w:cs="Arial"/>
                <w:szCs w:val="18"/>
                <w:lang w:eastAsia="ja-JP"/>
              </w:rPr>
              <w:t>Presence</w:t>
            </w:r>
          </w:p>
        </w:tc>
        <w:tc>
          <w:tcPr>
            <w:tcW w:w="851" w:type="dxa"/>
          </w:tcPr>
          <w:p w14:paraId="4A5B8CF9" w14:textId="77777777" w:rsidR="00666C15" w:rsidRPr="00283AA6" w:rsidRDefault="00666C15" w:rsidP="00ED4F49">
            <w:pPr>
              <w:pStyle w:val="TAH"/>
              <w:rPr>
                <w:rFonts w:cs="Arial"/>
                <w:lang w:eastAsia="ja-JP"/>
              </w:rPr>
            </w:pPr>
            <w:r w:rsidRPr="00283AA6">
              <w:rPr>
                <w:rFonts w:cs="Arial"/>
                <w:szCs w:val="18"/>
                <w:lang w:eastAsia="ja-JP"/>
              </w:rPr>
              <w:t>Range</w:t>
            </w:r>
          </w:p>
        </w:tc>
        <w:tc>
          <w:tcPr>
            <w:tcW w:w="2409" w:type="dxa"/>
          </w:tcPr>
          <w:p w14:paraId="353BFBF5" w14:textId="77777777" w:rsidR="00666C15" w:rsidRPr="00283AA6" w:rsidRDefault="00666C15" w:rsidP="00ED4F49">
            <w:pPr>
              <w:pStyle w:val="TAH"/>
              <w:rPr>
                <w:rFonts w:cs="Arial"/>
                <w:lang w:eastAsia="ja-JP"/>
              </w:rPr>
            </w:pPr>
            <w:r w:rsidRPr="00283AA6">
              <w:rPr>
                <w:rFonts w:cs="Arial"/>
                <w:szCs w:val="18"/>
                <w:lang w:eastAsia="ja-JP"/>
              </w:rPr>
              <w:t>IE Type and Reference</w:t>
            </w:r>
          </w:p>
        </w:tc>
        <w:tc>
          <w:tcPr>
            <w:tcW w:w="2444" w:type="dxa"/>
          </w:tcPr>
          <w:p w14:paraId="593DB521" w14:textId="77777777" w:rsidR="00666C15" w:rsidRPr="00283AA6" w:rsidRDefault="00666C15" w:rsidP="00ED4F49">
            <w:pPr>
              <w:pStyle w:val="TAH"/>
              <w:rPr>
                <w:rFonts w:cs="Arial"/>
                <w:lang w:eastAsia="ja-JP"/>
              </w:rPr>
            </w:pPr>
            <w:r w:rsidRPr="00283AA6">
              <w:rPr>
                <w:rFonts w:cs="Arial"/>
                <w:szCs w:val="18"/>
                <w:lang w:eastAsia="ja-JP"/>
              </w:rPr>
              <w:t>Semantics Description</w:t>
            </w:r>
          </w:p>
        </w:tc>
      </w:tr>
      <w:tr w:rsidR="00666C15" w:rsidRPr="00283AA6" w14:paraId="5072FA1F" w14:textId="77777777" w:rsidTr="00ED4F49">
        <w:tc>
          <w:tcPr>
            <w:tcW w:w="2518" w:type="dxa"/>
          </w:tcPr>
          <w:p w14:paraId="3EC57F1A" w14:textId="77777777" w:rsidR="00666C15" w:rsidRPr="00283AA6" w:rsidRDefault="00666C15" w:rsidP="00ED4F49">
            <w:pPr>
              <w:pStyle w:val="TAL"/>
              <w:rPr>
                <w:rFonts w:cs="Arial"/>
                <w:lang w:eastAsia="zh-CN"/>
              </w:rPr>
            </w:pPr>
            <w:r w:rsidRPr="00283AA6">
              <w:rPr>
                <w:rFonts w:cs="Geneva"/>
                <w:szCs w:val="18"/>
                <w:lang w:eastAsia="zh-CN"/>
              </w:rPr>
              <w:t>Paging DRX</w:t>
            </w:r>
          </w:p>
        </w:tc>
        <w:tc>
          <w:tcPr>
            <w:tcW w:w="1134" w:type="dxa"/>
          </w:tcPr>
          <w:p w14:paraId="39A9EDD3" w14:textId="77777777" w:rsidR="00666C15" w:rsidRPr="00283AA6" w:rsidRDefault="00666C15" w:rsidP="00ED4F49">
            <w:pPr>
              <w:pStyle w:val="TAL"/>
              <w:rPr>
                <w:rFonts w:eastAsia="Symbol" w:cs="Arial"/>
                <w:lang w:eastAsia="zh-TW"/>
              </w:rPr>
            </w:pPr>
            <w:r w:rsidRPr="00283AA6">
              <w:rPr>
                <w:rFonts w:cs="Arial"/>
                <w:lang w:eastAsia="ja-JP"/>
              </w:rPr>
              <w:t>M</w:t>
            </w:r>
          </w:p>
        </w:tc>
        <w:tc>
          <w:tcPr>
            <w:tcW w:w="851" w:type="dxa"/>
          </w:tcPr>
          <w:p w14:paraId="47158846" w14:textId="77777777" w:rsidR="00666C15" w:rsidRPr="00283AA6" w:rsidRDefault="00666C15" w:rsidP="00ED4F49">
            <w:pPr>
              <w:pStyle w:val="TAL"/>
              <w:rPr>
                <w:rFonts w:cs="Arial"/>
                <w:lang w:eastAsia="ja-JP"/>
              </w:rPr>
            </w:pPr>
          </w:p>
        </w:tc>
        <w:tc>
          <w:tcPr>
            <w:tcW w:w="2409" w:type="dxa"/>
          </w:tcPr>
          <w:p w14:paraId="2019D05B" w14:textId="77777777" w:rsidR="00666C15" w:rsidRPr="00283AA6" w:rsidRDefault="00666C15" w:rsidP="00ED4F49">
            <w:pPr>
              <w:pStyle w:val="TAL"/>
              <w:rPr>
                <w:rFonts w:cs="Arial"/>
                <w:lang w:eastAsia="ja-JP"/>
              </w:rPr>
            </w:pPr>
            <w:r w:rsidRPr="00283AA6">
              <w:rPr>
                <w:rFonts w:cs="Arial"/>
                <w:lang w:eastAsia="ja-JP"/>
              </w:rPr>
              <w:t>ENUMERATED (32, 64, 128, 256, ...)</w:t>
            </w:r>
          </w:p>
        </w:tc>
        <w:tc>
          <w:tcPr>
            <w:tcW w:w="2444" w:type="dxa"/>
          </w:tcPr>
          <w:p w14:paraId="195AEE41" w14:textId="0B0137A8" w:rsidR="00666C15" w:rsidRPr="00283AA6" w:rsidRDefault="00127788" w:rsidP="00ED4F49">
            <w:pPr>
              <w:pStyle w:val="TAL"/>
              <w:rPr>
                <w:rFonts w:cs="Arial"/>
                <w:lang w:eastAsia="zh-CN"/>
              </w:rPr>
            </w:pPr>
            <w:ins w:id="19" w:author="Huawei" w:date="2021-07-14T17:37:00Z">
              <w:r w:rsidRPr="00356814">
                <w:rPr>
                  <w:lang w:eastAsia="zh-CN"/>
                </w:rPr>
                <w:t>Unit in radio frame.</w:t>
              </w:r>
            </w:ins>
          </w:p>
        </w:tc>
      </w:tr>
    </w:tbl>
    <w:p w14:paraId="65F24E2D" w14:textId="77777777" w:rsidR="00666C15" w:rsidRPr="00283AA6" w:rsidRDefault="00666C15" w:rsidP="00666C15">
      <w:pPr>
        <w:rPr>
          <w:lang w:eastAsia="zh-CN"/>
        </w:rPr>
      </w:pPr>
    </w:p>
    <w:p w14:paraId="5582C20A" w14:textId="77777777" w:rsidR="00EB058B" w:rsidRDefault="00EB058B" w:rsidP="00EB058B">
      <w:pPr>
        <w:rPr>
          <w:b/>
          <w:color w:val="0070C0"/>
          <w:lang w:eastAsia="zh-CN"/>
        </w:rPr>
      </w:pPr>
      <w:r>
        <w:rPr>
          <w:b/>
          <w:color w:val="0070C0"/>
          <w:lang w:eastAsia="zh-CN"/>
        </w:rPr>
        <w:t>&lt;Unchanged Text Omitted&gt;</w:t>
      </w:r>
    </w:p>
    <w:p w14:paraId="1C0C5999" w14:textId="77777777" w:rsidR="00B52510" w:rsidRDefault="00B52510">
      <w:pPr>
        <w:rPr>
          <w:b/>
          <w:color w:val="0070C0"/>
        </w:rPr>
      </w:pPr>
    </w:p>
    <w:p w14:paraId="59BB378E" w14:textId="77777777" w:rsidR="00223DA7" w:rsidRDefault="00223DA7" w:rsidP="00223DA7">
      <w:pPr>
        <w:pStyle w:val="4"/>
        <w:rPr>
          <w:rFonts w:eastAsia="Batang"/>
        </w:rPr>
      </w:pPr>
      <w:bookmarkStart w:id="20" w:name="_Toc74751889"/>
      <w:r>
        <w:rPr>
          <w:rFonts w:eastAsia="Batang"/>
        </w:rPr>
        <w:t>9.2.3.</w:t>
      </w:r>
      <w:r>
        <w:rPr>
          <w:rFonts w:eastAsia="Batang"/>
          <w:lang w:val="en-US"/>
        </w:rPr>
        <w:t>143</w:t>
      </w:r>
      <w:r>
        <w:rPr>
          <w:rFonts w:eastAsia="Batang"/>
        </w:rPr>
        <w:tab/>
      </w:r>
      <w:r>
        <w:rPr>
          <w:rFonts w:eastAsia="Batang" w:hint="eastAsia"/>
        </w:rPr>
        <w:t>UE Specific DRX</w:t>
      </w:r>
      <w:bookmarkEnd w:id="20"/>
    </w:p>
    <w:p w14:paraId="7E4F1F58" w14:textId="77777777" w:rsidR="00223DA7" w:rsidRDefault="00223DA7" w:rsidP="00223DA7">
      <w:r>
        <w:t>This IE indicates the UE specific paging cycle as defined in TS 36.304 [</w:t>
      </w:r>
      <w:r>
        <w:rPr>
          <w:lang w:val="en-US"/>
        </w:rPr>
        <w:t>34</w:t>
      </w:r>
      <w:r>
        <w:t>]</w:t>
      </w:r>
      <w:r>
        <w:rPr>
          <w:rFonts w:hint="eastAsia"/>
          <w:lang w:val="en-US" w:eastAsia="zh-CN"/>
        </w:rPr>
        <w:t xml:space="preserve"> and </w:t>
      </w:r>
      <w:r>
        <w:t>3</w:t>
      </w:r>
      <w:r>
        <w:rPr>
          <w:rFonts w:hint="eastAsia"/>
          <w:lang w:val="en-US" w:eastAsia="zh-CN"/>
        </w:rPr>
        <w:t>8</w:t>
      </w:r>
      <w:r>
        <w:t>.304 [</w:t>
      </w:r>
      <w:r>
        <w:rPr>
          <w:rFonts w:hint="eastAsia"/>
          <w:lang w:val="en-US" w:eastAsia="zh-CN"/>
        </w:rPr>
        <w:t>33</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23DA7" w14:paraId="30107C49" w14:textId="77777777" w:rsidTr="00ED4F49">
        <w:tc>
          <w:tcPr>
            <w:tcW w:w="2448" w:type="dxa"/>
          </w:tcPr>
          <w:p w14:paraId="3C726E3A" w14:textId="77777777" w:rsidR="00223DA7" w:rsidRDefault="00223DA7" w:rsidP="00ED4F49">
            <w:pPr>
              <w:pStyle w:val="TAH"/>
              <w:rPr>
                <w:rFonts w:cs="Arial"/>
                <w:lang w:eastAsia="ja-JP"/>
              </w:rPr>
            </w:pPr>
            <w:r>
              <w:rPr>
                <w:rFonts w:cs="Arial"/>
                <w:lang w:eastAsia="ja-JP"/>
              </w:rPr>
              <w:t>IE/Group Name</w:t>
            </w:r>
          </w:p>
        </w:tc>
        <w:tc>
          <w:tcPr>
            <w:tcW w:w="1080" w:type="dxa"/>
          </w:tcPr>
          <w:p w14:paraId="0CFB7945" w14:textId="77777777" w:rsidR="00223DA7" w:rsidRDefault="00223DA7" w:rsidP="00ED4F49">
            <w:pPr>
              <w:pStyle w:val="TAH"/>
              <w:rPr>
                <w:rFonts w:cs="Arial"/>
                <w:lang w:eastAsia="ja-JP"/>
              </w:rPr>
            </w:pPr>
            <w:r>
              <w:rPr>
                <w:rFonts w:cs="Arial"/>
                <w:lang w:eastAsia="ja-JP"/>
              </w:rPr>
              <w:t>Presence</w:t>
            </w:r>
          </w:p>
        </w:tc>
        <w:tc>
          <w:tcPr>
            <w:tcW w:w="1440" w:type="dxa"/>
          </w:tcPr>
          <w:p w14:paraId="26680982" w14:textId="77777777" w:rsidR="00223DA7" w:rsidRDefault="00223DA7" w:rsidP="00ED4F49">
            <w:pPr>
              <w:pStyle w:val="TAH"/>
              <w:rPr>
                <w:rFonts w:cs="Arial"/>
                <w:lang w:eastAsia="ja-JP"/>
              </w:rPr>
            </w:pPr>
            <w:r>
              <w:rPr>
                <w:rFonts w:cs="Arial"/>
                <w:lang w:eastAsia="ja-JP"/>
              </w:rPr>
              <w:t>Range</w:t>
            </w:r>
          </w:p>
        </w:tc>
        <w:tc>
          <w:tcPr>
            <w:tcW w:w="1872" w:type="dxa"/>
          </w:tcPr>
          <w:p w14:paraId="004197F9" w14:textId="77777777" w:rsidR="00223DA7" w:rsidRDefault="00223DA7" w:rsidP="00ED4F49">
            <w:pPr>
              <w:pStyle w:val="TAH"/>
              <w:rPr>
                <w:rFonts w:cs="Arial"/>
                <w:lang w:eastAsia="ja-JP"/>
              </w:rPr>
            </w:pPr>
            <w:r>
              <w:rPr>
                <w:rFonts w:cs="Arial"/>
                <w:lang w:eastAsia="ja-JP"/>
              </w:rPr>
              <w:t>IE type and reference</w:t>
            </w:r>
          </w:p>
        </w:tc>
        <w:tc>
          <w:tcPr>
            <w:tcW w:w="2880" w:type="dxa"/>
          </w:tcPr>
          <w:p w14:paraId="6F6FD377" w14:textId="77777777" w:rsidR="00223DA7" w:rsidRDefault="00223DA7" w:rsidP="00ED4F49">
            <w:pPr>
              <w:pStyle w:val="TAH"/>
              <w:rPr>
                <w:rFonts w:cs="Arial"/>
                <w:lang w:eastAsia="ja-JP"/>
              </w:rPr>
            </w:pPr>
            <w:r>
              <w:rPr>
                <w:rFonts w:cs="Arial"/>
                <w:lang w:eastAsia="ja-JP"/>
              </w:rPr>
              <w:t>Semantics description</w:t>
            </w:r>
          </w:p>
        </w:tc>
      </w:tr>
      <w:tr w:rsidR="00223DA7" w14:paraId="7B234FB7" w14:textId="77777777" w:rsidTr="00ED4F49">
        <w:tc>
          <w:tcPr>
            <w:tcW w:w="2448" w:type="dxa"/>
          </w:tcPr>
          <w:p w14:paraId="037CCEB8" w14:textId="77777777" w:rsidR="00223DA7" w:rsidRDefault="00223DA7" w:rsidP="00ED4F49">
            <w:pPr>
              <w:pStyle w:val="TAL"/>
              <w:rPr>
                <w:rFonts w:cs="Arial"/>
                <w:lang w:eastAsia="ja-JP"/>
              </w:rPr>
            </w:pPr>
            <w:r>
              <w:rPr>
                <w:rFonts w:eastAsia="Batang" w:hint="eastAsia"/>
              </w:rPr>
              <w:t>UE Specific DRX</w:t>
            </w:r>
          </w:p>
        </w:tc>
        <w:tc>
          <w:tcPr>
            <w:tcW w:w="1080" w:type="dxa"/>
          </w:tcPr>
          <w:p w14:paraId="66132648" w14:textId="77777777" w:rsidR="00223DA7" w:rsidRDefault="00223DA7" w:rsidP="00ED4F49">
            <w:pPr>
              <w:pStyle w:val="TAL"/>
              <w:rPr>
                <w:rFonts w:cs="Arial"/>
                <w:lang w:eastAsia="ja-JP"/>
              </w:rPr>
            </w:pPr>
            <w:r>
              <w:rPr>
                <w:lang w:eastAsia="ja-JP"/>
              </w:rPr>
              <w:t>M</w:t>
            </w:r>
          </w:p>
        </w:tc>
        <w:tc>
          <w:tcPr>
            <w:tcW w:w="1440" w:type="dxa"/>
          </w:tcPr>
          <w:p w14:paraId="07B09644" w14:textId="77777777" w:rsidR="00223DA7" w:rsidRDefault="00223DA7" w:rsidP="00ED4F49">
            <w:pPr>
              <w:pStyle w:val="TAL"/>
              <w:rPr>
                <w:i/>
                <w:lang w:eastAsia="ja-JP"/>
              </w:rPr>
            </w:pPr>
          </w:p>
        </w:tc>
        <w:tc>
          <w:tcPr>
            <w:tcW w:w="1872" w:type="dxa"/>
          </w:tcPr>
          <w:p w14:paraId="1C8156B8" w14:textId="77777777" w:rsidR="00223DA7" w:rsidRDefault="00223DA7" w:rsidP="00ED4F49">
            <w:pPr>
              <w:pStyle w:val="TAL"/>
              <w:rPr>
                <w:rFonts w:cs="Arial"/>
                <w:lang w:eastAsia="ja-JP"/>
              </w:rPr>
            </w:pPr>
            <w:r>
              <w:rPr>
                <w:lang w:eastAsia="ja-JP"/>
              </w:rPr>
              <w:t>ENUMERATED (32, 64, 128, 256, …)</w:t>
            </w:r>
          </w:p>
        </w:tc>
        <w:tc>
          <w:tcPr>
            <w:tcW w:w="2880" w:type="dxa"/>
          </w:tcPr>
          <w:p w14:paraId="28E8842C" w14:textId="26ACE367" w:rsidR="00223DA7" w:rsidRDefault="00064D90" w:rsidP="00ED4F49">
            <w:pPr>
              <w:pStyle w:val="TAL"/>
              <w:rPr>
                <w:lang w:eastAsia="ja-JP"/>
              </w:rPr>
            </w:pPr>
            <w:ins w:id="21" w:author="Huawei" w:date="2021-07-14T17:38:00Z">
              <w:r w:rsidRPr="00356814">
                <w:rPr>
                  <w:lang w:eastAsia="zh-CN"/>
                </w:rPr>
                <w:t>Unit in radio frame.</w:t>
              </w:r>
            </w:ins>
          </w:p>
        </w:tc>
      </w:tr>
    </w:tbl>
    <w:p w14:paraId="14B6277A" w14:textId="77777777" w:rsidR="00223DA7" w:rsidRDefault="00223DA7" w:rsidP="00223DA7">
      <w:pPr>
        <w:rPr>
          <w:lang w:eastAsia="en-GB"/>
        </w:rPr>
      </w:pPr>
    </w:p>
    <w:p w14:paraId="20D612E8" w14:textId="77777777" w:rsidR="0055007D" w:rsidRDefault="0055007D">
      <w:pPr>
        <w:rPr>
          <w:b/>
          <w:color w:val="0070C0"/>
        </w:rPr>
        <w:sectPr w:rsidR="0055007D">
          <w:headerReference w:type="default" r:id="rId14"/>
          <w:footnotePr>
            <w:numRestart w:val="eachSect"/>
          </w:footnotePr>
          <w:pgSz w:w="11907" w:h="16840"/>
          <w:pgMar w:top="1418" w:right="1134" w:bottom="1134" w:left="1134" w:header="680" w:footer="567" w:gutter="0"/>
          <w:cols w:space="720"/>
        </w:sectPr>
      </w:pPr>
    </w:p>
    <w:p w14:paraId="63D6BE76" w14:textId="77777777" w:rsidR="0055007D" w:rsidRDefault="0055007D">
      <w:pPr>
        <w:pStyle w:val="4"/>
      </w:pPr>
    </w:p>
    <w:sectPr w:rsidR="0055007D">
      <w:headerReference w:type="even" r:id="rId15"/>
      <w:headerReference w:type="default" r:id="rId16"/>
      <w:headerReference w:type="first" r:id="rId17"/>
      <w:footnotePr>
        <w:numRestart w:val="eachSect"/>
      </w:footnotePr>
      <w:pgSz w:w="16840" w:h="11907" w:orient="landscape"/>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068BA7" w14:textId="77777777" w:rsidR="00B95743" w:rsidRDefault="00B95743">
      <w:pPr>
        <w:spacing w:after="0"/>
      </w:pPr>
      <w:r>
        <w:separator/>
      </w:r>
    </w:p>
  </w:endnote>
  <w:endnote w:type="continuationSeparator" w:id="0">
    <w:p w14:paraId="32C53152" w14:textId="77777777" w:rsidR="00B95743" w:rsidRDefault="00B957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charset w:val="00"/>
    <w:family w:val="swiss"/>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471D6D" w14:textId="77777777" w:rsidR="00B95743" w:rsidRDefault="00B95743">
      <w:pPr>
        <w:spacing w:after="0"/>
      </w:pPr>
      <w:r>
        <w:separator/>
      </w:r>
    </w:p>
  </w:footnote>
  <w:footnote w:type="continuationSeparator" w:id="0">
    <w:p w14:paraId="4EB67291" w14:textId="77777777" w:rsidR="00B95743" w:rsidRDefault="00B9574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D8E10" w14:textId="77777777" w:rsidR="00F83473" w:rsidRDefault="00F8347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D65E3" w14:textId="77777777" w:rsidR="00F83473" w:rsidRDefault="00F83473">
    <w:pPr>
      <w:pStyle w:val="ac"/>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17C32" w14:textId="77777777" w:rsidR="00F83473" w:rsidRDefault="00F83473">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E0AAF" w14:textId="77777777" w:rsidR="00F83473" w:rsidRDefault="00F83473">
    <w:pPr>
      <w:pStyle w:val="ac"/>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AB791" w14:textId="77777777" w:rsidR="00F83473" w:rsidRDefault="00F83473">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7693D"/>
    <w:multiLevelType w:val="multilevel"/>
    <w:tmpl w:val="1B1769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44F293A"/>
    <w:multiLevelType w:val="hybridMultilevel"/>
    <w:tmpl w:val="96CC85D4"/>
    <w:lvl w:ilvl="0" w:tplc="1F2676F8">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166375B"/>
    <w:multiLevelType w:val="hybridMultilevel"/>
    <w:tmpl w:val="F65A79C6"/>
    <w:lvl w:ilvl="0" w:tplc="43A819C4">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AE74801"/>
    <w:multiLevelType w:val="hybridMultilevel"/>
    <w:tmpl w:val="C248FAFE"/>
    <w:lvl w:ilvl="0" w:tplc="7CAA2D22">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3"/>
  </w:num>
  <w:num w:numId="4">
    <w:abstractNumId w:val="5"/>
  </w:num>
  <w:num w:numId="5">
    <w:abstractNumId w:val="4"/>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FC"/>
    <w:rsid w:val="000059EC"/>
    <w:rsid w:val="00016694"/>
    <w:rsid w:val="000208B0"/>
    <w:rsid w:val="000210AF"/>
    <w:rsid w:val="00022E4A"/>
    <w:rsid w:val="00027B98"/>
    <w:rsid w:val="000303F5"/>
    <w:rsid w:val="00030FC4"/>
    <w:rsid w:val="000338D3"/>
    <w:rsid w:val="000363F2"/>
    <w:rsid w:val="00042976"/>
    <w:rsid w:val="0004387F"/>
    <w:rsid w:val="000444B9"/>
    <w:rsid w:val="00044DF6"/>
    <w:rsid w:val="000453F0"/>
    <w:rsid w:val="00051A1D"/>
    <w:rsid w:val="00056BD1"/>
    <w:rsid w:val="00062072"/>
    <w:rsid w:val="0006372E"/>
    <w:rsid w:val="00064B79"/>
    <w:rsid w:val="00064D90"/>
    <w:rsid w:val="00065355"/>
    <w:rsid w:val="00066050"/>
    <w:rsid w:val="0006784D"/>
    <w:rsid w:val="00067984"/>
    <w:rsid w:val="000706F1"/>
    <w:rsid w:val="00071272"/>
    <w:rsid w:val="00071B04"/>
    <w:rsid w:val="000746BE"/>
    <w:rsid w:val="000767DF"/>
    <w:rsid w:val="00081D5B"/>
    <w:rsid w:val="00082F49"/>
    <w:rsid w:val="00083C03"/>
    <w:rsid w:val="00084B2B"/>
    <w:rsid w:val="000916C1"/>
    <w:rsid w:val="0009181B"/>
    <w:rsid w:val="0009379E"/>
    <w:rsid w:val="000975F4"/>
    <w:rsid w:val="000A0D94"/>
    <w:rsid w:val="000A2516"/>
    <w:rsid w:val="000A6394"/>
    <w:rsid w:val="000B5047"/>
    <w:rsid w:val="000B7FED"/>
    <w:rsid w:val="000C038A"/>
    <w:rsid w:val="000C14CA"/>
    <w:rsid w:val="000C2D7D"/>
    <w:rsid w:val="000C4EEA"/>
    <w:rsid w:val="000C6598"/>
    <w:rsid w:val="000D109B"/>
    <w:rsid w:val="000D12E3"/>
    <w:rsid w:val="000D2B32"/>
    <w:rsid w:val="000D2C1A"/>
    <w:rsid w:val="000D44B3"/>
    <w:rsid w:val="000D6A68"/>
    <w:rsid w:val="000E3E79"/>
    <w:rsid w:val="000F179E"/>
    <w:rsid w:val="000F42FD"/>
    <w:rsid w:val="00100B04"/>
    <w:rsid w:val="001016C5"/>
    <w:rsid w:val="00101E1D"/>
    <w:rsid w:val="0010212E"/>
    <w:rsid w:val="001125AB"/>
    <w:rsid w:val="001126EF"/>
    <w:rsid w:val="001132AB"/>
    <w:rsid w:val="0012568A"/>
    <w:rsid w:val="00125831"/>
    <w:rsid w:val="00127788"/>
    <w:rsid w:val="00127DAA"/>
    <w:rsid w:val="00132D9E"/>
    <w:rsid w:val="00134508"/>
    <w:rsid w:val="00137331"/>
    <w:rsid w:val="0013738C"/>
    <w:rsid w:val="0013757D"/>
    <w:rsid w:val="00137B27"/>
    <w:rsid w:val="001409DA"/>
    <w:rsid w:val="00145D43"/>
    <w:rsid w:val="00150A6D"/>
    <w:rsid w:val="001546FF"/>
    <w:rsid w:val="00154F8C"/>
    <w:rsid w:val="00156D5C"/>
    <w:rsid w:val="001576E4"/>
    <w:rsid w:val="001606A3"/>
    <w:rsid w:val="00160BB0"/>
    <w:rsid w:val="00162264"/>
    <w:rsid w:val="0016712C"/>
    <w:rsid w:val="00170165"/>
    <w:rsid w:val="00170756"/>
    <w:rsid w:val="001748D9"/>
    <w:rsid w:val="001778CA"/>
    <w:rsid w:val="00177B6E"/>
    <w:rsid w:val="00181F11"/>
    <w:rsid w:val="001827A0"/>
    <w:rsid w:val="0018496D"/>
    <w:rsid w:val="0018763F"/>
    <w:rsid w:val="00190BE8"/>
    <w:rsid w:val="00192C46"/>
    <w:rsid w:val="00195FCD"/>
    <w:rsid w:val="00196396"/>
    <w:rsid w:val="00196B1C"/>
    <w:rsid w:val="001A08B3"/>
    <w:rsid w:val="001A1E3D"/>
    <w:rsid w:val="001A3050"/>
    <w:rsid w:val="001A323F"/>
    <w:rsid w:val="001A4FCE"/>
    <w:rsid w:val="001A5B2D"/>
    <w:rsid w:val="001A5CC1"/>
    <w:rsid w:val="001A7B60"/>
    <w:rsid w:val="001B2632"/>
    <w:rsid w:val="001B2D44"/>
    <w:rsid w:val="001B40EF"/>
    <w:rsid w:val="001B52F0"/>
    <w:rsid w:val="001B7A65"/>
    <w:rsid w:val="001C175A"/>
    <w:rsid w:val="001C19E7"/>
    <w:rsid w:val="001C556B"/>
    <w:rsid w:val="001C70F7"/>
    <w:rsid w:val="001D38B4"/>
    <w:rsid w:val="001D7B36"/>
    <w:rsid w:val="001E069A"/>
    <w:rsid w:val="001E18AB"/>
    <w:rsid w:val="001E1E92"/>
    <w:rsid w:val="001E41F3"/>
    <w:rsid w:val="001E6C3F"/>
    <w:rsid w:val="001E6FB3"/>
    <w:rsid w:val="001F2780"/>
    <w:rsid w:val="001F4F00"/>
    <w:rsid w:val="001F577E"/>
    <w:rsid w:val="001F77C4"/>
    <w:rsid w:val="001F7F35"/>
    <w:rsid w:val="00202A10"/>
    <w:rsid w:val="00204876"/>
    <w:rsid w:val="00206016"/>
    <w:rsid w:val="0021102B"/>
    <w:rsid w:val="00211733"/>
    <w:rsid w:val="00213720"/>
    <w:rsid w:val="00213BDD"/>
    <w:rsid w:val="002173BF"/>
    <w:rsid w:val="002207E6"/>
    <w:rsid w:val="00223D00"/>
    <w:rsid w:val="00223DA7"/>
    <w:rsid w:val="002255F5"/>
    <w:rsid w:val="002262BE"/>
    <w:rsid w:val="0022634D"/>
    <w:rsid w:val="0023189B"/>
    <w:rsid w:val="00241D5C"/>
    <w:rsid w:val="00246CE1"/>
    <w:rsid w:val="0025296F"/>
    <w:rsid w:val="00255D9D"/>
    <w:rsid w:val="00256BBC"/>
    <w:rsid w:val="0026004D"/>
    <w:rsid w:val="00262032"/>
    <w:rsid w:val="0026291E"/>
    <w:rsid w:val="002640DD"/>
    <w:rsid w:val="00264D04"/>
    <w:rsid w:val="002655DF"/>
    <w:rsid w:val="00267E23"/>
    <w:rsid w:val="00271E5F"/>
    <w:rsid w:val="00273890"/>
    <w:rsid w:val="002738A2"/>
    <w:rsid w:val="00275D12"/>
    <w:rsid w:val="002806F3"/>
    <w:rsid w:val="00284385"/>
    <w:rsid w:val="00284FEB"/>
    <w:rsid w:val="002860C4"/>
    <w:rsid w:val="00287FB6"/>
    <w:rsid w:val="00291620"/>
    <w:rsid w:val="0029350D"/>
    <w:rsid w:val="00294107"/>
    <w:rsid w:val="00297E08"/>
    <w:rsid w:val="002A3B11"/>
    <w:rsid w:val="002A504C"/>
    <w:rsid w:val="002B35F8"/>
    <w:rsid w:val="002B4A50"/>
    <w:rsid w:val="002B5741"/>
    <w:rsid w:val="002B6EA5"/>
    <w:rsid w:val="002B7C5C"/>
    <w:rsid w:val="002C4BC5"/>
    <w:rsid w:val="002D168A"/>
    <w:rsid w:val="002D1C6F"/>
    <w:rsid w:val="002D78E3"/>
    <w:rsid w:val="002E159C"/>
    <w:rsid w:val="002E472E"/>
    <w:rsid w:val="002E7097"/>
    <w:rsid w:val="002F1686"/>
    <w:rsid w:val="00305409"/>
    <w:rsid w:val="003056CA"/>
    <w:rsid w:val="00305F2A"/>
    <w:rsid w:val="00307A6A"/>
    <w:rsid w:val="003116DD"/>
    <w:rsid w:val="00314504"/>
    <w:rsid w:val="003170D4"/>
    <w:rsid w:val="00317AF9"/>
    <w:rsid w:val="003224C5"/>
    <w:rsid w:val="00325359"/>
    <w:rsid w:val="0032605F"/>
    <w:rsid w:val="00342123"/>
    <w:rsid w:val="0034260E"/>
    <w:rsid w:val="00352C3F"/>
    <w:rsid w:val="00355AFF"/>
    <w:rsid w:val="003609EF"/>
    <w:rsid w:val="00361EB3"/>
    <w:rsid w:val="0036231A"/>
    <w:rsid w:val="00363C78"/>
    <w:rsid w:val="00364941"/>
    <w:rsid w:val="00364B11"/>
    <w:rsid w:val="00372339"/>
    <w:rsid w:val="00373C0E"/>
    <w:rsid w:val="00374DD4"/>
    <w:rsid w:val="00377C9D"/>
    <w:rsid w:val="0038172A"/>
    <w:rsid w:val="0038496E"/>
    <w:rsid w:val="00387F51"/>
    <w:rsid w:val="00390564"/>
    <w:rsid w:val="0039131B"/>
    <w:rsid w:val="003917FE"/>
    <w:rsid w:val="003926EC"/>
    <w:rsid w:val="00394533"/>
    <w:rsid w:val="003954C7"/>
    <w:rsid w:val="0039755E"/>
    <w:rsid w:val="003A09D3"/>
    <w:rsid w:val="003A1E5B"/>
    <w:rsid w:val="003A5BF3"/>
    <w:rsid w:val="003A5F6F"/>
    <w:rsid w:val="003B5B50"/>
    <w:rsid w:val="003B5B9B"/>
    <w:rsid w:val="003B64E6"/>
    <w:rsid w:val="003C12D3"/>
    <w:rsid w:val="003C3950"/>
    <w:rsid w:val="003C4DEB"/>
    <w:rsid w:val="003C5918"/>
    <w:rsid w:val="003C63E6"/>
    <w:rsid w:val="003C6D85"/>
    <w:rsid w:val="003D04DE"/>
    <w:rsid w:val="003D08C1"/>
    <w:rsid w:val="003D0E51"/>
    <w:rsid w:val="003D118F"/>
    <w:rsid w:val="003D7A27"/>
    <w:rsid w:val="003E1A36"/>
    <w:rsid w:val="003E2EAC"/>
    <w:rsid w:val="003E5521"/>
    <w:rsid w:val="003E59A3"/>
    <w:rsid w:val="003E6396"/>
    <w:rsid w:val="003E7765"/>
    <w:rsid w:val="003F00C1"/>
    <w:rsid w:val="003F06A7"/>
    <w:rsid w:val="003F1DD0"/>
    <w:rsid w:val="003F2D49"/>
    <w:rsid w:val="003F506C"/>
    <w:rsid w:val="00401BE7"/>
    <w:rsid w:val="00403E60"/>
    <w:rsid w:val="004040E0"/>
    <w:rsid w:val="0040454D"/>
    <w:rsid w:val="00405D7B"/>
    <w:rsid w:val="00406690"/>
    <w:rsid w:val="00410371"/>
    <w:rsid w:val="00410DB4"/>
    <w:rsid w:val="0041267F"/>
    <w:rsid w:val="00412E5E"/>
    <w:rsid w:val="00413211"/>
    <w:rsid w:val="00414950"/>
    <w:rsid w:val="004164DF"/>
    <w:rsid w:val="004178F5"/>
    <w:rsid w:val="00420039"/>
    <w:rsid w:val="004242F1"/>
    <w:rsid w:val="00424627"/>
    <w:rsid w:val="004311D2"/>
    <w:rsid w:val="00434615"/>
    <w:rsid w:val="00451D97"/>
    <w:rsid w:val="00453C69"/>
    <w:rsid w:val="004553E1"/>
    <w:rsid w:val="00461B73"/>
    <w:rsid w:val="004635BE"/>
    <w:rsid w:val="004660ED"/>
    <w:rsid w:val="00466221"/>
    <w:rsid w:val="00467187"/>
    <w:rsid w:val="00467FD3"/>
    <w:rsid w:val="0047099F"/>
    <w:rsid w:val="0047134C"/>
    <w:rsid w:val="00472C0C"/>
    <w:rsid w:val="00475C3B"/>
    <w:rsid w:val="00476011"/>
    <w:rsid w:val="00476CAC"/>
    <w:rsid w:val="00481B43"/>
    <w:rsid w:val="00482761"/>
    <w:rsid w:val="00497D82"/>
    <w:rsid w:val="004A3170"/>
    <w:rsid w:val="004A3B91"/>
    <w:rsid w:val="004B00F0"/>
    <w:rsid w:val="004B5705"/>
    <w:rsid w:val="004B75B7"/>
    <w:rsid w:val="004C4C4A"/>
    <w:rsid w:val="004D3065"/>
    <w:rsid w:val="004D67C0"/>
    <w:rsid w:val="004E02A9"/>
    <w:rsid w:val="004E3FFB"/>
    <w:rsid w:val="004E58AC"/>
    <w:rsid w:val="004E65BC"/>
    <w:rsid w:val="004E69DB"/>
    <w:rsid w:val="004F7871"/>
    <w:rsid w:val="00503CEA"/>
    <w:rsid w:val="00506B16"/>
    <w:rsid w:val="005076AE"/>
    <w:rsid w:val="005079BB"/>
    <w:rsid w:val="00511952"/>
    <w:rsid w:val="005142DB"/>
    <w:rsid w:val="0051580D"/>
    <w:rsid w:val="005167B1"/>
    <w:rsid w:val="00516AED"/>
    <w:rsid w:val="00516F14"/>
    <w:rsid w:val="005174A7"/>
    <w:rsid w:val="005262F4"/>
    <w:rsid w:val="00526C77"/>
    <w:rsid w:val="005307E9"/>
    <w:rsid w:val="00530F90"/>
    <w:rsid w:val="005328CE"/>
    <w:rsid w:val="00534DD4"/>
    <w:rsid w:val="00537323"/>
    <w:rsid w:val="00541257"/>
    <w:rsid w:val="0054138E"/>
    <w:rsid w:val="00541B52"/>
    <w:rsid w:val="00541B8D"/>
    <w:rsid w:val="00547111"/>
    <w:rsid w:val="005478DD"/>
    <w:rsid w:val="0055007D"/>
    <w:rsid w:val="00554E7C"/>
    <w:rsid w:val="00556CE9"/>
    <w:rsid w:val="005571EA"/>
    <w:rsid w:val="0056017B"/>
    <w:rsid w:val="00563C1A"/>
    <w:rsid w:val="00564CB0"/>
    <w:rsid w:val="005700C3"/>
    <w:rsid w:val="0057424D"/>
    <w:rsid w:val="005766E4"/>
    <w:rsid w:val="00582391"/>
    <w:rsid w:val="00582BA5"/>
    <w:rsid w:val="00582D51"/>
    <w:rsid w:val="00584823"/>
    <w:rsid w:val="00590947"/>
    <w:rsid w:val="00592231"/>
    <w:rsid w:val="005923B8"/>
    <w:rsid w:val="00592642"/>
    <w:rsid w:val="00592D74"/>
    <w:rsid w:val="00593C4A"/>
    <w:rsid w:val="005951D8"/>
    <w:rsid w:val="00595261"/>
    <w:rsid w:val="00596223"/>
    <w:rsid w:val="005A1278"/>
    <w:rsid w:val="005A1CF1"/>
    <w:rsid w:val="005A409F"/>
    <w:rsid w:val="005A51E3"/>
    <w:rsid w:val="005A6BB6"/>
    <w:rsid w:val="005A6DB5"/>
    <w:rsid w:val="005A76F6"/>
    <w:rsid w:val="005B5832"/>
    <w:rsid w:val="005B5BF7"/>
    <w:rsid w:val="005B70C6"/>
    <w:rsid w:val="005C22DC"/>
    <w:rsid w:val="005C3700"/>
    <w:rsid w:val="005C525A"/>
    <w:rsid w:val="005C526E"/>
    <w:rsid w:val="005C5382"/>
    <w:rsid w:val="005C5625"/>
    <w:rsid w:val="005C5A1A"/>
    <w:rsid w:val="005D3E75"/>
    <w:rsid w:val="005D49A0"/>
    <w:rsid w:val="005D511F"/>
    <w:rsid w:val="005D68F0"/>
    <w:rsid w:val="005E24C5"/>
    <w:rsid w:val="005E2C44"/>
    <w:rsid w:val="005E4C8D"/>
    <w:rsid w:val="005E5B33"/>
    <w:rsid w:val="005E664E"/>
    <w:rsid w:val="005F0679"/>
    <w:rsid w:val="005F1AC2"/>
    <w:rsid w:val="005F311B"/>
    <w:rsid w:val="006009A0"/>
    <w:rsid w:val="006016EB"/>
    <w:rsid w:val="00604774"/>
    <w:rsid w:val="00606AD0"/>
    <w:rsid w:val="00607EDA"/>
    <w:rsid w:val="00616487"/>
    <w:rsid w:val="00616D30"/>
    <w:rsid w:val="00621188"/>
    <w:rsid w:val="00623CEA"/>
    <w:rsid w:val="006257ED"/>
    <w:rsid w:val="00626C3D"/>
    <w:rsid w:val="00642322"/>
    <w:rsid w:val="0064448F"/>
    <w:rsid w:val="00645424"/>
    <w:rsid w:val="006517C1"/>
    <w:rsid w:val="00653306"/>
    <w:rsid w:val="006545F1"/>
    <w:rsid w:val="00655608"/>
    <w:rsid w:val="00656F7B"/>
    <w:rsid w:val="00661125"/>
    <w:rsid w:val="00665064"/>
    <w:rsid w:val="00665C47"/>
    <w:rsid w:val="00666C15"/>
    <w:rsid w:val="00666C30"/>
    <w:rsid w:val="00667249"/>
    <w:rsid w:val="006724D2"/>
    <w:rsid w:val="00676A95"/>
    <w:rsid w:val="00676DEB"/>
    <w:rsid w:val="00677C65"/>
    <w:rsid w:val="006801BC"/>
    <w:rsid w:val="0068328F"/>
    <w:rsid w:val="00684018"/>
    <w:rsid w:val="00684422"/>
    <w:rsid w:val="00687C22"/>
    <w:rsid w:val="0069197E"/>
    <w:rsid w:val="00695808"/>
    <w:rsid w:val="006A06D8"/>
    <w:rsid w:val="006A1064"/>
    <w:rsid w:val="006A209F"/>
    <w:rsid w:val="006A37DD"/>
    <w:rsid w:val="006A6453"/>
    <w:rsid w:val="006A6924"/>
    <w:rsid w:val="006B0744"/>
    <w:rsid w:val="006B2774"/>
    <w:rsid w:val="006B46FB"/>
    <w:rsid w:val="006B68AD"/>
    <w:rsid w:val="006B690E"/>
    <w:rsid w:val="006B76C8"/>
    <w:rsid w:val="006B7EB0"/>
    <w:rsid w:val="006C14AB"/>
    <w:rsid w:val="006C2885"/>
    <w:rsid w:val="006C32AA"/>
    <w:rsid w:val="006C4C51"/>
    <w:rsid w:val="006D11D2"/>
    <w:rsid w:val="006D36AB"/>
    <w:rsid w:val="006D6B3B"/>
    <w:rsid w:val="006D73B2"/>
    <w:rsid w:val="006E0DBC"/>
    <w:rsid w:val="006E21FB"/>
    <w:rsid w:val="006E76CF"/>
    <w:rsid w:val="006F3AB2"/>
    <w:rsid w:val="0070252E"/>
    <w:rsid w:val="0070282B"/>
    <w:rsid w:val="0070367E"/>
    <w:rsid w:val="007055D6"/>
    <w:rsid w:val="0071127A"/>
    <w:rsid w:val="007112FB"/>
    <w:rsid w:val="00711983"/>
    <w:rsid w:val="0071593F"/>
    <w:rsid w:val="007159DA"/>
    <w:rsid w:val="00723EE1"/>
    <w:rsid w:val="00727B74"/>
    <w:rsid w:val="007312B4"/>
    <w:rsid w:val="00731DBA"/>
    <w:rsid w:val="007349A3"/>
    <w:rsid w:val="00734B3B"/>
    <w:rsid w:val="007354D3"/>
    <w:rsid w:val="00736A4A"/>
    <w:rsid w:val="00737AC7"/>
    <w:rsid w:val="007423AE"/>
    <w:rsid w:val="007442BC"/>
    <w:rsid w:val="007449C2"/>
    <w:rsid w:val="0074769F"/>
    <w:rsid w:val="007519FA"/>
    <w:rsid w:val="00751F01"/>
    <w:rsid w:val="007523DF"/>
    <w:rsid w:val="0075379F"/>
    <w:rsid w:val="00753FDE"/>
    <w:rsid w:val="00760D1B"/>
    <w:rsid w:val="007616F0"/>
    <w:rsid w:val="0076312F"/>
    <w:rsid w:val="00766110"/>
    <w:rsid w:val="00774628"/>
    <w:rsid w:val="00776C8B"/>
    <w:rsid w:val="0077754A"/>
    <w:rsid w:val="00783C1D"/>
    <w:rsid w:val="00792342"/>
    <w:rsid w:val="00794B73"/>
    <w:rsid w:val="007977A8"/>
    <w:rsid w:val="007A31F8"/>
    <w:rsid w:val="007A4487"/>
    <w:rsid w:val="007A6725"/>
    <w:rsid w:val="007A7464"/>
    <w:rsid w:val="007B31EC"/>
    <w:rsid w:val="007B512A"/>
    <w:rsid w:val="007B5F2C"/>
    <w:rsid w:val="007B6353"/>
    <w:rsid w:val="007C063A"/>
    <w:rsid w:val="007C2097"/>
    <w:rsid w:val="007C5A79"/>
    <w:rsid w:val="007D082F"/>
    <w:rsid w:val="007D1716"/>
    <w:rsid w:val="007D2373"/>
    <w:rsid w:val="007D2D95"/>
    <w:rsid w:val="007D337F"/>
    <w:rsid w:val="007D4502"/>
    <w:rsid w:val="007D6A07"/>
    <w:rsid w:val="007E0F87"/>
    <w:rsid w:val="007E3D51"/>
    <w:rsid w:val="007E4E8C"/>
    <w:rsid w:val="007F12DC"/>
    <w:rsid w:val="007F2E23"/>
    <w:rsid w:val="007F3F5D"/>
    <w:rsid w:val="007F5946"/>
    <w:rsid w:val="007F7259"/>
    <w:rsid w:val="0080115F"/>
    <w:rsid w:val="00803954"/>
    <w:rsid w:val="008040A8"/>
    <w:rsid w:val="008053DA"/>
    <w:rsid w:val="00805AFC"/>
    <w:rsid w:val="0080711B"/>
    <w:rsid w:val="00814C4D"/>
    <w:rsid w:val="00814CDA"/>
    <w:rsid w:val="00817842"/>
    <w:rsid w:val="0082017D"/>
    <w:rsid w:val="0082347B"/>
    <w:rsid w:val="00824572"/>
    <w:rsid w:val="008270DE"/>
    <w:rsid w:val="008279FA"/>
    <w:rsid w:val="00827D0E"/>
    <w:rsid w:val="008313F5"/>
    <w:rsid w:val="00833818"/>
    <w:rsid w:val="00835452"/>
    <w:rsid w:val="00835869"/>
    <w:rsid w:val="008371F8"/>
    <w:rsid w:val="0084471F"/>
    <w:rsid w:val="0084475E"/>
    <w:rsid w:val="00844FA4"/>
    <w:rsid w:val="00845755"/>
    <w:rsid w:val="008515F0"/>
    <w:rsid w:val="008532FD"/>
    <w:rsid w:val="00856A82"/>
    <w:rsid w:val="008574F1"/>
    <w:rsid w:val="00860A9C"/>
    <w:rsid w:val="008615F1"/>
    <w:rsid w:val="008626E7"/>
    <w:rsid w:val="008703CB"/>
    <w:rsid w:val="00870647"/>
    <w:rsid w:val="00870EE7"/>
    <w:rsid w:val="00871721"/>
    <w:rsid w:val="00873683"/>
    <w:rsid w:val="00875347"/>
    <w:rsid w:val="00875629"/>
    <w:rsid w:val="00875AB2"/>
    <w:rsid w:val="00876892"/>
    <w:rsid w:val="00881214"/>
    <w:rsid w:val="008847B3"/>
    <w:rsid w:val="008863B9"/>
    <w:rsid w:val="00890E3D"/>
    <w:rsid w:val="008928CE"/>
    <w:rsid w:val="008933DA"/>
    <w:rsid w:val="00895EEE"/>
    <w:rsid w:val="008A1602"/>
    <w:rsid w:val="008A3DC5"/>
    <w:rsid w:val="008A450C"/>
    <w:rsid w:val="008A45A6"/>
    <w:rsid w:val="008A4B7D"/>
    <w:rsid w:val="008A5570"/>
    <w:rsid w:val="008A7A66"/>
    <w:rsid w:val="008B10CB"/>
    <w:rsid w:val="008B471C"/>
    <w:rsid w:val="008C15E0"/>
    <w:rsid w:val="008C1E4A"/>
    <w:rsid w:val="008C24F4"/>
    <w:rsid w:val="008C5FF9"/>
    <w:rsid w:val="008C6D5A"/>
    <w:rsid w:val="008D031F"/>
    <w:rsid w:val="008D2F67"/>
    <w:rsid w:val="008D33CF"/>
    <w:rsid w:val="008D3631"/>
    <w:rsid w:val="008E2D89"/>
    <w:rsid w:val="008E6533"/>
    <w:rsid w:val="008E68F4"/>
    <w:rsid w:val="008E69BD"/>
    <w:rsid w:val="008E7DF6"/>
    <w:rsid w:val="008F3789"/>
    <w:rsid w:val="008F4D5D"/>
    <w:rsid w:val="008F55AE"/>
    <w:rsid w:val="008F686C"/>
    <w:rsid w:val="009011F0"/>
    <w:rsid w:val="00905D87"/>
    <w:rsid w:val="00910B7C"/>
    <w:rsid w:val="009148DE"/>
    <w:rsid w:val="00915C9A"/>
    <w:rsid w:val="0092069E"/>
    <w:rsid w:val="00922B92"/>
    <w:rsid w:val="00941500"/>
    <w:rsid w:val="00941E30"/>
    <w:rsid w:val="00943890"/>
    <w:rsid w:val="009452C8"/>
    <w:rsid w:val="00947F31"/>
    <w:rsid w:val="00953940"/>
    <w:rsid w:val="00957E98"/>
    <w:rsid w:val="00961339"/>
    <w:rsid w:val="009614B5"/>
    <w:rsid w:val="00962786"/>
    <w:rsid w:val="009669B1"/>
    <w:rsid w:val="009726CD"/>
    <w:rsid w:val="0097477B"/>
    <w:rsid w:val="009757FF"/>
    <w:rsid w:val="009777D9"/>
    <w:rsid w:val="00982327"/>
    <w:rsid w:val="00983806"/>
    <w:rsid w:val="009869B6"/>
    <w:rsid w:val="00990719"/>
    <w:rsid w:val="009909C1"/>
    <w:rsid w:val="00991B88"/>
    <w:rsid w:val="00991BF4"/>
    <w:rsid w:val="00996CD3"/>
    <w:rsid w:val="009A5753"/>
    <w:rsid w:val="009A579D"/>
    <w:rsid w:val="009B10D8"/>
    <w:rsid w:val="009C104A"/>
    <w:rsid w:val="009C2004"/>
    <w:rsid w:val="009C221B"/>
    <w:rsid w:val="009C4D3F"/>
    <w:rsid w:val="009D2532"/>
    <w:rsid w:val="009E1DFE"/>
    <w:rsid w:val="009E314A"/>
    <w:rsid w:val="009E3297"/>
    <w:rsid w:val="009E36CA"/>
    <w:rsid w:val="009E41F0"/>
    <w:rsid w:val="009E63FF"/>
    <w:rsid w:val="009E6EAA"/>
    <w:rsid w:val="009E74AE"/>
    <w:rsid w:val="009E7DC6"/>
    <w:rsid w:val="009F04D9"/>
    <w:rsid w:val="009F2FB4"/>
    <w:rsid w:val="009F4FCA"/>
    <w:rsid w:val="009F734F"/>
    <w:rsid w:val="00A00BBB"/>
    <w:rsid w:val="00A048B1"/>
    <w:rsid w:val="00A055C1"/>
    <w:rsid w:val="00A07910"/>
    <w:rsid w:val="00A10968"/>
    <w:rsid w:val="00A12234"/>
    <w:rsid w:val="00A1267D"/>
    <w:rsid w:val="00A14087"/>
    <w:rsid w:val="00A156B4"/>
    <w:rsid w:val="00A230E0"/>
    <w:rsid w:val="00A246B6"/>
    <w:rsid w:val="00A274BA"/>
    <w:rsid w:val="00A279F6"/>
    <w:rsid w:val="00A27A2A"/>
    <w:rsid w:val="00A32329"/>
    <w:rsid w:val="00A324E7"/>
    <w:rsid w:val="00A33B99"/>
    <w:rsid w:val="00A34676"/>
    <w:rsid w:val="00A35C8D"/>
    <w:rsid w:val="00A35E8F"/>
    <w:rsid w:val="00A36A66"/>
    <w:rsid w:val="00A370AB"/>
    <w:rsid w:val="00A43FC9"/>
    <w:rsid w:val="00A47E70"/>
    <w:rsid w:val="00A50CF0"/>
    <w:rsid w:val="00A55EEA"/>
    <w:rsid w:val="00A64567"/>
    <w:rsid w:val="00A72146"/>
    <w:rsid w:val="00A72B6D"/>
    <w:rsid w:val="00A7671C"/>
    <w:rsid w:val="00A76A6C"/>
    <w:rsid w:val="00A82BCA"/>
    <w:rsid w:val="00A83552"/>
    <w:rsid w:val="00A838E1"/>
    <w:rsid w:val="00A83DCB"/>
    <w:rsid w:val="00A87B08"/>
    <w:rsid w:val="00A92555"/>
    <w:rsid w:val="00A92CA9"/>
    <w:rsid w:val="00AA00F1"/>
    <w:rsid w:val="00AA2CBC"/>
    <w:rsid w:val="00AB0757"/>
    <w:rsid w:val="00AB19E0"/>
    <w:rsid w:val="00AB38CA"/>
    <w:rsid w:val="00AB3A1F"/>
    <w:rsid w:val="00AB4FF0"/>
    <w:rsid w:val="00AB5B5E"/>
    <w:rsid w:val="00AC1663"/>
    <w:rsid w:val="00AC4747"/>
    <w:rsid w:val="00AC5820"/>
    <w:rsid w:val="00AC5D98"/>
    <w:rsid w:val="00AD07E9"/>
    <w:rsid w:val="00AD0B0C"/>
    <w:rsid w:val="00AD1CD8"/>
    <w:rsid w:val="00AD2F99"/>
    <w:rsid w:val="00AD31C8"/>
    <w:rsid w:val="00AD4EF5"/>
    <w:rsid w:val="00AE00DC"/>
    <w:rsid w:val="00AE0BA5"/>
    <w:rsid w:val="00AE458B"/>
    <w:rsid w:val="00AE500D"/>
    <w:rsid w:val="00AE5316"/>
    <w:rsid w:val="00AE580E"/>
    <w:rsid w:val="00AE7C86"/>
    <w:rsid w:val="00AF013C"/>
    <w:rsid w:val="00AF3832"/>
    <w:rsid w:val="00AF479F"/>
    <w:rsid w:val="00B02F6C"/>
    <w:rsid w:val="00B05A14"/>
    <w:rsid w:val="00B07E69"/>
    <w:rsid w:val="00B1470B"/>
    <w:rsid w:val="00B16A12"/>
    <w:rsid w:val="00B24C79"/>
    <w:rsid w:val="00B258BB"/>
    <w:rsid w:val="00B26677"/>
    <w:rsid w:val="00B34C9D"/>
    <w:rsid w:val="00B40610"/>
    <w:rsid w:val="00B4140B"/>
    <w:rsid w:val="00B41689"/>
    <w:rsid w:val="00B4195A"/>
    <w:rsid w:val="00B43E9A"/>
    <w:rsid w:val="00B47B79"/>
    <w:rsid w:val="00B47E93"/>
    <w:rsid w:val="00B52510"/>
    <w:rsid w:val="00B54970"/>
    <w:rsid w:val="00B54F8A"/>
    <w:rsid w:val="00B55080"/>
    <w:rsid w:val="00B55177"/>
    <w:rsid w:val="00B622E7"/>
    <w:rsid w:val="00B63DA6"/>
    <w:rsid w:val="00B65214"/>
    <w:rsid w:val="00B67B97"/>
    <w:rsid w:val="00B727BD"/>
    <w:rsid w:val="00B73ED2"/>
    <w:rsid w:val="00B83940"/>
    <w:rsid w:val="00B844AD"/>
    <w:rsid w:val="00B8453D"/>
    <w:rsid w:val="00B90404"/>
    <w:rsid w:val="00B95743"/>
    <w:rsid w:val="00B968C8"/>
    <w:rsid w:val="00B97762"/>
    <w:rsid w:val="00BA08A8"/>
    <w:rsid w:val="00BA3EC5"/>
    <w:rsid w:val="00BA4B0A"/>
    <w:rsid w:val="00BA51D9"/>
    <w:rsid w:val="00BA585B"/>
    <w:rsid w:val="00BA63E0"/>
    <w:rsid w:val="00BA746F"/>
    <w:rsid w:val="00BB1729"/>
    <w:rsid w:val="00BB1950"/>
    <w:rsid w:val="00BB37D9"/>
    <w:rsid w:val="00BB563F"/>
    <w:rsid w:val="00BB5DFC"/>
    <w:rsid w:val="00BB61CD"/>
    <w:rsid w:val="00BC06B9"/>
    <w:rsid w:val="00BC3694"/>
    <w:rsid w:val="00BC65BC"/>
    <w:rsid w:val="00BD279D"/>
    <w:rsid w:val="00BD2A0D"/>
    <w:rsid w:val="00BD387D"/>
    <w:rsid w:val="00BD6BB8"/>
    <w:rsid w:val="00BE04F6"/>
    <w:rsid w:val="00BE1056"/>
    <w:rsid w:val="00BE4A66"/>
    <w:rsid w:val="00BF0EA7"/>
    <w:rsid w:val="00BF2786"/>
    <w:rsid w:val="00BF2ED9"/>
    <w:rsid w:val="00BF306D"/>
    <w:rsid w:val="00BF5886"/>
    <w:rsid w:val="00BF62B6"/>
    <w:rsid w:val="00C0065A"/>
    <w:rsid w:val="00C00D2F"/>
    <w:rsid w:val="00C011DA"/>
    <w:rsid w:val="00C031A7"/>
    <w:rsid w:val="00C05DD8"/>
    <w:rsid w:val="00C068A5"/>
    <w:rsid w:val="00C07C03"/>
    <w:rsid w:val="00C07CB9"/>
    <w:rsid w:val="00C22817"/>
    <w:rsid w:val="00C22D3D"/>
    <w:rsid w:val="00C30FFE"/>
    <w:rsid w:val="00C33A2B"/>
    <w:rsid w:val="00C34C2E"/>
    <w:rsid w:val="00C36B02"/>
    <w:rsid w:val="00C407CF"/>
    <w:rsid w:val="00C42686"/>
    <w:rsid w:val="00C522A8"/>
    <w:rsid w:val="00C54E2D"/>
    <w:rsid w:val="00C54FF2"/>
    <w:rsid w:val="00C55D41"/>
    <w:rsid w:val="00C57543"/>
    <w:rsid w:val="00C66BA2"/>
    <w:rsid w:val="00C73F85"/>
    <w:rsid w:val="00C75828"/>
    <w:rsid w:val="00C75BC7"/>
    <w:rsid w:val="00C771A7"/>
    <w:rsid w:val="00C8296C"/>
    <w:rsid w:val="00C82C07"/>
    <w:rsid w:val="00C85CDA"/>
    <w:rsid w:val="00C92646"/>
    <w:rsid w:val="00C9264A"/>
    <w:rsid w:val="00C95985"/>
    <w:rsid w:val="00C97666"/>
    <w:rsid w:val="00CA244C"/>
    <w:rsid w:val="00CA38B4"/>
    <w:rsid w:val="00CA3EA0"/>
    <w:rsid w:val="00CB0526"/>
    <w:rsid w:val="00CB1C01"/>
    <w:rsid w:val="00CB3070"/>
    <w:rsid w:val="00CB3B79"/>
    <w:rsid w:val="00CB781D"/>
    <w:rsid w:val="00CB7B12"/>
    <w:rsid w:val="00CC0A7D"/>
    <w:rsid w:val="00CC5026"/>
    <w:rsid w:val="00CC53E9"/>
    <w:rsid w:val="00CC68D0"/>
    <w:rsid w:val="00CD0C0D"/>
    <w:rsid w:val="00CD51F4"/>
    <w:rsid w:val="00CE26D2"/>
    <w:rsid w:val="00CE5BCE"/>
    <w:rsid w:val="00CE5E66"/>
    <w:rsid w:val="00CF0312"/>
    <w:rsid w:val="00CF0E40"/>
    <w:rsid w:val="00CF3A09"/>
    <w:rsid w:val="00CF542D"/>
    <w:rsid w:val="00CF7FCB"/>
    <w:rsid w:val="00D00E2B"/>
    <w:rsid w:val="00D02005"/>
    <w:rsid w:val="00D02034"/>
    <w:rsid w:val="00D02CC0"/>
    <w:rsid w:val="00D03F9A"/>
    <w:rsid w:val="00D03FDC"/>
    <w:rsid w:val="00D06D51"/>
    <w:rsid w:val="00D0762E"/>
    <w:rsid w:val="00D12606"/>
    <w:rsid w:val="00D127D0"/>
    <w:rsid w:val="00D141ED"/>
    <w:rsid w:val="00D15E82"/>
    <w:rsid w:val="00D162A0"/>
    <w:rsid w:val="00D16921"/>
    <w:rsid w:val="00D214FE"/>
    <w:rsid w:val="00D219B3"/>
    <w:rsid w:val="00D22EEF"/>
    <w:rsid w:val="00D23129"/>
    <w:rsid w:val="00D23E66"/>
    <w:rsid w:val="00D24991"/>
    <w:rsid w:val="00D25300"/>
    <w:rsid w:val="00D2758A"/>
    <w:rsid w:val="00D27A73"/>
    <w:rsid w:val="00D32BE7"/>
    <w:rsid w:val="00D34A10"/>
    <w:rsid w:val="00D36B57"/>
    <w:rsid w:val="00D37D93"/>
    <w:rsid w:val="00D4545D"/>
    <w:rsid w:val="00D50255"/>
    <w:rsid w:val="00D51FC9"/>
    <w:rsid w:val="00D57372"/>
    <w:rsid w:val="00D60126"/>
    <w:rsid w:val="00D6080E"/>
    <w:rsid w:val="00D62B2B"/>
    <w:rsid w:val="00D62F32"/>
    <w:rsid w:val="00D63264"/>
    <w:rsid w:val="00D66520"/>
    <w:rsid w:val="00D671F0"/>
    <w:rsid w:val="00D67BF2"/>
    <w:rsid w:val="00D70B06"/>
    <w:rsid w:val="00D7241D"/>
    <w:rsid w:val="00D72CD2"/>
    <w:rsid w:val="00D73517"/>
    <w:rsid w:val="00D74FC2"/>
    <w:rsid w:val="00D75074"/>
    <w:rsid w:val="00D757DB"/>
    <w:rsid w:val="00D7674F"/>
    <w:rsid w:val="00D7750D"/>
    <w:rsid w:val="00D80A14"/>
    <w:rsid w:val="00D85B49"/>
    <w:rsid w:val="00D867B1"/>
    <w:rsid w:val="00D877E1"/>
    <w:rsid w:val="00D90AD7"/>
    <w:rsid w:val="00D91A7B"/>
    <w:rsid w:val="00D945FC"/>
    <w:rsid w:val="00DA081E"/>
    <w:rsid w:val="00DA32EC"/>
    <w:rsid w:val="00DA4E91"/>
    <w:rsid w:val="00DA71E6"/>
    <w:rsid w:val="00DB0ABD"/>
    <w:rsid w:val="00DB14F3"/>
    <w:rsid w:val="00DB4433"/>
    <w:rsid w:val="00DB7C2C"/>
    <w:rsid w:val="00DC3967"/>
    <w:rsid w:val="00DC44E1"/>
    <w:rsid w:val="00DC651F"/>
    <w:rsid w:val="00DC65F5"/>
    <w:rsid w:val="00DC6CDE"/>
    <w:rsid w:val="00DC7559"/>
    <w:rsid w:val="00DD04B1"/>
    <w:rsid w:val="00DD19EE"/>
    <w:rsid w:val="00DD4381"/>
    <w:rsid w:val="00DD5565"/>
    <w:rsid w:val="00DD5957"/>
    <w:rsid w:val="00DD63A0"/>
    <w:rsid w:val="00DD71DF"/>
    <w:rsid w:val="00DE07CE"/>
    <w:rsid w:val="00DE2ED2"/>
    <w:rsid w:val="00DE34CF"/>
    <w:rsid w:val="00DE6817"/>
    <w:rsid w:val="00DF0A4D"/>
    <w:rsid w:val="00DF1754"/>
    <w:rsid w:val="00DF32D7"/>
    <w:rsid w:val="00E0331A"/>
    <w:rsid w:val="00E04816"/>
    <w:rsid w:val="00E05253"/>
    <w:rsid w:val="00E05B4B"/>
    <w:rsid w:val="00E05CFB"/>
    <w:rsid w:val="00E06362"/>
    <w:rsid w:val="00E078CF"/>
    <w:rsid w:val="00E1048B"/>
    <w:rsid w:val="00E12082"/>
    <w:rsid w:val="00E12809"/>
    <w:rsid w:val="00E13F3D"/>
    <w:rsid w:val="00E14EEC"/>
    <w:rsid w:val="00E162FC"/>
    <w:rsid w:val="00E17867"/>
    <w:rsid w:val="00E21BB1"/>
    <w:rsid w:val="00E226BE"/>
    <w:rsid w:val="00E226F3"/>
    <w:rsid w:val="00E24233"/>
    <w:rsid w:val="00E25D22"/>
    <w:rsid w:val="00E26E00"/>
    <w:rsid w:val="00E27797"/>
    <w:rsid w:val="00E30D4B"/>
    <w:rsid w:val="00E331DB"/>
    <w:rsid w:val="00E33BD3"/>
    <w:rsid w:val="00E34898"/>
    <w:rsid w:val="00E36930"/>
    <w:rsid w:val="00E376D8"/>
    <w:rsid w:val="00E40196"/>
    <w:rsid w:val="00E42846"/>
    <w:rsid w:val="00E43229"/>
    <w:rsid w:val="00E4741B"/>
    <w:rsid w:val="00E47495"/>
    <w:rsid w:val="00E475E3"/>
    <w:rsid w:val="00E52613"/>
    <w:rsid w:val="00E54759"/>
    <w:rsid w:val="00E555CD"/>
    <w:rsid w:val="00E55738"/>
    <w:rsid w:val="00E55E8C"/>
    <w:rsid w:val="00E5685B"/>
    <w:rsid w:val="00E56FFE"/>
    <w:rsid w:val="00E57F01"/>
    <w:rsid w:val="00E6067F"/>
    <w:rsid w:val="00E670AA"/>
    <w:rsid w:val="00E71D73"/>
    <w:rsid w:val="00E71DF1"/>
    <w:rsid w:val="00E74640"/>
    <w:rsid w:val="00E74E66"/>
    <w:rsid w:val="00E76BA9"/>
    <w:rsid w:val="00E860A4"/>
    <w:rsid w:val="00E901D8"/>
    <w:rsid w:val="00E902FA"/>
    <w:rsid w:val="00E908E3"/>
    <w:rsid w:val="00EA2854"/>
    <w:rsid w:val="00EA4167"/>
    <w:rsid w:val="00EA466E"/>
    <w:rsid w:val="00EA51C1"/>
    <w:rsid w:val="00EA6661"/>
    <w:rsid w:val="00EA7897"/>
    <w:rsid w:val="00EB058B"/>
    <w:rsid w:val="00EB09B7"/>
    <w:rsid w:val="00EB1F2C"/>
    <w:rsid w:val="00EB622D"/>
    <w:rsid w:val="00EB66AD"/>
    <w:rsid w:val="00EC307D"/>
    <w:rsid w:val="00EC67A6"/>
    <w:rsid w:val="00EC722C"/>
    <w:rsid w:val="00ED5CC6"/>
    <w:rsid w:val="00EE07CF"/>
    <w:rsid w:val="00EE0D1C"/>
    <w:rsid w:val="00EE4B7A"/>
    <w:rsid w:val="00EE6A5F"/>
    <w:rsid w:val="00EE7AE7"/>
    <w:rsid w:val="00EE7D7C"/>
    <w:rsid w:val="00EF1200"/>
    <w:rsid w:val="00EF2DD4"/>
    <w:rsid w:val="00EF2E00"/>
    <w:rsid w:val="00EF40A0"/>
    <w:rsid w:val="00EF4307"/>
    <w:rsid w:val="00F00985"/>
    <w:rsid w:val="00F021D8"/>
    <w:rsid w:val="00F02AD2"/>
    <w:rsid w:val="00F04BD7"/>
    <w:rsid w:val="00F07E40"/>
    <w:rsid w:val="00F11671"/>
    <w:rsid w:val="00F1301B"/>
    <w:rsid w:val="00F17BB4"/>
    <w:rsid w:val="00F2040A"/>
    <w:rsid w:val="00F2096D"/>
    <w:rsid w:val="00F2117B"/>
    <w:rsid w:val="00F231F5"/>
    <w:rsid w:val="00F25154"/>
    <w:rsid w:val="00F25D98"/>
    <w:rsid w:val="00F26744"/>
    <w:rsid w:val="00F300FB"/>
    <w:rsid w:val="00F352DC"/>
    <w:rsid w:val="00F365E7"/>
    <w:rsid w:val="00F37066"/>
    <w:rsid w:val="00F40EE3"/>
    <w:rsid w:val="00F51110"/>
    <w:rsid w:val="00F5154D"/>
    <w:rsid w:val="00F5306A"/>
    <w:rsid w:val="00F57223"/>
    <w:rsid w:val="00F61D46"/>
    <w:rsid w:val="00F62760"/>
    <w:rsid w:val="00F63EEE"/>
    <w:rsid w:val="00F71CD2"/>
    <w:rsid w:val="00F802AC"/>
    <w:rsid w:val="00F802C4"/>
    <w:rsid w:val="00F80ACA"/>
    <w:rsid w:val="00F83473"/>
    <w:rsid w:val="00F8627D"/>
    <w:rsid w:val="00F86457"/>
    <w:rsid w:val="00F930EA"/>
    <w:rsid w:val="00F938C6"/>
    <w:rsid w:val="00F949C7"/>
    <w:rsid w:val="00F96902"/>
    <w:rsid w:val="00FA4906"/>
    <w:rsid w:val="00FA5BA5"/>
    <w:rsid w:val="00FB1C69"/>
    <w:rsid w:val="00FB3C99"/>
    <w:rsid w:val="00FB4623"/>
    <w:rsid w:val="00FB6386"/>
    <w:rsid w:val="00FB66CF"/>
    <w:rsid w:val="00FC3DDF"/>
    <w:rsid w:val="00FD185E"/>
    <w:rsid w:val="00FD6026"/>
    <w:rsid w:val="00FE0BA6"/>
    <w:rsid w:val="00FE1279"/>
    <w:rsid w:val="00FE5401"/>
    <w:rsid w:val="00FE5474"/>
    <w:rsid w:val="00FF32E5"/>
    <w:rsid w:val="00FF6728"/>
    <w:rsid w:val="00FF6ADB"/>
    <w:rsid w:val="36E11909"/>
    <w:rsid w:val="6DEA13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F99B6"/>
  <w15:docId w15:val="{87B242BA-CF36-46A5-BA66-B5ECF2E4D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semiHidden="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overflowPunct w:val="0"/>
      <w:autoSpaceDE w:val="0"/>
      <w:autoSpaceDN w:val="0"/>
      <w:adjustRightInd w:val="0"/>
      <w:spacing w:before="120" w:after="120"/>
      <w:textAlignment w:val="baseline"/>
    </w:pPr>
    <w:rPr>
      <w:rFonts w:eastAsia="宋体"/>
      <w:b/>
      <w:lang w:val="en-U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style>
  <w:style w:type="paragraph" w:styleId="a9">
    <w:name w:val="Body Text"/>
    <w:basedOn w:val="a"/>
    <w:link w:val="Char"/>
    <w:semiHidden/>
    <w:unhideWhenUsed/>
    <w:qFormat/>
    <w:pPr>
      <w:spacing w:after="120"/>
    </w:pPr>
    <w:rPr>
      <w:rFonts w:eastAsia="宋体"/>
    </w:rPr>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a">
    <w:name w:val="Balloon Text"/>
    <w:basedOn w:val="a"/>
    <w:link w:val="Char0"/>
    <w:qFormat/>
    <w:rPr>
      <w:rFonts w:ascii="Tahoma" w:hAnsi="Tahoma" w:cs="Tahoma"/>
      <w:sz w:val="16"/>
      <w:szCs w:val="16"/>
    </w:rPr>
  </w:style>
  <w:style w:type="paragraph" w:styleId="ab">
    <w:name w:val="footer"/>
    <w:basedOn w:val="ac"/>
    <w:link w:val="Char1"/>
    <w:qFormat/>
    <w:pPr>
      <w:jc w:val="center"/>
    </w:pPr>
    <w:rPr>
      <w:i/>
    </w:rPr>
  </w:style>
  <w:style w:type="paragraph" w:styleId="ac">
    <w:name w:val="header"/>
    <w:link w:val="Char2"/>
    <w:qFormat/>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e">
    <w:name w:val="annotation subject"/>
    <w:basedOn w:val="a8"/>
    <w:next w:val="a8"/>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rPr>
      <w:sz w:val="16"/>
    </w:rPr>
  </w:style>
  <w:style w:type="character" w:styleId="af3">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ind w:left="644"/>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Char2">
    <w:name w:val="页眉 Char"/>
    <w:link w:val="ac"/>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ar">
    <w:name w:val="TAL Car"/>
    <w:qFormat/>
    <w:rPr>
      <w:rFonts w:ascii="Arial" w:hAnsi="Arial"/>
      <w:sz w:val="18"/>
      <w:lang w:val="en-GB" w:eastAsia="en-US" w:bidi="ar-SA"/>
    </w:rPr>
  </w:style>
  <w:style w:type="character" w:customStyle="1" w:styleId="Char1">
    <w:name w:val="页脚 Char"/>
    <w:link w:val="ab"/>
    <w:rPr>
      <w:rFonts w:ascii="Arial" w:hAnsi="Arial"/>
      <w:b/>
      <w:i/>
      <w:sz w:val="18"/>
      <w:lang w:val="en-GB" w:eastAsia="en-US"/>
    </w:rPr>
  </w:style>
  <w:style w:type="paragraph" w:customStyle="1" w:styleId="Note-Boxed">
    <w:name w:val="Note - Boxed"/>
    <w:basedOn w:val="a"/>
    <w:next w:val="a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Char">
    <w:name w:val="正文文本 Char"/>
    <w:basedOn w:val="a0"/>
    <w:link w:val="a9"/>
    <w:semiHidden/>
    <w:qFormat/>
    <w:rPr>
      <w:rFonts w:ascii="Times New Roman" w:eastAsia="宋体" w:hAnsi="Times New Roman"/>
      <w:lang w:val="en-GB" w:eastAsia="en-US"/>
    </w:rPr>
  </w:style>
  <w:style w:type="character" w:customStyle="1" w:styleId="TAHCar">
    <w:name w:val="TAH Car"/>
    <w:qFormat/>
    <w:locked/>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FZchn">
    <w:name w:val="TF Zchn"/>
    <w:qFormat/>
    <w:rPr>
      <w:rFonts w:ascii="Arial" w:hAnsi="Arial"/>
      <w:b/>
    </w:rPr>
  </w:style>
  <w:style w:type="character" w:customStyle="1" w:styleId="Char0">
    <w:name w:val="批注框文本 Char"/>
    <w:link w:val="aa"/>
    <w:qFormat/>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85BB3A-196C-4ADE-AA21-CFF3FC45D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502</Words>
  <Characters>2864</Characters>
  <Application>Microsoft Office Word</Application>
  <DocSecurity>0</DocSecurity>
  <Lines>23</Lines>
  <Paragraphs>6</Paragraphs>
  <ScaleCrop>false</ScaleCrop>
  <Company>3GPP Support Team</Company>
  <LinksUpToDate>false</LinksUpToDate>
  <CharactersWithSpaces>3360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48</cp:revision>
  <cp:lastPrinted>2411-12-31T15:59:00Z</cp:lastPrinted>
  <dcterms:created xsi:type="dcterms:W3CDTF">2021-07-14T09:36:00Z</dcterms:created>
  <dcterms:modified xsi:type="dcterms:W3CDTF">2021-08-06T03:56:00Z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(3)/H0dFrq2sM92sFtBk4bwkw0kAgdtZtaaoYg2K1rjhPc0ZjWyCDF84aHMK6TR+nO5QnKDxPhc
cx7MZajvRzQgHQgsw+25+PCNziWMp9Scenn+oNO+zrYhGYDJFWkTAI1MkZ9WPFLRiYor0ch+
bQbgLo2sSRUW26rCecFLKkQVjcf+neEGtrC6dMxFtKZ1eQuP0gp8b/4lqOOnzxYuh5cC6ZMP
xwWpOYrF9XYzoqgzeQ</vt:lpwstr>
  </property>
  <property fmtid="{D5CDD505-2E9C-101B-9397-08002B2CF9AE}" pid="22" name="_2015_ms_pID_7253431">
    <vt:lpwstr>Lv2ATn2Ai5micvv+k6s2PizqNoGW1da5z/eIde9RfLjSXuVAG5QqJP
XLVI3ZvkqrBM0Cqxbz3nNmXy86Q5ApFLw6YogY/2sG5TtAcmIH3eyJlIoZU/5rMJjq/0pGWk
5fIfdyjjSr55GdF1txkbeBXm/PYu/sxE347DaV4uosE7ZVPWVjhk6SSPwy1jpmX+s/gmLP40
KLMpLJy7+ww0ZhbzwC1fikR+MozY2cwS33Xh</vt:lpwstr>
  </property>
  <property fmtid="{D5CDD505-2E9C-101B-9397-08002B2CF9AE}" pid="23" name="_2015_ms_pID_7253432">
    <vt:lpwstr>h6//OJGLh7ASUM8EuQRJouM=</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1621992917</vt:lpwstr>
  </property>
</Properties>
</file>