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0A7AFA56"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075CD8">
        <w:rPr>
          <w:rFonts w:cs="Arial"/>
          <w:b/>
          <w:bCs/>
          <w:sz w:val="24"/>
          <w:szCs w:val="24"/>
        </w:rPr>
        <w:t>3</w:t>
      </w:r>
      <w:r w:rsidRPr="00D34BE6">
        <w:rPr>
          <w:rFonts w:cs="Arial"/>
          <w:b/>
          <w:bCs/>
          <w:sz w:val="24"/>
          <w:szCs w:val="24"/>
        </w:rPr>
        <w:t>-e</w:t>
      </w:r>
      <w:r w:rsidRPr="00D34BE6">
        <w:rPr>
          <w:rFonts w:cs="Arial"/>
          <w:b/>
          <w:bCs/>
          <w:sz w:val="24"/>
          <w:szCs w:val="24"/>
        </w:rPr>
        <w:tab/>
      </w:r>
      <w:r w:rsidR="00D236F2" w:rsidRPr="00D236F2">
        <w:rPr>
          <w:rFonts w:cs="Arial"/>
          <w:b/>
          <w:bCs/>
          <w:sz w:val="24"/>
          <w:szCs w:val="24"/>
        </w:rPr>
        <w:t>R3-213960</w:t>
      </w:r>
    </w:p>
    <w:p w14:paraId="7CB45193" w14:textId="6CB8267C"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075CD8" w:rsidRPr="006120FB">
        <w:rPr>
          <w:rFonts w:cs="Arial"/>
          <w:b/>
          <w:bCs/>
          <w:sz w:val="24"/>
          <w:szCs w:val="24"/>
        </w:rPr>
        <w:t>16-27 Aug</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1AC82" w:rsidR="001E41F3" w:rsidRPr="00D236F2" w:rsidRDefault="00D236F2" w:rsidP="00935624">
            <w:pPr>
              <w:pStyle w:val="CRCoverPage"/>
              <w:spacing w:after="0"/>
              <w:rPr>
                <w:noProof/>
              </w:rPr>
            </w:pPr>
            <w:r w:rsidRPr="00D236F2">
              <w:rPr>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A4799" w:rsidR="001E41F3" w:rsidRPr="00410371" w:rsidRDefault="00335B69" w:rsidP="005F6719">
            <w:pPr>
              <w:pStyle w:val="CRCoverPage"/>
              <w:spacing w:after="0"/>
              <w:jc w:val="center"/>
              <w:rPr>
                <w:noProof/>
                <w:sz w:val="28"/>
              </w:rPr>
            </w:pPr>
            <w:r>
              <w:rPr>
                <w:b/>
                <w:noProof/>
                <w:sz w:val="28"/>
              </w:rPr>
              <w:t>16.</w:t>
            </w:r>
            <w:r w:rsidR="005F6719">
              <w:rPr>
                <w:b/>
                <w:noProof/>
                <w:sz w:val="28"/>
              </w:rPr>
              <w:t>6</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5757A" w:rsidR="001E41F3" w:rsidRDefault="000728B6" w:rsidP="000728B6">
            <w:pPr>
              <w:pStyle w:val="CRCoverPage"/>
              <w:spacing w:after="0"/>
              <w:ind w:firstLineChars="50" w:firstLine="100"/>
              <w:rPr>
                <w:noProof/>
              </w:rPr>
            </w:pPr>
            <w:r w:rsidRPr="000728B6">
              <w:rPr>
                <w:noProof/>
              </w:rPr>
              <w:t>Adding procedural text for System Frame Number and Slot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58EE6" w:rsidR="001E41F3" w:rsidRDefault="00CC0A7D" w:rsidP="003706B9">
            <w:pPr>
              <w:pStyle w:val="CRCoverPage"/>
              <w:spacing w:after="0"/>
              <w:ind w:left="100"/>
              <w:rPr>
                <w:noProof/>
              </w:rPr>
            </w:pPr>
            <w:r>
              <w:rPr>
                <w:noProof/>
              </w:rPr>
              <w:t>Huawei</w:t>
            </w:r>
            <w:r w:rsidR="007F7C11">
              <w:rPr>
                <w:rFonts w:hint="eastAsia"/>
                <w:noProof/>
                <w:lang w:eastAsia="zh-CN"/>
              </w:rPr>
              <w:t>,</w:t>
            </w:r>
            <w:r w:rsidR="007F7C11">
              <w:rPr>
                <w:noProof/>
                <w:lang w:eastAsia="zh-CN"/>
              </w:rPr>
              <w:t xml:space="preserve"> CMCC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78620" w:rsidR="001E41F3" w:rsidRDefault="00DB2694" w:rsidP="005F6719">
            <w:pPr>
              <w:pStyle w:val="CRCoverPage"/>
              <w:spacing w:after="0"/>
              <w:ind w:left="100"/>
              <w:rPr>
                <w:noProof/>
              </w:rPr>
            </w:pPr>
            <w:r>
              <w:rPr>
                <w:noProof/>
              </w:rPr>
              <w:t>202</w:t>
            </w:r>
            <w:r w:rsidR="00DC6DBF">
              <w:rPr>
                <w:noProof/>
              </w:rPr>
              <w:t>1-0</w:t>
            </w:r>
            <w:r w:rsidR="005F6719">
              <w:rPr>
                <w:noProof/>
              </w:rPr>
              <w:t>7</w:t>
            </w:r>
            <w:r>
              <w:rPr>
                <w:noProof/>
              </w:rPr>
              <w:t>-</w:t>
            </w:r>
            <w:r w:rsidR="005F6719">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B57F8" w14:textId="1A82A328" w:rsidR="005F6719" w:rsidRDefault="005F6719" w:rsidP="005F6719">
            <w:pPr>
              <w:pStyle w:val="CRCoverPage"/>
              <w:spacing w:after="0"/>
              <w:ind w:leftChars="28" w:left="56" w:firstLine="1"/>
              <w:rPr>
                <w:noProof/>
                <w:lang w:eastAsia="zh-CN"/>
              </w:rPr>
            </w:pPr>
            <w:r>
              <w:rPr>
                <w:noProof/>
                <w:lang w:eastAsia="zh-CN"/>
              </w:rPr>
              <w:t>T</w:t>
            </w:r>
            <w:r>
              <w:rPr>
                <w:rFonts w:hint="eastAsia"/>
                <w:noProof/>
                <w:lang w:eastAsia="zh-CN"/>
              </w:rPr>
              <w:t>h</w:t>
            </w:r>
            <w:r>
              <w:rPr>
                <w:noProof/>
                <w:lang w:eastAsia="zh-CN"/>
              </w:rPr>
              <w:t>e Positioning Measurement Request message contains the “System Frame Number” IE and “Slot Number” IE. These two IEs have specific meaning of the activation time of SRS transmission. However, the current spec does not have any descriptions regarding these two IEs in Positioning Measurement Request message. The gNB-DUs cannot know how to use this information when receiving these two IEs.</w:t>
            </w:r>
          </w:p>
          <w:p w14:paraId="3425CDDD" w14:textId="77777777" w:rsidR="00B84B9F" w:rsidRPr="005F6719" w:rsidRDefault="00B84B9F" w:rsidP="007C5FE5">
            <w:pPr>
              <w:pStyle w:val="CRCoverPage"/>
              <w:spacing w:after="0"/>
              <w:ind w:leftChars="28" w:left="56" w:firstLine="1"/>
              <w:rPr>
                <w:noProof/>
                <w:lang w:eastAsia="zh-CN"/>
              </w:rPr>
            </w:pPr>
          </w:p>
          <w:p w14:paraId="04E0A314" w14:textId="77777777" w:rsidR="00B84B9F" w:rsidRDefault="00B84B9F" w:rsidP="007C5FE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38DCF1FD" w14:textId="77777777" w:rsidR="00B84B9F" w:rsidRDefault="00B84B9F" w:rsidP="007C5FE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708AA7DE" w14:textId="16088274" w:rsidR="00B84B9F" w:rsidRDefault="00B84B9F" w:rsidP="00946CEE">
            <w:pPr>
              <w:pStyle w:val="CRCoverPage"/>
              <w:spacing w:after="0"/>
              <w:ind w:leftChars="28" w:left="56" w:firstLine="1"/>
              <w:rPr>
                <w:noProof/>
                <w:lang w:eastAsia="zh-CN"/>
              </w:rPr>
            </w:pPr>
            <w:r>
              <w:rPr>
                <w:noProof/>
                <w:lang w:eastAsia="zh-CN"/>
              </w:rPr>
              <w:t>The impact can be considered isolated because the change only affects</w:t>
            </w:r>
            <w:r w:rsidR="00946CEE">
              <w:rPr>
                <w:noProof/>
                <w:lang w:eastAsia="zh-CN"/>
              </w:rPr>
              <w:t xml:space="preserve"> </w:t>
            </w:r>
            <w:r w:rsidR="005F6719">
              <w:rPr>
                <w:noProof/>
                <w:lang w:eastAsia="zh-CN"/>
              </w:rPr>
              <w:t>the Positioning Measurement Request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A37C7" w:rsidR="001E41F3" w:rsidRDefault="005F6719" w:rsidP="00A01747">
            <w:pPr>
              <w:pStyle w:val="CRCoverPage"/>
              <w:spacing w:after="0"/>
              <w:ind w:left="100"/>
              <w:rPr>
                <w:noProof/>
              </w:rPr>
            </w:pPr>
            <w:r>
              <w:rPr>
                <w:noProof/>
                <w:lang w:eastAsia="zh-CN"/>
              </w:rPr>
              <w:t>Add the procedure descriptions regarding the “System Frame Number” IE and “Slot Number” IE in Measurement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B4F0" w:rsidR="003851AB" w:rsidRDefault="005F6719" w:rsidP="003851AB">
            <w:pPr>
              <w:pStyle w:val="CRCoverPage"/>
              <w:spacing w:after="0"/>
              <w:ind w:left="100"/>
              <w:rPr>
                <w:noProof/>
                <w:lang w:eastAsia="zh-CN"/>
              </w:rPr>
            </w:pPr>
            <w:r>
              <w:rPr>
                <w:noProof/>
                <w:lang w:eastAsia="zh-CN"/>
              </w:rPr>
              <w:t>The gNB-DUs cannot know the meaning of “System Frame Number” IE and “Slot Number” IE when receiving these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BCFB0" w:rsidR="001E41F3" w:rsidRDefault="005F6719" w:rsidP="00AF414C">
            <w:pPr>
              <w:pStyle w:val="CRCoverPage"/>
              <w:spacing w:after="0"/>
              <w:ind w:left="100"/>
              <w:rPr>
                <w:noProof/>
              </w:rPr>
            </w:pPr>
            <w: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922DEB" w:rsidR="001E41F3" w:rsidRDefault="00D236F2" w:rsidP="00913807">
            <w:pPr>
              <w:pStyle w:val="CRCoverPage"/>
              <w:spacing w:after="0"/>
              <w:ind w:left="99"/>
              <w:rPr>
                <w:noProof/>
              </w:rPr>
            </w:pPr>
            <w:r>
              <w:rPr>
                <w:noProof/>
              </w:rPr>
              <w:t>TS</w:t>
            </w:r>
            <w:r w:rsidR="00C05A13">
              <w:rPr>
                <w:noProof/>
              </w:rPr>
              <w:t>38.4</w:t>
            </w:r>
            <w:r w:rsidR="00913807">
              <w:rPr>
                <w:noProof/>
              </w:rPr>
              <w:t>55</w:t>
            </w:r>
            <w:r w:rsidR="00C05A13">
              <w:rPr>
                <w:noProof/>
              </w:rPr>
              <w:t xml:space="preserve"> </w:t>
            </w:r>
            <w:r w:rsidR="00145D43">
              <w:rPr>
                <w:noProof/>
              </w:rPr>
              <w:t xml:space="preserve">CR </w:t>
            </w:r>
            <w:r>
              <w:rPr>
                <w:noProof/>
              </w:rPr>
              <w:t>0041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0AA57E2A" w14:textId="77777777" w:rsidR="005F6719" w:rsidRPr="002023F1" w:rsidRDefault="005F6719" w:rsidP="005F6719">
      <w:pPr>
        <w:pStyle w:val="3"/>
        <w:rPr>
          <w:lang w:eastAsia="zh-CN"/>
        </w:rPr>
      </w:pPr>
      <w:bookmarkStart w:id="4" w:name="_Toc534722204"/>
      <w:bookmarkStart w:id="5" w:name="_Toc51763514"/>
      <w:bookmarkStart w:id="6" w:name="_Toc64448680"/>
      <w:bookmarkStart w:id="7" w:name="_Toc66289339"/>
      <w:bookmarkStart w:id="8" w:name="_Toc74154452"/>
      <w:r>
        <w:rPr>
          <w:lang w:eastAsia="zh-CN"/>
        </w:rPr>
        <w:t>8.13</w:t>
      </w:r>
      <w:r w:rsidRPr="002023F1">
        <w:rPr>
          <w:lang w:eastAsia="zh-CN"/>
        </w:rPr>
        <w:t>.</w:t>
      </w:r>
      <w:r>
        <w:rPr>
          <w:lang w:eastAsia="zh-CN"/>
        </w:rPr>
        <w:t>3</w:t>
      </w:r>
      <w:r w:rsidRPr="002023F1">
        <w:rPr>
          <w:lang w:eastAsia="zh-CN"/>
        </w:rPr>
        <w:tab/>
      </w:r>
      <w:bookmarkEnd w:id="4"/>
      <w:r>
        <w:rPr>
          <w:lang w:eastAsia="zh-CN"/>
        </w:rPr>
        <w:t>Positioning Measurement</w:t>
      </w:r>
      <w:bookmarkEnd w:id="5"/>
      <w:bookmarkEnd w:id="6"/>
      <w:bookmarkEnd w:id="7"/>
      <w:bookmarkEnd w:id="8"/>
    </w:p>
    <w:p w14:paraId="09E5D5BF" w14:textId="77777777" w:rsidR="005F6719" w:rsidRPr="002023F1" w:rsidRDefault="005F6719" w:rsidP="005F6719">
      <w:pPr>
        <w:pStyle w:val="4"/>
        <w:rPr>
          <w:lang w:eastAsia="zh-CN"/>
        </w:rPr>
      </w:pPr>
      <w:bookmarkStart w:id="9" w:name="_Toc534722205"/>
      <w:bookmarkStart w:id="10" w:name="_Toc51763515"/>
      <w:bookmarkStart w:id="11" w:name="_Toc64448681"/>
      <w:bookmarkStart w:id="12" w:name="_Toc66289340"/>
      <w:bookmarkStart w:id="13" w:name="_Toc7415445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9"/>
      <w:bookmarkEnd w:id="10"/>
      <w:bookmarkEnd w:id="11"/>
      <w:bookmarkEnd w:id="12"/>
      <w:bookmarkEnd w:id="13"/>
    </w:p>
    <w:p w14:paraId="5145B49C" w14:textId="77777777" w:rsidR="005F6719" w:rsidRPr="002023F1" w:rsidRDefault="005F6719" w:rsidP="005F6719">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7A2EB5A9" w14:textId="77777777" w:rsidR="005F6719" w:rsidRPr="002023F1" w:rsidRDefault="005F6719" w:rsidP="005F6719">
      <w:pPr>
        <w:pStyle w:val="4"/>
        <w:rPr>
          <w:lang w:eastAsia="zh-CN"/>
        </w:rPr>
      </w:pPr>
      <w:bookmarkStart w:id="14" w:name="_Toc534722206"/>
      <w:bookmarkStart w:id="15" w:name="_Toc51763516"/>
      <w:bookmarkStart w:id="16" w:name="_Toc64448682"/>
      <w:bookmarkStart w:id="17" w:name="_Toc66289341"/>
      <w:bookmarkStart w:id="18" w:name="_Toc74154454"/>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14"/>
      <w:bookmarkEnd w:id="15"/>
      <w:bookmarkEnd w:id="16"/>
      <w:bookmarkEnd w:id="17"/>
      <w:bookmarkEnd w:id="18"/>
    </w:p>
    <w:p w14:paraId="6CFC114C" w14:textId="77777777" w:rsidR="005F6719" w:rsidRPr="002023F1" w:rsidRDefault="005F6719" w:rsidP="005F6719">
      <w:pPr>
        <w:pStyle w:val="TH"/>
      </w:pPr>
      <w:r w:rsidRPr="00707B3F">
        <w:rPr>
          <w:noProof/>
        </w:rPr>
        <w:object w:dxaOrig="6768" w:dyaOrig="2655" w14:anchorId="73D48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5.7pt" o:ole="">
            <v:imagedata r:id="rId13" o:title=""/>
          </v:shape>
          <o:OLEObject Type="Embed" ProgID="Word.Picture.8" ShapeID="_x0000_i1025" DrawAspect="Content" ObjectID="_1689751659" r:id="rId14"/>
        </w:object>
      </w:r>
    </w:p>
    <w:p w14:paraId="1D308906" w14:textId="77777777" w:rsidR="005F6719" w:rsidRPr="002023F1" w:rsidRDefault="005F6719" w:rsidP="005F6719">
      <w:pPr>
        <w:pStyle w:val="TF"/>
      </w:pPr>
      <w:r>
        <w:t>Figure 8.13</w:t>
      </w:r>
      <w:r w:rsidRPr="002023F1">
        <w:t>.</w:t>
      </w:r>
      <w:r>
        <w:t>3</w:t>
      </w:r>
      <w:r w:rsidRPr="002023F1">
        <w:t xml:space="preserve">.2-1: </w:t>
      </w:r>
      <w:r>
        <w:t>Positioning Measurement</w:t>
      </w:r>
      <w:r w:rsidRPr="002023F1">
        <w:t xml:space="preserve"> procedure: successful operation</w:t>
      </w:r>
    </w:p>
    <w:p w14:paraId="6A055AC2" w14:textId="77777777" w:rsidR="005F6719" w:rsidRDefault="005F6719" w:rsidP="005F6719">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r w:rsidRPr="00707B3F">
        <w:rPr>
          <w:noProof/>
        </w:rPr>
        <w:t>.</w:t>
      </w:r>
    </w:p>
    <w:p w14:paraId="6A77AB6D" w14:textId="77777777" w:rsidR="005F6719" w:rsidRDefault="005F6719" w:rsidP="005F6719">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0BF86478" w14:textId="77777777" w:rsidR="005F6719" w:rsidRPr="00DA7B23" w:rsidRDefault="005F6719" w:rsidP="005F6719">
      <w:pPr>
        <w:pStyle w:val="B10"/>
        <w:ind w:left="0" w:firstLine="0"/>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3330A56" w14:textId="77777777" w:rsidR="005F6719" w:rsidRDefault="005F6719" w:rsidP="005F6719">
      <w:pPr>
        <w:pStyle w:val="B10"/>
        <w:ind w:left="0" w:firstLine="0"/>
        <w:rPr>
          <w:ins w:id="19" w:author="Huawei" w:date="2021-07-21T19:28:00Z"/>
          <w:rFonts w:eastAsia="Yu Mincho"/>
        </w:rPr>
      </w:pPr>
      <w:bookmarkStart w:id="20" w:name="_Toc534722207"/>
      <w:bookmarkStart w:id="21"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3392F23E" w14:textId="2DF26F0A" w:rsidR="005F6719" w:rsidRDefault="005F6719" w:rsidP="005F6719">
      <w:pPr>
        <w:pStyle w:val="B10"/>
        <w:ind w:left="0" w:firstLine="0"/>
      </w:pPr>
      <w:ins w:id="22" w:author="Huawei" w:date="2021-07-21T19:28:00Z">
        <w:r>
          <w:rPr>
            <w:rFonts w:hint="eastAsia"/>
            <w:lang w:eastAsia="zh-CN"/>
          </w:rPr>
          <w:t>I</w:t>
        </w:r>
        <w:r>
          <w:rPr>
            <w:lang w:eastAsia="zh-CN"/>
          </w:rPr>
          <w:t xml:space="preserve">f the System Frame Number IE and/or the Slot Number IE are included in the POSITIONING MEASUREMENT REQUEST message, the gNB-DU node shall consider that the </w:t>
        </w:r>
        <w:r w:rsidRPr="00FD6DFC">
          <w:rPr>
            <w:lang w:eastAsia="zh-CN"/>
          </w:rPr>
          <w:t>respective information indicates the activation time of SRS transmission by the UE</w:t>
        </w:r>
        <w:r>
          <w:rPr>
            <w:lang w:eastAsia="zh-CN"/>
          </w:rPr>
          <w:t>.</w:t>
        </w:r>
      </w:ins>
    </w:p>
    <w:p w14:paraId="68206EAA" w14:textId="77777777" w:rsidR="005F6719" w:rsidRDefault="005F6719" w:rsidP="005F6719">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F425F67" w14:textId="77777777" w:rsidR="005F6719" w:rsidRPr="00AD2986" w:rsidRDefault="005F6719" w:rsidP="005F6719">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052BE9E" w14:textId="77777777" w:rsidR="005F6719" w:rsidRPr="002023F1" w:rsidRDefault="005F6719" w:rsidP="005F6719">
      <w:pPr>
        <w:pStyle w:val="4"/>
        <w:rPr>
          <w:lang w:eastAsia="zh-CN"/>
        </w:rPr>
      </w:pPr>
      <w:bookmarkStart w:id="23" w:name="_Toc64448683"/>
      <w:bookmarkStart w:id="24" w:name="_Toc66289342"/>
      <w:bookmarkStart w:id="25" w:name="_Toc74154455"/>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20"/>
      <w:bookmarkEnd w:id="21"/>
      <w:bookmarkEnd w:id="23"/>
      <w:bookmarkEnd w:id="24"/>
      <w:bookmarkEnd w:id="25"/>
    </w:p>
    <w:p w14:paraId="3167A930" w14:textId="77777777" w:rsidR="005F6719" w:rsidRPr="002023F1" w:rsidRDefault="005F6719" w:rsidP="005F6719">
      <w:pPr>
        <w:pStyle w:val="TH"/>
      </w:pPr>
      <w:r w:rsidRPr="00707B3F">
        <w:rPr>
          <w:noProof/>
        </w:rPr>
        <w:object w:dxaOrig="6768" w:dyaOrig="2655" w14:anchorId="3C0E4623">
          <v:shape id="_x0000_i1026" type="#_x0000_t75" style="width:323.8pt;height:125.7pt" o:ole="">
            <v:imagedata r:id="rId15" o:title=""/>
          </v:shape>
          <o:OLEObject Type="Embed" ProgID="Word.Picture.8" ShapeID="_x0000_i1026" DrawAspect="Content" ObjectID="_1689751660" r:id="rId16"/>
        </w:object>
      </w:r>
    </w:p>
    <w:p w14:paraId="70D25E97" w14:textId="77777777" w:rsidR="005F6719" w:rsidRPr="002023F1" w:rsidRDefault="005F6719" w:rsidP="005F6719">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5183C3FC" w14:textId="77777777" w:rsidR="005F6719" w:rsidRPr="002023F1" w:rsidRDefault="005F6719" w:rsidP="005F6719">
      <w:pPr>
        <w:rPr>
          <w:lang w:eastAsia="zh-CN"/>
        </w:rPr>
      </w:pPr>
      <w:r>
        <w:rPr>
          <w:lang w:eastAsia="zh-CN"/>
        </w:rPr>
        <w:t xml:space="preserve">If the gNB-DU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7028193" w14:textId="77777777" w:rsidR="005F6719" w:rsidRDefault="005F6719" w:rsidP="005F6719">
      <w:pPr>
        <w:pStyle w:val="4"/>
        <w:rPr>
          <w:lang w:eastAsia="zh-CN"/>
        </w:rPr>
      </w:pPr>
      <w:bookmarkStart w:id="26" w:name="_Toc534722208"/>
      <w:bookmarkStart w:id="27" w:name="_Toc51763518"/>
      <w:bookmarkStart w:id="28" w:name="_Toc64448684"/>
      <w:bookmarkStart w:id="29" w:name="_Toc66289343"/>
      <w:bookmarkStart w:id="30" w:name="_Toc74154456"/>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26"/>
      <w:bookmarkEnd w:id="27"/>
      <w:bookmarkEnd w:id="28"/>
      <w:bookmarkEnd w:id="29"/>
      <w:bookmarkEnd w:id="30"/>
    </w:p>
    <w:p w14:paraId="7BF4D25C" w14:textId="6CB26843" w:rsidR="005F6719" w:rsidRPr="005F6719" w:rsidRDefault="005F6719" w:rsidP="005F6719">
      <w:pPr>
        <w:rPr>
          <w:lang w:eastAsia="zh-CN"/>
        </w:rPr>
      </w:pPr>
      <w:r>
        <w:rPr>
          <w:lang w:eastAsia="zh-CN"/>
        </w:rPr>
        <w:t>If the gNB-DU receives a POSITIONING MEASUREMENT REQUEST message containing an LMF Measurement ID corresponding to an ongoing positioning measurement, it shall consider the procedure as failed and initiate local error handling.</w:t>
      </w: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3D806" w14:textId="77777777" w:rsidR="00AF110A" w:rsidRDefault="00AF110A">
      <w:r>
        <w:separator/>
      </w:r>
    </w:p>
  </w:endnote>
  <w:endnote w:type="continuationSeparator" w:id="0">
    <w:p w14:paraId="70ABE8A4" w14:textId="77777777" w:rsidR="00AF110A" w:rsidRDefault="00AF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17F54" w14:textId="77777777" w:rsidR="00AF110A" w:rsidRDefault="00AF110A">
      <w:r>
        <w:separator/>
      </w:r>
    </w:p>
  </w:footnote>
  <w:footnote w:type="continuationSeparator" w:id="0">
    <w:p w14:paraId="3CFB9967" w14:textId="77777777" w:rsidR="00AF110A" w:rsidRDefault="00AF1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240AE"/>
    <w:rsid w:val="00034C7C"/>
    <w:rsid w:val="00034FBC"/>
    <w:rsid w:val="00047BC5"/>
    <w:rsid w:val="0005595E"/>
    <w:rsid w:val="000643A9"/>
    <w:rsid w:val="00067B38"/>
    <w:rsid w:val="000728B6"/>
    <w:rsid w:val="00075CD8"/>
    <w:rsid w:val="000A6394"/>
    <w:rsid w:val="000B7FED"/>
    <w:rsid w:val="000C038A"/>
    <w:rsid w:val="000C6598"/>
    <w:rsid w:val="000D101F"/>
    <w:rsid w:val="000D44B3"/>
    <w:rsid w:val="000E0AF4"/>
    <w:rsid w:val="00145D43"/>
    <w:rsid w:val="00146A68"/>
    <w:rsid w:val="00166080"/>
    <w:rsid w:val="00174D55"/>
    <w:rsid w:val="00182004"/>
    <w:rsid w:val="00192C46"/>
    <w:rsid w:val="001A08B3"/>
    <w:rsid w:val="001A7B60"/>
    <w:rsid w:val="001A7FB0"/>
    <w:rsid w:val="001B4B32"/>
    <w:rsid w:val="001B52F0"/>
    <w:rsid w:val="001B7A65"/>
    <w:rsid w:val="001E1F7D"/>
    <w:rsid w:val="001E21A8"/>
    <w:rsid w:val="001E41F3"/>
    <w:rsid w:val="001E6B21"/>
    <w:rsid w:val="00207541"/>
    <w:rsid w:val="00251DC9"/>
    <w:rsid w:val="0026004D"/>
    <w:rsid w:val="002640DD"/>
    <w:rsid w:val="00274D64"/>
    <w:rsid w:val="00275D12"/>
    <w:rsid w:val="0027681B"/>
    <w:rsid w:val="00284FEB"/>
    <w:rsid w:val="002860C4"/>
    <w:rsid w:val="002A35E3"/>
    <w:rsid w:val="002B5741"/>
    <w:rsid w:val="002C1DDE"/>
    <w:rsid w:val="002E472E"/>
    <w:rsid w:val="00305409"/>
    <w:rsid w:val="00335B69"/>
    <w:rsid w:val="003419E4"/>
    <w:rsid w:val="00346B25"/>
    <w:rsid w:val="003609EF"/>
    <w:rsid w:val="0036231A"/>
    <w:rsid w:val="00362B4A"/>
    <w:rsid w:val="003706B9"/>
    <w:rsid w:val="00374DD4"/>
    <w:rsid w:val="003851AB"/>
    <w:rsid w:val="003E1A36"/>
    <w:rsid w:val="00400D41"/>
    <w:rsid w:val="00410371"/>
    <w:rsid w:val="004242F1"/>
    <w:rsid w:val="004831A5"/>
    <w:rsid w:val="00495D45"/>
    <w:rsid w:val="004A4766"/>
    <w:rsid w:val="004B75B7"/>
    <w:rsid w:val="004C17AF"/>
    <w:rsid w:val="004C671B"/>
    <w:rsid w:val="0051580D"/>
    <w:rsid w:val="0052158F"/>
    <w:rsid w:val="005227DE"/>
    <w:rsid w:val="00547111"/>
    <w:rsid w:val="00592D74"/>
    <w:rsid w:val="005E1341"/>
    <w:rsid w:val="005E2C44"/>
    <w:rsid w:val="005E4BCE"/>
    <w:rsid w:val="005F6719"/>
    <w:rsid w:val="00621188"/>
    <w:rsid w:val="006257ED"/>
    <w:rsid w:val="00665C47"/>
    <w:rsid w:val="00695808"/>
    <w:rsid w:val="006B42BA"/>
    <w:rsid w:val="006B46FB"/>
    <w:rsid w:val="006E21FB"/>
    <w:rsid w:val="006F075E"/>
    <w:rsid w:val="00735F77"/>
    <w:rsid w:val="00792342"/>
    <w:rsid w:val="007977A8"/>
    <w:rsid w:val="007B4F23"/>
    <w:rsid w:val="007B512A"/>
    <w:rsid w:val="007B59C0"/>
    <w:rsid w:val="007C2097"/>
    <w:rsid w:val="007C5EF8"/>
    <w:rsid w:val="007C5FE5"/>
    <w:rsid w:val="007D6A07"/>
    <w:rsid w:val="007F5175"/>
    <w:rsid w:val="007F7259"/>
    <w:rsid w:val="007F7C11"/>
    <w:rsid w:val="008040A8"/>
    <w:rsid w:val="008270DE"/>
    <w:rsid w:val="008279FA"/>
    <w:rsid w:val="008626E7"/>
    <w:rsid w:val="00870EE7"/>
    <w:rsid w:val="008863B9"/>
    <w:rsid w:val="008A45A6"/>
    <w:rsid w:val="008A6071"/>
    <w:rsid w:val="008C3658"/>
    <w:rsid w:val="008E5D47"/>
    <w:rsid w:val="008F3789"/>
    <w:rsid w:val="008F686C"/>
    <w:rsid w:val="00913807"/>
    <w:rsid w:val="009148DE"/>
    <w:rsid w:val="00917C17"/>
    <w:rsid w:val="00935624"/>
    <w:rsid w:val="00941E30"/>
    <w:rsid w:val="00946CEE"/>
    <w:rsid w:val="009777D9"/>
    <w:rsid w:val="00991B88"/>
    <w:rsid w:val="009A5753"/>
    <w:rsid w:val="009A579D"/>
    <w:rsid w:val="009D3741"/>
    <w:rsid w:val="009E3297"/>
    <w:rsid w:val="009F734F"/>
    <w:rsid w:val="00A01747"/>
    <w:rsid w:val="00A246B6"/>
    <w:rsid w:val="00A255DB"/>
    <w:rsid w:val="00A47E70"/>
    <w:rsid w:val="00A50CF0"/>
    <w:rsid w:val="00A60C9C"/>
    <w:rsid w:val="00A700DE"/>
    <w:rsid w:val="00A7671C"/>
    <w:rsid w:val="00A92CA9"/>
    <w:rsid w:val="00AA2CBC"/>
    <w:rsid w:val="00AB3E3B"/>
    <w:rsid w:val="00AC5820"/>
    <w:rsid w:val="00AD1CD8"/>
    <w:rsid w:val="00AF110A"/>
    <w:rsid w:val="00AF414C"/>
    <w:rsid w:val="00B2202D"/>
    <w:rsid w:val="00B258BB"/>
    <w:rsid w:val="00B40CDC"/>
    <w:rsid w:val="00B67B97"/>
    <w:rsid w:val="00B84B9F"/>
    <w:rsid w:val="00B968C8"/>
    <w:rsid w:val="00BA3EC5"/>
    <w:rsid w:val="00BA51D9"/>
    <w:rsid w:val="00BB5DFC"/>
    <w:rsid w:val="00BC2D3F"/>
    <w:rsid w:val="00BC338B"/>
    <w:rsid w:val="00BD279D"/>
    <w:rsid w:val="00BD6BB8"/>
    <w:rsid w:val="00BE7401"/>
    <w:rsid w:val="00BF13D1"/>
    <w:rsid w:val="00BF1E4F"/>
    <w:rsid w:val="00C01B88"/>
    <w:rsid w:val="00C058BA"/>
    <w:rsid w:val="00C05A13"/>
    <w:rsid w:val="00C54D25"/>
    <w:rsid w:val="00C66BA2"/>
    <w:rsid w:val="00C80180"/>
    <w:rsid w:val="00C95985"/>
    <w:rsid w:val="00CA6BA5"/>
    <w:rsid w:val="00CB21B8"/>
    <w:rsid w:val="00CC0A7D"/>
    <w:rsid w:val="00CC2ABB"/>
    <w:rsid w:val="00CC4FF6"/>
    <w:rsid w:val="00CC5026"/>
    <w:rsid w:val="00CC68D0"/>
    <w:rsid w:val="00CE4E20"/>
    <w:rsid w:val="00D00E2B"/>
    <w:rsid w:val="00D03F9A"/>
    <w:rsid w:val="00D06D51"/>
    <w:rsid w:val="00D22C79"/>
    <w:rsid w:val="00D236F2"/>
    <w:rsid w:val="00D23F4A"/>
    <w:rsid w:val="00D24991"/>
    <w:rsid w:val="00D263CF"/>
    <w:rsid w:val="00D34BE6"/>
    <w:rsid w:val="00D40955"/>
    <w:rsid w:val="00D50255"/>
    <w:rsid w:val="00D66520"/>
    <w:rsid w:val="00DB2694"/>
    <w:rsid w:val="00DC6DBF"/>
    <w:rsid w:val="00DE34CF"/>
    <w:rsid w:val="00E13558"/>
    <w:rsid w:val="00E13F3D"/>
    <w:rsid w:val="00E20C01"/>
    <w:rsid w:val="00E34898"/>
    <w:rsid w:val="00E81A48"/>
    <w:rsid w:val="00EB09B7"/>
    <w:rsid w:val="00EE01EF"/>
    <w:rsid w:val="00EE7D7C"/>
    <w:rsid w:val="00F1642C"/>
    <w:rsid w:val="00F25D98"/>
    <w:rsid w:val="00F300FB"/>
    <w:rsid w:val="00F3458A"/>
    <w:rsid w:val="00F37EA5"/>
    <w:rsid w:val="00F56733"/>
    <w:rsid w:val="00F87869"/>
    <w:rsid w:val="00F95616"/>
    <w:rsid w:val="00F9585C"/>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har2">
    <w:name w:val="批注文字 Char"/>
    <w:link w:val="ac"/>
    <w:uiPriority w:val="99"/>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7">
    <w:name w:val="首标题"/>
    <w:rsid w:val="006F075E"/>
    <w:rPr>
      <w:rFonts w:ascii="Arial" w:eastAsia="宋体" w:hAnsi="Arial"/>
      <w:sz w:val="24"/>
      <w:lang w:val="en-US" w:eastAsia="zh-CN" w:bidi="ar-SA"/>
    </w:rPr>
  </w:style>
  <w:style w:type="character" w:styleId="af8">
    <w:name w:val="Strong"/>
    <w:qFormat/>
    <w:rsid w:val="006F075E"/>
    <w:rPr>
      <w:rFonts w:eastAsia="宋体"/>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7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DC52E-61F8-4B0C-A073-6B278FEA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784</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2021-01-10T14:13:00Z</dcterms:created>
  <dcterms:modified xsi:type="dcterms:W3CDTF">2021-08-06T02:39:00Z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(3)eNAZNMrWSXfucdntvQ/Es5s2VMrUfvv87jAdp5BMaZ4Zg9arItfxER2e41CWFJ2nJCCaIrAW
Lgvss75v4ICmtT5iSauX+7p/DcLGjNX4/WVWsoJV1j3nOwXTj1fKoYfYN2Q1LNGXMZstoyXo
+VraWLAHrkN815URSSoAOuSM0XNU59VQbwQHDwKEASJp97c65Ut7lJCTukUJaAl8B5LF2U//
+qVGSIJZWflQkc5sU0</vt:lpwstr>
  </property>
  <property fmtid="{D5CDD505-2E9C-101B-9397-08002B2CF9AE}" pid="22" name="_2015_ms_pID_7253431">
    <vt:lpwstr>CyYv4ZmBcMZ4a7ZZ4luOyJKV1WXUR0zKRim6g4okiOGwegojl2MXzO
o3whQuGXuDDZVozXT4V34KKMYMOH8epvpNF6RN4Z6sPZE2pt+rLhAHOqcpvnoT01MLmNFqVp
KE7q3E1XzQjtoM7DiQvuxkA+43+YIrHzE8puvxDiqzT1VyVGwoC9frvZFVw7BeRW/E/qihf5
pgI8d3C691yPJ2KpDofM3XK+iqN/weXKNxg3</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