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DA341" w14:textId="05AE1BDB" w:rsidR="00EB6A74" w:rsidRPr="00C226A3" w:rsidRDefault="00EB6A74" w:rsidP="00EB6A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620EB2" w:rsidRPr="00620EB2">
        <w:rPr>
          <w:b/>
          <w:i/>
          <w:noProof/>
          <w:sz w:val="28"/>
        </w:rPr>
        <w:t>R3-213911</w:t>
      </w:r>
    </w:p>
    <w:p w14:paraId="21B31C2A" w14:textId="69CE2528" w:rsidR="00846B2C" w:rsidRDefault="00EB6A74" w:rsidP="00EB6A74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CE7D29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841BBA" w:rsidR="001E41F3" w:rsidRPr="00410371" w:rsidRDefault="00A35E8F" w:rsidP="003915E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3915EB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E00A1" w:rsidR="001E41F3" w:rsidRPr="00410371" w:rsidRDefault="00FF7121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F71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F7121">
              <w:rPr>
                <w:b/>
                <w:noProof/>
                <w:sz w:val="28"/>
                <w:lang w:eastAsia="zh-CN"/>
              </w:rPr>
              <w:t>632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D909C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081C50" w:rsidR="001E41F3" w:rsidRPr="00410371" w:rsidRDefault="00A35E8F" w:rsidP="0026558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6548D5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265588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7DC1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2C442" w:rsidR="001E41F3" w:rsidRDefault="00620EB2" w:rsidP="00E22B7A">
            <w:pPr>
              <w:pStyle w:val="CRCoverPage"/>
              <w:spacing w:after="0"/>
              <w:ind w:left="100"/>
              <w:rPr>
                <w:noProof/>
              </w:rPr>
            </w:pPr>
            <w:r w:rsidRPr="00620EB2">
              <w:t>Data forwarding address allocation for EPC to 5GC handover</w:t>
            </w:r>
            <w:r w:rsidR="00E22B7A" w:rsidRPr="003154F9" w:rsidDel="000205E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02B374" w:rsidR="001E41F3" w:rsidRDefault="00DD3852" w:rsidP="006D1B97">
            <w:pPr>
              <w:pStyle w:val="CRCoverPage"/>
              <w:spacing w:after="0"/>
              <w:ind w:left="100"/>
              <w:rPr>
                <w:noProof/>
              </w:rPr>
            </w:pPr>
            <w:r w:rsidRPr="00DD3852">
              <w:rPr>
                <w:noProof/>
              </w:rPr>
              <w:t>Huawei, Samsung,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71A0D" w:rsidR="001E41F3" w:rsidRDefault="00CC0A7D" w:rsidP="00DD3852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bookmarkStart w:id="1" w:name="_GoBack"/>
            <w:bookmarkEnd w:id="1"/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F4B014" w:rsidR="001E41F3" w:rsidRDefault="00635DFA">
            <w:pPr>
              <w:pStyle w:val="CRCoverPage"/>
              <w:spacing w:after="0"/>
              <w:ind w:left="100"/>
              <w:rPr>
                <w:noProof/>
              </w:rPr>
            </w:pPr>
            <w:r w:rsidRPr="00635DFA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58305" w:rsidR="001E41F3" w:rsidRDefault="00CC0A7D" w:rsidP="00781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73882">
              <w:rPr>
                <w:noProof/>
              </w:rPr>
              <w:t>0</w:t>
            </w:r>
            <w:r w:rsidR="00D45B9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81010">
              <w:rPr>
                <w:noProof/>
              </w:rPr>
              <w:t>1</w:t>
            </w:r>
            <w:r w:rsidR="00803E2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D19C1" w:rsidR="001E41F3" w:rsidRDefault="00046A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0E01F" w:rsidR="001E41F3" w:rsidRDefault="00E12809" w:rsidP="009E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E121A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C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0C6F" w:rsidRDefault="008C0C6F" w:rsidP="008C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46113" w14:textId="77777777" w:rsidR="008C0C6F" w:rsidRDefault="008C0C6F" w:rsidP="008C0C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80EACF" w14:textId="13A313C1" w:rsidR="00040A6A" w:rsidRDefault="00F72585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case of the non-</w:t>
            </w:r>
            <w:r w:rsidR="00040A6A">
              <w:rPr>
                <w:noProof/>
                <w:lang w:eastAsia="zh-CN"/>
              </w:rPr>
              <w:t xml:space="preserve">disaggregated </w:t>
            </w:r>
            <w:r w:rsidR="003F6FDB">
              <w:rPr>
                <w:noProof/>
                <w:lang w:eastAsia="zh-CN"/>
              </w:rPr>
              <w:t>node case</w:t>
            </w:r>
            <w:r>
              <w:rPr>
                <w:noProof/>
                <w:lang w:eastAsia="zh-CN"/>
              </w:rPr>
              <w:t xml:space="preserve">, the target NG-RAN node is aware of the </w:t>
            </w:r>
            <w:r w:rsidR="00093935">
              <w:rPr>
                <w:noProof/>
                <w:lang w:eastAsia="zh-CN"/>
              </w:rPr>
              <w:t>EP</w:t>
            </w:r>
            <w:r w:rsidR="001732F3">
              <w:rPr>
                <w:noProof/>
                <w:lang w:eastAsia="zh-CN"/>
              </w:rPr>
              <w:t>S</w:t>
            </w:r>
            <w:r w:rsidR="00093935">
              <w:rPr>
                <w:noProof/>
                <w:lang w:eastAsia="zh-CN"/>
              </w:rPr>
              <w:t xml:space="preserve"> to 5GS handover with direct data forwarding </w:t>
            </w:r>
            <w:r w:rsidR="00483E27">
              <w:rPr>
                <w:noProof/>
                <w:lang w:eastAsia="zh-CN"/>
              </w:rPr>
              <w:t xml:space="preserve">so as </w:t>
            </w:r>
            <w:r w:rsidR="00C929EC">
              <w:rPr>
                <w:noProof/>
                <w:lang w:eastAsia="zh-CN"/>
              </w:rPr>
              <w:t xml:space="preserve">to assign the </w:t>
            </w:r>
            <w:r w:rsidR="00B97627">
              <w:rPr>
                <w:noProof/>
                <w:lang w:eastAsia="zh-CN"/>
              </w:rPr>
              <w:t>correspinding TNL</w:t>
            </w:r>
            <w:r w:rsidR="000D22C9">
              <w:rPr>
                <w:noProof/>
                <w:lang w:eastAsia="zh-CN"/>
              </w:rPr>
              <w:t xml:space="preserve"> </w:t>
            </w:r>
            <w:r w:rsidR="00C929EC">
              <w:rPr>
                <w:noProof/>
                <w:lang w:eastAsia="zh-CN"/>
              </w:rPr>
              <w:t>address</w:t>
            </w:r>
            <w:r w:rsidR="000D22C9">
              <w:rPr>
                <w:noProof/>
                <w:lang w:eastAsia="zh-CN"/>
              </w:rPr>
              <w:t>es</w:t>
            </w:r>
            <w:r w:rsidR="00B97627">
              <w:rPr>
                <w:noProof/>
                <w:lang w:eastAsia="zh-CN"/>
              </w:rPr>
              <w:t xml:space="preserve"> for data forwarding from E-UTRAN</w:t>
            </w:r>
            <w:r w:rsidR="00040A6A">
              <w:rPr>
                <w:noProof/>
                <w:lang w:eastAsia="zh-CN"/>
              </w:rPr>
              <w:t xml:space="preserve">. </w:t>
            </w:r>
          </w:p>
          <w:p w14:paraId="212EB86A" w14:textId="77777777" w:rsidR="00C929EC" w:rsidRDefault="00C929EC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DB256A" w14:textId="5931BA79" w:rsidR="00791AE1" w:rsidRDefault="00040A6A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for the dis</w:t>
            </w:r>
            <w:r w:rsidR="003F6FDB">
              <w:rPr>
                <w:noProof/>
                <w:lang w:eastAsia="zh-CN"/>
              </w:rPr>
              <w:t xml:space="preserve">aggregated node case, </w:t>
            </w:r>
            <w:r w:rsidR="00906024">
              <w:rPr>
                <w:noProof/>
                <w:lang w:eastAsia="zh-CN"/>
              </w:rPr>
              <w:t xml:space="preserve">the CU-UP is not aware of </w:t>
            </w:r>
            <w:r w:rsidR="003554D9">
              <w:rPr>
                <w:noProof/>
                <w:lang w:eastAsia="zh-CN"/>
              </w:rPr>
              <w:t xml:space="preserve">the </w:t>
            </w:r>
            <w:r w:rsidR="00256E9A">
              <w:rPr>
                <w:noProof/>
                <w:lang w:eastAsia="zh-CN"/>
              </w:rPr>
              <w:t xml:space="preserve">above information. </w:t>
            </w:r>
            <w:r w:rsidR="00ED3195">
              <w:rPr>
                <w:noProof/>
                <w:lang w:eastAsia="zh-CN"/>
              </w:rPr>
              <w:t xml:space="preserve">Typically, </w:t>
            </w:r>
            <w:r w:rsidR="00487CF2">
              <w:rPr>
                <w:noProof/>
                <w:lang w:eastAsia="zh-CN"/>
              </w:rPr>
              <w:t xml:space="preserve">CU-UP needs to differentiate with the following two cases. </w:t>
            </w:r>
          </w:p>
          <w:p w14:paraId="4CB1CB8E" w14:textId="2AF1CF9D" w:rsidR="00E81CEF" w:rsidRDefault="0087606A" w:rsidP="000760D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5F25AC">
              <w:rPr>
                <w:noProof/>
                <w:lang w:eastAsia="zh-CN"/>
              </w:rPr>
              <w:t xml:space="preserve">the </w:t>
            </w:r>
            <w:r w:rsidR="009223E4">
              <w:rPr>
                <w:noProof/>
                <w:lang w:eastAsia="zh-CN"/>
              </w:rPr>
              <w:t>EP</w:t>
            </w:r>
            <w:r w:rsidR="001732F3">
              <w:rPr>
                <w:noProof/>
                <w:lang w:eastAsia="zh-CN"/>
              </w:rPr>
              <w:t>S</w:t>
            </w:r>
            <w:r w:rsidR="009223E4">
              <w:rPr>
                <w:noProof/>
                <w:lang w:eastAsia="zh-CN"/>
              </w:rPr>
              <w:t xml:space="preserve"> to 5G</w:t>
            </w:r>
            <w:r w:rsidR="001732F3">
              <w:rPr>
                <w:noProof/>
                <w:lang w:eastAsia="zh-CN"/>
              </w:rPr>
              <w:t>S</w:t>
            </w:r>
            <w:r w:rsidR="009223E4">
              <w:rPr>
                <w:noProof/>
                <w:lang w:eastAsia="zh-CN"/>
              </w:rPr>
              <w:t xml:space="preserve"> handover with direct data forwarding</w:t>
            </w:r>
            <w:r w:rsidR="00FD4252">
              <w:rPr>
                <w:noProof/>
                <w:lang w:eastAsia="zh-CN"/>
              </w:rPr>
              <w:t xml:space="preserve">, the CU-UP </w:t>
            </w:r>
            <w:r w:rsidR="009B5411">
              <w:rPr>
                <w:noProof/>
                <w:lang w:eastAsia="zh-CN"/>
              </w:rPr>
              <w:t xml:space="preserve">can </w:t>
            </w:r>
            <w:r w:rsidR="00FD4252">
              <w:rPr>
                <w:noProof/>
                <w:lang w:eastAsia="zh-CN"/>
              </w:rPr>
              <w:t xml:space="preserve">assign the </w:t>
            </w:r>
            <w:r w:rsidR="00B97627">
              <w:rPr>
                <w:noProof/>
                <w:lang w:eastAsia="zh-CN"/>
              </w:rPr>
              <w:t>TNL</w:t>
            </w:r>
            <w:r w:rsidR="00907844">
              <w:rPr>
                <w:noProof/>
                <w:lang w:eastAsia="zh-CN"/>
              </w:rPr>
              <w:t xml:space="preserve"> </w:t>
            </w:r>
            <w:r w:rsidR="00191514">
              <w:rPr>
                <w:noProof/>
                <w:lang w:eastAsia="zh-CN"/>
              </w:rPr>
              <w:t>ad</w:t>
            </w:r>
            <w:r w:rsidR="009B5411">
              <w:rPr>
                <w:noProof/>
                <w:lang w:eastAsia="zh-CN"/>
              </w:rPr>
              <w:t>dress</w:t>
            </w:r>
            <w:r w:rsidR="00F32C3F">
              <w:rPr>
                <w:noProof/>
                <w:lang w:eastAsia="zh-CN"/>
              </w:rPr>
              <w:t>es</w:t>
            </w:r>
            <w:r w:rsidR="009B5411">
              <w:rPr>
                <w:noProof/>
                <w:lang w:eastAsia="zh-CN"/>
              </w:rPr>
              <w:t xml:space="preserve"> </w:t>
            </w:r>
            <w:r w:rsidR="00E63A5D">
              <w:rPr>
                <w:noProof/>
                <w:lang w:eastAsia="zh-CN"/>
              </w:rPr>
              <w:t xml:space="preserve">from the </w:t>
            </w:r>
            <w:r w:rsidR="00E81CEF">
              <w:rPr>
                <w:noProof/>
                <w:lang w:eastAsia="zh-CN"/>
              </w:rPr>
              <w:t xml:space="preserve"> direct UP</w:t>
            </w:r>
            <w:r w:rsidR="00F8379B">
              <w:rPr>
                <w:noProof/>
                <w:lang w:eastAsia="zh-CN"/>
              </w:rPr>
              <w:t xml:space="preserve"> interface</w:t>
            </w:r>
            <w:r w:rsidR="00650CC0">
              <w:rPr>
                <w:noProof/>
                <w:lang w:eastAsia="zh-CN"/>
              </w:rPr>
              <w:t xml:space="preserve"> space</w:t>
            </w:r>
            <w:r w:rsidR="00B97627">
              <w:rPr>
                <w:noProof/>
                <w:lang w:eastAsia="zh-CN"/>
              </w:rPr>
              <w:t xml:space="preserve"> with E-UTRAN</w:t>
            </w:r>
            <w:r w:rsidR="00E81CEF">
              <w:rPr>
                <w:noProof/>
                <w:lang w:eastAsia="zh-CN"/>
              </w:rPr>
              <w:t xml:space="preserve">. </w:t>
            </w:r>
          </w:p>
          <w:p w14:paraId="7EE13EB1" w14:textId="70BE0A77" w:rsidR="0087606A" w:rsidRDefault="00452A67" w:rsidP="000760D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452A67">
              <w:rPr>
                <w:noProof/>
                <w:lang w:eastAsia="zh-CN"/>
              </w:rPr>
              <w:t>For the intra-5G</w:t>
            </w:r>
            <w:r w:rsidR="001732F3">
              <w:rPr>
                <w:noProof/>
                <w:lang w:eastAsia="zh-CN"/>
              </w:rPr>
              <w:t>S</w:t>
            </w:r>
            <w:r w:rsidRPr="00452A67">
              <w:rPr>
                <w:noProof/>
                <w:lang w:eastAsia="zh-CN"/>
              </w:rPr>
              <w:t xml:space="preserve"> handover with DRB level </w:t>
            </w:r>
            <w:r w:rsidR="00A9552A">
              <w:rPr>
                <w:noProof/>
                <w:lang w:eastAsia="zh-CN"/>
              </w:rPr>
              <w:t xml:space="preserve">forwarding </w:t>
            </w:r>
            <w:r w:rsidRPr="00452A67">
              <w:rPr>
                <w:noProof/>
                <w:lang w:eastAsia="zh-CN"/>
              </w:rPr>
              <w:t>tunnel, or the EP</w:t>
            </w:r>
            <w:r w:rsidR="001732F3">
              <w:rPr>
                <w:noProof/>
                <w:lang w:eastAsia="zh-CN"/>
              </w:rPr>
              <w:t>S</w:t>
            </w:r>
            <w:r w:rsidRPr="00452A67">
              <w:rPr>
                <w:noProof/>
                <w:lang w:eastAsia="zh-CN"/>
              </w:rPr>
              <w:t xml:space="preserve"> to 5G</w:t>
            </w:r>
            <w:r w:rsidR="001732F3">
              <w:rPr>
                <w:noProof/>
                <w:lang w:eastAsia="zh-CN"/>
              </w:rPr>
              <w:t>S</w:t>
            </w:r>
            <w:r w:rsidRPr="00452A67">
              <w:rPr>
                <w:noProof/>
                <w:lang w:eastAsia="zh-CN"/>
              </w:rPr>
              <w:t xml:space="preserve"> handover </w:t>
            </w:r>
            <w:r w:rsidR="00B97627">
              <w:rPr>
                <w:noProof/>
                <w:lang w:eastAsia="zh-CN"/>
              </w:rPr>
              <w:t>in</w:t>
            </w:r>
            <w:r w:rsidRPr="00452A67">
              <w:rPr>
                <w:noProof/>
                <w:lang w:eastAsia="zh-CN"/>
              </w:rPr>
              <w:t>direct data forwarding</w:t>
            </w:r>
            <w:r w:rsidR="00D64501">
              <w:rPr>
                <w:noProof/>
                <w:lang w:eastAsia="zh-CN"/>
              </w:rPr>
              <w:t>, the CU-UP can ass</w:t>
            </w:r>
            <w:r w:rsidR="007F274D">
              <w:rPr>
                <w:noProof/>
                <w:lang w:eastAsia="zh-CN"/>
              </w:rPr>
              <w:t>i</w:t>
            </w:r>
            <w:r w:rsidR="00D64501">
              <w:rPr>
                <w:noProof/>
                <w:lang w:eastAsia="zh-CN"/>
              </w:rPr>
              <w:t>gn cor</w:t>
            </w:r>
            <w:r w:rsidR="00487CF2">
              <w:rPr>
                <w:noProof/>
                <w:lang w:eastAsia="zh-CN"/>
              </w:rPr>
              <w:t>r</w:t>
            </w:r>
            <w:r w:rsidR="00D64501">
              <w:rPr>
                <w:noProof/>
                <w:lang w:eastAsia="zh-CN"/>
              </w:rPr>
              <w:t xml:space="preserve">esponding </w:t>
            </w:r>
            <w:r w:rsidR="00F32C3F">
              <w:rPr>
                <w:noProof/>
                <w:lang w:eastAsia="zh-CN"/>
              </w:rPr>
              <w:t xml:space="preserve">data fowarding addresses </w:t>
            </w:r>
            <w:r w:rsidR="00EC348A">
              <w:rPr>
                <w:noProof/>
                <w:lang w:eastAsia="zh-CN"/>
              </w:rPr>
              <w:t xml:space="preserve">from </w:t>
            </w:r>
            <w:r w:rsidR="00C75B9C">
              <w:rPr>
                <w:noProof/>
                <w:lang w:eastAsia="zh-CN"/>
              </w:rPr>
              <w:t xml:space="preserve">the </w:t>
            </w:r>
            <w:r w:rsidR="00BE2708">
              <w:rPr>
                <w:noProof/>
                <w:lang w:eastAsia="zh-CN"/>
              </w:rPr>
              <w:t xml:space="preserve">5GS </w:t>
            </w:r>
            <w:r w:rsidR="00D64501">
              <w:rPr>
                <w:noProof/>
                <w:lang w:eastAsia="zh-CN"/>
              </w:rPr>
              <w:t xml:space="preserve">address space. </w:t>
            </w:r>
          </w:p>
          <w:p w14:paraId="6F39E5E3" w14:textId="6350A2F4" w:rsidR="007A5E67" w:rsidRPr="009D3383" w:rsidRDefault="007A5E67" w:rsidP="000760D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7777777" w:rsidR="002C6ACB" w:rsidRPr="007A5E67" w:rsidRDefault="002C6ACB" w:rsidP="000760D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42C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2C50" w:rsidRDefault="00642C50" w:rsidP="00642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A9713" w14:textId="04CDB30D" w:rsidR="00642C50" w:rsidRDefault="00242A96" w:rsidP="00FD1B1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t>Add a</w:t>
            </w:r>
            <w:r w:rsidRPr="001E326E">
              <w:rPr>
                <w:i/>
              </w:rPr>
              <w:t xml:space="preserve"> </w:t>
            </w:r>
            <w:r w:rsidR="00075051" w:rsidRPr="001D2E49">
              <w:rPr>
                <w:rFonts w:eastAsia="Batang"/>
              </w:rPr>
              <w:t>Direct Forwarding Path Availab</w:t>
            </w:r>
            <w:r w:rsidR="00075051">
              <w:rPr>
                <w:rFonts w:eastAsia="Batang"/>
              </w:rPr>
              <w:t xml:space="preserve">ility </w:t>
            </w:r>
            <w:r>
              <w:t xml:space="preserve">in the </w:t>
            </w:r>
            <w:r w:rsidRPr="00D629EF">
              <w:t>BEARER CONTEXT SETUP REQUEST</w:t>
            </w:r>
            <w:r>
              <w:t xml:space="preserve"> message to indicate the EPS to 5GS handover with direct data forwarding</w:t>
            </w:r>
            <w:r w:rsidR="00642C50">
              <w:rPr>
                <w:lang w:eastAsia="zh-CN"/>
              </w:rPr>
              <w:t xml:space="preserve">.  </w:t>
            </w:r>
          </w:p>
          <w:p w14:paraId="41228859" w14:textId="77777777" w:rsidR="00642C50" w:rsidRDefault="00642C50" w:rsidP="00642C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64D58D01" w14:textId="77777777" w:rsidR="00642C50" w:rsidRPr="00655451" w:rsidRDefault="00642C50" w:rsidP="00642C5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F8F54EC" w14:textId="77777777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E14E63F" w14:textId="3804F465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</w:t>
            </w:r>
            <w:r w:rsidR="00DB7A1A">
              <w:rPr>
                <w:noProof/>
              </w:rPr>
              <w:t xml:space="preserve">me release) because it only impacts the EPC to SA handover with direct data forwarding. </w:t>
            </w:r>
          </w:p>
          <w:p w14:paraId="42D1E4A4" w14:textId="77777777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642C50" w:rsidRPr="00982327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11AC" w14:textId="5A8098FC" w:rsidR="001E41F3" w:rsidRDefault="001E41F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D605682" w14:textId="0CF3EC88" w:rsidR="00B53CD4" w:rsidRDefault="00A72A1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T</w:t>
            </w:r>
            <w:r w:rsidR="00B53CD4">
              <w:rPr>
                <w:rFonts w:cs="Arial"/>
                <w:lang w:eastAsia="zh-CN"/>
              </w:rPr>
              <w:t xml:space="preserve">he CU-UP </w:t>
            </w:r>
            <w:r>
              <w:rPr>
                <w:rFonts w:cs="Arial"/>
                <w:lang w:eastAsia="zh-CN"/>
              </w:rPr>
              <w:t xml:space="preserve">is not able </w:t>
            </w:r>
            <w:r w:rsidR="0065027F">
              <w:rPr>
                <w:rFonts w:cs="Arial"/>
                <w:lang w:eastAsia="zh-CN"/>
              </w:rPr>
              <w:t xml:space="preserve">to </w:t>
            </w:r>
            <w:r w:rsidR="004E3434">
              <w:rPr>
                <w:rFonts w:cs="Arial"/>
                <w:lang w:eastAsia="zh-CN"/>
              </w:rPr>
              <w:t xml:space="preserve">assign the </w:t>
            </w:r>
            <w:r w:rsidR="00B97627">
              <w:rPr>
                <w:rFonts w:cs="Arial"/>
                <w:lang w:eastAsia="zh-CN"/>
              </w:rPr>
              <w:t xml:space="preserve">approriate </w:t>
            </w:r>
            <w:r w:rsidR="004E3434">
              <w:rPr>
                <w:rFonts w:cs="Arial"/>
                <w:lang w:eastAsia="zh-CN"/>
              </w:rPr>
              <w:t xml:space="preserve">data </w:t>
            </w:r>
            <w:r w:rsidR="00B97627">
              <w:rPr>
                <w:rFonts w:cs="Arial"/>
                <w:lang w:eastAsia="zh-CN"/>
              </w:rPr>
              <w:t xml:space="preserve">TNL </w:t>
            </w:r>
            <w:r w:rsidR="004E3434">
              <w:rPr>
                <w:rFonts w:cs="Arial"/>
                <w:lang w:eastAsia="zh-CN"/>
              </w:rPr>
              <w:t>address</w:t>
            </w:r>
            <w:r>
              <w:rPr>
                <w:rFonts w:cs="Arial"/>
                <w:lang w:eastAsia="zh-CN"/>
              </w:rPr>
              <w:t>es</w:t>
            </w:r>
            <w:r w:rsidR="002D480C">
              <w:rPr>
                <w:rFonts w:cs="Arial"/>
                <w:lang w:eastAsia="zh-CN"/>
              </w:rPr>
              <w:t xml:space="preserve"> </w:t>
            </w:r>
            <w:r w:rsidR="00B97627">
              <w:rPr>
                <w:rFonts w:cs="Arial"/>
                <w:lang w:eastAsia="zh-CN"/>
              </w:rPr>
              <w:t>for direct data forwarding from E-UTRAN</w:t>
            </w:r>
            <w:r w:rsidR="004E3434">
              <w:rPr>
                <w:rFonts w:cs="Arial"/>
                <w:lang w:eastAsia="zh-CN"/>
              </w:rPr>
              <w:t xml:space="preserve">. </w:t>
            </w:r>
          </w:p>
          <w:p w14:paraId="6940AE83" w14:textId="77777777" w:rsidR="00275C40" w:rsidRPr="000760D6" w:rsidRDefault="00275C4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5E2CB" w:rsidR="001E41F3" w:rsidRDefault="00A778BC" w:rsidP="00526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BA63E0">
              <w:rPr>
                <w:noProof/>
              </w:rPr>
              <w:t>.3.1</w:t>
            </w:r>
            <w:r w:rsidR="00C64A72">
              <w:rPr>
                <w:noProof/>
              </w:rPr>
              <w:t>, 9.2.2.1, 9.3.1.</w:t>
            </w:r>
            <w:r w:rsidR="005267DE">
              <w:rPr>
                <w:noProof/>
              </w:rPr>
              <w:t>aa</w:t>
            </w:r>
            <w:r w:rsidR="00117629">
              <w:rPr>
                <w:noProof/>
              </w:rPr>
              <w:t>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BECDD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ADF83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D64CE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26E500" w:rsidR="008D19D1" w:rsidRDefault="008D19D1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D70C7E" w14:textId="77777777" w:rsidR="0063127A" w:rsidRPr="00D629EF" w:rsidRDefault="0063127A" w:rsidP="0063127A">
      <w:pPr>
        <w:pStyle w:val="3"/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64447840"/>
      <w:r w:rsidRPr="00D629EF">
        <w:lastRenderedPageBreak/>
        <w:t>8.3.1</w:t>
      </w:r>
      <w:r w:rsidRPr="00D629EF"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0731B1" w14:textId="77777777" w:rsidR="0063127A" w:rsidRPr="00D629EF" w:rsidRDefault="0063127A" w:rsidP="0063127A">
      <w:pPr>
        <w:pStyle w:val="4"/>
      </w:pPr>
      <w:bookmarkStart w:id="10" w:name="_Toc20955494"/>
      <w:bookmarkStart w:id="11" w:name="_Toc29460920"/>
      <w:bookmarkStart w:id="12" w:name="_Toc29505652"/>
      <w:bookmarkStart w:id="13" w:name="_Toc36556177"/>
      <w:bookmarkStart w:id="14" w:name="_Toc45881616"/>
      <w:bookmarkStart w:id="15" w:name="_Toc51852250"/>
      <w:bookmarkStart w:id="16" w:name="_Toc56620201"/>
      <w:bookmarkStart w:id="17" w:name="_Toc64447841"/>
      <w:r w:rsidRPr="00D629EF">
        <w:t>8.3.1.1</w:t>
      </w:r>
      <w:r w:rsidRPr="00D629EF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D0A06B3" w14:textId="77777777" w:rsidR="0063127A" w:rsidRPr="00D629EF" w:rsidRDefault="0063127A" w:rsidP="0063127A">
      <w:r w:rsidRPr="00D629EF">
        <w:t>The purpose of the Bearer Context Setup procedure is to allow the gNB-CU-CP to establish a bearer context in the gNB-CU-UP. The procedure uses UE-associated signalling.</w:t>
      </w:r>
    </w:p>
    <w:p w14:paraId="64AFF218" w14:textId="77777777" w:rsidR="0063127A" w:rsidRPr="00D629EF" w:rsidRDefault="0063127A" w:rsidP="0063127A">
      <w:pPr>
        <w:pStyle w:val="4"/>
      </w:pPr>
      <w:bookmarkStart w:id="18" w:name="_Toc20955495"/>
      <w:bookmarkStart w:id="19" w:name="_Toc29460921"/>
      <w:bookmarkStart w:id="20" w:name="_Toc29505653"/>
      <w:bookmarkStart w:id="21" w:name="_Toc36556178"/>
      <w:bookmarkStart w:id="22" w:name="_Toc45881617"/>
      <w:bookmarkStart w:id="23" w:name="_Toc51852251"/>
      <w:bookmarkStart w:id="24" w:name="_Toc56620202"/>
      <w:bookmarkStart w:id="25" w:name="_Toc64447842"/>
      <w:r w:rsidRPr="00D629EF">
        <w:t>8.3.1.2</w:t>
      </w:r>
      <w:r w:rsidRPr="00D629EF"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CE7603B" w14:textId="77777777" w:rsidR="0063127A" w:rsidRPr="00D629EF" w:rsidRDefault="0063127A" w:rsidP="0063127A">
      <w:pPr>
        <w:pStyle w:val="TH"/>
      </w:pPr>
      <w:r w:rsidRPr="00D629EF">
        <w:object w:dxaOrig="7470" w:dyaOrig="3211" w14:anchorId="10E2B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pt;height:161pt" o:ole="">
            <v:imagedata r:id="rId13" o:title=""/>
          </v:shape>
          <o:OLEObject Type="Embed" ProgID="Visio.Drawing.15" ShapeID="_x0000_i1025" DrawAspect="Content" ObjectID="_1689762408" r:id="rId14"/>
        </w:object>
      </w:r>
    </w:p>
    <w:p w14:paraId="63638548" w14:textId="77777777" w:rsidR="0063127A" w:rsidRPr="00D629EF" w:rsidRDefault="0063127A" w:rsidP="0063127A">
      <w:pPr>
        <w:pStyle w:val="TF"/>
      </w:pPr>
      <w:r w:rsidRPr="00D629EF">
        <w:t>Figure 8.3.1.2-1: Bearer Context Setup procedure: Successful Operation.</w:t>
      </w:r>
    </w:p>
    <w:p w14:paraId="5AF7D596" w14:textId="6DF510CB" w:rsidR="00433733" w:rsidRPr="0063127A" w:rsidRDefault="00433733" w:rsidP="00433733"/>
    <w:p w14:paraId="1B107566" w14:textId="015F292C" w:rsidR="009615A9" w:rsidRPr="00C12FF5" w:rsidRDefault="00C12FF5" w:rsidP="009615A9"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3CC53F76" w14:textId="66C0DE79" w:rsidR="00BE06EB" w:rsidRPr="00D629EF" w:rsidRDefault="00BE06EB" w:rsidP="00BE06EB">
      <w:pPr>
        <w:rPr>
          <w:ins w:id="26" w:author="Huawei" w:date="2021-04-29T12:37:00Z"/>
        </w:rPr>
      </w:pPr>
      <w:ins w:id="27" w:author="Huawei" w:date="2021-04-29T12:37:00Z">
        <w:r w:rsidRPr="00D629EF">
          <w:rPr>
            <w:rFonts w:eastAsia="宋体"/>
          </w:rPr>
          <w:t xml:space="preserve">If the </w:t>
        </w:r>
      </w:ins>
      <w:ins w:id="28" w:author="Huawei" w:date="2021-08-02T16:56:00Z">
        <w:r w:rsidR="008A774F" w:rsidRPr="008A774F">
          <w:rPr>
            <w:rFonts w:eastAsia="宋体"/>
            <w:i/>
          </w:rPr>
          <w:t>Direct Forwarding Path Availability</w:t>
        </w:r>
      </w:ins>
      <w:ins w:id="29" w:author="Huawei" w:date="2021-04-29T12:37:00Z">
        <w:r w:rsidRPr="00D629EF">
          <w:rPr>
            <w:rFonts w:eastAsia="宋体"/>
            <w:i/>
          </w:rPr>
          <w:t xml:space="preserve"> </w:t>
        </w:r>
        <w:r w:rsidRPr="00D629EF">
          <w:rPr>
            <w:rFonts w:eastAsia="宋体"/>
          </w:rPr>
          <w:t>IE</w:t>
        </w:r>
      </w:ins>
      <w:ins w:id="30" w:author="Huawei" w:date="2021-04-29T12:38:00Z">
        <w:r w:rsidR="00590382">
          <w:rPr>
            <w:rFonts w:eastAsia="宋体"/>
          </w:rPr>
          <w:t xml:space="preserve"> </w:t>
        </w:r>
      </w:ins>
      <w:ins w:id="31" w:author="Huawei" w:date="2021-08-02T16:56:00Z">
        <w:r w:rsidR="00670A4F" w:rsidRPr="001D2E49">
          <w:rPr>
            <w:lang w:eastAsia="ja-JP"/>
          </w:rPr>
          <w:t>set to "direct path available"</w:t>
        </w:r>
        <w:r w:rsidR="00670A4F">
          <w:rPr>
            <w:lang w:eastAsia="ja-JP"/>
          </w:rPr>
          <w:t xml:space="preserve"> </w:t>
        </w:r>
      </w:ins>
      <w:ins w:id="32" w:author="Huawei" w:date="2021-04-29T12:37:00Z">
        <w:r w:rsidRPr="00D629EF">
          <w:rPr>
            <w:rFonts w:eastAsia="宋体"/>
          </w:rPr>
          <w:t xml:space="preserve">is </w:t>
        </w:r>
      </w:ins>
      <w:ins w:id="33" w:author="Huawei" w:date="2021-07-22T12:30:00Z">
        <w:r w:rsidR="005D0A15">
          <w:rPr>
            <w:rFonts w:eastAsia="宋体"/>
          </w:rPr>
          <w:t>included</w:t>
        </w:r>
      </w:ins>
      <w:ins w:id="34" w:author="Huawei" w:date="2021-04-29T12:37:00Z">
        <w:r w:rsidRPr="00D629EF">
          <w:rPr>
            <w:rFonts w:eastAsia="宋体"/>
          </w:rPr>
          <w:t xml:space="preserve"> in the BEARER CONTEXT </w:t>
        </w:r>
        <w:r w:rsidRPr="00D629EF">
          <w:rPr>
            <w:rFonts w:eastAsia="宋体" w:hint="eastAsia"/>
            <w:lang w:eastAsia="zh-CN"/>
          </w:rPr>
          <w:t>SETUP</w:t>
        </w:r>
        <w:r w:rsidRPr="00D629EF">
          <w:rPr>
            <w:rFonts w:eastAsia="宋体"/>
          </w:rPr>
          <w:t xml:space="preserve"> REQUEST message, the gNB-CU-UP</w:t>
        </w:r>
        <w:r w:rsidRPr="00D629EF">
          <w:rPr>
            <w:rFonts w:eastAsia="宋体" w:hint="eastAsia"/>
            <w:lang w:eastAsia="zh-CN"/>
          </w:rPr>
          <w:t xml:space="preserve"> shall</w:t>
        </w:r>
      </w:ins>
      <w:ins w:id="35" w:author="Huawei" w:date="2021-07-22T12:30:00Z">
        <w:r w:rsidR="005D0A15">
          <w:rPr>
            <w:rFonts w:eastAsia="宋体"/>
            <w:lang w:eastAsia="zh-CN"/>
          </w:rPr>
          <w:t>, if supported,</w:t>
        </w:r>
      </w:ins>
      <w:ins w:id="36" w:author="Huawei" w:date="2021-04-29T12:37:00Z">
        <w:r w:rsidRPr="00D629EF">
          <w:rPr>
            <w:rFonts w:eastAsia="宋体" w:hint="eastAsia"/>
            <w:lang w:eastAsia="zh-CN"/>
          </w:rPr>
          <w:t xml:space="preserve"> </w:t>
        </w:r>
      </w:ins>
      <w:ins w:id="37" w:author="Samsung" w:date="2021-08-02T18:25:00Z">
        <w:r w:rsidR="00B97627">
          <w:rPr>
            <w:rFonts w:eastAsia="宋体"/>
            <w:lang w:val="en-US" w:eastAsia="zh-CN"/>
          </w:rPr>
          <w:t>assign UP Transport Layer Information for</w:t>
        </w:r>
      </w:ins>
      <w:ins w:id="38" w:author="Huawei" w:date="2021-08-02T14:57:00Z">
        <w:r w:rsidR="00174C40">
          <w:rPr>
            <w:rFonts w:eastAsia="宋体"/>
            <w:lang w:val="en-US" w:eastAsia="zh-CN"/>
          </w:rPr>
          <w:t xml:space="preserve"> </w:t>
        </w:r>
      </w:ins>
      <w:ins w:id="39" w:author="Samsung" w:date="2021-08-02T18:26:00Z">
        <w:r w:rsidR="00B97627">
          <w:rPr>
            <w:rFonts w:eastAsia="宋体"/>
            <w:lang w:eastAsia="zh-CN"/>
          </w:rPr>
          <w:t xml:space="preserve">direct </w:t>
        </w:r>
      </w:ins>
      <w:ins w:id="40" w:author="Huawei" w:date="2021-08-02T14:44:00Z">
        <w:r w:rsidR="00676954">
          <w:rPr>
            <w:rFonts w:eastAsia="宋体"/>
            <w:lang w:eastAsia="zh-CN"/>
          </w:rPr>
          <w:t xml:space="preserve">data forwarding </w:t>
        </w:r>
      </w:ins>
      <w:ins w:id="41" w:author="Huawei" w:date="2021-08-02T16:57:00Z">
        <w:r w:rsidR="0016544E">
          <w:rPr>
            <w:rFonts w:eastAsia="宋体"/>
            <w:lang w:eastAsia="zh-CN"/>
          </w:rPr>
          <w:t xml:space="preserve">from E-UTRAN. </w:t>
        </w:r>
      </w:ins>
    </w:p>
    <w:p w14:paraId="024BE9C5" w14:textId="14D06B85" w:rsidR="002E7097" w:rsidRPr="00E34597" w:rsidRDefault="002E7097" w:rsidP="002E7097">
      <w:pPr>
        <w:rPr>
          <w:b/>
          <w:color w:val="0070C0"/>
        </w:rPr>
      </w:pPr>
    </w:p>
    <w:p w14:paraId="4CF15676" w14:textId="77777777" w:rsidR="001247D6" w:rsidRPr="007F2E23" w:rsidRDefault="001247D6" w:rsidP="001247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FD6F35C" w14:textId="77777777" w:rsidR="00226E2B" w:rsidRPr="00D629EF" w:rsidRDefault="00226E2B" w:rsidP="00226E2B">
      <w:pPr>
        <w:pStyle w:val="4"/>
        <w:ind w:left="0" w:firstLine="0"/>
      </w:pPr>
      <w:bookmarkStart w:id="42" w:name="_Toc74152717"/>
      <w:r w:rsidRPr="00D629EF">
        <w:t>9.2.2.1</w:t>
      </w:r>
      <w:r w:rsidRPr="00D629EF">
        <w:tab/>
        <w:t>BEARER CONTEXT SETUP REQUEST</w:t>
      </w:r>
      <w:bookmarkEnd w:id="42"/>
    </w:p>
    <w:p w14:paraId="0442F37B" w14:textId="77777777" w:rsidR="00226E2B" w:rsidRPr="00D629EF" w:rsidRDefault="00226E2B" w:rsidP="00226E2B">
      <w:r w:rsidRPr="00D629EF">
        <w:t xml:space="preserve">This message is sent by the gNB-CU-CP to request the gNB-CU-UP to setup a bearer context. </w:t>
      </w:r>
    </w:p>
    <w:p w14:paraId="17836E1B" w14:textId="77777777" w:rsidR="00226E2B" w:rsidRPr="00D629EF" w:rsidRDefault="00226E2B" w:rsidP="00226E2B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26E2B" w:rsidRPr="00D629EF" w14:paraId="4D8116C8" w14:textId="77777777" w:rsidTr="00D109AC">
        <w:tc>
          <w:tcPr>
            <w:tcW w:w="2394" w:type="dxa"/>
          </w:tcPr>
          <w:p w14:paraId="2823D308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0163AFDA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85DFEC8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9042E86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079B741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877F3BB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CCE32D6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26E2B" w:rsidRPr="00D629EF" w14:paraId="7070AECD" w14:textId="77777777" w:rsidTr="00D109AC">
        <w:tc>
          <w:tcPr>
            <w:tcW w:w="2394" w:type="dxa"/>
          </w:tcPr>
          <w:p w14:paraId="6C53C4BB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4AF1E1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D2312D5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596361E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EA6F457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5F88678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4B93C4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629999DF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DE31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D10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BA1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8A4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000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2EFD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71F6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78F81FDF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FF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074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7612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D7B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DBE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2A3A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DB12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4C2280E2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A22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7AA0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86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FDC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D8A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1C97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D274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7162C506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48A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ED62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A3B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887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8CBD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0342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B13B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5F2944C0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77E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6E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343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E50B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7B52A04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FF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923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82D7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226E2B" w:rsidRPr="00D629EF" w14:paraId="31638B07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6100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2262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B3DD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9D9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E507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040D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3DA3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1D2ECF1C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C4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A65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8EC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993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2AAAC787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3E0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D3A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B8E4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26E2B" w:rsidRPr="00D629EF" w14:paraId="05787191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1534" w14:textId="77777777" w:rsidR="00226E2B" w:rsidRPr="00D629EF" w:rsidRDefault="00226E2B" w:rsidP="00D109A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2FED" w14:textId="77777777" w:rsidR="00226E2B" w:rsidRPr="00D629EF" w:rsidRDefault="00226E2B" w:rsidP="00D109AC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6E3E" w14:textId="77777777" w:rsidR="00226E2B" w:rsidRPr="00D629EF" w:rsidRDefault="00226E2B" w:rsidP="00D109A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FD85" w14:textId="77777777" w:rsidR="00226E2B" w:rsidRPr="00D629EF" w:rsidRDefault="00226E2B" w:rsidP="00D109A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540" w14:textId="77777777" w:rsidR="00226E2B" w:rsidRPr="00D629EF" w:rsidRDefault="00226E2B" w:rsidP="00D109A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8FC" w14:textId="77777777" w:rsidR="00226E2B" w:rsidRPr="00D629EF" w:rsidRDefault="00226E2B" w:rsidP="00D109AC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C95A" w14:textId="77777777" w:rsidR="00226E2B" w:rsidRPr="00D629EF" w:rsidRDefault="00226E2B" w:rsidP="00D109A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18AF190E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26B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2C4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8F7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5EE7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8F3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463E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6567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168271FE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F280" w14:textId="77777777" w:rsidR="00226E2B" w:rsidRPr="00D629EF" w:rsidRDefault="00226E2B" w:rsidP="00D109A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C5C1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723A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F14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668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0236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22A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26E2B" w:rsidRPr="00D629EF" w14:paraId="215105B0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19C" w14:textId="77777777" w:rsidR="00226E2B" w:rsidRPr="00D629EF" w:rsidRDefault="00226E2B" w:rsidP="00D109A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A5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4505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CCF9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5CA4457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04B5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4DC0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8DA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7F1499F0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F965" w14:textId="77777777" w:rsidR="00226E2B" w:rsidRPr="00D629EF" w:rsidRDefault="00226E2B" w:rsidP="00D109A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63F7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F77D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3A85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DE6E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AD6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20B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26E2B" w:rsidRPr="00D629EF" w14:paraId="27B09B4C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7576" w14:textId="77777777" w:rsidR="00226E2B" w:rsidRPr="006B18CB" w:rsidRDefault="00226E2B" w:rsidP="00D109A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11A6" w14:textId="77777777" w:rsidR="00226E2B" w:rsidRPr="00FE76CD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E8B8" w14:textId="77777777" w:rsidR="00226E2B" w:rsidRPr="00FE76CD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A565" w14:textId="77777777" w:rsidR="00226E2B" w:rsidRPr="00FE76CD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09A0" w14:textId="77777777" w:rsidR="00226E2B" w:rsidRPr="00FE76CD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3B95" w14:textId="77777777" w:rsidR="00226E2B" w:rsidRPr="00FE76CD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1A7" w14:textId="77777777" w:rsidR="00226E2B" w:rsidRPr="00FE76CD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26E2B" w:rsidRPr="00D629EF" w14:paraId="2B0051A3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6E1A" w14:textId="77777777" w:rsidR="00226E2B" w:rsidRPr="00D629EF" w:rsidRDefault="00226E2B" w:rsidP="00D109A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BDD4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347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EFB9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852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9684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F0BD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26E2B" w:rsidRPr="00D629EF" w14:paraId="0660738B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EED" w14:textId="77777777" w:rsidR="00226E2B" w:rsidRPr="00D629EF" w:rsidRDefault="00226E2B" w:rsidP="00D109A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B33A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9CB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56C4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91F1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463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6200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3FBC6F73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514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941E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35FD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04C1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B6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07A0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5359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26E2B" w:rsidRPr="00D629EF" w14:paraId="41766160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AC1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7EFE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D12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C12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A66D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7DBD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82D7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26E2B" w:rsidRPr="00D629EF" w14:paraId="1ED5B4C8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6F99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249D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6165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8A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252D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0F41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1DA2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26E2B" w:rsidRPr="00D629EF" w14:paraId="2027BEC4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29D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ADAB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3210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1D0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B81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6143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1A96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0BFBF851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299D" w14:textId="77777777" w:rsidR="00226E2B" w:rsidRDefault="00226E2B" w:rsidP="00D109AC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3FA8" w14:textId="77777777" w:rsidR="00226E2B" w:rsidRDefault="00226E2B" w:rsidP="00D109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DEC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4D3" w14:textId="77777777" w:rsidR="00226E2B" w:rsidRDefault="00226E2B" w:rsidP="00D109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2A429826" w14:textId="77777777" w:rsidR="00226E2B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A6F2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425" w14:textId="77777777" w:rsidR="00226E2B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8E4D" w14:textId="77777777" w:rsidR="00226E2B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26E2B" w:rsidRPr="00D629EF" w14:paraId="345B4C3A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4D2" w14:textId="77777777" w:rsidR="00226E2B" w:rsidRDefault="00226E2B" w:rsidP="00D109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FB60" w14:textId="77777777" w:rsidR="00226E2B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589B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1E21" w14:textId="77777777" w:rsidR="00226E2B" w:rsidRDefault="00226E2B" w:rsidP="00D109AC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C06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6A77" w14:textId="77777777" w:rsidR="00226E2B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5914" w14:textId="77777777" w:rsidR="00226E2B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2A35B376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F91" w14:textId="77777777" w:rsidR="00226E2B" w:rsidRDefault="00226E2B" w:rsidP="00D109A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D6FD" w14:textId="77777777" w:rsidR="00226E2B" w:rsidRDefault="00226E2B" w:rsidP="00D109A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587" w14:textId="77777777" w:rsidR="00226E2B" w:rsidRPr="00D629EF" w:rsidRDefault="00226E2B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5247" w14:textId="77777777" w:rsidR="00226E2B" w:rsidRDefault="00226E2B" w:rsidP="00D109A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5FE9" w14:textId="77777777" w:rsidR="00226E2B" w:rsidRPr="00D629EF" w:rsidRDefault="00226E2B" w:rsidP="00D109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99F" w14:textId="77777777" w:rsidR="00226E2B" w:rsidRDefault="00226E2B" w:rsidP="00D109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69A4" w14:textId="658FC7AA" w:rsidR="00226E2B" w:rsidRDefault="00310E69" w:rsidP="00D109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226E2B">
              <w:rPr>
                <w:lang w:eastAsia="ja-JP"/>
              </w:rPr>
              <w:t>gnore</w:t>
            </w:r>
          </w:p>
        </w:tc>
      </w:tr>
      <w:tr w:rsidR="00310E69" w:rsidRPr="00D629EF" w14:paraId="09C4DEA6" w14:textId="77777777" w:rsidTr="00D109AC">
        <w:trPr>
          <w:ins w:id="43" w:author="Huawei" w:date="2021-07-22T12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48D" w14:textId="68CFAB2A" w:rsidR="00310E69" w:rsidRDefault="00E25443" w:rsidP="00310E69">
            <w:pPr>
              <w:pStyle w:val="TAL"/>
              <w:rPr>
                <w:ins w:id="44" w:author="Huawei" w:date="2021-07-22T12:33:00Z"/>
                <w:noProof/>
                <w:lang w:eastAsia="ja-JP"/>
              </w:rPr>
            </w:pPr>
            <w:ins w:id="45" w:author="Huawei" w:date="2021-08-02T16:55:00Z">
              <w:r w:rsidRPr="00E25443">
                <w:rPr>
                  <w:lang w:eastAsia="ja-JP"/>
                </w:rPr>
                <w:t>Direct Forwarding Path Availability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EE04" w14:textId="6B550150" w:rsidR="00310E69" w:rsidRDefault="00310E69" w:rsidP="00310E69">
            <w:pPr>
              <w:pStyle w:val="TAL"/>
              <w:rPr>
                <w:ins w:id="46" w:author="Huawei" w:date="2021-07-22T12:33:00Z"/>
                <w:rFonts w:eastAsia="宋体"/>
                <w:lang w:eastAsia="zh-CN"/>
              </w:rPr>
            </w:pPr>
            <w:ins w:id="47" w:author="Huawei" w:date="2021-07-22T12:3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CC4C" w14:textId="77777777" w:rsidR="00310E69" w:rsidRPr="00D629EF" w:rsidRDefault="00310E69" w:rsidP="00310E69">
            <w:pPr>
              <w:pStyle w:val="TAL"/>
              <w:rPr>
                <w:ins w:id="48" w:author="Huawei" w:date="2021-07-22T12:33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45F8" w14:textId="0292AD27" w:rsidR="00310E69" w:rsidRDefault="00310E69" w:rsidP="00310E69">
            <w:pPr>
              <w:pStyle w:val="TAL"/>
              <w:rPr>
                <w:ins w:id="49" w:author="Huawei" w:date="2021-07-22T12:33:00Z"/>
                <w:noProof/>
                <w:lang w:eastAsia="ja-JP"/>
              </w:rPr>
            </w:pPr>
            <w:ins w:id="50" w:author="Huawei" w:date="2021-07-22T12:33:00Z">
              <w:r w:rsidRPr="00A5319C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aa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0414" w14:textId="77777777" w:rsidR="00310E69" w:rsidRDefault="00310E69" w:rsidP="00310E69">
            <w:pPr>
              <w:pStyle w:val="TAL"/>
              <w:rPr>
                <w:ins w:id="51" w:author="Huawei" w:date="2021-07-22T12:3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398" w14:textId="6BCF9B81" w:rsidR="00310E69" w:rsidRDefault="00310E69" w:rsidP="00310E69">
            <w:pPr>
              <w:pStyle w:val="TAC"/>
              <w:rPr>
                <w:ins w:id="52" w:author="Huawei" w:date="2021-07-22T12:33:00Z"/>
                <w:lang w:eastAsia="ja-JP"/>
              </w:rPr>
            </w:pPr>
            <w:ins w:id="53" w:author="Huawei" w:date="2021-07-22T12:33:00Z">
              <w:r w:rsidRPr="00A5319C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5E20" w14:textId="168D9528" w:rsidR="00310E69" w:rsidRDefault="00310E69" w:rsidP="00310E69">
            <w:pPr>
              <w:pStyle w:val="TAC"/>
              <w:rPr>
                <w:ins w:id="54" w:author="Huawei" w:date="2021-07-22T12:33:00Z"/>
                <w:lang w:eastAsia="ja-JP"/>
              </w:rPr>
            </w:pPr>
            <w:ins w:id="55" w:author="Huawei" w:date="2021-07-22T12:3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9328B82" w14:textId="77777777" w:rsidR="00226E2B" w:rsidRPr="00D629EF" w:rsidRDefault="00226E2B" w:rsidP="00226E2B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26E2B" w:rsidRPr="00D629EF" w14:paraId="19ECE6C8" w14:textId="77777777" w:rsidTr="00D109AC">
        <w:trPr>
          <w:jc w:val="center"/>
        </w:trPr>
        <w:tc>
          <w:tcPr>
            <w:tcW w:w="3686" w:type="dxa"/>
          </w:tcPr>
          <w:p w14:paraId="531EEBAB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443D91C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226E2B" w:rsidRPr="00D629EF" w14:paraId="7F051845" w14:textId="77777777" w:rsidTr="00D109AC">
        <w:trPr>
          <w:jc w:val="center"/>
        </w:trPr>
        <w:tc>
          <w:tcPr>
            <w:tcW w:w="3686" w:type="dxa"/>
          </w:tcPr>
          <w:p w14:paraId="305E57CE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2E5B48D0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226E2B" w:rsidRPr="00D629EF" w14:paraId="7A943D6E" w14:textId="77777777" w:rsidTr="00D109AC">
        <w:trPr>
          <w:jc w:val="center"/>
        </w:trPr>
        <w:tc>
          <w:tcPr>
            <w:tcW w:w="3686" w:type="dxa"/>
          </w:tcPr>
          <w:p w14:paraId="0180FE90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4CB29894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24059E32" w14:textId="77777777" w:rsidR="00226E2B" w:rsidRPr="00D629EF" w:rsidRDefault="00226E2B" w:rsidP="00226E2B"/>
    <w:p w14:paraId="06CD9C62" w14:textId="77777777" w:rsidR="002E7097" w:rsidRDefault="002E7097" w:rsidP="002E7097">
      <w:pPr>
        <w:rPr>
          <w:b/>
          <w:color w:val="0070C0"/>
        </w:rPr>
      </w:pPr>
    </w:p>
    <w:p w14:paraId="0CBBBA4B" w14:textId="77777777" w:rsidR="00CE7DC1" w:rsidRPr="007F2E23" w:rsidRDefault="00CE7DC1" w:rsidP="00CE7DC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B757F46" w14:textId="2301BA99" w:rsidR="009D25D8" w:rsidRPr="00D629EF" w:rsidRDefault="009D25D8" w:rsidP="009D25D8">
      <w:pPr>
        <w:pStyle w:val="4"/>
        <w:ind w:left="0" w:firstLine="0"/>
        <w:rPr>
          <w:ins w:id="56" w:author="Huawei" w:date="2021-04-29T12:33:00Z"/>
        </w:rPr>
      </w:pPr>
      <w:bookmarkStart w:id="57" w:name="_Toc20955623"/>
      <w:bookmarkStart w:id="58" w:name="_Toc29461061"/>
      <w:bookmarkStart w:id="59" w:name="_Toc29505793"/>
      <w:bookmarkStart w:id="60" w:name="_Toc36556318"/>
      <w:bookmarkStart w:id="61" w:name="_Toc45881782"/>
      <w:bookmarkStart w:id="62" w:name="_Toc51852421"/>
      <w:bookmarkStart w:id="63" w:name="_Toc56620372"/>
      <w:bookmarkStart w:id="64" w:name="_Toc64448012"/>
      <w:ins w:id="65" w:author="Huawei" w:date="2021-04-29T12:33:00Z">
        <w:r w:rsidRPr="00D629EF">
          <w:t>9.3.1.</w:t>
        </w:r>
      </w:ins>
      <w:ins w:id="66" w:author="Huawei" w:date="2021-07-22T12:34:00Z">
        <w:r w:rsidR="005E7C9E">
          <w:t>aa</w:t>
        </w:r>
      </w:ins>
      <w:ins w:id="67" w:author="Huawei" w:date="2021-04-29T12:33:00Z">
        <w:r w:rsidR="009459F5">
          <w:t xml:space="preserve"> </w:t>
        </w:r>
        <w:r w:rsidRPr="00D629EF">
          <w:tab/>
        </w:r>
      </w:ins>
      <w:bookmarkEnd w:id="57"/>
      <w:bookmarkEnd w:id="58"/>
      <w:bookmarkEnd w:id="59"/>
      <w:bookmarkEnd w:id="60"/>
      <w:bookmarkEnd w:id="61"/>
      <w:bookmarkEnd w:id="62"/>
      <w:bookmarkEnd w:id="63"/>
      <w:bookmarkEnd w:id="64"/>
      <w:ins w:id="68" w:author="Huawei" w:date="2021-08-02T16:55:00Z">
        <w:r w:rsidR="00D60F59" w:rsidRPr="001D2E49">
          <w:rPr>
            <w:rFonts w:eastAsia="Batang"/>
          </w:rPr>
          <w:t>Direct Forwarding Path Availability</w:t>
        </w:r>
      </w:ins>
    </w:p>
    <w:p w14:paraId="18F50E55" w14:textId="07DFCA3B" w:rsidR="002E7097" w:rsidDel="00547D4D" w:rsidRDefault="002E7097" w:rsidP="002E7097">
      <w:pPr>
        <w:rPr>
          <w:del w:id="69" w:author="Huawei" w:date="2021-08-02T16:55:00Z"/>
          <w:b/>
          <w:color w:val="0070C0"/>
        </w:rPr>
      </w:pPr>
    </w:p>
    <w:p w14:paraId="2F5DDD40" w14:textId="77777777" w:rsidR="00547D4D" w:rsidRPr="001D2E49" w:rsidRDefault="00547D4D" w:rsidP="00547D4D">
      <w:pPr>
        <w:rPr>
          <w:ins w:id="70" w:author="Huawei" w:date="2021-08-02T16:55:00Z"/>
          <w:lang w:eastAsia="zh-CN"/>
        </w:rPr>
      </w:pPr>
      <w:ins w:id="71" w:author="Huawei" w:date="2021-08-02T16:55:00Z">
        <w:r w:rsidRPr="001D2E49">
          <w:rPr>
            <w:rFonts w:hint="eastAsia"/>
            <w:lang w:eastAsia="zh-CN"/>
          </w:rPr>
          <w:t xml:space="preserve">This IE </w:t>
        </w:r>
        <w:r w:rsidRPr="001D2E49">
          <w:rPr>
            <w:lang w:eastAsia="zh-CN"/>
          </w:rPr>
          <w:t>indicates whether a direct forwarding path is available.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47D4D" w:rsidRPr="00870D09" w14:paraId="61989AB7" w14:textId="77777777" w:rsidTr="003B3B53">
        <w:trPr>
          <w:ins w:id="72" w:author="Huawei" w:date="2021-08-02T16:55:00Z"/>
        </w:trPr>
        <w:tc>
          <w:tcPr>
            <w:tcW w:w="2448" w:type="dxa"/>
          </w:tcPr>
          <w:p w14:paraId="3EFDB359" w14:textId="77777777" w:rsidR="00547D4D" w:rsidRPr="00870D09" w:rsidRDefault="00547D4D" w:rsidP="003B3B53">
            <w:pPr>
              <w:pStyle w:val="TAH"/>
              <w:rPr>
                <w:ins w:id="73" w:author="Huawei" w:date="2021-08-02T16:55:00Z"/>
                <w:rFonts w:cs="Arial"/>
                <w:lang w:eastAsia="ja-JP"/>
              </w:rPr>
            </w:pPr>
            <w:ins w:id="74" w:author="Huawei" w:date="2021-08-02T16:55:00Z">
              <w:r w:rsidRPr="00870D0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5D621AB" w14:textId="77777777" w:rsidR="00547D4D" w:rsidRPr="00870D09" w:rsidRDefault="00547D4D" w:rsidP="003B3B53">
            <w:pPr>
              <w:pStyle w:val="TAH"/>
              <w:rPr>
                <w:ins w:id="75" w:author="Huawei" w:date="2021-08-02T16:55:00Z"/>
                <w:rFonts w:cs="Arial"/>
                <w:lang w:eastAsia="ja-JP"/>
              </w:rPr>
            </w:pPr>
            <w:ins w:id="76" w:author="Huawei" w:date="2021-08-02T16:55:00Z">
              <w:r w:rsidRPr="00870D0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2D669C6" w14:textId="77777777" w:rsidR="00547D4D" w:rsidRPr="00870D09" w:rsidRDefault="00547D4D" w:rsidP="003B3B53">
            <w:pPr>
              <w:pStyle w:val="TAH"/>
              <w:rPr>
                <w:ins w:id="77" w:author="Huawei" w:date="2021-08-02T16:55:00Z"/>
                <w:rFonts w:cs="Arial"/>
                <w:lang w:eastAsia="ja-JP"/>
              </w:rPr>
            </w:pPr>
            <w:ins w:id="78" w:author="Huawei" w:date="2021-08-02T16:55:00Z">
              <w:r w:rsidRPr="00870D0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6A4A3CE" w14:textId="77777777" w:rsidR="00547D4D" w:rsidRPr="00870D09" w:rsidRDefault="00547D4D" w:rsidP="003B3B53">
            <w:pPr>
              <w:pStyle w:val="TAH"/>
              <w:rPr>
                <w:ins w:id="79" w:author="Huawei" w:date="2021-08-02T16:55:00Z"/>
                <w:rFonts w:cs="Arial"/>
                <w:lang w:eastAsia="ja-JP"/>
              </w:rPr>
            </w:pPr>
            <w:ins w:id="80" w:author="Huawei" w:date="2021-08-02T16:55:00Z">
              <w:r w:rsidRPr="00870D0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52CC544" w14:textId="77777777" w:rsidR="00547D4D" w:rsidRPr="00870D09" w:rsidRDefault="00547D4D" w:rsidP="003B3B53">
            <w:pPr>
              <w:pStyle w:val="TAH"/>
              <w:rPr>
                <w:ins w:id="81" w:author="Huawei" w:date="2021-08-02T16:55:00Z"/>
                <w:rFonts w:cs="Arial"/>
                <w:lang w:eastAsia="ja-JP"/>
              </w:rPr>
            </w:pPr>
            <w:ins w:id="82" w:author="Huawei" w:date="2021-08-02T16:55:00Z">
              <w:r w:rsidRPr="00870D0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47D4D" w:rsidRPr="00870D09" w14:paraId="7B6DE71E" w14:textId="77777777" w:rsidTr="003B3B53">
        <w:trPr>
          <w:ins w:id="83" w:author="Huawei" w:date="2021-08-02T16:55:00Z"/>
        </w:trPr>
        <w:tc>
          <w:tcPr>
            <w:tcW w:w="2448" w:type="dxa"/>
          </w:tcPr>
          <w:p w14:paraId="36745697" w14:textId="77777777" w:rsidR="00547D4D" w:rsidRPr="00870D09" w:rsidRDefault="00547D4D" w:rsidP="003B3B53">
            <w:pPr>
              <w:pStyle w:val="TAL"/>
              <w:rPr>
                <w:ins w:id="84" w:author="Huawei" w:date="2021-08-02T16:55:00Z"/>
                <w:rFonts w:cs="Arial"/>
                <w:lang w:eastAsia="ja-JP"/>
              </w:rPr>
            </w:pPr>
            <w:ins w:id="85" w:author="Huawei" w:date="2021-08-02T16:55:00Z">
              <w:r w:rsidRPr="00870D09">
                <w:rPr>
                  <w:rFonts w:cs="Arial"/>
                  <w:lang w:eastAsia="ja-JP"/>
                </w:rPr>
                <w:t>Direct Forwarding Path Availability</w:t>
              </w:r>
            </w:ins>
          </w:p>
        </w:tc>
        <w:tc>
          <w:tcPr>
            <w:tcW w:w="1080" w:type="dxa"/>
          </w:tcPr>
          <w:p w14:paraId="282ABF37" w14:textId="77777777" w:rsidR="00547D4D" w:rsidRPr="00870D09" w:rsidRDefault="00547D4D" w:rsidP="003B3B53">
            <w:pPr>
              <w:pStyle w:val="TAL"/>
              <w:rPr>
                <w:ins w:id="86" w:author="Huawei" w:date="2021-08-02T16:55:00Z"/>
                <w:rFonts w:cs="Arial"/>
                <w:lang w:eastAsia="ja-JP"/>
              </w:rPr>
            </w:pPr>
            <w:ins w:id="87" w:author="Huawei" w:date="2021-08-02T16:55:00Z">
              <w:r w:rsidRPr="00870D0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AF66B17" w14:textId="77777777" w:rsidR="00547D4D" w:rsidRPr="00870D09" w:rsidRDefault="00547D4D" w:rsidP="003B3B53">
            <w:pPr>
              <w:pStyle w:val="TAL"/>
              <w:rPr>
                <w:ins w:id="88" w:author="Huawei" w:date="2021-08-02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A76F71F" w14:textId="77777777" w:rsidR="00547D4D" w:rsidRPr="00870D09" w:rsidRDefault="00547D4D" w:rsidP="003B3B53">
            <w:pPr>
              <w:pStyle w:val="TAL"/>
              <w:rPr>
                <w:ins w:id="89" w:author="Huawei" w:date="2021-08-02T16:55:00Z"/>
                <w:rFonts w:cs="Arial"/>
                <w:lang w:eastAsia="ja-JP"/>
              </w:rPr>
            </w:pPr>
            <w:ins w:id="90" w:author="Huawei" w:date="2021-08-02T16:55:00Z">
              <w:r w:rsidRPr="00870D09">
                <w:rPr>
                  <w:rFonts w:cs="Arial"/>
                  <w:lang w:eastAsia="ja-JP"/>
                </w:rPr>
                <w:t xml:space="preserve">ENUMERATED (direct path available, …) </w:t>
              </w:r>
            </w:ins>
          </w:p>
        </w:tc>
        <w:tc>
          <w:tcPr>
            <w:tcW w:w="2880" w:type="dxa"/>
          </w:tcPr>
          <w:p w14:paraId="30F328B8" w14:textId="77777777" w:rsidR="00547D4D" w:rsidRPr="00870D09" w:rsidRDefault="00547D4D" w:rsidP="003B3B53">
            <w:pPr>
              <w:pStyle w:val="TAL"/>
              <w:rPr>
                <w:ins w:id="91" w:author="Huawei" w:date="2021-08-02T16:55:00Z"/>
                <w:lang w:eastAsia="ja-JP"/>
              </w:rPr>
            </w:pPr>
          </w:p>
        </w:tc>
      </w:tr>
    </w:tbl>
    <w:p w14:paraId="6070AB03" w14:textId="77777777" w:rsidR="00CE7DC1" w:rsidRPr="00BB0C2A" w:rsidRDefault="00CE7DC1" w:rsidP="002E7097">
      <w:pPr>
        <w:rPr>
          <w:b/>
          <w:color w:val="0070C0"/>
        </w:rPr>
      </w:pPr>
    </w:p>
    <w:p w14:paraId="18740E80" w14:textId="77777777" w:rsidR="007167D8" w:rsidRPr="007F2E23" w:rsidRDefault="007167D8" w:rsidP="007167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33853C" w14:textId="77777777" w:rsidR="002E7097" w:rsidRDefault="002E7097" w:rsidP="002E7097">
      <w:pPr>
        <w:rPr>
          <w:b/>
          <w:color w:val="0070C0"/>
        </w:rPr>
      </w:pPr>
    </w:p>
    <w:p w14:paraId="033F04F8" w14:textId="77777777" w:rsidR="002E7097" w:rsidRDefault="002E7097" w:rsidP="002E7097">
      <w:pPr>
        <w:rPr>
          <w:b/>
          <w:color w:val="0070C0"/>
        </w:rPr>
      </w:pPr>
    </w:p>
    <w:p w14:paraId="23AE4057" w14:textId="77777777" w:rsidR="002E7097" w:rsidRDefault="002E7097" w:rsidP="002E7097">
      <w:pPr>
        <w:rPr>
          <w:b/>
          <w:color w:val="0070C0"/>
        </w:rPr>
        <w:sectPr w:rsidR="002E7097" w:rsidSect="00BB2FE9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3B9ED" w14:textId="77777777" w:rsidR="000E31AD" w:rsidRPr="00D629EF" w:rsidRDefault="000E31AD" w:rsidP="000E31AD">
      <w:pPr>
        <w:pStyle w:val="3"/>
      </w:pPr>
      <w:bookmarkStart w:id="92" w:name="_Toc20955683"/>
      <w:bookmarkStart w:id="93" w:name="_Toc29461126"/>
      <w:bookmarkStart w:id="94" w:name="_Toc29505858"/>
      <w:bookmarkStart w:id="95" w:name="_Toc36556383"/>
      <w:bookmarkStart w:id="96" w:name="_Toc45881870"/>
      <w:bookmarkStart w:id="97" w:name="_Toc51852511"/>
      <w:bookmarkStart w:id="98" w:name="_Toc56620462"/>
      <w:bookmarkStart w:id="99" w:name="_Toc64448104"/>
      <w:r w:rsidRPr="00D629EF">
        <w:lastRenderedPageBreak/>
        <w:t>9.4.4</w:t>
      </w:r>
      <w:r w:rsidRPr="00D629EF">
        <w:tab/>
        <w:t>PDU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FB29CF0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23B7024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49DD75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5C1BD2E" w14:textId="77777777" w:rsidR="00AA027E" w:rsidRPr="00D629EF" w:rsidRDefault="00AA027E" w:rsidP="00AA027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448341F0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855ED0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9934E77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</w:p>
    <w:p w14:paraId="533623A4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5F022072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6FA39565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71A737AD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</w:p>
    <w:p w14:paraId="370FEEF2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94E8091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</w:p>
    <w:p w14:paraId="53A745E4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331288C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</w:p>
    <w:p w14:paraId="1FED7235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430B94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203309" w14:textId="77777777" w:rsidR="00AA027E" w:rsidRPr="00D629EF" w:rsidRDefault="00AA027E" w:rsidP="00AA027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6452CD4A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9A74CF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43ACDF" w14:textId="77777777" w:rsidR="00CE36B4" w:rsidRDefault="00CE36B4" w:rsidP="00CE36B4"/>
    <w:p w14:paraId="1A4BB324" w14:textId="77777777" w:rsidR="00CE36B4" w:rsidRDefault="00CE36B4" w:rsidP="00CE36B4"/>
    <w:p w14:paraId="3A14673D" w14:textId="77777777" w:rsidR="00DF5204" w:rsidRPr="007F2E23" w:rsidRDefault="00DF5204" w:rsidP="00DF520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70E2FD8" w14:textId="77777777" w:rsidR="00033FF5" w:rsidRPr="00DD6125" w:rsidRDefault="00033FF5" w:rsidP="00033FF5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364E4A69" w14:textId="77777777" w:rsidR="00033FF5" w:rsidRDefault="00033FF5" w:rsidP="00033FF5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748968EC" w14:textId="77777777" w:rsidR="00033FF5" w:rsidRPr="00B97EC4" w:rsidRDefault="00033FF5" w:rsidP="00033FF5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568B0A36" w14:textId="2F13A9C9" w:rsidR="00033FF5" w:rsidRPr="00D629EF" w:rsidRDefault="00033FF5" w:rsidP="00033FF5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ins w:id="100" w:author="Huawei" w:date="2021-07-22T12:35:00Z">
        <w:r>
          <w:rPr>
            <w:snapToGrid w:val="0"/>
          </w:rPr>
          <w:t>,</w:t>
        </w:r>
      </w:ins>
    </w:p>
    <w:p w14:paraId="09B8E002" w14:textId="416D198D" w:rsidR="00FC6BB8" w:rsidRPr="00D629EF" w:rsidRDefault="00FC6BB8" w:rsidP="00FC6BB8">
      <w:pPr>
        <w:pStyle w:val="PL"/>
        <w:spacing w:line="0" w:lineRule="atLeast"/>
        <w:rPr>
          <w:snapToGrid w:val="0"/>
        </w:rPr>
      </w:pPr>
      <w:ins w:id="101" w:author="Huawei" w:date="2021-05-06T21:15:00Z">
        <w:r>
          <w:rPr>
            <w:snapToGrid w:val="0"/>
          </w:rPr>
          <w:tab/>
        </w:r>
      </w:ins>
      <w:ins w:id="102" w:author="Huawei" w:date="2021-08-02T17:02:00Z">
        <w:r w:rsidR="00BE113F" w:rsidRPr="001D2E49">
          <w:rPr>
            <w:noProof w:val="0"/>
            <w:snapToGrid w:val="0"/>
          </w:rPr>
          <w:t>DirectForwardingPathAvailability</w:t>
        </w:r>
      </w:ins>
    </w:p>
    <w:p w14:paraId="584E5D19" w14:textId="77777777" w:rsidR="008E7A65" w:rsidRDefault="008E7A65" w:rsidP="00CE36B4"/>
    <w:p w14:paraId="4C2F016C" w14:textId="77777777" w:rsidR="00FC6BB8" w:rsidRPr="007F2E23" w:rsidRDefault="00FC6BB8" w:rsidP="00FC6BB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839864" w14:textId="77777777" w:rsidR="00CA451E" w:rsidRDefault="00CA451E" w:rsidP="00CA451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id-ExtendedSliceSupportList,</w:t>
      </w:r>
    </w:p>
    <w:p w14:paraId="597A11FD" w14:textId="77777777" w:rsidR="00CA451E" w:rsidRDefault="00CA451E" w:rsidP="00CA451E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3B10F2B3" w14:textId="77777777" w:rsidR="00CA451E" w:rsidRPr="00D629EF" w:rsidRDefault="00CA451E" w:rsidP="00CA451E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79E6EA8E" w14:textId="05DC8482" w:rsidR="002D36AC" w:rsidRPr="00D629EF" w:rsidRDefault="002D36AC" w:rsidP="002D36AC">
      <w:pPr>
        <w:pStyle w:val="PL"/>
        <w:spacing w:line="0" w:lineRule="atLeast"/>
        <w:rPr>
          <w:noProof w:val="0"/>
          <w:snapToGrid w:val="0"/>
        </w:rPr>
      </w:pPr>
      <w:ins w:id="103" w:author="Huawei" w:date="2021-05-06T21:16:00Z">
        <w:r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>id-</w:t>
        </w:r>
      </w:ins>
      <w:ins w:id="104" w:author="Huawei" w:date="2021-08-02T17:02:00Z">
        <w:r w:rsidR="00AA57CD" w:rsidRPr="001D2E49">
          <w:rPr>
            <w:noProof w:val="0"/>
            <w:snapToGrid w:val="0"/>
          </w:rPr>
          <w:t>DirectForwardingPathAvailability</w:t>
        </w:r>
      </w:ins>
      <w:ins w:id="105" w:author="Huawei" w:date="2021-05-06T21:16:00Z">
        <w:r>
          <w:rPr>
            <w:noProof w:val="0"/>
            <w:snapToGrid w:val="0"/>
          </w:rPr>
          <w:t>,</w:t>
        </w:r>
      </w:ins>
    </w:p>
    <w:p w14:paraId="4CF445A8" w14:textId="77777777" w:rsidR="00FC6BB8" w:rsidRPr="00FC6BB8" w:rsidRDefault="00FC6BB8" w:rsidP="00CE36B4"/>
    <w:p w14:paraId="51566751" w14:textId="77777777" w:rsidR="008E7A65" w:rsidRDefault="008E7A65" w:rsidP="00CE36B4"/>
    <w:p w14:paraId="1BA65CC8" w14:textId="77777777" w:rsidR="002D36AC" w:rsidRPr="007F2E23" w:rsidRDefault="002D36AC" w:rsidP="002D36A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5EEF7D4" w14:textId="77777777" w:rsidR="002D36AC" w:rsidRPr="002D36AC" w:rsidRDefault="002D36AC" w:rsidP="00CE36B4"/>
    <w:p w14:paraId="27D4734D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BearerContextSetupRequest ::= SEQUENCE {</w:t>
      </w:r>
    </w:p>
    <w:p w14:paraId="1C5813E3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BearerContextSetupRequestIEs} },</w:t>
      </w:r>
    </w:p>
    <w:p w14:paraId="79FFA6CE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AF27A4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90B3B1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</w:p>
    <w:p w14:paraId="134A6379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27D6C817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5C6D77E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846055E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148C615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3FE3F2CA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6E5FD16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02AF654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B38DD57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7F9030DD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9AF7B9B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3C25C3BF" w14:textId="77777777" w:rsidR="008E7A65" w:rsidRPr="00D629EF" w:rsidRDefault="008E7A65" w:rsidP="008E7A65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0FD35972" w14:textId="77777777" w:rsidR="008E7A65" w:rsidRPr="00561D98" w:rsidRDefault="008E7A65" w:rsidP="008E7A65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3A1B22D6" w14:textId="77777777" w:rsidR="008E7A65" w:rsidRPr="00D44F5E" w:rsidRDefault="008E7A65" w:rsidP="008E7A65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{ ID id-NPNContextInfo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>TYPE 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3E143CF7" w14:textId="77777777" w:rsidR="008E7A65" w:rsidRPr="006C2819" w:rsidRDefault="008E7A65" w:rsidP="008E7A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id-ManagementBasedMDTPLMNList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>TYPE 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2DAECC19" w14:textId="77777777" w:rsidR="003F1BEE" w:rsidRDefault="008E7A65" w:rsidP="003F1BEE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{ ID id-CHOInitiation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>TYPE 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 w:rsidR="003F1BEE">
        <w:rPr>
          <w:noProof w:val="0"/>
          <w:snapToGrid w:val="0"/>
        </w:rPr>
        <w:t>|</w:t>
      </w:r>
    </w:p>
    <w:p w14:paraId="1166C0A6" w14:textId="25D89D2C" w:rsidR="00E040A5" w:rsidRPr="006C2819" w:rsidRDefault="003F1BEE" w:rsidP="003F1BEE">
      <w:pPr>
        <w:pStyle w:val="PL"/>
        <w:rPr>
          <w:ins w:id="106" w:author="Huawei" w:date="2021-05-06T21:10:00Z"/>
          <w:noProof w:val="0"/>
          <w:snapToGrid w:val="0"/>
        </w:rPr>
      </w:pPr>
      <w:r>
        <w:rPr>
          <w:noProof w:val="0"/>
          <w:snapToGrid w:val="0"/>
        </w:rPr>
        <w:tab/>
        <w:t>{ ID 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ins w:id="107" w:author="Huawei" w:date="2021-05-06T21:10:00Z">
        <w:r w:rsidR="00E040A5" w:rsidRPr="006C2819">
          <w:rPr>
            <w:noProof w:val="0"/>
            <w:snapToGrid w:val="0"/>
          </w:rPr>
          <w:t>|</w:t>
        </w:r>
      </w:ins>
    </w:p>
    <w:p w14:paraId="2973A5AD" w14:textId="642CAD0D" w:rsidR="008E7A65" w:rsidRPr="00D629EF" w:rsidRDefault="00E040A5" w:rsidP="00E040A5">
      <w:pPr>
        <w:pStyle w:val="PL"/>
        <w:rPr>
          <w:snapToGrid w:val="0"/>
        </w:rPr>
      </w:pPr>
      <w:ins w:id="108" w:author="Huawei" w:date="2021-05-06T21:10:00Z">
        <w:r w:rsidRPr="006C2819">
          <w:rPr>
            <w:noProof w:val="0"/>
            <w:snapToGrid w:val="0"/>
          </w:rPr>
          <w:tab/>
          <w:t>{ ID id-</w:t>
        </w:r>
      </w:ins>
      <w:ins w:id="109" w:author="Huawei" w:date="2021-08-02T17:02:00Z">
        <w:r w:rsidR="000B4917" w:rsidRPr="001D2E49">
          <w:rPr>
            <w:noProof w:val="0"/>
            <w:snapToGrid w:val="0"/>
          </w:rPr>
          <w:t>DirectForwardingPathAvailability</w:t>
        </w:r>
      </w:ins>
      <w:ins w:id="110" w:author="Huawei" w:date="2021-05-06T21:10:00Z">
        <w:r w:rsidRPr="006C2819">
          <w:rPr>
            <w:noProof w:val="0"/>
            <w:snapToGrid w:val="0"/>
          </w:rPr>
          <w:tab/>
          <w:t xml:space="preserve">CRITICALITY </w:t>
        </w:r>
      </w:ins>
      <w:ins w:id="111" w:author="Huawei" w:date="2021-05-06T21:11:00Z">
        <w:r w:rsidR="001E0D2C">
          <w:rPr>
            <w:noProof w:val="0"/>
            <w:snapToGrid w:val="0"/>
          </w:rPr>
          <w:t>ignore</w:t>
        </w:r>
      </w:ins>
      <w:ins w:id="112" w:author="Huawei" w:date="2021-05-06T21:10:00Z">
        <w:r w:rsidRPr="006C2819">
          <w:rPr>
            <w:noProof w:val="0"/>
            <w:snapToGrid w:val="0"/>
          </w:rPr>
          <w:tab/>
          <w:t xml:space="preserve">TYPE </w:t>
        </w:r>
      </w:ins>
      <w:ins w:id="113" w:author="Huawei" w:date="2021-08-02T17:02:00Z">
        <w:r w:rsidR="00F40072" w:rsidRPr="001D2E49">
          <w:rPr>
            <w:noProof w:val="0"/>
            <w:snapToGrid w:val="0"/>
          </w:rPr>
          <w:t>DirectForwardingPathAvailability</w:t>
        </w:r>
      </w:ins>
      <w:ins w:id="114" w:author="Huawei" w:date="2021-05-06T21:10:00Z"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  <w:t>PRESENCE optional }</w:t>
        </w:r>
      </w:ins>
      <w:r w:rsidR="008E7A65" w:rsidRPr="00D629EF">
        <w:rPr>
          <w:snapToGrid w:val="0"/>
        </w:rPr>
        <w:t>,</w:t>
      </w:r>
    </w:p>
    <w:p w14:paraId="54A79E6F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75F831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71BF50E8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</w:p>
    <w:p w14:paraId="4BDBA213" w14:textId="77777777" w:rsidR="00DD5D6D" w:rsidRDefault="00DD5D6D" w:rsidP="00CE36B4">
      <w:pPr>
        <w:rPr>
          <w:ins w:id="115" w:author="Huawei" w:date="2021-05-06T21:11:00Z"/>
        </w:rPr>
      </w:pPr>
    </w:p>
    <w:p w14:paraId="033A24D8" w14:textId="77777777" w:rsidR="00DD5D6D" w:rsidRPr="007F2E23" w:rsidRDefault="00DD5D6D" w:rsidP="00DD5D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E59043" w14:textId="77777777" w:rsidR="00DD5D6D" w:rsidRDefault="00DD5D6D" w:rsidP="00CE36B4"/>
    <w:p w14:paraId="59D8A957" w14:textId="77777777" w:rsidR="00A84AF2" w:rsidRPr="00D629EF" w:rsidRDefault="00A84AF2" w:rsidP="00A84AF2">
      <w:pPr>
        <w:pStyle w:val="3"/>
      </w:pPr>
      <w:bookmarkStart w:id="116" w:name="_Toc20955684"/>
      <w:bookmarkStart w:id="117" w:name="_Toc29461127"/>
      <w:bookmarkStart w:id="118" w:name="_Toc29505859"/>
      <w:bookmarkStart w:id="119" w:name="_Toc36556384"/>
      <w:bookmarkStart w:id="120" w:name="_Toc45881871"/>
      <w:bookmarkStart w:id="121" w:name="_Toc51852512"/>
      <w:bookmarkStart w:id="122" w:name="_Toc56620463"/>
      <w:bookmarkStart w:id="123" w:name="_Toc64448105"/>
      <w:r w:rsidRPr="00D629EF">
        <w:t>9.4.5</w:t>
      </w:r>
      <w:r w:rsidRPr="00D629EF">
        <w:tab/>
        <w:t>Information Element Definitions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7E54BE4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29D4923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0B9F5A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ED1F28" w14:textId="77777777" w:rsidR="00A84AF2" w:rsidRPr="00D629EF" w:rsidRDefault="00A84AF2" w:rsidP="00A84AF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AD104BE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AFC43E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08427C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</w:p>
    <w:p w14:paraId="18EB5F39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18B0CED3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1FB2235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2A5C35E1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</w:p>
    <w:p w14:paraId="68A43228" w14:textId="77777777" w:rsidR="00DD5D6D" w:rsidRPr="00A84AF2" w:rsidRDefault="00DD5D6D" w:rsidP="00CE36B4"/>
    <w:p w14:paraId="4FD05EA1" w14:textId="77777777" w:rsidR="00A84AF2" w:rsidRPr="007F2E23" w:rsidRDefault="00A84AF2" w:rsidP="00A84AF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E251181" w14:textId="77777777" w:rsidR="00DD5D6D" w:rsidRDefault="00DD5D6D" w:rsidP="00CE36B4"/>
    <w:p w14:paraId="3F942B57" w14:textId="77777777" w:rsidR="00530CBC" w:rsidRPr="001D2E49" w:rsidRDefault="00530CBC" w:rsidP="00530CBC">
      <w:pPr>
        <w:pStyle w:val="PL"/>
        <w:rPr>
          <w:ins w:id="124" w:author="Huawei" w:date="2021-08-02T17:03:00Z"/>
          <w:noProof w:val="0"/>
          <w:snapToGrid w:val="0"/>
        </w:rPr>
      </w:pPr>
      <w:ins w:id="125" w:author="Huawei" w:date="2021-08-02T17:03:00Z">
        <w:r w:rsidRPr="001D2E49">
          <w:rPr>
            <w:noProof w:val="0"/>
            <w:snapToGrid w:val="0"/>
          </w:rPr>
          <w:t>DirectForwardingPathAvailability ::= ENUMERATED {</w:t>
        </w:r>
      </w:ins>
    </w:p>
    <w:p w14:paraId="324F7389" w14:textId="77777777" w:rsidR="00530CBC" w:rsidRPr="001D2E49" w:rsidRDefault="00530CBC" w:rsidP="00530CBC">
      <w:pPr>
        <w:pStyle w:val="PL"/>
        <w:rPr>
          <w:ins w:id="126" w:author="Huawei" w:date="2021-08-02T17:03:00Z"/>
          <w:noProof w:val="0"/>
          <w:snapToGrid w:val="0"/>
        </w:rPr>
      </w:pPr>
      <w:ins w:id="127" w:author="Huawei" w:date="2021-08-02T17:03:00Z">
        <w:r w:rsidRPr="001D2E49">
          <w:rPr>
            <w:noProof w:val="0"/>
            <w:snapToGrid w:val="0"/>
          </w:rPr>
          <w:tab/>
          <w:t>direct-path-available,</w:t>
        </w:r>
      </w:ins>
    </w:p>
    <w:p w14:paraId="2D101AD3" w14:textId="77777777" w:rsidR="00530CBC" w:rsidRPr="001D2E49" w:rsidRDefault="00530CBC" w:rsidP="00530CBC">
      <w:pPr>
        <w:pStyle w:val="PL"/>
        <w:rPr>
          <w:ins w:id="128" w:author="Huawei" w:date="2021-08-02T17:03:00Z"/>
          <w:noProof w:val="0"/>
          <w:snapToGrid w:val="0"/>
        </w:rPr>
      </w:pPr>
      <w:ins w:id="129" w:author="Huawei" w:date="2021-08-02T17:03:00Z">
        <w:r w:rsidRPr="001D2E49">
          <w:rPr>
            <w:noProof w:val="0"/>
            <w:snapToGrid w:val="0"/>
          </w:rPr>
          <w:tab/>
          <w:t>...</w:t>
        </w:r>
      </w:ins>
    </w:p>
    <w:p w14:paraId="5DE1D223" w14:textId="77777777" w:rsidR="00530CBC" w:rsidRPr="001D2E49" w:rsidRDefault="00530CBC" w:rsidP="00530CBC">
      <w:pPr>
        <w:pStyle w:val="PL"/>
        <w:rPr>
          <w:ins w:id="130" w:author="Huawei" w:date="2021-08-02T17:03:00Z"/>
          <w:noProof w:val="0"/>
          <w:snapToGrid w:val="0"/>
        </w:rPr>
      </w:pPr>
      <w:ins w:id="131" w:author="Huawei" w:date="2021-08-02T17:03:00Z">
        <w:r w:rsidRPr="001D2E49">
          <w:rPr>
            <w:noProof w:val="0"/>
            <w:snapToGrid w:val="0"/>
          </w:rPr>
          <w:t>}</w:t>
        </w:r>
      </w:ins>
    </w:p>
    <w:p w14:paraId="37E29629" w14:textId="0B9DCB7D" w:rsidR="00121785" w:rsidRDefault="00121785" w:rsidP="00121785">
      <w:pPr>
        <w:pStyle w:val="PL"/>
        <w:spacing w:line="0" w:lineRule="atLeast"/>
        <w:rPr>
          <w:ins w:id="132" w:author="Huawei" w:date="2021-05-06T21:13:00Z"/>
          <w:noProof w:val="0"/>
          <w:snapToGrid w:val="0"/>
        </w:rPr>
      </w:pPr>
    </w:p>
    <w:p w14:paraId="6F1D850F" w14:textId="77777777" w:rsidR="00DD5D6D" w:rsidRDefault="00DD5D6D" w:rsidP="00CE36B4">
      <w:pPr>
        <w:rPr>
          <w:ins w:id="133" w:author="Huawei" w:date="2021-05-06T21:11:00Z"/>
        </w:rPr>
      </w:pPr>
    </w:p>
    <w:p w14:paraId="58DC409E" w14:textId="77777777" w:rsidR="00DD5D6D" w:rsidRDefault="00DD5D6D" w:rsidP="00CE36B4">
      <w:pPr>
        <w:rPr>
          <w:ins w:id="134" w:author="Huawei" w:date="2021-05-06T21:11:00Z"/>
        </w:rPr>
      </w:pPr>
    </w:p>
    <w:p w14:paraId="3A10E0B5" w14:textId="77777777" w:rsidR="00C95BED" w:rsidRPr="00D629EF" w:rsidRDefault="00C95BED" w:rsidP="00C95BED">
      <w:pPr>
        <w:pStyle w:val="3"/>
      </w:pPr>
      <w:bookmarkStart w:id="135" w:name="_Toc20955686"/>
      <w:bookmarkStart w:id="136" w:name="_Toc29461129"/>
      <w:bookmarkStart w:id="137" w:name="_Toc29505861"/>
      <w:bookmarkStart w:id="138" w:name="_Toc36556386"/>
      <w:bookmarkStart w:id="139" w:name="_Toc45881873"/>
      <w:bookmarkStart w:id="140" w:name="_Toc51852514"/>
      <w:bookmarkStart w:id="141" w:name="_Toc56620465"/>
      <w:bookmarkStart w:id="142" w:name="_Toc64448107"/>
      <w:r w:rsidRPr="00D629EF">
        <w:t>9.4.7</w:t>
      </w:r>
      <w:r w:rsidRPr="00D629EF">
        <w:tab/>
        <w:t>Constant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48949DC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1E3490D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76402D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88F0FC" w14:textId="77777777" w:rsidR="00C95BED" w:rsidRPr="00D629EF" w:rsidRDefault="00C95BED" w:rsidP="00C95BE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691F04E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BCA471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AFD8787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</w:p>
    <w:p w14:paraId="70F42BAD" w14:textId="77777777" w:rsidR="00C95BED" w:rsidRPr="007F2E23" w:rsidRDefault="00C95BED" w:rsidP="00C95BE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29DF5C" w14:textId="77777777" w:rsidR="008D2DE5" w:rsidRDefault="008D2DE5" w:rsidP="008D2DE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4A6AC116" w14:textId="77777777" w:rsidR="008D2DE5" w:rsidRDefault="008D2DE5" w:rsidP="008D2DE5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 w:rsidRPr="00B97EC4">
        <w:rPr>
          <w:rFonts w:eastAsia="宋体"/>
          <w:snapToGrid w:val="0"/>
          <w:lang w:val="en-US" w:eastAsia="zh-CN"/>
        </w:rPr>
        <w:t>id-</w:t>
      </w:r>
      <w:r>
        <w:rPr>
          <w:rFonts w:eastAsia="宋体"/>
          <w:snapToGrid w:val="0"/>
          <w:lang w:val="en-US" w:eastAsia="zh-CN"/>
        </w:rPr>
        <w:t>Extended-N</w:t>
      </w:r>
      <w:r w:rsidRPr="00B97EC4">
        <w:rPr>
          <w:rFonts w:eastAsia="宋体"/>
          <w:snapToGrid w:val="0"/>
          <w:lang w:val="en-US" w:eastAsia="zh-CN"/>
        </w:rPr>
        <w:t>R-CGI-Support-List</w:t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135</w:t>
      </w:r>
    </w:p>
    <w:p w14:paraId="654F67EF" w14:textId="7BDE9395" w:rsidR="00ED3123" w:rsidRDefault="00ED3123" w:rsidP="00ED3123">
      <w:pPr>
        <w:pStyle w:val="PL"/>
        <w:spacing w:line="0" w:lineRule="atLeast"/>
        <w:rPr>
          <w:ins w:id="143" w:author="Huawei" w:date="2021-05-06T21:16:00Z"/>
          <w:rFonts w:eastAsia="宋体"/>
          <w:snapToGrid w:val="0"/>
          <w:lang w:val="en-US" w:eastAsia="zh-CN"/>
        </w:rPr>
      </w:pPr>
      <w:ins w:id="144" w:author="Huawei" w:date="2021-05-06T21:16:00Z">
        <w:r>
          <w:rPr>
            <w:snapToGrid w:val="0"/>
            <w:lang w:eastAsia="en-GB"/>
          </w:rPr>
          <w:t>id-</w:t>
        </w:r>
      </w:ins>
      <w:ins w:id="145" w:author="Huawei" w:date="2021-08-02T17:03:00Z">
        <w:r w:rsidR="00356C6E" w:rsidRPr="001D2E49">
          <w:rPr>
            <w:noProof w:val="0"/>
            <w:snapToGrid w:val="0"/>
          </w:rPr>
          <w:t>DirectForwardingPathAvailability</w:t>
        </w:r>
      </w:ins>
      <w:ins w:id="146" w:author="Huawei" w:date="2021-05-06T21:16:00Z"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</w:ins>
      <w:ins w:id="147" w:author="Huawei" w:date="2021-05-06T21:17:00Z">
        <w:r w:rsidR="006F4743">
          <w:rPr>
            <w:snapToGrid w:val="0"/>
            <w:lang w:eastAsia="en-GB"/>
          </w:rPr>
          <w:tab/>
        </w:r>
        <w:r w:rsidR="006F4743">
          <w:rPr>
            <w:snapToGrid w:val="0"/>
            <w:lang w:eastAsia="en-GB"/>
          </w:rPr>
          <w:tab/>
        </w:r>
        <w:r w:rsidR="006F4743">
          <w:rPr>
            <w:snapToGrid w:val="0"/>
            <w:lang w:eastAsia="en-GB"/>
          </w:rPr>
          <w:tab/>
        </w:r>
      </w:ins>
      <w:ins w:id="148" w:author="Huawei" w:date="2021-05-06T21:16:00Z">
        <w:r>
          <w:rPr>
            <w:snapToGrid w:val="0"/>
            <w:lang w:eastAsia="en-GB"/>
          </w:rPr>
          <w:t xml:space="preserve">ProtocolIE-ID ::= </w:t>
        </w:r>
      </w:ins>
      <w:ins w:id="149" w:author="Huawei" w:date="2021-07-22T12:37:00Z">
        <w:r w:rsidR="00AA7816">
          <w:rPr>
            <w:rFonts w:eastAsia="宋体"/>
            <w:snapToGrid w:val="0"/>
            <w:lang w:val="en-US" w:eastAsia="zh-CN"/>
          </w:rPr>
          <w:t>bbb</w:t>
        </w:r>
      </w:ins>
    </w:p>
    <w:p w14:paraId="4A3CCBC1" w14:textId="77777777" w:rsidR="007C3396" w:rsidRDefault="007C3396" w:rsidP="00CE36B4"/>
    <w:p w14:paraId="5D90CF6B" w14:textId="77777777" w:rsidR="009933A8" w:rsidRPr="007F2E23" w:rsidRDefault="009933A8" w:rsidP="009933A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336ED5B" w14:textId="77777777" w:rsidR="000B25CA" w:rsidRPr="00CE36B4" w:rsidRDefault="000B25CA" w:rsidP="00CE36B4"/>
    <w:sectPr w:rsidR="000B25CA" w:rsidRPr="00CE36B4" w:rsidSect="002A2A23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AAFE2" w14:textId="77777777" w:rsidR="00E70E9F" w:rsidRDefault="00E70E9F">
      <w:r>
        <w:separator/>
      </w:r>
    </w:p>
  </w:endnote>
  <w:endnote w:type="continuationSeparator" w:id="0">
    <w:p w14:paraId="07F64537" w14:textId="77777777" w:rsidR="00E70E9F" w:rsidRDefault="00E70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79116" w14:textId="77777777" w:rsidR="00E70E9F" w:rsidRDefault="00E70E9F">
      <w:r>
        <w:separator/>
      </w:r>
    </w:p>
  </w:footnote>
  <w:footnote w:type="continuationSeparator" w:id="0">
    <w:p w14:paraId="3092E6DE" w14:textId="77777777" w:rsidR="00E70E9F" w:rsidRDefault="00E70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C024" w14:textId="77777777" w:rsidR="002E7097" w:rsidRDefault="002E709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D5D72"/>
    <w:multiLevelType w:val="hybridMultilevel"/>
    <w:tmpl w:val="6D5E18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2F38F5"/>
    <w:multiLevelType w:val="hybridMultilevel"/>
    <w:tmpl w:val="EF06402C"/>
    <w:lvl w:ilvl="0" w:tplc="409E691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CB"/>
    <w:rsid w:val="00004327"/>
    <w:rsid w:val="000051F2"/>
    <w:rsid w:val="00013568"/>
    <w:rsid w:val="000205ED"/>
    <w:rsid w:val="00022E4A"/>
    <w:rsid w:val="00030692"/>
    <w:rsid w:val="00033FF5"/>
    <w:rsid w:val="0003619E"/>
    <w:rsid w:val="00040A6A"/>
    <w:rsid w:val="00046AD3"/>
    <w:rsid w:val="000506B4"/>
    <w:rsid w:val="00075051"/>
    <w:rsid w:val="000760D6"/>
    <w:rsid w:val="00086232"/>
    <w:rsid w:val="00086C01"/>
    <w:rsid w:val="00091F1D"/>
    <w:rsid w:val="00093935"/>
    <w:rsid w:val="000A3B21"/>
    <w:rsid w:val="000A6394"/>
    <w:rsid w:val="000B25CA"/>
    <w:rsid w:val="000B4917"/>
    <w:rsid w:val="000B7FED"/>
    <w:rsid w:val="000C038A"/>
    <w:rsid w:val="000C6598"/>
    <w:rsid w:val="000D22C9"/>
    <w:rsid w:val="000D44B3"/>
    <w:rsid w:val="000D61A3"/>
    <w:rsid w:val="000E31AD"/>
    <w:rsid w:val="000E6F51"/>
    <w:rsid w:val="000F1C7B"/>
    <w:rsid w:val="000F23A4"/>
    <w:rsid w:val="001100A1"/>
    <w:rsid w:val="00117629"/>
    <w:rsid w:val="00121785"/>
    <w:rsid w:val="001247D6"/>
    <w:rsid w:val="00134A64"/>
    <w:rsid w:val="00145D43"/>
    <w:rsid w:val="0016544E"/>
    <w:rsid w:val="001732F3"/>
    <w:rsid w:val="00174C40"/>
    <w:rsid w:val="00187327"/>
    <w:rsid w:val="00187EA5"/>
    <w:rsid w:val="00191514"/>
    <w:rsid w:val="0019236A"/>
    <w:rsid w:val="00192C46"/>
    <w:rsid w:val="001A08B3"/>
    <w:rsid w:val="001A08E5"/>
    <w:rsid w:val="001A1685"/>
    <w:rsid w:val="001A4FCE"/>
    <w:rsid w:val="001A7B60"/>
    <w:rsid w:val="001B1BC7"/>
    <w:rsid w:val="001B1D58"/>
    <w:rsid w:val="001B52F0"/>
    <w:rsid w:val="001B7A65"/>
    <w:rsid w:val="001E0D2C"/>
    <w:rsid w:val="001E41F3"/>
    <w:rsid w:val="001E5DCE"/>
    <w:rsid w:val="001F2E78"/>
    <w:rsid w:val="002016DB"/>
    <w:rsid w:val="002135C7"/>
    <w:rsid w:val="00215EEA"/>
    <w:rsid w:val="0021606F"/>
    <w:rsid w:val="002214D8"/>
    <w:rsid w:val="00221840"/>
    <w:rsid w:val="00221F48"/>
    <w:rsid w:val="00226E2B"/>
    <w:rsid w:val="00235E41"/>
    <w:rsid w:val="00242A96"/>
    <w:rsid w:val="0024672E"/>
    <w:rsid w:val="002509BD"/>
    <w:rsid w:val="00251B09"/>
    <w:rsid w:val="00256467"/>
    <w:rsid w:val="00256E9A"/>
    <w:rsid w:val="0026004D"/>
    <w:rsid w:val="002640DD"/>
    <w:rsid w:val="00265588"/>
    <w:rsid w:val="002713D7"/>
    <w:rsid w:val="002724D6"/>
    <w:rsid w:val="00275C40"/>
    <w:rsid w:val="00275D12"/>
    <w:rsid w:val="00282FCA"/>
    <w:rsid w:val="00284FEB"/>
    <w:rsid w:val="002860C4"/>
    <w:rsid w:val="0029161A"/>
    <w:rsid w:val="002A2542"/>
    <w:rsid w:val="002A2A23"/>
    <w:rsid w:val="002A6188"/>
    <w:rsid w:val="002B4A50"/>
    <w:rsid w:val="002B5741"/>
    <w:rsid w:val="002C5679"/>
    <w:rsid w:val="002C6ACB"/>
    <w:rsid w:val="002D36AC"/>
    <w:rsid w:val="002D480C"/>
    <w:rsid w:val="002D67E7"/>
    <w:rsid w:val="002E472E"/>
    <w:rsid w:val="002E7097"/>
    <w:rsid w:val="002F478E"/>
    <w:rsid w:val="002F49D3"/>
    <w:rsid w:val="0030128F"/>
    <w:rsid w:val="00305409"/>
    <w:rsid w:val="00310E69"/>
    <w:rsid w:val="003154F9"/>
    <w:rsid w:val="00320FB1"/>
    <w:rsid w:val="003242A4"/>
    <w:rsid w:val="003261A1"/>
    <w:rsid w:val="0032776C"/>
    <w:rsid w:val="003554D9"/>
    <w:rsid w:val="00356C6E"/>
    <w:rsid w:val="003603F2"/>
    <w:rsid w:val="00360401"/>
    <w:rsid w:val="003609EF"/>
    <w:rsid w:val="0036210D"/>
    <w:rsid w:val="0036231A"/>
    <w:rsid w:val="00362E25"/>
    <w:rsid w:val="003663C1"/>
    <w:rsid w:val="00373882"/>
    <w:rsid w:val="00374DD4"/>
    <w:rsid w:val="003915EB"/>
    <w:rsid w:val="003B4AA7"/>
    <w:rsid w:val="003B5B9B"/>
    <w:rsid w:val="003C03AB"/>
    <w:rsid w:val="003C0E4E"/>
    <w:rsid w:val="003C4752"/>
    <w:rsid w:val="003C6F08"/>
    <w:rsid w:val="003D2950"/>
    <w:rsid w:val="003D43F4"/>
    <w:rsid w:val="003E1A36"/>
    <w:rsid w:val="003E2A83"/>
    <w:rsid w:val="003E4695"/>
    <w:rsid w:val="003F1BEE"/>
    <w:rsid w:val="003F6FDB"/>
    <w:rsid w:val="004065E3"/>
    <w:rsid w:val="00410371"/>
    <w:rsid w:val="00423945"/>
    <w:rsid w:val="004242F1"/>
    <w:rsid w:val="00425E26"/>
    <w:rsid w:val="00433733"/>
    <w:rsid w:val="004351E0"/>
    <w:rsid w:val="0045010B"/>
    <w:rsid w:val="004528FE"/>
    <w:rsid w:val="00452A67"/>
    <w:rsid w:val="00461B73"/>
    <w:rsid w:val="004712F7"/>
    <w:rsid w:val="0047161B"/>
    <w:rsid w:val="0047641A"/>
    <w:rsid w:val="00483E27"/>
    <w:rsid w:val="00487CF2"/>
    <w:rsid w:val="004B5C70"/>
    <w:rsid w:val="004B75B7"/>
    <w:rsid w:val="004D1C3D"/>
    <w:rsid w:val="004D3706"/>
    <w:rsid w:val="004D7F66"/>
    <w:rsid w:val="004E304D"/>
    <w:rsid w:val="004E3434"/>
    <w:rsid w:val="005022BE"/>
    <w:rsid w:val="00513497"/>
    <w:rsid w:val="0051580D"/>
    <w:rsid w:val="00524926"/>
    <w:rsid w:val="00525E06"/>
    <w:rsid w:val="00525EE0"/>
    <w:rsid w:val="005267DE"/>
    <w:rsid w:val="005305F3"/>
    <w:rsid w:val="00530CBC"/>
    <w:rsid w:val="005328CE"/>
    <w:rsid w:val="00547111"/>
    <w:rsid w:val="00547D4D"/>
    <w:rsid w:val="005547EB"/>
    <w:rsid w:val="00557BAE"/>
    <w:rsid w:val="00562631"/>
    <w:rsid w:val="00572DDD"/>
    <w:rsid w:val="00590382"/>
    <w:rsid w:val="005923B8"/>
    <w:rsid w:val="00592D74"/>
    <w:rsid w:val="005A5334"/>
    <w:rsid w:val="005A76F6"/>
    <w:rsid w:val="005B1CC6"/>
    <w:rsid w:val="005C11BC"/>
    <w:rsid w:val="005D00F4"/>
    <w:rsid w:val="005D0A15"/>
    <w:rsid w:val="005D3B12"/>
    <w:rsid w:val="005D5FD6"/>
    <w:rsid w:val="005E2C44"/>
    <w:rsid w:val="005E4640"/>
    <w:rsid w:val="005E7C9E"/>
    <w:rsid w:val="005F0013"/>
    <w:rsid w:val="005F25AC"/>
    <w:rsid w:val="006012C0"/>
    <w:rsid w:val="00620EB2"/>
    <w:rsid w:val="00621188"/>
    <w:rsid w:val="006257ED"/>
    <w:rsid w:val="00627403"/>
    <w:rsid w:val="00630E9E"/>
    <w:rsid w:val="0063127A"/>
    <w:rsid w:val="00635DFA"/>
    <w:rsid w:val="00641878"/>
    <w:rsid w:val="00642C50"/>
    <w:rsid w:val="0064383E"/>
    <w:rsid w:val="0065027F"/>
    <w:rsid w:val="00650CC0"/>
    <w:rsid w:val="006548D5"/>
    <w:rsid w:val="00665C47"/>
    <w:rsid w:val="00670A4F"/>
    <w:rsid w:val="006744C8"/>
    <w:rsid w:val="00676954"/>
    <w:rsid w:val="00677019"/>
    <w:rsid w:val="00683319"/>
    <w:rsid w:val="00694130"/>
    <w:rsid w:val="00695808"/>
    <w:rsid w:val="006B1BF1"/>
    <w:rsid w:val="006B2EB4"/>
    <w:rsid w:val="006B38A7"/>
    <w:rsid w:val="006B46FB"/>
    <w:rsid w:val="006B76C8"/>
    <w:rsid w:val="006C14AB"/>
    <w:rsid w:val="006C3CF5"/>
    <w:rsid w:val="006C58EF"/>
    <w:rsid w:val="006D1B97"/>
    <w:rsid w:val="006E19A7"/>
    <w:rsid w:val="006E21FB"/>
    <w:rsid w:val="006F0EAA"/>
    <w:rsid w:val="006F1EFB"/>
    <w:rsid w:val="006F4743"/>
    <w:rsid w:val="00703DDE"/>
    <w:rsid w:val="007117DB"/>
    <w:rsid w:val="007139A2"/>
    <w:rsid w:val="007167D8"/>
    <w:rsid w:val="00722447"/>
    <w:rsid w:val="00724B20"/>
    <w:rsid w:val="007260DB"/>
    <w:rsid w:val="007269C0"/>
    <w:rsid w:val="00733A09"/>
    <w:rsid w:val="00735F3E"/>
    <w:rsid w:val="00765322"/>
    <w:rsid w:val="00781010"/>
    <w:rsid w:val="0078685B"/>
    <w:rsid w:val="00791AE1"/>
    <w:rsid w:val="00792342"/>
    <w:rsid w:val="00794F92"/>
    <w:rsid w:val="007977A8"/>
    <w:rsid w:val="007A5E67"/>
    <w:rsid w:val="007B19EB"/>
    <w:rsid w:val="007B512A"/>
    <w:rsid w:val="007C2097"/>
    <w:rsid w:val="007C3396"/>
    <w:rsid w:val="007D6A07"/>
    <w:rsid w:val="007E125C"/>
    <w:rsid w:val="007E5DD6"/>
    <w:rsid w:val="007E6065"/>
    <w:rsid w:val="007F0AAE"/>
    <w:rsid w:val="007F274D"/>
    <w:rsid w:val="007F5690"/>
    <w:rsid w:val="007F7259"/>
    <w:rsid w:val="00800A61"/>
    <w:rsid w:val="008014C8"/>
    <w:rsid w:val="00803E29"/>
    <w:rsid w:val="008040A8"/>
    <w:rsid w:val="0081055F"/>
    <w:rsid w:val="00814003"/>
    <w:rsid w:val="008152E8"/>
    <w:rsid w:val="0082019F"/>
    <w:rsid w:val="008270DE"/>
    <w:rsid w:val="008279FA"/>
    <w:rsid w:val="00827C50"/>
    <w:rsid w:val="00834711"/>
    <w:rsid w:val="00846B2C"/>
    <w:rsid w:val="008626E7"/>
    <w:rsid w:val="00862FC4"/>
    <w:rsid w:val="00870EE7"/>
    <w:rsid w:val="0087606A"/>
    <w:rsid w:val="00877906"/>
    <w:rsid w:val="00880A1D"/>
    <w:rsid w:val="0088235E"/>
    <w:rsid w:val="0088573B"/>
    <w:rsid w:val="008863B9"/>
    <w:rsid w:val="008959A4"/>
    <w:rsid w:val="008A45A6"/>
    <w:rsid w:val="008A557B"/>
    <w:rsid w:val="008A774F"/>
    <w:rsid w:val="008B1C4C"/>
    <w:rsid w:val="008B2E43"/>
    <w:rsid w:val="008B34B8"/>
    <w:rsid w:val="008C0C6F"/>
    <w:rsid w:val="008C36C0"/>
    <w:rsid w:val="008C6316"/>
    <w:rsid w:val="008D19D1"/>
    <w:rsid w:val="008D2DE5"/>
    <w:rsid w:val="008E6F47"/>
    <w:rsid w:val="008E7A65"/>
    <w:rsid w:val="008F3789"/>
    <w:rsid w:val="008F686C"/>
    <w:rsid w:val="008F6B6A"/>
    <w:rsid w:val="008F7973"/>
    <w:rsid w:val="00906024"/>
    <w:rsid w:val="00907844"/>
    <w:rsid w:val="00910AD6"/>
    <w:rsid w:val="009148DE"/>
    <w:rsid w:val="009158FB"/>
    <w:rsid w:val="00917AD9"/>
    <w:rsid w:val="00920ED8"/>
    <w:rsid w:val="009223E4"/>
    <w:rsid w:val="0092695B"/>
    <w:rsid w:val="009368E0"/>
    <w:rsid w:val="00941E30"/>
    <w:rsid w:val="009459F5"/>
    <w:rsid w:val="009615A9"/>
    <w:rsid w:val="009628DD"/>
    <w:rsid w:val="00976253"/>
    <w:rsid w:val="009777D9"/>
    <w:rsid w:val="00981042"/>
    <w:rsid w:val="00982327"/>
    <w:rsid w:val="00991B88"/>
    <w:rsid w:val="00992DE7"/>
    <w:rsid w:val="009933A8"/>
    <w:rsid w:val="009A5753"/>
    <w:rsid w:val="009A579D"/>
    <w:rsid w:val="009A6731"/>
    <w:rsid w:val="009A675C"/>
    <w:rsid w:val="009A7BD8"/>
    <w:rsid w:val="009B137D"/>
    <w:rsid w:val="009B5411"/>
    <w:rsid w:val="009B6476"/>
    <w:rsid w:val="009D25D8"/>
    <w:rsid w:val="009D3383"/>
    <w:rsid w:val="009E06FC"/>
    <w:rsid w:val="009E121A"/>
    <w:rsid w:val="009E3297"/>
    <w:rsid w:val="009E5784"/>
    <w:rsid w:val="009F5DFC"/>
    <w:rsid w:val="009F734F"/>
    <w:rsid w:val="00A02E0D"/>
    <w:rsid w:val="00A0430E"/>
    <w:rsid w:val="00A115F6"/>
    <w:rsid w:val="00A1387E"/>
    <w:rsid w:val="00A14B76"/>
    <w:rsid w:val="00A16B7C"/>
    <w:rsid w:val="00A1743C"/>
    <w:rsid w:val="00A246B6"/>
    <w:rsid w:val="00A24B42"/>
    <w:rsid w:val="00A35E8F"/>
    <w:rsid w:val="00A41EF6"/>
    <w:rsid w:val="00A466E7"/>
    <w:rsid w:val="00A4733C"/>
    <w:rsid w:val="00A47E70"/>
    <w:rsid w:val="00A50CF0"/>
    <w:rsid w:val="00A52634"/>
    <w:rsid w:val="00A570ED"/>
    <w:rsid w:val="00A70946"/>
    <w:rsid w:val="00A72A15"/>
    <w:rsid w:val="00A766D3"/>
    <w:rsid w:val="00A7671C"/>
    <w:rsid w:val="00A778BC"/>
    <w:rsid w:val="00A84AF2"/>
    <w:rsid w:val="00A92531"/>
    <w:rsid w:val="00A92CA9"/>
    <w:rsid w:val="00A933AF"/>
    <w:rsid w:val="00A9552A"/>
    <w:rsid w:val="00A9714D"/>
    <w:rsid w:val="00AA027E"/>
    <w:rsid w:val="00AA2CBC"/>
    <w:rsid w:val="00AA3DC1"/>
    <w:rsid w:val="00AA3F03"/>
    <w:rsid w:val="00AA57CD"/>
    <w:rsid w:val="00AA7816"/>
    <w:rsid w:val="00AB0757"/>
    <w:rsid w:val="00AB3692"/>
    <w:rsid w:val="00AB6FC5"/>
    <w:rsid w:val="00AB7143"/>
    <w:rsid w:val="00AC5820"/>
    <w:rsid w:val="00AD1CD8"/>
    <w:rsid w:val="00AE1217"/>
    <w:rsid w:val="00AE2212"/>
    <w:rsid w:val="00AE74C0"/>
    <w:rsid w:val="00AE773E"/>
    <w:rsid w:val="00AF6D31"/>
    <w:rsid w:val="00B216E0"/>
    <w:rsid w:val="00B241C6"/>
    <w:rsid w:val="00B258BB"/>
    <w:rsid w:val="00B33E2B"/>
    <w:rsid w:val="00B35179"/>
    <w:rsid w:val="00B50A7A"/>
    <w:rsid w:val="00B51C3B"/>
    <w:rsid w:val="00B53CD4"/>
    <w:rsid w:val="00B67B97"/>
    <w:rsid w:val="00B8297B"/>
    <w:rsid w:val="00B968C8"/>
    <w:rsid w:val="00B974F2"/>
    <w:rsid w:val="00B97627"/>
    <w:rsid w:val="00BA3EC5"/>
    <w:rsid w:val="00BA51D9"/>
    <w:rsid w:val="00BA63E0"/>
    <w:rsid w:val="00BB0013"/>
    <w:rsid w:val="00BB0C2A"/>
    <w:rsid w:val="00BB279E"/>
    <w:rsid w:val="00BB5DFC"/>
    <w:rsid w:val="00BC225E"/>
    <w:rsid w:val="00BD279D"/>
    <w:rsid w:val="00BD6BB8"/>
    <w:rsid w:val="00BE06EB"/>
    <w:rsid w:val="00BE113F"/>
    <w:rsid w:val="00BE2708"/>
    <w:rsid w:val="00BE3124"/>
    <w:rsid w:val="00BE3E1A"/>
    <w:rsid w:val="00BF306D"/>
    <w:rsid w:val="00C036A9"/>
    <w:rsid w:val="00C05513"/>
    <w:rsid w:val="00C057CB"/>
    <w:rsid w:val="00C07682"/>
    <w:rsid w:val="00C12FF5"/>
    <w:rsid w:val="00C25CEE"/>
    <w:rsid w:val="00C27366"/>
    <w:rsid w:val="00C302D4"/>
    <w:rsid w:val="00C31207"/>
    <w:rsid w:val="00C3640B"/>
    <w:rsid w:val="00C422DF"/>
    <w:rsid w:val="00C45C1A"/>
    <w:rsid w:val="00C50DDE"/>
    <w:rsid w:val="00C52D99"/>
    <w:rsid w:val="00C64A72"/>
    <w:rsid w:val="00C66BA2"/>
    <w:rsid w:val="00C6753A"/>
    <w:rsid w:val="00C75B9C"/>
    <w:rsid w:val="00C929EC"/>
    <w:rsid w:val="00C95985"/>
    <w:rsid w:val="00C95BED"/>
    <w:rsid w:val="00CA050F"/>
    <w:rsid w:val="00CA1753"/>
    <w:rsid w:val="00CA451E"/>
    <w:rsid w:val="00CB2E07"/>
    <w:rsid w:val="00CC0A7D"/>
    <w:rsid w:val="00CC5026"/>
    <w:rsid w:val="00CC68D0"/>
    <w:rsid w:val="00CD5DE0"/>
    <w:rsid w:val="00CE33DA"/>
    <w:rsid w:val="00CE36B4"/>
    <w:rsid w:val="00CE4DA4"/>
    <w:rsid w:val="00CE5E66"/>
    <w:rsid w:val="00CE5F71"/>
    <w:rsid w:val="00CE7D29"/>
    <w:rsid w:val="00CE7DC1"/>
    <w:rsid w:val="00D00E2B"/>
    <w:rsid w:val="00D023E1"/>
    <w:rsid w:val="00D03F9A"/>
    <w:rsid w:val="00D06D51"/>
    <w:rsid w:val="00D12565"/>
    <w:rsid w:val="00D21C6E"/>
    <w:rsid w:val="00D24991"/>
    <w:rsid w:val="00D25826"/>
    <w:rsid w:val="00D34A48"/>
    <w:rsid w:val="00D45B92"/>
    <w:rsid w:val="00D50255"/>
    <w:rsid w:val="00D60F59"/>
    <w:rsid w:val="00D64501"/>
    <w:rsid w:val="00D66520"/>
    <w:rsid w:val="00D67514"/>
    <w:rsid w:val="00D92C50"/>
    <w:rsid w:val="00DA401D"/>
    <w:rsid w:val="00DA4169"/>
    <w:rsid w:val="00DA728B"/>
    <w:rsid w:val="00DB1AF5"/>
    <w:rsid w:val="00DB7A1A"/>
    <w:rsid w:val="00DD28A5"/>
    <w:rsid w:val="00DD3852"/>
    <w:rsid w:val="00DD5D6D"/>
    <w:rsid w:val="00DD618E"/>
    <w:rsid w:val="00DD7C48"/>
    <w:rsid w:val="00DE34CF"/>
    <w:rsid w:val="00DF5204"/>
    <w:rsid w:val="00E01B9E"/>
    <w:rsid w:val="00E040A5"/>
    <w:rsid w:val="00E12343"/>
    <w:rsid w:val="00E12809"/>
    <w:rsid w:val="00E13F3D"/>
    <w:rsid w:val="00E178B8"/>
    <w:rsid w:val="00E226BE"/>
    <w:rsid w:val="00E226F3"/>
    <w:rsid w:val="00E22B7A"/>
    <w:rsid w:val="00E25443"/>
    <w:rsid w:val="00E34597"/>
    <w:rsid w:val="00E34898"/>
    <w:rsid w:val="00E40575"/>
    <w:rsid w:val="00E435D5"/>
    <w:rsid w:val="00E54FAA"/>
    <w:rsid w:val="00E60453"/>
    <w:rsid w:val="00E62613"/>
    <w:rsid w:val="00E63A5D"/>
    <w:rsid w:val="00E70E9F"/>
    <w:rsid w:val="00E72D92"/>
    <w:rsid w:val="00E81CEF"/>
    <w:rsid w:val="00E83BBB"/>
    <w:rsid w:val="00E83EEB"/>
    <w:rsid w:val="00E842A3"/>
    <w:rsid w:val="00E85F72"/>
    <w:rsid w:val="00E86CD4"/>
    <w:rsid w:val="00EA54DF"/>
    <w:rsid w:val="00EB09B7"/>
    <w:rsid w:val="00EB6A74"/>
    <w:rsid w:val="00EC1354"/>
    <w:rsid w:val="00EC348A"/>
    <w:rsid w:val="00EC795B"/>
    <w:rsid w:val="00ED0803"/>
    <w:rsid w:val="00ED3123"/>
    <w:rsid w:val="00ED3195"/>
    <w:rsid w:val="00ED481C"/>
    <w:rsid w:val="00EE03E9"/>
    <w:rsid w:val="00EE7D7C"/>
    <w:rsid w:val="00EF6230"/>
    <w:rsid w:val="00F029BE"/>
    <w:rsid w:val="00F069C1"/>
    <w:rsid w:val="00F07AF4"/>
    <w:rsid w:val="00F108D2"/>
    <w:rsid w:val="00F122E3"/>
    <w:rsid w:val="00F1329F"/>
    <w:rsid w:val="00F25D98"/>
    <w:rsid w:val="00F300FB"/>
    <w:rsid w:val="00F31623"/>
    <w:rsid w:val="00F32C3F"/>
    <w:rsid w:val="00F36C9E"/>
    <w:rsid w:val="00F40072"/>
    <w:rsid w:val="00F52FAE"/>
    <w:rsid w:val="00F56614"/>
    <w:rsid w:val="00F65154"/>
    <w:rsid w:val="00F72585"/>
    <w:rsid w:val="00F8379B"/>
    <w:rsid w:val="00FA0C8F"/>
    <w:rsid w:val="00FB6386"/>
    <w:rsid w:val="00FC6589"/>
    <w:rsid w:val="00FC6BB8"/>
    <w:rsid w:val="00FC71CA"/>
    <w:rsid w:val="00FD1B15"/>
    <w:rsid w:val="00FD4252"/>
    <w:rsid w:val="00FD5EA4"/>
    <w:rsid w:val="00FE4EA3"/>
    <w:rsid w:val="00FE6D62"/>
    <w:rsid w:val="00FF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910A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D12565"/>
    <w:rPr>
      <w:rFonts w:ascii="Arial" w:eastAsia="Times New Roman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D12565"/>
    <w:pPr>
      <w:ind w:left="720"/>
      <w:contextualSpacing/>
    </w:pPr>
    <w:rPr>
      <w:rFonts w:eastAsia="Times New Roman"/>
    </w:rPr>
  </w:style>
  <w:style w:type="character" w:customStyle="1" w:styleId="TAHChar">
    <w:name w:val="TAH Char"/>
    <w:link w:val="TAH"/>
    <w:qFormat/>
    <w:rsid w:val="00547D4D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FD1B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.vsdx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8EB1A-6DC4-4DCE-BF02-6A7BFF010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1244</Words>
  <Characters>8807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2021-08-02T10:24:00Z</dcterms:created>
  <dcterms:modified xsi:type="dcterms:W3CDTF">2021-08-06T05:40:00Z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(3)UHwg4UxYpYYwkXrVG+WTTyUwWS6AVbMq2MfsFJNdAHk0dAmrVPD/f9xrikfifD4FIdC2ChC2
ytV5Zc1vyDkDXFKT0grnV6A0JuaR7fOOtIkj0xTIX2jvaaSuHlBN/HH50wsthpWwmvw0P/dR
wL6TGbI+iNay8w83DDWcqWGhr7q0tTi8xEw2Zxho0nv+gPthALFfZoHkL6wfdM0stmvWtH2n
Ol6iyld2wf7bCcOnYE</vt:lpwstr>
  </property>
  <property fmtid="{D5CDD505-2E9C-101B-9397-08002B2CF9AE}" pid="22" name="_2015_ms_pID_7253431">
    <vt:lpwstr>XSFJyjK1brC4pjaQUR8H03E7byfthdSlnEhreZWUF0fbHpGG0RRMVt
HC/dNEYG8oB+sbBqC/2ND909aFDHtCug2paQovLLYold7Pt6SECSQV4Y+vbDbzDufshcW3oR
cmNltiFM/MXORyvo8bkYqiAZf/q3RPQR14QU+5DT4s512/64/1x5tP6BhvCUIa773CfMQx+0
ksa3JJSul+jmhfYINFA1CvwG7Tz+e7X4lSXV</vt:lpwstr>
  </property>
  <property fmtid="{D5CDD505-2E9C-101B-9397-08002B2CF9AE}" pid="23" name="_2015_ms_pID_7253432">
    <vt:lpwstr>avg6LfSkUXXur0nM/2EMZ8o=</vt:lpwstr>
  </property>
  <property fmtid="{D5CDD505-2E9C-101B-9397-08002B2CF9AE}" pid="24" name="NSCPROP_SA">
    <vt:lpwstr>C:\mySingle\TEMP\R3-21xxxx3-v1(1).docx</vt:lpwstr>
  </property>
</Properties>
</file>