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49C61AEA"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430B56" w:rsidRPr="00430B56">
        <w:rPr>
          <w:b/>
          <w:i/>
          <w:noProof/>
          <w:sz w:val="28"/>
        </w:rPr>
        <w:t>R3-213754</w:t>
      </w:r>
    </w:p>
    <w:p w14:paraId="2159D763" w14:textId="17BE391A" w:rsidR="0055007D" w:rsidRDefault="00E331DB" w:rsidP="00E331DB">
      <w:pPr>
        <w:pStyle w:val="CRCoverPage"/>
        <w:outlineLvl w:val="0"/>
        <w:rPr>
          <w:b/>
          <w:sz w:val="24"/>
        </w:rPr>
      </w:pPr>
      <w:r w:rsidRPr="006120FB">
        <w:rPr>
          <w:rFonts w:cs="Arial"/>
          <w:b/>
          <w:bCs/>
          <w:sz w:val="24"/>
          <w:szCs w:val="24"/>
        </w:rPr>
        <w:t>E-meeting, 16-2</w:t>
      </w:r>
      <w:r w:rsidR="003A5D62">
        <w:rPr>
          <w:rFonts w:cs="Arial"/>
          <w:b/>
          <w:bCs/>
          <w:sz w:val="24"/>
          <w:szCs w:val="24"/>
        </w:rPr>
        <w:t>6</w:t>
      </w:r>
      <w:bookmarkStart w:id="0" w:name="_GoBack"/>
      <w:bookmarkEnd w:id="0"/>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737E4895" w:rsidR="0055007D" w:rsidRDefault="001606A3" w:rsidP="00966C50">
            <w:pPr>
              <w:pStyle w:val="CRCoverPage"/>
              <w:spacing w:after="0"/>
              <w:jc w:val="center"/>
              <w:rPr>
                <w:b/>
                <w:sz w:val="28"/>
                <w:lang w:eastAsia="zh-CN"/>
              </w:rPr>
            </w:pPr>
            <w:r>
              <w:rPr>
                <w:rFonts w:hint="eastAsia"/>
                <w:b/>
                <w:sz w:val="28"/>
                <w:lang w:eastAsia="zh-CN"/>
              </w:rPr>
              <w:t>3</w:t>
            </w:r>
            <w:r>
              <w:rPr>
                <w:b/>
                <w:sz w:val="28"/>
                <w:lang w:eastAsia="zh-CN"/>
              </w:rPr>
              <w:t>8.4</w:t>
            </w:r>
            <w:r w:rsidR="00966C50">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73FDE081" w:rsidR="0055007D" w:rsidRDefault="004B1A1A">
            <w:pPr>
              <w:pStyle w:val="CRCoverPage"/>
              <w:spacing w:after="0"/>
              <w:jc w:val="center"/>
              <w:rPr>
                <w:lang w:eastAsia="zh-CN"/>
              </w:rPr>
            </w:pPr>
            <w:r w:rsidRPr="004B1A1A">
              <w:rPr>
                <w:rFonts w:hint="eastAsia"/>
                <w:b/>
                <w:sz w:val="28"/>
                <w:lang w:eastAsia="zh-CN"/>
              </w:rPr>
              <w:t>0</w:t>
            </w:r>
            <w:r w:rsidRPr="004B1A1A">
              <w:rPr>
                <w:b/>
                <w:sz w:val="28"/>
                <w:lang w:eastAsia="zh-CN"/>
              </w:rPr>
              <w:t>649</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169BE203" w:rsidR="0055007D" w:rsidRDefault="001606A3" w:rsidP="00D02553">
            <w:pPr>
              <w:pStyle w:val="CRCoverPage"/>
              <w:spacing w:after="0"/>
              <w:jc w:val="center"/>
              <w:rPr>
                <w:sz w:val="28"/>
                <w:lang w:eastAsia="zh-CN"/>
              </w:rPr>
            </w:pPr>
            <w:r>
              <w:rPr>
                <w:rFonts w:hint="eastAsia"/>
                <w:sz w:val="28"/>
                <w:lang w:eastAsia="zh-CN"/>
              </w:rPr>
              <w:t>1</w:t>
            </w:r>
            <w:r w:rsidR="00D02553">
              <w:rPr>
                <w:sz w:val="28"/>
                <w:lang w:eastAsia="zh-CN"/>
              </w:rPr>
              <w:t>6</w:t>
            </w:r>
            <w:r>
              <w:rPr>
                <w:sz w:val="28"/>
                <w:lang w:eastAsia="zh-CN"/>
              </w:rPr>
              <w:t>.</w:t>
            </w:r>
            <w:r w:rsidR="00D02553">
              <w:rPr>
                <w:sz w:val="28"/>
                <w:lang w:eastAsia="zh-CN"/>
              </w:rPr>
              <w:t>6</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23750926"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307C302" w:rsidR="0055007D" w:rsidRDefault="002B7356" w:rsidP="00D16921">
            <w:pPr>
              <w:pStyle w:val="CRCoverPage"/>
              <w:spacing w:after="0"/>
              <w:ind w:left="100"/>
            </w:pPr>
            <w:r w:rsidRPr="002B7356">
              <w:t>Correcion of QoS monitoring request and disabled</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4A0D1CF8" w:rsidR="0055007D" w:rsidRDefault="00535280" w:rsidP="00E05CFB">
            <w:pPr>
              <w:pStyle w:val="CRCoverPage"/>
              <w:spacing w:after="0"/>
              <w:ind w:left="100"/>
              <w:rPr>
                <w:lang w:val="en-US" w:eastAsia="zh-CN"/>
              </w:rPr>
            </w:pPr>
            <w:r w:rsidRPr="00535280">
              <w:t>Huawei, ZTE, CMCC</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77777777" w:rsidR="0055007D" w:rsidRDefault="001606A3">
            <w:pPr>
              <w:pStyle w:val="CRCoverPage"/>
              <w:spacing w:after="0"/>
              <w:ind w:left="100"/>
            </w:pPr>
            <w:r>
              <w:t>RAN3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67106550" w:rsidR="0055007D" w:rsidRDefault="001606A3" w:rsidP="00A92555">
            <w:pPr>
              <w:pStyle w:val="CRCoverPage"/>
              <w:spacing w:after="0"/>
              <w:ind w:left="100"/>
            </w:pPr>
            <w:r>
              <w:t>NR_newRAT-Core</w:t>
            </w:r>
            <w:r w:rsidR="0032651F">
              <w:t>, TEI16</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77777777" w:rsidR="0055007D" w:rsidRDefault="001606A3" w:rsidP="007D082F">
            <w:pPr>
              <w:pStyle w:val="CRCoverPage"/>
              <w:spacing w:after="0"/>
              <w:ind w:left="100"/>
            </w:pPr>
            <w:r>
              <w:t>2021-0</w:t>
            </w:r>
            <w:r w:rsidR="007D082F">
              <w:t>8</w:t>
            </w:r>
            <w:r>
              <w:t>-</w:t>
            </w:r>
            <w:r w:rsidR="007D082F">
              <w:t>0</w:t>
            </w:r>
            <w:r>
              <w:t>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229DAEB3" w:rsidR="0055007D" w:rsidRDefault="001606A3" w:rsidP="0032651F">
            <w:pPr>
              <w:pStyle w:val="CRCoverPage"/>
              <w:spacing w:after="0"/>
              <w:ind w:left="100"/>
              <w:rPr>
                <w:lang w:eastAsia="zh-CN"/>
              </w:rPr>
            </w:pPr>
            <w:r>
              <w:rPr>
                <w:rFonts w:hint="eastAsia"/>
                <w:lang w:eastAsia="zh-CN"/>
              </w:rPr>
              <w:t>R</w:t>
            </w:r>
            <w:r>
              <w:rPr>
                <w:lang w:eastAsia="zh-CN"/>
              </w:rPr>
              <w:t>el-1</w:t>
            </w:r>
            <w:r w:rsidR="0032651F">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4D3DF572" w14:textId="666B5EE0" w:rsidR="00F05000" w:rsidRDefault="00362C14">
            <w:pPr>
              <w:pStyle w:val="CRCoverPage"/>
              <w:spacing w:after="0"/>
              <w:rPr>
                <w:lang w:eastAsia="zh-CN"/>
              </w:rPr>
            </w:pPr>
            <w:r>
              <w:rPr>
                <w:lang w:eastAsia="zh-CN"/>
              </w:rPr>
              <w:t>At last RAN3-111</w:t>
            </w:r>
            <w:r w:rsidR="00766159">
              <w:rPr>
                <w:lang w:eastAsia="zh-CN"/>
              </w:rPr>
              <w:t>-</w:t>
            </w:r>
            <w:r>
              <w:rPr>
                <w:lang w:eastAsia="zh-CN"/>
              </w:rPr>
              <w:t>e meeting, t</w:t>
            </w:r>
            <w:r w:rsidR="00E9231A">
              <w:rPr>
                <w:lang w:eastAsia="zh-CN"/>
              </w:rPr>
              <w:t xml:space="preserve">he set of CRs </w:t>
            </w:r>
            <w:r w:rsidR="00BC0DAA" w:rsidRPr="00BC0DAA">
              <w:rPr>
                <w:lang w:eastAsia="zh-CN"/>
              </w:rPr>
              <w:t>R3-211276</w:t>
            </w:r>
            <w:r w:rsidR="00BC0DAA">
              <w:rPr>
                <w:lang w:eastAsia="zh-CN"/>
              </w:rPr>
              <w:t>/</w:t>
            </w:r>
            <w:r w:rsidR="00BC0DAA" w:rsidRPr="00BC0DAA">
              <w:rPr>
                <w:lang w:eastAsia="zh-CN"/>
              </w:rPr>
              <w:t>R3-211224</w:t>
            </w:r>
            <w:r w:rsidR="00BC0DAA">
              <w:rPr>
                <w:lang w:eastAsia="zh-CN"/>
              </w:rPr>
              <w:t>/</w:t>
            </w:r>
            <w:r w:rsidR="00BC0DAA" w:rsidRPr="00BC0DAA">
              <w:rPr>
                <w:lang w:eastAsia="zh-CN"/>
              </w:rPr>
              <w:t>R3-211225</w:t>
            </w:r>
            <w:r w:rsidR="00BC0DAA">
              <w:rPr>
                <w:lang w:eastAsia="zh-CN"/>
              </w:rPr>
              <w:t>/</w:t>
            </w:r>
            <w:r w:rsidR="00BC0DAA" w:rsidRPr="00BC0DAA">
              <w:rPr>
                <w:lang w:eastAsia="zh-CN"/>
              </w:rPr>
              <w:t>R3-21122</w:t>
            </w:r>
            <w:r w:rsidR="00BC0DAA">
              <w:rPr>
                <w:lang w:eastAsia="zh-CN"/>
              </w:rPr>
              <w:t>6</w:t>
            </w:r>
            <w:r w:rsidR="00EE2B57">
              <w:rPr>
                <w:lang w:eastAsia="zh-CN"/>
              </w:rPr>
              <w:t xml:space="preserve"> </w:t>
            </w:r>
            <w:r w:rsidR="00100A5C">
              <w:rPr>
                <w:lang w:eastAsia="zh-CN"/>
              </w:rPr>
              <w:t xml:space="preserve">were agreed, to </w:t>
            </w:r>
            <w:r w:rsidR="00D45335">
              <w:rPr>
                <w:lang w:eastAsia="zh-CN"/>
              </w:rPr>
              <w:t>stop</w:t>
            </w:r>
            <w:r w:rsidR="00100A5C">
              <w:rPr>
                <w:lang w:eastAsia="zh-CN"/>
              </w:rPr>
              <w:t xml:space="preserve"> the QoS monitoring</w:t>
            </w:r>
            <w:r w:rsidR="000C505A">
              <w:rPr>
                <w:lang w:eastAsia="zh-CN"/>
              </w:rPr>
              <w:t xml:space="preserve"> </w:t>
            </w:r>
            <w:r w:rsidR="006B1620">
              <w:rPr>
                <w:lang w:eastAsia="zh-CN"/>
              </w:rPr>
              <w:t>according to</w:t>
            </w:r>
            <w:r w:rsidR="000C505A">
              <w:rPr>
                <w:lang w:eastAsia="zh-CN"/>
              </w:rPr>
              <w:t xml:space="preserve"> </w:t>
            </w:r>
            <w:r w:rsidR="00FD48AF">
              <w:rPr>
                <w:lang w:eastAsia="zh-CN"/>
              </w:rPr>
              <w:t>TS 29.512.</w:t>
            </w:r>
          </w:p>
          <w:p w14:paraId="1F00FF91" w14:textId="77777777" w:rsidR="00FD48AF" w:rsidRPr="00362C14" w:rsidRDefault="00FD48AF">
            <w:pPr>
              <w:pStyle w:val="CRCoverPage"/>
              <w:spacing w:after="0"/>
              <w:rPr>
                <w:lang w:eastAsia="zh-CN"/>
              </w:rPr>
            </w:pPr>
          </w:p>
          <w:p w14:paraId="44530871" w14:textId="77777777" w:rsidR="00C00A60" w:rsidRDefault="00F702C1">
            <w:pPr>
              <w:pStyle w:val="CRCoverPage"/>
              <w:spacing w:after="0"/>
              <w:rPr>
                <w:rFonts w:eastAsia="宋体" w:cs="Arial"/>
                <w:szCs w:val="18"/>
                <w:lang w:val="en-US" w:eastAsia="zh-CN"/>
              </w:rPr>
            </w:pPr>
            <w:r>
              <w:rPr>
                <w:lang w:eastAsia="zh-CN"/>
              </w:rPr>
              <w:t>For XnAP and E1AP, d</w:t>
            </w:r>
            <w:r w:rsidR="00FF0F1C">
              <w:rPr>
                <w:lang w:eastAsia="zh-CN"/>
              </w:rPr>
              <w:t xml:space="preserve">ue to the non-extendable </w:t>
            </w:r>
            <w:r w:rsidR="00385D19" w:rsidRPr="00F0515B">
              <w:rPr>
                <w:i/>
                <w:lang w:eastAsia="zh-CN"/>
              </w:rPr>
              <w:t>QosMonitoringRequest</w:t>
            </w:r>
            <w:r w:rsidR="00385D19">
              <w:rPr>
                <w:lang w:eastAsia="zh-CN"/>
              </w:rPr>
              <w:t xml:space="preserve"> </w:t>
            </w:r>
            <w:r>
              <w:rPr>
                <w:lang w:eastAsia="zh-CN"/>
              </w:rPr>
              <w:t xml:space="preserve">in ASN.1, the new </w:t>
            </w:r>
            <w:r w:rsidRPr="008E017D">
              <w:rPr>
                <w:rFonts w:eastAsia="宋体" w:cs="Arial" w:hint="eastAsia"/>
                <w:i/>
                <w:szCs w:val="18"/>
                <w:lang w:val="en-US" w:eastAsia="zh-CN"/>
              </w:rPr>
              <w:t>QoS Monitoring Disabled</w:t>
            </w:r>
            <w:r>
              <w:rPr>
                <w:rFonts w:eastAsia="宋体" w:cs="Arial"/>
                <w:szCs w:val="18"/>
                <w:lang w:val="en-US" w:eastAsia="zh-CN"/>
              </w:rPr>
              <w:t xml:space="preserve"> IE was introduced. </w:t>
            </w:r>
          </w:p>
          <w:p w14:paraId="045930A0" w14:textId="4D1908EC" w:rsidR="00FD48AF" w:rsidRDefault="00F702C1">
            <w:pPr>
              <w:pStyle w:val="CRCoverPage"/>
              <w:spacing w:after="0"/>
              <w:rPr>
                <w:rFonts w:eastAsia="宋体" w:cs="Arial"/>
                <w:szCs w:val="18"/>
                <w:lang w:val="en-US" w:eastAsia="zh-CN"/>
              </w:rPr>
            </w:pPr>
            <w:r>
              <w:rPr>
                <w:rFonts w:eastAsia="宋体" w:cs="Arial"/>
                <w:szCs w:val="18"/>
                <w:lang w:val="en-US" w:eastAsia="zh-CN"/>
              </w:rPr>
              <w:t xml:space="preserve">But there are </w:t>
            </w:r>
            <w:r w:rsidR="00661956">
              <w:rPr>
                <w:rFonts w:eastAsia="宋体" w:cs="Arial"/>
                <w:szCs w:val="18"/>
                <w:lang w:val="en-US" w:eastAsia="zh-CN"/>
              </w:rPr>
              <w:t>several</w:t>
            </w:r>
            <w:r>
              <w:rPr>
                <w:rFonts w:eastAsia="宋体" w:cs="Arial"/>
                <w:szCs w:val="18"/>
                <w:lang w:val="en-US" w:eastAsia="zh-CN"/>
              </w:rPr>
              <w:t xml:space="preserve"> issues</w:t>
            </w:r>
            <w:r w:rsidR="00C00A60">
              <w:rPr>
                <w:rFonts w:eastAsia="宋体" w:cs="Arial"/>
                <w:szCs w:val="18"/>
                <w:lang w:val="en-US" w:eastAsia="zh-CN"/>
              </w:rPr>
              <w:t xml:space="preserve"> as follows</w:t>
            </w:r>
            <w:r>
              <w:rPr>
                <w:rFonts w:eastAsia="宋体" w:cs="Arial"/>
                <w:szCs w:val="18"/>
                <w:lang w:val="en-US" w:eastAsia="zh-CN"/>
              </w:rPr>
              <w:t xml:space="preserve">. </w:t>
            </w:r>
          </w:p>
          <w:p w14:paraId="448C6A79" w14:textId="3893E394" w:rsidR="00F702C1" w:rsidRDefault="00F056FA" w:rsidP="00F702C1">
            <w:pPr>
              <w:pStyle w:val="CRCoverPage"/>
              <w:numPr>
                <w:ilvl w:val="0"/>
                <w:numId w:val="6"/>
              </w:numPr>
              <w:spacing w:after="0"/>
              <w:rPr>
                <w:lang w:eastAsia="zh-CN"/>
              </w:rPr>
            </w:pPr>
            <w:r>
              <w:rPr>
                <w:lang w:eastAsia="zh-CN"/>
              </w:rPr>
              <w:t>The tabular and ASN.1 are not aligned for the</w:t>
            </w:r>
            <w:r w:rsidRPr="00D80330">
              <w:rPr>
                <w:i/>
                <w:lang w:eastAsia="zh-CN"/>
              </w:rPr>
              <w:t xml:space="preserve"> </w:t>
            </w:r>
            <w:r w:rsidRPr="00D80330">
              <w:rPr>
                <w:rFonts w:eastAsia="Malgun Gothic" w:cs="Arial"/>
                <w:i/>
                <w:szCs w:val="18"/>
              </w:rPr>
              <w:t>QoS Monitoring Request</w:t>
            </w:r>
            <w:r>
              <w:rPr>
                <w:rFonts w:eastAsia="Malgun Gothic" w:cs="Arial"/>
                <w:szCs w:val="18"/>
              </w:rPr>
              <w:t xml:space="preserve"> IE</w:t>
            </w:r>
          </w:p>
          <w:tbl>
            <w:tblPr>
              <w:tblW w:w="6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29"/>
              <w:gridCol w:w="632"/>
              <w:gridCol w:w="971"/>
              <w:gridCol w:w="1362"/>
              <w:gridCol w:w="729"/>
              <w:gridCol w:w="777"/>
            </w:tblGrid>
            <w:tr w:rsidR="00E24637" w:rsidRPr="00214866" w14:paraId="5D2595FC" w14:textId="77777777" w:rsidTr="00E24637">
              <w:trPr>
                <w:trHeight w:val="424"/>
                <w:jc w:val="center"/>
              </w:trPr>
              <w:tc>
                <w:tcPr>
                  <w:tcW w:w="1701" w:type="dxa"/>
                </w:tcPr>
                <w:p w14:paraId="42E6157E" w14:textId="77777777" w:rsidR="00E24637" w:rsidRPr="00214866" w:rsidRDefault="00E24637" w:rsidP="00E24637">
                  <w:pPr>
                    <w:pStyle w:val="TAL"/>
                    <w:rPr>
                      <w:rFonts w:cs="Arial"/>
                      <w:i/>
                      <w:sz w:val="15"/>
                      <w:szCs w:val="18"/>
                    </w:rPr>
                  </w:pPr>
                  <w:r w:rsidRPr="00214866">
                    <w:rPr>
                      <w:rFonts w:eastAsia="宋体" w:cs="Arial"/>
                      <w:i/>
                      <w:sz w:val="15"/>
                      <w:szCs w:val="18"/>
                      <w:lang w:eastAsia="zh-CN"/>
                    </w:rPr>
                    <w:t>QoS Monitoring Request</w:t>
                  </w:r>
                </w:p>
              </w:tc>
              <w:tc>
                <w:tcPr>
                  <w:tcW w:w="729" w:type="dxa"/>
                </w:tcPr>
                <w:p w14:paraId="0FD35606" w14:textId="77777777" w:rsidR="00E24637" w:rsidRPr="00214866" w:rsidRDefault="00E24637" w:rsidP="00E24637">
                  <w:pPr>
                    <w:pStyle w:val="TAL"/>
                    <w:rPr>
                      <w:rFonts w:cs="Arial"/>
                      <w:i/>
                      <w:sz w:val="15"/>
                    </w:rPr>
                  </w:pPr>
                  <w:r w:rsidRPr="00214866">
                    <w:rPr>
                      <w:rFonts w:eastAsia="Malgun Gothic" w:cs="Arial"/>
                      <w:i/>
                      <w:sz w:val="15"/>
                      <w:lang w:eastAsia="ko-KR"/>
                    </w:rPr>
                    <w:t>O</w:t>
                  </w:r>
                </w:p>
              </w:tc>
              <w:tc>
                <w:tcPr>
                  <w:tcW w:w="632" w:type="dxa"/>
                </w:tcPr>
                <w:p w14:paraId="3997D017" w14:textId="77777777" w:rsidR="00E24637" w:rsidRPr="00214866" w:rsidRDefault="00E24637" w:rsidP="00E24637">
                  <w:pPr>
                    <w:pStyle w:val="TAL"/>
                    <w:rPr>
                      <w:i/>
                      <w:sz w:val="15"/>
                      <w:lang w:eastAsia="ja-JP"/>
                    </w:rPr>
                  </w:pPr>
                </w:p>
              </w:tc>
              <w:tc>
                <w:tcPr>
                  <w:tcW w:w="971" w:type="dxa"/>
                </w:tcPr>
                <w:p w14:paraId="1016C6C5" w14:textId="77777777" w:rsidR="00E24637" w:rsidRPr="00214866" w:rsidRDefault="00E24637" w:rsidP="00E24637">
                  <w:pPr>
                    <w:pStyle w:val="TAL"/>
                    <w:rPr>
                      <w:rFonts w:cs="Arial"/>
                      <w:i/>
                      <w:sz w:val="15"/>
                      <w:szCs w:val="18"/>
                    </w:rPr>
                  </w:pPr>
                  <w:r w:rsidRPr="00214866">
                    <w:rPr>
                      <w:rFonts w:cs="Arial"/>
                      <w:i/>
                      <w:snapToGrid w:val="0"/>
                      <w:sz w:val="15"/>
                      <w:highlight w:val="yellow"/>
                    </w:rPr>
                    <w:t>ENUMERATED (UL, DL, Both, …)</w:t>
                  </w:r>
                </w:p>
              </w:tc>
              <w:tc>
                <w:tcPr>
                  <w:tcW w:w="1362" w:type="dxa"/>
                </w:tcPr>
                <w:p w14:paraId="54D420D2" w14:textId="77777777" w:rsidR="00E24637" w:rsidRPr="00214866" w:rsidRDefault="00E24637" w:rsidP="00E24637">
                  <w:pPr>
                    <w:pStyle w:val="TAL"/>
                    <w:rPr>
                      <w:rFonts w:cs="Arial"/>
                      <w:i/>
                      <w:sz w:val="15"/>
                      <w:szCs w:val="18"/>
                    </w:rPr>
                  </w:pPr>
                  <w:r w:rsidRPr="00214866">
                    <w:rPr>
                      <w:rFonts w:cs="Arial"/>
                      <w:i/>
                      <w:sz w:val="15"/>
                      <w:szCs w:val="18"/>
                      <w:lang w:eastAsia="ja-JP"/>
                    </w:rPr>
                    <w:t>Indicates to measure UL, or DL, or both UL/DL delays for the associated QoS flow.</w:t>
                  </w:r>
                </w:p>
              </w:tc>
              <w:tc>
                <w:tcPr>
                  <w:tcW w:w="729" w:type="dxa"/>
                </w:tcPr>
                <w:p w14:paraId="68FC0D66" w14:textId="77777777" w:rsidR="00E24637" w:rsidRPr="00214866" w:rsidRDefault="00E24637" w:rsidP="00E24637">
                  <w:pPr>
                    <w:pStyle w:val="TAC"/>
                    <w:rPr>
                      <w:i/>
                      <w:sz w:val="15"/>
                      <w:lang w:eastAsia="ja-JP"/>
                    </w:rPr>
                  </w:pPr>
                  <w:r w:rsidRPr="00214866">
                    <w:rPr>
                      <w:rFonts w:cs="Arial"/>
                      <w:i/>
                      <w:sz w:val="15"/>
                      <w:szCs w:val="18"/>
                    </w:rPr>
                    <w:t>YES</w:t>
                  </w:r>
                </w:p>
              </w:tc>
              <w:tc>
                <w:tcPr>
                  <w:tcW w:w="777" w:type="dxa"/>
                </w:tcPr>
                <w:p w14:paraId="289AFE96" w14:textId="77777777" w:rsidR="00E24637" w:rsidRPr="00214866" w:rsidRDefault="00E24637" w:rsidP="00E24637">
                  <w:pPr>
                    <w:pStyle w:val="TAC"/>
                    <w:rPr>
                      <w:rFonts w:cs="Arial"/>
                      <w:i/>
                      <w:sz w:val="15"/>
                      <w:szCs w:val="18"/>
                    </w:rPr>
                  </w:pPr>
                  <w:r w:rsidRPr="00214866">
                    <w:rPr>
                      <w:rFonts w:cs="Arial"/>
                      <w:i/>
                      <w:sz w:val="15"/>
                      <w:szCs w:val="18"/>
                    </w:rPr>
                    <w:t>ignore</w:t>
                  </w:r>
                </w:p>
              </w:tc>
            </w:tr>
          </w:tbl>
          <w:p w14:paraId="608F87B6" w14:textId="1838DAC0" w:rsidR="0048056E" w:rsidRDefault="00A9315C">
            <w:pPr>
              <w:pStyle w:val="CRCoverPage"/>
              <w:spacing w:after="0"/>
              <w:rPr>
                <w:lang w:eastAsia="zh-CN"/>
              </w:rPr>
            </w:pPr>
            <w:r>
              <w:rPr>
                <w:lang w:eastAsia="zh-CN"/>
              </w:rPr>
              <w:t>&lt;In ASN.1&gt;</w:t>
            </w:r>
          </w:p>
          <w:p w14:paraId="466093E2" w14:textId="1D5ED6E0" w:rsidR="00C95605" w:rsidRDefault="001C38F8">
            <w:pPr>
              <w:pStyle w:val="CRCoverPage"/>
              <w:spacing w:after="0"/>
              <w:rPr>
                <w:i/>
                <w:sz w:val="16"/>
                <w:lang w:eastAsia="zh-CN"/>
              </w:rPr>
            </w:pPr>
            <w:r w:rsidRPr="00214866">
              <w:rPr>
                <w:i/>
                <w:sz w:val="16"/>
                <w:lang w:eastAsia="zh-CN"/>
              </w:rPr>
              <w:t>QosMonitoringRequest ::= ENUMERATED {ul, dl, both}</w:t>
            </w:r>
          </w:p>
          <w:p w14:paraId="1C43D7D2" w14:textId="582CC812" w:rsidR="00617728" w:rsidRPr="00214866" w:rsidRDefault="00617728">
            <w:pPr>
              <w:pStyle w:val="CRCoverPage"/>
              <w:spacing w:after="0"/>
              <w:rPr>
                <w:i/>
                <w:sz w:val="16"/>
                <w:lang w:eastAsia="zh-CN"/>
              </w:rPr>
            </w:pPr>
          </w:p>
          <w:p w14:paraId="5A6622FE" w14:textId="77777777" w:rsidR="000916C1" w:rsidRDefault="000916C1" w:rsidP="00AE5316">
            <w:pPr>
              <w:pStyle w:val="CRCoverPage"/>
              <w:spacing w:after="0"/>
            </w:pPr>
          </w:p>
          <w:p w14:paraId="72B0109F" w14:textId="0D4D9D93" w:rsidR="00661956" w:rsidRDefault="001C38F8" w:rsidP="00F016E8">
            <w:pPr>
              <w:pStyle w:val="CRCoverPage"/>
              <w:numPr>
                <w:ilvl w:val="0"/>
                <w:numId w:val="6"/>
              </w:numPr>
              <w:spacing w:after="0"/>
              <w:rPr>
                <w:lang w:eastAsia="zh-CN"/>
              </w:rPr>
            </w:pPr>
            <w:r>
              <w:rPr>
                <w:lang w:eastAsia="zh-CN"/>
              </w:rPr>
              <w:t xml:space="preserve">The procedure text for the optional </w:t>
            </w:r>
            <w:r w:rsidRPr="00050C70">
              <w:rPr>
                <w:i/>
                <w:lang w:eastAsia="zh-CN"/>
              </w:rPr>
              <w:t>QoS Monitoring Disabled</w:t>
            </w:r>
            <w:r w:rsidRPr="001B786A">
              <w:rPr>
                <w:lang w:eastAsia="zh-CN"/>
              </w:rPr>
              <w:t xml:space="preserve"> IE</w:t>
            </w:r>
            <w:r>
              <w:rPr>
                <w:lang w:eastAsia="zh-CN"/>
              </w:rPr>
              <w:t xml:space="preserve"> is missing. </w:t>
            </w:r>
            <w:r w:rsidR="003C47AF">
              <w:rPr>
                <w:lang w:eastAsia="zh-CN"/>
              </w:rPr>
              <w:t>T</w:t>
            </w:r>
            <w:r w:rsidR="00F54B1C">
              <w:rPr>
                <w:lang w:eastAsia="zh-CN"/>
              </w:rPr>
              <w:t xml:space="preserve">he </w:t>
            </w:r>
            <w:r w:rsidR="00F54B1C" w:rsidRPr="00050C70">
              <w:rPr>
                <w:i/>
                <w:lang w:eastAsia="zh-CN"/>
              </w:rPr>
              <w:t>QoS Monitoring Disabled</w:t>
            </w:r>
            <w:r w:rsidR="00F54B1C" w:rsidRPr="001B786A">
              <w:rPr>
                <w:lang w:eastAsia="zh-CN"/>
              </w:rPr>
              <w:t xml:space="preserve"> IE</w:t>
            </w:r>
            <w:r w:rsidR="00F54B1C">
              <w:rPr>
                <w:lang w:eastAsia="zh-CN"/>
              </w:rPr>
              <w:t xml:space="preserve"> is included </w:t>
            </w:r>
            <w:r w:rsidR="00F016E8">
              <w:rPr>
                <w:lang w:eastAsia="zh-CN"/>
              </w:rPr>
              <w:t xml:space="preserve">in </w:t>
            </w:r>
            <w:r w:rsidR="00F54B1C">
              <w:rPr>
                <w:lang w:eastAsia="zh-CN"/>
              </w:rPr>
              <w:t xml:space="preserve">the </w:t>
            </w:r>
            <w:r w:rsidR="00F016E8" w:rsidRPr="00F016E8">
              <w:rPr>
                <w:lang w:eastAsia="zh-CN"/>
              </w:rPr>
              <w:t>QoS Flow Level QoS Parameters</w:t>
            </w:r>
            <w:r w:rsidR="003B7281">
              <w:rPr>
                <w:lang w:eastAsia="zh-CN"/>
              </w:rPr>
              <w:t xml:space="preserve"> IE</w:t>
            </w:r>
            <w:r w:rsidR="00346852">
              <w:rPr>
                <w:lang w:eastAsia="zh-CN"/>
              </w:rPr>
              <w:t xml:space="preserve">, which may be included </w:t>
            </w:r>
            <w:r w:rsidR="002C03EE">
              <w:rPr>
                <w:lang w:eastAsia="zh-CN"/>
              </w:rPr>
              <w:t xml:space="preserve">in many </w:t>
            </w:r>
            <w:r w:rsidR="00826294">
              <w:rPr>
                <w:lang w:eastAsia="zh-CN"/>
              </w:rPr>
              <w:t xml:space="preserve">procedures e.g. over Xn </w:t>
            </w:r>
          </w:p>
          <w:p w14:paraId="56C0DE3E" w14:textId="42C731A5" w:rsidR="00826294" w:rsidRDefault="00826294" w:rsidP="00826294">
            <w:pPr>
              <w:pStyle w:val="CRCoverPage"/>
              <w:numPr>
                <w:ilvl w:val="1"/>
                <w:numId w:val="6"/>
              </w:numPr>
              <w:spacing w:after="0"/>
              <w:rPr>
                <w:lang w:eastAsia="zh-CN"/>
              </w:rPr>
            </w:pPr>
            <w:r>
              <w:rPr>
                <w:lang w:eastAsia="zh-CN"/>
              </w:rPr>
              <w:t>Handover Request</w:t>
            </w:r>
          </w:p>
          <w:p w14:paraId="6EC84FC5" w14:textId="2F7D7A69" w:rsidR="00826294" w:rsidRDefault="002F0803" w:rsidP="00826294">
            <w:pPr>
              <w:pStyle w:val="CRCoverPage"/>
              <w:numPr>
                <w:ilvl w:val="1"/>
                <w:numId w:val="6"/>
              </w:numPr>
              <w:spacing w:after="0"/>
              <w:rPr>
                <w:lang w:eastAsia="zh-CN"/>
              </w:rPr>
            </w:pPr>
            <w:r>
              <w:rPr>
                <w:rFonts w:hint="eastAsia"/>
                <w:lang w:eastAsia="zh-CN"/>
              </w:rPr>
              <w:t>R</w:t>
            </w:r>
            <w:r>
              <w:rPr>
                <w:lang w:eastAsia="zh-CN"/>
              </w:rPr>
              <w:t>etrieve UE Context Reponse</w:t>
            </w:r>
          </w:p>
          <w:p w14:paraId="7BCDE26F" w14:textId="20519C65" w:rsidR="002F0803" w:rsidRDefault="002F0803" w:rsidP="00826294">
            <w:pPr>
              <w:pStyle w:val="CRCoverPage"/>
              <w:numPr>
                <w:ilvl w:val="1"/>
                <w:numId w:val="6"/>
              </w:numPr>
              <w:spacing w:after="0"/>
              <w:rPr>
                <w:lang w:eastAsia="zh-CN"/>
              </w:rPr>
            </w:pPr>
            <w:r>
              <w:rPr>
                <w:rFonts w:hint="eastAsia"/>
                <w:lang w:eastAsia="zh-CN"/>
              </w:rPr>
              <w:t>S</w:t>
            </w:r>
            <w:r>
              <w:rPr>
                <w:lang w:eastAsia="zh-CN"/>
              </w:rPr>
              <w:t>-Node Additon Request</w:t>
            </w:r>
          </w:p>
          <w:p w14:paraId="75E9A1C9" w14:textId="6A8AC5CD" w:rsidR="002F0803" w:rsidRDefault="002F0803" w:rsidP="00826294">
            <w:pPr>
              <w:pStyle w:val="CRCoverPage"/>
              <w:numPr>
                <w:ilvl w:val="1"/>
                <w:numId w:val="6"/>
              </w:numPr>
              <w:spacing w:after="0"/>
              <w:rPr>
                <w:lang w:eastAsia="zh-CN"/>
              </w:rPr>
            </w:pPr>
            <w:r>
              <w:rPr>
                <w:lang w:eastAsia="zh-CN"/>
              </w:rPr>
              <w:t>S-node M</w:t>
            </w:r>
            <w:r>
              <w:rPr>
                <w:rFonts w:hint="eastAsia"/>
                <w:lang w:eastAsia="zh-CN"/>
              </w:rPr>
              <w:t>o</w:t>
            </w:r>
            <w:r>
              <w:rPr>
                <w:lang w:eastAsia="zh-CN"/>
              </w:rPr>
              <w:t>dification Request</w:t>
            </w:r>
          </w:p>
          <w:p w14:paraId="7DAB8BE2" w14:textId="57EF51C2" w:rsidR="001C38F8" w:rsidRDefault="001C38F8" w:rsidP="001C38F8">
            <w:pPr>
              <w:pStyle w:val="CRCoverPage"/>
              <w:spacing w:after="0"/>
              <w:rPr>
                <w:lang w:eastAsia="zh-CN"/>
              </w:rPr>
            </w:pPr>
          </w:p>
          <w:p w14:paraId="68D3488D" w14:textId="08FD98EF" w:rsidR="002F0803" w:rsidRDefault="00C62EFC" w:rsidP="008336B9">
            <w:pPr>
              <w:pStyle w:val="CRCoverPage"/>
              <w:spacing w:after="0"/>
              <w:rPr>
                <w:lang w:eastAsia="zh-CN"/>
              </w:rPr>
            </w:pPr>
            <w:r>
              <w:rPr>
                <w:lang w:eastAsia="zh-CN"/>
              </w:rPr>
              <w:t xml:space="preserve">It should be clarified which of above messages can carry the </w:t>
            </w:r>
            <w:r w:rsidRPr="00D80330">
              <w:rPr>
                <w:i/>
                <w:lang w:eastAsia="zh-CN"/>
              </w:rPr>
              <w:t>QoS Monitoring Disabled</w:t>
            </w:r>
            <w:r>
              <w:rPr>
                <w:lang w:eastAsia="zh-CN"/>
              </w:rPr>
              <w:t xml:space="preserve"> IE. </w:t>
            </w:r>
            <w:r w:rsidR="009E4249">
              <w:rPr>
                <w:lang w:eastAsia="zh-CN"/>
              </w:rPr>
              <w:t>A typical example is that there is no need to carry this IE</w:t>
            </w:r>
            <w:r w:rsidR="00BF50E5">
              <w:rPr>
                <w:lang w:eastAsia="zh-CN"/>
              </w:rPr>
              <w:t xml:space="preserve"> in the DRB setup case</w:t>
            </w:r>
            <w:r w:rsidR="008336B9">
              <w:rPr>
                <w:lang w:eastAsia="zh-CN"/>
              </w:rPr>
              <w:t xml:space="preserve">. In other words, only </w:t>
            </w:r>
            <w:r w:rsidR="00E93669">
              <w:rPr>
                <w:lang w:eastAsia="zh-CN"/>
              </w:rPr>
              <w:t xml:space="preserve">for DRB modify </w:t>
            </w:r>
            <w:r w:rsidR="00972C52">
              <w:rPr>
                <w:lang w:eastAsia="zh-CN"/>
              </w:rPr>
              <w:t xml:space="preserve">case, the </w:t>
            </w:r>
            <w:r w:rsidR="00972C52" w:rsidRPr="00D80330">
              <w:rPr>
                <w:i/>
                <w:lang w:eastAsia="zh-CN"/>
              </w:rPr>
              <w:t>QoS Monitoring Disabled</w:t>
            </w:r>
            <w:r w:rsidR="00972C52">
              <w:rPr>
                <w:lang w:eastAsia="zh-CN"/>
              </w:rPr>
              <w:t xml:space="preserve"> IE can be included. </w:t>
            </w:r>
          </w:p>
          <w:p w14:paraId="7462A21A" w14:textId="77777777" w:rsidR="001C38F8" w:rsidRDefault="001C38F8" w:rsidP="001C38F8">
            <w:pPr>
              <w:pStyle w:val="CRCoverPage"/>
              <w:spacing w:after="0"/>
              <w:rPr>
                <w:lang w:eastAsia="zh-CN"/>
              </w:rPr>
            </w:pPr>
          </w:p>
          <w:p w14:paraId="16A7D5FB" w14:textId="77777777" w:rsidR="001C38F8" w:rsidRPr="008053DA" w:rsidRDefault="001C38F8"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lang w:eastAsia="zh-CN"/>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4FF0FC2D" w:rsidR="0055007D" w:rsidRDefault="001B786A" w:rsidP="006C28DF">
            <w:pPr>
              <w:pStyle w:val="CRCoverPage"/>
              <w:numPr>
                <w:ilvl w:val="0"/>
                <w:numId w:val="7"/>
              </w:numPr>
              <w:spacing w:after="0"/>
              <w:rPr>
                <w:lang w:eastAsia="zh-CN"/>
              </w:rPr>
            </w:pPr>
            <w:r>
              <w:rPr>
                <w:lang w:eastAsia="zh-CN"/>
              </w:rPr>
              <w:t xml:space="preserve">Update the IE type for </w:t>
            </w:r>
            <w:r w:rsidRPr="001C7847">
              <w:rPr>
                <w:rFonts w:eastAsia="Malgun Gothic" w:cs="Arial"/>
                <w:szCs w:val="18"/>
              </w:rPr>
              <w:t xml:space="preserve">QoS Monitoring </w:t>
            </w:r>
            <w:r>
              <w:rPr>
                <w:rFonts w:eastAsia="Malgun Gothic" w:cs="Arial"/>
                <w:szCs w:val="18"/>
              </w:rPr>
              <w:t>Request IE in the Tabular to align with ASN.1</w:t>
            </w:r>
            <w:r w:rsidR="00056BD1">
              <w:rPr>
                <w:lang w:eastAsia="zh-CN"/>
              </w:rPr>
              <w:t xml:space="preserve">. </w:t>
            </w:r>
          </w:p>
          <w:p w14:paraId="6B071B0B" w14:textId="02475934" w:rsidR="001B786A" w:rsidRDefault="001B786A" w:rsidP="006C28DF">
            <w:pPr>
              <w:pStyle w:val="CRCoverPage"/>
              <w:numPr>
                <w:ilvl w:val="0"/>
                <w:numId w:val="7"/>
              </w:numPr>
              <w:spacing w:after="0"/>
              <w:rPr>
                <w:lang w:eastAsia="zh-CN"/>
              </w:rPr>
            </w:pPr>
            <w:r>
              <w:rPr>
                <w:lang w:eastAsia="zh-CN"/>
              </w:rPr>
              <w:t xml:space="preserve">Add procedure texts for </w:t>
            </w:r>
            <w:r w:rsidRPr="001B786A">
              <w:rPr>
                <w:lang w:eastAsia="zh-CN"/>
              </w:rPr>
              <w:t>QoS Monitoring Disabled IE</w:t>
            </w:r>
            <w:r>
              <w:rPr>
                <w:lang w:eastAsia="zh-CN"/>
              </w:rPr>
              <w:t xml:space="preserve"> in </w:t>
            </w:r>
            <w:r w:rsidRPr="00FD0425">
              <w:t>M-NG-RAN node initiated S-NG-RAN node Modification Preparation</w:t>
            </w:r>
            <w:r>
              <w:t xml:space="preserve"> procedure</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77BFCCD8" w:rsidR="0055007D" w:rsidRDefault="001606A3">
            <w:pPr>
              <w:pStyle w:val="CRCoverPage"/>
              <w:spacing w:after="0"/>
              <w:ind w:left="100"/>
            </w:pPr>
            <w:r>
              <w:t>The impact can be considered isolated bec</w:t>
            </w:r>
            <w:r w:rsidR="00062072">
              <w:t>ause the change only affects the</w:t>
            </w:r>
            <w:r w:rsidR="00AF27B5">
              <w:t xml:space="preserve"> </w:t>
            </w:r>
            <w:r w:rsidR="00F222D4">
              <w:t>QoS monitor</w:t>
            </w:r>
            <w:r w:rsidR="00A6329B">
              <w:t>ing</w:t>
            </w:r>
            <w:r w:rsidR="00F222D4">
              <w:t xml:space="preserve"> function</w:t>
            </w:r>
            <w:r>
              <w:t>.</w:t>
            </w:r>
          </w:p>
          <w:p w14:paraId="7C73D9FB" w14:textId="77777777" w:rsidR="0055007D" w:rsidRPr="00A6329B"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571D3AD2" w:rsidR="0055007D" w:rsidRDefault="007B31B2">
            <w:pPr>
              <w:pStyle w:val="CRCoverPage"/>
              <w:spacing w:after="0"/>
              <w:ind w:left="100"/>
              <w:rPr>
                <w:lang w:eastAsia="zh-CN"/>
              </w:rPr>
            </w:pPr>
            <w:r>
              <w:rPr>
                <w:lang w:eastAsia="zh-CN"/>
              </w:rPr>
              <w:t xml:space="preserve">The tabular and </w:t>
            </w:r>
            <w:r w:rsidR="0047510D">
              <w:rPr>
                <w:lang w:eastAsia="zh-CN"/>
              </w:rPr>
              <w:t xml:space="preserve">ASN.1 are not aligned for the </w:t>
            </w:r>
            <w:r w:rsidR="00391DD2" w:rsidRPr="001C7847">
              <w:rPr>
                <w:rFonts w:eastAsia="Malgun Gothic" w:cs="Arial"/>
                <w:szCs w:val="18"/>
              </w:rPr>
              <w:t xml:space="preserve">QoS Monitoring </w:t>
            </w:r>
            <w:r w:rsidR="00391DD2">
              <w:rPr>
                <w:rFonts w:eastAsia="Malgun Gothic" w:cs="Arial"/>
                <w:szCs w:val="18"/>
              </w:rPr>
              <w:t>Request IE</w:t>
            </w:r>
            <w:r w:rsidR="006517C1">
              <w:rPr>
                <w:lang w:eastAsia="zh-CN"/>
              </w:rPr>
              <w:t xml:space="preserve">. </w:t>
            </w:r>
          </w:p>
          <w:p w14:paraId="17665D8A" w14:textId="6E7BC65D" w:rsidR="00391DD2" w:rsidRDefault="000859A9">
            <w:pPr>
              <w:pStyle w:val="CRCoverPage"/>
              <w:spacing w:after="0"/>
              <w:ind w:left="100"/>
              <w:rPr>
                <w:lang w:eastAsia="zh-CN"/>
              </w:rPr>
            </w:pPr>
            <w:r>
              <w:rPr>
                <w:lang w:eastAsia="zh-CN"/>
              </w:rPr>
              <w:t xml:space="preserve">The </w:t>
            </w:r>
            <w:r w:rsidR="00437863">
              <w:rPr>
                <w:lang w:eastAsia="zh-CN"/>
              </w:rPr>
              <w:t xml:space="preserve">procedure text for the optional </w:t>
            </w:r>
            <w:r w:rsidRPr="001B786A">
              <w:rPr>
                <w:lang w:eastAsia="zh-CN"/>
              </w:rPr>
              <w:t>QoS Monitoring Disabled IE</w:t>
            </w:r>
            <w:r w:rsidR="00805964">
              <w:rPr>
                <w:lang w:eastAsia="zh-CN"/>
              </w:rPr>
              <w:t xml:space="preserve"> is missing.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5A79C481" w:rsidR="0055007D" w:rsidRDefault="0093231F" w:rsidP="0093231F">
            <w:pPr>
              <w:pStyle w:val="CRCoverPage"/>
              <w:spacing w:after="0"/>
              <w:ind w:left="100"/>
            </w:pPr>
            <w:r>
              <w:rPr>
                <w:lang w:eastAsia="zh-CN"/>
              </w:rPr>
              <w:t xml:space="preserve">8.3.3, </w:t>
            </w:r>
            <w:r w:rsidR="00413211">
              <w:rPr>
                <w:lang w:eastAsia="zh-CN"/>
              </w:rPr>
              <w:t>9.</w:t>
            </w:r>
            <w:r>
              <w:rPr>
                <w:lang w:eastAsia="zh-CN"/>
              </w:rPr>
              <w:t>2</w:t>
            </w:r>
            <w:r w:rsidR="00413211">
              <w:rPr>
                <w:lang w:eastAsia="zh-CN"/>
              </w:rPr>
              <w:t>.</w:t>
            </w:r>
            <w:r>
              <w:rPr>
                <w:lang w:eastAsia="zh-CN"/>
              </w:rPr>
              <w:t>3</w:t>
            </w:r>
            <w:r w:rsidR="00413211">
              <w:rPr>
                <w:lang w:eastAsia="zh-CN"/>
              </w:rPr>
              <w:t>.</w:t>
            </w:r>
            <w:r>
              <w:rPr>
                <w:lang w:eastAsia="zh-CN"/>
              </w:rPr>
              <w:t>5</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107ED051" w:rsidR="0055007D" w:rsidRDefault="00655D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6C0A68C6"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0F351AA7" w:rsidR="0055007D" w:rsidRDefault="001606A3" w:rsidP="00873F82">
            <w:pPr>
              <w:pStyle w:val="CRCoverPage"/>
              <w:spacing w:after="0"/>
              <w:ind w:left="99"/>
            </w:pPr>
            <w:r>
              <w:t>TS</w:t>
            </w:r>
            <w:r w:rsidR="00655D15">
              <w:t>38.463</w:t>
            </w:r>
            <w:r>
              <w:t xml:space="preserve"> CR</w:t>
            </w:r>
            <w:r w:rsidR="00873F82">
              <w:t>0624</w:t>
            </w:r>
            <w:r>
              <w:t xml:space="preserve">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621BAB25" w14:textId="77777777" w:rsidR="00561149" w:rsidRPr="00FD0425" w:rsidRDefault="00561149" w:rsidP="00561149">
      <w:pPr>
        <w:pStyle w:val="3"/>
      </w:pPr>
      <w:bookmarkStart w:id="10" w:name="_Toc20955093"/>
      <w:bookmarkStart w:id="11" w:name="_Toc29991280"/>
      <w:bookmarkStart w:id="12" w:name="_Toc36555680"/>
      <w:bookmarkStart w:id="13" w:name="_Toc44497358"/>
      <w:bookmarkStart w:id="14" w:name="_Toc45107746"/>
      <w:bookmarkStart w:id="15" w:name="_Toc45901366"/>
      <w:bookmarkStart w:id="16" w:name="_Toc51850445"/>
      <w:bookmarkStart w:id="17" w:name="_Toc56693448"/>
      <w:bookmarkStart w:id="18" w:name="_Toc64446991"/>
      <w:bookmarkStart w:id="19" w:name="_Toc66286485"/>
      <w:bookmarkStart w:id="20" w:name="_Toc74151180"/>
      <w:r w:rsidRPr="00FD0425">
        <w:t>8.3.3</w:t>
      </w:r>
      <w:r w:rsidRPr="00FD0425">
        <w:tab/>
        <w:t>M-NG-RAN node initiated S-NG-RAN node Modification Preparation</w:t>
      </w:r>
      <w:bookmarkEnd w:id="10"/>
      <w:bookmarkEnd w:id="11"/>
      <w:bookmarkEnd w:id="12"/>
      <w:bookmarkEnd w:id="13"/>
      <w:bookmarkEnd w:id="14"/>
      <w:bookmarkEnd w:id="15"/>
      <w:bookmarkEnd w:id="16"/>
      <w:bookmarkEnd w:id="17"/>
      <w:bookmarkEnd w:id="18"/>
      <w:bookmarkEnd w:id="19"/>
      <w:bookmarkEnd w:id="20"/>
    </w:p>
    <w:p w14:paraId="5A818FD1" w14:textId="77777777" w:rsidR="00561149" w:rsidRPr="00FD0425" w:rsidRDefault="00561149" w:rsidP="00561149">
      <w:pPr>
        <w:pStyle w:val="4"/>
      </w:pPr>
      <w:bookmarkStart w:id="21" w:name="_Toc20955094"/>
      <w:bookmarkStart w:id="22" w:name="_Toc29991281"/>
      <w:bookmarkStart w:id="23" w:name="_Toc36555681"/>
      <w:bookmarkStart w:id="24" w:name="_Toc44497359"/>
      <w:bookmarkStart w:id="25" w:name="_Toc45107747"/>
      <w:bookmarkStart w:id="26" w:name="_Toc45901367"/>
      <w:bookmarkStart w:id="27" w:name="_Toc51850446"/>
      <w:bookmarkStart w:id="28" w:name="_Toc56693449"/>
      <w:bookmarkStart w:id="29" w:name="_Toc64446992"/>
      <w:bookmarkStart w:id="30" w:name="_Toc66286486"/>
      <w:bookmarkStart w:id="31" w:name="_Toc74151181"/>
      <w:r w:rsidRPr="00FD0425">
        <w:t>8.3.3.1</w:t>
      </w:r>
      <w:r w:rsidRPr="00FD0425">
        <w:tab/>
        <w:t>General</w:t>
      </w:r>
      <w:bookmarkEnd w:id="21"/>
      <w:bookmarkEnd w:id="22"/>
      <w:bookmarkEnd w:id="23"/>
      <w:bookmarkEnd w:id="24"/>
      <w:bookmarkEnd w:id="25"/>
      <w:bookmarkEnd w:id="26"/>
      <w:bookmarkEnd w:id="27"/>
      <w:bookmarkEnd w:id="28"/>
      <w:bookmarkEnd w:id="29"/>
      <w:bookmarkEnd w:id="30"/>
      <w:bookmarkEnd w:id="31"/>
    </w:p>
    <w:p w14:paraId="37773BEA" w14:textId="77777777" w:rsidR="00561149" w:rsidRPr="00FD0425" w:rsidRDefault="00561149" w:rsidP="0056114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4424490" w14:textId="77777777" w:rsidR="00561149" w:rsidRPr="00FD0425" w:rsidRDefault="00561149" w:rsidP="00561149">
      <w:r w:rsidRPr="00FD0425">
        <w:t xml:space="preserve">The procedure uses </w:t>
      </w:r>
      <w:r w:rsidRPr="00FD0425">
        <w:rPr>
          <w:lang w:eastAsia="zh-CN"/>
        </w:rPr>
        <w:t>UE-associated signalling</w:t>
      </w:r>
      <w:r w:rsidRPr="00FD0425">
        <w:t>.</w:t>
      </w:r>
    </w:p>
    <w:p w14:paraId="2D4D503C" w14:textId="77777777" w:rsidR="00561149" w:rsidRPr="00FD0425" w:rsidRDefault="00561149" w:rsidP="00561149">
      <w:pPr>
        <w:pStyle w:val="4"/>
      </w:pPr>
      <w:bookmarkStart w:id="32" w:name="_Toc20955095"/>
      <w:bookmarkStart w:id="33" w:name="_Toc29991282"/>
      <w:bookmarkStart w:id="34" w:name="_Toc36555682"/>
      <w:bookmarkStart w:id="35" w:name="_Toc44497360"/>
      <w:bookmarkStart w:id="36" w:name="_Toc45107748"/>
      <w:bookmarkStart w:id="37" w:name="_Toc45901368"/>
      <w:bookmarkStart w:id="38" w:name="_Toc51850447"/>
      <w:bookmarkStart w:id="39" w:name="_Toc56693450"/>
      <w:bookmarkStart w:id="40" w:name="_Toc64446993"/>
      <w:bookmarkStart w:id="41" w:name="_Toc66286487"/>
      <w:bookmarkStart w:id="42" w:name="_Toc74151182"/>
      <w:r w:rsidRPr="00FD0425">
        <w:t>8.3.3.2</w:t>
      </w:r>
      <w:r w:rsidRPr="00FD0425">
        <w:tab/>
        <w:t>Successful Operation</w:t>
      </w:r>
      <w:bookmarkEnd w:id="32"/>
      <w:bookmarkEnd w:id="33"/>
      <w:bookmarkEnd w:id="34"/>
      <w:bookmarkEnd w:id="35"/>
      <w:bookmarkEnd w:id="36"/>
      <w:bookmarkEnd w:id="37"/>
      <w:bookmarkEnd w:id="38"/>
      <w:bookmarkEnd w:id="39"/>
      <w:bookmarkEnd w:id="40"/>
      <w:bookmarkEnd w:id="41"/>
      <w:bookmarkEnd w:id="42"/>
    </w:p>
    <w:p w14:paraId="0A0BD475" w14:textId="77777777" w:rsidR="00561149" w:rsidRPr="00FD0425" w:rsidRDefault="00561149" w:rsidP="00561149">
      <w:pPr>
        <w:pStyle w:val="TH"/>
      </w:pPr>
      <w:r w:rsidRPr="00FD0425">
        <w:object w:dxaOrig="7050" w:dyaOrig="2295" w14:anchorId="2B832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4" o:title=""/>
          </v:shape>
          <o:OLEObject Type="Embed" ProgID="Visio.Drawing.15" ShapeID="_x0000_i1025" DrawAspect="Content" ObjectID="_1689748001" r:id="rId15"/>
        </w:object>
      </w:r>
    </w:p>
    <w:p w14:paraId="02E24B00" w14:textId="77777777" w:rsidR="00561149" w:rsidRPr="00FD0425" w:rsidRDefault="00561149" w:rsidP="00561149">
      <w:pPr>
        <w:pStyle w:val="TF"/>
        <w:rPr>
          <w:lang w:eastAsia="ja-JP"/>
        </w:rPr>
      </w:pPr>
      <w:r w:rsidRPr="00FD0425">
        <w:t>Figure 8.3.3.2-1: M-NG-RAN node initiated S-NG-RAN node Modification Preparation, successful operation</w:t>
      </w:r>
    </w:p>
    <w:p w14:paraId="405DB158" w14:textId="77777777" w:rsidR="00D916F3" w:rsidRPr="00561149" w:rsidRDefault="00D916F3" w:rsidP="007449C2">
      <w:pPr>
        <w:rPr>
          <w:b/>
          <w:color w:val="0070C0"/>
        </w:rPr>
      </w:pPr>
    </w:p>
    <w:p w14:paraId="5FAC6E12" w14:textId="77777777" w:rsidR="005956B6" w:rsidRDefault="005956B6" w:rsidP="005956B6">
      <w:pPr>
        <w:rPr>
          <w:b/>
          <w:color w:val="0070C0"/>
        </w:rPr>
      </w:pPr>
      <w:r>
        <w:rPr>
          <w:b/>
          <w:color w:val="0070C0"/>
        </w:rPr>
        <w:t>&lt;Unchanged Text Omitted&gt;</w:t>
      </w:r>
    </w:p>
    <w:p w14:paraId="6C091CC0" w14:textId="0EBAEBAD" w:rsidR="00765505" w:rsidRDefault="00765505" w:rsidP="007655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ins w:id="43" w:author="Huawei" w:date="2021-07-12T17:52:00Z">
        <w:r w:rsidR="00A85F2C">
          <w:t xml:space="preserve"> If the </w:t>
        </w:r>
        <w:r w:rsidR="007110AD" w:rsidRPr="007110AD">
          <w:rPr>
            <w:i/>
            <w:iCs/>
            <w:lang w:eastAsia="zh-CN"/>
          </w:rPr>
          <w:t>QoS Monitoring Disabled</w:t>
        </w:r>
        <w:r w:rsidR="00A85F2C" w:rsidRPr="001C7847">
          <w:t xml:space="preserve"> IE</w:t>
        </w:r>
        <w:r w:rsidR="00A85F2C">
          <w:t xml:space="preserve"> is included in the </w:t>
        </w:r>
        <w:r w:rsidR="00A85F2C" w:rsidRPr="00B64874">
          <w:rPr>
            <w:i/>
            <w:lang w:eastAsia="zh-CN"/>
          </w:rPr>
          <w:t>QoS Flow Level QoS Parameters</w:t>
        </w:r>
        <w:r w:rsidR="00A85F2C" w:rsidRPr="00B64874">
          <w:rPr>
            <w:lang w:eastAsia="zh-CN"/>
          </w:rPr>
          <w:t xml:space="preserve"> </w:t>
        </w:r>
        <w:r w:rsidR="00A85F2C">
          <w:rPr>
            <w:iCs/>
          </w:rPr>
          <w:t xml:space="preserve">IE </w:t>
        </w:r>
        <w:r w:rsidR="00A85F2C">
          <w:t xml:space="preserve">for a QoS flow contained in the </w:t>
        </w:r>
        <w:r w:rsidR="00A85F2C" w:rsidRPr="002A2122">
          <w:rPr>
            <w:i/>
          </w:rPr>
          <w:t xml:space="preserve">DRBs To Be </w:t>
        </w:r>
        <w:r w:rsidR="00A85F2C">
          <w:rPr>
            <w:i/>
          </w:rPr>
          <w:t>Modified</w:t>
        </w:r>
        <w:r w:rsidR="00A85F2C" w:rsidRPr="002A2122">
          <w:rPr>
            <w:i/>
          </w:rPr>
          <w:t xml:space="preserve"> List</w:t>
        </w:r>
        <w:r w:rsidR="00A85F2C">
          <w:t xml:space="preserve"> IE</w:t>
        </w:r>
        <w:r w:rsidR="00A85F2C" w:rsidRPr="004C7EA1">
          <w:t xml:space="preserve"> </w:t>
        </w:r>
        <w:r w:rsidR="00A85F2C">
          <w:t>within</w:t>
        </w:r>
        <w:r w:rsidR="00A85F2C" w:rsidRPr="004C7EA1">
          <w:t xml:space="preserve"> the </w:t>
        </w:r>
        <w:r w:rsidR="00A85F2C" w:rsidRPr="004C7EA1">
          <w:rPr>
            <w:i/>
          </w:rPr>
          <w:t xml:space="preserve">PDU Session Resource </w:t>
        </w:r>
        <w:r w:rsidR="00A85F2C">
          <w:rPr>
            <w:i/>
          </w:rPr>
          <w:t>Modification</w:t>
        </w:r>
        <w:r w:rsidR="00A85F2C" w:rsidRPr="004C7EA1">
          <w:rPr>
            <w:i/>
          </w:rPr>
          <w:t xml:space="preserve"> Info – MN terminated</w:t>
        </w:r>
        <w:r w:rsidR="00A85F2C" w:rsidRPr="004C7EA1">
          <w:t xml:space="preserve"> IE</w:t>
        </w:r>
        <w:r w:rsidR="00A85F2C">
          <w:t xml:space="preserve">, the S-NG-RAN node shall, if supported, </w:t>
        </w:r>
      </w:ins>
      <w:ins w:id="44" w:author="Huawei" w:date="2021-07-12T17:58:00Z">
        <w:r w:rsidR="001267C8">
          <w:t>stop</w:t>
        </w:r>
      </w:ins>
      <w:ins w:id="45" w:author="Huawei" w:date="2021-07-12T17:52:00Z">
        <w:r w:rsidR="00A85F2C">
          <w:t xml:space="preserve"> </w:t>
        </w:r>
      </w:ins>
      <w:ins w:id="46" w:author="Huawei" w:date="2021-07-12T17:58:00Z">
        <w:r w:rsidR="001267C8">
          <w:t xml:space="preserve">the </w:t>
        </w:r>
      </w:ins>
      <w:ins w:id="47" w:author="Huawei" w:date="2021-07-12T17:52:00Z">
        <w:r w:rsidR="00A85F2C">
          <w:t>delay measurement and QoS monitoring</w:t>
        </w:r>
      </w:ins>
      <w:ins w:id="48" w:author="Huawei" w:date="2021-08-02T12:04:00Z">
        <w:r w:rsidR="0063571D">
          <w:t xml:space="preserve"> for the concerned QoS flow</w:t>
        </w:r>
      </w:ins>
      <w:ins w:id="49" w:author="Huawei" w:date="2021-07-12T17:52:00Z">
        <w:r w:rsidR="002521DB">
          <w:t xml:space="preserve">. </w:t>
        </w:r>
      </w:ins>
    </w:p>
    <w:p w14:paraId="34A0D003" w14:textId="20E53E71" w:rsidR="00765505" w:rsidRPr="00FD0425" w:rsidRDefault="00765505" w:rsidP="00765505">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del w:id="50" w:author="Huawei" w:date="2021-08-03T11:28:00Z">
        <w:r w:rsidDel="00F71C9C">
          <w:delText>wa</w:delText>
        </w:r>
        <w:r w:rsidRPr="00106D06" w:rsidDel="00F71C9C">
          <w:delText xml:space="preserve">s </w:delText>
        </w:r>
      </w:del>
      <w:ins w:id="51" w:author="Huawei" w:date="2021-08-03T11:28:00Z">
        <w:r w:rsidR="00F71C9C">
          <w:t>is</w:t>
        </w:r>
        <w:r w:rsidR="00F71C9C" w:rsidRPr="00106D06">
          <w:t xml:space="preserve"> </w:t>
        </w:r>
      </w:ins>
      <w:r w:rsidRPr="00106D06">
        <w:t xml:space="preserve">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t>
      </w:r>
      <w:del w:id="52" w:author="Huawei" w:date="2021-08-03T11:28:00Z">
        <w:r w:rsidDel="001B414A">
          <w:delText xml:space="preserve">was </w:delText>
        </w:r>
      </w:del>
      <w:ins w:id="53" w:author="Huawei" w:date="2021-08-03T11:28:00Z">
        <w:r w:rsidR="001B414A">
          <w:t xml:space="preserve">is </w:t>
        </w:r>
      </w:ins>
      <w:r>
        <w:t xml:space="preserve">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ins w:id="54" w:author="Huawei" w:date="2021-07-12T17:59:00Z">
        <w:r w:rsidR="00062DBB">
          <w:t xml:space="preserve"> </w:t>
        </w:r>
        <w:r w:rsidR="00A23405">
          <w:t>I</w:t>
        </w:r>
        <w:r w:rsidR="00062DBB" w:rsidRPr="00106D06">
          <w:t xml:space="preserve">f the </w:t>
        </w:r>
        <w:r w:rsidR="008B12AC" w:rsidRPr="008B12AC">
          <w:rPr>
            <w:i/>
            <w:iCs/>
            <w:lang w:eastAsia="zh-CN"/>
          </w:rPr>
          <w:t>QoS Monitoring Disabled</w:t>
        </w:r>
        <w:r w:rsidR="00062DBB" w:rsidRPr="001C7847">
          <w:t xml:space="preserve"> IE</w:t>
        </w:r>
        <w:r w:rsidR="00062DBB" w:rsidRPr="00106D06">
          <w:t xml:space="preserve"> </w:t>
        </w:r>
      </w:ins>
      <w:ins w:id="55" w:author="Huawei" w:date="2021-08-01T18:18:00Z">
        <w:r w:rsidR="009420EC">
          <w:t>is</w:t>
        </w:r>
      </w:ins>
      <w:ins w:id="56" w:author="Huawei" w:date="2021-07-12T17:59:00Z">
        <w:r w:rsidR="00062DBB" w:rsidRPr="00106D06">
          <w:t xml:space="preserve"> included </w:t>
        </w:r>
        <w:r w:rsidR="00062DBB">
          <w:t xml:space="preserve">in the </w:t>
        </w:r>
        <w:r w:rsidR="00062DBB" w:rsidRPr="00B64874">
          <w:rPr>
            <w:i/>
            <w:lang w:eastAsia="zh-CN"/>
          </w:rPr>
          <w:t xml:space="preserve">QoS Flow Level QoS </w:t>
        </w:r>
        <w:r w:rsidR="00062DBB" w:rsidRPr="00B64874">
          <w:rPr>
            <w:i/>
            <w:lang w:eastAsia="zh-CN"/>
          </w:rPr>
          <w:lastRenderedPageBreak/>
          <w:t>Parameters</w:t>
        </w:r>
        <w:r w:rsidR="00062DBB" w:rsidRPr="00B64874">
          <w:rPr>
            <w:lang w:eastAsia="zh-CN"/>
          </w:rPr>
          <w:t xml:space="preserve"> </w:t>
        </w:r>
        <w:r w:rsidR="00062DBB">
          <w:rPr>
            <w:iCs/>
          </w:rPr>
          <w:t xml:space="preserve">IE contained </w:t>
        </w:r>
        <w:r w:rsidR="00062DBB" w:rsidRPr="004C7EA1">
          <w:rPr>
            <w:rFonts w:eastAsia="Calibri Light"/>
          </w:rPr>
          <w:t xml:space="preserve">in the </w:t>
        </w:r>
        <w:r w:rsidR="00062DBB" w:rsidRPr="004C7EA1">
          <w:rPr>
            <w:rFonts w:eastAsia="Calibri Light"/>
            <w:i/>
          </w:rPr>
          <w:t xml:space="preserve">PDU Session Resource </w:t>
        </w:r>
        <w:r w:rsidR="00062DBB">
          <w:rPr>
            <w:rFonts w:eastAsia="Calibri Light"/>
            <w:i/>
          </w:rPr>
          <w:t>Modification</w:t>
        </w:r>
        <w:r w:rsidR="00062DBB" w:rsidRPr="004C7EA1">
          <w:rPr>
            <w:rFonts w:eastAsia="Calibri Light"/>
            <w:i/>
          </w:rPr>
          <w:t xml:space="preserve"> Info – SN terminated</w:t>
        </w:r>
        <w:r w:rsidR="00062DBB" w:rsidRPr="004C7EA1">
          <w:rPr>
            <w:rFonts w:eastAsia="Calibri Light"/>
          </w:rPr>
          <w:t xml:space="preserve"> IE</w:t>
        </w:r>
        <w:r w:rsidR="00062DBB" w:rsidRPr="00106D06">
          <w:t>, the S-NG-RAN node shall</w:t>
        </w:r>
        <w:r w:rsidR="00062DBB">
          <w:t xml:space="preserve">, if supported, </w:t>
        </w:r>
      </w:ins>
      <w:ins w:id="57" w:author="Huawei" w:date="2021-07-12T18:00:00Z">
        <w:r w:rsidR="00312001">
          <w:t>stop the</w:t>
        </w:r>
      </w:ins>
      <w:ins w:id="58" w:author="Huawei" w:date="2021-07-12T17:59:00Z">
        <w:r w:rsidR="00062DBB">
          <w:t xml:space="preserve"> delay measurement and QoS monitoring</w:t>
        </w:r>
      </w:ins>
      <w:ins w:id="59" w:author="Huawei" w:date="2021-08-01T18:31:00Z">
        <w:r w:rsidR="005E7C47">
          <w:t xml:space="preserve"> for the concerned QoS flow</w:t>
        </w:r>
      </w:ins>
      <w:ins w:id="60" w:author="Huawei" w:date="2021-07-12T17:59:00Z">
        <w:r w:rsidR="00062DBB">
          <w:t>.</w:t>
        </w:r>
      </w:ins>
    </w:p>
    <w:p w14:paraId="528A62D6" w14:textId="77777777" w:rsidR="00D916F3" w:rsidRPr="001701EF" w:rsidRDefault="00D916F3" w:rsidP="005956B6">
      <w:pPr>
        <w:rPr>
          <w:b/>
          <w:color w:val="0070C0"/>
        </w:rPr>
      </w:pPr>
    </w:p>
    <w:p w14:paraId="6FA2A519" w14:textId="77777777" w:rsidR="00D916F3" w:rsidRDefault="00D916F3" w:rsidP="005956B6">
      <w:pPr>
        <w:rPr>
          <w:b/>
          <w:color w:val="0070C0"/>
        </w:rPr>
      </w:pPr>
    </w:p>
    <w:p w14:paraId="097F31B5" w14:textId="77777777" w:rsidR="00D916F3" w:rsidRDefault="00D916F3" w:rsidP="00D916F3">
      <w:pPr>
        <w:rPr>
          <w:b/>
          <w:color w:val="0070C0"/>
        </w:rPr>
      </w:pPr>
      <w:r>
        <w:rPr>
          <w:b/>
          <w:color w:val="0070C0"/>
        </w:rPr>
        <w:t>&lt;Unchanged Text Omitted&gt;</w:t>
      </w:r>
    </w:p>
    <w:p w14:paraId="21FE7A92" w14:textId="77777777" w:rsidR="00D916F3" w:rsidRPr="00D916F3" w:rsidRDefault="00D916F3" w:rsidP="005956B6">
      <w:pPr>
        <w:rPr>
          <w:b/>
          <w:color w:val="0070C0"/>
        </w:rPr>
      </w:pPr>
    </w:p>
    <w:p w14:paraId="490965FE" w14:textId="77777777" w:rsidR="00731655" w:rsidRPr="00FD0425" w:rsidRDefault="00731655" w:rsidP="00731655">
      <w:pPr>
        <w:pStyle w:val="4"/>
      </w:pPr>
      <w:bookmarkStart w:id="61" w:name="_Toc20955314"/>
      <w:bookmarkStart w:id="62" w:name="_Toc29991517"/>
      <w:bookmarkStart w:id="63" w:name="_Toc36555918"/>
      <w:bookmarkStart w:id="64" w:name="_Toc44497663"/>
      <w:bookmarkStart w:id="65" w:name="_Toc45108050"/>
      <w:bookmarkStart w:id="66" w:name="_Toc45901670"/>
      <w:bookmarkStart w:id="67" w:name="_Toc51850751"/>
      <w:bookmarkStart w:id="68" w:name="_Toc56693755"/>
      <w:bookmarkStart w:id="69" w:name="_Toc64447299"/>
      <w:bookmarkStart w:id="70" w:name="_Toc66286793"/>
      <w:bookmarkStart w:id="71" w:name="_Toc74151488"/>
      <w:r w:rsidRPr="00FD0425">
        <w:t>9.2.3.5</w:t>
      </w:r>
      <w:r w:rsidRPr="00FD0425">
        <w:tab/>
        <w:t>QoS Flow</w:t>
      </w:r>
      <w:r w:rsidRPr="00FD0425">
        <w:rPr>
          <w:rFonts w:eastAsia="Batang"/>
        </w:rPr>
        <w:t xml:space="preserve"> Level QoS Parameters</w:t>
      </w:r>
      <w:bookmarkEnd w:id="61"/>
      <w:bookmarkEnd w:id="62"/>
      <w:bookmarkEnd w:id="63"/>
      <w:bookmarkEnd w:id="64"/>
      <w:bookmarkEnd w:id="65"/>
      <w:bookmarkEnd w:id="66"/>
      <w:bookmarkEnd w:id="67"/>
      <w:bookmarkEnd w:id="68"/>
      <w:bookmarkEnd w:id="69"/>
      <w:bookmarkEnd w:id="70"/>
      <w:bookmarkEnd w:id="71"/>
    </w:p>
    <w:p w14:paraId="089AB03F" w14:textId="77777777" w:rsidR="00731655" w:rsidRPr="00FD0425" w:rsidRDefault="00731655" w:rsidP="00731655">
      <w:r w:rsidRPr="00FD0425">
        <w:t>This IE defines the QoS Parameters to be applied to a QoS flow.</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2001"/>
        <w:gridCol w:w="1176"/>
        <w:gridCol w:w="1140"/>
      </w:tblGrid>
      <w:tr w:rsidR="00731655" w:rsidRPr="00042777" w14:paraId="13AFCED5" w14:textId="77777777" w:rsidTr="00ED4F49">
        <w:trPr>
          <w:jc w:val="center"/>
        </w:trPr>
        <w:tc>
          <w:tcPr>
            <w:tcW w:w="2328" w:type="dxa"/>
          </w:tcPr>
          <w:p w14:paraId="316814BD" w14:textId="77777777" w:rsidR="00731655" w:rsidRPr="00042777" w:rsidRDefault="00731655" w:rsidP="00ED4F49">
            <w:pPr>
              <w:pStyle w:val="TAH"/>
              <w:rPr>
                <w:lang w:eastAsia="ja-JP"/>
              </w:rPr>
            </w:pPr>
            <w:r w:rsidRPr="00042777">
              <w:rPr>
                <w:lang w:eastAsia="ja-JP"/>
              </w:rPr>
              <w:t>IE/Group Name</w:t>
            </w:r>
          </w:p>
        </w:tc>
        <w:tc>
          <w:tcPr>
            <w:tcW w:w="1080" w:type="dxa"/>
          </w:tcPr>
          <w:p w14:paraId="00F064D1" w14:textId="77777777" w:rsidR="00731655" w:rsidRPr="00042777" w:rsidRDefault="00731655" w:rsidP="00ED4F49">
            <w:pPr>
              <w:pStyle w:val="TAH"/>
              <w:rPr>
                <w:lang w:eastAsia="ja-JP"/>
              </w:rPr>
            </w:pPr>
            <w:r w:rsidRPr="00042777">
              <w:rPr>
                <w:lang w:eastAsia="ja-JP"/>
              </w:rPr>
              <w:t>Presence</w:t>
            </w:r>
          </w:p>
        </w:tc>
        <w:tc>
          <w:tcPr>
            <w:tcW w:w="900" w:type="dxa"/>
          </w:tcPr>
          <w:p w14:paraId="21584459" w14:textId="77777777" w:rsidR="00731655" w:rsidRPr="00042777" w:rsidRDefault="00731655" w:rsidP="00ED4F49">
            <w:pPr>
              <w:pStyle w:val="TAH"/>
              <w:rPr>
                <w:lang w:eastAsia="ja-JP"/>
              </w:rPr>
            </w:pPr>
            <w:r w:rsidRPr="00042777">
              <w:rPr>
                <w:lang w:eastAsia="ja-JP"/>
              </w:rPr>
              <w:t>Range</w:t>
            </w:r>
          </w:p>
        </w:tc>
        <w:tc>
          <w:tcPr>
            <w:tcW w:w="1814" w:type="dxa"/>
          </w:tcPr>
          <w:p w14:paraId="5242DA6E" w14:textId="77777777" w:rsidR="00731655" w:rsidRPr="00042777" w:rsidRDefault="00731655" w:rsidP="00ED4F49">
            <w:pPr>
              <w:pStyle w:val="TAH"/>
              <w:rPr>
                <w:lang w:eastAsia="ja-JP"/>
              </w:rPr>
            </w:pPr>
            <w:r w:rsidRPr="00042777">
              <w:rPr>
                <w:lang w:eastAsia="ja-JP"/>
              </w:rPr>
              <w:t>IE type and reference</w:t>
            </w:r>
          </w:p>
        </w:tc>
        <w:tc>
          <w:tcPr>
            <w:tcW w:w="2001" w:type="dxa"/>
          </w:tcPr>
          <w:p w14:paraId="69C299F8" w14:textId="77777777" w:rsidR="00731655" w:rsidRPr="00042777" w:rsidRDefault="00731655" w:rsidP="00ED4F49">
            <w:pPr>
              <w:pStyle w:val="TAH"/>
              <w:rPr>
                <w:lang w:eastAsia="ja-JP"/>
              </w:rPr>
            </w:pPr>
            <w:r w:rsidRPr="00042777">
              <w:rPr>
                <w:lang w:eastAsia="ja-JP"/>
              </w:rPr>
              <w:t>Semantics description</w:t>
            </w:r>
          </w:p>
        </w:tc>
        <w:tc>
          <w:tcPr>
            <w:tcW w:w="1176" w:type="dxa"/>
          </w:tcPr>
          <w:p w14:paraId="6999A5BE" w14:textId="77777777" w:rsidR="00731655" w:rsidRPr="00042777" w:rsidRDefault="00731655" w:rsidP="00ED4F49">
            <w:pPr>
              <w:pStyle w:val="TAH"/>
              <w:rPr>
                <w:lang w:eastAsia="ja-JP"/>
              </w:rPr>
            </w:pPr>
            <w:r w:rsidRPr="00042777">
              <w:rPr>
                <w:rFonts w:cs="Arial"/>
                <w:bCs/>
                <w:szCs w:val="18"/>
                <w:lang w:eastAsia="ja-JP"/>
              </w:rPr>
              <w:t>Criticality</w:t>
            </w:r>
          </w:p>
        </w:tc>
        <w:tc>
          <w:tcPr>
            <w:tcW w:w="1140" w:type="dxa"/>
          </w:tcPr>
          <w:p w14:paraId="46786462" w14:textId="77777777" w:rsidR="00731655" w:rsidRPr="00042777" w:rsidRDefault="00731655" w:rsidP="00ED4F49">
            <w:pPr>
              <w:pStyle w:val="TAH"/>
              <w:rPr>
                <w:lang w:eastAsia="ja-JP"/>
              </w:rPr>
            </w:pPr>
            <w:r w:rsidRPr="00042777">
              <w:rPr>
                <w:rFonts w:cs="Arial"/>
                <w:bCs/>
                <w:szCs w:val="18"/>
                <w:lang w:eastAsia="ja-JP"/>
              </w:rPr>
              <w:t>Assigned Criticality</w:t>
            </w:r>
          </w:p>
        </w:tc>
      </w:tr>
      <w:tr w:rsidR="00731655" w:rsidRPr="00042777" w14:paraId="4F0255EA" w14:textId="77777777" w:rsidTr="00ED4F49">
        <w:trPr>
          <w:jc w:val="center"/>
        </w:trPr>
        <w:tc>
          <w:tcPr>
            <w:tcW w:w="2328" w:type="dxa"/>
          </w:tcPr>
          <w:p w14:paraId="5A9E82F1" w14:textId="77777777" w:rsidR="00731655" w:rsidRPr="00042777" w:rsidRDefault="00731655" w:rsidP="00ED4F49">
            <w:pPr>
              <w:pStyle w:val="TAL"/>
              <w:rPr>
                <w:rFonts w:cs="Arial"/>
                <w:szCs w:val="18"/>
                <w:lang w:eastAsia="ja-JP"/>
              </w:rPr>
            </w:pPr>
            <w:r w:rsidRPr="00042777">
              <w:rPr>
                <w:rFonts w:cs="Arial"/>
                <w:szCs w:val="18"/>
                <w:lang w:eastAsia="ja-JP"/>
              </w:rPr>
              <w:t xml:space="preserve">CHOICE </w:t>
            </w:r>
            <w:r w:rsidRPr="00042777">
              <w:rPr>
                <w:rFonts w:cs="Arial"/>
                <w:i/>
                <w:szCs w:val="18"/>
                <w:lang w:eastAsia="ja-JP"/>
              </w:rPr>
              <w:t>QoS Characteristics</w:t>
            </w:r>
          </w:p>
        </w:tc>
        <w:tc>
          <w:tcPr>
            <w:tcW w:w="1080" w:type="dxa"/>
          </w:tcPr>
          <w:p w14:paraId="0E122EEC" w14:textId="77777777" w:rsidR="00731655" w:rsidRPr="00042777" w:rsidRDefault="00731655" w:rsidP="00ED4F49">
            <w:pPr>
              <w:pStyle w:val="TAL"/>
              <w:rPr>
                <w:lang w:eastAsia="ja-JP"/>
              </w:rPr>
            </w:pPr>
            <w:r w:rsidRPr="00042777">
              <w:rPr>
                <w:lang w:eastAsia="ja-JP"/>
              </w:rPr>
              <w:t>M</w:t>
            </w:r>
          </w:p>
        </w:tc>
        <w:tc>
          <w:tcPr>
            <w:tcW w:w="900" w:type="dxa"/>
          </w:tcPr>
          <w:p w14:paraId="6A9EBF44" w14:textId="77777777" w:rsidR="00731655" w:rsidRPr="00042777" w:rsidRDefault="00731655" w:rsidP="00ED4F49">
            <w:pPr>
              <w:pStyle w:val="TAL"/>
              <w:rPr>
                <w:lang w:eastAsia="ja-JP"/>
              </w:rPr>
            </w:pPr>
          </w:p>
        </w:tc>
        <w:tc>
          <w:tcPr>
            <w:tcW w:w="1814" w:type="dxa"/>
          </w:tcPr>
          <w:p w14:paraId="671C81FF" w14:textId="77777777" w:rsidR="00731655" w:rsidRPr="00042777" w:rsidRDefault="00731655" w:rsidP="00ED4F49">
            <w:pPr>
              <w:pStyle w:val="TAL"/>
              <w:rPr>
                <w:rFonts w:cs="Arial"/>
                <w:szCs w:val="18"/>
                <w:lang w:eastAsia="ja-JP"/>
              </w:rPr>
            </w:pPr>
          </w:p>
        </w:tc>
        <w:tc>
          <w:tcPr>
            <w:tcW w:w="2001" w:type="dxa"/>
          </w:tcPr>
          <w:p w14:paraId="4BB3FBDD" w14:textId="77777777" w:rsidR="00731655" w:rsidRPr="00042777" w:rsidDel="005E072B" w:rsidRDefault="00731655" w:rsidP="00ED4F49">
            <w:pPr>
              <w:pStyle w:val="TAL"/>
              <w:rPr>
                <w:lang w:eastAsia="ja-JP"/>
              </w:rPr>
            </w:pPr>
          </w:p>
        </w:tc>
        <w:tc>
          <w:tcPr>
            <w:tcW w:w="1176" w:type="dxa"/>
          </w:tcPr>
          <w:p w14:paraId="52D21A29" w14:textId="77777777" w:rsidR="00731655" w:rsidRPr="00042777" w:rsidDel="005E072B" w:rsidRDefault="00731655" w:rsidP="00ED4F49">
            <w:pPr>
              <w:pStyle w:val="TAC"/>
              <w:rPr>
                <w:lang w:eastAsia="ja-JP"/>
              </w:rPr>
            </w:pPr>
            <w:bookmarkStart w:id="72" w:name="OLE_LINK178"/>
            <w:r w:rsidRPr="00042777">
              <w:rPr>
                <w:lang w:eastAsia="ja-JP"/>
              </w:rPr>
              <w:t>–</w:t>
            </w:r>
            <w:bookmarkEnd w:id="72"/>
          </w:p>
        </w:tc>
        <w:tc>
          <w:tcPr>
            <w:tcW w:w="1140" w:type="dxa"/>
          </w:tcPr>
          <w:p w14:paraId="61427EAB" w14:textId="77777777" w:rsidR="00731655" w:rsidRPr="00042777" w:rsidDel="005E072B" w:rsidRDefault="00731655" w:rsidP="00ED4F49">
            <w:pPr>
              <w:pStyle w:val="TAC"/>
              <w:rPr>
                <w:lang w:eastAsia="ja-JP"/>
              </w:rPr>
            </w:pPr>
          </w:p>
        </w:tc>
      </w:tr>
      <w:tr w:rsidR="00731655" w:rsidRPr="00042777" w14:paraId="6D4B50A3" w14:textId="77777777" w:rsidTr="00ED4F49">
        <w:trPr>
          <w:jc w:val="center"/>
        </w:trPr>
        <w:tc>
          <w:tcPr>
            <w:tcW w:w="2328" w:type="dxa"/>
          </w:tcPr>
          <w:p w14:paraId="27A6CC26" w14:textId="77777777" w:rsidR="00731655" w:rsidRPr="00042777" w:rsidRDefault="00731655" w:rsidP="00ED4F49">
            <w:pPr>
              <w:pStyle w:val="TAL"/>
              <w:ind w:left="113"/>
              <w:rPr>
                <w:rFonts w:cs="Arial"/>
                <w:i/>
                <w:szCs w:val="18"/>
                <w:lang w:eastAsia="ja-JP"/>
              </w:rPr>
            </w:pPr>
            <w:r w:rsidRPr="00042777">
              <w:rPr>
                <w:rFonts w:cs="Arial"/>
                <w:szCs w:val="18"/>
                <w:lang w:eastAsia="ja-JP"/>
              </w:rPr>
              <w:t>&gt;</w:t>
            </w:r>
            <w:r w:rsidRPr="00042777">
              <w:rPr>
                <w:rFonts w:cs="Arial"/>
                <w:i/>
                <w:szCs w:val="18"/>
                <w:lang w:eastAsia="ja-JP"/>
              </w:rPr>
              <w:t>Non Dynamic 5QI</w:t>
            </w:r>
          </w:p>
        </w:tc>
        <w:tc>
          <w:tcPr>
            <w:tcW w:w="1080" w:type="dxa"/>
          </w:tcPr>
          <w:p w14:paraId="44F294FD" w14:textId="77777777" w:rsidR="00731655" w:rsidRPr="00042777" w:rsidRDefault="00731655" w:rsidP="00ED4F49">
            <w:pPr>
              <w:pStyle w:val="TAL"/>
              <w:rPr>
                <w:lang w:eastAsia="ja-JP"/>
              </w:rPr>
            </w:pPr>
          </w:p>
        </w:tc>
        <w:tc>
          <w:tcPr>
            <w:tcW w:w="900" w:type="dxa"/>
          </w:tcPr>
          <w:p w14:paraId="294A76D1" w14:textId="77777777" w:rsidR="00731655" w:rsidRPr="00042777" w:rsidRDefault="00731655" w:rsidP="00ED4F49">
            <w:pPr>
              <w:pStyle w:val="TAL"/>
              <w:rPr>
                <w:lang w:eastAsia="ja-JP"/>
              </w:rPr>
            </w:pPr>
          </w:p>
        </w:tc>
        <w:tc>
          <w:tcPr>
            <w:tcW w:w="1814" w:type="dxa"/>
          </w:tcPr>
          <w:p w14:paraId="28BCFFA7" w14:textId="77777777" w:rsidR="00731655" w:rsidRPr="00042777" w:rsidRDefault="00731655" w:rsidP="00ED4F49">
            <w:pPr>
              <w:pStyle w:val="TAL"/>
              <w:rPr>
                <w:rFonts w:cs="Arial"/>
                <w:szCs w:val="18"/>
                <w:lang w:eastAsia="ja-JP"/>
              </w:rPr>
            </w:pPr>
          </w:p>
        </w:tc>
        <w:tc>
          <w:tcPr>
            <w:tcW w:w="2001" w:type="dxa"/>
          </w:tcPr>
          <w:p w14:paraId="75A86755" w14:textId="77777777" w:rsidR="00731655" w:rsidRPr="00042777" w:rsidDel="005E072B" w:rsidRDefault="00731655" w:rsidP="00ED4F49">
            <w:pPr>
              <w:pStyle w:val="TAL"/>
              <w:rPr>
                <w:lang w:eastAsia="ja-JP"/>
              </w:rPr>
            </w:pPr>
          </w:p>
        </w:tc>
        <w:tc>
          <w:tcPr>
            <w:tcW w:w="1176" w:type="dxa"/>
          </w:tcPr>
          <w:p w14:paraId="58911486" w14:textId="77777777" w:rsidR="00731655" w:rsidRPr="00042777" w:rsidDel="005E072B" w:rsidRDefault="00731655" w:rsidP="00ED4F49">
            <w:pPr>
              <w:pStyle w:val="TAC"/>
              <w:rPr>
                <w:lang w:eastAsia="ja-JP"/>
              </w:rPr>
            </w:pPr>
          </w:p>
        </w:tc>
        <w:tc>
          <w:tcPr>
            <w:tcW w:w="1140" w:type="dxa"/>
          </w:tcPr>
          <w:p w14:paraId="50CD4134" w14:textId="77777777" w:rsidR="00731655" w:rsidRPr="00042777" w:rsidDel="005E072B" w:rsidRDefault="00731655" w:rsidP="00ED4F49">
            <w:pPr>
              <w:pStyle w:val="TAC"/>
              <w:rPr>
                <w:lang w:eastAsia="ja-JP"/>
              </w:rPr>
            </w:pPr>
          </w:p>
        </w:tc>
      </w:tr>
      <w:tr w:rsidR="00731655" w:rsidRPr="00042777" w14:paraId="5C8987DB" w14:textId="77777777" w:rsidTr="00ED4F49">
        <w:trPr>
          <w:jc w:val="center"/>
        </w:trPr>
        <w:tc>
          <w:tcPr>
            <w:tcW w:w="2328" w:type="dxa"/>
          </w:tcPr>
          <w:p w14:paraId="7D617ADE" w14:textId="77777777" w:rsidR="00731655" w:rsidRPr="00042777" w:rsidRDefault="00731655" w:rsidP="00ED4F49">
            <w:pPr>
              <w:pStyle w:val="TAL"/>
              <w:ind w:left="227"/>
              <w:rPr>
                <w:rFonts w:cs="Arial"/>
                <w:szCs w:val="18"/>
                <w:lang w:eastAsia="ja-JP"/>
              </w:rPr>
            </w:pPr>
            <w:r w:rsidRPr="00042777">
              <w:rPr>
                <w:rFonts w:cs="Arial"/>
                <w:szCs w:val="18"/>
                <w:lang w:eastAsia="ja-JP"/>
              </w:rPr>
              <w:t>&gt;&gt;Non dynamic 5QI Descriptor</w:t>
            </w:r>
          </w:p>
        </w:tc>
        <w:tc>
          <w:tcPr>
            <w:tcW w:w="1080" w:type="dxa"/>
          </w:tcPr>
          <w:p w14:paraId="1FB38804" w14:textId="77777777" w:rsidR="00731655" w:rsidRPr="00042777" w:rsidRDefault="00731655" w:rsidP="00ED4F49">
            <w:pPr>
              <w:pStyle w:val="TAL"/>
              <w:rPr>
                <w:lang w:eastAsia="ja-JP"/>
              </w:rPr>
            </w:pPr>
            <w:r w:rsidRPr="00042777">
              <w:rPr>
                <w:lang w:eastAsia="ja-JP"/>
              </w:rPr>
              <w:t>M</w:t>
            </w:r>
          </w:p>
        </w:tc>
        <w:tc>
          <w:tcPr>
            <w:tcW w:w="900" w:type="dxa"/>
          </w:tcPr>
          <w:p w14:paraId="4575D48C" w14:textId="77777777" w:rsidR="00731655" w:rsidRPr="00042777" w:rsidRDefault="00731655" w:rsidP="00ED4F49">
            <w:pPr>
              <w:pStyle w:val="TAL"/>
              <w:rPr>
                <w:lang w:eastAsia="ja-JP"/>
              </w:rPr>
            </w:pPr>
          </w:p>
        </w:tc>
        <w:tc>
          <w:tcPr>
            <w:tcW w:w="1814" w:type="dxa"/>
          </w:tcPr>
          <w:p w14:paraId="5467E98E" w14:textId="77777777" w:rsidR="00731655" w:rsidRPr="00042777" w:rsidRDefault="00731655" w:rsidP="00ED4F49">
            <w:pPr>
              <w:pStyle w:val="TAL"/>
              <w:rPr>
                <w:rFonts w:cs="Arial"/>
                <w:szCs w:val="18"/>
                <w:lang w:eastAsia="ja-JP"/>
              </w:rPr>
            </w:pPr>
            <w:r w:rsidRPr="00042777">
              <w:rPr>
                <w:rFonts w:cs="Arial"/>
                <w:szCs w:val="18"/>
                <w:lang w:eastAsia="ja-JP"/>
              </w:rPr>
              <w:t>9.2.3.8</w:t>
            </w:r>
          </w:p>
        </w:tc>
        <w:tc>
          <w:tcPr>
            <w:tcW w:w="2001" w:type="dxa"/>
          </w:tcPr>
          <w:p w14:paraId="3177DF9A" w14:textId="77777777" w:rsidR="00731655" w:rsidRPr="00042777" w:rsidDel="005E072B" w:rsidRDefault="00731655" w:rsidP="00ED4F49">
            <w:pPr>
              <w:pStyle w:val="TAL"/>
              <w:rPr>
                <w:lang w:eastAsia="ja-JP"/>
              </w:rPr>
            </w:pPr>
          </w:p>
        </w:tc>
        <w:tc>
          <w:tcPr>
            <w:tcW w:w="1176" w:type="dxa"/>
          </w:tcPr>
          <w:p w14:paraId="5EC9E9D0" w14:textId="77777777" w:rsidR="00731655" w:rsidRPr="00042777" w:rsidDel="005E072B" w:rsidRDefault="00731655" w:rsidP="00ED4F49">
            <w:pPr>
              <w:pStyle w:val="TAC"/>
              <w:rPr>
                <w:lang w:eastAsia="ja-JP"/>
              </w:rPr>
            </w:pPr>
            <w:r w:rsidRPr="00042777">
              <w:rPr>
                <w:lang w:eastAsia="ja-JP"/>
              </w:rPr>
              <w:t>–</w:t>
            </w:r>
          </w:p>
        </w:tc>
        <w:tc>
          <w:tcPr>
            <w:tcW w:w="1140" w:type="dxa"/>
          </w:tcPr>
          <w:p w14:paraId="031BCCB9" w14:textId="77777777" w:rsidR="00731655" w:rsidRPr="00042777" w:rsidDel="005E072B" w:rsidRDefault="00731655" w:rsidP="00ED4F49">
            <w:pPr>
              <w:pStyle w:val="TAC"/>
              <w:rPr>
                <w:lang w:eastAsia="ja-JP"/>
              </w:rPr>
            </w:pPr>
          </w:p>
        </w:tc>
      </w:tr>
      <w:tr w:rsidR="00731655" w:rsidRPr="00042777" w14:paraId="6F98F21F" w14:textId="77777777" w:rsidTr="00ED4F49">
        <w:trPr>
          <w:jc w:val="center"/>
        </w:trPr>
        <w:tc>
          <w:tcPr>
            <w:tcW w:w="2328" w:type="dxa"/>
          </w:tcPr>
          <w:p w14:paraId="232DD4AC" w14:textId="77777777" w:rsidR="00731655" w:rsidRPr="00042777" w:rsidRDefault="00731655" w:rsidP="00ED4F49">
            <w:pPr>
              <w:pStyle w:val="TAL"/>
              <w:ind w:left="113"/>
              <w:rPr>
                <w:rFonts w:cs="Arial"/>
                <w:i/>
                <w:szCs w:val="18"/>
                <w:lang w:eastAsia="ja-JP"/>
              </w:rPr>
            </w:pPr>
            <w:r w:rsidRPr="00042777">
              <w:rPr>
                <w:rFonts w:cs="Arial"/>
                <w:szCs w:val="18"/>
                <w:lang w:eastAsia="ja-JP"/>
              </w:rPr>
              <w:t>&gt;</w:t>
            </w:r>
            <w:r w:rsidRPr="00042777">
              <w:rPr>
                <w:rFonts w:cs="Arial"/>
                <w:i/>
                <w:szCs w:val="18"/>
                <w:lang w:eastAsia="ja-JP"/>
              </w:rPr>
              <w:t>Dynamic 5QI</w:t>
            </w:r>
          </w:p>
        </w:tc>
        <w:tc>
          <w:tcPr>
            <w:tcW w:w="1080" w:type="dxa"/>
          </w:tcPr>
          <w:p w14:paraId="30449B7C" w14:textId="77777777" w:rsidR="00731655" w:rsidRPr="00042777" w:rsidRDefault="00731655" w:rsidP="00ED4F49">
            <w:pPr>
              <w:pStyle w:val="TAL"/>
              <w:rPr>
                <w:lang w:eastAsia="ja-JP"/>
              </w:rPr>
            </w:pPr>
          </w:p>
        </w:tc>
        <w:tc>
          <w:tcPr>
            <w:tcW w:w="900" w:type="dxa"/>
          </w:tcPr>
          <w:p w14:paraId="530DA515" w14:textId="77777777" w:rsidR="00731655" w:rsidRPr="00042777" w:rsidRDefault="00731655" w:rsidP="00ED4F49">
            <w:pPr>
              <w:pStyle w:val="TAL"/>
              <w:rPr>
                <w:lang w:eastAsia="ja-JP"/>
              </w:rPr>
            </w:pPr>
          </w:p>
        </w:tc>
        <w:tc>
          <w:tcPr>
            <w:tcW w:w="1814" w:type="dxa"/>
          </w:tcPr>
          <w:p w14:paraId="4D8309F1" w14:textId="77777777" w:rsidR="00731655" w:rsidRPr="00042777" w:rsidRDefault="00731655" w:rsidP="00ED4F49">
            <w:pPr>
              <w:pStyle w:val="TAL"/>
              <w:rPr>
                <w:rFonts w:cs="Arial"/>
                <w:szCs w:val="18"/>
                <w:lang w:eastAsia="ja-JP"/>
              </w:rPr>
            </w:pPr>
          </w:p>
        </w:tc>
        <w:tc>
          <w:tcPr>
            <w:tcW w:w="2001" w:type="dxa"/>
          </w:tcPr>
          <w:p w14:paraId="3721514C" w14:textId="77777777" w:rsidR="00731655" w:rsidRPr="00042777" w:rsidDel="005E072B" w:rsidRDefault="00731655" w:rsidP="00ED4F49">
            <w:pPr>
              <w:pStyle w:val="TAL"/>
              <w:rPr>
                <w:lang w:eastAsia="ja-JP"/>
              </w:rPr>
            </w:pPr>
          </w:p>
        </w:tc>
        <w:tc>
          <w:tcPr>
            <w:tcW w:w="1176" w:type="dxa"/>
          </w:tcPr>
          <w:p w14:paraId="143895EC" w14:textId="77777777" w:rsidR="00731655" w:rsidRPr="00042777" w:rsidDel="005E072B" w:rsidRDefault="00731655" w:rsidP="00ED4F49">
            <w:pPr>
              <w:pStyle w:val="TAC"/>
              <w:rPr>
                <w:lang w:eastAsia="ja-JP"/>
              </w:rPr>
            </w:pPr>
          </w:p>
        </w:tc>
        <w:tc>
          <w:tcPr>
            <w:tcW w:w="1140" w:type="dxa"/>
          </w:tcPr>
          <w:p w14:paraId="59DC32E2" w14:textId="77777777" w:rsidR="00731655" w:rsidRPr="00042777" w:rsidDel="005E072B" w:rsidRDefault="00731655" w:rsidP="00ED4F49">
            <w:pPr>
              <w:pStyle w:val="TAC"/>
              <w:rPr>
                <w:lang w:eastAsia="ja-JP"/>
              </w:rPr>
            </w:pPr>
          </w:p>
        </w:tc>
      </w:tr>
      <w:tr w:rsidR="00731655" w:rsidRPr="00042777" w14:paraId="5F9B11ED" w14:textId="77777777" w:rsidTr="00ED4F49">
        <w:trPr>
          <w:jc w:val="center"/>
        </w:trPr>
        <w:tc>
          <w:tcPr>
            <w:tcW w:w="2328" w:type="dxa"/>
          </w:tcPr>
          <w:p w14:paraId="598D9049" w14:textId="77777777" w:rsidR="00731655" w:rsidRPr="00042777" w:rsidRDefault="00731655" w:rsidP="00ED4F49">
            <w:pPr>
              <w:pStyle w:val="TAL"/>
              <w:ind w:left="227"/>
              <w:rPr>
                <w:rFonts w:cs="Arial"/>
                <w:szCs w:val="18"/>
                <w:lang w:eastAsia="ja-JP"/>
              </w:rPr>
            </w:pPr>
            <w:r w:rsidRPr="00042777">
              <w:rPr>
                <w:rFonts w:cs="Arial"/>
                <w:szCs w:val="18"/>
                <w:lang w:eastAsia="ja-JP"/>
              </w:rPr>
              <w:t>&gt;&gt;Dynamic 5QI Descriptor</w:t>
            </w:r>
          </w:p>
        </w:tc>
        <w:tc>
          <w:tcPr>
            <w:tcW w:w="1080" w:type="dxa"/>
          </w:tcPr>
          <w:p w14:paraId="26E538A2" w14:textId="77777777" w:rsidR="00731655" w:rsidRPr="00042777" w:rsidRDefault="00731655" w:rsidP="00ED4F49">
            <w:pPr>
              <w:pStyle w:val="TAL"/>
              <w:rPr>
                <w:lang w:eastAsia="ja-JP"/>
              </w:rPr>
            </w:pPr>
            <w:r w:rsidRPr="00042777">
              <w:rPr>
                <w:lang w:eastAsia="ja-JP"/>
              </w:rPr>
              <w:t>M</w:t>
            </w:r>
          </w:p>
        </w:tc>
        <w:tc>
          <w:tcPr>
            <w:tcW w:w="900" w:type="dxa"/>
          </w:tcPr>
          <w:p w14:paraId="42BA58D9" w14:textId="77777777" w:rsidR="00731655" w:rsidRPr="00042777" w:rsidRDefault="00731655" w:rsidP="00ED4F49">
            <w:pPr>
              <w:pStyle w:val="TAL"/>
              <w:rPr>
                <w:lang w:eastAsia="ja-JP"/>
              </w:rPr>
            </w:pPr>
          </w:p>
        </w:tc>
        <w:tc>
          <w:tcPr>
            <w:tcW w:w="1814" w:type="dxa"/>
          </w:tcPr>
          <w:p w14:paraId="01EF46F1" w14:textId="77777777" w:rsidR="00731655" w:rsidRPr="00042777" w:rsidRDefault="00731655" w:rsidP="00ED4F49">
            <w:pPr>
              <w:pStyle w:val="TAL"/>
              <w:rPr>
                <w:rFonts w:cs="Arial"/>
                <w:szCs w:val="18"/>
                <w:lang w:eastAsia="ja-JP"/>
              </w:rPr>
            </w:pPr>
            <w:r w:rsidRPr="00042777">
              <w:rPr>
                <w:rFonts w:cs="Arial"/>
                <w:szCs w:val="18"/>
                <w:lang w:eastAsia="ja-JP"/>
              </w:rPr>
              <w:t>9.2.3.9</w:t>
            </w:r>
          </w:p>
        </w:tc>
        <w:tc>
          <w:tcPr>
            <w:tcW w:w="2001" w:type="dxa"/>
          </w:tcPr>
          <w:p w14:paraId="53813150" w14:textId="77777777" w:rsidR="00731655" w:rsidRPr="00042777" w:rsidDel="005E072B" w:rsidRDefault="00731655" w:rsidP="00ED4F49">
            <w:pPr>
              <w:pStyle w:val="TAL"/>
              <w:rPr>
                <w:lang w:eastAsia="ja-JP"/>
              </w:rPr>
            </w:pPr>
          </w:p>
        </w:tc>
        <w:tc>
          <w:tcPr>
            <w:tcW w:w="1176" w:type="dxa"/>
          </w:tcPr>
          <w:p w14:paraId="1E4DB8E3" w14:textId="77777777" w:rsidR="00731655" w:rsidRPr="00042777" w:rsidDel="005E072B" w:rsidRDefault="00731655" w:rsidP="00ED4F49">
            <w:pPr>
              <w:pStyle w:val="TAC"/>
              <w:rPr>
                <w:lang w:eastAsia="ja-JP"/>
              </w:rPr>
            </w:pPr>
            <w:r w:rsidRPr="00042777">
              <w:rPr>
                <w:lang w:eastAsia="ja-JP"/>
              </w:rPr>
              <w:t>–</w:t>
            </w:r>
          </w:p>
        </w:tc>
        <w:tc>
          <w:tcPr>
            <w:tcW w:w="1140" w:type="dxa"/>
          </w:tcPr>
          <w:p w14:paraId="26BA9962" w14:textId="77777777" w:rsidR="00731655" w:rsidRPr="00042777" w:rsidDel="005E072B" w:rsidRDefault="00731655" w:rsidP="00ED4F49">
            <w:pPr>
              <w:pStyle w:val="TAC"/>
              <w:rPr>
                <w:lang w:eastAsia="ja-JP"/>
              </w:rPr>
            </w:pPr>
          </w:p>
        </w:tc>
      </w:tr>
      <w:tr w:rsidR="00731655" w:rsidRPr="00042777" w14:paraId="4FFD18FE" w14:textId="77777777" w:rsidTr="00ED4F49">
        <w:trPr>
          <w:jc w:val="center"/>
        </w:trPr>
        <w:tc>
          <w:tcPr>
            <w:tcW w:w="2328" w:type="dxa"/>
          </w:tcPr>
          <w:p w14:paraId="5B0B9C52" w14:textId="77777777" w:rsidR="00731655" w:rsidRPr="00042777" w:rsidRDefault="00731655" w:rsidP="00ED4F49">
            <w:pPr>
              <w:pStyle w:val="TAL"/>
              <w:rPr>
                <w:lang w:eastAsia="ja-JP"/>
              </w:rPr>
            </w:pPr>
            <w:r w:rsidRPr="00042777">
              <w:rPr>
                <w:rFonts w:cs="Arial"/>
                <w:szCs w:val="18"/>
                <w:lang w:eastAsia="ja-JP"/>
              </w:rPr>
              <w:t>Allocation and Retention Priority</w:t>
            </w:r>
          </w:p>
        </w:tc>
        <w:tc>
          <w:tcPr>
            <w:tcW w:w="1080" w:type="dxa"/>
          </w:tcPr>
          <w:p w14:paraId="6778CCDB" w14:textId="77777777" w:rsidR="00731655" w:rsidRPr="00042777" w:rsidRDefault="00731655" w:rsidP="00ED4F49">
            <w:pPr>
              <w:pStyle w:val="TAL"/>
              <w:rPr>
                <w:lang w:eastAsia="ja-JP"/>
              </w:rPr>
            </w:pPr>
            <w:r w:rsidRPr="00042777">
              <w:rPr>
                <w:lang w:eastAsia="ja-JP"/>
              </w:rPr>
              <w:t xml:space="preserve">M </w:t>
            </w:r>
          </w:p>
        </w:tc>
        <w:tc>
          <w:tcPr>
            <w:tcW w:w="900" w:type="dxa"/>
          </w:tcPr>
          <w:p w14:paraId="2057C9F3" w14:textId="77777777" w:rsidR="00731655" w:rsidRPr="00042777" w:rsidRDefault="00731655" w:rsidP="00ED4F49">
            <w:pPr>
              <w:pStyle w:val="TAL"/>
              <w:rPr>
                <w:lang w:eastAsia="ja-JP"/>
              </w:rPr>
            </w:pPr>
          </w:p>
        </w:tc>
        <w:tc>
          <w:tcPr>
            <w:tcW w:w="1814" w:type="dxa"/>
          </w:tcPr>
          <w:p w14:paraId="62EB2154" w14:textId="77777777" w:rsidR="00731655" w:rsidRPr="00042777" w:rsidRDefault="00731655" w:rsidP="00ED4F49">
            <w:pPr>
              <w:pStyle w:val="TAL"/>
              <w:rPr>
                <w:lang w:eastAsia="ja-JP"/>
              </w:rPr>
            </w:pPr>
            <w:r w:rsidRPr="00042777">
              <w:rPr>
                <w:snapToGrid w:val="0"/>
                <w:lang w:eastAsia="ja-JP"/>
              </w:rPr>
              <w:t>9.2.3.7</w:t>
            </w:r>
          </w:p>
        </w:tc>
        <w:tc>
          <w:tcPr>
            <w:tcW w:w="2001" w:type="dxa"/>
          </w:tcPr>
          <w:p w14:paraId="716A7A3D" w14:textId="77777777" w:rsidR="00731655" w:rsidRPr="00042777" w:rsidRDefault="00731655" w:rsidP="00ED4F49">
            <w:pPr>
              <w:pStyle w:val="TAL"/>
              <w:rPr>
                <w:lang w:eastAsia="ja-JP"/>
              </w:rPr>
            </w:pPr>
          </w:p>
        </w:tc>
        <w:tc>
          <w:tcPr>
            <w:tcW w:w="1176" w:type="dxa"/>
          </w:tcPr>
          <w:p w14:paraId="1CE0777D" w14:textId="77777777" w:rsidR="00731655" w:rsidRPr="00042777" w:rsidRDefault="00731655" w:rsidP="00ED4F49">
            <w:pPr>
              <w:pStyle w:val="TAC"/>
              <w:rPr>
                <w:lang w:eastAsia="ja-JP"/>
              </w:rPr>
            </w:pPr>
            <w:r w:rsidRPr="00042777">
              <w:rPr>
                <w:lang w:eastAsia="ja-JP"/>
              </w:rPr>
              <w:t>–</w:t>
            </w:r>
          </w:p>
        </w:tc>
        <w:tc>
          <w:tcPr>
            <w:tcW w:w="1140" w:type="dxa"/>
          </w:tcPr>
          <w:p w14:paraId="6A54BDAA" w14:textId="77777777" w:rsidR="00731655" w:rsidRPr="00042777" w:rsidRDefault="00731655" w:rsidP="00ED4F49">
            <w:pPr>
              <w:pStyle w:val="TAC"/>
              <w:rPr>
                <w:lang w:eastAsia="ja-JP"/>
              </w:rPr>
            </w:pPr>
          </w:p>
        </w:tc>
      </w:tr>
      <w:tr w:rsidR="00731655" w:rsidRPr="00042777" w14:paraId="1AFFEE07" w14:textId="77777777" w:rsidTr="00ED4F49">
        <w:trPr>
          <w:jc w:val="center"/>
        </w:trPr>
        <w:tc>
          <w:tcPr>
            <w:tcW w:w="2328" w:type="dxa"/>
          </w:tcPr>
          <w:p w14:paraId="3BB4BA3D" w14:textId="77777777" w:rsidR="00731655" w:rsidRPr="00042777" w:rsidRDefault="00731655" w:rsidP="00ED4F49">
            <w:pPr>
              <w:pStyle w:val="TAL"/>
              <w:rPr>
                <w:rFonts w:cs="Arial"/>
                <w:szCs w:val="18"/>
                <w:lang w:eastAsia="ja-JP"/>
              </w:rPr>
            </w:pPr>
            <w:r w:rsidRPr="00042777">
              <w:rPr>
                <w:rFonts w:cs="Arial"/>
                <w:szCs w:val="18"/>
                <w:lang w:eastAsia="ja-JP"/>
              </w:rPr>
              <w:t>GBR QoS Flow Information</w:t>
            </w:r>
          </w:p>
        </w:tc>
        <w:tc>
          <w:tcPr>
            <w:tcW w:w="1080" w:type="dxa"/>
          </w:tcPr>
          <w:p w14:paraId="1F599A91" w14:textId="77777777" w:rsidR="00731655" w:rsidRPr="00042777" w:rsidRDefault="00731655" w:rsidP="00ED4F49">
            <w:pPr>
              <w:pStyle w:val="TAL"/>
              <w:rPr>
                <w:lang w:eastAsia="ja-JP"/>
              </w:rPr>
            </w:pPr>
            <w:r w:rsidRPr="00042777">
              <w:rPr>
                <w:lang w:eastAsia="ja-JP"/>
              </w:rPr>
              <w:t>O</w:t>
            </w:r>
          </w:p>
        </w:tc>
        <w:tc>
          <w:tcPr>
            <w:tcW w:w="900" w:type="dxa"/>
          </w:tcPr>
          <w:p w14:paraId="4B8B6F70" w14:textId="77777777" w:rsidR="00731655" w:rsidRPr="00042777" w:rsidRDefault="00731655" w:rsidP="00ED4F49">
            <w:pPr>
              <w:pStyle w:val="TAL"/>
              <w:rPr>
                <w:lang w:eastAsia="ja-JP"/>
              </w:rPr>
            </w:pPr>
          </w:p>
        </w:tc>
        <w:tc>
          <w:tcPr>
            <w:tcW w:w="1814" w:type="dxa"/>
          </w:tcPr>
          <w:p w14:paraId="3F3EEF75" w14:textId="77777777" w:rsidR="00731655" w:rsidRPr="00042777" w:rsidRDefault="00731655" w:rsidP="00ED4F49">
            <w:pPr>
              <w:pStyle w:val="TAL"/>
              <w:rPr>
                <w:snapToGrid w:val="0"/>
                <w:lang w:eastAsia="ja-JP"/>
              </w:rPr>
            </w:pPr>
            <w:r w:rsidRPr="00042777">
              <w:rPr>
                <w:rFonts w:cs="Arial"/>
                <w:szCs w:val="18"/>
                <w:lang w:eastAsia="ja-JP"/>
              </w:rPr>
              <w:t>9.2.3.6</w:t>
            </w:r>
          </w:p>
        </w:tc>
        <w:tc>
          <w:tcPr>
            <w:tcW w:w="2001" w:type="dxa"/>
          </w:tcPr>
          <w:p w14:paraId="6C753830" w14:textId="77777777" w:rsidR="00731655" w:rsidRPr="00042777" w:rsidRDefault="00731655" w:rsidP="00ED4F49">
            <w:pPr>
              <w:pStyle w:val="TAL"/>
              <w:rPr>
                <w:rFonts w:cs="Arial"/>
                <w:szCs w:val="18"/>
                <w:lang w:eastAsia="ja-JP"/>
              </w:rPr>
            </w:pPr>
            <w:r w:rsidRPr="00042777">
              <w:rPr>
                <w:rFonts w:cs="Arial"/>
                <w:szCs w:val="18"/>
                <w:lang w:eastAsia="ja-JP"/>
              </w:rPr>
              <w:t>This IE shall be present for GBR QoS flows and is ignored otherwise.</w:t>
            </w:r>
          </w:p>
        </w:tc>
        <w:tc>
          <w:tcPr>
            <w:tcW w:w="1176" w:type="dxa"/>
          </w:tcPr>
          <w:p w14:paraId="67F97DB9" w14:textId="77777777" w:rsidR="00731655" w:rsidRPr="00042777" w:rsidRDefault="00731655" w:rsidP="00ED4F49">
            <w:pPr>
              <w:pStyle w:val="TAC"/>
              <w:rPr>
                <w:rFonts w:cs="Arial"/>
                <w:szCs w:val="18"/>
                <w:lang w:eastAsia="ja-JP"/>
              </w:rPr>
            </w:pPr>
            <w:r w:rsidRPr="00042777">
              <w:rPr>
                <w:lang w:eastAsia="ja-JP"/>
              </w:rPr>
              <w:t>–</w:t>
            </w:r>
          </w:p>
        </w:tc>
        <w:tc>
          <w:tcPr>
            <w:tcW w:w="1140" w:type="dxa"/>
          </w:tcPr>
          <w:p w14:paraId="69591ED0" w14:textId="77777777" w:rsidR="00731655" w:rsidRPr="00042777" w:rsidRDefault="00731655" w:rsidP="00ED4F49">
            <w:pPr>
              <w:pStyle w:val="TAC"/>
              <w:rPr>
                <w:rFonts w:cs="Arial"/>
                <w:szCs w:val="18"/>
                <w:lang w:eastAsia="ja-JP"/>
              </w:rPr>
            </w:pPr>
          </w:p>
        </w:tc>
      </w:tr>
      <w:tr w:rsidR="00731655" w:rsidRPr="00042777" w14:paraId="7C1F2332" w14:textId="77777777" w:rsidTr="00ED4F49">
        <w:trPr>
          <w:jc w:val="center"/>
        </w:trPr>
        <w:tc>
          <w:tcPr>
            <w:tcW w:w="2328" w:type="dxa"/>
          </w:tcPr>
          <w:p w14:paraId="675B3B90" w14:textId="77777777" w:rsidR="00731655" w:rsidRPr="00042777" w:rsidRDefault="00731655" w:rsidP="00ED4F49">
            <w:pPr>
              <w:pStyle w:val="TAL"/>
              <w:rPr>
                <w:rFonts w:cs="Arial"/>
                <w:szCs w:val="18"/>
                <w:lang w:eastAsia="ja-JP"/>
              </w:rPr>
            </w:pPr>
            <w:r w:rsidRPr="00042777">
              <w:rPr>
                <w:rFonts w:cs="Arial"/>
                <w:szCs w:val="18"/>
              </w:rPr>
              <w:t>Reflective QoS Attribute</w:t>
            </w:r>
          </w:p>
        </w:tc>
        <w:tc>
          <w:tcPr>
            <w:tcW w:w="1080" w:type="dxa"/>
          </w:tcPr>
          <w:p w14:paraId="3208E5EB" w14:textId="77777777" w:rsidR="00731655" w:rsidRPr="00042777" w:rsidRDefault="00731655" w:rsidP="00ED4F49">
            <w:pPr>
              <w:pStyle w:val="TAL"/>
              <w:rPr>
                <w:lang w:eastAsia="ja-JP"/>
              </w:rPr>
            </w:pPr>
            <w:r w:rsidRPr="00042777">
              <w:rPr>
                <w:rFonts w:cs="Arial"/>
              </w:rPr>
              <w:t>O</w:t>
            </w:r>
          </w:p>
        </w:tc>
        <w:tc>
          <w:tcPr>
            <w:tcW w:w="900" w:type="dxa"/>
          </w:tcPr>
          <w:p w14:paraId="1A6943B6" w14:textId="77777777" w:rsidR="00731655" w:rsidRPr="00042777" w:rsidRDefault="00731655" w:rsidP="00ED4F49">
            <w:pPr>
              <w:pStyle w:val="TAL"/>
              <w:rPr>
                <w:lang w:eastAsia="ja-JP"/>
              </w:rPr>
            </w:pPr>
          </w:p>
        </w:tc>
        <w:tc>
          <w:tcPr>
            <w:tcW w:w="1814" w:type="dxa"/>
          </w:tcPr>
          <w:p w14:paraId="535760B4" w14:textId="77777777" w:rsidR="00731655" w:rsidRPr="00042777" w:rsidRDefault="00731655" w:rsidP="00ED4F49">
            <w:pPr>
              <w:pStyle w:val="TAL"/>
              <w:rPr>
                <w:rFonts w:cs="Arial"/>
                <w:szCs w:val="18"/>
                <w:lang w:eastAsia="ja-JP"/>
              </w:rPr>
            </w:pPr>
            <w:r w:rsidRPr="00042777">
              <w:rPr>
                <w:rFonts w:cs="Arial"/>
                <w:szCs w:val="18"/>
              </w:rPr>
              <w:t>ENUMERATED (subject to, ...)</w:t>
            </w:r>
          </w:p>
        </w:tc>
        <w:tc>
          <w:tcPr>
            <w:tcW w:w="2001" w:type="dxa"/>
          </w:tcPr>
          <w:p w14:paraId="5A25AD16" w14:textId="77777777" w:rsidR="00731655" w:rsidRPr="00042777" w:rsidRDefault="00731655" w:rsidP="00ED4F49">
            <w:pPr>
              <w:pStyle w:val="TAL"/>
              <w:rPr>
                <w:rFonts w:cs="Arial"/>
                <w:szCs w:val="18"/>
                <w:lang w:eastAsia="ja-JP"/>
              </w:rPr>
            </w:pPr>
            <w:r w:rsidRPr="00042777">
              <w:rPr>
                <w:rFonts w:cs="Arial"/>
                <w:szCs w:val="18"/>
              </w:rPr>
              <w:t>Reflective QoS is specified in TS 23.501 [7]. This IE applies to Non-GBR bearers only and is ignored otherwise.</w:t>
            </w:r>
          </w:p>
        </w:tc>
        <w:tc>
          <w:tcPr>
            <w:tcW w:w="1176" w:type="dxa"/>
          </w:tcPr>
          <w:p w14:paraId="726DFAB5" w14:textId="77777777" w:rsidR="00731655" w:rsidRPr="00042777" w:rsidRDefault="00731655" w:rsidP="00ED4F49">
            <w:pPr>
              <w:pStyle w:val="TAC"/>
              <w:rPr>
                <w:rFonts w:cs="Arial"/>
                <w:szCs w:val="18"/>
              </w:rPr>
            </w:pPr>
            <w:r w:rsidRPr="00042777">
              <w:rPr>
                <w:lang w:eastAsia="ja-JP"/>
              </w:rPr>
              <w:t>–</w:t>
            </w:r>
          </w:p>
        </w:tc>
        <w:tc>
          <w:tcPr>
            <w:tcW w:w="1140" w:type="dxa"/>
          </w:tcPr>
          <w:p w14:paraId="0037EA2B" w14:textId="77777777" w:rsidR="00731655" w:rsidRPr="00042777" w:rsidRDefault="00731655" w:rsidP="00ED4F49">
            <w:pPr>
              <w:pStyle w:val="TAC"/>
              <w:rPr>
                <w:rFonts w:cs="Arial"/>
                <w:szCs w:val="18"/>
              </w:rPr>
            </w:pPr>
          </w:p>
        </w:tc>
      </w:tr>
      <w:tr w:rsidR="00731655" w:rsidRPr="00042777" w14:paraId="4201E351" w14:textId="77777777" w:rsidTr="00ED4F49">
        <w:trPr>
          <w:jc w:val="center"/>
        </w:trPr>
        <w:tc>
          <w:tcPr>
            <w:tcW w:w="2328" w:type="dxa"/>
            <w:tcBorders>
              <w:top w:val="single" w:sz="4" w:space="0" w:color="auto"/>
              <w:left w:val="single" w:sz="4" w:space="0" w:color="auto"/>
              <w:bottom w:val="single" w:sz="4" w:space="0" w:color="auto"/>
              <w:right w:val="single" w:sz="4" w:space="0" w:color="auto"/>
            </w:tcBorders>
          </w:tcPr>
          <w:p w14:paraId="5196427B" w14:textId="77777777" w:rsidR="00731655" w:rsidRPr="00042777" w:rsidRDefault="00731655" w:rsidP="00ED4F49">
            <w:pPr>
              <w:pStyle w:val="TAL"/>
              <w:rPr>
                <w:rFonts w:cs="Arial"/>
                <w:szCs w:val="18"/>
              </w:rPr>
            </w:pPr>
            <w:r w:rsidRPr="00042777">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C814094" w14:textId="77777777" w:rsidR="00731655" w:rsidRPr="00042777" w:rsidRDefault="00731655" w:rsidP="00ED4F49">
            <w:pPr>
              <w:pStyle w:val="TAL"/>
              <w:rPr>
                <w:rFonts w:cs="Arial"/>
              </w:rPr>
            </w:pPr>
            <w:r w:rsidRPr="0004277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559723B7" w14:textId="77777777" w:rsidR="00731655" w:rsidRPr="00042777" w:rsidRDefault="00731655" w:rsidP="00ED4F49">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2241F4EE" w14:textId="77777777" w:rsidR="00731655" w:rsidRPr="00042777" w:rsidRDefault="00731655" w:rsidP="00ED4F49">
            <w:pPr>
              <w:pStyle w:val="TAL"/>
              <w:rPr>
                <w:rFonts w:cs="Arial"/>
                <w:szCs w:val="18"/>
              </w:rPr>
            </w:pPr>
            <w:r w:rsidRPr="00042777">
              <w:rPr>
                <w:rFonts w:cs="Arial" w:hint="eastAsia"/>
                <w:szCs w:val="18"/>
              </w:rPr>
              <w:t>ENUMERATED (</w:t>
            </w:r>
            <w:r w:rsidRPr="00042777">
              <w:rPr>
                <w:rFonts w:cs="Arial"/>
                <w:szCs w:val="18"/>
              </w:rPr>
              <w:t>more likely, …)</w:t>
            </w:r>
          </w:p>
        </w:tc>
        <w:tc>
          <w:tcPr>
            <w:tcW w:w="2001" w:type="dxa"/>
            <w:tcBorders>
              <w:top w:val="single" w:sz="4" w:space="0" w:color="auto"/>
              <w:left w:val="single" w:sz="4" w:space="0" w:color="auto"/>
              <w:bottom w:val="single" w:sz="4" w:space="0" w:color="auto"/>
              <w:right w:val="single" w:sz="4" w:space="0" w:color="auto"/>
            </w:tcBorders>
          </w:tcPr>
          <w:p w14:paraId="575E12F2" w14:textId="77777777" w:rsidR="00731655" w:rsidRPr="00042777" w:rsidRDefault="00731655" w:rsidP="00ED4F49">
            <w:pPr>
              <w:pStyle w:val="TAL"/>
              <w:rPr>
                <w:rFonts w:cs="Arial"/>
                <w:szCs w:val="18"/>
              </w:rPr>
            </w:pPr>
            <w:r w:rsidRPr="00042777">
              <w:rPr>
                <w:rFonts w:cs="Arial"/>
                <w:szCs w:val="18"/>
              </w:rPr>
              <w:t>If this IE is set to "more likely", this indicates that traffic for this QoS flow is likely to appear more often than traffic for other flows established for the PDU session.</w:t>
            </w:r>
            <w:r w:rsidRPr="00042777" w:rsidDel="00171FB6">
              <w:rPr>
                <w:rFonts w:cs="Arial"/>
                <w:szCs w:val="18"/>
              </w:rPr>
              <w:t xml:space="preserve"> </w:t>
            </w:r>
            <w:r w:rsidRPr="00042777">
              <w:rPr>
                <w:rFonts w:cs="Arial"/>
                <w:szCs w:val="18"/>
              </w:rPr>
              <w:t>This IE may be present in case of Non-GBR flows only and is ignored otherwise.</w:t>
            </w:r>
          </w:p>
        </w:tc>
        <w:tc>
          <w:tcPr>
            <w:tcW w:w="1176" w:type="dxa"/>
            <w:tcBorders>
              <w:top w:val="single" w:sz="4" w:space="0" w:color="auto"/>
              <w:left w:val="single" w:sz="4" w:space="0" w:color="auto"/>
              <w:bottom w:val="single" w:sz="4" w:space="0" w:color="auto"/>
              <w:right w:val="single" w:sz="4" w:space="0" w:color="auto"/>
            </w:tcBorders>
          </w:tcPr>
          <w:p w14:paraId="4F09A880" w14:textId="77777777" w:rsidR="00731655" w:rsidRPr="00042777" w:rsidRDefault="00731655" w:rsidP="00ED4F49">
            <w:pPr>
              <w:pStyle w:val="TAC"/>
              <w:rPr>
                <w:rFonts w:cs="Arial"/>
                <w:szCs w:val="18"/>
              </w:rPr>
            </w:pPr>
            <w:r w:rsidRPr="00042777">
              <w:rPr>
                <w:lang w:eastAsia="ja-JP"/>
              </w:rPr>
              <w:t>–</w:t>
            </w:r>
          </w:p>
        </w:tc>
        <w:tc>
          <w:tcPr>
            <w:tcW w:w="1140" w:type="dxa"/>
            <w:tcBorders>
              <w:top w:val="single" w:sz="4" w:space="0" w:color="auto"/>
              <w:left w:val="single" w:sz="4" w:space="0" w:color="auto"/>
              <w:bottom w:val="single" w:sz="4" w:space="0" w:color="auto"/>
              <w:right w:val="single" w:sz="4" w:space="0" w:color="auto"/>
            </w:tcBorders>
          </w:tcPr>
          <w:p w14:paraId="4092277E" w14:textId="77777777" w:rsidR="00731655" w:rsidRPr="00042777" w:rsidRDefault="00731655" w:rsidP="00ED4F49">
            <w:pPr>
              <w:pStyle w:val="TAC"/>
              <w:rPr>
                <w:rFonts w:cs="Arial"/>
                <w:szCs w:val="18"/>
              </w:rPr>
            </w:pPr>
          </w:p>
        </w:tc>
      </w:tr>
      <w:tr w:rsidR="00731655" w:rsidRPr="00042777" w14:paraId="7D01804C" w14:textId="77777777" w:rsidTr="00ED4F49">
        <w:trPr>
          <w:jc w:val="center"/>
        </w:trPr>
        <w:tc>
          <w:tcPr>
            <w:tcW w:w="2328" w:type="dxa"/>
            <w:tcBorders>
              <w:top w:val="single" w:sz="4" w:space="0" w:color="auto"/>
              <w:left w:val="single" w:sz="4" w:space="0" w:color="auto"/>
              <w:bottom w:val="single" w:sz="4" w:space="0" w:color="auto"/>
              <w:right w:val="single" w:sz="4" w:space="0" w:color="auto"/>
            </w:tcBorders>
          </w:tcPr>
          <w:p w14:paraId="5D7A6C65" w14:textId="77777777" w:rsidR="00731655" w:rsidRPr="00042777" w:rsidRDefault="00731655" w:rsidP="00ED4F49">
            <w:pPr>
              <w:pStyle w:val="TAL"/>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3C9D53F4" w14:textId="77777777" w:rsidR="00731655" w:rsidRPr="00042777" w:rsidRDefault="00731655" w:rsidP="00ED4F49">
            <w:pPr>
              <w:pStyle w:val="TAL"/>
              <w:rPr>
                <w:rFonts w:cs="Arial"/>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AA9BBE" w14:textId="77777777" w:rsidR="00731655" w:rsidRPr="00042777" w:rsidRDefault="00731655" w:rsidP="00ED4F49">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7E25BBA2" w14:textId="2FAB86AB" w:rsidR="00731655" w:rsidRPr="00042777" w:rsidRDefault="00731655" w:rsidP="00F6090D">
            <w:pPr>
              <w:pStyle w:val="TAL"/>
              <w:rPr>
                <w:rFonts w:cs="Arial"/>
                <w:szCs w:val="18"/>
              </w:rPr>
            </w:pPr>
            <w:r w:rsidRPr="00042777">
              <w:rPr>
                <w:rFonts w:cs="Arial"/>
                <w:szCs w:val="18"/>
                <w:lang w:eastAsia="ja-JP"/>
              </w:rPr>
              <w:t>ENUMERATED (UL, DL, Both</w:t>
            </w:r>
            <w:del w:id="73" w:author="Huawei" w:date="2021-07-12T17:47:00Z">
              <w:r w:rsidRPr="00042777" w:rsidDel="00F6090D">
                <w:rPr>
                  <w:rFonts w:cs="Arial"/>
                  <w:szCs w:val="18"/>
                  <w:lang w:eastAsia="ja-JP"/>
                </w:rPr>
                <w:delText>, …</w:delText>
              </w:r>
            </w:del>
            <w:r w:rsidRPr="00042777">
              <w:rPr>
                <w:rFonts w:cs="Arial"/>
                <w:szCs w:val="18"/>
                <w:lang w:eastAsia="ja-JP"/>
              </w:rPr>
              <w:t>)</w:t>
            </w:r>
          </w:p>
        </w:tc>
        <w:tc>
          <w:tcPr>
            <w:tcW w:w="2001" w:type="dxa"/>
            <w:tcBorders>
              <w:top w:val="single" w:sz="4" w:space="0" w:color="auto"/>
              <w:left w:val="single" w:sz="4" w:space="0" w:color="auto"/>
              <w:bottom w:val="single" w:sz="4" w:space="0" w:color="auto"/>
              <w:right w:val="single" w:sz="4" w:space="0" w:color="auto"/>
            </w:tcBorders>
          </w:tcPr>
          <w:p w14:paraId="089C408C" w14:textId="77777777" w:rsidR="00731655" w:rsidRPr="00042777" w:rsidRDefault="00731655" w:rsidP="00ED4F49">
            <w:pPr>
              <w:pStyle w:val="TAL"/>
              <w:rPr>
                <w:rFonts w:cs="Arial"/>
                <w:szCs w:val="18"/>
              </w:rPr>
            </w:pPr>
            <w:r w:rsidRPr="00042777">
              <w:rPr>
                <w:lang w:eastAsia="ja-JP"/>
              </w:rPr>
              <w:t>Indicates to measure UL, or DL, or both UL/DL delays for the associated QoS flow.</w:t>
            </w:r>
          </w:p>
        </w:tc>
        <w:tc>
          <w:tcPr>
            <w:tcW w:w="1176" w:type="dxa"/>
            <w:tcBorders>
              <w:top w:val="single" w:sz="4" w:space="0" w:color="auto"/>
              <w:left w:val="single" w:sz="4" w:space="0" w:color="auto"/>
              <w:bottom w:val="single" w:sz="4" w:space="0" w:color="auto"/>
              <w:right w:val="single" w:sz="4" w:space="0" w:color="auto"/>
            </w:tcBorders>
          </w:tcPr>
          <w:p w14:paraId="6D64F6BA" w14:textId="77777777" w:rsidR="00731655" w:rsidRPr="00042777" w:rsidRDefault="00731655" w:rsidP="00ED4F49">
            <w:pPr>
              <w:pStyle w:val="TAC"/>
              <w:rPr>
                <w:lang w:eastAsia="ja-JP"/>
              </w:rPr>
            </w:pPr>
            <w:r w:rsidRPr="00042777">
              <w:rPr>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555A1C6E" w14:textId="77777777" w:rsidR="00731655" w:rsidRPr="00042777" w:rsidRDefault="00731655" w:rsidP="00ED4F49">
            <w:pPr>
              <w:pStyle w:val="TAC"/>
              <w:rPr>
                <w:rFonts w:cs="Arial"/>
                <w:szCs w:val="18"/>
              </w:rPr>
            </w:pPr>
            <w:r w:rsidRPr="00042777">
              <w:rPr>
                <w:lang w:eastAsia="ja-JP"/>
              </w:rPr>
              <w:t>ignore</w:t>
            </w:r>
          </w:p>
        </w:tc>
      </w:tr>
      <w:tr w:rsidR="00731655" w:rsidRPr="00042777" w14:paraId="786ECE1C" w14:textId="77777777" w:rsidTr="00ED4F49">
        <w:trPr>
          <w:jc w:val="center"/>
        </w:trPr>
        <w:tc>
          <w:tcPr>
            <w:tcW w:w="2328" w:type="dxa"/>
            <w:tcBorders>
              <w:top w:val="single" w:sz="4" w:space="0" w:color="auto"/>
              <w:left w:val="single" w:sz="4" w:space="0" w:color="auto"/>
              <w:bottom w:val="single" w:sz="4" w:space="0" w:color="auto"/>
              <w:right w:val="single" w:sz="4" w:space="0" w:color="auto"/>
            </w:tcBorders>
          </w:tcPr>
          <w:p w14:paraId="3DA3E9BB" w14:textId="77777777" w:rsidR="00731655" w:rsidRPr="002E3B92" w:rsidRDefault="00731655" w:rsidP="00ED4F49">
            <w:pPr>
              <w:pStyle w:val="TAL"/>
              <w:rPr>
                <w:lang w:eastAsia="zh-CN"/>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544A8A2B" w14:textId="77777777" w:rsidR="00731655" w:rsidRDefault="00731655" w:rsidP="00ED4F49">
            <w:pPr>
              <w:pStyle w:val="TAL"/>
              <w:rPr>
                <w:rFonts w:eastAsia="Batang"/>
                <w:lang w:eastAsia="ja-JP"/>
              </w:rPr>
            </w:pPr>
            <w:r w:rsidRPr="00C46A6D">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AA3684A" w14:textId="77777777" w:rsidR="00731655" w:rsidRPr="00042777" w:rsidRDefault="00731655" w:rsidP="00ED4F49">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79E4C276" w14:textId="77777777" w:rsidR="00731655" w:rsidRPr="00042777" w:rsidRDefault="00731655" w:rsidP="00ED4F49">
            <w:pPr>
              <w:pStyle w:val="TAL"/>
              <w:rPr>
                <w:lang w:eastAsia="ja-JP"/>
              </w:rPr>
            </w:pPr>
            <w:r w:rsidRPr="00042777">
              <w:rPr>
                <w:lang w:eastAsia="ja-JP"/>
              </w:rPr>
              <w:t>INTEGER (1.. 1800, …)</w:t>
            </w:r>
          </w:p>
        </w:tc>
        <w:tc>
          <w:tcPr>
            <w:tcW w:w="2001" w:type="dxa"/>
            <w:tcBorders>
              <w:top w:val="single" w:sz="4" w:space="0" w:color="auto"/>
              <w:left w:val="single" w:sz="4" w:space="0" w:color="auto"/>
              <w:bottom w:val="single" w:sz="4" w:space="0" w:color="auto"/>
              <w:right w:val="single" w:sz="4" w:space="0" w:color="auto"/>
            </w:tcBorders>
          </w:tcPr>
          <w:p w14:paraId="58051211" w14:textId="77777777" w:rsidR="00731655" w:rsidRPr="00042777" w:rsidRDefault="00731655" w:rsidP="00ED4F49">
            <w:pPr>
              <w:pStyle w:val="TAL"/>
              <w:rPr>
                <w:lang w:eastAsia="zh-CN"/>
              </w:rPr>
            </w:pPr>
            <w:r w:rsidRPr="00042777">
              <w:rPr>
                <w:rFonts w:hint="eastAsia"/>
                <w:lang w:eastAsia="zh-CN"/>
              </w:rPr>
              <w:t>I</w:t>
            </w:r>
            <w:r w:rsidRPr="00042777">
              <w:rPr>
                <w:lang w:eastAsia="zh-CN"/>
              </w:rPr>
              <w:t>ndicates the Reporting Frequency for RAN part delay for Qos monitoring.</w:t>
            </w:r>
          </w:p>
          <w:p w14:paraId="5592F0EA" w14:textId="77777777" w:rsidR="00731655" w:rsidRPr="00042777" w:rsidRDefault="00731655" w:rsidP="00ED4F49">
            <w:pPr>
              <w:pStyle w:val="TAL"/>
              <w:rPr>
                <w:lang w:eastAsia="ja-JP"/>
              </w:rPr>
            </w:pPr>
            <w:r w:rsidRPr="00042777">
              <w:rPr>
                <w:lang w:eastAsia="zh-CN"/>
              </w:rPr>
              <w:t>Unit: second</w:t>
            </w:r>
          </w:p>
        </w:tc>
        <w:tc>
          <w:tcPr>
            <w:tcW w:w="1176" w:type="dxa"/>
            <w:tcBorders>
              <w:top w:val="single" w:sz="4" w:space="0" w:color="auto"/>
              <w:left w:val="single" w:sz="4" w:space="0" w:color="auto"/>
              <w:bottom w:val="single" w:sz="4" w:space="0" w:color="auto"/>
              <w:right w:val="single" w:sz="4" w:space="0" w:color="auto"/>
            </w:tcBorders>
          </w:tcPr>
          <w:p w14:paraId="01311994" w14:textId="77777777" w:rsidR="00731655" w:rsidRPr="00042777" w:rsidRDefault="00731655" w:rsidP="00ED4F49">
            <w:pPr>
              <w:pStyle w:val="TAC"/>
              <w:rPr>
                <w:lang w:eastAsia="ja-JP"/>
              </w:rPr>
            </w:pPr>
            <w:r w:rsidRPr="00042777">
              <w:rPr>
                <w:rFonts w:cs="Arial"/>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53AEEAB4" w14:textId="77777777" w:rsidR="00731655" w:rsidRPr="00042777" w:rsidRDefault="00731655" w:rsidP="00ED4F49">
            <w:pPr>
              <w:pStyle w:val="TAC"/>
              <w:rPr>
                <w:lang w:eastAsia="ja-JP"/>
              </w:rPr>
            </w:pPr>
            <w:r w:rsidRPr="00042777">
              <w:rPr>
                <w:rFonts w:cs="Arial"/>
                <w:lang w:eastAsia="ja-JP"/>
              </w:rPr>
              <w:t>ignore</w:t>
            </w:r>
          </w:p>
        </w:tc>
      </w:tr>
      <w:tr w:rsidR="00731655" w:rsidRPr="00042777" w14:paraId="4B5D092C" w14:textId="77777777" w:rsidTr="00ED4F49">
        <w:trPr>
          <w:jc w:val="center"/>
        </w:trPr>
        <w:tc>
          <w:tcPr>
            <w:tcW w:w="2328" w:type="dxa"/>
            <w:tcBorders>
              <w:top w:val="single" w:sz="4" w:space="0" w:color="auto"/>
              <w:left w:val="single" w:sz="4" w:space="0" w:color="auto"/>
              <w:bottom w:val="single" w:sz="4" w:space="0" w:color="auto"/>
              <w:right w:val="single" w:sz="4" w:space="0" w:color="auto"/>
            </w:tcBorders>
          </w:tcPr>
          <w:p w14:paraId="4DE601DB" w14:textId="77777777" w:rsidR="00731655" w:rsidRPr="00C46A6D" w:rsidRDefault="00731655" w:rsidP="00ED4F49">
            <w:pPr>
              <w:pStyle w:val="TAL"/>
              <w:rPr>
                <w:rFonts w:eastAsia="Malgun Gothic"/>
              </w:rPr>
            </w:pPr>
            <w:r>
              <w:rPr>
                <w:rFonts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0BE207CD" w14:textId="77777777" w:rsidR="00731655" w:rsidRPr="00C46A6D" w:rsidRDefault="00731655" w:rsidP="00ED4F49">
            <w:pPr>
              <w:pStyle w:val="TAL"/>
              <w:rPr>
                <w:rFonts w:eastAsia="Batang"/>
                <w:lang w:eastAsia="ja-JP"/>
              </w:rPr>
            </w:pPr>
            <w:r>
              <w:rPr>
                <w:rFonts w:hint="eastAsia"/>
                <w:lang w:val="en-US" w:eastAsia="zh-CN"/>
              </w:rPr>
              <w:t>O</w:t>
            </w:r>
          </w:p>
        </w:tc>
        <w:tc>
          <w:tcPr>
            <w:tcW w:w="900" w:type="dxa"/>
            <w:tcBorders>
              <w:top w:val="single" w:sz="4" w:space="0" w:color="auto"/>
              <w:left w:val="single" w:sz="4" w:space="0" w:color="auto"/>
              <w:bottom w:val="single" w:sz="4" w:space="0" w:color="auto"/>
              <w:right w:val="single" w:sz="4" w:space="0" w:color="auto"/>
            </w:tcBorders>
          </w:tcPr>
          <w:p w14:paraId="795203C2" w14:textId="77777777" w:rsidR="00731655" w:rsidRPr="00042777" w:rsidRDefault="00731655" w:rsidP="00ED4F49">
            <w:pPr>
              <w:pStyle w:val="TAL"/>
              <w:rPr>
                <w:lang w:eastAsia="ja-JP"/>
              </w:rPr>
            </w:pPr>
          </w:p>
        </w:tc>
        <w:tc>
          <w:tcPr>
            <w:tcW w:w="1814" w:type="dxa"/>
            <w:tcBorders>
              <w:top w:val="single" w:sz="4" w:space="0" w:color="auto"/>
              <w:left w:val="single" w:sz="4" w:space="0" w:color="auto"/>
              <w:bottom w:val="single" w:sz="4" w:space="0" w:color="auto"/>
              <w:right w:val="single" w:sz="4" w:space="0" w:color="auto"/>
            </w:tcBorders>
          </w:tcPr>
          <w:p w14:paraId="5A6723D5" w14:textId="77777777" w:rsidR="00731655" w:rsidRPr="00042777" w:rsidRDefault="00731655" w:rsidP="00ED4F49">
            <w:pPr>
              <w:pStyle w:val="TAL"/>
              <w:rPr>
                <w:lang w:eastAsia="ja-JP"/>
              </w:rPr>
            </w:pPr>
            <w:r>
              <w:rPr>
                <w:rFonts w:eastAsia="Batang"/>
              </w:rPr>
              <w:t>ENUMERATED(true, ...)</w:t>
            </w:r>
          </w:p>
        </w:tc>
        <w:tc>
          <w:tcPr>
            <w:tcW w:w="2001" w:type="dxa"/>
            <w:tcBorders>
              <w:top w:val="single" w:sz="4" w:space="0" w:color="auto"/>
              <w:left w:val="single" w:sz="4" w:space="0" w:color="auto"/>
              <w:bottom w:val="single" w:sz="4" w:space="0" w:color="auto"/>
              <w:right w:val="single" w:sz="4" w:space="0" w:color="auto"/>
            </w:tcBorders>
          </w:tcPr>
          <w:p w14:paraId="41D6940C" w14:textId="77777777" w:rsidR="00731655" w:rsidRPr="00042777" w:rsidRDefault="00731655" w:rsidP="00ED4F49">
            <w:pPr>
              <w:pStyle w:val="TAL"/>
              <w:rPr>
                <w:lang w:eastAsia="zh-CN"/>
              </w:rPr>
            </w:pPr>
            <w:r>
              <w:rPr>
                <w:rFonts w:cs="Arial" w:hint="eastAsia"/>
                <w:szCs w:val="18"/>
                <w:lang w:val="en-US" w:eastAsia="zh-CN"/>
              </w:rPr>
              <w:t>Indicates to stop the QoS monitoring.</w:t>
            </w:r>
          </w:p>
        </w:tc>
        <w:tc>
          <w:tcPr>
            <w:tcW w:w="1176" w:type="dxa"/>
            <w:tcBorders>
              <w:top w:val="single" w:sz="4" w:space="0" w:color="auto"/>
              <w:left w:val="single" w:sz="4" w:space="0" w:color="auto"/>
              <w:bottom w:val="single" w:sz="4" w:space="0" w:color="auto"/>
              <w:right w:val="single" w:sz="4" w:space="0" w:color="auto"/>
            </w:tcBorders>
          </w:tcPr>
          <w:p w14:paraId="5FFA58E3" w14:textId="77777777" w:rsidR="00731655" w:rsidRPr="00042777" w:rsidRDefault="00731655" w:rsidP="00ED4F49">
            <w:pPr>
              <w:pStyle w:val="TAC"/>
              <w:rPr>
                <w:rFonts w:cs="Arial"/>
                <w:lang w:eastAsia="ja-JP"/>
              </w:rPr>
            </w:pPr>
            <w:r>
              <w:rPr>
                <w:rFonts w:cs="Arial" w:hint="eastAsia"/>
                <w:szCs w:val="18"/>
                <w:lang w:val="en-US" w:eastAsia="zh-CN"/>
              </w:rPr>
              <w:t>YES</w:t>
            </w:r>
          </w:p>
        </w:tc>
        <w:tc>
          <w:tcPr>
            <w:tcW w:w="1140" w:type="dxa"/>
            <w:tcBorders>
              <w:top w:val="single" w:sz="4" w:space="0" w:color="auto"/>
              <w:left w:val="single" w:sz="4" w:space="0" w:color="auto"/>
              <w:bottom w:val="single" w:sz="4" w:space="0" w:color="auto"/>
              <w:right w:val="single" w:sz="4" w:space="0" w:color="auto"/>
            </w:tcBorders>
          </w:tcPr>
          <w:p w14:paraId="2230F613" w14:textId="77777777" w:rsidR="00731655" w:rsidRPr="00042777" w:rsidRDefault="00731655" w:rsidP="00ED4F49">
            <w:pPr>
              <w:pStyle w:val="TAC"/>
              <w:rPr>
                <w:rFonts w:cs="Arial"/>
                <w:lang w:eastAsia="ja-JP"/>
              </w:rPr>
            </w:pPr>
            <w:r w:rsidRPr="00042777">
              <w:rPr>
                <w:lang w:eastAsia="ja-JP"/>
              </w:rPr>
              <w:t>ignore</w:t>
            </w:r>
          </w:p>
        </w:tc>
      </w:tr>
    </w:tbl>
    <w:p w14:paraId="4B35C7C2" w14:textId="77777777" w:rsidR="00731655" w:rsidRPr="00FD0425" w:rsidRDefault="00731655" w:rsidP="00731655">
      <w:pPr>
        <w:rPr>
          <w:lang w:eastAsia="ja-JP"/>
        </w:rPr>
      </w:pPr>
    </w:p>
    <w:p w14:paraId="7156E1BB" w14:textId="77777777" w:rsidR="00731655" w:rsidRDefault="00731655" w:rsidP="005956B6">
      <w:pPr>
        <w:rPr>
          <w:b/>
          <w:color w:val="0070C0"/>
        </w:rPr>
      </w:pPr>
    </w:p>
    <w:p w14:paraId="1005C954" w14:textId="77777777" w:rsidR="00731655" w:rsidRDefault="00731655" w:rsidP="005956B6">
      <w:pPr>
        <w:rPr>
          <w:b/>
          <w:color w:val="0070C0"/>
        </w:rPr>
      </w:pPr>
    </w:p>
    <w:p w14:paraId="2E2F72CF" w14:textId="77777777" w:rsidR="007449C2" w:rsidRDefault="007449C2" w:rsidP="007449C2">
      <w:pPr>
        <w:rPr>
          <w:b/>
          <w:color w:val="0070C0"/>
        </w:rPr>
      </w:pPr>
      <w:r>
        <w:rPr>
          <w:b/>
          <w:color w:val="0070C0"/>
        </w:rPr>
        <w:t>&lt;Unchanged Text Omitted&gt;</w:t>
      </w:r>
    </w:p>
    <w:p w14:paraId="20D612E8" w14:textId="77777777" w:rsidR="0055007D" w:rsidRDefault="0055007D">
      <w:pPr>
        <w:rPr>
          <w:b/>
          <w:color w:val="0070C0"/>
        </w:rPr>
        <w:sectPr w:rsidR="0055007D">
          <w:headerReference w:type="default" r:id="rId16"/>
          <w:footnotePr>
            <w:numRestart w:val="eachSect"/>
          </w:footnotePr>
          <w:pgSz w:w="11907" w:h="16840"/>
          <w:pgMar w:top="1418" w:right="1134" w:bottom="1134" w:left="1134" w:header="680" w:footer="567" w:gutter="0"/>
          <w:cols w:space="720"/>
        </w:sectPr>
      </w:pPr>
    </w:p>
    <w:p w14:paraId="0B50C90F" w14:textId="0C19F5D4" w:rsidR="0055007D" w:rsidRDefault="0055007D">
      <w:pPr>
        <w:rPr>
          <w:b/>
          <w:color w:val="0070C0"/>
          <w:lang w:eastAsia="zh-CN"/>
        </w:rPr>
      </w:pPr>
    </w:p>
    <w:p w14:paraId="353DFE4B" w14:textId="77777777" w:rsidR="0055007D" w:rsidRDefault="0055007D">
      <w:pPr>
        <w:pStyle w:val="PL"/>
        <w:rPr>
          <w:snapToGrid w:val="0"/>
        </w:rPr>
      </w:pPr>
    </w:p>
    <w:p w14:paraId="265165C7"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CE7B6" w14:textId="77777777" w:rsidR="00FE3996" w:rsidRDefault="00FE3996">
      <w:pPr>
        <w:spacing w:after="0"/>
      </w:pPr>
      <w:r>
        <w:separator/>
      </w:r>
    </w:p>
  </w:endnote>
  <w:endnote w:type="continuationSeparator" w:id="0">
    <w:p w14:paraId="4093EB65" w14:textId="77777777" w:rsidR="00FE3996" w:rsidRDefault="00FE39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BDADB" w14:textId="77777777" w:rsidR="00FE3996" w:rsidRDefault="00FE3996">
      <w:pPr>
        <w:spacing w:after="0"/>
      </w:pPr>
      <w:r>
        <w:separator/>
      </w:r>
    </w:p>
  </w:footnote>
  <w:footnote w:type="continuationSeparator" w:id="0">
    <w:p w14:paraId="44600FE3" w14:textId="77777777" w:rsidR="00FE3996" w:rsidRDefault="00FE39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D74878"/>
    <w:multiLevelType w:val="hybridMultilevel"/>
    <w:tmpl w:val="EF4E0AFC"/>
    <w:lvl w:ilvl="0" w:tplc="7FDA356E">
      <w:numFmt w:val="bullet"/>
      <w:lvlText w:val="-"/>
      <w:lvlJc w:val="left"/>
      <w:pPr>
        <w:ind w:left="520" w:hanging="420"/>
      </w:pPr>
      <w:rPr>
        <w:rFonts w:ascii="Times New Roman" w:eastAsia="MS Mincho" w:hAnsi="Times New Roman" w:cs="Times New Roman" w:hint="default"/>
        <w:b w:val="0"/>
        <w:color w:val="auto"/>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3A196D"/>
    <w:multiLevelType w:val="hybridMultilevel"/>
    <w:tmpl w:val="7E88BF2A"/>
    <w:lvl w:ilvl="0" w:tplc="04090011">
      <w:start w:val="1"/>
      <w:numFmt w:val="decimal"/>
      <w:lvlText w:val="%1)"/>
      <w:lvlJc w:val="left"/>
      <w:pPr>
        <w:ind w:left="360" w:hanging="360"/>
      </w:pPr>
      <w:rPr>
        <w:rFonts w:hint="default"/>
      </w:rPr>
    </w:lvl>
    <w:lvl w:ilvl="1" w:tplc="7FDA356E">
      <w:numFmt w:val="bullet"/>
      <w:lvlText w:val="-"/>
      <w:lvlJc w:val="left"/>
      <w:pPr>
        <w:ind w:left="840" w:hanging="420"/>
      </w:pPr>
      <w:rPr>
        <w:rFonts w:ascii="Times New Roman" w:eastAsia="MS Mincho" w:hAnsi="Times New Roman" w:cs="Times New Roman" w:hint="default"/>
        <w:b w:val="0"/>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0EF7"/>
    <w:rsid w:val="00016694"/>
    <w:rsid w:val="000208B0"/>
    <w:rsid w:val="000210AF"/>
    <w:rsid w:val="00022E4A"/>
    <w:rsid w:val="00027B98"/>
    <w:rsid w:val="000303F5"/>
    <w:rsid w:val="000338D3"/>
    <w:rsid w:val="000363F2"/>
    <w:rsid w:val="00042976"/>
    <w:rsid w:val="0004387F"/>
    <w:rsid w:val="000444B9"/>
    <w:rsid w:val="00044DF6"/>
    <w:rsid w:val="000453F0"/>
    <w:rsid w:val="00050C70"/>
    <w:rsid w:val="00051A1D"/>
    <w:rsid w:val="00056BD1"/>
    <w:rsid w:val="00062072"/>
    <w:rsid w:val="00062DBB"/>
    <w:rsid w:val="0006372E"/>
    <w:rsid w:val="00064B79"/>
    <w:rsid w:val="00065355"/>
    <w:rsid w:val="00066050"/>
    <w:rsid w:val="0006784D"/>
    <w:rsid w:val="00067984"/>
    <w:rsid w:val="000706F1"/>
    <w:rsid w:val="00071272"/>
    <w:rsid w:val="00071B04"/>
    <w:rsid w:val="000746BE"/>
    <w:rsid w:val="000767DF"/>
    <w:rsid w:val="00081D5B"/>
    <w:rsid w:val="00082F49"/>
    <w:rsid w:val="00083C03"/>
    <w:rsid w:val="00084290"/>
    <w:rsid w:val="00084B2B"/>
    <w:rsid w:val="000859A9"/>
    <w:rsid w:val="000916C1"/>
    <w:rsid w:val="0009181B"/>
    <w:rsid w:val="0009379E"/>
    <w:rsid w:val="000975F4"/>
    <w:rsid w:val="00097D6D"/>
    <w:rsid w:val="000A0D94"/>
    <w:rsid w:val="000A2516"/>
    <w:rsid w:val="000A5805"/>
    <w:rsid w:val="000A6394"/>
    <w:rsid w:val="000B5047"/>
    <w:rsid w:val="000B7FED"/>
    <w:rsid w:val="000C038A"/>
    <w:rsid w:val="000C2D7D"/>
    <w:rsid w:val="000C4EEA"/>
    <w:rsid w:val="000C505A"/>
    <w:rsid w:val="000C6598"/>
    <w:rsid w:val="000D109B"/>
    <w:rsid w:val="000D12E3"/>
    <w:rsid w:val="000D2B32"/>
    <w:rsid w:val="000D2C1A"/>
    <w:rsid w:val="000D44B3"/>
    <w:rsid w:val="000D6A68"/>
    <w:rsid w:val="000E3E79"/>
    <w:rsid w:val="000F179E"/>
    <w:rsid w:val="000F42FD"/>
    <w:rsid w:val="000F5DC1"/>
    <w:rsid w:val="00100A5C"/>
    <w:rsid w:val="00100B04"/>
    <w:rsid w:val="001016C5"/>
    <w:rsid w:val="00101E1D"/>
    <w:rsid w:val="0010212E"/>
    <w:rsid w:val="00104A65"/>
    <w:rsid w:val="001125AB"/>
    <w:rsid w:val="001126EF"/>
    <w:rsid w:val="001132AB"/>
    <w:rsid w:val="0012568A"/>
    <w:rsid w:val="00125831"/>
    <w:rsid w:val="001267C8"/>
    <w:rsid w:val="00132D9E"/>
    <w:rsid w:val="00134508"/>
    <w:rsid w:val="00135F4E"/>
    <w:rsid w:val="00137331"/>
    <w:rsid w:val="0013738C"/>
    <w:rsid w:val="0013757D"/>
    <w:rsid w:val="00137B27"/>
    <w:rsid w:val="001409DA"/>
    <w:rsid w:val="00145D43"/>
    <w:rsid w:val="00150A6D"/>
    <w:rsid w:val="001546FF"/>
    <w:rsid w:val="00154F8C"/>
    <w:rsid w:val="00156D5C"/>
    <w:rsid w:val="001606A3"/>
    <w:rsid w:val="00160BB0"/>
    <w:rsid w:val="00162264"/>
    <w:rsid w:val="0016712C"/>
    <w:rsid w:val="001701EF"/>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291B"/>
    <w:rsid w:val="001A3050"/>
    <w:rsid w:val="001A323F"/>
    <w:rsid w:val="001A4FCE"/>
    <w:rsid w:val="001A7B60"/>
    <w:rsid w:val="001B2632"/>
    <w:rsid w:val="001B2D44"/>
    <w:rsid w:val="001B3693"/>
    <w:rsid w:val="001B3A0B"/>
    <w:rsid w:val="001B40EF"/>
    <w:rsid w:val="001B414A"/>
    <w:rsid w:val="001B52F0"/>
    <w:rsid w:val="001B786A"/>
    <w:rsid w:val="001B7A65"/>
    <w:rsid w:val="001C175A"/>
    <w:rsid w:val="001C19E7"/>
    <w:rsid w:val="001C38F8"/>
    <w:rsid w:val="001C556B"/>
    <w:rsid w:val="001C70F7"/>
    <w:rsid w:val="001D38B4"/>
    <w:rsid w:val="001D7B36"/>
    <w:rsid w:val="001E069A"/>
    <w:rsid w:val="001E18AB"/>
    <w:rsid w:val="001E1E92"/>
    <w:rsid w:val="001E41F3"/>
    <w:rsid w:val="001E6C3F"/>
    <w:rsid w:val="001F2780"/>
    <w:rsid w:val="001F4F00"/>
    <w:rsid w:val="001F577E"/>
    <w:rsid w:val="001F717C"/>
    <w:rsid w:val="001F77C4"/>
    <w:rsid w:val="001F7F35"/>
    <w:rsid w:val="00202A10"/>
    <w:rsid w:val="002047BA"/>
    <w:rsid w:val="00204876"/>
    <w:rsid w:val="00206016"/>
    <w:rsid w:val="0021102B"/>
    <w:rsid w:val="00211733"/>
    <w:rsid w:val="0021358A"/>
    <w:rsid w:val="00213720"/>
    <w:rsid w:val="00213BDD"/>
    <w:rsid w:val="00214866"/>
    <w:rsid w:val="002173BF"/>
    <w:rsid w:val="002207E6"/>
    <w:rsid w:val="00223D00"/>
    <w:rsid w:val="002255F5"/>
    <w:rsid w:val="002262BE"/>
    <w:rsid w:val="0022634D"/>
    <w:rsid w:val="0023189B"/>
    <w:rsid w:val="002333E9"/>
    <w:rsid w:val="00237956"/>
    <w:rsid w:val="00241D5C"/>
    <w:rsid w:val="00246CE1"/>
    <w:rsid w:val="002521DB"/>
    <w:rsid w:val="0025296F"/>
    <w:rsid w:val="00255D9D"/>
    <w:rsid w:val="002567B2"/>
    <w:rsid w:val="00256BBC"/>
    <w:rsid w:val="0026004D"/>
    <w:rsid w:val="00262032"/>
    <w:rsid w:val="0026291E"/>
    <w:rsid w:val="002640DD"/>
    <w:rsid w:val="00264D04"/>
    <w:rsid w:val="002655DF"/>
    <w:rsid w:val="00267E23"/>
    <w:rsid w:val="00271E5F"/>
    <w:rsid w:val="00273890"/>
    <w:rsid w:val="002738A2"/>
    <w:rsid w:val="00275D12"/>
    <w:rsid w:val="002806F3"/>
    <w:rsid w:val="00284385"/>
    <w:rsid w:val="00284FEB"/>
    <w:rsid w:val="002860C4"/>
    <w:rsid w:val="00291620"/>
    <w:rsid w:val="00291D3A"/>
    <w:rsid w:val="0029350D"/>
    <w:rsid w:val="00294107"/>
    <w:rsid w:val="00297E08"/>
    <w:rsid w:val="002A3B11"/>
    <w:rsid w:val="002A504C"/>
    <w:rsid w:val="002A74B5"/>
    <w:rsid w:val="002B35F8"/>
    <w:rsid w:val="002B4A50"/>
    <w:rsid w:val="002B5741"/>
    <w:rsid w:val="002B6EA5"/>
    <w:rsid w:val="002B6EAD"/>
    <w:rsid w:val="002B7356"/>
    <w:rsid w:val="002B7C5C"/>
    <w:rsid w:val="002C03EE"/>
    <w:rsid w:val="002C4BC5"/>
    <w:rsid w:val="002D0469"/>
    <w:rsid w:val="002D168A"/>
    <w:rsid w:val="002D1C6F"/>
    <w:rsid w:val="002D78E3"/>
    <w:rsid w:val="002E159C"/>
    <w:rsid w:val="002E3B92"/>
    <w:rsid w:val="002E472E"/>
    <w:rsid w:val="002E7097"/>
    <w:rsid w:val="002F0803"/>
    <w:rsid w:val="002F1686"/>
    <w:rsid w:val="00305409"/>
    <w:rsid w:val="003056CA"/>
    <w:rsid w:val="00305F2A"/>
    <w:rsid w:val="00307A6A"/>
    <w:rsid w:val="003116DD"/>
    <w:rsid w:val="00312001"/>
    <w:rsid w:val="00312D29"/>
    <w:rsid w:val="00314504"/>
    <w:rsid w:val="003170D4"/>
    <w:rsid w:val="00317AF9"/>
    <w:rsid w:val="003224C5"/>
    <w:rsid w:val="00323696"/>
    <w:rsid w:val="00325359"/>
    <w:rsid w:val="0032605F"/>
    <w:rsid w:val="0032651F"/>
    <w:rsid w:val="00342123"/>
    <w:rsid w:val="0034260E"/>
    <w:rsid w:val="00346852"/>
    <w:rsid w:val="00352724"/>
    <w:rsid w:val="00352C3F"/>
    <w:rsid w:val="003541E1"/>
    <w:rsid w:val="00355AFF"/>
    <w:rsid w:val="003609EF"/>
    <w:rsid w:val="00361EB3"/>
    <w:rsid w:val="0036231A"/>
    <w:rsid w:val="00362C14"/>
    <w:rsid w:val="00363C78"/>
    <w:rsid w:val="00364B11"/>
    <w:rsid w:val="00372339"/>
    <w:rsid w:val="00373C0E"/>
    <w:rsid w:val="00374DD4"/>
    <w:rsid w:val="00377C9D"/>
    <w:rsid w:val="0038172A"/>
    <w:rsid w:val="003826B5"/>
    <w:rsid w:val="0038496E"/>
    <w:rsid w:val="00385D19"/>
    <w:rsid w:val="00387697"/>
    <w:rsid w:val="00387F51"/>
    <w:rsid w:val="00390564"/>
    <w:rsid w:val="0039131B"/>
    <w:rsid w:val="003917FE"/>
    <w:rsid w:val="00391DD2"/>
    <w:rsid w:val="003926EC"/>
    <w:rsid w:val="00394533"/>
    <w:rsid w:val="003954C7"/>
    <w:rsid w:val="0039755E"/>
    <w:rsid w:val="003A09D3"/>
    <w:rsid w:val="003A1E5B"/>
    <w:rsid w:val="003A5BF3"/>
    <w:rsid w:val="003A5D62"/>
    <w:rsid w:val="003A5F6F"/>
    <w:rsid w:val="003B3A21"/>
    <w:rsid w:val="003B5B50"/>
    <w:rsid w:val="003B5B9B"/>
    <w:rsid w:val="003B64E6"/>
    <w:rsid w:val="003B7281"/>
    <w:rsid w:val="003C12D3"/>
    <w:rsid w:val="003C1FAB"/>
    <w:rsid w:val="003C3950"/>
    <w:rsid w:val="003C47AF"/>
    <w:rsid w:val="003C4DEB"/>
    <w:rsid w:val="003C61CA"/>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403E60"/>
    <w:rsid w:val="004040E0"/>
    <w:rsid w:val="0040454D"/>
    <w:rsid w:val="00405D7B"/>
    <w:rsid w:val="00406690"/>
    <w:rsid w:val="00407F98"/>
    <w:rsid w:val="00410371"/>
    <w:rsid w:val="00410DB4"/>
    <w:rsid w:val="0041267F"/>
    <w:rsid w:val="00412E5E"/>
    <w:rsid w:val="00413211"/>
    <w:rsid w:val="00414950"/>
    <w:rsid w:val="004178F5"/>
    <w:rsid w:val="00420039"/>
    <w:rsid w:val="00422F7B"/>
    <w:rsid w:val="004242F1"/>
    <w:rsid w:val="00424627"/>
    <w:rsid w:val="00430B56"/>
    <w:rsid w:val="00437863"/>
    <w:rsid w:val="00444BA0"/>
    <w:rsid w:val="00451D97"/>
    <w:rsid w:val="00453C69"/>
    <w:rsid w:val="004553E1"/>
    <w:rsid w:val="00461B73"/>
    <w:rsid w:val="004635BE"/>
    <w:rsid w:val="004643C4"/>
    <w:rsid w:val="004660ED"/>
    <w:rsid w:val="00466221"/>
    <w:rsid w:val="00467FD3"/>
    <w:rsid w:val="0047099F"/>
    <w:rsid w:val="0047134C"/>
    <w:rsid w:val="00472C0C"/>
    <w:rsid w:val="00474B81"/>
    <w:rsid w:val="0047510D"/>
    <w:rsid w:val="00475C3B"/>
    <w:rsid w:val="00476011"/>
    <w:rsid w:val="00476CAC"/>
    <w:rsid w:val="0048056E"/>
    <w:rsid w:val="00481B43"/>
    <w:rsid w:val="00482761"/>
    <w:rsid w:val="00485D68"/>
    <w:rsid w:val="00497D82"/>
    <w:rsid w:val="004A3170"/>
    <w:rsid w:val="004A3B91"/>
    <w:rsid w:val="004B00F0"/>
    <w:rsid w:val="004B1A1A"/>
    <w:rsid w:val="004B5705"/>
    <w:rsid w:val="004B75B7"/>
    <w:rsid w:val="004C4C4A"/>
    <w:rsid w:val="004D3065"/>
    <w:rsid w:val="004D67C0"/>
    <w:rsid w:val="004E02A9"/>
    <w:rsid w:val="004E2F95"/>
    <w:rsid w:val="004E3FFB"/>
    <w:rsid w:val="004E58AC"/>
    <w:rsid w:val="004E65BC"/>
    <w:rsid w:val="004E69DB"/>
    <w:rsid w:val="004F7871"/>
    <w:rsid w:val="00503CEA"/>
    <w:rsid w:val="00506B16"/>
    <w:rsid w:val="005076AE"/>
    <w:rsid w:val="005079BB"/>
    <w:rsid w:val="005142DB"/>
    <w:rsid w:val="0051580D"/>
    <w:rsid w:val="005167B1"/>
    <w:rsid w:val="00516AED"/>
    <w:rsid w:val="00516F14"/>
    <w:rsid w:val="005262F4"/>
    <w:rsid w:val="00526C77"/>
    <w:rsid w:val="005307E9"/>
    <w:rsid w:val="00530F90"/>
    <w:rsid w:val="005328CE"/>
    <w:rsid w:val="00534DD4"/>
    <w:rsid w:val="00535280"/>
    <w:rsid w:val="00537323"/>
    <w:rsid w:val="00541257"/>
    <w:rsid w:val="0054138E"/>
    <w:rsid w:val="00541B52"/>
    <w:rsid w:val="00541B8D"/>
    <w:rsid w:val="00547111"/>
    <w:rsid w:val="005478DD"/>
    <w:rsid w:val="0055007D"/>
    <w:rsid w:val="00554E7C"/>
    <w:rsid w:val="00556CE9"/>
    <w:rsid w:val="005571EA"/>
    <w:rsid w:val="0056017B"/>
    <w:rsid w:val="00561149"/>
    <w:rsid w:val="00564A8C"/>
    <w:rsid w:val="00564CB0"/>
    <w:rsid w:val="005700C3"/>
    <w:rsid w:val="0057424D"/>
    <w:rsid w:val="00577CA0"/>
    <w:rsid w:val="00582391"/>
    <w:rsid w:val="00582BA5"/>
    <w:rsid w:val="00582D51"/>
    <w:rsid w:val="00584823"/>
    <w:rsid w:val="00590931"/>
    <w:rsid w:val="00590947"/>
    <w:rsid w:val="00592231"/>
    <w:rsid w:val="005923B8"/>
    <w:rsid w:val="00592642"/>
    <w:rsid w:val="00592D74"/>
    <w:rsid w:val="00593C4A"/>
    <w:rsid w:val="00595261"/>
    <w:rsid w:val="005956B6"/>
    <w:rsid w:val="00596223"/>
    <w:rsid w:val="005A1278"/>
    <w:rsid w:val="005A1CF1"/>
    <w:rsid w:val="005A409F"/>
    <w:rsid w:val="005A51E3"/>
    <w:rsid w:val="005A6BB6"/>
    <w:rsid w:val="005A6DB5"/>
    <w:rsid w:val="005A76F6"/>
    <w:rsid w:val="005B085B"/>
    <w:rsid w:val="005B5832"/>
    <w:rsid w:val="005B5BF7"/>
    <w:rsid w:val="005B70C6"/>
    <w:rsid w:val="005C3700"/>
    <w:rsid w:val="005C525A"/>
    <w:rsid w:val="005C526E"/>
    <w:rsid w:val="005C5382"/>
    <w:rsid w:val="005C5625"/>
    <w:rsid w:val="005C5A1A"/>
    <w:rsid w:val="005D3E75"/>
    <w:rsid w:val="005D511F"/>
    <w:rsid w:val="005D68F0"/>
    <w:rsid w:val="005E24C5"/>
    <w:rsid w:val="005E2C44"/>
    <w:rsid w:val="005E4C8D"/>
    <w:rsid w:val="005E5B33"/>
    <w:rsid w:val="005E664E"/>
    <w:rsid w:val="005E7C47"/>
    <w:rsid w:val="005F0679"/>
    <w:rsid w:val="005F1AC2"/>
    <w:rsid w:val="005F311B"/>
    <w:rsid w:val="006009A0"/>
    <w:rsid w:val="006016EB"/>
    <w:rsid w:val="00604774"/>
    <w:rsid w:val="00606AD0"/>
    <w:rsid w:val="00607EDA"/>
    <w:rsid w:val="00616487"/>
    <w:rsid w:val="00616D30"/>
    <w:rsid w:val="00617728"/>
    <w:rsid w:val="00621188"/>
    <w:rsid w:val="00621C8A"/>
    <w:rsid w:val="00622F2F"/>
    <w:rsid w:val="00623CEA"/>
    <w:rsid w:val="006257ED"/>
    <w:rsid w:val="00626C3D"/>
    <w:rsid w:val="006301D4"/>
    <w:rsid w:val="0063571D"/>
    <w:rsid w:val="0063778F"/>
    <w:rsid w:val="00642322"/>
    <w:rsid w:val="0064744A"/>
    <w:rsid w:val="006517C1"/>
    <w:rsid w:val="00653306"/>
    <w:rsid w:val="006545F1"/>
    <w:rsid w:val="00655608"/>
    <w:rsid w:val="00655D15"/>
    <w:rsid w:val="00656F7B"/>
    <w:rsid w:val="00661125"/>
    <w:rsid w:val="00661956"/>
    <w:rsid w:val="00664B95"/>
    <w:rsid w:val="00665064"/>
    <w:rsid w:val="00665C47"/>
    <w:rsid w:val="00666C30"/>
    <w:rsid w:val="00667249"/>
    <w:rsid w:val="006724D2"/>
    <w:rsid w:val="00676DEB"/>
    <w:rsid w:val="00677C65"/>
    <w:rsid w:val="006801BC"/>
    <w:rsid w:val="0068328F"/>
    <w:rsid w:val="00684018"/>
    <w:rsid w:val="00684422"/>
    <w:rsid w:val="00687C22"/>
    <w:rsid w:val="0069197E"/>
    <w:rsid w:val="00695808"/>
    <w:rsid w:val="006A06D8"/>
    <w:rsid w:val="006A1064"/>
    <w:rsid w:val="006A209F"/>
    <w:rsid w:val="006A37DD"/>
    <w:rsid w:val="006A5BF6"/>
    <w:rsid w:val="006A6453"/>
    <w:rsid w:val="006A6924"/>
    <w:rsid w:val="006A6FC4"/>
    <w:rsid w:val="006B0744"/>
    <w:rsid w:val="006B1620"/>
    <w:rsid w:val="006B2419"/>
    <w:rsid w:val="006B2774"/>
    <w:rsid w:val="006B46FB"/>
    <w:rsid w:val="006B68AD"/>
    <w:rsid w:val="006B690E"/>
    <w:rsid w:val="006B76C8"/>
    <w:rsid w:val="006B7EB0"/>
    <w:rsid w:val="006C14AB"/>
    <w:rsid w:val="006C2885"/>
    <w:rsid w:val="006C28DF"/>
    <w:rsid w:val="006C32AA"/>
    <w:rsid w:val="006D11D2"/>
    <w:rsid w:val="006D36AB"/>
    <w:rsid w:val="006D6B3B"/>
    <w:rsid w:val="006D73B2"/>
    <w:rsid w:val="006E0DBC"/>
    <w:rsid w:val="006E21FB"/>
    <w:rsid w:val="006E76CF"/>
    <w:rsid w:val="006F3AB2"/>
    <w:rsid w:val="006F3BC2"/>
    <w:rsid w:val="0070252E"/>
    <w:rsid w:val="0070282B"/>
    <w:rsid w:val="0070367E"/>
    <w:rsid w:val="007055D6"/>
    <w:rsid w:val="00706EA2"/>
    <w:rsid w:val="007110AD"/>
    <w:rsid w:val="0071127A"/>
    <w:rsid w:val="007112FB"/>
    <w:rsid w:val="0071593F"/>
    <w:rsid w:val="007159DA"/>
    <w:rsid w:val="00723EE1"/>
    <w:rsid w:val="00727B74"/>
    <w:rsid w:val="007312B4"/>
    <w:rsid w:val="00731655"/>
    <w:rsid w:val="00731DBA"/>
    <w:rsid w:val="007349A3"/>
    <w:rsid w:val="00734B3B"/>
    <w:rsid w:val="007354D3"/>
    <w:rsid w:val="00736A4A"/>
    <w:rsid w:val="00737AC7"/>
    <w:rsid w:val="007423AE"/>
    <w:rsid w:val="00742FC6"/>
    <w:rsid w:val="007442BC"/>
    <w:rsid w:val="007449C2"/>
    <w:rsid w:val="0074769F"/>
    <w:rsid w:val="007519FA"/>
    <w:rsid w:val="00751F01"/>
    <w:rsid w:val="007523DF"/>
    <w:rsid w:val="0075379F"/>
    <w:rsid w:val="00753FDE"/>
    <w:rsid w:val="00760D1B"/>
    <w:rsid w:val="007616F0"/>
    <w:rsid w:val="0076312F"/>
    <w:rsid w:val="00765505"/>
    <w:rsid w:val="00766110"/>
    <w:rsid w:val="00766159"/>
    <w:rsid w:val="00776C8B"/>
    <w:rsid w:val="0077754A"/>
    <w:rsid w:val="00781855"/>
    <w:rsid w:val="00783C1D"/>
    <w:rsid w:val="00792342"/>
    <w:rsid w:val="00794B73"/>
    <w:rsid w:val="007977A8"/>
    <w:rsid w:val="007A4487"/>
    <w:rsid w:val="007A6725"/>
    <w:rsid w:val="007A7464"/>
    <w:rsid w:val="007B31B2"/>
    <w:rsid w:val="007B31EC"/>
    <w:rsid w:val="007B512A"/>
    <w:rsid w:val="007B5F2C"/>
    <w:rsid w:val="007B6353"/>
    <w:rsid w:val="007C063A"/>
    <w:rsid w:val="007C2097"/>
    <w:rsid w:val="007C5A79"/>
    <w:rsid w:val="007D082F"/>
    <w:rsid w:val="007D1716"/>
    <w:rsid w:val="007D2373"/>
    <w:rsid w:val="007D2D95"/>
    <w:rsid w:val="007D337F"/>
    <w:rsid w:val="007D442B"/>
    <w:rsid w:val="007D4502"/>
    <w:rsid w:val="007D4CDC"/>
    <w:rsid w:val="007D5817"/>
    <w:rsid w:val="007D6A07"/>
    <w:rsid w:val="007E0F87"/>
    <w:rsid w:val="007E3D51"/>
    <w:rsid w:val="007E4E8C"/>
    <w:rsid w:val="007F12DC"/>
    <w:rsid w:val="007F2E23"/>
    <w:rsid w:val="007F3F5D"/>
    <w:rsid w:val="007F5946"/>
    <w:rsid w:val="007F7259"/>
    <w:rsid w:val="0080115F"/>
    <w:rsid w:val="008040A8"/>
    <w:rsid w:val="008053DA"/>
    <w:rsid w:val="00805964"/>
    <w:rsid w:val="00805AFC"/>
    <w:rsid w:val="0080711B"/>
    <w:rsid w:val="00813113"/>
    <w:rsid w:val="00814C4D"/>
    <w:rsid w:val="00817842"/>
    <w:rsid w:val="0082017D"/>
    <w:rsid w:val="0082347B"/>
    <w:rsid w:val="00824572"/>
    <w:rsid w:val="00826294"/>
    <w:rsid w:val="008270DE"/>
    <w:rsid w:val="008279FA"/>
    <w:rsid w:val="00827D0E"/>
    <w:rsid w:val="008313F5"/>
    <w:rsid w:val="008336B9"/>
    <w:rsid w:val="00833818"/>
    <w:rsid w:val="00835452"/>
    <w:rsid w:val="00835869"/>
    <w:rsid w:val="008371F8"/>
    <w:rsid w:val="0084475E"/>
    <w:rsid w:val="00844FA4"/>
    <w:rsid w:val="00845755"/>
    <w:rsid w:val="008515F0"/>
    <w:rsid w:val="008532FD"/>
    <w:rsid w:val="00853880"/>
    <w:rsid w:val="00856A82"/>
    <w:rsid w:val="008574F1"/>
    <w:rsid w:val="00860A9C"/>
    <w:rsid w:val="008615F1"/>
    <w:rsid w:val="00861CCA"/>
    <w:rsid w:val="008626E7"/>
    <w:rsid w:val="008703CB"/>
    <w:rsid w:val="00870EE7"/>
    <w:rsid w:val="00871721"/>
    <w:rsid w:val="00873683"/>
    <w:rsid w:val="00873F82"/>
    <w:rsid w:val="00875347"/>
    <w:rsid w:val="00875629"/>
    <w:rsid w:val="00875AB2"/>
    <w:rsid w:val="00876892"/>
    <w:rsid w:val="00881214"/>
    <w:rsid w:val="00882797"/>
    <w:rsid w:val="008847B3"/>
    <w:rsid w:val="008863B9"/>
    <w:rsid w:val="00887B4F"/>
    <w:rsid w:val="00890E3D"/>
    <w:rsid w:val="008928CE"/>
    <w:rsid w:val="008933DA"/>
    <w:rsid w:val="00895EEE"/>
    <w:rsid w:val="008A1602"/>
    <w:rsid w:val="008A3DC5"/>
    <w:rsid w:val="008A450C"/>
    <w:rsid w:val="008A45A6"/>
    <w:rsid w:val="008A4B7D"/>
    <w:rsid w:val="008A5570"/>
    <w:rsid w:val="008A7A66"/>
    <w:rsid w:val="008B10CB"/>
    <w:rsid w:val="008B12AC"/>
    <w:rsid w:val="008B471C"/>
    <w:rsid w:val="008C15E0"/>
    <w:rsid w:val="008C1E4A"/>
    <w:rsid w:val="008C24F4"/>
    <w:rsid w:val="008C45A9"/>
    <w:rsid w:val="008C4DB9"/>
    <w:rsid w:val="008C5C5B"/>
    <w:rsid w:val="008C5FF9"/>
    <w:rsid w:val="008C6D5A"/>
    <w:rsid w:val="008D031F"/>
    <w:rsid w:val="008D2F67"/>
    <w:rsid w:val="008E017D"/>
    <w:rsid w:val="008E2D89"/>
    <w:rsid w:val="008E68F4"/>
    <w:rsid w:val="008E69BD"/>
    <w:rsid w:val="008E7DF6"/>
    <w:rsid w:val="008F3789"/>
    <w:rsid w:val="008F4D5D"/>
    <w:rsid w:val="008F686C"/>
    <w:rsid w:val="009011F0"/>
    <w:rsid w:val="00905D87"/>
    <w:rsid w:val="00910B7C"/>
    <w:rsid w:val="009148DE"/>
    <w:rsid w:val="00915C9A"/>
    <w:rsid w:val="0092069E"/>
    <w:rsid w:val="0093231F"/>
    <w:rsid w:val="00941500"/>
    <w:rsid w:val="00941E30"/>
    <w:rsid w:val="009420EC"/>
    <w:rsid w:val="00943890"/>
    <w:rsid w:val="009452C8"/>
    <w:rsid w:val="00947F31"/>
    <w:rsid w:val="00957E98"/>
    <w:rsid w:val="00961339"/>
    <w:rsid w:val="009614B5"/>
    <w:rsid w:val="00962786"/>
    <w:rsid w:val="009669B1"/>
    <w:rsid w:val="00966C50"/>
    <w:rsid w:val="009726CD"/>
    <w:rsid w:val="00972C52"/>
    <w:rsid w:val="0097477B"/>
    <w:rsid w:val="009777D9"/>
    <w:rsid w:val="00982327"/>
    <w:rsid w:val="00983806"/>
    <w:rsid w:val="009869B6"/>
    <w:rsid w:val="0099006A"/>
    <w:rsid w:val="00990719"/>
    <w:rsid w:val="009909C1"/>
    <w:rsid w:val="00991B88"/>
    <w:rsid w:val="00991BF4"/>
    <w:rsid w:val="009967BF"/>
    <w:rsid w:val="00996CD3"/>
    <w:rsid w:val="009A5753"/>
    <w:rsid w:val="009A579D"/>
    <w:rsid w:val="009B10D8"/>
    <w:rsid w:val="009C104A"/>
    <w:rsid w:val="009C2004"/>
    <w:rsid w:val="009C221B"/>
    <w:rsid w:val="009C4D3F"/>
    <w:rsid w:val="009D2532"/>
    <w:rsid w:val="009E1DFE"/>
    <w:rsid w:val="009E3297"/>
    <w:rsid w:val="009E36CA"/>
    <w:rsid w:val="009E4249"/>
    <w:rsid w:val="009E63FF"/>
    <w:rsid w:val="009E6EAA"/>
    <w:rsid w:val="009E74AE"/>
    <w:rsid w:val="009F2FB4"/>
    <w:rsid w:val="009F4FCA"/>
    <w:rsid w:val="009F734F"/>
    <w:rsid w:val="00A00BBB"/>
    <w:rsid w:val="00A048B1"/>
    <w:rsid w:val="00A055C1"/>
    <w:rsid w:val="00A07910"/>
    <w:rsid w:val="00A11654"/>
    <w:rsid w:val="00A12234"/>
    <w:rsid w:val="00A14087"/>
    <w:rsid w:val="00A156B4"/>
    <w:rsid w:val="00A230E0"/>
    <w:rsid w:val="00A23405"/>
    <w:rsid w:val="00A246B6"/>
    <w:rsid w:val="00A265A1"/>
    <w:rsid w:val="00A274BA"/>
    <w:rsid w:val="00A279F6"/>
    <w:rsid w:val="00A27A2A"/>
    <w:rsid w:val="00A32329"/>
    <w:rsid w:val="00A324E7"/>
    <w:rsid w:val="00A33B99"/>
    <w:rsid w:val="00A34676"/>
    <w:rsid w:val="00A35C8D"/>
    <w:rsid w:val="00A35E8F"/>
    <w:rsid w:val="00A36A66"/>
    <w:rsid w:val="00A370AB"/>
    <w:rsid w:val="00A43FC9"/>
    <w:rsid w:val="00A47E70"/>
    <w:rsid w:val="00A50CF0"/>
    <w:rsid w:val="00A53A72"/>
    <w:rsid w:val="00A55EEA"/>
    <w:rsid w:val="00A6329B"/>
    <w:rsid w:val="00A64567"/>
    <w:rsid w:val="00A72146"/>
    <w:rsid w:val="00A72B6D"/>
    <w:rsid w:val="00A751F5"/>
    <w:rsid w:val="00A76448"/>
    <w:rsid w:val="00A7671C"/>
    <w:rsid w:val="00A76A6C"/>
    <w:rsid w:val="00A82BCA"/>
    <w:rsid w:val="00A83552"/>
    <w:rsid w:val="00A838E1"/>
    <w:rsid w:val="00A83DCB"/>
    <w:rsid w:val="00A85F2C"/>
    <w:rsid w:val="00A87B08"/>
    <w:rsid w:val="00A91735"/>
    <w:rsid w:val="00A92555"/>
    <w:rsid w:val="00A92CA9"/>
    <w:rsid w:val="00A9315C"/>
    <w:rsid w:val="00AA00F1"/>
    <w:rsid w:val="00AA2517"/>
    <w:rsid w:val="00AA2CBC"/>
    <w:rsid w:val="00AA39D3"/>
    <w:rsid w:val="00AB0757"/>
    <w:rsid w:val="00AB19E0"/>
    <w:rsid w:val="00AB38CA"/>
    <w:rsid w:val="00AB3A1F"/>
    <w:rsid w:val="00AB4FF0"/>
    <w:rsid w:val="00AB5B5E"/>
    <w:rsid w:val="00AC03CE"/>
    <w:rsid w:val="00AC4747"/>
    <w:rsid w:val="00AC5820"/>
    <w:rsid w:val="00AC5D98"/>
    <w:rsid w:val="00AD07E9"/>
    <w:rsid w:val="00AD0B0C"/>
    <w:rsid w:val="00AD1CD8"/>
    <w:rsid w:val="00AD2F99"/>
    <w:rsid w:val="00AD31C8"/>
    <w:rsid w:val="00AE00DC"/>
    <w:rsid w:val="00AE0BA5"/>
    <w:rsid w:val="00AE3662"/>
    <w:rsid w:val="00AE458B"/>
    <w:rsid w:val="00AE4B91"/>
    <w:rsid w:val="00AE500D"/>
    <w:rsid w:val="00AE5316"/>
    <w:rsid w:val="00AE580E"/>
    <w:rsid w:val="00AE7C86"/>
    <w:rsid w:val="00AF013C"/>
    <w:rsid w:val="00AF27B5"/>
    <w:rsid w:val="00AF2884"/>
    <w:rsid w:val="00AF3832"/>
    <w:rsid w:val="00AF4509"/>
    <w:rsid w:val="00AF479F"/>
    <w:rsid w:val="00B01416"/>
    <w:rsid w:val="00B02F6C"/>
    <w:rsid w:val="00B05A14"/>
    <w:rsid w:val="00B07E69"/>
    <w:rsid w:val="00B10382"/>
    <w:rsid w:val="00B1470B"/>
    <w:rsid w:val="00B16A12"/>
    <w:rsid w:val="00B21608"/>
    <w:rsid w:val="00B24C79"/>
    <w:rsid w:val="00B258BB"/>
    <w:rsid w:val="00B26677"/>
    <w:rsid w:val="00B34C9D"/>
    <w:rsid w:val="00B40610"/>
    <w:rsid w:val="00B4140B"/>
    <w:rsid w:val="00B41689"/>
    <w:rsid w:val="00B43E9A"/>
    <w:rsid w:val="00B47B79"/>
    <w:rsid w:val="00B50CF2"/>
    <w:rsid w:val="00B52510"/>
    <w:rsid w:val="00B54970"/>
    <w:rsid w:val="00B54F8A"/>
    <w:rsid w:val="00B55080"/>
    <w:rsid w:val="00B55177"/>
    <w:rsid w:val="00B622E7"/>
    <w:rsid w:val="00B63DA6"/>
    <w:rsid w:val="00B65214"/>
    <w:rsid w:val="00B65C92"/>
    <w:rsid w:val="00B67B97"/>
    <w:rsid w:val="00B727BD"/>
    <w:rsid w:val="00B83940"/>
    <w:rsid w:val="00B844AD"/>
    <w:rsid w:val="00B8453D"/>
    <w:rsid w:val="00B90404"/>
    <w:rsid w:val="00B94369"/>
    <w:rsid w:val="00B966D3"/>
    <w:rsid w:val="00B968C8"/>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0DAA"/>
    <w:rsid w:val="00BC3694"/>
    <w:rsid w:val="00BC65BC"/>
    <w:rsid w:val="00BD279D"/>
    <w:rsid w:val="00BD2A0D"/>
    <w:rsid w:val="00BD387D"/>
    <w:rsid w:val="00BD6BB8"/>
    <w:rsid w:val="00BD6F00"/>
    <w:rsid w:val="00BD74AA"/>
    <w:rsid w:val="00BE04F6"/>
    <w:rsid w:val="00BE1056"/>
    <w:rsid w:val="00BE1A8D"/>
    <w:rsid w:val="00BE4A66"/>
    <w:rsid w:val="00BF0EA7"/>
    <w:rsid w:val="00BF2786"/>
    <w:rsid w:val="00BF2ED9"/>
    <w:rsid w:val="00BF306D"/>
    <w:rsid w:val="00BF50E5"/>
    <w:rsid w:val="00BF5886"/>
    <w:rsid w:val="00BF62B6"/>
    <w:rsid w:val="00C0065A"/>
    <w:rsid w:val="00C00A60"/>
    <w:rsid w:val="00C00D2F"/>
    <w:rsid w:val="00C031A7"/>
    <w:rsid w:val="00C05DD8"/>
    <w:rsid w:val="00C06111"/>
    <w:rsid w:val="00C068A5"/>
    <w:rsid w:val="00C07C03"/>
    <w:rsid w:val="00C07CB9"/>
    <w:rsid w:val="00C11180"/>
    <w:rsid w:val="00C22817"/>
    <w:rsid w:val="00C22D3D"/>
    <w:rsid w:val="00C30FFE"/>
    <w:rsid w:val="00C33A2B"/>
    <w:rsid w:val="00C34C2E"/>
    <w:rsid w:val="00C36B02"/>
    <w:rsid w:val="00C407CF"/>
    <w:rsid w:val="00C42686"/>
    <w:rsid w:val="00C522A8"/>
    <w:rsid w:val="00C54E2D"/>
    <w:rsid w:val="00C54FF2"/>
    <w:rsid w:val="00C55D41"/>
    <w:rsid w:val="00C56390"/>
    <w:rsid w:val="00C57543"/>
    <w:rsid w:val="00C62EFC"/>
    <w:rsid w:val="00C66BA2"/>
    <w:rsid w:val="00C73F85"/>
    <w:rsid w:val="00C747B0"/>
    <w:rsid w:val="00C75828"/>
    <w:rsid w:val="00C75BC7"/>
    <w:rsid w:val="00C771A7"/>
    <w:rsid w:val="00C8296C"/>
    <w:rsid w:val="00C85CDA"/>
    <w:rsid w:val="00C9264A"/>
    <w:rsid w:val="00C95605"/>
    <w:rsid w:val="00C95985"/>
    <w:rsid w:val="00C97666"/>
    <w:rsid w:val="00CA38B4"/>
    <w:rsid w:val="00CA3EA0"/>
    <w:rsid w:val="00CA4A2D"/>
    <w:rsid w:val="00CB1C01"/>
    <w:rsid w:val="00CB3070"/>
    <w:rsid w:val="00CB3952"/>
    <w:rsid w:val="00CB3B79"/>
    <w:rsid w:val="00CB7B12"/>
    <w:rsid w:val="00CC0A7D"/>
    <w:rsid w:val="00CC3A04"/>
    <w:rsid w:val="00CC5026"/>
    <w:rsid w:val="00CC53E9"/>
    <w:rsid w:val="00CC68D0"/>
    <w:rsid w:val="00CD0C0D"/>
    <w:rsid w:val="00CD51F4"/>
    <w:rsid w:val="00CE26D2"/>
    <w:rsid w:val="00CE5BCE"/>
    <w:rsid w:val="00CE5E66"/>
    <w:rsid w:val="00CF0312"/>
    <w:rsid w:val="00CF0E40"/>
    <w:rsid w:val="00CF542D"/>
    <w:rsid w:val="00CF5AD2"/>
    <w:rsid w:val="00CF7FCB"/>
    <w:rsid w:val="00D00E2B"/>
    <w:rsid w:val="00D02005"/>
    <w:rsid w:val="00D02034"/>
    <w:rsid w:val="00D02553"/>
    <w:rsid w:val="00D02CC0"/>
    <w:rsid w:val="00D03F9A"/>
    <w:rsid w:val="00D03FDC"/>
    <w:rsid w:val="00D06D51"/>
    <w:rsid w:val="00D0762E"/>
    <w:rsid w:val="00D12606"/>
    <w:rsid w:val="00D127D0"/>
    <w:rsid w:val="00D141ED"/>
    <w:rsid w:val="00D162A0"/>
    <w:rsid w:val="00D16921"/>
    <w:rsid w:val="00D214FE"/>
    <w:rsid w:val="00D219B3"/>
    <w:rsid w:val="00D22EEF"/>
    <w:rsid w:val="00D23129"/>
    <w:rsid w:val="00D2361F"/>
    <w:rsid w:val="00D23E66"/>
    <w:rsid w:val="00D24991"/>
    <w:rsid w:val="00D25300"/>
    <w:rsid w:val="00D2758A"/>
    <w:rsid w:val="00D27A73"/>
    <w:rsid w:val="00D301B8"/>
    <w:rsid w:val="00D32BE7"/>
    <w:rsid w:val="00D36B57"/>
    <w:rsid w:val="00D37D93"/>
    <w:rsid w:val="00D40A08"/>
    <w:rsid w:val="00D45335"/>
    <w:rsid w:val="00D4545D"/>
    <w:rsid w:val="00D50255"/>
    <w:rsid w:val="00D51FC9"/>
    <w:rsid w:val="00D57372"/>
    <w:rsid w:val="00D60126"/>
    <w:rsid w:val="00D62B2B"/>
    <w:rsid w:val="00D62F32"/>
    <w:rsid w:val="00D63264"/>
    <w:rsid w:val="00D64182"/>
    <w:rsid w:val="00D66520"/>
    <w:rsid w:val="00D671F0"/>
    <w:rsid w:val="00D67BF2"/>
    <w:rsid w:val="00D70B06"/>
    <w:rsid w:val="00D7241D"/>
    <w:rsid w:val="00D72CD2"/>
    <w:rsid w:val="00D73517"/>
    <w:rsid w:val="00D74FC2"/>
    <w:rsid w:val="00D75074"/>
    <w:rsid w:val="00D757DB"/>
    <w:rsid w:val="00D7674F"/>
    <w:rsid w:val="00D7750D"/>
    <w:rsid w:val="00D80330"/>
    <w:rsid w:val="00D80A14"/>
    <w:rsid w:val="00D839A0"/>
    <w:rsid w:val="00D85B49"/>
    <w:rsid w:val="00D867B1"/>
    <w:rsid w:val="00D877E1"/>
    <w:rsid w:val="00D90AD7"/>
    <w:rsid w:val="00D916F3"/>
    <w:rsid w:val="00D91A7B"/>
    <w:rsid w:val="00D945FC"/>
    <w:rsid w:val="00D948C4"/>
    <w:rsid w:val="00DA081E"/>
    <w:rsid w:val="00DA1BCC"/>
    <w:rsid w:val="00DA32EC"/>
    <w:rsid w:val="00DA4E91"/>
    <w:rsid w:val="00DA71E6"/>
    <w:rsid w:val="00DB0ABD"/>
    <w:rsid w:val="00DB26EA"/>
    <w:rsid w:val="00DB4433"/>
    <w:rsid w:val="00DB7C2C"/>
    <w:rsid w:val="00DC3967"/>
    <w:rsid w:val="00DC44E1"/>
    <w:rsid w:val="00DC651F"/>
    <w:rsid w:val="00DC65F5"/>
    <w:rsid w:val="00DC6CDE"/>
    <w:rsid w:val="00DC7559"/>
    <w:rsid w:val="00DD03C0"/>
    <w:rsid w:val="00DD04B1"/>
    <w:rsid w:val="00DD19EE"/>
    <w:rsid w:val="00DD4381"/>
    <w:rsid w:val="00DD5957"/>
    <w:rsid w:val="00DD5ED2"/>
    <w:rsid w:val="00DD63A0"/>
    <w:rsid w:val="00DE07CE"/>
    <w:rsid w:val="00DE2ED2"/>
    <w:rsid w:val="00DE34CF"/>
    <w:rsid w:val="00DE6817"/>
    <w:rsid w:val="00DF0A4D"/>
    <w:rsid w:val="00DF1754"/>
    <w:rsid w:val="00DF2694"/>
    <w:rsid w:val="00DF32D7"/>
    <w:rsid w:val="00E0331A"/>
    <w:rsid w:val="00E04816"/>
    <w:rsid w:val="00E05253"/>
    <w:rsid w:val="00E05B4B"/>
    <w:rsid w:val="00E05CFB"/>
    <w:rsid w:val="00E06362"/>
    <w:rsid w:val="00E07758"/>
    <w:rsid w:val="00E078CF"/>
    <w:rsid w:val="00E1048B"/>
    <w:rsid w:val="00E12082"/>
    <w:rsid w:val="00E12809"/>
    <w:rsid w:val="00E13F3D"/>
    <w:rsid w:val="00E14EEC"/>
    <w:rsid w:val="00E162FC"/>
    <w:rsid w:val="00E17867"/>
    <w:rsid w:val="00E21BB1"/>
    <w:rsid w:val="00E226BE"/>
    <w:rsid w:val="00E226F3"/>
    <w:rsid w:val="00E24233"/>
    <w:rsid w:val="00E24637"/>
    <w:rsid w:val="00E25D22"/>
    <w:rsid w:val="00E26E00"/>
    <w:rsid w:val="00E27797"/>
    <w:rsid w:val="00E30D4B"/>
    <w:rsid w:val="00E331DB"/>
    <w:rsid w:val="00E33BD3"/>
    <w:rsid w:val="00E34898"/>
    <w:rsid w:val="00E36930"/>
    <w:rsid w:val="00E376D8"/>
    <w:rsid w:val="00E40196"/>
    <w:rsid w:val="00E42846"/>
    <w:rsid w:val="00E43229"/>
    <w:rsid w:val="00E47495"/>
    <w:rsid w:val="00E475E3"/>
    <w:rsid w:val="00E52613"/>
    <w:rsid w:val="00E54759"/>
    <w:rsid w:val="00E55738"/>
    <w:rsid w:val="00E55E8C"/>
    <w:rsid w:val="00E5685B"/>
    <w:rsid w:val="00E56FFE"/>
    <w:rsid w:val="00E57F01"/>
    <w:rsid w:val="00E6067F"/>
    <w:rsid w:val="00E670AA"/>
    <w:rsid w:val="00E71D73"/>
    <w:rsid w:val="00E71DF1"/>
    <w:rsid w:val="00E74640"/>
    <w:rsid w:val="00E74E66"/>
    <w:rsid w:val="00E76BA9"/>
    <w:rsid w:val="00E77630"/>
    <w:rsid w:val="00E9231A"/>
    <w:rsid w:val="00E93669"/>
    <w:rsid w:val="00EA2854"/>
    <w:rsid w:val="00EA4167"/>
    <w:rsid w:val="00EA466E"/>
    <w:rsid w:val="00EA47A0"/>
    <w:rsid w:val="00EA51C1"/>
    <w:rsid w:val="00EA7897"/>
    <w:rsid w:val="00EB09B7"/>
    <w:rsid w:val="00EB1F2C"/>
    <w:rsid w:val="00EB622D"/>
    <w:rsid w:val="00EB66AD"/>
    <w:rsid w:val="00EC307D"/>
    <w:rsid w:val="00EC5420"/>
    <w:rsid w:val="00EC67A6"/>
    <w:rsid w:val="00EC722C"/>
    <w:rsid w:val="00ED4915"/>
    <w:rsid w:val="00ED5CC6"/>
    <w:rsid w:val="00EE07CF"/>
    <w:rsid w:val="00EE0D1C"/>
    <w:rsid w:val="00EE2B57"/>
    <w:rsid w:val="00EE4B7A"/>
    <w:rsid w:val="00EE6A5F"/>
    <w:rsid w:val="00EE7AE7"/>
    <w:rsid w:val="00EE7D7C"/>
    <w:rsid w:val="00EF2DD4"/>
    <w:rsid w:val="00EF2E00"/>
    <w:rsid w:val="00EF40A0"/>
    <w:rsid w:val="00EF4307"/>
    <w:rsid w:val="00F00985"/>
    <w:rsid w:val="00F016E8"/>
    <w:rsid w:val="00F021D8"/>
    <w:rsid w:val="00F02AD2"/>
    <w:rsid w:val="00F05000"/>
    <w:rsid w:val="00F0515B"/>
    <w:rsid w:val="00F056FA"/>
    <w:rsid w:val="00F07E40"/>
    <w:rsid w:val="00F11671"/>
    <w:rsid w:val="00F1301B"/>
    <w:rsid w:val="00F15F55"/>
    <w:rsid w:val="00F17BB4"/>
    <w:rsid w:val="00F2040A"/>
    <w:rsid w:val="00F2096D"/>
    <w:rsid w:val="00F2117B"/>
    <w:rsid w:val="00F222D4"/>
    <w:rsid w:val="00F231F5"/>
    <w:rsid w:val="00F25154"/>
    <w:rsid w:val="00F25D98"/>
    <w:rsid w:val="00F26744"/>
    <w:rsid w:val="00F300FB"/>
    <w:rsid w:val="00F352DC"/>
    <w:rsid w:val="00F365E7"/>
    <w:rsid w:val="00F37066"/>
    <w:rsid w:val="00F37599"/>
    <w:rsid w:val="00F40EE3"/>
    <w:rsid w:val="00F5306A"/>
    <w:rsid w:val="00F54B1C"/>
    <w:rsid w:val="00F560DB"/>
    <w:rsid w:val="00F6090D"/>
    <w:rsid w:val="00F61D46"/>
    <w:rsid w:val="00F62760"/>
    <w:rsid w:val="00F63EEE"/>
    <w:rsid w:val="00F702C1"/>
    <w:rsid w:val="00F71C9C"/>
    <w:rsid w:val="00F802AC"/>
    <w:rsid w:val="00F802C4"/>
    <w:rsid w:val="00F80ACA"/>
    <w:rsid w:val="00F8335B"/>
    <w:rsid w:val="00F83473"/>
    <w:rsid w:val="00F8493A"/>
    <w:rsid w:val="00F86457"/>
    <w:rsid w:val="00F930EA"/>
    <w:rsid w:val="00F938C6"/>
    <w:rsid w:val="00F9462E"/>
    <w:rsid w:val="00F949C7"/>
    <w:rsid w:val="00F96902"/>
    <w:rsid w:val="00FA4906"/>
    <w:rsid w:val="00FA5BA5"/>
    <w:rsid w:val="00FB1C69"/>
    <w:rsid w:val="00FB3C99"/>
    <w:rsid w:val="00FB4623"/>
    <w:rsid w:val="00FB6386"/>
    <w:rsid w:val="00FB66CF"/>
    <w:rsid w:val="00FC3DDF"/>
    <w:rsid w:val="00FD185E"/>
    <w:rsid w:val="00FD48AF"/>
    <w:rsid w:val="00FD6026"/>
    <w:rsid w:val="00FE0BA6"/>
    <w:rsid w:val="00FE1279"/>
    <w:rsid w:val="00FE3996"/>
    <w:rsid w:val="00FE5401"/>
    <w:rsid w:val="00FE5474"/>
    <w:rsid w:val="00FF0F1C"/>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112959-CF8B-486B-95F3-1EB86AB1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6</Pages>
  <Words>1279</Words>
  <Characters>7296</Characters>
  <Application>Microsoft Office Word</Application>
  <DocSecurity>0</DocSecurity>
  <Lines>60</Lines>
  <Paragraphs>17</Paragraphs>
  <ScaleCrop>false</ScaleCrop>
  <Company>3GPP Support Team</Company>
  <LinksUpToDate>false</LinksUpToDate>
  <CharactersWithSpaces>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323</cp:revision>
  <cp:lastPrinted>2411-12-31T15:59:00Z</cp:lastPrinted>
  <dcterms:created xsi:type="dcterms:W3CDTF">2021-07-12T09:43:00Z</dcterms:created>
  <dcterms:modified xsi:type="dcterms:W3CDTF">2021-08-06T01:40:00Z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(3)s/zi9Waju8AP3An4hOqHj1Fh0MGdPYXZxdf4fOUsRgwAV3PEIBQigz4rUlFNfJUQXAPADhTk
pTVw1yGnSUXn9x3u+cNB3UnZHwoqAVGOVnpvYZWD6apejGjXi+F7pbrh2m0eK3OAzgwDhsJs
zjR4oxdFOYMI4rrTAuT9tQZA3r7itz7g4bC1pg5GYiLtwKhWyWr9G0/bRyhQWqSKx4CzxZnZ
HccYwwWBM3eEhXWTjo</vt:lpwstr>
  </property>
  <property fmtid="{D5CDD505-2E9C-101B-9397-08002B2CF9AE}" pid="22" name="_2015_ms_pID_7253431">
    <vt:lpwstr>cuyva+2RFqZHk0gyDEYORi3sKbVUHIB8OeKlCGolFVCpny8VDXc72G
Jrce1rBjxqdG7oikl4oVFbnH/C7lWcAJpSRSHjWAA9JKk3nb/FAMMX4Jguaos1mqa3TLpv4D
a8KGssqIVzwYvn89hUU5sA3YD5my6kHJgdRF1b0hl2CmS6cesimCsNw+DtyNuT8vZb1iDWym
SmnYFKnIQZRqfZPgCE1/MhdfwFhzVvkUdRs0</vt:lpwstr>
  </property>
  <property fmtid="{D5CDD505-2E9C-101B-9397-08002B2CF9AE}" pid="23" name="_2015_ms_pID_7253432">
    <vt:lpwstr>pYAPMmbyYnysXwncA0BVbEQ=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1627812857</vt:lpwstr>
  </property>
</Properties>
</file>