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3A674" w14:textId="54DB3C7C" w:rsidR="00B907CA" w:rsidRPr="00C226A3" w:rsidRDefault="00B907CA" w:rsidP="00B907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553520" w:rsidRPr="00553520">
        <w:rPr>
          <w:b/>
          <w:i/>
          <w:noProof/>
          <w:sz w:val="28"/>
        </w:rPr>
        <w:t>R3-213734</w:t>
      </w:r>
    </w:p>
    <w:p w14:paraId="7CB45193" w14:textId="18FD84FB" w:rsidR="001E41F3" w:rsidRPr="00DF26AF" w:rsidRDefault="00B907CA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262233">
        <w:rPr>
          <w:rFonts w:cs="Arial"/>
          <w:b/>
          <w:bCs/>
          <w:sz w:val="24"/>
          <w:szCs w:val="24"/>
        </w:rPr>
        <w:t>6</w:t>
      </w:r>
      <w:bookmarkStart w:id="0" w:name="_GoBack"/>
      <w:bookmarkEnd w:id="0"/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8456A" w:rsidR="001E41F3" w:rsidRPr="00410371" w:rsidRDefault="00A35E8F" w:rsidP="003363A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3363A5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F25A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20CAF" w:rsidR="001E41F3" w:rsidRPr="00410371" w:rsidRDefault="000626F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626F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0626FC">
              <w:rPr>
                <w:b/>
                <w:noProof/>
                <w:sz w:val="28"/>
                <w:lang w:eastAsia="zh-CN"/>
              </w:rPr>
              <w:t>826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644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DD0F8" w:rsidR="001E41F3" w:rsidRPr="00410371" w:rsidRDefault="00A35E8F" w:rsidP="001920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192064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98B651" w:rsidR="00F25D98" w:rsidRDefault="00F25A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4ED91" w:rsidR="001E41F3" w:rsidRDefault="005E1733" w:rsidP="00B079E9">
            <w:pPr>
              <w:pStyle w:val="CRCoverPage"/>
              <w:spacing w:after="0"/>
              <w:ind w:left="100"/>
              <w:rPr>
                <w:noProof/>
              </w:rPr>
            </w:pPr>
            <w:r w:rsidRPr="005E1733">
              <w:rPr>
                <w:noProof/>
              </w:rPr>
              <w:t>On IEs with reject criticality in the source and target transparent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5FE8F" w:rsidR="001E41F3" w:rsidRDefault="00C36B02" w:rsidP="0090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B7D6E7" w:rsidR="001E41F3" w:rsidRDefault="00CE30BD" w:rsidP="00DE02C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NR_newRAT-Core,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D9DEC" w:rsidR="001E41F3" w:rsidRDefault="00CC0A7D" w:rsidP="00902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19206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2227">
              <w:rPr>
                <w:noProof/>
              </w:rPr>
              <w:t>1</w:t>
            </w:r>
            <w:r w:rsidR="00902C5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2A265" w:rsidR="001E41F3" w:rsidRDefault="00E12809" w:rsidP="00DC2C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DC2C30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69E18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94DF1AB" w14:textId="051DE3B6" w:rsidR="000944A5" w:rsidRPr="005F42EA" w:rsidRDefault="000944A5" w:rsidP="000944A5">
            <w:pPr>
              <w:pStyle w:val="CRCoverPage"/>
              <w:tabs>
                <w:tab w:val="left" w:pos="2317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Many</w:t>
            </w:r>
            <w:r w:rsidRPr="00313C5E">
              <w:rPr>
                <w:noProof/>
                <w:lang w:eastAsia="zh-CN"/>
              </w:rPr>
              <w:t xml:space="preserve"> IEs included in the transparent container </w:t>
            </w:r>
            <w:r>
              <w:rPr>
                <w:noProof/>
                <w:lang w:eastAsia="zh-CN"/>
              </w:rPr>
              <w:t xml:space="preserve">are set </w:t>
            </w:r>
            <w:r w:rsidRPr="00313C5E">
              <w:rPr>
                <w:noProof/>
                <w:lang w:eastAsia="zh-CN"/>
              </w:rPr>
              <w:t xml:space="preserve">with criticality as “reject” </w:t>
            </w:r>
            <w:r>
              <w:rPr>
                <w:noProof/>
                <w:lang w:eastAsia="zh-CN"/>
              </w:rPr>
              <w:t>, but there is no strong need. Also this may</w:t>
            </w:r>
            <w:r w:rsidRPr="005F42EA">
              <w:rPr>
                <w:noProof/>
                <w:lang w:eastAsia="zh-CN"/>
              </w:rPr>
              <w:t xml:space="preserve"> deteriorate the handover performance</w:t>
            </w:r>
            <w:r w:rsidR="00A81AA1">
              <w:rPr>
                <w:noProof/>
                <w:lang w:eastAsia="zh-CN"/>
              </w:rPr>
              <w:t xml:space="preserve">, with bad KPI. </w:t>
            </w:r>
          </w:p>
          <w:p w14:paraId="6EAF8401" w14:textId="77777777" w:rsidR="00E92829" w:rsidRDefault="00E92829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2A2E1B" w:rsidR="00DF09FC" w:rsidRDefault="00DF09FC" w:rsidP="006B4C5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453F1DDD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2E587F3E" w14:textId="07073D6A" w:rsidR="00C92B84" w:rsidRDefault="00C92B84" w:rsidP="008E737D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the criticality </w:t>
            </w:r>
            <w:r w:rsidR="0068548C">
              <w:rPr>
                <w:lang w:eastAsia="zh-CN"/>
              </w:rPr>
              <w:t>from</w:t>
            </w:r>
            <w:r w:rsidR="00F87106">
              <w:rPr>
                <w:lang w:eastAsia="zh-CN"/>
              </w:rPr>
              <w:t xml:space="preserve"> Reject to Ignore for some IEs, including</w:t>
            </w:r>
            <w:r w:rsidR="00F616CA" w:rsidRPr="005569C6">
              <w:rPr>
                <w:rFonts w:cs="Arial" w:hint="eastAsia"/>
                <w:i/>
                <w:lang w:eastAsia="ja-JP"/>
              </w:rPr>
              <w:t xml:space="preserve"> DAPS Response Information List</w:t>
            </w:r>
            <w:r w:rsidR="008943FF">
              <w:rPr>
                <w:rFonts w:cs="Arial"/>
                <w:i/>
                <w:lang w:eastAsia="ja-JP"/>
              </w:rPr>
              <w:t xml:space="preserve">. </w:t>
            </w:r>
          </w:p>
          <w:p w14:paraId="1BFC6CFC" w14:textId="77777777" w:rsidR="0091737F" w:rsidRPr="0051034F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095E7ACF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96436F">
              <w:rPr>
                <w:snapToGrid w:val="0"/>
                <w:lang w:eastAsia="ja-JP"/>
              </w:rPr>
              <w:t>CN based handover</w:t>
            </w:r>
            <w:r w:rsidR="00A3107F">
              <w:rPr>
                <w:snapToGrid w:val="0"/>
                <w:lang w:eastAsia="ja-JP"/>
              </w:rPr>
              <w:t>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037A703D" w:rsidR="00845459" w:rsidRDefault="00845459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65832F" w:rsidR="00AF479F" w:rsidRDefault="001E3713" w:rsidP="00D72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D72E42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F20F5">
              <w:rPr>
                <w:noProof/>
              </w:rPr>
              <w:t>1</w:t>
            </w:r>
            <w:r>
              <w:rPr>
                <w:noProof/>
              </w:rPr>
              <w:t>, 9.</w:t>
            </w:r>
            <w:r w:rsidR="00D72E42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D72E42">
              <w:rPr>
                <w:noProof/>
              </w:rPr>
              <w:t>29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D72E42">
              <w:rPr>
                <w:noProof/>
              </w:rPr>
              <w:t>3</w:t>
            </w:r>
            <w:r w:rsidR="001B2D44"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 w:rsidR="007C5B66">
              <w:rPr>
                <w:noProof/>
              </w:rPr>
              <w:t>.</w:t>
            </w:r>
            <w:r w:rsidR="00D72E42">
              <w:rPr>
                <w:noProof/>
              </w:rPr>
              <w:t>30</w:t>
            </w:r>
            <w:r w:rsidR="007C5B66">
              <w:rPr>
                <w:noProof/>
              </w:rPr>
              <w:t>, 9.</w:t>
            </w:r>
            <w:r w:rsidR="00D72E42">
              <w:rPr>
                <w:noProof/>
              </w:rPr>
              <w:t>3</w:t>
            </w:r>
            <w:r w:rsidR="007C5B66">
              <w:rPr>
                <w:noProof/>
              </w:rPr>
              <w:t>.</w:t>
            </w:r>
            <w:r w:rsidR="00D72E42">
              <w:rPr>
                <w:noProof/>
              </w:rPr>
              <w:t>1</w:t>
            </w:r>
            <w:r w:rsidR="007C5B66">
              <w:rPr>
                <w:noProof/>
              </w:rPr>
              <w:t>.</w:t>
            </w:r>
            <w:r w:rsidR="00D72E42">
              <w:rPr>
                <w:noProof/>
              </w:rPr>
              <w:t>187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3C86D3" w:rsidR="00AF479F" w:rsidRDefault="0086594D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D193B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EC2998" w:rsidR="00AF479F" w:rsidRDefault="00A305D3" w:rsidP="00881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2228E">
              <w:rPr>
                <w:noProof/>
              </w:rPr>
              <w:t>3</w:t>
            </w:r>
            <w:r w:rsidR="000A6A96">
              <w:rPr>
                <w:noProof/>
              </w:rPr>
              <w:t>8</w:t>
            </w:r>
            <w:r w:rsidR="0092228E">
              <w:rPr>
                <w:noProof/>
              </w:rPr>
              <w:t>.413</w:t>
            </w:r>
            <w:r>
              <w:rPr>
                <w:noProof/>
              </w:rPr>
              <w:t xml:space="preserve"> CR</w:t>
            </w:r>
            <w:r w:rsidR="0088188E">
              <w:rPr>
                <w:noProof/>
              </w:rPr>
              <w:t>0641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7EE" w14:textId="77777777" w:rsidR="009E6ADB" w:rsidRDefault="009E6ADB" w:rsidP="009E26B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7142E3C2" w14:textId="77777777" w:rsidR="00DB0C80" w:rsidRDefault="00DB0C80" w:rsidP="009E26B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2E28785F" w14:textId="77777777" w:rsidR="00DB0C80" w:rsidRPr="00DB0C80" w:rsidRDefault="00DB0C80" w:rsidP="009E26BC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6ACA4173" w14:textId="39C05631" w:rsidR="009E6ADB" w:rsidRDefault="009E6ADB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694F773C" w14:textId="77777777" w:rsidR="000A59A6" w:rsidRDefault="000A59A6" w:rsidP="00EF2E00">
      <w:pPr>
        <w:rPr>
          <w:b/>
          <w:color w:val="0070C0"/>
        </w:rPr>
      </w:pPr>
    </w:p>
    <w:p w14:paraId="55AB8E4B" w14:textId="77777777" w:rsidR="006516D0" w:rsidRPr="008711EA" w:rsidRDefault="006516D0" w:rsidP="006516D0">
      <w:pPr>
        <w:pStyle w:val="4"/>
      </w:pPr>
      <w:bookmarkStart w:id="10" w:name="_Toc20953713"/>
      <w:bookmarkStart w:id="11" w:name="_Toc29390890"/>
      <w:bookmarkStart w:id="12" w:name="_Toc36551627"/>
      <w:bookmarkStart w:id="13" w:name="_Toc45831849"/>
      <w:bookmarkStart w:id="14" w:name="_Toc51762802"/>
      <w:bookmarkStart w:id="15" w:name="_Toc64381854"/>
      <w:bookmarkStart w:id="16" w:name="_Toc73964372"/>
      <w:bookmarkStart w:id="17" w:name="_Toc20955311"/>
      <w:bookmarkStart w:id="18" w:name="_Toc29991514"/>
      <w:bookmarkStart w:id="19" w:name="_Toc36555915"/>
      <w:bookmarkStart w:id="20" w:name="_Toc44497660"/>
      <w:bookmarkStart w:id="21" w:name="_Toc45108047"/>
      <w:bookmarkStart w:id="22" w:name="_Toc45901667"/>
      <w:bookmarkStart w:id="23" w:name="_Toc51850748"/>
      <w:bookmarkStart w:id="24" w:name="_Toc14207674"/>
      <w:bookmarkStart w:id="25" w:name="_Toc20954286"/>
      <w:bookmarkStart w:id="26" w:name="_Toc29902290"/>
      <w:bookmarkStart w:id="27" w:name="_Toc29906294"/>
      <w:bookmarkStart w:id="28" w:name="_Toc36550284"/>
      <w:r w:rsidRPr="008711EA">
        <w:t>9.2.1.8</w:t>
      </w:r>
      <w:r w:rsidRPr="008711EA">
        <w:tab/>
        <w:t>Target eNB to Source eNB Transparent Container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17EB22E" w14:textId="77777777" w:rsidR="006516D0" w:rsidRPr="008711EA" w:rsidRDefault="006516D0" w:rsidP="006516D0">
      <w:r w:rsidRPr="008711EA">
        <w:t xml:space="preserve">The </w:t>
      </w:r>
      <w:r w:rsidRPr="008711EA">
        <w:rPr>
          <w:i/>
        </w:rPr>
        <w:t>Target eNB to Source eNB Transparent Container</w:t>
      </w:r>
      <w:r w:rsidRPr="008711EA">
        <w:t xml:space="preserve"> IE is an information element that is produced by the </w:t>
      </w:r>
      <w:r w:rsidRPr="008711EA">
        <w:rPr>
          <w:rFonts w:eastAsia="MS Mincho"/>
        </w:rPr>
        <w:t>t</w:t>
      </w:r>
      <w:r w:rsidRPr="008711EA">
        <w:t xml:space="preserve">arget eNB and is transmitted to the </w:t>
      </w:r>
      <w:r w:rsidRPr="008711EA">
        <w:rPr>
          <w:rFonts w:eastAsia="MS Mincho"/>
        </w:rPr>
        <w:t>s</w:t>
      </w:r>
      <w:r w:rsidRPr="008711EA">
        <w:t>ource eNB. For inter</w:t>
      </w:r>
      <w:r w:rsidRPr="008711EA">
        <w:rPr>
          <w:rFonts w:eastAsia="MS Mincho"/>
        </w:rPr>
        <w:t>-</w:t>
      </w:r>
      <w:r w:rsidRPr="008711EA">
        <w:t>system handovers to E-UTRAN, the IE is transmitted from the target eNB to the external relocation source.</w:t>
      </w:r>
    </w:p>
    <w:p w14:paraId="64866DDE" w14:textId="77777777" w:rsidR="006516D0" w:rsidRPr="008711EA" w:rsidRDefault="006516D0" w:rsidP="006516D0">
      <w:r w:rsidRPr="008711EA">
        <w:t>This IE is transparent to EPC.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134"/>
        <w:gridCol w:w="1218"/>
        <w:gridCol w:w="1847"/>
        <w:gridCol w:w="1086"/>
        <w:gridCol w:w="1047"/>
      </w:tblGrid>
      <w:tr w:rsidR="006516D0" w:rsidRPr="008711EA" w14:paraId="5BCAB6F7" w14:textId="77777777" w:rsidTr="00D109AC">
        <w:trPr>
          <w:jc w:val="center"/>
        </w:trPr>
        <w:tc>
          <w:tcPr>
            <w:tcW w:w="1897" w:type="dxa"/>
          </w:tcPr>
          <w:p w14:paraId="1431D1B7" w14:textId="77777777" w:rsidR="006516D0" w:rsidRPr="008711EA" w:rsidRDefault="006516D0" w:rsidP="00D109A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235" w:type="dxa"/>
          </w:tcPr>
          <w:p w14:paraId="56471AD1" w14:textId="77777777" w:rsidR="006516D0" w:rsidRPr="008711EA" w:rsidRDefault="006516D0" w:rsidP="00D109A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0DCACC1" w14:textId="77777777" w:rsidR="006516D0" w:rsidRPr="008711EA" w:rsidRDefault="006516D0" w:rsidP="00D109A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18" w:type="dxa"/>
          </w:tcPr>
          <w:p w14:paraId="2CDC2003" w14:textId="77777777" w:rsidR="006516D0" w:rsidRPr="008711EA" w:rsidRDefault="006516D0" w:rsidP="00D109A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7" w:type="dxa"/>
          </w:tcPr>
          <w:p w14:paraId="13C4D9E7" w14:textId="77777777" w:rsidR="006516D0" w:rsidRPr="008711EA" w:rsidRDefault="006516D0" w:rsidP="00D109A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6" w:type="dxa"/>
          </w:tcPr>
          <w:p w14:paraId="01E8247D" w14:textId="77777777" w:rsidR="006516D0" w:rsidRPr="008711EA" w:rsidRDefault="006516D0" w:rsidP="00D109A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47" w:type="dxa"/>
          </w:tcPr>
          <w:p w14:paraId="41CC75A9" w14:textId="77777777" w:rsidR="006516D0" w:rsidRPr="008711EA" w:rsidRDefault="006516D0" w:rsidP="00D109AC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6516D0" w:rsidRPr="008711EA" w14:paraId="36EC148A" w14:textId="77777777" w:rsidTr="00D109AC">
        <w:trPr>
          <w:jc w:val="center"/>
        </w:trPr>
        <w:tc>
          <w:tcPr>
            <w:tcW w:w="1897" w:type="dxa"/>
          </w:tcPr>
          <w:p w14:paraId="0AD9FD5F" w14:textId="77777777" w:rsidR="006516D0" w:rsidRPr="008711EA" w:rsidRDefault="006516D0" w:rsidP="00D109AC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235" w:type="dxa"/>
          </w:tcPr>
          <w:p w14:paraId="67D9DE9B" w14:textId="77777777" w:rsidR="006516D0" w:rsidRPr="008711EA" w:rsidRDefault="006516D0" w:rsidP="00D109AC">
            <w:pPr>
              <w:pStyle w:val="TAC"/>
              <w:jc w:val="left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</w:tcPr>
          <w:p w14:paraId="2C3DC9E2" w14:textId="77777777" w:rsidR="006516D0" w:rsidRPr="008711EA" w:rsidRDefault="006516D0" w:rsidP="00D109AC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18" w:type="dxa"/>
          </w:tcPr>
          <w:p w14:paraId="5976BA51" w14:textId="77777777" w:rsidR="006516D0" w:rsidRPr="008711EA" w:rsidRDefault="006516D0" w:rsidP="00D109A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847" w:type="dxa"/>
          </w:tcPr>
          <w:p w14:paraId="3AD69FC0" w14:textId="77777777" w:rsidR="006516D0" w:rsidRPr="008711EA" w:rsidRDefault="006516D0" w:rsidP="00D109AC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Includes the RRC E-UTRA Handover Command message as defined in subclause 10.2.2 of TS 36.331 [16].</w:t>
            </w:r>
          </w:p>
        </w:tc>
        <w:tc>
          <w:tcPr>
            <w:tcW w:w="1086" w:type="dxa"/>
          </w:tcPr>
          <w:p w14:paraId="56BB58EC" w14:textId="77777777" w:rsidR="006516D0" w:rsidRPr="008711EA" w:rsidRDefault="006516D0" w:rsidP="00D109AC">
            <w:pPr>
              <w:pStyle w:val="TAC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</w:tcPr>
          <w:p w14:paraId="6C4F3D35" w14:textId="77777777" w:rsidR="006516D0" w:rsidRPr="008711EA" w:rsidRDefault="006516D0" w:rsidP="00D109A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516D0" w:rsidRPr="008D0EDE" w14:paraId="76257FBC" w14:textId="77777777" w:rsidTr="00D109AC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B665" w14:textId="77777777" w:rsidR="006516D0" w:rsidRPr="008D0EDE" w:rsidRDefault="006516D0" w:rsidP="00D109AC">
            <w:pPr>
              <w:pStyle w:val="TAC"/>
              <w:jc w:val="left"/>
              <w:rPr>
                <w:rFonts w:cs="Arial"/>
                <w:lang w:eastAsia="ja-JP"/>
              </w:rPr>
            </w:pPr>
            <w:r w:rsidRPr="00487830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87830">
              <w:rPr>
                <w:rFonts w:cs="Arial" w:hint="eastAsia"/>
                <w:lang w:eastAsia="ja-JP"/>
              </w:rPr>
              <w:t xml:space="preserve">ponse Information </w:t>
            </w:r>
            <w:r>
              <w:rPr>
                <w:rFonts w:cs="Arial" w:hint="eastAsia"/>
                <w:lang w:eastAsia="ja-JP"/>
              </w:rPr>
              <w:t>List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0660" w14:textId="77777777" w:rsidR="006516D0" w:rsidRPr="008D0EDE" w:rsidRDefault="006516D0" w:rsidP="00D109AC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67DE" w14:textId="77777777" w:rsidR="006516D0" w:rsidRPr="00F2282A" w:rsidRDefault="006516D0" w:rsidP="00D109AC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8510" w14:textId="77777777" w:rsidR="006516D0" w:rsidRPr="008D0EDE" w:rsidRDefault="006516D0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9B6" w14:textId="77777777" w:rsidR="006516D0" w:rsidRPr="008D0EDE" w:rsidRDefault="006516D0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618B" w14:textId="77777777" w:rsidR="006516D0" w:rsidRPr="008D0EDE" w:rsidRDefault="006516D0" w:rsidP="00D109AC">
            <w:pPr>
              <w:pStyle w:val="TAC"/>
              <w:rPr>
                <w:rFonts w:cs="Arial"/>
                <w:lang w:eastAsia="ja-JP"/>
              </w:rPr>
            </w:pPr>
            <w:r w:rsidRPr="00487830">
              <w:rPr>
                <w:rFonts w:cs="Arial"/>
                <w:lang w:eastAsia="ja-JP"/>
              </w:rPr>
              <w:t>YES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F707" w14:textId="4CC24EDA" w:rsidR="006516D0" w:rsidRPr="008D0EDE" w:rsidRDefault="006516D0" w:rsidP="00D109AC">
            <w:pPr>
              <w:pStyle w:val="TAC"/>
              <w:rPr>
                <w:rFonts w:cs="Arial"/>
                <w:lang w:eastAsia="ja-JP"/>
              </w:rPr>
            </w:pPr>
            <w:del w:id="29" w:author="Huawei" w:date="2021-07-19T17:18:00Z">
              <w:r w:rsidDel="002B4C44">
                <w:rPr>
                  <w:rFonts w:cs="Arial" w:hint="eastAsia"/>
                  <w:lang w:eastAsia="ja-JP"/>
                </w:rPr>
                <w:delText>r</w:delText>
              </w:r>
              <w:r w:rsidDel="002B4C44">
                <w:rPr>
                  <w:rFonts w:cs="Arial"/>
                  <w:lang w:eastAsia="ja-JP"/>
                </w:rPr>
                <w:delText>eject</w:delText>
              </w:r>
            </w:del>
            <w:ins w:id="30" w:author="Huawei" w:date="2021-07-19T17:18:00Z">
              <w:r w:rsidR="002B4C44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6516D0" w14:paraId="351A87DC" w14:textId="77777777" w:rsidTr="00D109AC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5858" w14:textId="77777777" w:rsidR="006516D0" w:rsidRPr="00C90F9E" w:rsidRDefault="006516D0" w:rsidP="00D109AC">
            <w:pPr>
              <w:pStyle w:val="TAC"/>
              <w:ind w:leftChars="100" w:left="200"/>
              <w:jc w:val="left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E3FC" w14:textId="77777777" w:rsidR="006516D0" w:rsidRPr="00FF1BAF" w:rsidDel="00371EEB" w:rsidRDefault="006516D0" w:rsidP="00D109AC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2757" w14:textId="77777777" w:rsidR="006516D0" w:rsidRPr="00F2282A" w:rsidRDefault="006516D0" w:rsidP="00D109AC">
            <w:pPr>
              <w:pStyle w:val="TAC"/>
              <w:jc w:val="left"/>
              <w:rPr>
                <w:rFonts w:cs="Arial"/>
                <w:i/>
                <w:lang w:eastAsia="ja-JP"/>
              </w:rPr>
            </w:pPr>
            <w:r w:rsidRPr="00F2282A">
              <w:rPr>
                <w:rFonts w:cs="Arial"/>
                <w:i/>
                <w:lang w:eastAsia="ja-JP"/>
              </w:rPr>
              <w:t>1 .. &lt;maxnoofE-RABs&gt;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2AEC" w14:textId="77777777" w:rsidR="006516D0" w:rsidRPr="00FF1BAF" w:rsidDel="00371EEB" w:rsidRDefault="006516D0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4BF0" w14:textId="77777777" w:rsidR="006516D0" w:rsidRPr="008D0EDE" w:rsidRDefault="006516D0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3CD5" w14:textId="77777777" w:rsidR="006516D0" w:rsidRDefault="006516D0" w:rsidP="00D109A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A0F4" w14:textId="3D838624" w:rsidR="006516D0" w:rsidRDefault="003F33E5" w:rsidP="00D109A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="006516D0">
              <w:rPr>
                <w:rFonts w:cs="Arial"/>
                <w:lang w:eastAsia="ja-JP"/>
              </w:rPr>
              <w:t>gnore</w:t>
            </w:r>
          </w:p>
        </w:tc>
      </w:tr>
      <w:tr w:rsidR="006516D0" w14:paraId="6DA8F898" w14:textId="77777777" w:rsidTr="00D109AC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C6E1" w14:textId="77777777" w:rsidR="006516D0" w:rsidRPr="00017BF8" w:rsidRDefault="006516D0" w:rsidP="00D109AC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9C46" w14:textId="77777777" w:rsidR="006516D0" w:rsidRPr="00FF1BAF" w:rsidDel="00371EEB" w:rsidRDefault="006516D0" w:rsidP="00D109A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10E9" w14:textId="77777777" w:rsidR="006516D0" w:rsidRDefault="006516D0" w:rsidP="00D109AC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6833" w14:textId="77777777" w:rsidR="006516D0" w:rsidRPr="00FF1BAF" w:rsidDel="00371EEB" w:rsidRDefault="006516D0" w:rsidP="00D109AC">
            <w:pPr>
              <w:pStyle w:val="TAL"/>
              <w:rPr>
                <w:rFonts w:cs="Arial"/>
                <w:lang w:eastAsia="ja-JP"/>
              </w:rPr>
            </w:pPr>
            <w:r w:rsidRPr="00C90F9E">
              <w:rPr>
                <w:rFonts w:cs="Arial"/>
                <w:lang w:eastAsia="ja-JP"/>
              </w:rPr>
              <w:t>9.2.1.2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5726" w14:textId="77777777" w:rsidR="006516D0" w:rsidRPr="008D0EDE" w:rsidRDefault="006516D0" w:rsidP="00D109A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8DB" w14:textId="77777777" w:rsidR="006516D0" w:rsidRDefault="006516D0" w:rsidP="00D109A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A57" w14:textId="77777777" w:rsidR="006516D0" w:rsidRDefault="006516D0" w:rsidP="00D109AC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516D0" w14:paraId="297A991D" w14:textId="77777777" w:rsidTr="00D109AC">
        <w:trPr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D9E1" w14:textId="77777777" w:rsidR="006516D0" w:rsidRPr="00017BF8" w:rsidRDefault="006516D0" w:rsidP="00D109AC">
            <w:pPr>
              <w:pStyle w:val="TAC"/>
              <w:ind w:leftChars="200" w:left="400"/>
              <w:jc w:val="left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 xml:space="preserve">&gt;&gt;DAPS Response </w:t>
            </w:r>
            <w:r w:rsidRPr="00487830">
              <w:rPr>
                <w:rFonts w:cs="Arial" w:hint="eastAsia"/>
                <w:lang w:eastAsia="ja-JP"/>
              </w:rPr>
              <w:t>Information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4D8E" w14:textId="77777777" w:rsidR="006516D0" w:rsidRDefault="006516D0" w:rsidP="00D109A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F8A2" w14:textId="77777777" w:rsidR="006516D0" w:rsidRDefault="006516D0" w:rsidP="00D109AC">
            <w:pPr>
              <w:pStyle w:val="TAC"/>
              <w:jc w:val="left"/>
              <w:rPr>
                <w:rFonts w:cs="Arial"/>
                <w:lang w:eastAsia="ja-JP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3399" w14:textId="77777777" w:rsidR="006516D0" w:rsidRPr="00C90F9E" w:rsidRDefault="006516D0" w:rsidP="00D109A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9.2.1.156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8C5" w14:textId="77777777" w:rsidR="006516D0" w:rsidRPr="008D0EDE" w:rsidRDefault="006516D0" w:rsidP="00D109A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9C48" w14:textId="77777777" w:rsidR="006516D0" w:rsidRDefault="006516D0" w:rsidP="00D109AC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5144" w14:textId="77777777" w:rsidR="006516D0" w:rsidRDefault="006516D0" w:rsidP="00D109AC">
            <w:pPr>
              <w:pStyle w:val="TAC"/>
              <w:rPr>
                <w:rFonts w:cs="Arial"/>
                <w:lang w:eastAsia="ja-JP"/>
              </w:rPr>
            </w:pPr>
          </w:p>
        </w:tc>
      </w:tr>
    </w:tbl>
    <w:p w14:paraId="5F50A73A" w14:textId="77777777" w:rsidR="006516D0" w:rsidRPr="008D0EDE" w:rsidRDefault="006516D0" w:rsidP="006516D0"/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16D0" w:rsidRPr="00DE2A56" w14:paraId="1BC1B97E" w14:textId="77777777" w:rsidTr="00D109AC">
        <w:tc>
          <w:tcPr>
            <w:tcW w:w="3686" w:type="dxa"/>
          </w:tcPr>
          <w:p w14:paraId="342C5707" w14:textId="77777777" w:rsidR="006516D0" w:rsidRPr="00DE2A56" w:rsidRDefault="006516D0" w:rsidP="00D109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4138428" w14:textId="77777777" w:rsidR="006516D0" w:rsidRPr="00DE2A56" w:rsidRDefault="006516D0" w:rsidP="00D109A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E2A56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516D0" w:rsidRPr="00DE2A56" w14:paraId="6FCE7E6E" w14:textId="77777777" w:rsidTr="00D109AC">
        <w:tc>
          <w:tcPr>
            <w:tcW w:w="3686" w:type="dxa"/>
          </w:tcPr>
          <w:p w14:paraId="71F5CAC5" w14:textId="77777777" w:rsidR="006516D0" w:rsidRPr="00DE2A56" w:rsidRDefault="006516D0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DE2A56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  <w:r w:rsidRPr="00DE2A56">
              <w:rPr>
                <w:rFonts w:ascii="Arial" w:eastAsia="宋体" w:hAnsi="Arial" w:cs="Arial"/>
                <w:sz w:val="18"/>
                <w:lang w:eastAsia="ja-JP"/>
              </w:rPr>
              <w:t>axnoofE-RABs</w:t>
            </w:r>
          </w:p>
        </w:tc>
        <w:tc>
          <w:tcPr>
            <w:tcW w:w="5670" w:type="dxa"/>
          </w:tcPr>
          <w:p w14:paraId="7D70EA03" w14:textId="77777777" w:rsidR="006516D0" w:rsidRPr="00DE2A56" w:rsidRDefault="006516D0" w:rsidP="00D109A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ja-JP"/>
              </w:rPr>
            </w:pPr>
            <w:r w:rsidRPr="00DE2A56">
              <w:rPr>
                <w:rFonts w:ascii="Arial" w:eastAsia="宋体" w:hAnsi="Arial" w:cs="Arial"/>
                <w:sz w:val="18"/>
                <w:lang w:eastAsia="ja-JP"/>
              </w:rPr>
              <w:t>Maximum no. of E-RABs for one UE. Value is 256.</w:t>
            </w:r>
          </w:p>
        </w:tc>
      </w:tr>
    </w:tbl>
    <w:p w14:paraId="5FD54037" w14:textId="77777777" w:rsidR="006516D0" w:rsidRDefault="006516D0" w:rsidP="006516D0"/>
    <w:p w14:paraId="66D6C468" w14:textId="77777777" w:rsidR="009749DB" w:rsidRDefault="009749DB" w:rsidP="009749D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F79985C" w14:textId="77777777" w:rsidR="009749DB" w:rsidRDefault="009749DB" w:rsidP="006516D0"/>
    <w:bookmarkEnd w:id="17"/>
    <w:bookmarkEnd w:id="18"/>
    <w:bookmarkEnd w:id="19"/>
    <w:bookmarkEnd w:id="20"/>
    <w:bookmarkEnd w:id="21"/>
    <w:bookmarkEnd w:id="22"/>
    <w:bookmarkEnd w:id="23"/>
    <w:p w14:paraId="38F87826" w14:textId="1C9477D0" w:rsidR="00082D08" w:rsidRDefault="00082D08" w:rsidP="00082D08">
      <w:pPr>
        <w:rPr>
          <w:b/>
          <w:color w:val="0070C0"/>
        </w:rPr>
      </w:pPr>
    </w:p>
    <w:p w14:paraId="4ADCD527" w14:textId="12FB9477" w:rsidR="00074E78" w:rsidRDefault="00074E78" w:rsidP="00804797">
      <w:pPr>
        <w:rPr>
          <w:lang w:eastAsia="zh-CN"/>
        </w:rPr>
      </w:pP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F25A7A" w:rsidRDefault="00804797" w:rsidP="00804797">
      <w:pPr>
        <w:rPr>
          <w:lang w:val="en-US" w:eastAsia="zh-CN"/>
        </w:rPr>
        <w:sectPr w:rsidR="00804797" w:rsidRPr="00F25A7A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F35E506" w14:textId="77777777" w:rsidR="006860E9" w:rsidRPr="008711EA" w:rsidRDefault="006860E9" w:rsidP="006860E9">
      <w:pPr>
        <w:pStyle w:val="3"/>
        <w:tabs>
          <w:tab w:val="left" w:pos="1140"/>
        </w:tabs>
        <w:ind w:left="1140" w:hanging="1140"/>
      </w:pPr>
      <w:bookmarkStart w:id="31" w:name="_Toc20953918"/>
      <w:bookmarkStart w:id="32" w:name="_Toc29391096"/>
      <w:bookmarkStart w:id="33" w:name="_Toc36551835"/>
      <w:bookmarkStart w:id="34" w:name="_Toc45832071"/>
      <w:bookmarkStart w:id="35" w:name="_Toc51763024"/>
      <w:bookmarkStart w:id="36" w:name="_Toc64382077"/>
      <w:bookmarkStart w:id="37" w:name="_Toc73964595"/>
      <w:r w:rsidRPr="008711EA">
        <w:lastRenderedPageBreak/>
        <w:t>9.3.4</w:t>
      </w:r>
      <w:r w:rsidRPr="008711EA">
        <w:tab/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619FF596" w14:textId="77777777" w:rsidR="006860E9" w:rsidRPr="008711EA" w:rsidRDefault="006860E9" w:rsidP="006860E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09D7699" w14:textId="77777777" w:rsidR="006860E9" w:rsidRPr="008711EA" w:rsidRDefault="006860E9" w:rsidP="006860E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3DBB621" w14:textId="77777777" w:rsidR="006860E9" w:rsidRPr="008711EA" w:rsidRDefault="006860E9" w:rsidP="006860E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5EE6F511" w14:textId="77777777" w:rsidR="006860E9" w:rsidRPr="008711EA" w:rsidRDefault="006860E9" w:rsidP="006860E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5D54684A" w14:textId="77777777" w:rsidR="006860E9" w:rsidRPr="008711EA" w:rsidRDefault="006860E9" w:rsidP="006860E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0A31B3EE" w14:textId="77777777" w:rsidR="006860E9" w:rsidRPr="008711EA" w:rsidRDefault="006860E9" w:rsidP="006860E9">
      <w:pPr>
        <w:pStyle w:val="PL"/>
        <w:rPr>
          <w:noProof w:val="0"/>
          <w:snapToGrid w:val="0"/>
        </w:rPr>
      </w:pPr>
    </w:p>
    <w:p w14:paraId="2FD06B28" w14:textId="77777777" w:rsidR="006860E9" w:rsidRPr="008711EA" w:rsidRDefault="006860E9" w:rsidP="006860E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69ABB220" w14:textId="77777777" w:rsidR="006860E9" w:rsidRPr="008711EA" w:rsidRDefault="006860E9" w:rsidP="006860E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itu-t (0) identified-organization (4) etsi (0) mobileDomain (0) </w:t>
      </w:r>
    </w:p>
    <w:p w14:paraId="7ADD523C" w14:textId="77777777" w:rsidR="006860E9" w:rsidRPr="008711EA" w:rsidRDefault="006860E9" w:rsidP="006860E9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eps-Access (21) modules (3) s1ap (1) version1 (1) s1ap-IEs (2) }</w:t>
      </w:r>
    </w:p>
    <w:p w14:paraId="17A8B51F" w14:textId="77777777" w:rsidR="006860E9" w:rsidRPr="008711EA" w:rsidRDefault="006860E9" w:rsidP="006860E9">
      <w:pPr>
        <w:pStyle w:val="PL"/>
        <w:rPr>
          <w:noProof w:val="0"/>
          <w:snapToGrid w:val="0"/>
        </w:rPr>
      </w:pPr>
    </w:p>
    <w:p w14:paraId="65FA28A1" w14:textId="77777777" w:rsidR="00BA0EC2" w:rsidRPr="006860E9" w:rsidRDefault="00BA0EC2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914DBC8" w14:textId="2B274D33" w:rsidR="00771511" w:rsidRPr="00FD0425" w:rsidRDefault="00875FF8" w:rsidP="00645521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4E3751F8" w14:textId="77777777" w:rsidR="009F66AD" w:rsidRPr="008711EA" w:rsidRDefault="009F66AD" w:rsidP="009F66A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TargeteNB-ToSourceeNB-TransparentContainer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::= SEQUENCE {</w:t>
      </w:r>
    </w:p>
    <w:p w14:paraId="3B508504" w14:textId="77777777" w:rsidR="009F66AD" w:rsidRPr="008711EA" w:rsidRDefault="009F66AD" w:rsidP="009F66A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rRC-Container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RRC-Container,</w:t>
      </w:r>
    </w:p>
    <w:p w14:paraId="1B0BAFD7" w14:textId="77777777" w:rsidR="009F66AD" w:rsidRPr="008711EA" w:rsidRDefault="009F66AD" w:rsidP="009F66A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{TargeteNB-ToSourceeNB-TransparentContainer-ExtIEs} } OPTIONAL,</w:t>
      </w:r>
    </w:p>
    <w:p w14:paraId="2A65863A" w14:textId="77777777" w:rsidR="009F66AD" w:rsidRPr="008711EA" w:rsidRDefault="009F66AD" w:rsidP="009F66A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3DB1E9D" w14:textId="77777777" w:rsidR="009F66AD" w:rsidRPr="008711EA" w:rsidRDefault="009F66AD" w:rsidP="009F66A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83221B5" w14:textId="77777777" w:rsidR="009F66AD" w:rsidRPr="008711EA" w:rsidRDefault="009F66AD" w:rsidP="009F66AD">
      <w:pPr>
        <w:pStyle w:val="PL"/>
        <w:rPr>
          <w:noProof w:val="0"/>
          <w:snapToGrid w:val="0"/>
        </w:rPr>
      </w:pPr>
    </w:p>
    <w:p w14:paraId="16441132" w14:textId="77777777" w:rsidR="009F66AD" w:rsidRPr="008711EA" w:rsidRDefault="009F66AD" w:rsidP="009F66A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TargeteNB-ToSourceeNB-TransparentContainer-ExtIEs S1AP-PROTOCOL-EXTENSION ::= {</w:t>
      </w:r>
    </w:p>
    <w:p w14:paraId="4C5468FB" w14:textId="3B95901D" w:rsidR="009F66AD" w:rsidRDefault="009F66AD" w:rsidP="009F66AD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{ ID id-DAPSResponseInfoList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 xml:space="preserve">CRITICALITY </w:t>
      </w:r>
      <w:del w:id="38" w:author="Huawei" w:date="2021-08-05T22:26:00Z">
        <w:r w:rsidRPr="00F671B4" w:rsidDel="00531582">
          <w:rPr>
            <w:noProof w:val="0"/>
            <w:snapToGrid w:val="0"/>
          </w:rPr>
          <w:delText>reject</w:delText>
        </w:r>
      </w:del>
      <w:ins w:id="39" w:author="Huawei" w:date="2021-08-05T22:26:00Z">
        <w:r w:rsidR="00531582">
          <w:rPr>
            <w:noProof w:val="0"/>
            <w:snapToGrid w:val="0"/>
          </w:rPr>
          <w:t>ignore</w:t>
        </w:r>
      </w:ins>
      <w:r w:rsidRPr="00F671B4">
        <w:rPr>
          <w:noProof w:val="0"/>
          <w:snapToGrid w:val="0"/>
        </w:rPr>
        <w:tab/>
        <w:t>EXTENSION DAPSResponseInfoList</w:t>
      </w:r>
      <w:r w:rsidRPr="00F671B4">
        <w:rPr>
          <w:noProof w:val="0"/>
          <w:snapToGrid w:val="0"/>
        </w:rPr>
        <w:tab/>
        <w:t>PRESENCE optional},</w:t>
      </w:r>
    </w:p>
    <w:p w14:paraId="5D4C3967" w14:textId="77777777" w:rsidR="009F66AD" w:rsidRPr="008711EA" w:rsidRDefault="009F66AD" w:rsidP="009F66A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043048D" w14:textId="77777777" w:rsidR="009F66AD" w:rsidRPr="008711EA" w:rsidRDefault="009F66AD" w:rsidP="009F66A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bookmarkEnd w:id="24"/>
    <w:bookmarkEnd w:id="25"/>
    <w:bookmarkEnd w:id="26"/>
    <w:bookmarkEnd w:id="27"/>
    <w:bookmarkEnd w:id="28"/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4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544C0" w14:textId="77777777" w:rsidR="007941E8" w:rsidRDefault="007941E8">
      <w:r>
        <w:separator/>
      </w:r>
    </w:p>
  </w:endnote>
  <w:endnote w:type="continuationSeparator" w:id="0">
    <w:p w14:paraId="4D597D89" w14:textId="77777777" w:rsidR="007941E8" w:rsidRDefault="00794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645521" w:rsidRDefault="00645521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E34E9" w14:textId="77777777" w:rsidR="007941E8" w:rsidRDefault="007941E8">
      <w:r>
        <w:separator/>
      </w:r>
    </w:p>
  </w:footnote>
  <w:footnote w:type="continuationSeparator" w:id="0">
    <w:p w14:paraId="2301EE26" w14:textId="77777777" w:rsidR="007941E8" w:rsidRDefault="00794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5521" w:rsidRDefault="006455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5521" w:rsidRDefault="0064552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5521" w:rsidRDefault="006455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B96742D"/>
    <w:multiLevelType w:val="hybridMultilevel"/>
    <w:tmpl w:val="EEF26D48"/>
    <w:lvl w:ilvl="0" w:tplc="4B8487D2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9"/>
  </w:num>
  <w:num w:numId="20">
    <w:abstractNumId w:val="23"/>
  </w:num>
  <w:num w:numId="21">
    <w:abstractNumId w:val="24"/>
  </w:num>
  <w:num w:numId="22">
    <w:abstractNumId w:val="12"/>
  </w:num>
  <w:num w:numId="23">
    <w:abstractNumId w:val="28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  <w:num w:numId="31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11D5B"/>
    <w:rsid w:val="00012F8B"/>
    <w:rsid w:val="000131EB"/>
    <w:rsid w:val="00015404"/>
    <w:rsid w:val="00015F61"/>
    <w:rsid w:val="00017048"/>
    <w:rsid w:val="00021E22"/>
    <w:rsid w:val="00022E4A"/>
    <w:rsid w:val="00024FF2"/>
    <w:rsid w:val="00026474"/>
    <w:rsid w:val="00026C7B"/>
    <w:rsid w:val="00033F11"/>
    <w:rsid w:val="0003411E"/>
    <w:rsid w:val="00035AEC"/>
    <w:rsid w:val="00037ADE"/>
    <w:rsid w:val="00040181"/>
    <w:rsid w:val="000412D3"/>
    <w:rsid w:val="00043171"/>
    <w:rsid w:val="0004395A"/>
    <w:rsid w:val="000545D7"/>
    <w:rsid w:val="00060FCE"/>
    <w:rsid w:val="000626FC"/>
    <w:rsid w:val="00062A9A"/>
    <w:rsid w:val="0006372E"/>
    <w:rsid w:val="00074E78"/>
    <w:rsid w:val="00075228"/>
    <w:rsid w:val="00075D80"/>
    <w:rsid w:val="00076256"/>
    <w:rsid w:val="000776E1"/>
    <w:rsid w:val="00082D08"/>
    <w:rsid w:val="00085C32"/>
    <w:rsid w:val="00086ACF"/>
    <w:rsid w:val="00092F20"/>
    <w:rsid w:val="00093174"/>
    <w:rsid w:val="000944A5"/>
    <w:rsid w:val="0009691B"/>
    <w:rsid w:val="00096AF0"/>
    <w:rsid w:val="000979ED"/>
    <w:rsid w:val="000A060F"/>
    <w:rsid w:val="000A59A6"/>
    <w:rsid w:val="000A6394"/>
    <w:rsid w:val="000A6786"/>
    <w:rsid w:val="000A6A96"/>
    <w:rsid w:val="000A76D3"/>
    <w:rsid w:val="000A7C91"/>
    <w:rsid w:val="000B092F"/>
    <w:rsid w:val="000B46F3"/>
    <w:rsid w:val="000B4AB8"/>
    <w:rsid w:val="000B5047"/>
    <w:rsid w:val="000B5B73"/>
    <w:rsid w:val="000B7EAA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5F89"/>
    <w:rsid w:val="000F0693"/>
    <w:rsid w:val="000F338C"/>
    <w:rsid w:val="000F525F"/>
    <w:rsid w:val="000F5620"/>
    <w:rsid w:val="000F57CE"/>
    <w:rsid w:val="0011039E"/>
    <w:rsid w:val="001104CD"/>
    <w:rsid w:val="001125AB"/>
    <w:rsid w:val="0011366C"/>
    <w:rsid w:val="00114CC8"/>
    <w:rsid w:val="00121055"/>
    <w:rsid w:val="00121613"/>
    <w:rsid w:val="00124B97"/>
    <w:rsid w:val="001259B5"/>
    <w:rsid w:val="00127F9B"/>
    <w:rsid w:val="00132D9E"/>
    <w:rsid w:val="00133B2B"/>
    <w:rsid w:val="00136155"/>
    <w:rsid w:val="001404DB"/>
    <w:rsid w:val="00145D43"/>
    <w:rsid w:val="00150053"/>
    <w:rsid w:val="00150BB2"/>
    <w:rsid w:val="00151C3B"/>
    <w:rsid w:val="00154A0F"/>
    <w:rsid w:val="00157E55"/>
    <w:rsid w:val="00161EC3"/>
    <w:rsid w:val="001632FC"/>
    <w:rsid w:val="00165156"/>
    <w:rsid w:val="0018104C"/>
    <w:rsid w:val="00182C12"/>
    <w:rsid w:val="00192064"/>
    <w:rsid w:val="00192C46"/>
    <w:rsid w:val="00193303"/>
    <w:rsid w:val="0019353F"/>
    <w:rsid w:val="00193B91"/>
    <w:rsid w:val="00197481"/>
    <w:rsid w:val="001A08B3"/>
    <w:rsid w:val="001A0B8C"/>
    <w:rsid w:val="001A49CE"/>
    <w:rsid w:val="001A4FCE"/>
    <w:rsid w:val="001A6C41"/>
    <w:rsid w:val="001A7B60"/>
    <w:rsid w:val="001B167D"/>
    <w:rsid w:val="001B2D44"/>
    <w:rsid w:val="001B3462"/>
    <w:rsid w:val="001B3CD4"/>
    <w:rsid w:val="001B52F0"/>
    <w:rsid w:val="001B7A65"/>
    <w:rsid w:val="001C217C"/>
    <w:rsid w:val="001C349A"/>
    <w:rsid w:val="001C3589"/>
    <w:rsid w:val="001D314C"/>
    <w:rsid w:val="001E12F7"/>
    <w:rsid w:val="001E3713"/>
    <w:rsid w:val="001E41F3"/>
    <w:rsid w:val="001E7144"/>
    <w:rsid w:val="001E76D3"/>
    <w:rsid w:val="001F0F62"/>
    <w:rsid w:val="001F2163"/>
    <w:rsid w:val="001F4C1E"/>
    <w:rsid w:val="001F790F"/>
    <w:rsid w:val="002021BF"/>
    <w:rsid w:val="0020731B"/>
    <w:rsid w:val="002102C4"/>
    <w:rsid w:val="002116B2"/>
    <w:rsid w:val="002147A5"/>
    <w:rsid w:val="00214958"/>
    <w:rsid w:val="00215503"/>
    <w:rsid w:val="00216E04"/>
    <w:rsid w:val="00235E67"/>
    <w:rsid w:val="00236A7B"/>
    <w:rsid w:val="002425C4"/>
    <w:rsid w:val="00244925"/>
    <w:rsid w:val="00246FF9"/>
    <w:rsid w:val="00247387"/>
    <w:rsid w:val="00252ACE"/>
    <w:rsid w:val="00256BBC"/>
    <w:rsid w:val="00257157"/>
    <w:rsid w:val="002575A9"/>
    <w:rsid w:val="0026004D"/>
    <w:rsid w:val="00261D95"/>
    <w:rsid w:val="00262233"/>
    <w:rsid w:val="0026227E"/>
    <w:rsid w:val="0026278B"/>
    <w:rsid w:val="002627AB"/>
    <w:rsid w:val="002637E3"/>
    <w:rsid w:val="002640DD"/>
    <w:rsid w:val="0026530B"/>
    <w:rsid w:val="00275D12"/>
    <w:rsid w:val="002849E1"/>
    <w:rsid w:val="00284FEB"/>
    <w:rsid w:val="002860C4"/>
    <w:rsid w:val="002865DB"/>
    <w:rsid w:val="00294012"/>
    <w:rsid w:val="00297F3B"/>
    <w:rsid w:val="002A182A"/>
    <w:rsid w:val="002A60AE"/>
    <w:rsid w:val="002B4A50"/>
    <w:rsid w:val="002B4C44"/>
    <w:rsid w:val="002B5741"/>
    <w:rsid w:val="002B5A34"/>
    <w:rsid w:val="002C2C6C"/>
    <w:rsid w:val="002C4710"/>
    <w:rsid w:val="002C7081"/>
    <w:rsid w:val="002D2F62"/>
    <w:rsid w:val="002D4F9E"/>
    <w:rsid w:val="002D4FE4"/>
    <w:rsid w:val="002D6379"/>
    <w:rsid w:val="002D74AF"/>
    <w:rsid w:val="002D7B21"/>
    <w:rsid w:val="002E0764"/>
    <w:rsid w:val="002E1FE3"/>
    <w:rsid w:val="002E21DA"/>
    <w:rsid w:val="002E472E"/>
    <w:rsid w:val="002E7097"/>
    <w:rsid w:val="002F20F5"/>
    <w:rsid w:val="002F451B"/>
    <w:rsid w:val="00302E7B"/>
    <w:rsid w:val="00305409"/>
    <w:rsid w:val="003060FD"/>
    <w:rsid w:val="00310269"/>
    <w:rsid w:val="00313C5E"/>
    <w:rsid w:val="003179FD"/>
    <w:rsid w:val="00320136"/>
    <w:rsid w:val="003214F5"/>
    <w:rsid w:val="00322FF9"/>
    <w:rsid w:val="003259E1"/>
    <w:rsid w:val="00331192"/>
    <w:rsid w:val="00332019"/>
    <w:rsid w:val="003339D4"/>
    <w:rsid w:val="00335CA4"/>
    <w:rsid w:val="003363A5"/>
    <w:rsid w:val="00343AFF"/>
    <w:rsid w:val="00345664"/>
    <w:rsid w:val="00347D6C"/>
    <w:rsid w:val="00350FA3"/>
    <w:rsid w:val="00351CF6"/>
    <w:rsid w:val="00355190"/>
    <w:rsid w:val="003573E4"/>
    <w:rsid w:val="0035767A"/>
    <w:rsid w:val="003609EF"/>
    <w:rsid w:val="00360EA4"/>
    <w:rsid w:val="0036153E"/>
    <w:rsid w:val="00361EB3"/>
    <w:rsid w:val="0036231A"/>
    <w:rsid w:val="00365EFE"/>
    <w:rsid w:val="003731BB"/>
    <w:rsid w:val="00374DD4"/>
    <w:rsid w:val="00377F6F"/>
    <w:rsid w:val="00382574"/>
    <w:rsid w:val="00384B7D"/>
    <w:rsid w:val="00393DA0"/>
    <w:rsid w:val="00394087"/>
    <w:rsid w:val="00396F5E"/>
    <w:rsid w:val="003A12BC"/>
    <w:rsid w:val="003A22BF"/>
    <w:rsid w:val="003B402A"/>
    <w:rsid w:val="003B4FC0"/>
    <w:rsid w:val="003B5B9B"/>
    <w:rsid w:val="003C078C"/>
    <w:rsid w:val="003C2C79"/>
    <w:rsid w:val="003C3976"/>
    <w:rsid w:val="003C519B"/>
    <w:rsid w:val="003C68CB"/>
    <w:rsid w:val="003C7A79"/>
    <w:rsid w:val="003D0397"/>
    <w:rsid w:val="003D5D1E"/>
    <w:rsid w:val="003D63D9"/>
    <w:rsid w:val="003D7823"/>
    <w:rsid w:val="003E1A36"/>
    <w:rsid w:val="003E7B22"/>
    <w:rsid w:val="003F2541"/>
    <w:rsid w:val="003F33E5"/>
    <w:rsid w:val="00407B42"/>
    <w:rsid w:val="00407D9D"/>
    <w:rsid w:val="00407F70"/>
    <w:rsid w:val="00410371"/>
    <w:rsid w:val="00411AE8"/>
    <w:rsid w:val="004122CF"/>
    <w:rsid w:val="00415A0A"/>
    <w:rsid w:val="004160A2"/>
    <w:rsid w:val="004178F5"/>
    <w:rsid w:val="004216E0"/>
    <w:rsid w:val="004238D5"/>
    <w:rsid w:val="004242F1"/>
    <w:rsid w:val="00424C48"/>
    <w:rsid w:val="00426998"/>
    <w:rsid w:val="00434AE1"/>
    <w:rsid w:val="00437A95"/>
    <w:rsid w:val="004422A3"/>
    <w:rsid w:val="00443B82"/>
    <w:rsid w:val="004441F7"/>
    <w:rsid w:val="00450308"/>
    <w:rsid w:val="00450D21"/>
    <w:rsid w:val="00453D55"/>
    <w:rsid w:val="004567ED"/>
    <w:rsid w:val="004602EE"/>
    <w:rsid w:val="00461B73"/>
    <w:rsid w:val="00463EC9"/>
    <w:rsid w:val="004656D6"/>
    <w:rsid w:val="00472575"/>
    <w:rsid w:val="00472D41"/>
    <w:rsid w:val="00483391"/>
    <w:rsid w:val="00483EBB"/>
    <w:rsid w:val="00491ED1"/>
    <w:rsid w:val="00493CCF"/>
    <w:rsid w:val="004A1582"/>
    <w:rsid w:val="004A16C1"/>
    <w:rsid w:val="004A73CE"/>
    <w:rsid w:val="004A788E"/>
    <w:rsid w:val="004B6E70"/>
    <w:rsid w:val="004B75B7"/>
    <w:rsid w:val="004B7E9A"/>
    <w:rsid w:val="004C2AC5"/>
    <w:rsid w:val="004C4E50"/>
    <w:rsid w:val="004C6344"/>
    <w:rsid w:val="004D1EF8"/>
    <w:rsid w:val="004D75EB"/>
    <w:rsid w:val="004E4C99"/>
    <w:rsid w:val="004F1550"/>
    <w:rsid w:val="004F1876"/>
    <w:rsid w:val="004F3B64"/>
    <w:rsid w:val="004F62A3"/>
    <w:rsid w:val="004F72B7"/>
    <w:rsid w:val="00500595"/>
    <w:rsid w:val="00503683"/>
    <w:rsid w:val="0050651B"/>
    <w:rsid w:val="0050702D"/>
    <w:rsid w:val="00507227"/>
    <w:rsid w:val="00507D2E"/>
    <w:rsid w:val="0051034F"/>
    <w:rsid w:val="0051266F"/>
    <w:rsid w:val="00515539"/>
    <w:rsid w:val="0051580D"/>
    <w:rsid w:val="00524646"/>
    <w:rsid w:val="00531582"/>
    <w:rsid w:val="005328CE"/>
    <w:rsid w:val="00536C81"/>
    <w:rsid w:val="00543CE4"/>
    <w:rsid w:val="00546485"/>
    <w:rsid w:val="00547111"/>
    <w:rsid w:val="00547723"/>
    <w:rsid w:val="00550051"/>
    <w:rsid w:val="005513AB"/>
    <w:rsid w:val="00553520"/>
    <w:rsid w:val="00553ACA"/>
    <w:rsid w:val="00556C6B"/>
    <w:rsid w:val="00557D8C"/>
    <w:rsid w:val="0056086B"/>
    <w:rsid w:val="00561F20"/>
    <w:rsid w:val="00563494"/>
    <w:rsid w:val="00563B7D"/>
    <w:rsid w:val="00564C95"/>
    <w:rsid w:val="00567484"/>
    <w:rsid w:val="00575086"/>
    <w:rsid w:val="005807BE"/>
    <w:rsid w:val="00583552"/>
    <w:rsid w:val="0059072C"/>
    <w:rsid w:val="005923B8"/>
    <w:rsid w:val="00592D74"/>
    <w:rsid w:val="00594E6C"/>
    <w:rsid w:val="00597452"/>
    <w:rsid w:val="005A140A"/>
    <w:rsid w:val="005A44BA"/>
    <w:rsid w:val="005A4BE8"/>
    <w:rsid w:val="005A76F6"/>
    <w:rsid w:val="005B2FA2"/>
    <w:rsid w:val="005B3FB2"/>
    <w:rsid w:val="005B7F30"/>
    <w:rsid w:val="005C089C"/>
    <w:rsid w:val="005C3700"/>
    <w:rsid w:val="005C44BB"/>
    <w:rsid w:val="005C5082"/>
    <w:rsid w:val="005C5A1A"/>
    <w:rsid w:val="005D01FE"/>
    <w:rsid w:val="005D4FE7"/>
    <w:rsid w:val="005D6F01"/>
    <w:rsid w:val="005D7A5D"/>
    <w:rsid w:val="005E1733"/>
    <w:rsid w:val="005E2C44"/>
    <w:rsid w:val="005E39D0"/>
    <w:rsid w:val="005F0FF3"/>
    <w:rsid w:val="005F3EFE"/>
    <w:rsid w:val="005F42EA"/>
    <w:rsid w:val="005F69B1"/>
    <w:rsid w:val="0060070E"/>
    <w:rsid w:val="00605391"/>
    <w:rsid w:val="006067AB"/>
    <w:rsid w:val="0061477C"/>
    <w:rsid w:val="00615E32"/>
    <w:rsid w:val="00616F2A"/>
    <w:rsid w:val="00621073"/>
    <w:rsid w:val="00621188"/>
    <w:rsid w:val="00621BC1"/>
    <w:rsid w:val="00622357"/>
    <w:rsid w:val="00622D2E"/>
    <w:rsid w:val="0062391B"/>
    <w:rsid w:val="006257ED"/>
    <w:rsid w:val="00634308"/>
    <w:rsid w:val="00642BBC"/>
    <w:rsid w:val="00645521"/>
    <w:rsid w:val="0065073D"/>
    <w:rsid w:val="006516D0"/>
    <w:rsid w:val="00652951"/>
    <w:rsid w:val="006545F1"/>
    <w:rsid w:val="00665C47"/>
    <w:rsid w:val="00666093"/>
    <w:rsid w:val="006665A7"/>
    <w:rsid w:val="00666767"/>
    <w:rsid w:val="00666827"/>
    <w:rsid w:val="0066690C"/>
    <w:rsid w:val="006730FC"/>
    <w:rsid w:val="00673AD8"/>
    <w:rsid w:val="0067544F"/>
    <w:rsid w:val="00676ADC"/>
    <w:rsid w:val="006773DF"/>
    <w:rsid w:val="00682670"/>
    <w:rsid w:val="00683592"/>
    <w:rsid w:val="0068548C"/>
    <w:rsid w:val="006860E9"/>
    <w:rsid w:val="00687EEC"/>
    <w:rsid w:val="006929A8"/>
    <w:rsid w:val="00695324"/>
    <w:rsid w:val="00695808"/>
    <w:rsid w:val="00695F4E"/>
    <w:rsid w:val="006A273D"/>
    <w:rsid w:val="006B46FB"/>
    <w:rsid w:val="006B4C5A"/>
    <w:rsid w:val="006B5A84"/>
    <w:rsid w:val="006B76C8"/>
    <w:rsid w:val="006C12F4"/>
    <w:rsid w:val="006C14AB"/>
    <w:rsid w:val="006C1D7E"/>
    <w:rsid w:val="006C21D9"/>
    <w:rsid w:val="006C50E6"/>
    <w:rsid w:val="006C528C"/>
    <w:rsid w:val="006C7F62"/>
    <w:rsid w:val="006D108A"/>
    <w:rsid w:val="006D7F1A"/>
    <w:rsid w:val="006E21FB"/>
    <w:rsid w:val="006E6BB0"/>
    <w:rsid w:val="006F6BC5"/>
    <w:rsid w:val="006F6FDE"/>
    <w:rsid w:val="00700E24"/>
    <w:rsid w:val="0070282B"/>
    <w:rsid w:val="00704930"/>
    <w:rsid w:val="00706BAA"/>
    <w:rsid w:val="0071040B"/>
    <w:rsid w:val="007115AB"/>
    <w:rsid w:val="0071672A"/>
    <w:rsid w:val="007223AB"/>
    <w:rsid w:val="0072278A"/>
    <w:rsid w:val="007304C4"/>
    <w:rsid w:val="007305AD"/>
    <w:rsid w:val="00732396"/>
    <w:rsid w:val="007350DD"/>
    <w:rsid w:val="00735ECA"/>
    <w:rsid w:val="00737E2E"/>
    <w:rsid w:val="00740A01"/>
    <w:rsid w:val="00742483"/>
    <w:rsid w:val="00742AC8"/>
    <w:rsid w:val="0074337C"/>
    <w:rsid w:val="00743C80"/>
    <w:rsid w:val="00747535"/>
    <w:rsid w:val="00747915"/>
    <w:rsid w:val="00747A72"/>
    <w:rsid w:val="00752421"/>
    <w:rsid w:val="00752F4F"/>
    <w:rsid w:val="00753600"/>
    <w:rsid w:val="007653BA"/>
    <w:rsid w:val="00771511"/>
    <w:rsid w:val="007729C3"/>
    <w:rsid w:val="0077415F"/>
    <w:rsid w:val="00775358"/>
    <w:rsid w:val="0077600C"/>
    <w:rsid w:val="00777D52"/>
    <w:rsid w:val="0078272D"/>
    <w:rsid w:val="00782CBF"/>
    <w:rsid w:val="00784359"/>
    <w:rsid w:val="007856DD"/>
    <w:rsid w:val="00787B1D"/>
    <w:rsid w:val="0079220A"/>
    <w:rsid w:val="00792342"/>
    <w:rsid w:val="007941E8"/>
    <w:rsid w:val="00794B89"/>
    <w:rsid w:val="00795A0A"/>
    <w:rsid w:val="00797592"/>
    <w:rsid w:val="007977A8"/>
    <w:rsid w:val="007A03FB"/>
    <w:rsid w:val="007A5F42"/>
    <w:rsid w:val="007B1A48"/>
    <w:rsid w:val="007B23AC"/>
    <w:rsid w:val="007B4304"/>
    <w:rsid w:val="007B512A"/>
    <w:rsid w:val="007C022C"/>
    <w:rsid w:val="007C2097"/>
    <w:rsid w:val="007C328D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4FB2"/>
    <w:rsid w:val="007E5691"/>
    <w:rsid w:val="007E6895"/>
    <w:rsid w:val="007F0572"/>
    <w:rsid w:val="007F7259"/>
    <w:rsid w:val="007F76BA"/>
    <w:rsid w:val="00800992"/>
    <w:rsid w:val="00801068"/>
    <w:rsid w:val="008030D1"/>
    <w:rsid w:val="008040A8"/>
    <w:rsid w:val="00804797"/>
    <w:rsid w:val="00806649"/>
    <w:rsid w:val="008077FA"/>
    <w:rsid w:val="008103E8"/>
    <w:rsid w:val="00810518"/>
    <w:rsid w:val="00810FB1"/>
    <w:rsid w:val="00811BF9"/>
    <w:rsid w:val="008171ED"/>
    <w:rsid w:val="00820286"/>
    <w:rsid w:val="00820F3C"/>
    <w:rsid w:val="008243E2"/>
    <w:rsid w:val="00826868"/>
    <w:rsid w:val="008270DE"/>
    <w:rsid w:val="008272E0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6A17"/>
    <w:rsid w:val="008574F1"/>
    <w:rsid w:val="008604B1"/>
    <w:rsid w:val="00860A9C"/>
    <w:rsid w:val="008626E7"/>
    <w:rsid w:val="0086594D"/>
    <w:rsid w:val="00870EE7"/>
    <w:rsid w:val="00871346"/>
    <w:rsid w:val="00875FF8"/>
    <w:rsid w:val="0088188E"/>
    <w:rsid w:val="00881D7B"/>
    <w:rsid w:val="00883185"/>
    <w:rsid w:val="008845D9"/>
    <w:rsid w:val="008863B9"/>
    <w:rsid w:val="00886C1D"/>
    <w:rsid w:val="00890D1C"/>
    <w:rsid w:val="00890E3D"/>
    <w:rsid w:val="00892406"/>
    <w:rsid w:val="008927EC"/>
    <w:rsid w:val="00893194"/>
    <w:rsid w:val="008943FF"/>
    <w:rsid w:val="00894A36"/>
    <w:rsid w:val="00897F79"/>
    <w:rsid w:val="008A1468"/>
    <w:rsid w:val="008A156D"/>
    <w:rsid w:val="008A2F1D"/>
    <w:rsid w:val="008A45A6"/>
    <w:rsid w:val="008A524A"/>
    <w:rsid w:val="008A5740"/>
    <w:rsid w:val="008A792B"/>
    <w:rsid w:val="008B20D3"/>
    <w:rsid w:val="008B26AB"/>
    <w:rsid w:val="008B323E"/>
    <w:rsid w:val="008B4AD1"/>
    <w:rsid w:val="008B4D30"/>
    <w:rsid w:val="008C097E"/>
    <w:rsid w:val="008C1716"/>
    <w:rsid w:val="008C2531"/>
    <w:rsid w:val="008C583F"/>
    <w:rsid w:val="008C6D9F"/>
    <w:rsid w:val="008D0E55"/>
    <w:rsid w:val="008D57D2"/>
    <w:rsid w:val="008E094F"/>
    <w:rsid w:val="008E4DBA"/>
    <w:rsid w:val="008E5442"/>
    <w:rsid w:val="008E6B59"/>
    <w:rsid w:val="008E6FAD"/>
    <w:rsid w:val="008E7308"/>
    <w:rsid w:val="008E737D"/>
    <w:rsid w:val="008F18A2"/>
    <w:rsid w:val="008F2260"/>
    <w:rsid w:val="008F23F9"/>
    <w:rsid w:val="008F255D"/>
    <w:rsid w:val="008F263B"/>
    <w:rsid w:val="008F2725"/>
    <w:rsid w:val="008F3789"/>
    <w:rsid w:val="008F686C"/>
    <w:rsid w:val="00902C5E"/>
    <w:rsid w:val="0090368E"/>
    <w:rsid w:val="009124FD"/>
    <w:rsid w:val="00913304"/>
    <w:rsid w:val="009148DE"/>
    <w:rsid w:val="0091565B"/>
    <w:rsid w:val="00915AC0"/>
    <w:rsid w:val="00916B81"/>
    <w:rsid w:val="00916E72"/>
    <w:rsid w:val="0091737F"/>
    <w:rsid w:val="0092228E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436F"/>
    <w:rsid w:val="00967AED"/>
    <w:rsid w:val="00971441"/>
    <w:rsid w:val="009749DB"/>
    <w:rsid w:val="009777D9"/>
    <w:rsid w:val="00982327"/>
    <w:rsid w:val="0098549C"/>
    <w:rsid w:val="0098573A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C13C9"/>
    <w:rsid w:val="009C3704"/>
    <w:rsid w:val="009C524D"/>
    <w:rsid w:val="009D470C"/>
    <w:rsid w:val="009D6BB7"/>
    <w:rsid w:val="009E26BC"/>
    <w:rsid w:val="009E3297"/>
    <w:rsid w:val="009E6ADB"/>
    <w:rsid w:val="009E73B0"/>
    <w:rsid w:val="009E74AE"/>
    <w:rsid w:val="009F1B85"/>
    <w:rsid w:val="009F624E"/>
    <w:rsid w:val="009F66AD"/>
    <w:rsid w:val="009F734F"/>
    <w:rsid w:val="00A0452C"/>
    <w:rsid w:val="00A07910"/>
    <w:rsid w:val="00A14741"/>
    <w:rsid w:val="00A1564A"/>
    <w:rsid w:val="00A15881"/>
    <w:rsid w:val="00A15D0C"/>
    <w:rsid w:val="00A17397"/>
    <w:rsid w:val="00A20790"/>
    <w:rsid w:val="00A21561"/>
    <w:rsid w:val="00A225E0"/>
    <w:rsid w:val="00A22642"/>
    <w:rsid w:val="00A246B6"/>
    <w:rsid w:val="00A305D3"/>
    <w:rsid w:val="00A3107F"/>
    <w:rsid w:val="00A318F0"/>
    <w:rsid w:val="00A31B14"/>
    <w:rsid w:val="00A35E8F"/>
    <w:rsid w:val="00A47E70"/>
    <w:rsid w:val="00A50CF0"/>
    <w:rsid w:val="00A5258B"/>
    <w:rsid w:val="00A52C5F"/>
    <w:rsid w:val="00A57429"/>
    <w:rsid w:val="00A57B02"/>
    <w:rsid w:val="00A57DD3"/>
    <w:rsid w:val="00A602EB"/>
    <w:rsid w:val="00A60C01"/>
    <w:rsid w:val="00A72315"/>
    <w:rsid w:val="00A7671C"/>
    <w:rsid w:val="00A81AA1"/>
    <w:rsid w:val="00A823C3"/>
    <w:rsid w:val="00A838E1"/>
    <w:rsid w:val="00A83DCB"/>
    <w:rsid w:val="00A85CA7"/>
    <w:rsid w:val="00A8797E"/>
    <w:rsid w:val="00A91229"/>
    <w:rsid w:val="00A920B9"/>
    <w:rsid w:val="00A92209"/>
    <w:rsid w:val="00A92CA9"/>
    <w:rsid w:val="00A93858"/>
    <w:rsid w:val="00AA2CBC"/>
    <w:rsid w:val="00AA37B7"/>
    <w:rsid w:val="00AA58A8"/>
    <w:rsid w:val="00AA5A32"/>
    <w:rsid w:val="00AA5C02"/>
    <w:rsid w:val="00AB0757"/>
    <w:rsid w:val="00AB0B4C"/>
    <w:rsid w:val="00AB462B"/>
    <w:rsid w:val="00AC34DD"/>
    <w:rsid w:val="00AC47F2"/>
    <w:rsid w:val="00AC5820"/>
    <w:rsid w:val="00AC5C9D"/>
    <w:rsid w:val="00AD1CD8"/>
    <w:rsid w:val="00AD47B9"/>
    <w:rsid w:val="00AE0FBD"/>
    <w:rsid w:val="00AE4535"/>
    <w:rsid w:val="00AF1D76"/>
    <w:rsid w:val="00AF479F"/>
    <w:rsid w:val="00AF73BA"/>
    <w:rsid w:val="00B0351D"/>
    <w:rsid w:val="00B072AD"/>
    <w:rsid w:val="00B07777"/>
    <w:rsid w:val="00B079E9"/>
    <w:rsid w:val="00B1141A"/>
    <w:rsid w:val="00B15B2B"/>
    <w:rsid w:val="00B16BBE"/>
    <w:rsid w:val="00B1750A"/>
    <w:rsid w:val="00B17F5E"/>
    <w:rsid w:val="00B258BB"/>
    <w:rsid w:val="00B2638B"/>
    <w:rsid w:val="00B30091"/>
    <w:rsid w:val="00B4382D"/>
    <w:rsid w:val="00B43DA1"/>
    <w:rsid w:val="00B51A05"/>
    <w:rsid w:val="00B52248"/>
    <w:rsid w:val="00B526D5"/>
    <w:rsid w:val="00B52A92"/>
    <w:rsid w:val="00B56F00"/>
    <w:rsid w:val="00B65A02"/>
    <w:rsid w:val="00B66D08"/>
    <w:rsid w:val="00B6754F"/>
    <w:rsid w:val="00B67B97"/>
    <w:rsid w:val="00B710A9"/>
    <w:rsid w:val="00B84054"/>
    <w:rsid w:val="00B85A42"/>
    <w:rsid w:val="00B87934"/>
    <w:rsid w:val="00B87CE4"/>
    <w:rsid w:val="00B907CA"/>
    <w:rsid w:val="00B9303E"/>
    <w:rsid w:val="00B957C1"/>
    <w:rsid w:val="00B95AE3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E2C"/>
    <w:rsid w:val="00BB0607"/>
    <w:rsid w:val="00BB0DDB"/>
    <w:rsid w:val="00BB2227"/>
    <w:rsid w:val="00BB526F"/>
    <w:rsid w:val="00BB5DFC"/>
    <w:rsid w:val="00BC1F78"/>
    <w:rsid w:val="00BC5797"/>
    <w:rsid w:val="00BC7023"/>
    <w:rsid w:val="00BC7502"/>
    <w:rsid w:val="00BD19E5"/>
    <w:rsid w:val="00BD279D"/>
    <w:rsid w:val="00BD4555"/>
    <w:rsid w:val="00BD5B03"/>
    <w:rsid w:val="00BD6BB8"/>
    <w:rsid w:val="00BE1E69"/>
    <w:rsid w:val="00BE1EED"/>
    <w:rsid w:val="00BE5031"/>
    <w:rsid w:val="00BE595D"/>
    <w:rsid w:val="00BF306D"/>
    <w:rsid w:val="00BF6C47"/>
    <w:rsid w:val="00C05C38"/>
    <w:rsid w:val="00C11D66"/>
    <w:rsid w:val="00C1292A"/>
    <w:rsid w:val="00C1338C"/>
    <w:rsid w:val="00C14CEF"/>
    <w:rsid w:val="00C152AC"/>
    <w:rsid w:val="00C16339"/>
    <w:rsid w:val="00C21D90"/>
    <w:rsid w:val="00C23FDA"/>
    <w:rsid w:val="00C269A7"/>
    <w:rsid w:val="00C32863"/>
    <w:rsid w:val="00C32C5E"/>
    <w:rsid w:val="00C341B3"/>
    <w:rsid w:val="00C35D06"/>
    <w:rsid w:val="00C35EEA"/>
    <w:rsid w:val="00C36B02"/>
    <w:rsid w:val="00C40C9D"/>
    <w:rsid w:val="00C44B82"/>
    <w:rsid w:val="00C44FA5"/>
    <w:rsid w:val="00C5051B"/>
    <w:rsid w:val="00C53A9C"/>
    <w:rsid w:val="00C5768D"/>
    <w:rsid w:val="00C57C6B"/>
    <w:rsid w:val="00C61C7A"/>
    <w:rsid w:val="00C637EA"/>
    <w:rsid w:val="00C66BA2"/>
    <w:rsid w:val="00C673DA"/>
    <w:rsid w:val="00C74762"/>
    <w:rsid w:val="00C7605B"/>
    <w:rsid w:val="00C76515"/>
    <w:rsid w:val="00C77235"/>
    <w:rsid w:val="00C8629E"/>
    <w:rsid w:val="00C864FE"/>
    <w:rsid w:val="00C86B3A"/>
    <w:rsid w:val="00C87876"/>
    <w:rsid w:val="00C929B4"/>
    <w:rsid w:val="00C92B84"/>
    <w:rsid w:val="00C940F1"/>
    <w:rsid w:val="00C94A87"/>
    <w:rsid w:val="00C95985"/>
    <w:rsid w:val="00C96253"/>
    <w:rsid w:val="00C97D32"/>
    <w:rsid w:val="00CA2C34"/>
    <w:rsid w:val="00CA2C88"/>
    <w:rsid w:val="00CA493A"/>
    <w:rsid w:val="00CB44E1"/>
    <w:rsid w:val="00CC0A7D"/>
    <w:rsid w:val="00CC12B9"/>
    <w:rsid w:val="00CC5026"/>
    <w:rsid w:val="00CC5C16"/>
    <w:rsid w:val="00CC68D0"/>
    <w:rsid w:val="00CC6A8A"/>
    <w:rsid w:val="00CD2D6A"/>
    <w:rsid w:val="00CD71A5"/>
    <w:rsid w:val="00CE30BD"/>
    <w:rsid w:val="00CE4932"/>
    <w:rsid w:val="00CE5E66"/>
    <w:rsid w:val="00CF193C"/>
    <w:rsid w:val="00CF38CF"/>
    <w:rsid w:val="00CF6521"/>
    <w:rsid w:val="00D00E2B"/>
    <w:rsid w:val="00D01798"/>
    <w:rsid w:val="00D02E16"/>
    <w:rsid w:val="00D03F9A"/>
    <w:rsid w:val="00D06D51"/>
    <w:rsid w:val="00D11975"/>
    <w:rsid w:val="00D11D4B"/>
    <w:rsid w:val="00D11FBA"/>
    <w:rsid w:val="00D12252"/>
    <w:rsid w:val="00D14A8A"/>
    <w:rsid w:val="00D241E4"/>
    <w:rsid w:val="00D24991"/>
    <w:rsid w:val="00D2503D"/>
    <w:rsid w:val="00D26D26"/>
    <w:rsid w:val="00D40DE2"/>
    <w:rsid w:val="00D40F27"/>
    <w:rsid w:val="00D4294F"/>
    <w:rsid w:val="00D50255"/>
    <w:rsid w:val="00D51FC9"/>
    <w:rsid w:val="00D5506C"/>
    <w:rsid w:val="00D550BF"/>
    <w:rsid w:val="00D5661D"/>
    <w:rsid w:val="00D573B5"/>
    <w:rsid w:val="00D66520"/>
    <w:rsid w:val="00D66930"/>
    <w:rsid w:val="00D71B0C"/>
    <w:rsid w:val="00D72165"/>
    <w:rsid w:val="00D72E42"/>
    <w:rsid w:val="00D74583"/>
    <w:rsid w:val="00D76D9B"/>
    <w:rsid w:val="00D80A5F"/>
    <w:rsid w:val="00D8315F"/>
    <w:rsid w:val="00D852E1"/>
    <w:rsid w:val="00D9116E"/>
    <w:rsid w:val="00D9354D"/>
    <w:rsid w:val="00D936B7"/>
    <w:rsid w:val="00D97C4D"/>
    <w:rsid w:val="00DA0629"/>
    <w:rsid w:val="00DA092E"/>
    <w:rsid w:val="00DA3C2A"/>
    <w:rsid w:val="00DA4B2F"/>
    <w:rsid w:val="00DA5FD1"/>
    <w:rsid w:val="00DB0C80"/>
    <w:rsid w:val="00DB4248"/>
    <w:rsid w:val="00DC2C30"/>
    <w:rsid w:val="00DC52A3"/>
    <w:rsid w:val="00DD591A"/>
    <w:rsid w:val="00DD7B65"/>
    <w:rsid w:val="00DE02CF"/>
    <w:rsid w:val="00DE2AA1"/>
    <w:rsid w:val="00DE34CF"/>
    <w:rsid w:val="00DE6B4A"/>
    <w:rsid w:val="00DF09FC"/>
    <w:rsid w:val="00DF0A4D"/>
    <w:rsid w:val="00DF26AF"/>
    <w:rsid w:val="00DF4DFE"/>
    <w:rsid w:val="00DF59D7"/>
    <w:rsid w:val="00DF7A16"/>
    <w:rsid w:val="00E12809"/>
    <w:rsid w:val="00E13F3D"/>
    <w:rsid w:val="00E15677"/>
    <w:rsid w:val="00E15E29"/>
    <w:rsid w:val="00E2242C"/>
    <w:rsid w:val="00E226BE"/>
    <w:rsid w:val="00E226F3"/>
    <w:rsid w:val="00E22AA3"/>
    <w:rsid w:val="00E241E7"/>
    <w:rsid w:val="00E24ED4"/>
    <w:rsid w:val="00E26DFC"/>
    <w:rsid w:val="00E3004F"/>
    <w:rsid w:val="00E34898"/>
    <w:rsid w:val="00E363AB"/>
    <w:rsid w:val="00E36ECF"/>
    <w:rsid w:val="00E430E0"/>
    <w:rsid w:val="00E45904"/>
    <w:rsid w:val="00E51AD5"/>
    <w:rsid w:val="00E61037"/>
    <w:rsid w:val="00E6207A"/>
    <w:rsid w:val="00E62672"/>
    <w:rsid w:val="00E638CA"/>
    <w:rsid w:val="00E71807"/>
    <w:rsid w:val="00E72FCC"/>
    <w:rsid w:val="00E77586"/>
    <w:rsid w:val="00E81F1E"/>
    <w:rsid w:val="00E81F7C"/>
    <w:rsid w:val="00E85FCA"/>
    <w:rsid w:val="00E92829"/>
    <w:rsid w:val="00E9597E"/>
    <w:rsid w:val="00E96153"/>
    <w:rsid w:val="00EA09FA"/>
    <w:rsid w:val="00EA4EA8"/>
    <w:rsid w:val="00EA6A8F"/>
    <w:rsid w:val="00EA70A3"/>
    <w:rsid w:val="00EA7149"/>
    <w:rsid w:val="00EA727A"/>
    <w:rsid w:val="00EB09B7"/>
    <w:rsid w:val="00EB6DF3"/>
    <w:rsid w:val="00EB6E4F"/>
    <w:rsid w:val="00EC67A6"/>
    <w:rsid w:val="00EC7DCF"/>
    <w:rsid w:val="00ED194F"/>
    <w:rsid w:val="00ED39B7"/>
    <w:rsid w:val="00ED45E5"/>
    <w:rsid w:val="00ED4AD8"/>
    <w:rsid w:val="00ED6576"/>
    <w:rsid w:val="00ED705C"/>
    <w:rsid w:val="00EE10EE"/>
    <w:rsid w:val="00EE38C1"/>
    <w:rsid w:val="00EE7D7C"/>
    <w:rsid w:val="00EF09CE"/>
    <w:rsid w:val="00EF2E00"/>
    <w:rsid w:val="00EF5FB8"/>
    <w:rsid w:val="00F00ECB"/>
    <w:rsid w:val="00F0102F"/>
    <w:rsid w:val="00F019EC"/>
    <w:rsid w:val="00F06440"/>
    <w:rsid w:val="00F13D4B"/>
    <w:rsid w:val="00F14CC1"/>
    <w:rsid w:val="00F20DBC"/>
    <w:rsid w:val="00F21433"/>
    <w:rsid w:val="00F254A7"/>
    <w:rsid w:val="00F25A7A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4267"/>
    <w:rsid w:val="00F4583F"/>
    <w:rsid w:val="00F463C6"/>
    <w:rsid w:val="00F53CB2"/>
    <w:rsid w:val="00F53FB2"/>
    <w:rsid w:val="00F54866"/>
    <w:rsid w:val="00F57ABA"/>
    <w:rsid w:val="00F607D2"/>
    <w:rsid w:val="00F616CA"/>
    <w:rsid w:val="00F63E2A"/>
    <w:rsid w:val="00F64611"/>
    <w:rsid w:val="00F672C7"/>
    <w:rsid w:val="00F74B99"/>
    <w:rsid w:val="00F756B4"/>
    <w:rsid w:val="00F7577D"/>
    <w:rsid w:val="00F81354"/>
    <w:rsid w:val="00F84287"/>
    <w:rsid w:val="00F84B1C"/>
    <w:rsid w:val="00F86B7B"/>
    <w:rsid w:val="00F86B91"/>
    <w:rsid w:val="00F87106"/>
    <w:rsid w:val="00F91669"/>
    <w:rsid w:val="00F94E4C"/>
    <w:rsid w:val="00FA557D"/>
    <w:rsid w:val="00FA5EEE"/>
    <w:rsid w:val="00FA7269"/>
    <w:rsid w:val="00FB3264"/>
    <w:rsid w:val="00FB3B55"/>
    <w:rsid w:val="00FB6386"/>
    <w:rsid w:val="00FB66CF"/>
    <w:rsid w:val="00FC14C6"/>
    <w:rsid w:val="00FC1850"/>
    <w:rsid w:val="00FC3BA7"/>
    <w:rsid w:val="00FC5923"/>
    <w:rsid w:val="00FC79BE"/>
    <w:rsid w:val="00FD1358"/>
    <w:rsid w:val="00FD45A9"/>
    <w:rsid w:val="00FE1955"/>
    <w:rsid w:val="00FE4016"/>
    <w:rsid w:val="00FE5EBC"/>
    <w:rsid w:val="00FF162A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5B5DA-E468-4F45-9906-3E85C779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2021-07-22T03:03:00Z</dcterms:created>
  <dcterms:modified xsi:type="dcterms:W3CDTF">2021-08-06T01:31:00Z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(3)GU9BjxbQSMs7Lt2QyApxv0lwuGns/7hRWUbJ2xXbR+5RkmQ6YeJEgQBRpBsddqIv1TeyDhwC
Dc0lTu5cDG75Izd8rg5aQT4nfOe63y7XO8kPk67SmHmIdYzXJqAsjG7IFEqWaJL7csIzOfWy
v7/bBJDAE+kI8EWjJnR3GZYpQsznNS1G2dwY9dfX63EG3fmAby/GyVucBdO5xEw5Tsu5mP0t
js1mmMZaGmaUU3IFHM</vt:lpwstr>
  </property>
  <property fmtid="{D5CDD505-2E9C-101B-9397-08002B2CF9AE}" pid="22" name="_2015_ms_pID_7253431">
    <vt:lpwstr>RowPstlbAKqI3Re67ZN2P0QbQDTnWB7tVaWMeuR3jDRXZnxGym85eI
POGbW3JX9YrpRABMf+MPcZEW8AoNZUdbbfgvdPU7GIrK/gRxtGUNDPcfDfHZqtMy8m3u3ETi
nn5R71kAw0RzrXQnYC2JKrus0kdarwD+A+ai2TZL5PjKZGE9nOkOi/CTMM8p/oIEjpmyvNpH
jF+Q9NcbzrJE1AAv9uSdgsIKAlkUl/cas7HU</vt:lpwstr>
  </property>
  <property fmtid="{D5CDD505-2E9C-101B-9397-08002B2CF9AE}" pid="23" name="_2015_ms_pID_7253432">
    <vt:lpwstr>CBf5AptxaXU3t/HAAnM9sv8=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