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BFA2C" w14:textId="5CBD9746" w:rsidR="008B2037" w:rsidRPr="00D34BE6" w:rsidRDefault="008B2037" w:rsidP="00E76AE8">
      <w:pPr>
        <w:pStyle w:val="CRCoverPage"/>
        <w:tabs>
          <w:tab w:val="right" w:pos="9639"/>
        </w:tabs>
        <w:spacing w:after="0"/>
        <w:jc w:val="both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0A63B9">
        <w:rPr>
          <w:b/>
          <w:bCs/>
          <w:sz w:val="24"/>
          <w:szCs w:val="24"/>
        </w:rPr>
        <w:t>3</w:t>
      </w:r>
      <w:r w:rsidRPr="00D34BE6">
        <w:rPr>
          <w:b/>
          <w:bCs/>
          <w:sz w:val="24"/>
          <w:szCs w:val="24"/>
        </w:rPr>
        <w:t>-e</w:t>
      </w:r>
      <w:r w:rsidRPr="00D34BE6">
        <w:rPr>
          <w:b/>
          <w:bCs/>
          <w:sz w:val="24"/>
          <w:szCs w:val="24"/>
        </w:rPr>
        <w:tab/>
      </w:r>
      <w:r w:rsidR="004F1244" w:rsidRPr="004F1244">
        <w:rPr>
          <w:b/>
          <w:bCs/>
          <w:sz w:val="24"/>
          <w:szCs w:val="24"/>
        </w:rPr>
        <w:t>R3-213621</w:t>
      </w:r>
    </w:p>
    <w:p w14:paraId="06EE6357" w14:textId="6FF25C52" w:rsidR="008B2037" w:rsidRPr="008B2037" w:rsidRDefault="008B2037" w:rsidP="00E76AE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/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 xml:space="preserve">E-meeting, </w:t>
      </w:r>
      <w:r w:rsidR="00AE309B" w:rsidRPr="00AE309B">
        <w:rPr>
          <w:b/>
          <w:bCs/>
          <w:sz w:val="24"/>
          <w:szCs w:val="24"/>
        </w:rPr>
        <w:t>16-27 Aug</w:t>
      </w:r>
      <w:r w:rsidRPr="00D34BE6">
        <w:rPr>
          <w:b/>
          <w:bCs/>
          <w:sz w:val="24"/>
          <w:szCs w:val="24"/>
        </w:rPr>
        <w:t xml:space="preserve"> 2021</w:t>
      </w:r>
    </w:p>
    <w:p w14:paraId="0265B775" w14:textId="77777777" w:rsidR="008B2037" w:rsidRPr="008B2037" w:rsidRDefault="008B2037" w:rsidP="00E76AE8">
      <w:pPr>
        <w:widowControl w:val="0"/>
        <w:jc w:val="both"/>
        <w:rPr>
          <w:rFonts w:ascii="Arial" w:eastAsia="宋体" w:hAnsi="Arial"/>
          <w:sz w:val="24"/>
          <w:lang w:eastAsia="zh-CN"/>
        </w:rPr>
      </w:pPr>
    </w:p>
    <w:p w14:paraId="133BB57C" w14:textId="45C57362" w:rsidR="008B2037" w:rsidRPr="008B2037" w:rsidRDefault="008B2037" w:rsidP="00E76AE8">
      <w:pPr>
        <w:tabs>
          <w:tab w:val="left" w:pos="1985"/>
        </w:tabs>
        <w:spacing w:after="180"/>
        <w:ind w:left="1980" w:hanging="1980"/>
        <w:jc w:val="both"/>
        <w:rPr>
          <w:rFonts w:ascii="Arial" w:eastAsia="宋体" w:hAnsi="Arial"/>
          <w:sz w:val="24"/>
          <w:lang w:eastAsia="zh-CN"/>
        </w:rPr>
      </w:pPr>
      <w:r w:rsidRPr="008B2037">
        <w:rPr>
          <w:rFonts w:ascii="Arial" w:eastAsia="宋体" w:hAnsi="Arial"/>
          <w:b/>
          <w:sz w:val="24"/>
        </w:rPr>
        <w:t>Title:</w:t>
      </w:r>
      <w:r w:rsidRPr="008B2037">
        <w:rPr>
          <w:rFonts w:ascii="Arial" w:eastAsia="宋体" w:hAnsi="Arial"/>
          <w:sz w:val="24"/>
        </w:rPr>
        <w:t xml:space="preserve"> </w:t>
      </w:r>
      <w:r w:rsidRPr="008B2037">
        <w:rPr>
          <w:rFonts w:ascii="Arial" w:eastAsia="宋体" w:hAnsi="Arial"/>
          <w:sz w:val="24"/>
        </w:rPr>
        <w:tab/>
      </w:r>
      <w:r w:rsidR="004F1244" w:rsidRPr="004F1244">
        <w:rPr>
          <w:rFonts w:ascii="Arial" w:eastAsia="宋体" w:hAnsi="Arial"/>
          <w:sz w:val="24"/>
          <w:lang w:eastAsia="zh-CN"/>
        </w:rPr>
        <w:t>(TP for POS BL CR for TS 38.455, TS 38.473): On-demand PRS</w:t>
      </w:r>
    </w:p>
    <w:p w14:paraId="74AE0F71" w14:textId="77777777" w:rsidR="008B2037" w:rsidRPr="008B2037" w:rsidRDefault="008B2037" w:rsidP="00E76AE8">
      <w:pPr>
        <w:tabs>
          <w:tab w:val="left" w:pos="1985"/>
        </w:tabs>
        <w:spacing w:after="180"/>
        <w:ind w:left="1980" w:hanging="1980"/>
        <w:jc w:val="both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 xml:space="preserve">Source: </w:t>
      </w:r>
      <w:r w:rsidRPr="008B2037">
        <w:rPr>
          <w:rFonts w:ascii="Arial" w:eastAsia="宋体" w:hAnsi="Arial"/>
          <w:b/>
          <w:sz w:val="24"/>
        </w:rPr>
        <w:tab/>
      </w:r>
      <w:r w:rsidRPr="008B2037">
        <w:rPr>
          <w:rFonts w:ascii="Arial" w:eastAsia="宋体" w:hAnsi="Arial"/>
          <w:sz w:val="24"/>
          <w:lang w:val="en-US" w:eastAsia="zh-CN"/>
        </w:rPr>
        <w:t>Huawei</w:t>
      </w:r>
    </w:p>
    <w:p w14:paraId="54935823" w14:textId="7605CC83" w:rsidR="008B2037" w:rsidRPr="008B2037" w:rsidRDefault="008B2037" w:rsidP="00E76AE8">
      <w:pPr>
        <w:tabs>
          <w:tab w:val="left" w:pos="1985"/>
        </w:tabs>
        <w:spacing w:after="180"/>
        <w:jc w:val="both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>Agenda item:</w:t>
      </w:r>
      <w:r w:rsidRPr="008B2037">
        <w:rPr>
          <w:rFonts w:ascii="Arial" w:eastAsia="宋体" w:hAnsi="Arial"/>
          <w:sz w:val="24"/>
        </w:rPr>
        <w:tab/>
      </w:r>
      <w:r w:rsidR="009F66E4">
        <w:rPr>
          <w:rFonts w:ascii="Arial" w:eastAsia="宋体" w:hAnsi="Arial"/>
          <w:sz w:val="24"/>
        </w:rPr>
        <w:t>19.2.3</w:t>
      </w:r>
    </w:p>
    <w:p w14:paraId="33A91ABF" w14:textId="77777777" w:rsidR="008B2037" w:rsidRPr="008B2037" w:rsidRDefault="008B2037" w:rsidP="00E76AE8">
      <w:pPr>
        <w:tabs>
          <w:tab w:val="left" w:pos="1985"/>
        </w:tabs>
        <w:spacing w:after="180"/>
        <w:ind w:left="1980" w:hanging="1980"/>
        <w:jc w:val="both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>Document Type:</w:t>
      </w:r>
      <w:r w:rsidRPr="008B2037">
        <w:rPr>
          <w:rFonts w:ascii="Arial" w:eastAsia="宋体" w:hAnsi="Arial"/>
          <w:sz w:val="24"/>
        </w:rPr>
        <w:tab/>
      </w:r>
      <w:r w:rsidRPr="008B2037">
        <w:rPr>
          <w:rFonts w:ascii="Arial" w:eastAsia="宋体" w:hAnsi="Arial"/>
          <w:sz w:val="24"/>
          <w:lang w:eastAsia="zh-CN"/>
        </w:rPr>
        <w:t>Other</w:t>
      </w:r>
    </w:p>
    <w:p w14:paraId="7973D7AB" w14:textId="77777777" w:rsidR="008B2037" w:rsidRPr="008B2037" w:rsidRDefault="008B2037" w:rsidP="00E76AE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宋体" w:hAnsi="Arial"/>
          <w:sz w:val="36"/>
          <w:lang w:eastAsia="zh-CN"/>
        </w:rPr>
      </w:pPr>
      <w:r w:rsidRPr="008B2037">
        <w:rPr>
          <w:rFonts w:ascii="Arial" w:eastAsia="宋体" w:hAnsi="Arial"/>
          <w:sz w:val="36"/>
          <w:lang w:eastAsia="zh-CN"/>
        </w:rPr>
        <w:t>1. Introduction</w:t>
      </w:r>
    </w:p>
    <w:p w14:paraId="171B360E" w14:textId="77777777" w:rsidR="009F66E4" w:rsidRDefault="009F66E4" w:rsidP="00E76AE8">
      <w:pPr>
        <w:spacing w:after="18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RANP#91-e, the WID on NR positioning enhancement has been approved [1]. The following scope was specified for the support of on-demand PRS:</w:t>
      </w:r>
    </w:p>
    <w:p w14:paraId="09F56518" w14:textId="77777777" w:rsidR="009F66E4" w:rsidRPr="00D533A9" w:rsidRDefault="009F66E4" w:rsidP="00E76AE8">
      <w:pPr>
        <w:pStyle w:val="ae"/>
        <w:numPr>
          <w:ilvl w:val="0"/>
          <w:numId w:val="8"/>
        </w:numPr>
        <w:spacing w:after="180"/>
        <w:ind w:firstLineChars="0"/>
        <w:jc w:val="both"/>
        <w:rPr>
          <w:i/>
        </w:rPr>
      </w:pPr>
      <w:r w:rsidRPr="00D533A9">
        <w:rPr>
          <w:i/>
        </w:rPr>
        <w:t>Specify on-demand transmission and reception of DL PRS for DL and DL+UL positioning for UE-based and UE-assisted positioning solutions, including: [RAN2, RAN1, RAN3]</w:t>
      </w:r>
    </w:p>
    <w:p w14:paraId="2634116D" w14:textId="77777777" w:rsidR="009F66E4" w:rsidRPr="00D533A9" w:rsidRDefault="009F66E4" w:rsidP="00E76AE8">
      <w:pPr>
        <w:pStyle w:val="ae"/>
        <w:numPr>
          <w:ilvl w:val="1"/>
          <w:numId w:val="9"/>
        </w:numPr>
        <w:spacing w:after="180"/>
        <w:ind w:firstLineChars="0"/>
        <w:jc w:val="both"/>
        <w:rPr>
          <w:i/>
        </w:rPr>
      </w:pPr>
      <w:r w:rsidRPr="00D533A9">
        <w:rPr>
          <w:i/>
        </w:rPr>
        <w:t xml:space="preserve">UE-initiated request of on-demand DL PRS transmission; </w:t>
      </w:r>
    </w:p>
    <w:p w14:paraId="368D55EB" w14:textId="77777777" w:rsidR="009F66E4" w:rsidRPr="00D533A9" w:rsidRDefault="009F66E4" w:rsidP="00E76AE8">
      <w:pPr>
        <w:pStyle w:val="ae"/>
        <w:numPr>
          <w:ilvl w:val="1"/>
          <w:numId w:val="9"/>
        </w:numPr>
        <w:spacing w:after="180"/>
        <w:ind w:firstLineChars="0"/>
        <w:jc w:val="both"/>
        <w:rPr>
          <w:i/>
        </w:rPr>
      </w:pPr>
      <w:r w:rsidRPr="00D533A9">
        <w:rPr>
          <w:i/>
        </w:rPr>
        <w:t xml:space="preserve">LMF (network)-initiated request of on-demand DL PRS transmission; </w:t>
      </w:r>
    </w:p>
    <w:p w14:paraId="74E8F64B" w14:textId="72907E4E" w:rsidR="009F66E4" w:rsidRDefault="009F66E4" w:rsidP="00E76AE8">
      <w:pPr>
        <w:spacing w:after="18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 w:rsidR="006A2450">
        <w:rPr>
          <w:rFonts w:eastAsia="宋体"/>
          <w:lang w:eastAsia="zh-CN"/>
        </w:rPr>
        <w:t>n</w:t>
      </w:r>
      <w:r>
        <w:rPr>
          <w:rFonts w:eastAsia="宋体"/>
          <w:lang w:eastAsia="zh-CN"/>
        </w:rPr>
        <w:t xml:space="preserve"> LS </w:t>
      </w:r>
      <w:r w:rsidR="006A2450">
        <w:rPr>
          <w:rFonts w:eastAsia="宋体"/>
          <w:lang w:eastAsia="zh-CN"/>
        </w:rPr>
        <w:t>on on-demand PRS has been received from RAN2 [2]</w:t>
      </w:r>
      <w:r>
        <w:rPr>
          <w:rFonts w:eastAsia="宋体"/>
          <w:lang w:eastAsia="zh-CN"/>
        </w:rPr>
        <w:t xml:space="preserve">, which listed the following </w:t>
      </w:r>
      <w:r w:rsidR="006A2450">
        <w:rPr>
          <w:rFonts w:eastAsia="宋体"/>
          <w:lang w:eastAsia="zh-CN"/>
        </w:rPr>
        <w:t>agreements related to RAN3:</w:t>
      </w:r>
    </w:p>
    <w:p w14:paraId="26A5EA41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Agreement:</w:t>
      </w:r>
    </w:p>
    <w:p w14:paraId="46189089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376DB834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The network can signal predefined PRS configurations to the UE and the UE can select one to request.  FFS if the UE can request a configuration with different parameters and exactly which parameters are flexible.</w:t>
      </w:r>
    </w:p>
    <w:p w14:paraId="074073F8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Define a new LPP assistance data IE which can contain a set of possible on-demand DL-PRS configurations, where each on-demand DL-PRS configuration has an associated identifier. </w:t>
      </w:r>
    </w:p>
    <w:p w14:paraId="4EAD92BC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This new LPP assistance data IE can be included in an LPP Provide Assistance Data message and/or a new posSIB.</w:t>
      </w:r>
    </w:p>
    <w:p w14:paraId="73E3257D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6C221B87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The procedure(s) for on-demand DL-PRS should support at least the following functionality (up to RAN3 what is in NRPPa vs. OAM, etc.):</w:t>
      </w:r>
    </w:p>
    <w:p w14:paraId="7386F244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-</w:t>
      </w:r>
      <w:r>
        <w:tab/>
        <w:t>Providing the requested on-demand DL-PRS configuration information from an LMF to the gNB (e.g., explicit parameter or identifier of a predefined DL-PRS configuration), and confirmation of the request by the gNB</w:t>
      </w:r>
    </w:p>
    <w:p w14:paraId="1B090E05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-</w:t>
      </w:r>
      <w:r>
        <w:tab/>
        <w:t>Provision of (possible/allowed) on-demand DL-PRS configurations that the gNB can support from a gNB to an LMF</w:t>
      </w:r>
    </w:p>
    <w:p w14:paraId="456B9E46" w14:textId="77777777" w:rsidR="006A2450" w:rsidRDefault="006A2450" w:rsidP="00E76A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-</w:t>
      </w:r>
      <w:r>
        <w:tab/>
        <w:t>TRP capability transfer (e.g., whether the RAN node supports the reconfiguration of DL-PRS, etc.)</w:t>
      </w:r>
    </w:p>
    <w:p w14:paraId="4CA3AFB5" w14:textId="77777777" w:rsidR="006A2450" w:rsidRDefault="006A2450" w:rsidP="00E76AE8">
      <w:pPr>
        <w:pStyle w:val="Doc-text2"/>
        <w:jc w:val="both"/>
      </w:pPr>
    </w:p>
    <w:p w14:paraId="0950B6EF" w14:textId="7A4CF1E6" w:rsidR="008B2037" w:rsidRPr="008B2037" w:rsidRDefault="007F5819" w:rsidP="00E76AE8">
      <w:pPr>
        <w:spacing w:after="18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paper, we</w:t>
      </w:r>
      <w:r w:rsidR="00D533A9">
        <w:rPr>
          <w:rFonts w:eastAsia="宋体"/>
          <w:lang w:eastAsia="zh-CN"/>
        </w:rPr>
        <w:t xml:space="preserve"> discuss</w:t>
      </w:r>
      <w:r w:rsidR="006F5B3E">
        <w:rPr>
          <w:rFonts w:eastAsia="宋体"/>
          <w:lang w:eastAsia="zh-CN"/>
        </w:rPr>
        <w:t xml:space="preserve"> the</w:t>
      </w:r>
      <w:r w:rsidR="009F66E4" w:rsidRPr="009F66E4">
        <w:rPr>
          <w:rFonts w:eastAsia="宋体"/>
          <w:lang w:eastAsia="zh-CN"/>
        </w:rPr>
        <w:t xml:space="preserve"> </w:t>
      </w:r>
      <w:r w:rsidR="009F66E4">
        <w:rPr>
          <w:rFonts w:eastAsia="宋体"/>
          <w:lang w:eastAsia="zh-CN"/>
        </w:rPr>
        <w:t>on-demand PRS from RAN3’s perspective</w:t>
      </w:r>
      <w:r w:rsidR="006F5B3E">
        <w:rPr>
          <w:rFonts w:eastAsia="宋体"/>
          <w:lang w:eastAsia="zh-CN"/>
        </w:rPr>
        <w:t>.</w:t>
      </w:r>
    </w:p>
    <w:p w14:paraId="335831B7" w14:textId="77777777" w:rsidR="008B2037" w:rsidRPr="008B2037" w:rsidRDefault="008B2037" w:rsidP="00E76AE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宋体" w:hAnsi="Arial"/>
          <w:sz w:val="36"/>
          <w:lang w:eastAsia="zh-CN"/>
        </w:rPr>
      </w:pPr>
      <w:r w:rsidRPr="008B2037">
        <w:rPr>
          <w:rFonts w:ascii="Arial" w:eastAsia="宋体" w:hAnsi="Arial"/>
          <w:sz w:val="36"/>
          <w:lang w:eastAsia="zh-CN"/>
        </w:rPr>
        <w:t>2. Discussion</w:t>
      </w:r>
    </w:p>
    <w:p w14:paraId="486A3A56" w14:textId="2FB3623F" w:rsidR="004D4E23" w:rsidRDefault="006A2450" w:rsidP="00E76AE8">
      <w:pPr>
        <w:spacing w:afterLines="50" w:after="120"/>
        <w:jc w:val="both"/>
        <w:rPr>
          <w:lang w:eastAsia="zh-CN"/>
        </w:rPr>
      </w:pPr>
      <w:r>
        <w:rPr>
          <w:rFonts w:cs="Arial"/>
          <w:lang w:eastAsia="zh-CN"/>
        </w:rPr>
        <w:t xml:space="preserve">The RAN2 agreements listed three </w:t>
      </w:r>
      <w:r w:rsidR="00957AA7">
        <w:rPr>
          <w:rFonts w:cs="Arial"/>
          <w:lang w:eastAsia="zh-CN"/>
        </w:rPr>
        <w:t>functions</w:t>
      </w:r>
      <w:r>
        <w:rPr>
          <w:rFonts w:cs="Arial"/>
          <w:lang w:eastAsia="zh-CN"/>
        </w:rPr>
        <w:t xml:space="preserve"> that need RAN3 to </w:t>
      </w:r>
      <w:r w:rsidR="00ED0F72">
        <w:rPr>
          <w:rFonts w:cs="Arial" w:hint="eastAsia"/>
          <w:lang w:eastAsia="zh-CN"/>
        </w:rPr>
        <w:t>discuss</w:t>
      </w:r>
      <w:r w:rsidR="00ED0F72">
        <w:rPr>
          <w:rFonts w:cs="Arial"/>
          <w:lang w:eastAsia="zh-CN"/>
        </w:rPr>
        <w:t xml:space="preserve"> how to support</w:t>
      </w:r>
      <w:r>
        <w:rPr>
          <w:lang w:eastAsia="zh-CN"/>
        </w:rPr>
        <w:t xml:space="preserve">: </w:t>
      </w:r>
    </w:p>
    <w:p w14:paraId="101E6FB3" w14:textId="228C82FF" w:rsidR="006A2450" w:rsidRDefault="006A2450" w:rsidP="00E76AE8">
      <w:pPr>
        <w:pStyle w:val="ae"/>
        <w:numPr>
          <w:ilvl w:val="0"/>
          <w:numId w:val="10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>Providing the requested on-demand DL-PRS configuration information from an LMF to the gNB (e.g., explicit parameter or identifier of a predefined DL-PRS configuration), and confirmation of the request by the gNB</w:t>
      </w:r>
    </w:p>
    <w:p w14:paraId="7AAFDCF2" w14:textId="3D10A0F5" w:rsidR="006A2450" w:rsidRDefault="006A2450" w:rsidP="00E76AE8">
      <w:pPr>
        <w:pStyle w:val="ae"/>
        <w:numPr>
          <w:ilvl w:val="0"/>
          <w:numId w:val="10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>Provision of (possible/allowed) on-demand DL-PRS configurations that the gNB can support from a gNB to an LMF</w:t>
      </w:r>
    </w:p>
    <w:p w14:paraId="30E61281" w14:textId="0117CDE1" w:rsidR="006A2450" w:rsidRDefault="006A2450" w:rsidP="00E76AE8">
      <w:pPr>
        <w:pStyle w:val="ae"/>
        <w:numPr>
          <w:ilvl w:val="0"/>
          <w:numId w:val="10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>TRP capability transfer (e.g., whether the RAN node supports the reconfiguration of DL-PRS, etc.)</w:t>
      </w:r>
    </w:p>
    <w:p w14:paraId="3CBF38FB" w14:textId="77777777" w:rsidR="006A2450" w:rsidRDefault="006A2450" w:rsidP="00E76A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The following parts discuss the procedures that support the above functions.</w:t>
      </w:r>
    </w:p>
    <w:p w14:paraId="0560B410" w14:textId="66EE2464" w:rsidR="006A2450" w:rsidRPr="006A2450" w:rsidRDefault="00ED0F72" w:rsidP="00E76AE8">
      <w:pPr>
        <w:spacing w:afterLines="50" w:after="120"/>
        <w:jc w:val="both"/>
        <w:rPr>
          <w:b/>
          <w:lang w:eastAsia="zh-CN"/>
        </w:rPr>
      </w:pPr>
      <w:r>
        <w:rPr>
          <w:b/>
          <w:lang w:eastAsia="zh-CN"/>
        </w:rPr>
        <w:t xml:space="preserve">1. </w:t>
      </w:r>
      <w:r w:rsidR="006A2450" w:rsidRPr="006A2450">
        <w:rPr>
          <w:b/>
          <w:lang w:eastAsia="zh-CN"/>
        </w:rPr>
        <w:t>Providing the requested on-demand DL-PRS configuration from an LMF to the gNB and confirmation by the gNB</w:t>
      </w:r>
    </w:p>
    <w:p w14:paraId="32DAA07D" w14:textId="77777777" w:rsidR="002563A2" w:rsidRDefault="006A2450" w:rsidP="00E76A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lastRenderedPageBreak/>
        <w:t>This procedure allow the LMF to request the on-demand PRS transmission from the gNB by suggesting the requested on-demand PRS configurations</w:t>
      </w:r>
      <w:r w:rsidR="002563A2">
        <w:rPr>
          <w:lang w:eastAsia="zh-CN"/>
        </w:rPr>
        <w:t>, and the gNB response to the LMF with the confirmations. There are two cases:</w:t>
      </w:r>
    </w:p>
    <w:p w14:paraId="4916550E" w14:textId="791FC3B8" w:rsidR="002563A2" w:rsidRDefault="002563A2" w:rsidP="00E76AE8">
      <w:pPr>
        <w:pStyle w:val="ae"/>
        <w:numPr>
          <w:ilvl w:val="0"/>
          <w:numId w:val="8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>If the LMF requests explicit parameters, the gNB can response to the LMF with the determined PRS configurations.</w:t>
      </w:r>
    </w:p>
    <w:p w14:paraId="70754C8B" w14:textId="27CD5F27" w:rsidR="002563A2" w:rsidRDefault="002563A2" w:rsidP="00E76AE8">
      <w:pPr>
        <w:pStyle w:val="ae"/>
        <w:numPr>
          <w:ilvl w:val="0"/>
          <w:numId w:val="8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>If the LMF request with the identifier of a predefined DL-PRS configuration, the gNB can response to the</w:t>
      </w:r>
      <w:r w:rsidR="00957AA7">
        <w:rPr>
          <w:lang w:eastAsia="zh-CN"/>
        </w:rPr>
        <w:t xml:space="preserve"> LMF with a single confirmation.</w:t>
      </w:r>
    </w:p>
    <w:p w14:paraId="469944F6" w14:textId="740F59CB" w:rsidR="006A2450" w:rsidRDefault="006A2450" w:rsidP="00E76A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the last RAN3 meeting, </w:t>
      </w:r>
      <w:r w:rsidR="00957AA7">
        <w:rPr>
          <w:lang w:eastAsia="zh-CN"/>
        </w:rPr>
        <w:t>it</w:t>
      </w:r>
      <w:r>
        <w:rPr>
          <w:lang w:eastAsia="zh-CN"/>
        </w:rPr>
        <w:t xml:space="preserve"> was agreed to</w:t>
      </w:r>
      <w:r w:rsidR="00957AA7">
        <w:rPr>
          <w:lang w:eastAsia="zh-CN"/>
        </w:rPr>
        <w:t xml:space="preserve"> use the</w:t>
      </w:r>
      <w:r>
        <w:rPr>
          <w:lang w:eastAsia="zh-CN"/>
        </w:rPr>
        <w:t xml:space="preserve"> newly defined PRS Configuration Exchange procedure</w:t>
      </w:r>
      <w:r w:rsidR="00607481">
        <w:rPr>
          <w:lang w:eastAsia="zh-CN"/>
        </w:rPr>
        <w:t xml:space="preserve"> </w:t>
      </w:r>
      <w:r w:rsidR="00957AA7">
        <w:rPr>
          <w:lang w:eastAsia="zh-CN"/>
        </w:rPr>
        <w:t xml:space="preserve">to support the on-demand PRS </w:t>
      </w:r>
      <w:r w:rsidR="00607481">
        <w:rPr>
          <w:lang w:eastAsia="zh-CN"/>
        </w:rPr>
        <w:t>[3]</w:t>
      </w:r>
      <w:r>
        <w:rPr>
          <w:lang w:eastAsia="zh-CN"/>
        </w:rPr>
        <w:t xml:space="preserve">. </w:t>
      </w:r>
      <w:r w:rsidR="00957AA7">
        <w:rPr>
          <w:lang w:eastAsia="zh-CN"/>
        </w:rPr>
        <w:t>Regarding the detailed contents of the requested information, ie, explicit parameter or identifier of a predefined DL-PRS configuration, RAN3 should wait for RAN1/2 to make the final decisions.</w:t>
      </w:r>
    </w:p>
    <w:p w14:paraId="2F67AC97" w14:textId="6EEAD427" w:rsidR="00B133AA" w:rsidRDefault="00B133AA" w:rsidP="00E76AE8">
      <w:pPr>
        <w:spacing w:afterLines="50" w:after="120"/>
        <w:jc w:val="both"/>
        <w:rPr>
          <w:b/>
          <w:lang w:eastAsia="zh-CN"/>
        </w:rPr>
      </w:pPr>
      <w:r w:rsidRPr="00B133AA">
        <w:rPr>
          <w:rFonts w:hint="eastAsia"/>
          <w:b/>
          <w:lang w:eastAsia="zh-CN"/>
        </w:rPr>
        <w:t>O</w:t>
      </w:r>
      <w:r w:rsidR="00957AA7">
        <w:rPr>
          <w:b/>
          <w:lang w:eastAsia="zh-CN"/>
        </w:rPr>
        <w:t xml:space="preserve">bservation 1: RAN3 has defined the new procedure of PRS Configuration Exchange to support the function of providing </w:t>
      </w:r>
      <w:r w:rsidR="00ED0F72" w:rsidRPr="006A2450">
        <w:rPr>
          <w:b/>
          <w:lang w:eastAsia="zh-CN"/>
        </w:rPr>
        <w:t>the requested on-demand DL-PRS configuration from an LMF to the gNB and confirmation by the gNB</w:t>
      </w:r>
      <w:r w:rsidRPr="00B133AA">
        <w:rPr>
          <w:b/>
          <w:lang w:eastAsia="zh-CN"/>
        </w:rPr>
        <w:t xml:space="preserve">. </w:t>
      </w:r>
    </w:p>
    <w:p w14:paraId="64D14E23" w14:textId="668243CA" w:rsidR="002563A2" w:rsidRDefault="00ED0F72" w:rsidP="00E76AE8">
      <w:pPr>
        <w:spacing w:afterLines="50" w:after="120"/>
        <w:jc w:val="both"/>
        <w:rPr>
          <w:b/>
          <w:lang w:eastAsia="zh-CN"/>
        </w:rPr>
      </w:pPr>
      <w:r>
        <w:rPr>
          <w:b/>
          <w:lang w:eastAsia="zh-CN"/>
        </w:rPr>
        <w:t>Proposal 1: Wait for RAN1/2 to make the final decisions on the detailed information for ondemand PRS, ie, explicit parameters or identifier of a predefined DL-PRS configurations.</w:t>
      </w:r>
    </w:p>
    <w:p w14:paraId="4CAF8DA6" w14:textId="55ECD61D" w:rsidR="002563A2" w:rsidRPr="0070121F" w:rsidRDefault="00ED0F72" w:rsidP="00E76AE8">
      <w:pPr>
        <w:spacing w:afterLines="50" w:after="120"/>
        <w:jc w:val="both"/>
        <w:rPr>
          <w:b/>
          <w:lang w:eastAsia="zh-CN"/>
        </w:rPr>
      </w:pPr>
      <w:r w:rsidRPr="0070121F">
        <w:rPr>
          <w:b/>
          <w:lang w:eastAsia="zh-CN"/>
        </w:rPr>
        <w:t>2. Provision of (possible/allowed) on-demand DL-PRS configurations that the gNB can support from a gNB to an LMF</w:t>
      </w:r>
    </w:p>
    <w:p w14:paraId="3A885A88" w14:textId="5BF5E642" w:rsidR="00ED0F72" w:rsidRDefault="0070121F" w:rsidP="00E76AE8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gNB needs to provide the </w:t>
      </w:r>
      <w:r w:rsidR="006C2A36">
        <w:rPr>
          <w:lang w:eastAsia="zh-CN"/>
        </w:rPr>
        <w:t xml:space="preserve">supported </w:t>
      </w:r>
      <w:r>
        <w:rPr>
          <w:lang w:eastAsia="zh-CN"/>
        </w:rPr>
        <w:t>possible/allowed on-demand DL-PRS configurations to the LMF</w:t>
      </w:r>
      <w:r w:rsidR="006C2A36">
        <w:rPr>
          <w:lang w:eastAsia="zh-CN"/>
        </w:rPr>
        <w:t xml:space="preserve">. This information is a kind of gNB configurations, and can be collected before the On-demand PRS procedure. </w:t>
      </w:r>
      <w:r w:rsidR="00E76AE8">
        <w:rPr>
          <w:lang w:eastAsia="zh-CN"/>
        </w:rPr>
        <w:t xml:space="preserve">The information can either be preconfigured configurations with identifier or explicit configurations, which may be different from the existing PRS configurations. </w:t>
      </w:r>
      <w:r w:rsidR="006C2A36">
        <w:rPr>
          <w:lang w:eastAsia="zh-CN"/>
        </w:rPr>
        <w:t xml:space="preserve">Therefore, it is better to enhance the </w:t>
      </w:r>
      <w:r w:rsidR="00EB551D">
        <w:rPr>
          <w:lang w:eastAsia="zh-CN"/>
        </w:rPr>
        <w:t xml:space="preserve">TRP information </w:t>
      </w:r>
      <w:r w:rsidR="00E76AE8">
        <w:rPr>
          <w:lang w:eastAsia="zh-CN"/>
        </w:rPr>
        <w:t xml:space="preserve">procedure </w:t>
      </w:r>
      <w:r w:rsidR="00EB551D">
        <w:rPr>
          <w:lang w:eastAsia="zh-CN"/>
        </w:rPr>
        <w:t xml:space="preserve">to </w:t>
      </w:r>
      <w:bookmarkStart w:id="0" w:name="OLE_LINK1"/>
      <w:r w:rsidR="00E76AE8">
        <w:rPr>
          <w:lang w:eastAsia="zh-CN"/>
        </w:rPr>
        <w:t>support</w:t>
      </w:r>
      <w:r w:rsidR="00EB551D">
        <w:rPr>
          <w:lang w:eastAsia="zh-CN"/>
        </w:rPr>
        <w:t xml:space="preserve"> the</w:t>
      </w:r>
      <w:r w:rsidR="00E76AE8">
        <w:rPr>
          <w:lang w:eastAsia="zh-CN"/>
        </w:rPr>
        <w:t xml:space="preserve"> transfer of possible/allowed on-demand DL-PRS configurations.</w:t>
      </w:r>
      <w:bookmarkEnd w:id="0"/>
    </w:p>
    <w:p w14:paraId="71607B36" w14:textId="42E857EF" w:rsidR="009D7650" w:rsidRDefault="00E76AE8" w:rsidP="00E76AE8">
      <w:pPr>
        <w:spacing w:afterLines="50" w:after="120"/>
        <w:jc w:val="both"/>
        <w:rPr>
          <w:b/>
          <w:lang w:eastAsia="zh-CN"/>
        </w:rPr>
      </w:pPr>
      <w:r w:rsidRPr="009D7650">
        <w:rPr>
          <w:b/>
          <w:lang w:eastAsia="zh-CN"/>
        </w:rPr>
        <w:t>Proposal 2: Enhance TRP information exchange procedure to support the transfer of possible/allowed on-demand DL-PRS configurations.</w:t>
      </w:r>
    </w:p>
    <w:p w14:paraId="79F16903" w14:textId="6CC94F29" w:rsidR="00E76AE8" w:rsidRPr="00E76AE8" w:rsidRDefault="00E76AE8" w:rsidP="00E76AE8">
      <w:pPr>
        <w:spacing w:afterLines="50" w:after="120"/>
        <w:jc w:val="both"/>
        <w:rPr>
          <w:b/>
          <w:lang w:eastAsia="zh-CN"/>
        </w:rPr>
      </w:pPr>
      <w:r>
        <w:rPr>
          <w:b/>
          <w:lang w:eastAsia="zh-CN"/>
        </w:rPr>
        <w:t>3</w:t>
      </w:r>
      <w:r w:rsidRPr="0070121F">
        <w:rPr>
          <w:b/>
          <w:lang w:eastAsia="zh-CN"/>
        </w:rPr>
        <w:t xml:space="preserve">. </w:t>
      </w:r>
      <w:r w:rsidRPr="00E76AE8">
        <w:rPr>
          <w:b/>
          <w:lang w:eastAsia="zh-CN"/>
        </w:rPr>
        <w:t xml:space="preserve">TRP capability </w:t>
      </w:r>
      <w:r>
        <w:rPr>
          <w:b/>
          <w:lang w:eastAsia="zh-CN"/>
        </w:rPr>
        <w:t xml:space="preserve">of </w:t>
      </w:r>
      <w:r w:rsidRPr="00E76AE8">
        <w:rPr>
          <w:b/>
          <w:lang w:eastAsia="zh-CN"/>
        </w:rPr>
        <w:t>whether the RAN node supports the reconfigura</w:t>
      </w:r>
      <w:r>
        <w:rPr>
          <w:b/>
          <w:lang w:eastAsia="zh-CN"/>
        </w:rPr>
        <w:t>tion of DL-PRS</w:t>
      </w:r>
    </w:p>
    <w:p w14:paraId="699BA178" w14:textId="77BCF229" w:rsidR="009D7650" w:rsidRDefault="00B078A6" w:rsidP="00E76A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Since the TRP information exchange procedure can support the transfer of the possible/allowed on-demand PRS configurations, it can be used to indicate whether the TRP support the on-demand PRS. For example, if the LMF request the on-demand PRS configurations in the TRP </w:t>
      </w:r>
      <w:r w:rsidR="001721CD">
        <w:rPr>
          <w:lang w:eastAsia="zh-CN"/>
        </w:rPr>
        <w:t>Information R</w:t>
      </w:r>
      <w:r>
        <w:rPr>
          <w:lang w:eastAsia="zh-CN"/>
        </w:rPr>
        <w:t>equest, a gNB supporting on-demand PRS can provide the allowed on-demand PRS configurations. Otherwise, a gNB who does not support on-demand PRS would not include the allowed on-demand PRS configurations in the</w:t>
      </w:r>
      <w:r w:rsidR="001721CD">
        <w:rPr>
          <w:lang w:eastAsia="zh-CN"/>
        </w:rPr>
        <w:t xml:space="preserve"> TRP information response message.</w:t>
      </w:r>
      <w:r>
        <w:rPr>
          <w:lang w:eastAsia="zh-CN"/>
        </w:rPr>
        <w:t xml:space="preserve"> </w:t>
      </w:r>
      <w:r w:rsidR="00FC025A">
        <w:rPr>
          <w:lang w:eastAsia="zh-CN"/>
        </w:rPr>
        <w:t>In this way, t</w:t>
      </w:r>
      <w:r>
        <w:rPr>
          <w:lang w:eastAsia="zh-CN"/>
        </w:rPr>
        <w:t xml:space="preserve">here is no need to </w:t>
      </w:r>
      <w:r w:rsidR="001721CD">
        <w:rPr>
          <w:lang w:eastAsia="zh-CN"/>
        </w:rPr>
        <w:t xml:space="preserve">transfer the capability information independently. </w:t>
      </w:r>
    </w:p>
    <w:p w14:paraId="128E7487" w14:textId="2F18DF67" w:rsidR="009D7650" w:rsidRPr="001721CD" w:rsidRDefault="00FC025A" w:rsidP="00E76AE8">
      <w:pPr>
        <w:spacing w:afterLines="50" w:after="120"/>
        <w:jc w:val="both"/>
        <w:rPr>
          <w:b/>
          <w:lang w:eastAsia="zh-CN"/>
        </w:rPr>
      </w:pPr>
      <w:r>
        <w:rPr>
          <w:b/>
          <w:lang w:eastAsia="zh-CN"/>
        </w:rPr>
        <w:t>Observation 2</w:t>
      </w:r>
      <w:r w:rsidR="001721CD" w:rsidRPr="001721CD">
        <w:rPr>
          <w:b/>
          <w:lang w:eastAsia="zh-CN"/>
        </w:rPr>
        <w:t xml:space="preserve">: The TRP capability of </w:t>
      </w:r>
      <w:r w:rsidR="001721CD">
        <w:rPr>
          <w:b/>
          <w:lang w:eastAsia="zh-CN"/>
        </w:rPr>
        <w:t xml:space="preserve">whether </w:t>
      </w:r>
      <w:r w:rsidR="001721CD" w:rsidRPr="001721CD">
        <w:rPr>
          <w:b/>
          <w:lang w:eastAsia="zh-CN"/>
        </w:rPr>
        <w:t xml:space="preserve">supporting the reconfiguration of DL-PRS </w:t>
      </w:r>
      <w:r w:rsidR="009861E8">
        <w:rPr>
          <w:b/>
          <w:lang w:eastAsia="zh-CN"/>
        </w:rPr>
        <w:t>can be</w:t>
      </w:r>
      <w:r w:rsidR="001721CD" w:rsidRPr="001721CD">
        <w:rPr>
          <w:b/>
          <w:lang w:eastAsia="zh-CN"/>
        </w:rPr>
        <w:t xml:space="preserve"> indicated by whether </w:t>
      </w:r>
      <w:bookmarkStart w:id="1" w:name="OLE_LINK27"/>
      <w:r w:rsidR="001721CD" w:rsidRPr="001721CD">
        <w:rPr>
          <w:b/>
          <w:lang w:eastAsia="zh-CN"/>
        </w:rPr>
        <w:t>the gNB provides the (possible/allowed) on-demand DL-PRS configurations when requested by the LMF</w:t>
      </w:r>
      <w:bookmarkEnd w:id="1"/>
      <w:r w:rsidR="001721CD" w:rsidRPr="001721CD">
        <w:rPr>
          <w:b/>
          <w:lang w:eastAsia="zh-CN"/>
        </w:rPr>
        <w:t>.</w:t>
      </w:r>
    </w:p>
    <w:p w14:paraId="712ADAE6" w14:textId="26FD1E76" w:rsidR="00FC025A" w:rsidRDefault="00FC025A" w:rsidP="00FC025A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Another way is to explicitly </w:t>
      </w:r>
      <w:r w:rsidR="009861E8">
        <w:rPr>
          <w:lang w:eastAsia="zh-CN"/>
        </w:rPr>
        <w:t>transfer the TRP capability of supporting on-demand PRS. In this case, a “TRP capabilit</w:t>
      </w:r>
      <w:r w:rsidR="00440304">
        <w:rPr>
          <w:lang w:eastAsia="zh-CN"/>
        </w:rPr>
        <w:t>ies</w:t>
      </w:r>
      <w:r w:rsidR="009861E8">
        <w:rPr>
          <w:lang w:eastAsia="zh-CN"/>
        </w:rPr>
        <w:t>” IE, which include the on-demand PRS capability, can be included for the future extensions of other capabilities, rather than directly use the on-demand PRS capability in the TRP information response message.</w:t>
      </w:r>
    </w:p>
    <w:p w14:paraId="49B86B58" w14:textId="63CCA322" w:rsidR="009861E8" w:rsidRDefault="009861E8" w:rsidP="00FC025A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Therefore, there are </w:t>
      </w:r>
      <w:r w:rsidR="00B83D8C">
        <w:rPr>
          <w:lang w:eastAsia="zh-CN"/>
        </w:rPr>
        <w:t>two ways for enable the TRP capability information transfer:</w:t>
      </w:r>
    </w:p>
    <w:p w14:paraId="3C9B48F6" w14:textId="2C74FB12" w:rsidR="00B83D8C" w:rsidRDefault="00B83D8C" w:rsidP="00FC025A">
      <w:pPr>
        <w:spacing w:afterLines="50" w:after="120"/>
        <w:jc w:val="both"/>
        <w:rPr>
          <w:lang w:eastAsia="zh-CN"/>
        </w:rPr>
      </w:pPr>
      <w:r w:rsidRPr="0050131A">
        <w:rPr>
          <w:b/>
          <w:lang w:eastAsia="zh-CN"/>
        </w:rPr>
        <w:t>Option 1:</w:t>
      </w:r>
      <w:r>
        <w:rPr>
          <w:lang w:eastAsia="zh-CN"/>
        </w:rPr>
        <w:t xml:space="preserve"> Implicit indication by whether </w:t>
      </w:r>
      <w:r w:rsidRPr="00B83D8C">
        <w:rPr>
          <w:lang w:eastAsia="zh-CN"/>
        </w:rPr>
        <w:t>the gNB provides the (possible/allowed) on-demand DL-PRS configurations when requested by the LMF</w:t>
      </w:r>
      <w:r>
        <w:rPr>
          <w:lang w:eastAsia="zh-CN"/>
        </w:rPr>
        <w:t>.</w:t>
      </w:r>
    </w:p>
    <w:p w14:paraId="1ED0AA5F" w14:textId="2E96B10A" w:rsidR="00B83D8C" w:rsidRDefault="00B83D8C" w:rsidP="00FC025A">
      <w:pPr>
        <w:spacing w:afterLines="50" w:after="120"/>
        <w:jc w:val="both"/>
        <w:rPr>
          <w:lang w:eastAsia="zh-CN"/>
        </w:rPr>
      </w:pPr>
      <w:r w:rsidRPr="0050131A">
        <w:rPr>
          <w:b/>
          <w:lang w:eastAsia="zh-CN"/>
        </w:rPr>
        <w:t>Option 2:</w:t>
      </w:r>
      <w:r>
        <w:rPr>
          <w:lang w:eastAsia="zh-CN"/>
        </w:rPr>
        <w:t xml:space="preserve"> Explicit indication of the TRP capability</w:t>
      </w:r>
      <w:r w:rsidR="00FB6B91">
        <w:rPr>
          <w:lang w:eastAsia="zh-CN"/>
        </w:rPr>
        <w:t>.</w:t>
      </w:r>
    </w:p>
    <w:p w14:paraId="0ED1AACF" w14:textId="5D8A8710" w:rsidR="009D7650" w:rsidRDefault="00B83D8C" w:rsidP="009D7650">
      <w:pPr>
        <w:spacing w:afterLines="50" w:after="120"/>
        <w:jc w:val="both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T</w:t>
      </w:r>
      <w:r w:rsidR="004E27A3">
        <w:rPr>
          <w:rFonts w:eastAsia="宋体"/>
          <w:bCs/>
          <w:lang w:eastAsia="zh-CN"/>
        </w:rPr>
        <w:t>he option 1</w:t>
      </w:r>
      <w:r w:rsidR="00DD7B2E">
        <w:rPr>
          <w:rFonts w:eastAsia="宋体"/>
          <w:bCs/>
          <w:lang w:eastAsia="zh-CN"/>
        </w:rPr>
        <w:t xml:space="preserve"> (implicit indication)</w:t>
      </w:r>
      <w:r>
        <w:rPr>
          <w:rFonts w:eastAsia="宋体"/>
          <w:bCs/>
          <w:lang w:eastAsia="zh-CN"/>
        </w:rPr>
        <w:t xml:space="preserve"> has less </w:t>
      </w:r>
      <w:r w:rsidR="0050131A">
        <w:rPr>
          <w:rFonts w:eastAsia="宋体"/>
          <w:bCs/>
          <w:lang w:eastAsia="zh-CN"/>
        </w:rPr>
        <w:t xml:space="preserve">specification </w:t>
      </w:r>
      <w:r>
        <w:rPr>
          <w:rFonts w:eastAsia="宋体"/>
          <w:bCs/>
          <w:lang w:eastAsia="zh-CN"/>
        </w:rPr>
        <w:t>chang</w:t>
      </w:r>
      <w:r w:rsidR="004E27A3">
        <w:rPr>
          <w:rFonts w:eastAsia="宋体"/>
          <w:bCs/>
          <w:lang w:eastAsia="zh-CN"/>
        </w:rPr>
        <w:t>es and only one procedure is needed for exchange the capability and the allowed on-demand PRS configurations. For option 2</w:t>
      </w:r>
      <w:r w:rsidR="00DD7B2E">
        <w:rPr>
          <w:rFonts w:eastAsia="宋体"/>
          <w:bCs/>
          <w:lang w:eastAsia="zh-CN"/>
        </w:rPr>
        <w:t xml:space="preserve"> (explicit indication)</w:t>
      </w:r>
      <w:r w:rsidR="004E27A3">
        <w:rPr>
          <w:rFonts w:eastAsia="宋体"/>
          <w:bCs/>
          <w:lang w:eastAsia="zh-CN"/>
        </w:rPr>
        <w:t xml:space="preserve">, the LMF may need firstly request the capabilities of the TRP and then send a second request message to request the allowed on-demand PRS configurations. </w:t>
      </w:r>
      <w:r w:rsidR="00440304">
        <w:rPr>
          <w:rFonts w:eastAsia="宋体"/>
          <w:bCs/>
          <w:lang w:eastAsia="zh-CN"/>
        </w:rPr>
        <w:t>Therefore, option 1 of implicit indication is preferred.</w:t>
      </w:r>
    </w:p>
    <w:p w14:paraId="56DF07F8" w14:textId="2F4FFBC1" w:rsidR="00DD7B2E" w:rsidRPr="00DD7B2E" w:rsidRDefault="00DD7B2E" w:rsidP="009D7650">
      <w:pPr>
        <w:spacing w:afterLines="50" w:after="120"/>
        <w:jc w:val="both"/>
        <w:rPr>
          <w:rFonts w:eastAsia="宋体"/>
          <w:b/>
          <w:bCs/>
          <w:lang w:eastAsia="zh-CN"/>
        </w:rPr>
      </w:pPr>
      <w:r w:rsidRPr="00DD7B2E">
        <w:rPr>
          <w:rFonts w:eastAsia="宋体"/>
          <w:b/>
          <w:bCs/>
          <w:lang w:eastAsia="zh-CN"/>
        </w:rPr>
        <w:t xml:space="preserve">Observation 3: </w:t>
      </w:r>
      <w:r>
        <w:rPr>
          <w:rFonts w:eastAsia="宋体"/>
          <w:b/>
          <w:bCs/>
          <w:lang w:eastAsia="zh-CN"/>
        </w:rPr>
        <w:t>E</w:t>
      </w:r>
      <w:r w:rsidRPr="00DD7B2E">
        <w:rPr>
          <w:rFonts w:eastAsia="宋体"/>
          <w:b/>
          <w:bCs/>
          <w:lang w:eastAsia="zh-CN"/>
        </w:rPr>
        <w:t>xplicit indication may require LMF to send two request messages to acquire the allowed on-demand PRS configurations, while implicit indication can obtain the TRP capability and the on-demand PRS configurations by one request message.</w:t>
      </w:r>
    </w:p>
    <w:p w14:paraId="6F1A1993" w14:textId="08030D8D" w:rsidR="00956693" w:rsidRPr="004E27A3" w:rsidRDefault="00956693" w:rsidP="009D7650">
      <w:pPr>
        <w:spacing w:afterLines="50" w:after="120"/>
        <w:jc w:val="both"/>
        <w:rPr>
          <w:rFonts w:eastAsia="宋体"/>
          <w:b/>
          <w:bCs/>
          <w:lang w:eastAsia="zh-CN"/>
        </w:rPr>
      </w:pPr>
      <w:r w:rsidRPr="004E27A3">
        <w:rPr>
          <w:rFonts w:eastAsia="宋体"/>
          <w:b/>
          <w:bCs/>
          <w:lang w:eastAsia="zh-CN"/>
        </w:rPr>
        <w:t xml:space="preserve">Proposal 3: RAN3 to down-select the solution from </w:t>
      </w:r>
      <w:r w:rsidR="004E27A3" w:rsidRPr="004E27A3">
        <w:rPr>
          <w:rFonts w:eastAsia="宋体"/>
          <w:b/>
          <w:bCs/>
          <w:lang w:eastAsia="zh-CN"/>
        </w:rPr>
        <w:t>either implicit indication or explicit indication</w:t>
      </w:r>
      <w:r w:rsidR="004E27A3">
        <w:rPr>
          <w:rFonts w:eastAsia="宋体"/>
          <w:b/>
          <w:bCs/>
          <w:lang w:eastAsia="zh-CN"/>
        </w:rPr>
        <w:t xml:space="preserve"> for the TRP capability</w:t>
      </w:r>
      <w:r w:rsidR="00B52B1F">
        <w:rPr>
          <w:rFonts w:eastAsia="宋体"/>
          <w:b/>
          <w:bCs/>
          <w:lang w:eastAsia="zh-CN"/>
        </w:rPr>
        <w:t xml:space="preserve"> of supporting on-demand PRS.</w:t>
      </w:r>
    </w:p>
    <w:p w14:paraId="02839D6E" w14:textId="504D84D5" w:rsidR="009D7650" w:rsidRDefault="009D7650" w:rsidP="009D7650">
      <w:pPr>
        <w:spacing w:afterLines="50" w:after="120"/>
        <w:jc w:val="both"/>
        <w:rPr>
          <w:lang w:eastAsia="zh-CN"/>
        </w:rPr>
      </w:pPr>
      <w:r>
        <w:rPr>
          <w:rFonts w:eastAsia="宋体"/>
          <w:bCs/>
          <w:lang w:eastAsia="zh-CN"/>
        </w:rPr>
        <w:t>The TP</w:t>
      </w:r>
      <w:r w:rsidR="00B83D8C">
        <w:rPr>
          <w:rFonts w:eastAsia="宋体"/>
          <w:bCs/>
          <w:lang w:eastAsia="zh-CN"/>
        </w:rPr>
        <w:t xml:space="preserve">s for both options for TS38.455 and TS38.473 are </w:t>
      </w:r>
      <w:r>
        <w:rPr>
          <w:rFonts w:eastAsia="宋体"/>
          <w:bCs/>
          <w:lang w:eastAsia="zh-CN"/>
        </w:rPr>
        <w:t>attached. It is proposed to agree the TP</w:t>
      </w:r>
      <w:r w:rsidR="00B83D8C">
        <w:rPr>
          <w:rFonts w:eastAsia="宋体"/>
          <w:bCs/>
          <w:lang w:eastAsia="zh-CN"/>
        </w:rPr>
        <w:t>s</w:t>
      </w:r>
      <w:r>
        <w:rPr>
          <w:rFonts w:eastAsia="宋体"/>
          <w:bCs/>
          <w:lang w:eastAsia="zh-CN"/>
        </w:rPr>
        <w:t xml:space="preserve"> </w:t>
      </w:r>
      <w:r w:rsidR="00B83D8C">
        <w:rPr>
          <w:rFonts w:eastAsia="宋体"/>
          <w:bCs/>
          <w:lang w:eastAsia="zh-CN"/>
        </w:rPr>
        <w:t xml:space="preserve">(selecting the agreed option) </w:t>
      </w:r>
      <w:r>
        <w:rPr>
          <w:rFonts w:eastAsia="宋体"/>
          <w:bCs/>
          <w:lang w:eastAsia="zh-CN"/>
        </w:rPr>
        <w:t xml:space="preserve">for supporting </w:t>
      </w:r>
      <w:r>
        <w:rPr>
          <w:lang w:eastAsia="zh-CN"/>
        </w:rPr>
        <w:t>the transfer of possible/allowed on-demand DL-PRS configurations.</w:t>
      </w:r>
    </w:p>
    <w:p w14:paraId="0E3B2A47" w14:textId="0A95BF6E" w:rsidR="009D7650" w:rsidRPr="009D7650" w:rsidRDefault="009D7650" w:rsidP="009D7650">
      <w:pPr>
        <w:spacing w:afterLines="50" w:after="120"/>
        <w:jc w:val="both"/>
        <w:rPr>
          <w:b/>
          <w:lang w:eastAsia="zh-CN"/>
        </w:rPr>
      </w:pPr>
      <w:r w:rsidRPr="009D7650">
        <w:rPr>
          <w:rFonts w:hint="eastAsia"/>
          <w:b/>
          <w:lang w:eastAsia="zh-CN"/>
        </w:rPr>
        <w:t>P</w:t>
      </w:r>
      <w:r w:rsidRPr="009D7650">
        <w:rPr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="00B078A6">
        <w:rPr>
          <w:b/>
          <w:lang w:eastAsia="zh-CN"/>
        </w:rPr>
        <w:t>: Agree the T</w:t>
      </w:r>
      <w:r w:rsidRPr="009D7650">
        <w:rPr>
          <w:b/>
          <w:lang w:eastAsia="zh-CN"/>
        </w:rPr>
        <w:t>P</w:t>
      </w:r>
      <w:r w:rsidR="00B83D8C">
        <w:rPr>
          <w:b/>
          <w:lang w:eastAsia="zh-CN"/>
        </w:rPr>
        <w:t>s (the agreed option)</w:t>
      </w:r>
      <w:r w:rsidRPr="009D7650">
        <w:rPr>
          <w:b/>
          <w:lang w:eastAsia="zh-CN"/>
        </w:rPr>
        <w:t xml:space="preserve"> for on-demand PRS.</w:t>
      </w:r>
    </w:p>
    <w:p w14:paraId="01EEC166" w14:textId="77777777" w:rsidR="00E76AE8" w:rsidRDefault="00E76AE8" w:rsidP="00E76AE8">
      <w:pPr>
        <w:spacing w:afterLines="50" w:after="120"/>
        <w:jc w:val="both"/>
        <w:rPr>
          <w:b/>
          <w:lang w:eastAsia="zh-CN"/>
        </w:rPr>
      </w:pPr>
    </w:p>
    <w:p w14:paraId="02818E0B" w14:textId="77777777" w:rsidR="009D7650" w:rsidRDefault="009D7650" w:rsidP="00E76AE8">
      <w:pPr>
        <w:spacing w:afterLines="50" w:after="120"/>
        <w:jc w:val="both"/>
        <w:rPr>
          <w:lang w:eastAsia="zh-CN"/>
        </w:rPr>
      </w:pPr>
      <w:r w:rsidRPr="009D7650">
        <w:rPr>
          <w:lang w:eastAsia="zh-CN"/>
        </w:rPr>
        <w:lastRenderedPageBreak/>
        <w:t>A</w:t>
      </w:r>
      <w:r>
        <w:rPr>
          <w:lang w:eastAsia="zh-CN"/>
        </w:rPr>
        <w:t xml:space="preserve"> LS can be sent to the RAN2 to inform them how RAN3 to support of the listed functions in their LS. It is proposed to provide the following information:</w:t>
      </w:r>
    </w:p>
    <w:p w14:paraId="0AB8D268" w14:textId="473955D3" w:rsidR="009D7650" w:rsidRDefault="009D7650" w:rsidP="009D7650">
      <w:pPr>
        <w:pStyle w:val="ae"/>
        <w:numPr>
          <w:ilvl w:val="0"/>
          <w:numId w:val="14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>P</w:t>
      </w:r>
      <w:r w:rsidRPr="009D7650">
        <w:rPr>
          <w:lang w:eastAsia="zh-CN"/>
        </w:rPr>
        <w:t>roviding the requested on-demand DL-PRS configuration from an LMF to the gNB and confirmation by the gNB</w:t>
      </w:r>
      <w:r>
        <w:rPr>
          <w:lang w:eastAsia="zh-CN"/>
        </w:rPr>
        <w:t xml:space="preserve"> are supported by newly defined </w:t>
      </w:r>
      <w:r w:rsidRPr="009D7650">
        <w:rPr>
          <w:lang w:eastAsia="zh-CN"/>
        </w:rPr>
        <w:t>PRS Configuration Exchange</w:t>
      </w:r>
      <w:r>
        <w:rPr>
          <w:lang w:eastAsia="zh-CN"/>
        </w:rPr>
        <w:t xml:space="preserve"> procedure</w:t>
      </w:r>
    </w:p>
    <w:p w14:paraId="1DC449CB" w14:textId="2C2A7D95" w:rsidR="009D7650" w:rsidRDefault="009D7650" w:rsidP="009D7650">
      <w:pPr>
        <w:pStyle w:val="ae"/>
        <w:numPr>
          <w:ilvl w:val="0"/>
          <w:numId w:val="14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>The gNB provides the supported (possible/allowed) on-demand DL-PRS configurations to the LMF via TRP information exchange procedure.</w:t>
      </w:r>
    </w:p>
    <w:p w14:paraId="5436F445" w14:textId="63BEC110" w:rsidR="009D7650" w:rsidRPr="009D7650" w:rsidRDefault="009D7650" w:rsidP="009D7650">
      <w:pPr>
        <w:pStyle w:val="ae"/>
        <w:numPr>
          <w:ilvl w:val="0"/>
          <w:numId w:val="14"/>
        </w:numPr>
        <w:spacing w:afterLines="50" w:after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The TRP capability of </w:t>
      </w:r>
      <w:r w:rsidR="001721CD">
        <w:rPr>
          <w:lang w:eastAsia="zh-CN"/>
        </w:rPr>
        <w:t xml:space="preserve">whether </w:t>
      </w:r>
      <w:r>
        <w:rPr>
          <w:lang w:eastAsia="zh-CN"/>
        </w:rPr>
        <w:t>supporting the reconfiguration of DL-PRS is indicated by whether the gNB provides the (possible/allowed) on-demand DL-PRS configurations</w:t>
      </w:r>
      <w:r w:rsidR="00B078A6" w:rsidRPr="00B078A6">
        <w:rPr>
          <w:szCs w:val="22"/>
          <w:lang w:val="en-US" w:eastAsia="zh-CN"/>
        </w:rPr>
        <w:t xml:space="preserve"> </w:t>
      </w:r>
      <w:r w:rsidR="00B078A6">
        <w:rPr>
          <w:szCs w:val="22"/>
          <w:lang w:val="en-US" w:eastAsia="zh-CN"/>
        </w:rPr>
        <w:t>when requested by the LMF</w:t>
      </w:r>
      <w:r>
        <w:rPr>
          <w:lang w:eastAsia="zh-CN"/>
        </w:rPr>
        <w:t xml:space="preserve"> in the TRP exchange procedure. </w:t>
      </w:r>
    </w:p>
    <w:p w14:paraId="41D20BC7" w14:textId="6E2396AF" w:rsidR="00B078A6" w:rsidRPr="00B078A6" w:rsidRDefault="00B078A6" w:rsidP="00E76A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A Reply LS to RAN2 has been provided [4]. It is proposed to agree the Reply LS.</w:t>
      </w:r>
    </w:p>
    <w:p w14:paraId="08F36934" w14:textId="050FA9E3" w:rsidR="009D03BD" w:rsidRPr="00E710D5" w:rsidRDefault="009D03BD" w:rsidP="00E76AE8">
      <w:pPr>
        <w:spacing w:afterLines="50" w:after="120"/>
        <w:jc w:val="both"/>
        <w:rPr>
          <w:b/>
          <w:lang w:eastAsia="zh-CN"/>
        </w:rPr>
      </w:pPr>
      <w:r w:rsidRPr="00E710D5">
        <w:rPr>
          <w:b/>
          <w:lang w:eastAsia="zh-CN"/>
        </w:rPr>
        <w:t xml:space="preserve">Proposal </w:t>
      </w:r>
      <w:r w:rsidR="00B078A6">
        <w:rPr>
          <w:b/>
          <w:lang w:eastAsia="zh-CN"/>
        </w:rPr>
        <w:t>5</w:t>
      </w:r>
      <w:r w:rsidRPr="00E710D5">
        <w:rPr>
          <w:b/>
          <w:lang w:eastAsia="zh-CN"/>
        </w:rPr>
        <w:t xml:space="preserve">: </w:t>
      </w:r>
      <w:r w:rsidR="00B078A6">
        <w:rPr>
          <w:b/>
          <w:lang w:eastAsia="zh-CN"/>
        </w:rPr>
        <w:t>Agree the Reply LS to RAN2 on on-demand PRS.</w:t>
      </w:r>
    </w:p>
    <w:p w14:paraId="18B7876A" w14:textId="7DA2E7A0" w:rsidR="008B2037" w:rsidRPr="008B2037" w:rsidRDefault="008B2037" w:rsidP="00E76AE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3. </w:t>
      </w:r>
      <w:r w:rsidRPr="008B2037">
        <w:rPr>
          <w:rFonts w:ascii="Arial" w:eastAsia="宋体" w:hAnsi="Arial"/>
          <w:sz w:val="36"/>
          <w:lang w:eastAsia="zh-CN"/>
        </w:rPr>
        <w:t>Conclusion</w:t>
      </w:r>
    </w:p>
    <w:p w14:paraId="53D2B450" w14:textId="77777777" w:rsidR="008B2037" w:rsidRPr="008B2037" w:rsidRDefault="008B2037" w:rsidP="00E76AE8">
      <w:pPr>
        <w:spacing w:after="180"/>
        <w:jc w:val="both"/>
        <w:rPr>
          <w:rFonts w:eastAsia="宋体"/>
          <w:lang w:eastAsia="zh-CN"/>
        </w:rPr>
      </w:pPr>
      <w:r w:rsidRPr="008B2037">
        <w:rPr>
          <w:rFonts w:eastAsia="宋体"/>
          <w:lang w:eastAsia="zh-CN"/>
        </w:rPr>
        <w:t>Based on the discussion in this paper, we propose the following:</w:t>
      </w:r>
    </w:p>
    <w:p w14:paraId="199C2FE0" w14:textId="77777777" w:rsidR="00904A7F" w:rsidRDefault="00904A7F" w:rsidP="00904A7F">
      <w:pPr>
        <w:spacing w:afterLines="50" w:after="120"/>
        <w:jc w:val="both"/>
        <w:rPr>
          <w:b/>
          <w:lang w:eastAsia="zh-CN"/>
        </w:rPr>
      </w:pPr>
      <w:r w:rsidRPr="00B133AA"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1: RAN3 has defined the new procedure of PRS Configuration Exchange to support the function of providing </w:t>
      </w:r>
      <w:r w:rsidRPr="006A2450">
        <w:rPr>
          <w:b/>
          <w:lang w:eastAsia="zh-CN"/>
        </w:rPr>
        <w:t>the requested on-demand DL-PRS configuration from an LMF to the gNB and confirmation by the gNB</w:t>
      </w:r>
      <w:r w:rsidRPr="00B133AA">
        <w:rPr>
          <w:b/>
          <w:lang w:eastAsia="zh-CN"/>
        </w:rPr>
        <w:t xml:space="preserve">. </w:t>
      </w:r>
    </w:p>
    <w:p w14:paraId="17E552C2" w14:textId="77777777" w:rsidR="00904A7F" w:rsidRPr="00B133AA" w:rsidRDefault="00904A7F" w:rsidP="00904A7F">
      <w:pPr>
        <w:spacing w:afterLines="50" w:after="120"/>
        <w:jc w:val="both"/>
        <w:rPr>
          <w:b/>
          <w:lang w:eastAsia="zh-CN"/>
        </w:rPr>
      </w:pPr>
      <w:r>
        <w:rPr>
          <w:b/>
          <w:lang w:eastAsia="zh-CN"/>
        </w:rPr>
        <w:t>Proposal 1: Wait for RAN1/2 to make the final decisions on the detailed information for ondemand PRS, ie, explicit parameters or identifier of a predefined DL-PRS configurations.</w:t>
      </w:r>
    </w:p>
    <w:p w14:paraId="7E708894" w14:textId="77777777" w:rsidR="00904A7F" w:rsidRPr="009D7650" w:rsidRDefault="00904A7F" w:rsidP="00904A7F">
      <w:pPr>
        <w:spacing w:afterLines="50" w:after="120"/>
        <w:jc w:val="both"/>
        <w:rPr>
          <w:b/>
          <w:lang w:eastAsia="zh-CN"/>
        </w:rPr>
      </w:pPr>
      <w:r w:rsidRPr="009D7650">
        <w:rPr>
          <w:b/>
          <w:lang w:eastAsia="zh-CN"/>
        </w:rPr>
        <w:t>Proposal 2: Enhance TRP information exchange procedure to support the transfer of possible/allowed on-demand DL-PRS configurations.</w:t>
      </w:r>
    </w:p>
    <w:p w14:paraId="4382DC6D" w14:textId="77777777" w:rsidR="009322AC" w:rsidRDefault="009322AC" w:rsidP="009322AC">
      <w:pPr>
        <w:spacing w:afterLines="50" w:after="120"/>
        <w:jc w:val="both"/>
        <w:rPr>
          <w:b/>
          <w:lang w:eastAsia="zh-CN"/>
        </w:rPr>
      </w:pPr>
      <w:r>
        <w:rPr>
          <w:b/>
          <w:lang w:eastAsia="zh-CN"/>
        </w:rPr>
        <w:t>Observation 2</w:t>
      </w:r>
      <w:r w:rsidRPr="001721CD">
        <w:rPr>
          <w:b/>
          <w:lang w:eastAsia="zh-CN"/>
        </w:rPr>
        <w:t xml:space="preserve">: The TRP capability of </w:t>
      </w:r>
      <w:r>
        <w:rPr>
          <w:b/>
          <w:lang w:eastAsia="zh-CN"/>
        </w:rPr>
        <w:t xml:space="preserve">whether </w:t>
      </w:r>
      <w:r w:rsidRPr="001721CD">
        <w:rPr>
          <w:b/>
          <w:lang w:eastAsia="zh-CN"/>
        </w:rPr>
        <w:t xml:space="preserve">supporting the reconfiguration of DL-PRS </w:t>
      </w:r>
      <w:r>
        <w:rPr>
          <w:b/>
          <w:lang w:eastAsia="zh-CN"/>
        </w:rPr>
        <w:t>can be</w:t>
      </w:r>
      <w:r w:rsidRPr="001721CD">
        <w:rPr>
          <w:b/>
          <w:lang w:eastAsia="zh-CN"/>
        </w:rPr>
        <w:t xml:space="preserve"> indicated by whether the gNB provides the (possible/allowed) on-demand DL-PRS configurations when requested by the LMF.</w:t>
      </w:r>
    </w:p>
    <w:p w14:paraId="670FE90B" w14:textId="0E4F0988" w:rsidR="009322AC" w:rsidRPr="00DD7B2E" w:rsidRDefault="009322AC" w:rsidP="009322AC">
      <w:pPr>
        <w:spacing w:afterLines="50" w:after="120"/>
        <w:jc w:val="both"/>
        <w:rPr>
          <w:rFonts w:eastAsia="宋体"/>
          <w:b/>
          <w:bCs/>
          <w:lang w:eastAsia="zh-CN"/>
        </w:rPr>
      </w:pPr>
      <w:r w:rsidRPr="00DD7B2E">
        <w:rPr>
          <w:rFonts w:eastAsia="宋体"/>
          <w:b/>
          <w:bCs/>
          <w:lang w:eastAsia="zh-CN"/>
        </w:rPr>
        <w:t xml:space="preserve">Observation 3: </w:t>
      </w:r>
      <w:r>
        <w:rPr>
          <w:rFonts w:eastAsia="宋体"/>
          <w:b/>
          <w:bCs/>
          <w:lang w:eastAsia="zh-CN"/>
        </w:rPr>
        <w:t>E</w:t>
      </w:r>
      <w:r w:rsidRPr="00DD7B2E">
        <w:rPr>
          <w:rFonts w:eastAsia="宋体"/>
          <w:b/>
          <w:bCs/>
          <w:lang w:eastAsia="zh-CN"/>
        </w:rPr>
        <w:t>xplicit indication may require LMF to send two request messages to acquire the allowed on-demand PRS configurations, while implicit indication can obtain the TRP capability and the on-demand PRS configurations by one request message.</w:t>
      </w:r>
    </w:p>
    <w:p w14:paraId="4C10BE0E" w14:textId="1AD61480" w:rsidR="00904A7F" w:rsidRPr="009322AC" w:rsidRDefault="009322AC" w:rsidP="00904A7F">
      <w:pPr>
        <w:spacing w:afterLines="50" w:after="120"/>
        <w:jc w:val="both"/>
        <w:rPr>
          <w:rFonts w:eastAsia="宋体"/>
          <w:b/>
          <w:bCs/>
          <w:lang w:eastAsia="zh-CN"/>
        </w:rPr>
      </w:pPr>
      <w:r w:rsidRPr="004E27A3">
        <w:rPr>
          <w:rFonts w:eastAsia="宋体"/>
          <w:b/>
          <w:bCs/>
          <w:lang w:eastAsia="zh-CN"/>
        </w:rPr>
        <w:t>Proposal 3: RAN3 to down-select the solution from either implicit indication or explicit indication</w:t>
      </w:r>
      <w:r>
        <w:rPr>
          <w:rFonts w:eastAsia="宋体"/>
          <w:b/>
          <w:bCs/>
          <w:lang w:eastAsia="zh-CN"/>
        </w:rPr>
        <w:t xml:space="preserve"> for the TRP capability of supporting on-demand PRS.</w:t>
      </w:r>
    </w:p>
    <w:p w14:paraId="3212E3F4" w14:textId="77777777" w:rsidR="00904A7F" w:rsidRPr="009D7650" w:rsidRDefault="00904A7F" w:rsidP="00904A7F">
      <w:pPr>
        <w:spacing w:afterLines="50" w:after="120"/>
        <w:jc w:val="both"/>
        <w:rPr>
          <w:b/>
          <w:lang w:eastAsia="zh-CN"/>
        </w:rPr>
      </w:pPr>
      <w:r w:rsidRPr="009D7650">
        <w:rPr>
          <w:rFonts w:hint="eastAsia"/>
          <w:b/>
          <w:lang w:eastAsia="zh-CN"/>
        </w:rPr>
        <w:t>P</w:t>
      </w:r>
      <w:r w:rsidRPr="009D7650">
        <w:rPr>
          <w:b/>
          <w:lang w:eastAsia="zh-CN"/>
        </w:rPr>
        <w:t xml:space="preserve">roposal </w:t>
      </w:r>
      <w:r>
        <w:rPr>
          <w:b/>
          <w:lang w:eastAsia="zh-CN"/>
        </w:rPr>
        <w:t>4: Agree the T</w:t>
      </w:r>
      <w:r w:rsidRPr="009D7650">
        <w:rPr>
          <w:b/>
          <w:lang w:eastAsia="zh-CN"/>
        </w:rPr>
        <w:t>P for on-demand PRS.</w:t>
      </w:r>
    </w:p>
    <w:p w14:paraId="2573B0C0" w14:textId="74B9B4BD" w:rsidR="00B133AA" w:rsidRPr="00904A7F" w:rsidRDefault="00904A7F" w:rsidP="00904A7F">
      <w:pPr>
        <w:spacing w:afterLines="50" w:after="120"/>
        <w:jc w:val="both"/>
        <w:rPr>
          <w:b/>
          <w:lang w:eastAsia="zh-CN"/>
        </w:rPr>
      </w:pPr>
      <w:r w:rsidRPr="00E710D5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E710D5">
        <w:rPr>
          <w:b/>
          <w:lang w:eastAsia="zh-CN"/>
        </w:rPr>
        <w:t xml:space="preserve">: </w:t>
      </w:r>
      <w:r>
        <w:rPr>
          <w:b/>
          <w:lang w:eastAsia="zh-CN"/>
        </w:rPr>
        <w:t>Agree the Reply LS to RAN2 on on-demand PRS.</w:t>
      </w:r>
    </w:p>
    <w:p w14:paraId="59AC14D6" w14:textId="77777777" w:rsidR="008B2037" w:rsidRPr="008B2037" w:rsidRDefault="008B2037" w:rsidP="00E76AE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宋体" w:hAnsi="Arial"/>
          <w:sz w:val="36"/>
        </w:rPr>
      </w:pPr>
      <w:r w:rsidRPr="008B2037">
        <w:rPr>
          <w:rFonts w:ascii="Arial" w:eastAsia="宋体" w:hAnsi="Arial"/>
          <w:sz w:val="36"/>
        </w:rPr>
        <w:t>4. Reference</w:t>
      </w:r>
    </w:p>
    <w:p w14:paraId="2C4A76D7" w14:textId="20837CE2" w:rsidR="006A2450" w:rsidRPr="006A2450" w:rsidRDefault="006A2450" w:rsidP="00E76AE8">
      <w:pPr>
        <w:pStyle w:val="ae"/>
        <w:numPr>
          <w:ilvl w:val="0"/>
          <w:numId w:val="5"/>
        </w:numPr>
        <w:spacing w:afterLines="50" w:after="120"/>
        <w:ind w:firstLineChars="0"/>
        <w:jc w:val="both"/>
        <w:rPr>
          <w:rFonts w:eastAsia="宋体"/>
          <w:lang w:eastAsia="ja-JP"/>
        </w:rPr>
      </w:pPr>
      <w:bookmarkStart w:id="2" w:name="_Ref67924647"/>
      <w:bookmarkStart w:id="3" w:name="_Ref46252646"/>
      <w:bookmarkStart w:id="4" w:name="_Ref45529722"/>
      <w:bookmarkStart w:id="5" w:name="_Ref53562151"/>
      <w:r w:rsidRPr="00BF68C0">
        <w:rPr>
          <w:rFonts w:eastAsia="宋体"/>
          <w:lang w:eastAsia="ja-JP"/>
        </w:rPr>
        <w:t>RP-210903, Revised WID</w:t>
      </w:r>
      <w:r>
        <w:rPr>
          <w:rFonts w:eastAsia="宋体"/>
          <w:lang w:eastAsia="ja-JP"/>
        </w:rPr>
        <w:t xml:space="preserve"> on NR Positioning Enhancements</w:t>
      </w:r>
      <w:r w:rsidR="00735BC1" w:rsidRPr="006A2450">
        <w:rPr>
          <w:rFonts w:eastAsia="宋体"/>
          <w:lang w:eastAsia="ja-JP"/>
        </w:rPr>
        <w:t>.</w:t>
      </w:r>
      <w:bookmarkEnd w:id="2"/>
    </w:p>
    <w:p w14:paraId="2DD8201C" w14:textId="1F2CC833" w:rsidR="006A2450" w:rsidRDefault="006A2450" w:rsidP="00E76AE8">
      <w:pPr>
        <w:pStyle w:val="ae"/>
        <w:numPr>
          <w:ilvl w:val="0"/>
          <w:numId w:val="5"/>
        </w:numPr>
        <w:spacing w:afterLines="50" w:after="120"/>
        <w:ind w:firstLineChars="0"/>
        <w:jc w:val="both"/>
        <w:rPr>
          <w:rFonts w:eastAsia="宋体"/>
          <w:lang w:eastAsia="ja-JP"/>
        </w:rPr>
      </w:pPr>
      <w:r w:rsidRPr="006A2450">
        <w:rPr>
          <w:rFonts w:eastAsia="宋体"/>
          <w:lang w:eastAsia="ja-JP"/>
        </w:rPr>
        <w:t>R2-2106594</w:t>
      </w:r>
      <w:r>
        <w:rPr>
          <w:rFonts w:eastAsia="宋体"/>
          <w:lang w:eastAsia="ja-JP"/>
        </w:rPr>
        <w:t xml:space="preserve"> </w:t>
      </w:r>
      <w:r w:rsidRPr="006A2450">
        <w:rPr>
          <w:rFonts w:eastAsia="宋体"/>
          <w:lang w:eastAsia="ja-JP"/>
        </w:rPr>
        <w:t>LS on On-demand PRS</w:t>
      </w:r>
    </w:p>
    <w:p w14:paraId="51A8D416" w14:textId="5AF0C34E" w:rsidR="00607481" w:rsidRDefault="00607481" w:rsidP="00E76AE8">
      <w:pPr>
        <w:pStyle w:val="ae"/>
        <w:numPr>
          <w:ilvl w:val="0"/>
          <w:numId w:val="5"/>
        </w:numPr>
        <w:spacing w:afterLines="50" w:after="120"/>
        <w:ind w:firstLineChars="0"/>
        <w:jc w:val="both"/>
        <w:rPr>
          <w:rFonts w:eastAsia="宋体"/>
          <w:lang w:eastAsia="ja-JP"/>
        </w:rPr>
      </w:pPr>
      <w:r>
        <w:rPr>
          <w:rFonts w:eastAsia="宋体"/>
          <w:lang w:eastAsia="ja-JP"/>
        </w:rPr>
        <w:t>RAN3#112 Chairman notes</w:t>
      </w:r>
    </w:p>
    <w:p w14:paraId="66589C6D" w14:textId="7AAFD07B" w:rsidR="00B078A6" w:rsidRPr="006A2450" w:rsidRDefault="004F1244" w:rsidP="004F1244">
      <w:pPr>
        <w:pStyle w:val="ae"/>
        <w:numPr>
          <w:ilvl w:val="0"/>
          <w:numId w:val="5"/>
        </w:numPr>
        <w:spacing w:afterLines="50" w:after="120"/>
        <w:ind w:firstLineChars="0"/>
        <w:jc w:val="both"/>
        <w:rPr>
          <w:rFonts w:eastAsia="宋体"/>
          <w:lang w:eastAsia="ja-JP"/>
        </w:rPr>
      </w:pPr>
      <w:r>
        <w:rPr>
          <w:rFonts w:eastAsia="宋体"/>
          <w:lang w:eastAsia="ja-JP"/>
        </w:rPr>
        <w:t xml:space="preserve">R3-213612 </w:t>
      </w:r>
      <w:r w:rsidRPr="004F1244">
        <w:rPr>
          <w:rFonts w:eastAsia="宋体"/>
          <w:lang w:eastAsia="ja-JP"/>
        </w:rPr>
        <w:t>[Draft] reply LS on on-demand PRS</w:t>
      </w:r>
    </w:p>
    <w:bookmarkEnd w:id="3"/>
    <w:bookmarkEnd w:id="4"/>
    <w:bookmarkEnd w:id="5"/>
    <w:p w14:paraId="7233020B" w14:textId="02F507EB" w:rsidR="0089574F" w:rsidRDefault="0089574F" w:rsidP="00E76AE8">
      <w:pPr>
        <w:spacing w:after="180"/>
        <w:jc w:val="both"/>
        <w:rPr>
          <w:rFonts w:eastAsia="宋体"/>
          <w:lang w:eastAsia="zh-CN"/>
        </w:rPr>
      </w:pPr>
    </w:p>
    <w:p w14:paraId="3DB0E642" w14:textId="305189C5" w:rsidR="00B133AA" w:rsidRPr="008B2037" w:rsidRDefault="00B133AA" w:rsidP="00E76AE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5</w:t>
      </w:r>
      <w:r w:rsidRPr="008B2037">
        <w:rPr>
          <w:rFonts w:ascii="Arial" w:eastAsia="宋体" w:hAnsi="Arial"/>
          <w:sz w:val="36"/>
        </w:rPr>
        <w:t xml:space="preserve">. </w:t>
      </w:r>
      <w:r>
        <w:rPr>
          <w:rFonts w:ascii="Arial" w:eastAsia="宋体" w:hAnsi="Arial"/>
          <w:sz w:val="36"/>
        </w:rPr>
        <w:t>TP for TS 38.455</w:t>
      </w:r>
      <w:r w:rsidR="0050488C">
        <w:rPr>
          <w:rFonts w:ascii="Arial" w:eastAsia="宋体" w:hAnsi="Arial"/>
          <w:sz w:val="36"/>
        </w:rPr>
        <w:t xml:space="preserve"> -</w:t>
      </w:r>
      <w:bookmarkStart w:id="6" w:name="_GoBack"/>
      <w:bookmarkEnd w:id="6"/>
      <w:r w:rsidR="0050488C">
        <w:rPr>
          <w:rFonts w:ascii="Arial" w:eastAsia="宋体" w:hAnsi="Arial"/>
          <w:sz w:val="36"/>
        </w:rPr>
        <w:t>- (option 1: implicit indication of capability)</w:t>
      </w:r>
    </w:p>
    <w:p w14:paraId="3810141D" w14:textId="77777777" w:rsidR="00B133AA" w:rsidRDefault="00B133AA" w:rsidP="00E76AE8">
      <w:pPr>
        <w:spacing w:after="180"/>
        <w:jc w:val="both"/>
        <w:rPr>
          <w:rFonts w:eastAsia="宋体"/>
          <w:lang w:eastAsia="zh-CN"/>
        </w:rPr>
      </w:pPr>
    </w:p>
    <w:p w14:paraId="06C35861" w14:textId="77777777" w:rsidR="00B133AA" w:rsidRDefault="00B133AA" w:rsidP="00482FC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B21936" w14:textId="77777777" w:rsidR="00482FC5" w:rsidRPr="00482FC5" w:rsidRDefault="00482FC5" w:rsidP="00482FC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noProof/>
          <w:sz w:val="28"/>
          <w:lang w:eastAsia="ko-KR"/>
        </w:rPr>
      </w:pPr>
      <w:bookmarkStart w:id="7" w:name="_Toc51775931"/>
      <w:bookmarkStart w:id="8" w:name="_Toc56772953"/>
      <w:bookmarkStart w:id="9" w:name="_Toc64447582"/>
      <w:bookmarkStart w:id="10" w:name="_Toc74152238"/>
      <w:r w:rsidRPr="00482FC5">
        <w:rPr>
          <w:rFonts w:ascii="Arial" w:eastAsia="宋体" w:hAnsi="Arial"/>
          <w:noProof/>
          <w:sz w:val="28"/>
          <w:lang w:eastAsia="ko-KR"/>
        </w:rPr>
        <w:lastRenderedPageBreak/>
        <w:t>8.2.8</w:t>
      </w:r>
      <w:r w:rsidRPr="00482FC5">
        <w:rPr>
          <w:rFonts w:ascii="Arial" w:eastAsia="宋体" w:hAnsi="Arial"/>
          <w:noProof/>
          <w:sz w:val="28"/>
          <w:lang w:eastAsia="ko-KR"/>
        </w:rPr>
        <w:tab/>
        <w:t>TRP Information Exchange</w:t>
      </w:r>
      <w:bookmarkEnd w:id="7"/>
      <w:bookmarkEnd w:id="8"/>
      <w:bookmarkEnd w:id="9"/>
      <w:bookmarkEnd w:id="10"/>
    </w:p>
    <w:p w14:paraId="7E7E1690" w14:textId="77777777" w:rsidR="00482FC5" w:rsidRPr="00482FC5" w:rsidRDefault="00482FC5" w:rsidP="00482FC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noProof/>
          <w:sz w:val="24"/>
          <w:lang w:eastAsia="ko-KR"/>
        </w:rPr>
      </w:pPr>
      <w:bookmarkStart w:id="11" w:name="_Toc51775932"/>
      <w:bookmarkStart w:id="12" w:name="_Toc56772954"/>
      <w:bookmarkStart w:id="13" w:name="_Toc64447583"/>
      <w:bookmarkStart w:id="14" w:name="_Toc74152239"/>
      <w:r w:rsidRPr="00482FC5">
        <w:rPr>
          <w:rFonts w:ascii="Arial" w:eastAsia="宋体" w:hAnsi="Arial"/>
          <w:noProof/>
          <w:sz w:val="24"/>
          <w:lang w:eastAsia="ko-KR"/>
        </w:rPr>
        <w:t>8.2.8.1</w:t>
      </w:r>
      <w:r w:rsidRPr="00482FC5">
        <w:rPr>
          <w:rFonts w:ascii="Arial" w:eastAsia="宋体" w:hAnsi="Arial"/>
          <w:noProof/>
          <w:sz w:val="24"/>
          <w:lang w:eastAsia="ko-KR"/>
        </w:rPr>
        <w:tab/>
        <w:t>General</w:t>
      </w:r>
      <w:bookmarkEnd w:id="11"/>
      <w:bookmarkEnd w:id="12"/>
      <w:bookmarkEnd w:id="13"/>
      <w:bookmarkEnd w:id="14"/>
    </w:p>
    <w:p w14:paraId="46348C5F" w14:textId="77777777" w:rsidR="00482FC5" w:rsidRP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noProof/>
          <w:lang w:eastAsia="ko-KR"/>
        </w:rPr>
        <w:t>The purpose of the TRP Information Exchange procedure is to allow the LMF to request the NG-RAN node to provide detailed information for TRPs hosted by the NG-RAN node.</w:t>
      </w:r>
      <w:r w:rsidRPr="00482FC5">
        <w:rPr>
          <w:rFonts w:eastAsia="宋体"/>
          <w:lang w:eastAsia="ko-KR"/>
        </w:rPr>
        <w:t xml:space="preserve"> This procedure applies only if the NG-RAN node is a gNB.</w:t>
      </w:r>
    </w:p>
    <w:p w14:paraId="68F9EE4D" w14:textId="77777777" w:rsidR="00482FC5" w:rsidRPr="00482FC5" w:rsidRDefault="00482FC5" w:rsidP="00482FC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noProof/>
          <w:sz w:val="24"/>
          <w:lang w:eastAsia="ko-KR"/>
        </w:rPr>
      </w:pPr>
      <w:bookmarkStart w:id="15" w:name="_Toc51775933"/>
      <w:bookmarkStart w:id="16" w:name="_Toc56772955"/>
      <w:bookmarkStart w:id="17" w:name="_Toc64447584"/>
      <w:bookmarkStart w:id="18" w:name="_Toc74152240"/>
      <w:r w:rsidRPr="00482FC5">
        <w:rPr>
          <w:rFonts w:ascii="Arial" w:eastAsia="宋体" w:hAnsi="Arial"/>
          <w:noProof/>
          <w:sz w:val="24"/>
          <w:lang w:eastAsia="ko-KR"/>
        </w:rPr>
        <w:t>8.2.8.2</w:t>
      </w:r>
      <w:r w:rsidRPr="00482FC5">
        <w:rPr>
          <w:rFonts w:ascii="Arial" w:eastAsia="宋体" w:hAnsi="Arial"/>
          <w:noProof/>
          <w:sz w:val="24"/>
          <w:lang w:eastAsia="ko-KR"/>
        </w:rPr>
        <w:tab/>
        <w:t>Successful Operation</w:t>
      </w:r>
      <w:bookmarkEnd w:id="15"/>
      <w:bookmarkEnd w:id="16"/>
      <w:bookmarkEnd w:id="17"/>
      <w:bookmarkEnd w:id="18"/>
    </w:p>
    <w:bookmarkStart w:id="19" w:name="_MON_1634654171"/>
    <w:bookmarkEnd w:id="19"/>
    <w:p w14:paraId="5737FF5A" w14:textId="77777777" w:rsidR="00482FC5" w:rsidRPr="00482FC5" w:rsidRDefault="00482FC5" w:rsidP="00482FC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noProof/>
          <w:lang w:eastAsia="ko-KR"/>
        </w:rPr>
      </w:pPr>
      <w:r w:rsidRPr="00482FC5">
        <w:rPr>
          <w:rFonts w:ascii="Arial" w:eastAsia="宋体" w:hAnsi="Arial"/>
          <w:b/>
          <w:noProof/>
          <w:lang w:eastAsia="ko-KR"/>
        </w:rPr>
        <w:object w:dxaOrig="6768" w:dyaOrig="2655" w14:anchorId="0A6E97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35pt;height:125pt" o:ole="">
            <v:imagedata r:id="rId11" o:title=""/>
          </v:shape>
          <o:OLEObject Type="Embed" ProgID="Word.Picture.8" ShapeID="_x0000_i1025" DrawAspect="Content" ObjectID="_1689688005" r:id="rId12"/>
        </w:object>
      </w:r>
    </w:p>
    <w:p w14:paraId="1A4BF172" w14:textId="77777777" w:rsidR="00482FC5" w:rsidRPr="00482FC5" w:rsidRDefault="00482FC5" w:rsidP="00482FC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noProof/>
          <w:lang w:eastAsia="zh-CN"/>
        </w:rPr>
      </w:pPr>
      <w:r w:rsidRPr="00482FC5">
        <w:rPr>
          <w:rFonts w:ascii="Arial" w:eastAsia="宋体" w:hAnsi="Arial"/>
          <w:b/>
          <w:noProof/>
          <w:lang w:eastAsia="ko-KR"/>
        </w:rPr>
        <w:t>Figure 8.</w:t>
      </w:r>
      <w:r w:rsidRPr="00482FC5">
        <w:rPr>
          <w:rFonts w:ascii="Arial" w:eastAsia="宋体" w:hAnsi="Arial"/>
          <w:b/>
          <w:noProof/>
          <w:lang w:eastAsia="zh-CN"/>
        </w:rPr>
        <w:t>2</w:t>
      </w:r>
      <w:r w:rsidRPr="00482FC5">
        <w:rPr>
          <w:rFonts w:ascii="Arial" w:eastAsia="宋体" w:hAnsi="Arial"/>
          <w:b/>
          <w:noProof/>
          <w:lang w:eastAsia="ko-KR"/>
        </w:rPr>
        <w:t>.8.2-1: TRP Information Exchange procedure,</w:t>
      </w:r>
      <w:r w:rsidRPr="00482FC5">
        <w:rPr>
          <w:rFonts w:ascii="Arial" w:eastAsia="宋体" w:hAnsi="Arial"/>
          <w:b/>
          <w:noProof/>
          <w:lang w:eastAsia="zh-CN"/>
        </w:rPr>
        <w:t xml:space="preserve"> </w:t>
      </w:r>
      <w:r w:rsidRPr="00482FC5">
        <w:rPr>
          <w:rFonts w:ascii="Arial" w:eastAsia="宋体" w:hAnsi="Arial"/>
          <w:b/>
          <w:noProof/>
          <w:lang w:eastAsia="ko-KR"/>
        </w:rPr>
        <w:t>successful operation</w:t>
      </w:r>
    </w:p>
    <w:p w14:paraId="6E7A5C68" w14:textId="77777777" w:rsidR="00482FC5" w:rsidRP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noProof/>
          <w:lang w:eastAsia="ko-KR"/>
        </w:rPr>
        <w:t xml:space="preserve">The LMF initiates the procedure by sending a TRP INFORMATION REQUEST message. The NG-RAN node responds with a TRP INFORMATION RESPONSE message that contains the requested TRP information. </w:t>
      </w:r>
    </w:p>
    <w:p w14:paraId="6737F23F" w14:textId="77777777" w:rsidR="00482FC5" w:rsidRP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lang w:val="en-US" w:eastAsia="ko-KR"/>
        </w:rPr>
        <w:t xml:space="preserve">If the </w:t>
      </w:r>
      <w:r w:rsidRPr="00482FC5">
        <w:rPr>
          <w:rFonts w:eastAsia="宋体"/>
          <w:i/>
          <w:iCs/>
          <w:lang w:val="en-US" w:eastAsia="ko-KR"/>
        </w:rPr>
        <w:t>TRP List</w:t>
      </w:r>
      <w:r w:rsidRPr="00482FC5">
        <w:rPr>
          <w:rFonts w:eastAsia="宋体"/>
          <w:lang w:val="en-US" w:eastAsia="ko-KR"/>
        </w:rPr>
        <w:t xml:space="preserve"> IE is included</w:t>
      </w:r>
      <w:r w:rsidRPr="00482FC5">
        <w:rPr>
          <w:rFonts w:eastAsia="宋体"/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482FC5">
        <w:rPr>
          <w:rFonts w:eastAsia="宋体"/>
          <w:i/>
          <w:iCs/>
          <w:noProof/>
          <w:lang w:eastAsia="ko-KR"/>
        </w:rPr>
        <w:t>TRP List</w:t>
      </w:r>
      <w:r w:rsidRPr="00482FC5">
        <w:rPr>
          <w:rFonts w:eastAsia="宋体"/>
          <w:noProof/>
          <w:lang w:eastAsia="ko-KR"/>
        </w:rPr>
        <w:t xml:space="preserve"> IE. </w:t>
      </w:r>
    </w:p>
    <w:p w14:paraId="68554D73" w14:textId="77777777" w:rsidR="00482FC5" w:rsidRP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lang w:val="en-US" w:eastAsia="ko-KR"/>
        </w:rPr>
        <w:t xml:space="preserve">If the </w:t>
      </w:r>
      <w:r w:rsidRPr="00482FC5">
        <w:rPr>
          <w:rFonts w:eastAsia="宋体"/>
          <w:i/>
          <w:iCs/>
          <w:lang w:val="en-US" w:eastAsia="ko-KR"/>
        </w:rPr>
        <w:t>TRP List</w:t>
      </w:r>
      <w:r w:rsidRPr="00482FC5">
        <w:rPr>
          <w:rFonts w:eastAsia="宋体"/>
          <w:lang w:val="en-US" w:eastAsia="ko-KR"/>
        </w:rPr>
        <w:t xml:space="preserve"> IE is not included</w:t>
      </w:r>
      <w:r w:rsidRPr="00482FC5">
        <w:rPr>
          <w:rFonts w:eastAsia="宋体"/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</w:t>
      </w:r>
    </w:p>
    <w:p w14:paraId="2B892A91" w14:textId="77777777" w:rsidR="00482FC5" w:rsidRP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noProof/>
          <w:lang w:eastAsia="ko-KR"/>
        </w:rPr>
        <w:t xml:space="preserve">If the </w:t>
      </w:r>
      <w:r w:rsidRPr="00482FC5">
        <w:rPr>
          <w:rFonts w:eastAsia="宋体"/>
          <w:i/>
          <w:iCs/>
          <w:noProof/>
          <w:lang w:eastAsia="ko-KR"/>
        </w:rPr>
        <w:t>PRS Muting</w:t>
      </w:r>
      <w:r w:rsidRPr="00482FC5">
        <w:rPr>
          <w:rFonts w:eastAsia="宋体"/>
          <w:noProof/>
          <w:lang w:eastAsia="ko-KR"/>
        </w:rPr>
        <w:t xml:space="preserve"> IE is included in the </w:t>
      </w:r>
      <w:r w:rsidRPr="00482FC5">
        <w:rPr>
          <w:rFonts w:eastAsia="宋体"/>
          <w:i/>
          <w:iCs/>
          <w:noProof/>
          <w:lang w:eastAsia="ko-KR"/>
        </w:rPr>
        <w:t>PRS Configuration</w:t>
      </w:r>
      <w:r w:rsidRPr="00482FC5">
        <w:rPr>
          <w:rFonts w:eastAsia="宋体"/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4832C4D5" w14:textId="77777777" w:rsidR="00482FC5" w:rsidRP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noProof/>
          <w:lang w:eastAsia="ko-KR"/>
        </w:rPr>
        <w:t xml:space="preserve">If the  </w:t>
      </w:r>
      <w:r w:rsidRPr="00482FC5">
        <w:rPr>
          <w:rFonts w:eastAsia="宋体"/>
          <w:i/>
          <w:iCs/>
          <w:noProof/>
          <w:lang w:eastAsia="ko-KR"/>
        </w:rPr>
        <w:t>QCL Info</w:t>
      </w:r>
      <w:r w:rsidRPr="00482FC5">
        <w:rPr>
          <w:rFonts w:eastAsia="宋体"/>
          <w:noProof/>
          <w:lang w:eastAsia="ko-KR"/>
        </w:rPr>
        <w:t xml:space="preserve"> IE is included in the </w:t>
      </w:r>
      <w:r w:rsidRPr="00482FC5">
        <w:rPr>
          <w:rFonts w:eastAsia="宋体"/>
          <w:i/>
          <w:iCs/>
          <w:noProof/>
          <w:lang w:eastAsia="ko-KR"/>
        </w:rPr>
        <w:t>PRS Configuration</w:t>
      </w:r>
      <w:r w:rsidRPr="00482FC5">
        <w:rPr>
          <w:rFonts w:eastAsia="宋体"/>
          <w:noProof/>
          <w:lang w:eastAsia="ko-KR"/>
        </w:rPr>
        <w:t xml:space="preserve"> IE in the TRP INFORMATION RESPONSE message, the LMF may take it into account for the given PRS resource list.</w:t>
      </w:r>
    </w:p>
    <w:p w14:paraId="5EB5F625" w14:textId="77777777" w:rsid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" w:author="Huawei" w:date="2021-07-30T15:46:00Z"/>
          <w:rFonts w:eastAsia="宋体"/>
          <w:noProof/>
          <w:lang w:eastAsia="ko-KR"/>
        </w:rPr>
      </w:pPr>
      <w:r w:rsidRPr="00482FC5">
        <w:rPr>
          <w:rFonts w:eastAsia="宋体"/>
          <w:noProof/>
          <w:lang w:eastAsia="ko-KR"/>
        </w:rPr>
        <w:t xml:space="preserve">If the </w:t>
      </w:r>
      <w:r w:rsidRPr="00482FC5">
        <w:rPr>
          <w:rFonts w:eastAsia="宋体"/>
          <w:i/>
          <w:iCs/>
          <w:noProof/>
          <w:lang w:eastAsia="ko-KR"/>
        </w:rPr>
        <w:t>DL-PRS Resource Coordinates</w:t>
      </w:r>
      <w:r w:rsidRPr="00482FC5">
        <w:rPr>
          <w:rFonts w:eastAsia="宋体"/>
          <w:noProof/>
          <w:lang w:eastAsia="ko-KR"/>
        </w:rPr>
        <w:t xml:space="preserve"> IE is included in the </w:t>
      </w:r>
      <w:r w:rsidRPr="00482FC5">
        <w:rPr>
          <w:rFonts w:eastAsia="宋体"/>
          <w:i/>
          <w:iCs/>
          <w:noProof/>
          <w:lang w:eastAsia="ko-KR"/>
        </w:rPr>
        <w:t>Geographical Coordinates</w:t>
      </w:r>
      <w:r w:rsidRPr="00482FC5">
        <w:rPr>
          <w:rFonts w:eastAsia="宋体"/>
          <w:noProof/>
          <w:lang w:eastAsia="ko-KR"/>
        </w:rPr>
        <w:t xml:space="preserve"> IE in the </w:t>
      </w:r>
      <w:r w:rsidRPr="00482FC5">
        <w:rPr>
          <w:rFonts w:eastAsia="宋体"/>
          <w:i/>
          <w:iCs/>
          <w:noProof/>
          <w:lang w:eastAsia="ko-KR"/>
        </w:rPr>
        <w:t>TRP Information</w:t>
      </w:r>
      <w:r w:rsidRPr="00482FC5">
        <w:rPr>
          <w:rFonts w:eastAsia="宋体"/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2CECA14A" w14:textId="0891965A" w:rsidR="00A1098A" w:rsidRPr="00956693" w:rsidRDefault="00A1098A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/>
          <w:noProof/>
          <w:lang w:eastAsia="ko-KR"/>
        </w:rPr>
      </w:pPr>
      <w:ins w:id="21" w:author="Huawei" w:date="2021-07-30T15:46:00Z">
        <w:r>
          <w:rPr>
            <w:rFonts w:eastAsia="宋体"/>
            <w:noProof/>
            <w:lang w:eastAsia="ko-KR"/>
          </w:rPr>
          <w:t xml:space="preserve">If the </w:t>
        </w:r>
      </w:ins>
      <w:ins w:id="22" w:author="Huawei" w:date="2021-07-30T15:47:00Z">
        <w:r w:rsidRPr="00A1098A">
          <w:rPr>
            <w:rFonts w:eastAsia="宋体"/>
            <w:i/>
            <w:noProof/>
            <w:lang w:eastAsia="ko-KR"/>
          </w:rPr>
          <w:t>TRP Information Type Item</w:t>
        </w:r>
        <w:r>
          <w:rPr>
            <w:rFonts w:eastAsia="宋体"/>
            <w:noProof/>
            <w:lang w:eastAsia="ko-KR"/>
          </w:rPr>
          <w:t xml:space="preserve"> IE</w:t>
        </w:r>
      </w:ins>
      <w:ins w:id="23" w:author="Huawei" w:date="2021-07-30T16:06:00Z">
        <w:r w:rsidR="00036B7E">
          <w:rPr>
            <w:rFonts w:eastAsia="宋体"/>
            <w:noProof/>
            <w:lang w:eastAsia="ko-KR"/>
          </w:rPr>
          <w:t xml:space="preserve"> </w:t>
        </w:r>
      </w:ins>
      <w:ins w:id="24" w:author="Huawei" w:date="2021-07-30T16:08:00Z">
        <w:r w:rsidR="00036B7E">
          <w:rPr>
            <w:rFonts w:eastAsia="宋体"/>
            <w:noProof/>
            <w:lang w:eastAsia="ko-KR"/>
          </w:rPr>
          <w:t xml:space="preserve">is </w:t>
        </w:r>
      </w:ins>
      <w:ins w:id="25" w:author="Huawei" w:date="2021-07-30T16:06:00Z">
        <w:r w:rsidR="00036B7E">
          <w:rPr>
            <w:rFonts w:eastAsia="宋体"/>
            <w:noProof/>
            <w:lang w:eastAsia="ko-KR"/>
          </w:rPr>
          <w:t xml:space="preserve">set to </w:t>
        </w:r>
        <w:r w:rsidR="00036B7E" w:rsidRPr="00036B7E">
          <w:rPr>
            <w:i/>
            <w:noProof/>
          </w:rPr>
          <w:t>on-demand prs config</w:t>
        </w:r>
      </w:ins>
      <w:ins w:id="26" w:author="Huawei" w:date="2021-07-30T16:07:00Z">
        <w:r w:rsidR="00036B7E">
          <w:rPr>
            <w:rFonts w:eastAsia="宋体"/>
            <w:noProof/>
            <w:lang w:eastAsia="ko-KR"/>
          </w:rPr>
          <w:t xml:space="preserve"> in the</w:t>
        </w:r>
      </w:ins>
      <w:ins w:id="27" w:author="Huawei" w:date="2021-07-30T16:08:00Z">
        <w:r w:rsidR="00036B7E">
          <w:rPr>
            <w:rFonts w:eastAsia="宋体"/>
            <w:noProof/>
            <w:lang w:eastAsia="ko-KR"/>
          </w:rPr>
          <w:t xml:space="preserve"> TRP </w:t>
        </w:r>
      </w:ins>
      <w:ins w:id="28" w:author="Huawei" w:date="2021-07-30T16:14:00Z">
        <w:r w:rsidR="00036B7E">
          <w:rPr>
            <w:rFonts w:eastAsia="宋体"/>
            <w:noProof/>
            <w:lang w:eastAsia="ko-KR"/>
          </w:rPr>
          <w:t>INFORMATION REQUEST message</w:t>
        </w:r>
      </w:ins>
      <w:ins w:id="29" w:author="Huawei" w:date="2021-07-30T16:08:00Z">
        <w:r w:rsidR="00036B7E">
          <w:rPr>
            <w:rFonts w:eastAsia="宋体"/>
            <w:noProof/>
            <w:lang w:eastAsia="ko-KR"/>
          </w:rPr>
          <w:t xml:space="preserve">, the NG-RAN node shall, if supported, </w:t>
        </w:r>
      </w:ins>
      <w:ins w:id="30" w:author="Huawei" w:date="2021-07-30T16:09:00Z">
        <w:r w:rsidR="00036B7E">
          <w:rPr>
            <w:rFonts w:eastAsia="宋体"/>
            <w:noProof/>
            <w:lang w:eastAsia="ko-KR"/>
          </w:rPr>
          <w:t xml:space="preserve">include </w:t>
        </w:r>
        <w:r w:rsidR="00036B7E" w:rsidRPr="00036B7E">
          <w:rPr>
            <w:rFonts w:eastAsia="宋体"/>
            <w:i/>
            <w:noProof/>
            <w:lang w:eastAsia="ko-KR"/>
          </w:rPr>
          <w:t>On-demand PRS Configuration</w:t>
        </w:r>
      </w:ins>
      <w:ins w:id="31" w:author="Huawei" w:date="2021-07-30T16:08:00Z">
        <w:r w:rsidR="00036B7E">
          <w:rPr>
            <w:rFonts w:eastAsia="宋体"/>
            <w:noProof/>
            <w:lang w:eastAsia="ko-KR"/>
          </w:rPr>
          <w:t xml:space="preserve"> </w:t>
        </w:r>
      </w:ins>
      <w:ins w:id="32" w:author="Huawei" w:date="2021-07-30T16:09:00Z">
        <w:r w:rsidR="00036B7E">
          <w:rPr>
            <w:rFonts w:eastAsia="宋体"/>
            <w:noProof/>
            <w:lang w:eastAsia="ko-KR"/>
          </w:rPr>
          <w:t>IE in TRP</w:t>
        </w:r>
      </w:ins>
      <w:ins w:id="33" w:author="Huawei" w:date="2021-07-30T16:14:00Z">
        <w:r w:rsidR="00036B7E">
          <w:rPr>
            <w:rFonts w:eastAsia="宋体"/>
            <w:noProof/>
            <w:lang w:eastAsia="ko-KR"/>
          </w:rPr>
          <w:t xml:space="preserve"> INFORMATION RESPONSE</w:t>
        </w:r>
      </w:ins>
      <w:ins w:id="34" w:author="Huawei" w:date="2021-07-30T16:09:00Z">
        <w:r w:rsidR="00036B7E">
          <w:rPr>
            <w:rFonts w:eastAsia="宋体"/>
            <w:noProof/>
            <w:lang w:eastAsia="ko-KR"/>
          </w:rPr>
          <w:t xml:space="preserve"> message.</w:t>
        </w:r>
      </w:ins>
    </w:p>
    <w:p w14:paraId="5C5E0161" w14:textId="77777777" w:rsidR="00482FC5" w:rsidRP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</w:p>
    <w:p w14:paraId="6B349C53" w14:textId="77777777" w:rsidR="00482FC5" w:rsidRDefault="00482FC5" w:rsidP="00482FC5">
      <w:pPr>
        <w:spacing w:after="180"/>
        <w:jc w:val="center"/>
        <w:rPr>
          <w:rFonts w:eastAsia="宋体"/>
          <w:color w:val="FF0000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2538BEE" w14:textId="77777777" w:rsidR="00482FC5" w:rsidRPr="00482FC5" w:rsidRDefault="00482FC5" w:rsidP="00482FC5">
      <w:pPr>
        <w:pStyle w:val="FirstChange"/>
      </w:pPr>
    </w:p>
    <w:p w14:paraId="53751C29" w14:textId="77777777" w:rsidR="00482FC5" w:rsidRPr="00482FC5" w:rsidRDefault="00482FC5" w:rsidP="00482FC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noProof/>
          <w:sz w:val="24"/>
          <w:lang w:eastAsia="ko-KR"/>
        </w:rPr>
      </w:pPr>
      <w:bookmarkStart w:id="35" w:name="_Toc51775998"/>
      <w:bookmarkStart w:id="36" w:name="_Toc56773020"/>
      <w:bookmarkStart w:id="37" w:name="_Toc64447649"/>
      <w:bookmarkStart w:id="38" w:name="_Toc74152305"/>
      <w:r w:rsidRPr="00482FC5">
        <w:rPr>
          <w:rFonts w:ascii="Arial" w:eastAsia="宋体" w:hAnsi="Arial"/>
          <w:noProof/>
          <w:sz w:val="24"/>
          <w:lang w:eastAsia="ko-KR"/>
        </w:rPr>
        <w:t>9.1.1.14</w:t>
      </w:r>
      <w:r w:rsidRPr="00482FC5">
        <w:rPr>
          <w:rFonts w:ascii="Arial" w:eastAsia="宋体" w:hAnsi="Arial"/>
          <w:noProof/>
          <w:sz w:val="24"/>
          <w:lang w:eastAsia="ko-KR"/>
        </w:rPr>
        <w:tab/>
        <w:t>TRP INFORMATION REQUEST</w:t>
      </w:r>
      <w:bookmarkEnd w:id="35"/>
      <w:bookmarkEnd w:id="36"/>
      <w:bookmarkEnd w:id="37"/>
      <w:bookmarkEnd w:id="38"/>
    </w:p>
    <w:p w14:paraId="4EC6379F" w14:textId="77777777" w:rsidR="00482FC5" w:rsidRP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noProof/>
          <w:lang w:eastAsia="ko-KR"/>
        </w:rPr>
        <w:t>This message is sent by an LMF to request information for TRPs hosted by an NG-RAN node.</w:t>
      </w:r>
    </w:p>
    <w:p w14:paraId="2550A9BA" w14:textId="77777777" w:rsidR="00482FC5" w:rsidRPr="00482FC5" w:rsidRDefault="00482FC5" w:rsidP="00482FC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noProof/>
          <w:lang w:eastAsia="ko-KR"/>
        </w:rPr>
        <w:t xml:space="preserve">Direction: LMF </w:t>
      </w:r>
      <w:r w:rsidRPr="00482FC5">
        <w:rPr>
          <w:rFonts w:eastAsia="宋体"/>
          <w:noProof/>
          <w:lang w:eastAsia="ko-KR"/>
        </w:rPr>
        <w:sym w:font="Symbol" w:char="F0AE"/>
      </w:r>
      <w:r w:rsidRPr="00482FC5">
        <w:rPr>
          <w:rFonts w:eastAsia="宋体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482FC5" w:rsidRPr="00707B3F" w14:paraId="68DDC2A3" w14:textId="77777777" w:rsidTr="001F4965">
        <w:tc>
          <w:tcPr>
            <w:tcW w:w="2162" w:type="dxa"/>
          </w:tcPr>
          <w:p w14:paraId="7C696F69" w14:textId="77777777" w:rsidR="00482FC5" w:rsidRPr="00707B3F" w:rsidRDefault="00482FC5" w:rsidP="001F496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3E3F844" w14:textId="77777777" w:rsidR="00482FC5" w:rsidRPr="00707B3F" w:rsidRDefault="00482FC5" w:rsidP="001F496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0BB842EA" w14:textId="77777777" w:rsidR="00482FC5" w:rsidRPr="00707B3F" w:rsidRDefault="00482FC5" w:rsidP="001F496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36EBC860" w14:textId="77777777" w:rsidR="00482FC5" w:rsidRPr="00707B3F" w:rsidRDefault="00482FC5" w:rsidP="001F496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0E72DBA7" w14:textId="77777777" w:rsidR="00482FC5" w:rsidRPr="00707B3F" w:rsidRDefault="00482FC5" w:rsidP="001F496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676141CC" w14:textId="77777777" w:rsidR="00482FC5" w:rsidRPr="00707B3F" w:rsidRDefault="00482FC5" w:rsidP="001F4965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9262ECA" w14:textId="77777777" w:rsidR="00482FC5" w:rsidRPr="00707B3F" w:rsidRDefault="00482FC5" w:rsidP="001F4965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482FC5" w:rsidRPr="00707B3F" w14:paraId="7B485768" w14:textId="77777777" w:rsidTr="001F4965">
        <w:tc>
          <w:tcPr>
            <w:tcW w:w="2162" w:type="dxa"/>
          </w:tcPr>
          <w:p w14:paraId="1E80DD74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50BC76BE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9243B6D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E08ADB9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1DFD65FB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D3E0482" w14:textId="77777777" w:rsidR="00482FC5" w:rsidRPr="00707B3F" w:rsidRDefault="00482FC5" w:rsidP="001F496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3FBD26" w14:textId="77777777" w:rsidR="00482FC5" w:rsidRPr="00707B3F" w:rsidRDefault="00482FC5" w:rsidP="001F496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482FC5" w:rsidRPr="00707B3F" w14:paraId="19C3E756" w14:textId="77777777" w:rsidTr="001F4965">
        <w:tc>
          <w:tcPr>
            <w:tcW w:w="2162" w:type="dxa"/>
          </w:tcPr>
          <w:p w14:paraId="214E33AF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502180A3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050D2AB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7AEC1B7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764A49EA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B029E4E" w14:textId="77777777" w:rsidR="00482FC5" w:rsidRPr="00707B3F" w:rsidRDefault="00482FC5" w:rsidP="001F4965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4E7FD965" w14:textId="77777777" w:rsidR="00482FC5" w:rsidRPr="00707B3F" w:rsidRDefault="00482FC5" w:rsidP="001F4965">
            <w:pPr>
              <w:pStyle w:val="TAC"/>
              <w:rPr>
                <w:noProof/>
              </w:rPr>
            </w:pPr>
          </w:p>
        </w:tc>
      </w:tr>
      <w:tr w:rsidR="00482FC5" w:rsidRPr="00707B3F" w14:paraId="637E597E" w14:textId="77777777" w:rsidTr="001F4965">
        <w:tc>
          <w:tcPr>
            <w:tcW w:w="2162" w:type="dxa"/>
          </w:tcPr>
          <w:p w14:paraId="0B8E9A73" w14:textId="77777777" w:rsidR="00482FC5" w:rsidRPr="00AF2D8F" w:rsidRDefault="00482FC5" w:rsidP="001F4965">
            <w:pPr>
              <w:pStyle w:val="TAL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78C7D6D6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589BE43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FF5905">
              <w:rPr>
                <w:i/>
                <w:iCs/>
              </w:rPr>
              <w:t>0 ..</w:t>
            </w:r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3054E72F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435BD8E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CB5D55D" w14:textId="77777777" w:rsidR="00482FC5" w:rsidRPr="00707B3F" w:rsidRDefault="00482FC5" w:rsidP="001F4965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6C73663" w14:textId="77777777" w:rsidR="00482FC5" w:rsidRPr="00707B3F" w:rsidRDefault="00482FC5" w:rsidP="001F4965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482FC5" w:rsidRPr="00707B3F" w14:paraId="661B1A6A" w14:textId="77777777" w:rsidTr="001F4965">
        <w:tc>
          <w:tcPr>
            <w:tcW w:w="2162" w:type="dxa"/>
          </w:tcPr>
          <w:p w14:paraId="013C1556" w14:textId="77777777" w:rsidR="00482FC5" w:rsidRPr="00AF2D8F" w:rsidRDefault="00482FC5" w:rsidP="001F4965">
            <w:pPr>
              <w:pStyle w:val="TAL"/>
              <w:ind w:left="142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790B408E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FB89042" w14:textId="77777777" w:rsidR="00482FC5" w:rsidRPr="00FF5905" w:rsidRDefault="00482FC5" w:rsidP="001F4965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</w:rPr>
              <w:t>1</w:t>
            </w:r>
            <w:r w:rsidRPr="00FF5905">
              <w:rPr>
                <w:i/>
                <w:iCs/>
              </w:rPr>
              <w:t xml:space="preserve"> .. &lt;maxnoTRPs&gt;</w:t>
            </w:r>
          </w:p>
        </w:tc>
        <w:tc>
          <w:tcPr>
            <w:tcW w:w="1515" w:type="dxa"/>
          </w:tcPr>
          <w:p w14:paraId="2682FEFB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A7CB635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D66CC9E" w14:textId="77777777" w:rsidR="00482FC5" w:rsidRPr="00707B3F" w:rsidRDefault="00482FC5" w:rsidP="001F4965">
            <w:pPr>
              <w:pStyle w:val="TAC"/>
              <w:rPr>
                <w:noProof/>
              </w:rPr>
            </w:pPr>
            <w:r w:rsidRPr="00142A04">
              <w:t>EACH</w:t>
            </w:r>
          </w:p>
        </w:tc>
        <w:tc>
          <w:tcPr>
            <w:tcW w:w="1077" w:type="dxa"/>
          </w:tcPr>
          <w:p w14:paraId="1BC4C089" w14:textId="77777777" w:rsidR="00482FC5" w:rsidRPr="00707B3F" w:rsidRDefault="00482FC5" w:rsidP="001F4965">
            <w:pPr>
              <w:pStyle w:val="TAC"/>
              <w:rPr>
                <w:noProof/>
              </w:rPr>
            </w:pPr>
            <w:r w:rsidRPr="00142A04">
              <w:t>ignore</w:t>
            </w:r>
          </w:p>
        </w:tc>
      </w:tr>
      <w:tr w:rsidR="00482FC5" w:rsidRPr="00707B3F" w14:paraId="79DC5AF0" w14:textId="77777777" w:rsidTr="001F4965">
        <w:tc>
          <w:tcPr>
            <w:tcW w:w="2162" w:type="dxa"/>
          </w:tcPr>
          <w:p w14:paraId="38D13BC2" w14:textId="77777777" w:rsidR="00482FC5" w:rsidRPr="00707B3F" w:rsidRDefault="00482FC5" w:rsidP="001F4965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4DEE66DB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142A04">
              <w:t>M</w:t>
            </w:r>
          </w:p>
        </w:tc>
        <w:tc>
          <w:tcPr>
            <w:tcW w:w="1077" w:type="dxa"/>
          </w:tcPr>
          <w:p w14:paraId="4DECB02E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C2FBFA3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142A04">
              <w:t>9.2.</w:t>
            </w:r>
            <w:r>
              <w:t>24</w:t>
            </w:r>
          </w:p>
        </w:tc>
        <w:tc>
          <w:tcPr>
            <w:tcW w:w="1730" w:type="dxa"/>
          </w:tcPr>
          <w:p w14:paraId="1ED78B69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E0C01A7" w14:textId="77777777" w:rsidR="00482FC5" w:rsidRPr="00707B3F" w:rsidRDefault="00482FC5" w:rsidP="001F4965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3DA83A96" w14:textId="77777777" w:rsidR="00482FC5" w:rsidRPr="00707B3F" w:rsidRDefault="00482FC5" w:rsidP="001F4965">
            <w:pPr>
              <w:pStyle w:val="TAC"/>
              <w:rPr>
                <w:noProof/>
              </w:rPr>
            </w:pPr>
          </w:p>
        </w:tc>
      </w:tr>
      <w:tr w:rsidR="00482FC5" w:rsidRPr="00707B3F" w14:paraId="658CE6EB" w14:textId="77777777" w:rsidTr="001F4965">
        <w:tc>
          <w:tcPr>
            <w:tcW w:w="2162" w:type="dxa"/>
          </w:tcPr>
          <w:p w14:paraId="1599B036" w14:textId="77777777" w:rsidR="00482FC5" w:rsidRPr="00BF44A2" w:rsidRDefault="00482FC5" w:rsidP="001F4965">
            <w:pPr>
              <w:pStyle w:val="TAL"/>
              <w:rPr>
                <w:rFonts w:cs="Arial"/>
                <w:szCs w:val="18"/>
              </w:rPr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List</w:t>
            </w:r>
          </w:p>
        </w:tc>
        <w:tc>
          <w:tcPr>
            <w:tcW w:w="1080" w:type="dxa"/>
          </w:tcPr>
          <w:p w14:paraId="4409C762" w14:textId="77777777" w:rsidR="00482FC5" w:rsidRPr="00142A04" w:rsidRDefault="00482FC5" w:rsidP="001F4965">
            <w:pPr>
              <w:pStyle w:val="TAL"/>
            </w:pPr>
          </w:p>
        </w:tc>
        <w:tc>
          <w:tcPr>
            <w:tcW w:w="1077" w:type="dxa"/>
          </w:tcPr>
          <w:p w14:paraId="4632C42E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249D00CA" w14:textId="77777777" w:rsidR="00482FC5" w:rsidRPr="00142A04" w:rsidRDefault="00482FC5" w:rsidP="001F4965">
            <w:pPr>
              <w:pStyle w:val="TAL"/>
            </w:pPr>
          </w:p>
        </w:tc>
        <w:tc>
          <w:tcPr>
            <w:tcW w:w="1730" w:type="dxa"/>
          </w:tcPr>
          <w:p w14:paraId="36340453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496ADD0" w14:textId="77777777" w:rsidR="00482FC5" w:rsidRPr="00707B3F" w:rsidRDefault="00482FC5" w:rsidP="001F4965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2396A6E2" w14:textId="77777777" w:rsidR="00482FC5" w:rsidRPr="00707B3F" w:rsidRDefault="00482FC5" w:rsidP="001F4965">
            <w:pPr>
              <w:pStyle w:val="TAC"/>
              <w:rPr>
                <w:noProof/>
              </w:rPr>
            </w:pPr>
          </w:p>
        </w:tc>
      </w:tr>
      <w:tr w:rsidR="00482FC5" w:rsidRPr="00707B3F" w14:paraId="2F8DE76E" w14:textId="77777777" w:rsidTr="001F4965">
        <w:tc>
          <w:tcPr>
            <w:tcW w:w="2162" w:type="dxa"/>
          </w:tcPr>
          <w:p w14:paraId="6983B5C3" w14:textId="77777777" w:rsidR="00482FC5" w:rsidRPr="00A17DF6" w:rsidRDefault="00482FC5" w:rsidP="001F4965">
            <w:pPr>
              <w:pStyle w:val="TAL"/>
              <w:ind w:left="142"/>
              <w:rPr>
                <w:b/>
                <w:noProof/>
              </w:rPr>
            </w:pPr>
            <w:r>
              <w:rPr>
                <w:b/>
                <w:bCs/>
              </w:rPr>
              <w:t>&gt;</w:t>
            </w:r>
            <w:r w:rsidRPr="00AF2D8F">
              <w:rPr>
                <w:b/>
                <w:bCs/>
              </w:rPr>
              <w:t xml:space="preserve">TRP Information Type </w:t>
            </w:r>
            <w:r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E0E55C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ACBED5C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5" w:type="dxa"/>
          </w:tcPr>
          <w:p w14:paraId="5C5DD4D6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6BAFD98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E9F809F" w14:textId="77777777" w:rsidR="00482FC5" w:rsidRPr="00707B3F" w:rsidRDefault="00482FC5" w:rsidP="001F4965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6816036A" w14:textId="77777777" w:rsidR="00482FC5" w:rsidRPr="00707B3F" w:rsidRDefault="00482FC5" w:rsidP="001F4965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482FC5" w:rsidRPr="00707B3F" w14:paraId="0B279C20" w14:textId="77777777" w:rsidTr="001F4965">
        <w:tc>
          <w:tcPr>
            <w:tcW w:w="2162" w:type="dxa"/>
          </w:tcPr>
          <w:p w14:paraId="71F42C58" w14:textId="77777777" w:rsidR="00482FC5" w:rsidRPr="00A17DF6" w:rsidRDefault="00482FC5" w:rsidP="001F4965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Information Type Item</w:t>
            </w:r>
          </w:p>
        </w:tc>
        <w:tc>
          <w:tcPr>
            <w:tcW w:w="1080" w:type="dxa"/>
          </w:tcPr>
          <w:p w14:paraId="3F560D73" w14:textId="77777777" w:rsidR="00482FC5" w:rsidRPr="00A17DF6" w:rsidRDefault="00482FC5" w:rsidP="001F496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34EDAC1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32B001E" w14:textId="32D6E1F8" w:rsidR="00482FC5" w:rsidRPr="00707B3F" w:rsidRDefault="00482FC5" w:rsidP="001F4965">
            <w:pPr>
              <w:pStyle w:val="TAL"/>
              <w:rPr>
                <w:noProof/>
              </w:rPr>
            </w:pPr>
            <w:r>
              <w:rPr>
                <w:noProof/>
              </w:rPr>
              <w:t>ENUMERATED (</w:t>
            </w:r>
            <w:r w:rsidRPr="00311909">
              <w:rPr>
                <w:noProof/>
              </w:rPr>
              <w:t>nr pci, ng-ran cgi, nr arfcn, prs config, ssb config, sfn init time, spatial direction info, geo-coordinates, …</w:t>
            </w:r>
            <w:ins w:id="39" w:author="Huawei" w:date="2021-07-30T14:36:00Z">
              <w:r>
                <w:rPr>
                  <w:noProof/>
                </w:rPr>
                <w:t>, on</w:t>
              </w:r>
            </w:ins>
            <w:ins w:id="40" w:author="Huawei" w:date="2021-07-30T14:45:00Z">
              <w:r w:rsidR="004D1772">
                <w:rPr>
                  <w:noProof/>
                </w:rPr>
                <w:t>-</w:t>
              </w:r>
            </w:ins>
            <w:ins w:id="41" w:author="Huawei" w:date="2021-07-30T14:36:00Z">
              <w:r>
                <w:rPr>
                  <w:noProof/>
                </w:rPr>
                <w:t>demand prs config</w:t>
              </w:r>
            </w:ins>
            <w:r w:rsidRPr="00311909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03B06F38" w14:textId="77777777" w:rsidR="00482FC5" w:rsidRPr="00707B3F" w:rsidRDefault="00482FC5" w:rsidP="001F4965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2A77589" w14:textId="77777777" w:rsidR="00482FC5" w:rsidRPr="00707B3F" w:rsidRDefault="00482FC5" w:rsidP="001F4965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0D54D979" w14:textId="77777777" w:rsidR="00482FC5" w:rsidRPr="00707B3F" w:rsidRDefault="00482FC5" w:rsidP="001F4965">
            <w:pPr>
              <w:pStyle w:val="TAC"/>
              <w:rPr>
                <w:noProof/>
              </w:rPr>
            </w:pPr>
          </w:p>
        </w:tc>
      </w:tr>
    </w:tbl>
    <w:p w14:paraId="099D2EB3" w14:textId="77777777" w:rsidR="00482FC5" w:rsidRPr="003663ED" w:rsidRDefault="00482FC5" w:rsidP="00482FC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2FC5" w:rsidRPr="00707B3F" w14:paraId="2CA86CEB" w14:textId="77777777" w:rsidTr="001F4965">
        <w:tc>
          <w:tcPr>
            <w:tcW w:w="3686" w:type="dxa"/>
          </w:tcPr>
          <w:p w14:paraId="6E154FE8" w14:textId="77777777" w:rsidR="00482FC5" w:rsidRPr="00707B3F" w:rsidRDefault="00482FC5" w:rsidP="001F496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2A7710A" w14:textId="77777777" w:rsidR="00482FC5" w:rsidRPr="00707B3F" w:rsidRDefault="00482FC5" w:rsidP="001F4965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482FC5" w:rsidRPr="00707B3F" w14:paraId="02E3B568" w14:textId="77777777" w:rsidTr="001F4965">
        <w:tc>
          <w:tcPr>
            <w:tcW w:w="3686" w:type="dxa"/>
          </w:tcPr>
          <w:p w14:paraId="54673682" w14:textId="77777777" w:rsidR="00482FC5" w:rsidRPr="00A17DF6" w:rsidRDefault="00482FC5" w:rsidP="001F4965">
            <w:pPr>
              <w:pStyle w:val="TAL"/>
              <w:rPr>
                <w:noProof/>
              </w:rPr>
            </w:pPr>
            <w:r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16A2E97A" w14:textId="77777777" w:rsidR="00482FC5" w:rsidRDefault="00482FC5" w:rsidP="001F4965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TRPs in a NG-RAN node. Value is 65535</w:t>
            </w:r>
          </w:p>
        </w:tc>
      </w:tr>
      <w:tr w:rsidR="00482FC5" w:rsidRPr="00707B3F" w14:paraId="5D5CFE6C" w14:textId="77777777" w:rsidTr="001F4965">
        <w:tc>
          <w:tcPr>
            <w:tcW w:w="3686" w:type="dxa"/>
          </w:tcPr>
          <w:p w14:paraId="74B30037" w14:textId="77777777" w:rsidR="00482FC5" w:rsidRPr="00707B3F" w:rsidRDefault="00482FC5" w:rsidP="001F4965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121C28FC" w14:textId="77777777" w:rsidR="00482FC5" w:rsidRPr="00A17DF6" w:rsidRDefault="00482FC5" w:rsidP="001F4965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53995BE3" w14:textId="77777777" w:rsidR="00482FC5" w:rsidRDefault="00482FC5" w:rsidP="00482FC5">
      <w:pPr>
        <w:rPr>
          <w:noProof/>
        </w:rPr>
      </w:pPr>
    </w:p>
    <w:p w14:paraId="5FBCE38A" w14:textId="77777777" w:rsidR="00B133AA" w:rsidRDefault="00B133AA" w:rsidP="00482FC5">
      <w:pPr>
        <w:spacing w:after="180"/>
        <w:jc w:val="center"/>
        <w:rPr>
          <w:rFonts w:eastAsia="宋体"/>
          <w:color w:val="FF0000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FCA6519" w14:textId="77777777" w:rsidR="00482FC5" w:rsidRPr="00B133AA" w:rsidRDefault="00482FC5" w:rsidP="00482FC5">
      <w:pPr>
        <w:spacing w:after="180"/>
        <w:jc w:val="center"/>
        <w:rPr>
          <w:rFonts w:eastAsia="宋体"/>
          <w:color w:val="FF0000"/>
        </w:rPr>
      </w:pPr>
    </w:p>
    <w:p w14:paraId="3BA3593E" w14:textId="77777777" w:rsidR="004B52F2" w:rsidRPr="004B52F2" w:rsidRDefault="004B52F2" w:rsidP="004B52F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2" w:name="_Toc51776044"/>
      <w:bookmarkStart w:id="43" w:name="_Toc56773066"/>
      <w:bookmarkStart w:id="44" w:name="_Toc64447695"/>
      <w:bookmarkStart w:id="45" w:name="_Toc74152351"/>
      <w:r w:rsidRPr="004B52F2">
        <w:rPr>
          <w:rFonts w:ascii="Arial" w:eastAsia="宋体" w:hAnsi="Arial"/>
          <w:sz w:val="28"/>
          <w:lang w:eastAsia="ko-KR"/>
        </w:rPr>
        <w:t>9.2.25</w:t>
      </w:r>
      <w:r w:rsidRPr="004B52F2">
        <w:rPr>
          <w:rFonts w:ascii="Arial" w:eastAsia="宋体" w:hAnsi="Arial"/>
          <w:sz w:val="28"/>
          <w:lang w:eastAsia="ko-KR"/>
        </w:rPr>
        <w:tab/>
        <w:t>TRP Information</w:t>
      </w:r>
      <w:bookmarkEnd w:id="42"/>
      <w:bookmarkEnd w:id="43"/>
      <w:bookmarkEnd w:id="44"/>
      <w:bookmarkEnd w:id="45"/>
    </w:p>
    <w:p w14:paraId="04A36150" w14:textId="77777777" w:rsidR="004B52F2" w:rsidRPr="004B52F2" w:rsidRDefault="004B52F2" w:rsidP="004B52F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 w:rsidRPr="004B52F2">
        <w:rPr>
          <w:rFonts w:eastAsia="宋体"/>
          <w:lang w:eastAsia="ko-KR"/>
        </w:rPr>
        <w:t>The</w:t>
      </w:r>
      <w:r w:rsidRPr="004B52F2">
        <w:rPr>
          <w:rFonts w:eastAsia="宋体"/>
          <w:i/>
          <w:iCs/>
          <w:lang w:eastAsia="ko-KR"/>
        </w:rPr>
        <w:t xml:space="preserve"> TRP Information</w:t>
      </w:r>
      <w:r w:rsidRPr="004B52F2">
        <w:rPr>
          <w:rFonts w:eastAsia="宋体"/>
          <w:lang w:eastAsia="ko-KR"/>
        </w:rPr>
        <w:t xml:space="preserve"> IE contains information for one TRP within an NG-RAN node. 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1134"/>
        <w:gridCol w:w="1134"/>
        <w:gridCol w:w="1417"/>
        <w:gridCol w:w="1418"/>
        <w:gridCol w:w="1134"/>
        <w:gridCol w:w="1275"/>
      </w:tblGrid>
      <w:tr w:rsidR="000E4F80" w:rsidRPr="004B52F2" w14:paraId="46B180D2" w14:textId="7DAC42CF" w:rsidTr="000E4F80">
        <w:tc>
          <w:tcPr>
            <w:tcW w:w="2156" w:type="dxa"/>
          </w:tcPr>
          <w:p w14:paraId="0AD8FFF9" w14:textId="77777777" w:rsidR="000E4F80" w:rsidRPr="004B52F2" w:rsidRDefault="000E4F80" w:rsidP="000E4F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41E0B8FE" w14:textId="77777777" w:rsidR="000E4F80" w:rsidRPr="004B52F2" w:rsidRDefault="000E4F80" w:rsidP="000E4F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6525B154" w14:textId="77777777" w:rsidR="000E4F80" w:rsidRPr="004B52F2" w:rsidRDefault="000E4F80" w:rsidP="000E4F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7210C12C" w14:textId="77777777" w:rsidR="000E4F80" w:rsidRPr="004B52F2" w:rsidRDefault="000E4F80" w:rsidP="000E4F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14:paraId="07CFB723" w14:textId="77777777" w:rsidR="000E4F80" w:rsidRPr="004B52F2" w:rsidRDefault="000E4F80" w:rsidP="000E4F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0DD384A8" w14:textId="4A8D7548" w:rsidR="000E4F80" w:rsidRPr="000E4F80" w:rsidRDefault="000E4F80" w:rsidP="000E4F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ins w:id="46" w:author="Huawei" w:date="2021-07-30T15:09:00Z">
              <w:r w:rsidRPr="000E4F80">
                <w:rPr>
                  <w:rFonts w:ascii="Arial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75" w:type="dxa"/>
          </w:tcPr>
          <w:p w14:paraId="548C0C70" w14:textId="2FD9273F" w:rsidR="000E4F80" w:rsidRPr="000E4F80" w:rsidRDefault="000E4F80" w:rsidP="000E4F8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ins w:id="47" w:author="Huawei" w:date="2021-07-30T15:09:00Z">
              <w:r w:rsidRPr="000E4F80">
                <w:rPr>
                  <w:rFonts w:ascii="Arial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0E4F80" w:rsidRPr="004B52F2" w14:paraId="799035F6" w14:textId="1BC60DAA" w:rsidTr="000E4F80">
        <w:tc>
          <w:tcPr>
            <w:tcW w:w="2156" w:type="dxa"/>
          </w:tcPr>
          <w:p w14:paraId="22A7E097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TRP ID</w:t>
            </w:r>
          </w:p>
        </w:tc>
        <w:tc>
          <w:tcPr>
            <w:tcW w:w="1134" w:type="dxa"/>
          </w:tcPr>
          <w:p w14:paraId="1D5FD4B4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06FBAB0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9599561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9.2.24</w:t>
            </w:r>
          </w:p>
        </w:tc>
        <w:tc>
          <w:tcPr>
            <w:tcW w:w="1418" w:type="dxa"/>
          </w:tcPr>
          <w:p w14:paraId="5CC480DB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9415307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1806F898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5336D25A" w14:textId="5E7B9DC8" w:rsidTr="000E4F80">
        <w:tc>
          <w:tcPr>
            <w:tcW w:w="2156" w:type="dxa"/>
          </w:tcPr>
          <w:p w14:paraId="2C73077E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noProof/>
                <w:sz w:val="18"/>
                <w:lang w:eastAsia="ko-KR"/>
              </w:rPr>
              <w:t>TRP Information Type</w:t>
            </w:r>
          </w:p>
        </w:tc>
        <w:tc>
          <w:tcPr>
            <w:tcW w:w="1134" w:type="dxa"/>
          </w:tcPr>
          <w:p w14:paraId="53F3409E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602D10E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417" w:type="dxa"/>
          </w:tcPr>
          <w:p w14:paraId="251ACFE4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10A63473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61D50FA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760F532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22EAC805" w14:textId="6DAB5C73" w:rsidTr="000E4F80">
        <w:tc>
          <w:tcPr>
            <w:tcW w:w="2156" w:type="dxa"/>
          </w:tcPr>
          <w:p w14:paraId="7930B7D5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宋体" w:hAnsi="Arial"/>
                <w:b/>
                <w:iCs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 xml:space="preserve">&gt;CHOICE </w:t>
            </w:r>
            <w:r w:rsidRPr="004B52F2">
              <w:rPr>
                <w:rFonts w:ascii="Arial" w:eastAsia="宋体" w:hAnsi="Arial"/>
                <w:i/>
                <w:sz w:val="18"/>
                <w:lang w:eastAsia="ko-KR"/>
              </w:rPr>
              <w:t>TRP Information Item</w:t>
            </w:r>
          </w:p>
        </w:tc>
        <w:tc>
          <w:tcPr>
            <w:tcW w:w="1134" w:type="dxa"/>
          </w:tcPr>
          <w:p w14:paraId="5D097138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E496183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02EB534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4AEA8B32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7D968B2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62068716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3AC1B874" w14:textId="2F7932A1" w:rsidTr="000E4F80">
        <w:tc>
          <w:tcPr>
            <w:tcW w:w="2156" w:type="dxa"/>
          </w:tcPr>
          <w:p w14:paraId="24082CE7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&gt;&gt;NR PCI</w:t>
            </w:r>
          </w:p>
        </w:tc>
        <w:tc>
          <w:tcPr>
            <w:tcW w:w="1134" w:type="dxa"/>
          </w:tcPr>
          <w:p w14:paraId="68AF5F86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AF08E11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986FBB6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INTEGER (0..1007)</w:t>
            </w:r>
          </w:p>
        </w:tc>
        <w:tc>
          <w:tcPr>
            <w:tcW w:w="1418" w:type="dxa"/>
          </w:tcPr>
          <w:p w14:paraId="7A7377A4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11717D67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79829F2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E4F80" w:rsidRPr="004B52F2" w14:paraId="30E94EA8" w14:textId="038E127E" w:rsidTr="000E4F80">
        <w:tc>
          <w:tcPr>
            <w:tcW w:w="2156" w:type="dxa"/>
          </w:tcPr>
          <w:p w14:paraId="34CE06F1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4B52F2">
              <w:rPr>
                <w:rFonts w:ascii="Arial" w:eastAsia="宋体" w:hAnsi="Arial"/>
                <w:sz w:val="18"/>
                <w:lang w:val="en-US" w:eastAsia="ko-KR"/>
              </w:rPr>
              <w:t>NR</w:t>
            </w:r>
            <w:r w:rsidRPr="004B52F2">
              <w:rPr>
                <w:rFonts w:ascii="Arial" w:eastAsia="宋体" w:hAnsi="Arial"/>
                <w:sz w:val="18"/>
                <w:lang w:eastAsia="ko-KR"/>
              </w:rPr>
              <w:t xml:space="preserve"> CGI</w:t>
            </w:r>
          </w:p>
        </w:tc>
        <w:tc>
          <w:tcPr>
            <w:tcW w:w="1134" w:type="dxa"/>
          </w:tcPr>
          <w:p w14:paraId="5EED2C5B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BCB92F9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BD23438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9.2.9</w:t>
            </w:r>
          </w:p>
        </w:tc>
        <w:tc>
          <w:tcPr>
            <w:tcW w:w="1418" w:type="dxa"/>
          </w:tcPr>
          <w:p w14:paraId="2A2A396A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269E43F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7C681CA0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180EFF7B" w14:textId="411F1073" w:rsidTr="000E4F80">
        <w:tc>
          <w:tcPr>
            <w:tcW w:w="2156" w:type="dxa"/>
          </w:tcPr>
          <w:p w14:paraId="017B50E3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&gt;&gt;NR ARFCN</w:t>
            </w:r>
          </w:p>
        </w:tc>
        <w:tc>
          <w:tcPr>
            <w:tcW w:w="1134" w:type="dxa"/>
          </w:tcPr>
          <w:p w14:paraId="72DABD5F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C9FEC75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E3F2F21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418" w:type="dxa"/>
          </w:tcPr>
          <w:p w14:paraId="48FFCAAC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1F19D81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5FC6DC06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4B382C7B" w14:textId="6AF3C09F" w:rsidTr="000E4F80">
        <w:tc>
          <w:tcPr>
            <w:tcW w:w="2156" w:type="dxa"/>
          </w:tcPr>
          <w:p w14:paraId="126BC0BE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&gt;&gt;</w:t>
            </w: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4B52F2">
              <w:rPr>
                <w:rFonts w:ascii="Arial" w:eastAsia="宋体" w:hAnsi="Arial"/>
                <w:sz w:val="18"/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4ACDEF32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95E3784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0E84A171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4B52F2">
              <w:rPr>
                <w:rFonts w:ascii="Arial" w:eastAsia="宋体" w:hAnsi="Arial"/>
                <w:sz w:val="18"/>
                <w:lang w:eastAsia="zh-CN"/>
              </w:rPr>
              <w:t>.2.44</w:t>
            </w:r>
          </w:p>
        </w:tc>
        <w:tc>
          <w:tcPr>
            <w:tcW w:w="1418" w:type="dxa"/>
          </w:tcPr>
          <w:p w14:paraId="11322167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ACD7D96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243189ED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71CF4F8E" w14:textId="1B850DCF" w:rsidTr="000E4F80">
        <w:tc>
          <w:tcPr>
            <w:tcW w:w="2156" w:type="dxa"/>
          </w:tcPr>
          <w:p w14:paraId="450F5023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4B52F2">
              <w:rPr>
                <w:rFonts w:ascii="Arial" w:eastAsia="宋体" w:hAnsi="Arial"/>
                <w:sz w:val="18"/>
                <w:lang w:eastAsia="zh-CN"/>
              </w:rPr>
              <w:t>&gt;SSB Information</w:t>
            </w:r>
          </w:p>
        </w:tc>
        <w:tc>
          <w:tcPr>
            <w:tcW w:w="1134" w:type="dxa"/>
          </w:tcPr>
          <w:p w14:paraId="7782264E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7046523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EA8D1A5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9.2.54</w:t>
            </w:r>
          </w:p>
        </w:tc>
        <w:tc>
          <w:tcPr>
            <w:tcW w:w="1418" w:type="dxa"/>
          </w:tcPr>
          <w:p w14:paraId="0D7F904B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5610195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5A6F8754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3089525B" w14:textId="03A78626" w:rsidTr="000E4F80">
        <w:tc>
          <w:tcPr>
            <w:tcW w:w="2156" w:type="dxa"/>
          </w:tcPr>
          <w:p w14:paraId="392BF146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&gt;&gt;SFN Initialisation Time</w:t>
            </w:r>
          </w:p>
        </w:tc>
        <w:tc>
          <w:tcPr>
            <w:tcW w:w="1134" w:type="dxa"/>
          </w:tcPr>
          <w:p w14:paraId="65D3D97A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B4B0F5D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99927CB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Relative Time 1900</w:t>
            </w:r>
          </w:p>
          <w:p w14:paraId="63987BBF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9.2.36</w:t>
            </w:r>
          </w:p>
        </w:tc>
        <w:tc>
          <w:tcPr>
            <w:tcW w:w="1418" w:type="dxa"/>
          </w:tcPr>
          <w:p w14:paraId="6BD048E4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4FB845C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CD2111B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3CEC6886" w14:textId="31E72694" w:rsidTr="000E4F80">
        <w:tc>
          <w:tcPr>
            <w:tcW w:w="2156" w:type="dxa"/>
          </w:tcPr>
          <w:p w14:paraId="1F294CE5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134" w:type="dxa"/>
          </w:tcPr>
          <w:p w14:paraId="0E77ACE2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20301CB7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0CA5E50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9.2.45</w:t>
            </w:r>
          </w:p>
        </w:tc>
        <w:tc>
          <w:tcPr>
            <w:tcW w:w="1418" w:type="dxa"/>
          </w:tcPr>
          <w:p w14:paraId="1E9107FE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093B840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0BBFD994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6C87CDFF" w14:textId="5A0AC620" w:rsidTr="000E4F80">
        <w:tc>
          <w:tcPr>
            <w:tcW w:w="2156" w:type="dxa"/>
          </w:tcPr>
          <w:p w14:paraId="5472C0EF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&gt;&gt;</w:t>
            </w:r>
            <w:r w:rsidRPr="004B52F2">
              <w:rPr>
                <w:rFonts w:ascii="Arial" w:eastAsia="宋体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51606C03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B1C8B19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11114063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4B52F2">
              <w:rPr>
                <w:rFonts w:ascii="Arial" w:eastAsia="宋体" w:hAnsi="Arial"/>
                <w:sz w:val="18"/>
                <w:lang w:eastAsia="zh-CN"/>
              </w:rPr>
              <w:t>.2.46</w:t>
            </w:r>
          </w:p>
        </w:tc>
        <w:tc>
          <w:tcPr>
            <w:tcW w:w="1418" w:type="dxa"/>
          </w:tcPr>
          <w:p w14:paraId="5DDFC4A5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5B91C1A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6A5F9EC7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0E4F80" w:rsidRPr="004B52F2" w14:paraId="0C42B5C1" w14:textId="715B1A5F" w:rsidTr="000E4F80">
        <w:trPr>
          <w:ins w:id="48" w:author="Huawei" w:date="2021-07-30T14:39:00Z"/>
        </w:trPr>
        <w:tc>
          <w:tcPr>
            <w:tcW w:w="2156" w:type="dxa"/>
          </w:tcPr>
          <w:p w14:paraId="79B28409" w14:textId="2DC168DB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49" w:author="Huawei" w:date="2021-07-30T14:39:00Z"/>
                <w:rFonts w:ascii="Arial" w:eastAsia="宋体" w:hAnsi="Arial"/>
                <w:sz w:val="18"/>
                <w:lang w:eastAsia="zh-CN"/>
              </w:rPr>
            </w:pPr>
            <w:ins w:id="50" w:author="Huawei" w:date="2021-07-30T14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&gt;</w:t>
              </w:r>
            </w:ins>
            <w:ins w:id="51" w:author="Huawei" w:date="2021-07-30T14:40:00Z">
              <w:r>
                <w:rPr>
                  <w:rFonts w:ascii="Arial" w:eastAsia="宋体" w:hAnsi="Arial"/>
                  <w:sz w:val="18"/>
                  <w:lang w:eastAsia="zh-CN"/>
                </w:rPr>
                <w:t>&gt;On-demand PRS Configuration</w:t>
              </w:r>
            </w:ins>
          </w:p>
        </w:tc>
        <w:tc>
          <w:tcPr>
            <w:tcW w:w="1134" w:type="dxa"/>
          </w:tcPr>
          <w:p w14:paraId="508056FD" w14:textId="6FE0647C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Huawei" w:date="2021-07-30T14:39:00Z"/>
                <w:rFonts w:ascii="Arial" w:eastAsia="宋体" w:hAnsi="Arial"/>
                <w:sz w:val="18"/>
                <w:lang w:eastAsia="zh-CN"/>
              </w:rPr>
            </w:pPr>
            <w:ins w:id="53" w:author="Huawei" w:date="2021-07-30T14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695FC5A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Huawei" w:date="2021-07-30T14:39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2FEFDBC" w14:textId="56080041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Huawei" w:date="2021-07-30T14:39:00Z"/>
                <w:rFonts w:ascii="Arial" w:eastAsia="宋体" w:hAnsi="Arial"/>
                <w:sz w:val="18"/>
                <w:lang w:eastAsia="zh-CN"/>
              </w:rPr>
            </w:pPr>
            <w:ins w:id="56" w:author="Huawei" w:date="2021-07-30T14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.2.x</w:t>
              </w:r>
            </w:ins>
          </w:p>
        </w:tc>
        <w:tc>
          <w:tcPr>
            <w:tcW w:w="1418" w:type="dxa"/>
          </w:tcPr>
          <w:p w14:paraId="2B58E47F" w14:textId="77777777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Huawei" w:date="2021-07-30T14:39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193F15F" w14:textId="6D00A00F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Huawei" w:date="2021-07-30T15:07:00Z"/>
                <w:rFonts w:ascii="Arial" w:eastAsia="宋体" w:hAnsi="Arial"/>
                <w:sz w:val="18"/>
                <w:lang w:eastAsia="zh-CN"/>
              </w:rPr>
            </w:pPr>
            <w:ins w:id="59" w:author="Huawei" w:date="2021-07-30T15:1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4F0FA5CC" w14:textId="2FE3F884" w:rsidR="000E4F80" w:rsidRPr="004B52F2" w:rsidRDefault="000E4F80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Huawei" w:date="2021-07-30T15:07:00Z"/>
                <w:rFonts w:ascii="Arial" w:eastAsia="宋体" w:hAnsi="Arial"/>
                <w:sz w:val="18"/>
                <w:lang w:eastAsia="zh-CN"/>
              </w:rPr>
            </w:pPr>
            <w:ins w:id="61" w:author="Huawei" w:date="2021-07-30T15:1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</w:ins>
            <w:ins w:id="62" w:author="Huawei" w:date="2021-07-30T15:11:00Z">
              <w:r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30F6AA98" w14:textId="77777777" w:rsidR="004B52F2" w:rsidRPr="00DB3653" w:rsidRDefault="004B52F2" w:rsidP="004B52F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B52F2" w:rsidRPr="004B52F2" w14:paraId="0DFC1E81" w14:textId="77777777" w:rsidTr="001F4965">
        <w:tc>
          <w:tcPr>
            <w:tcW w:w="3686" w:type="dxa"/>
          </w:tcPr>
          <w:p w14:paraId="01FB65E9" w14:textId="77777777" w:rsidR="004B52F2" w:rsidRPr="004B52F2" w:rsidRDefault="004B52F2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4814335" w14:textId="77777777" w:rsidR="004B52F2" w:rsidRPr="004B52F2" w:rsidRDefault="004B52F2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B52F2" w:rsidRPr="004B52F2" w14:paraId="70A698C4" w14:textId="77777777" w:rsidTr="001F4965">
        <w:tc>
          <w:tcPr>
            <w:tcW w:w="3686" w:type="dxa"/>
          </w:tcPr>
          <w:p w14:paraId="1C2AE19B" w14:textId="77777777" w:rsidR="004B52F2" w:rsidRPr="004B52F2" w:rsidRDefault="004B52F2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341DA744" w14:textId="77777777" w:rsidR="004B52F2" w:rsidRPr="004B52F2" w:rsidRDefault="004B52F2" w:rsidP="004B52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423F98D4" w14:textId="77777777" w:rsidR="004B52F2" w:rsidRPr="004B52F2" w:rsidRDefault="004B52F2" w:rsidP="004B52F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bookmarkStart w:id="63" w:name="_Toc20953850"/>
      <w:bookmarkStart w:id="64" w:name="_Toc29391028"/>
    </w:p>
    <w:bookmarkEnd w:id="63"/>
    <w:bookmarkEnd w:id="64"/>
    <w:p w14:paraId="0B5737AB" w14:textId="77777777" w:rsidR="00B133AA" w:rsidRDefault="00B133AA" w:rsidP="004B52F2">
      <w:pPr>
        <w:spacing w:after="180"/>
        <w:jc w:val="center"/>
        <w:rPr>
          <w:rFonts w:eastAsia="宋体"/>
          <w:color w:val="FF0000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219C5ED" w14:textId="661E23D2" w:rsidR="009025F7" w:rsidRPr="009025F7" w:rsidRDefault="009025F7" w:rsidP="009025F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5" w:author="Huawei" w:date="2021-07-30T14:44:00Z"/>
          <w:rFonts w:ascii="Arial" w:eastAsia="宋体" w:hAnsi="Arial"/>
          <w:sz w:val="28"/>
          <w:lang w:eastAsia="ko-KR"/>
        </w:rPr>
      </w:pPr>
      <w:bookmarkStart w:id="66" w:name="_Toc51776062"/>
      <w:bookmarkStart w:id="67" w:name="_Toc56773084"/>
      <w:bookmarkStart w:id="68" w:name="_Toc64447713"/>
      <w:bookmarkStart w:id="69" w:name="_Toc74152369"/>
      <w:ins w:id="70" w:author="Huawei" w:date="2021-07-30T14:44:00Z">
        <w:r w:rsidRPr="009025F7">
          <w:rPr>
            <w:rFonts w:ascii="Arial" w:eastAsia="宋体" w:hAnsi="Arial"/>
            <w:sz w:val="28"/>
            <w:lang w:eastAsia="ko-KR"/>
          </w:rPr>
          <w:t>9.2.</w:t>
        </w:r>
        <w:r>
          <w:rPr>
            <w:rFonts w:ascii="Arial" w:eastAsia="宋体" w:hAnsi="Arial"/>
            <w:sz w:val="28"/>
            <w:lang w:eastAsia="ko-KR"/>
          </w:rPr>
          <w:t>x</w:t>
        </w:r>
        <w:r w:rsidRPr="009025F7">
          <w:rPr>
            <w:rFonts w:ascii="Arial" w:eastAsia="宋体" w:hAnsi="Arial"/>
            <w:sz w:val="28"/>
            <w:lang w:eastAsia="ko-KR"/>
          </w:rPr>
          <w:tab/>
        </w:r>
        <w:r>
          <w:rPr>
            <w:rFonts w:ascii="Arial" w:eastAsia="宋体" w:hAnsi="Arial"/>
            <w:sz w:val="28"/>
            <w:lang w:eastAsia="ko-KR"/>
          </w:rPr>
          <w:t xml:space="preserve">On-demand </w:t>
        </w:r>
        <w:r w:rsidRPr="009025F7">
          <w:rPr>
            <w:rFonts w:ascii="Arial" w:eastAsia="宋体" w:hAnsi="Arial"/>
            <w:sz w:val="28"/>
            <w:lang w:eastAsia="ko-KR"/>
          </w:rPr>
          <w:t>PRS Configuration</w:t>
        </w:r>
        <w:bookmarkEnd w:id="66"/>
        <w:bookmarkEnd w:id="67"/>
        <w:bookmarkEnd w:id="68"/>
        <w:bookmarkEnd w:id="69"/>
      </w:ins>
    </w:p>
    <w:p w14:paraId="41CB0172" w14:textId="77777777" w:rsidR="009025F7" w:rsidRPr="009025F7" w:rsidRDefault="009025F7" w:rsidP="009025F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1" w:author="Huawei" w:date="2021-07-30T14:44:00Z"/>
          <w:rFonts w:eastAsia="宋体"/>
          <w:lang w:eastAsia="ko-KR"/>
        </w:rPr>
      </w:pPr>
      <w:ins w:id="72" w:author="Huawei" w:date="2021-07-30T14:44:00Z">
        <w:r w:rsidRPr="009025F7">
          <w:rPr>
            <w:rFonts w:eastAsia="宋体"/>
            <w:lang w:eastAsia="ko-KR"/>
          </w:rPr>
          <w:t xml:space="preserve">This information element contains the </w:t>
        </w:r>
        <w:r>
          <w:rPr>
            <w:rFonts w:eastAsia="宋体"/>
            <w:lang w:eastAsia="ko-KR"/>
          </w:rPr>
          <w:t xml:space="preserve">allowed on-demand </w:t>
        </w:r>
        <w:r w:rsidRPr="009025F7">
          <w:rPr>
            <w:rFonts w:eastAsia="宋体"/>
            <w:lang w:eastAsia="ko-KR"/>
          </w:rPr>
          <w:t>DL PRS configuration for the TRP.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9025F7" w:rsidRPr="002C7C9B" w14:paraId="1E7CC3D6" w14:textId="77777777" w:rsidTr="001F4965">
        <w:trPr>
          <w:ins w:id="73" w:author="Huawei" w:date="2021-07-30T14:44:00Z"/>
        </w:trPr>
        <w:tc>
          <w:tcPr>
            <w:tcW w:w="2450" w:type="dxa"/>
          </w:tcPr>
          <w:p w14:paraId="24033EEB" w14:textId="77777777" w:rsidR="009025F7" w:rsidRPr="002C7C9B" w:rsidRDefault="009025F7" w:rsidP="001F4965">
            <w:pPr>
              <w:pStyle w:val="TAH"/>
              <w:rPr>
                <w:ins w:id="74" w:author="Huawei" w:date="2021-07-30T14:44:00Z"/>
              </w:rPr>
            </w:pPr>
            <w:ins w:id="75" w:author="Huawei" w:date="2021-07-30T14:44:00Z">
              <w:r w:rsidRPr="002C7C9B">
                <w:t>IE/Group Name</w:t>
              </w:r>
            </w:ins>
          </w:p>
        </w:tc>
        <w:tc>
          <w:tcPr>
            <w:tcW w:w="1077" w:type="dxa"/>
          </w:tcPr>
          <w:p w14:paraId="2B91824F" w14:textId="77777777" w:rsidR="009025F7" w:rsidRPr="002C7C9B" w:rsidRDefault="009025F7" w:rsidP="001F4965">
            <w:pPr>
              <w:pStyle w:val="TAH"/>
              <w:rPr>
                <w:ins w:id="76" w:author="Huawei" w:date="2021-07-30T14:44:00Z"/>
              </w:rPr>
            </w:pPr>
            <w:ins w:id="77" w:author="Huawei" w:date="2021-07-30T14:44:00Z">
              <w:r w:rsidRPr="002C7C9B">
                <w:t>Presence</w:t>
              </w:r>
            </w:ins>
          </w:p>
        </w:tc>
        <w:tc>
          <w:tcPr>
            <w:tcW w:w="1077" w:type="dxa"/>
          </w:tcPr>
          <w:p w14:paraId="0840C860" w14:textId="77777777" w:rsidR="009025F7" w:rsidRPr="002C7C9B" w:rsidRDefault="009025F7" w:rsidP="001F4965">
            <w:pPr>
              <w:pStyle w:val="TAH"/>
              <w:rPr>
                <w:ins w:id="78" w:author="Huawei" w:date="2021-07-30T14:44:00Z"/>
              </w:rPr>
            </w:pPr>
            <w:ins w:id="79" w:author="Huawei" w:date="2021-07-30T14:44:00Z">
              <w:r w:rsidRPr="002C7C9B">
                <w:t>Range</w:t>
              </w:r>
            </w:ins>
          </w:p>
        </w:tc>
        <w:tc>
          <w:tcPr>
            <w:tcW w:w="2234" w:type="dxa"/>
          </w:tcPr>
          <w:p w14:paraId="3853BCC7" w14:textId="77777777" w:rsidR="009025F7" w:rsidRPr="002C7C9B" w:rsidRDefault="009025F7" w:rsidP="001F4965">
            <w:pPr>
              <w:pStyle w:val="TAH"/>
              <w:rPr>
                <w:ins w:id="80" w:author="Huawei" w:date="2021-07-30T14:44:00Z"/>
              </w:rPr>
            </w:pPr>
            <w:ins w:id="81" w:author="Huawei" w:date="2021-07-30T14:44:00Z">
              <w:r w:rsidRPr="002C7C9B">
                <w:t>IE Type and Reference</w:t>
              </w:r>
            </w:ins>
          </w:p>
        </w:tc>
        <w:tc>
          <w:tcPr>
            <w:tcW w:w="2880" w:type="dxa"/>
          </w:tcPr>
          <w:p w14:paraId="7F7DF714" w14:textId="77777777" w:rsidR="009025F7" w:rsidRPr="002C7C9B" w:rsidRDefault="009025F7" w:rsidP="001F4965">
            <w:pPr>
              <w:pStyle w:val="TAH"/>
              <w:rPr>
                <w:ins w:id="82" w:author="Huawei" w:date="2021-07-30T14:44:00Z"/>
              </w:rPr>
            </w:pPr>
            <w:ins w:id="83" w:author="Huawei" w:date="2021-07-30T14:44:00Z">
              <w:r w:rsidRPr="002C7C9B">
                <w:t>Semantics Description</w:t>
              </w:r>
            </w:ins>
          </w:p>
        </w:tc>
      </w:tr>
      <w:tr w:rsidR="009025F7" w:rsidRPr="002C7C9B" w14:paraId="16FC9146" w14:textId="77777777" w:rsidTr="001F4965">
        <w:trPr>
          <w:ins w:id="84" w:author="Huawei" w:date="2021-07-30T14:44:00Z"/>
        </w:trPr>
        <w:tc>
          <w:tcPr>
            <w:tcW w:w="2450" w:type="dxa"/>
          </w:tcPr>
          <w:p w14:paraId="3371AF1A" w14:textId="026F0A5D" w:rsidR="009025F7" w:rsidRPr="002C7C9B" w:rsidRDefault="007D6EB5" w:rsidP="007D6EB5">
            <w:pPr>
              <w:pStyle w:val="TAH"/>
              <w:jc w:val="left"/>
              <w:rPr>
                <w:ins w:id="85" w:author="Huawei" w:date="2021-07-30T14:44:00Z"/>
                <w:lang w:eastAsia="zh-CN"/>
              </w:rPr>
            </w:pPr>
            <w:ins w:id="86" w:author="Huawei" w:date="2021-07-30T15:06:00Z">
              <w:r w:rsidRPr="007D6EB5">
                <w:rPr>
                  <w:rFonts w:hint="eastAsia"/>
                  <w:highlight w:val="yellow"/>
                  <w:lang w:eastAsia="zh-CN"/>
                </w:rPr>
                <w:t>F</w:t>
              </w:r>
              <w:r w:rsidRPr="007D6EB5">
                <w:rPr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077" w:type="dxa"/>
          </w:tcPr>
          <w:p w14:paraId="2B57416D" w14:textId="77777777" w:rsidR="009025F7" w:rsidRPr="002C7C9B" w:rsidRDefault="009025F7" w:rsidP="001F4965">
            <w:pPr>
              <w:pStyle w:val="TAH"/>
              <w:rPr>
                <w:ins w:id="87" w:author="Huawei" w:date="2021-07-30T14:44:00Z"/>
              </w:rPr>
            </w:pPr>
          </w:p>
        </w:tc>
        <w:tc>
          <w:tcPr>
            <w:tcW w:w="1077" w:type="dxa"/>
          </w:tcPr>
          <w:p w14:paraId="4D75C94A" w14:textId="77777777" w:rsidR="009025F7" w:rsidRPr="002C7C9B" w:rsidRDefault="009025F7" w:rsidP="001F4965">
            <w:pPr>
              <w:pStyle w:val="TAH"/>
              <w:rPr>
                <w:ins w:id="88" w:author="Huawei" w:date="2021-07-30T14:44:00Z"/>
              </w:rPr>
            </w:pPr>
          </w:p>
        </w:tc>
        <w:tc>
          <w:tcPr>
            <w:tcW w:w="2234" w:type="dxa"/>
          </w:tcPr>
          <w:p w14:paraId="3AB7FBCB" w14:textId="77777777" w:rsidR="009025F7" w:rsidRPr="002C7C9B" w:rsidRDefault="009025F7" w:rsidP="001F4965">
            <w:pPr>
              <w:pStyle w:val="TAH"/>
              <w:rPr>
                <w:ins w:id="89" w:author="Huawei" w:date="2021-07-30T14:44:00Z"/>
              </w:rPr>
            </w:pPr>
          </w:p>
        </w:tc>
        <w:tc>
          <w:tcPr>
            <w:tcW w:w="2880" w:type="dxa"/>
          </w:tcPr>
          <w:p w14:paraId="3F436167" w14:textId="77777777" w:rsidR="009025F7" w:rsidRPr="002C7C9B" w:rsidRDefault="009025F7" w:rsidP="001F4965">
            <w:pPr>
              <w:pStyle w:val="TAH"/>
              <w:rPr>
                <w:ins w:id="90" w:author="Huawei" w:date="2021-07-30T14:44:00Z"/>
              </w:rPr>
            </w:pPr>
          </w:p>
        </w:tc>
      </w:tr>
    </w:tbl>
    <w:p w14:paraId="725DF0A2" w14:textId="77777777" w:rsidR="009025F7" w:rsidRPr="009025F7" w:rsidRDefault="009025F7" w:rsidP="009025F7">
      <w:pPr>
        <w:spacing w:after="180"/>
        <w:jc w:val="center"/>
        <w:rPr>
          <w:ins w:id="91" w:author="Huawei" w:date="2021-07-30T14:44:00Z"/>
          <w:rFonts w:eastAsia="宋体"/>
          <w:color w:val="FF0000"/>
        </w:rPr>
      </w:pPr>
    </w:p>
    <w:p w14:paraId="2192303B" w14:textId="0530839A" w:rsidR="004B52F2" w:rsidRPr="00B133AA" w:rsidRDefault="004B52F2" w:rsidP="004B52F2">
      <w:pPr>
        <w:spacing w:after="180"/>
        <w:jc w:val="center"/>
        <w:rPr>
          <w:rFonts w:eastAsia="宋体"/>
          <w:color w:val="FF0000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9471E4A" w14:textId="77777777" w:rsidR="00A67635" w:rsidRDefault="00A67635" w:rsidP="00E76AE8">
      <w:pPr>
        <w:spacing w:after="180"/>
        <w:jc w:val="both"/>
        <w:rPr>
          <w:rFonts w:eastAsia="宋体"/>
          <w:lang w:eastAsia="zh-CN"/>
        </w:rPr>
        <w:sectPr w:rsidR="00A67635">
          <w:pgSz w:w="11907" w:h="16840"/>
          <w:pgMar w:top="1134" w:right="1134" w:bottom="1134" w:left="1134" w:header="720" w:footer="578" w:gutter="0"/>
          <w:cols w:space="720"/>
          <w:titlePg/>
        </w:sectPr>
      </w:pPr>
    </w:p>
    <w:p w14:paraId="0D3A98E5" w14:textId="77777777" w:rsidR="00C90E26" w:rsidRPr="00C90E26" w:rsidRDefault="00C90E26" w:rsidP="00C90E26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宋体" w:hAnsi="Arial"/>
          <w:noProof/>
          <w:sz w:val="28"/>
          <w:lang w:eastAsia="ko-KR"/>
        </w:rPr>
      </w:pPr>
      <w:bookmarkStart w:id="92" w:name="_Toc534903103"/>
      <w:bookmarkStart w:id="93" w:name="_Toc51776082"/>
      <w:bookmarkStart w:id="94" w:name="_Toc56773104"/>
      <w:bookmarkStart w:id="95" w:name="_Toc64447734"/>
      <w:bookmarkStart w:id="96" w:name="_Toc74152390"/>
      <w:r w:rsidRPr="00C90E26">
        <w:rPr>
          <w:rFonts w:ascii="Arial" w:eastAsia="宋体" w:hAnsi="Arial"/>
          <w:noProof/>
          <w:sz w:val="28"/>
          <w:lang w:eastAsia="ko-KR"/>
        </w:rPr>
        <w:lastRenderedPageBreak/>
        <w:t>9.3.5</w:t>
      </w:r>
      <w:r w:rsidRPr="00C90E26">
        <w:rPr>
          <w:rFonts w:ascii="Arial" w:eastAsia="宋体" w:hAnsi="Arial"/>
          <w:noProof/>
          <w:sz w:val="28"/>
          <w:lang w:eastAsia="ko-KR"/>
        </w:rPr>
        <w:tab/>
        <w:t>Information Element definitions</w:t>
      </w:r>
      <w:bookmarkEnd w:id="92"/>
      <w:bookmarkEnd w:id="93"/>
      <w:bookmarkEnd w:id="94"/>
      <w:bookmarkEnd w:id="95"/>
      <w:bookmarkEnd w:id="96"/>
    </w:p>
    <w:p w14:paraId="6D76D08E" w14:textId="77777777" w:rsidR="004D1772" w:rsidRDefault="004D1772" w:rsidP="004D1772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22BC5F6" w14:textId="77777777" w:rsidR="004D1772" w:rsidRPr="00707B3F" w:rsidRDefault="004D1772" w:rsidP="004D177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5610E8" w14:textId="77777777" w:rsidR="004D1772" w:rsidRPr="00707B3F" w:rsidRDefault="004D1772" w:rsidP="004D177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4D38A5F" w14:textId="77777777" w:rsidR="004D1772" w:rsidRPr="00707B3F" w:rsidRDefault="004D1772" w:rsidP="004D177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5270332E" w14:textId="77777777" w:rsidR="004D1772" w:rsidRPr="00707B3F" w:rsidRDefault="004D1772" w:rsidP="004D177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5684F4B" w14:textId="77777777" w:rsidR="004D1772" w:rsidRPr="00707B3F" w:rsidRDefault="004D1772" w:rsidP="004D1772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DB6B314" w14:textId="77777777" w:rsidR="004D1772" w:rsidRPr="00707B3F" w:rsidRDefault="004D1772" w:rsidP="004D1772">
      <w:pPr>
        <w:pStyle w:val="PL"/>
        <w:tabs>
          <w:tab w:val="left" w:pos="11100"/>
        </w:tabs>
        <w:rPr>
          <w:snapToGrid w:val="0"/>
        </w:rPr>
      </w:pPr>
    </w:p>
    <w:p w14:paraId="6501075D" w14:textId="77777777" w:rsidR="004D1772" w:rsidRPr="00707B3F" w:rsidRDefault="004D1772" w:rsidP="004D177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738479C9" w14:textId="77777777" w:rsidR="004D1772" w:rsidRPr="00707B3F" w:rsidRDefault="004D1772" w:rsidP="004D177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C410FA7" w14:textId="77777777" w:rsidR="004D1772" w:rsidRPr="00707B3F" w:rsidRDefault="004D1772" w:rsidP="004D177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2702486B" w14:textId="77777777" w:rsidR="004D1772" w:rsidRPr="00707B3F" w:rsidRDefault="004D1772" w:rsidP="004D1772">
      <w:pPr>
        <w:pStyle w:val="PL"/>
        <w:tabs>
          <w:tab w:val="left" w:pos="11100"/>
        </w:tabs>
        <w:rPr>
          <w:snapToGrid w:val="0"/>
        </w:rPr>
      </w:pPr>
    </w:p>
    <w:p w14:paraId="1DA1070B" w14:textId="77777777" w:rsidR="004D1772" w:rsidRPr="00707B3F" w:rsidRDefault="004D1772" w:rsidP="004D177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597E020" w14:textId="77777777" w:rsidR="004D1772" w:rsidRPr="00707B3F" w:rsidRDefault="004D1772" w:rsidP="004D1772">
      <w:pPr>
        <w:pStyle w:val="PL"/>
        <w:tabs>
          <w:tab w:val="left" w:pos="11100"/>
        </w:tabs>
        <w:rPr>
          <w:snapToGrid w:val="0"/>
        </w:rPr>
      </w:pPr>
    </w:p>
    <w:p w14:paraId="6E7E0F21" w14:textId="77777777" w:rsidR="004D1772" w:rsidRPr="00707B3F" w:rsidRDefault="004D1772" w:rsidP="004D1772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75174737" w14:textId="77777777" w:rsidR="004D1772" w:rsidRPr="00707B3F" w:rsidRDefault="004D1772" w:rsidP="004D1772">
      <w:pPr>
        <w:pStyle w:val="PL"/>
        <w:tabs>
          <w:tab w:val="left" w:pos="11100"/>
        </w:tabs>
        <w:rPr>
          <w:snapToGrid w:val="0"/>
        </w:rPr>
      </w:pPr>
    </w:p>
    <w:p w14:paraId="19140E48" w14:textId="77777777" w:rsidR="004D1772" w:rsidRPr="00707B3F" w:rsidRDefault="004D1772" w:rsidP="004D1772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31749907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611F7636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0F06D933" w14:textId="77777777" w:rsidR="004D1772" w:rsidRDefault="004D1772" w:rsidP="004D1772">
      <w:pPr>
        <w:pStyle w:val="PL"/>
        <w:spacing w:line="0" w:lineRule="atLeast"/>
        <w:rPr>
          <w:snapToGrid w:val="0"/>
        </w:rPr>
      </w:pPr>
      <w:bookmarkStart w:id="97" w:name="_Hlk50146160"/>
      <w:bookmarkStart w:id="98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14C73C5E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3A639686" w14:textId="77777777" w:rsidR="004D1772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19926B3F" w14:textId="77777777" w:rsidR="004D1772" w:rsidRDefault="004D1772" w:rsidP="004D1772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21291E30" w14:textId="77777777" w:rsidR="004D1772" w:rsidRDefault="004D1772" w:rsidP="004D177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4177EA29" w14:textId="77777777" w:rsidR="004D1772" w:rsidRDefault="004D1772" w:rsidP="004D177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305EEEC1" w14:textId="77777777" w:rsidR="004D1772" w:rsidRDefault="004D1772" w:rsidP="004D177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44FA1D02" w14:textId="77777777" w:rsidR="004D1772" w:rsidRDefault="004D1772" w:rsidP="004D177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97"/>
    <w:bookmarkEnd w:id="98"/>
    <w:p w14:paraId="4A37A6B9" w14:textId="77777777" w:rsidR="004D1772" w:rsidRDefault="004D1772" w:rsidP="004D177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5403EE9B" w14:textId="77777777" w:rsidR="004D1772" w:rsidRDefault="004D1772" w:rsidP="004D177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35E5A3A0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45C2F981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63EAB589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3E432349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30AD6B2E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07F59E61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4C99A78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7537E660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7C8DE995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B46EAF1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1AB01C75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7140868C" w14:textId="77777777" w:rsidR="004D1772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5376A517" w14:textId="77777777" w:rsidR="004D1772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99" w:name="_Hlk50051846"/>
      <w:bookmarkStart w:id="100" w:name="_Hlk50146182"/>
      <w:r>
        <w:rPr>
          <w:rFonts w:ascii="Courier" w:hAnsi="Courier" w:cs="Courier"/>
          <w:szCs w:val="16"/>
        </w:rPr>
        <w:t>,</w:t>
      </w:r>
    </w:p>
    <w:p w14:paraId="09A8437E" w14:textId="77777777" w:rsidR="004D1772" w:rsidRPr="0087464B" w:rsidRDefault="004D1772" w:rsidP="004D177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1731EDFA" w14:textId="77777777" w:rsidR="004D1772" w:rsidRDefault="004D1772" w:rsidP="004D1772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718341F2" w14:textId="77777777" w:rsidR="004D1772" w:rsidRDefault="004D1772" w:rsidP="004D177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5385CE9C" w14:textId="77777777" w:rsidR="004D1772" w:rsidRDefault="004D1772" w:rsidP="004D177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4F540D83" w14:textId="77777777" w:rsidR="004D1772" w:rsidRDefault="004D1772" w:rsidP="004D177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6697486F" w14:textId="77777777" w:rsidR="004D1772" w:rsidRDefault="004D1772" w:rsidP="004D177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54C2AF1A" w14:textId="77777777" w:rsidR="004D1772" w:rsidRDefault="004D1772" w:rsidP="004D1772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4BC45E0C" w14:textId="77777777" w:rsidR="004D1772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4758D7E3" w14:textId="77777777" w:rsidR="004D1772" w:rsidRPr="00100D92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365EFE06" w14:textId="77777777" w:rsidR="004D1772" w:rsidRPr="00100D92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lastRenderedPageBreak/>
        <w:tab/>
        <w:t>maxnoofAngleInfo,</w:t>
      </w:r>
    </w:p>
    <w:p w14:paraId="75440EDB" w14:textId="77777777" w:rsidR="004D1772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4EFAF03A" w14:textId="77777777" w:rsidR="004D1772" w:rsidRPr="00707B3F" w:rsidRDefault="004D1772" w:rsidP="004D1772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0BDEC6E7" w14:textId="77777777" w:rsidR="004D1772" w:rsidRDefault="004D1772" w:rsidP="004D1772">
      <w:pPr>
        <w:pStyle w:val="PL"/>
        <w:rPr>
          <w:snapToGrid w:val="0"/>
        </w:rPr>
      </w:pPr>
      <w:r>
        <w:rPr>
          <w:noProof w:val="0"/>
        </w:rPr>
        <w:tab/>
      </w:r>
      <w:bookmarkStart w:id="101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7C81399F" w14:textId="77777777" w:rsidR="004D1772" w:rsidRPr="00170554" w:rsidRDefault="004D1772" w:rsidP="004D1772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048C8153" w14:textId="77777777" w:rsidR="004D1772" w:rsidRPr="00170554" w:rsidRDefault="004D1772" w:rsidP="004D1772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1D4A0AAC" w14:textId="77777777" w:rsidR="004D1772" w:rsidRPr="00170554" w:rsidRDefault="004D1772" w:rsidP="004D1772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3C8820D5" w14:textId="77777777" w:rsidR="004D1772" w:rsidRPr="00170554" w:rsidRDefault="004D1772" w:rsidP="004D1772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4D6055A2" w14:textId="77777777" w:rsidR="004D1772" w:rsidRPr="004D2D68" w:rsidRDefault="004D1772" w:rsidP="004D1772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03C201EB" w14:textId="77777777" w:rsidR="004D1772" w:rsidRPr="004D2D68" w:rsidRDefault="004D1772" w:rsidP="004D177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44D05496" w14:textId="77777777" w:rsidR="004D1772" w:rsidRPr="004D2D68" w:rsidRDefault="004D1772" w:rsidP="004D177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0749CB86" w14:textId="77777777" w:rsidR="004D1772" w:rsidRPr="004D2D68" w:rsidRDefault="004D1772" w:rsidP="004D177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35117CAB" w14:textId="77777777" w:rsidR="004D1772" w:rsidRPr="004D2D68" w:rsidRDefault="004D1772" w:rsidP="004D177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7AE86D4E" w14:textId="77777777" w:rsidR="004D1772" w:rsidRPr="004D2D68" w:rsidRDefault="004D1772" w:rsidP="004D177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41B64A96" w14:textId="77777777" w:rsidR="004D1772" w:rsidRPr="004D2D68" w:rsidRDefault="004D1772" w:rsidP="004D177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09584313" w14:textId="77777777" w:rsidR="004D1772" w:rsidRPr="004D2D68" w:rsidRDefault="004D1772" w:rsidP="004D177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1A11D691" w14:textId="77777777" w:rsidR="004D1772" w:rsidRDefault="004D1772" w:rsidP="004D1772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39614807" w14:textId="77777777" w:rsidR="004D1772" w:rsidRPr="007E4818" w:rsidRDefault="004D1772" w:rsidP="004D177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6414F5BB" w14:textId="77777777" w:rsidR="004D1772" w:rsidRDefault="004D1772" w:rsidP="004D1772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1323E1D3" w14:textId="77777777" w:rsidR="004D1772" w:rsidRPr="000F217C" w:rsidRDefault="004D1772" w:rsidP="004D177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29B1BCA" w14:textId="77777777" w:rsidR="004D1772" w:rsidRPr="000F217C" w:rsidRDefault="004D1772" w:rsidP="004D177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738600CD" w14:textId="77777777" w:rsidR="004D1772" w:rsidRPr="00AF2D8F" w:rsidRDefault="004D1772" w:rsidP="004D1772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99"/>
      <w:bookmarkEnd w:id="100"/>
      <w:bookmarkEnd w:id="101"/>
      <w:r>
        <w:rPr>
          <w:rFonts w:eastAsia="Calibri"/>
          <w:lang w:eastAsia="ja-JP"/>
        </w:rPr>
        <w:t>,</w:t>
      </w:r>
    </w:p>
    <w:p w14:paraId="76D9B24E" w14:textId="77777777" w:rsidR="004D1772" w:rsidRPr="00AF2D8F" w:rsidRDefault="004D1772" w:rsidP="004D177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Cell-ID,</w:t>
      </w:r>
    </w:p>
    <w:p w14:paraId="189A41AA" w14:textId="77777777" w:rsidR="004D1772" w:rsidRPr="00E17648" w:rsidRDefault="004D1772" w:rsidP="004D1772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70D5DCD0" w14:textId="4625C9C0" w:rsidR="004D1772" w:rsidRDefault="004D1772" w:rsidP="004D1772">
      <w:pPr>
        <w:pStyle w:val="PL"/>
        <w:rPr>
          <w:ins w:id="102" w:author="Huawei" w:date="2021-07-30T15:01:00Z"/>
          <w:rFonts w:eastAsia="宋体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ins w:id="103" w:author="Huawei" w:date="2021-07-30T15:01:00Z">
        <w:r w:rsidR="008A7442">
          <w:rPr>
            <w:rFonts w:eastAsia="宋体"/>
            <w:snapToGrid w:val="0"/>
          </w:rPr>
          <w:t>,</w:t>
        </w:r>
      </w:ins>
    </w:p>
    <w:p w14:paraId="32B9AE2E" w14:textId="3564B3C7" w:rsidR="008A7442" w:rsidRPr="00E17648" w:rsidRDefault="008A7442" w:rsidP="004D1772">
      <w:pPr>
        <w:pStyle w:val="PL"/>
        <w:rPr>
          <w:rFonts w:eastAsia="Calibri"/>
          <w:lang w:eastAsia="ja-JP"/>
        </w:rPr>
      </w:pPr>
      <w:ins w:id="104" w:author="Huawei" w:date="2021-07-30T15:01:00Z">
        <w:r>
          <w:rPr>
            <w:rFonts w:eastAsia="宋体"/>
            <w:snapToGrid w:val="0"/>
          </w:rPr>
          <w:tab/>
          <w:t>id-On-</w:t>
        </w:r>
      </w:ins>
      <w:ins w:id="105" w:author="Huawei" w:date="2021-07-30T15:02:00Z">
        <w:r>
          <w:rPr>
            <w:rFonts w:eastAsia="宋体"/>
            <w:snapToGrid w:val="0"/>
          </w:rPr>
          <w:t>demandPrsConfig</w:t>
        </w:r>
      </w:ins>
      <w:ins w:id="106" w:author="Huawei" w:date="2021-07-30T15:03:00Z">
        <w:r w:rsidR="0045490D">
          <w:rPr>
            <w:rFonts w:eastAsia="宋体"/>
            <w:snapToGrid w:val="0"/>
          </w:rPr>
          <w:t>uration</w:t>
        </w:r>
      </w:ins>
    </w:p>
    <w:p w14:paraId="57851165" w14:textId="77777777" w:rsidR="004D1772" w:rsidRDefault="004D1772" w:rsidP="004D1772">
      <w:pPr>
        <w:pStyle w:val="PL"/>
        <w:tabs>
          <w:tab w:val="left" w:pos="11100"/>
        </w:tabs>
        <w:rPr>
          <w:snapToGrid w:val="0"/>
        </w:rPr>
      </w:pPr>
    </w:p>
    <w:p w14:paraId="111A04FA" w14:textId="0F8C5D27" w:rsidR="004D1772" w:rsidRDefault="004D1772" w:rsidP="004D1772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4A385A8" w14:textId="42EE79F0" w:rsidR="007D6EB5" w:rsidRDefault="007D6EB5" w:rsidP="007D6EB5">
      <w:pPr>
        <w:pStyle w:val="PL"/>
        <w:spacing w:line="0" w:lineRule="atLeast"/>
        <w:rPr>
          <w:ins w:id="107" w:author="Huawei" w:date="2021-07-30T15:05:00Z"/>
          <w:snapToGrid w:val="0"/>
        </w:rPr>
      </w:pPr>
      <w:ins w:id="108" w:author="Huawei" w:date="2021-07-30T15:06:00Z">
        <w:r>
          <w:rPr>
            <w:rFonts w:eastAsia="宋体"/>
            <w:snapToGrid w:val="0"/>
          </w:rPr>
          <w:t>On-demandPrsConfiguration</w:t>
        </w:r>
      </w:ins>
      <w:ins w:id="109" w:author="Huawei" w:date="2021-07-30T15:05:00Z">
        <w:r>
          <w:rPr>
            <w:snapToGrid w:val="0"/>
          </w:rPr>
          <w:t xml:space="preserve"> ::= SEQUENCE {</w:t>
        </w:r>
      </w:ins>
    </w:p>
    <w:p w14:paraId="104B1E54" w14:textId="23178EBE" w:rsidR="007D6EB5" w:rsidRPr="000F217C" w:rsidRDefault="007D6EB5" w:rsidP="007D6EB5">
      <w:pPr>
        <w:pStyle w:val="PL"/>
        <w:spacing w:line="0" w:lineRule="atLeast"/>
        <w:rPr>
          <w:ins w:id="110" w:author="Huawei" w:date="2021-07-30T15:05:00Z"/>
          <w:snapToGrid w:val="0"/>
        </w:rPr>
      </w:pPr>
      <w:ins w:id="111" w:author="Huawei" w:date="2021-07-30T15:05:00Z">
        <w:r w:rsidRPr="000F217C">
          <w:rPr>
            <w:snapToGrid w:val="0"/>
          </w:rPr>
          <w:tab/>
        </w:r>
        <w:r w:rsidRPr="007D6EB5">
          <w:rPr>
            <w:snapToGrid w:val="0"/>
            <w:highlight w:val="yellow"/>
          </w:rPr>
          <w:t>FFS</w:t>
        </w:r>
      </w:ins>
    </w:p>
    <w:p w14:paraId="2CD73B02" w14:textId="0D6ED036" w:rsidR="007D6EB5" w:rsidRPr="000F217C" w:rsidRDefault="007D6EB5" w:rsidP="007D6EB5">
      <w:pPr>
        <w:pStyle w:val="PL"/>
        <w:spacing w:line="0" w:lineRule="atLeast"/>
        <w:rPr>
          <w:ins w:id="112" w:author="Huawei" w:date="2021-07-30T15:05:00Z"/>
          <w:snapToGrid w:val="0"/>
        </w:rPr>
      </w:pPr>
      <w:ins w:id="113" w:author="Huawei" w:date="2021-07-30T15:05:00Z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</w:ins>
      <w:ins w:id="114" w:author="Huawei" w:date="2021-07-30T15:06:00Z">
        <w:r>
          <w:rPr>
            <w:rFonts w:eastAsia="宋体"/>
            <w:snapToGrid w:val="0"/>
          </w:rPr>
          <w:t>On-demandPrsConfiguration</w:t>
        </w:r>
      </w:ins>
      <w:ins w:id="115" w:author="Huawei" w:date="2021-07-30T15:05:00Z">
        <w:r w:rsidRPr="000F217C">
          <w:rPr>
            <w:snapToGrid w:val="0"/>
          </w:rPr>
          <w:t>-ExtIEs} } OPTIONAL,</w:t>
        </w:r>
      </w:ins>
    </w:p>
    <w:p w14:paraId="57FF81EF" w14:textId="77777777" w:rsidR="007D6EB5" w:rsidRPr="000F217C" w:rsidRDefault="007D6EB5" w:rsidP="007D6EB5">
      <w:pPr>
        <w:pStyle w:val="PL"/>
        <w:spacing w:line="0" w:lineRule="atLeast"/>
        <w:rPr>
          <w:ins w:id="116" w:author="Huawei" w:date="2021-07-30T15:05:00Z"/>
          <w:snapToGrid w:val="0"/>
        </w:rPr>
      </w:pPr>
      <w:ins w:id="117" w:author="Huawei" w:date="2021-07-30T15:05:00Z">
        <w:r w:rsidRPr="000F217C">
          <w:rPr>
            <w:snapToGrid w:val="0"/>
          </w:rPr>
          <w:tab/>
          <w:t>...</w:t>
        </w:r>
      </w:ins>
    </w:p>
    <w:p w14:paraId="00288F3C" w14:textId="77777777" w:rsidR="007D6EB5" w:rsidRPr="000F217C" w:rsidRDefault="007D6EB5" w:rsidP="007D6EB5">
      <w:pPr>
        <w:pStyle w:val="PL"/>
        <w:spacing w:line="0" w:lineRule="atLeast"/>
        <w:rPr>
          <w:ins w:id="118" w:author="Huawei" w:date="2021-07-30T15:05:00Z"/>
          <w:snapToGrid w:val="0"/>
        </w:rPr>
      </w:pPr>
      <w:ins w:id="119" w:author="Huawei" w:date="2021-07-30T15:05:00Z">
        <w:r w:rsidRPr="000F217C">
          <w:rPr>
            <w:snapToGrid w:val="0"/>
          </w:rPr>
          <w:t>}</w:t>
        </w:r>
      </w:ins>
    </w:p>
    <w:p w14:paraId="2F0BA95E" w14:textId="77777777" w:rsidR="007D6EB5" w:rsidRPr="000F217C" w:rsidRDefault="007D6EB5" w:rsidP="007D6EB5">
      <w:pPr>
        <w:pStyle w:val="PL"/>
        <w:spacing w:line="0" w:lineRule="atLeast"/>
        <w:rPr>
          <w:ins w:id="120" w:author="Huawei" w:date="2021-07-30T15:05:00Z"/>
          <w:snapToGrid w:val="0"/>
        </w:rPr>
      </w:pPr>
    </w:p>
    <w:p w14:paraId="6D6D5A4E" w14:textId="5080C7E6" w:rsidR="007D6EB5" w:rsidRPr="000F217C" w:rsidRDefault="007D6EB5" w:rsidP="007D6EB5">
      <w:pPr>
        <w:pStyle w:val="PL"/>
        <w:spacing w:line="0" w:lineRule="atLeast"/>
        <w:rPr>
          <w:ins w:id="121" w:author="Huawei" w:date="2021-07-30T15:05:00Z"/>
          <w:snapToGrid w:val="0"/>
        </w:rPr>
      </w:pPr>
      <w:ins w:id="122" w:author="Huawei" w:date="2021-07-30T15:06:00Z">
        <w:r>
          <w:rPr>
            <w:rFonts w:eastAsia="宋体"/>
            <w:snapToGrid w:val="0"/>
          </w:rPr>
          <w:t>On-demandPrsConfiguration</w:t>
        </w:r>
      </w:ins>
      <w:ins w:id="123" w:author="Huawei" w:date="2021-07-30T15:05:00Z">
        <w:r w:rsidRPr="000F217C">
          <w:rPr>
            <w:snapToGrid w:val="0"/>
          </w:rPr>
          <w:t>-ExtIEs NRPPA-PROTOCOL-EXTENSION ::= {</w:t>
        </w:r>
      </w:ins>
    </w:p>
    <w:p w14:paraId="172E64CA" w14:textId="77777777" w:rsidR="007D6EB5" w:rsidRPr="000F217C" w:rsidRDefault="007D6EB5" w:rsidP="007D6EB5">
      <w:pPr>
        <w:pStyle w:val="PL"/>
        <w:spacing w:line="0" w:lineRule="atLeast"/>
        <w:rPr>
          <w:ins w:id="124" w:author="Huawei" w:date="2021-07-30T15:05:00Z"/>
          <w:snapToGrid w:val="0"/>
        </w:rPr>
      </w:pPr>
      <w:ins w:id="125" w:author="Huawei" w:date="2021-07-30T15:05:00Z">
        <w:r w:rsidRPr="000F217C">
          <w:rPr>
            <w:snapToGrid w:val="0"/>
          </w:rPr>
          <w:tab/>
          <w:t>...</w:t>
        </w:r>
      </w:ins>
    </w:p>
    <w:p w14:paraId="69DD55FF" w14:textId="77777777" w:rsidR="007D6EB5" w:rsidRDefault="007D6EB5" w:rsidP="007D6EB5">
      <w:pPr>
        <w:pStyle w:val="PL"/>
        <w:spacing w:line="0" w:lineRule="atLeast"/>
        <w:rPr>
          <w:ins w:id="126" w:author="Huawei" w:date="2021-07-30T15:05:00Z"/>
          <w:snapToGrid w:val="0"/>
        </w:rPr>
      </w:pPr>
      <w:ins w:id="127" w:author="Huawei" w:date="2021-07-30T15:05:00Z">
        <w:r w:rsidRPr="000F217C">
          <w:rPr>
            <w:snapToGrid w:val="0"/>
          </w:rPr>
          <w:t>}</w:t>
        </w:r>
      </w:ins>
    </w:p>
    <w:p w14:paraId="6B3915D0" w14:textId="77777777" w:rsidR="007D6EB5" w:rsidRDefault="007D6EB5" w:rsidP="007D6EB5">
      <w:pPr>
        <w:pStyle w:val="PL"/>
        <w:spacing w:line="0" w:lineRule="atLeast"/>
        <w:rPr>
          <w:ins w:id="128" w:author="Huawei" w:date="2021-07-30T15:05:00Z"/>
          <w:snapToGrid w:val="0"/>
        </w:rPr>
      </w:pPr>
    </w:p>
    <w:p w14:paraId="0806C846" w14:textId="77777777" w:rsidR="007D6EB5" w:rsidRDefault="007D6EB5" w:rsidP="007D6EB5">
      <w:pPr>
        <w:pStyle w:val="PL"/>
        <w:spacing w:line="0" w:lineRule="atLeast"/>
        <w:rPr>
          <w:ins w:id="129" w:author="Huawei" w:date="2021-07-30T15:05:00Z"/>
          <w:snapToGrid w:val="0"/>
        </w:rPr>
      </w:pPr>
    </w:p>
    <w:p w14:paraId="646B5BDA" w14:textId="633BD8FE" w:rsidR="007D6EB5" w:rsidRPr="004D1772" w:rsidRDefault="007D6EB5" w:rsidP="007D6EB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006F9A" w14:textId="77777777" w:rsidR="007D6EB5" w:rsidRDefault="007D6EB5" w:rsidP="00C90E26">
      <w:pPr>
        <w:pStyle w:val="PL"/>
        <w:spacing w:line="0" w:lineRule="atLeast"/>
        <w:rPr>
          <w:snapToGrid w:val="0"/>
          <w:lang w:val="fr-FR"/>
        </w:rPr>
      </w:pPr>
    </w:p>
    <w:p w14:paraId="185BD767" w14:textId="77777777" w:rsidR="00C90E26" w:rsidRPr="00E17BAC" w:rsidRDefault="00C90E26" w:rsidP="00C90E26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TypeResponseList</w:t>
      </w:r>
      <w:r w:rsidRPr="00AB0ED2">
        <w:rPr>
          <w:snapToGrid w:val="0"/>
          <w:lang w:val="fr-FR"/>
        </w:rPr>
        <w:t xml:space="preserve"> ::= SEQUENCE (SIZE (1..maxnoTRPInfoTypes)) OF 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</w:t>
      </w:r>
    </w:p>
    <w:p w14:paraId="16633BCC" w14:textId="77777777" w:rsidR="00C90E26" w:rsidRPr="00E17BAC" w:rsidRDefault="00C90E26" w:rsidP="00C90E26">
      <w:pPr>
        <w:pStyle w:val="PL"/>
        <w:spacing w:line="0" w:lineRule="atLeast"/>
        <w:rPr>
          <w:snapToGrid w:val="0"/>
          <w:lang w:val="fr-FR"/>
        </w:rPr>
      </w:pPr>
    </w:p>
    <w:p w14:paraId="77F9CF7B" w14:textId="77777777" w:rsidR="00C90E26" w:rsidRPr="00AB0ED2" w:rsidRDefault="00C90E26" w:rsidP="00C90E26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 ::= CHOICE {</w:t>
      </w:r>
    </w:p>
    <w:p w14:paraId="4599A1BC" w14:textId="77777777" w:rsidR="00C90E26" w:rsidRPr="00805AE0" w:rsidRDefault="00C90E26" w:rsidP="00C90E26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pCI-NR</w:t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INTEGER  (0..1007),</w:t>
      </w:r>
    </w:p>
    <w:p w14:paraId="31DE9379" w14:textId="77777777" w:rsidR="00C90E26" w:rsidRPr="00807E70" w:rsidRDefault="00C90E26" w:rsidP="00C90E26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fr-FR"/>
        </w:rPr>
        <w:tab/>
      </w:r>
      <w:r>
        <w:rPr>
          <w:snapToGrid w:val="0"/>
        </w:rPr>
        <w:t>c</w:t>
      </w:r>
      <w:r w:rsidRPr="00807E70">
        <w:rPr>
          <w:snapToGrid w:val="0"/>
        </w:rPr>
        <w:t>GI</w:t>
      </w:r>
      <w:r w:rsidRPr="00E17648">
        <w:rPr>
          <w:snapToGrid w:val="0"/>
        </w:rPr>
        <w:t>-NR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CGI</w:t>
      </w:r>
      <w:r w:rsidRPr="00E17648">
        <w:rPr>
          <w:snapToGrid w:val="0"/>
        </w:rPr>
        <w:t>-NR</w:t>
      </w:r>
      <w:r w:rsidRPr="00807E70">
        <w:rPr>
          <w:snapToGrid w:val="0"/>
        </w:rPr>
        <w:t>,</w:t>
      </w:r>
    </w:p>
    <w:p w14:paraId="42CC4B32" w14:textId="77777777" w:rsidR="00C90E26" w:rsidRDefault="00C90E26" w:rsidP="00C90E26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326D8685" w14:textId="77777777" w:rsidR="00C90E26" w:rsidRDefault="00C90E26" w:rsidP="00C90E26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2ECE6F7D" w14:textId="77777777" w:rsidR="00C90E26" w:rsidRDefault="00C90E26" w:rsidP="00C90E26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4097D9B7" w14:textId="77777777" w:rsidR="00C90E26" w:rsidRDefault="00C90E26" w:rsidP="00C90E26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691280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>,</w:t>
      </w:r>
    </w:p>
    <w:p w14:paraId="1C880A03" w14:textId="77777777" w:rsidR="00C90E26" w:rsidRDefault="00C90E26" w:rsidP="00C90E26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lastRenderedPageBreak/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29F4E856" w14:textId="77777777" w:rsidR="00C90E26" w:rsidRDefault="00C90E26" w:rsidP="00C90E26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381FD84" w14:textId="77777777" w:rsidR="00C90E26" w:rsidRPr="006F73BD" w:rsidRDefault="00C90E26" w:rsidP="00C90E26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>-ExtIEs } }</w:t>
      </w:r>
    </w:p>
    <w:p w14:paraId="1CE7755D" w14:textId="77777777" w:rsidR="00C90E26" w:rsidRPr="006F73BD" w:rsidRDefault="00C90E26" w:rsidP="00C90E26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768E4467" w14:textId="77777777" w:rsidR="00C90E26" w:rsidRPr="006F73BD" w:rsidRDefault="00C90E26" w:rsidP="00C90E26">
      <w:pPr>
        <w:pStyle w:val="PL"/>
        <w:rPr>
          <w:rFonts w:eastAsia="Calibri" w:cs="Courier New"/>
          <w:szCs w:val="22"/>
        </w:rPr>
      </w:pPr>
    </w:p>
    <w:p w14:paraId="4AE31888" w14:textId="77777777" w:rsidR="00C90E26" w:rsidRPr="006F73BD" w:rsidRDefault="00C90E26" w:rsidP="00C90E26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38FC962A" w14:textId="1CDED090" w:rsidR="00C90E26" w:rsidRDefault="00C90E26" w:rsidP="00C90E26">
      <w:pPr>
        <w:pStyle w:val="PL"/>
        <w:rPr>
          <w:ins w:id="130" w:author="Huawei" w:date="2021-07-30T15:00:00Z"/>
          <w:snapToGrid w:val="0"/>
        </w:rPr>
      </w:pPr>
      <w:r w:rsidRPr="006F73BD">
        <w:rPr>
          <w:rFonts w:eastAsia="Calibri" w:cs="Courier New"/>
          <w:szCs w:val="22"/>
        </w:rPr>
        <w:tab/>
      </w:r>
      <w:ins w:id="131" w:author="Huawei" w:date="2021-07-30T15:00:00Z">
        <w:r w:rsidRPr="00707B3F">
          <w:rPr>
            <w:snapToGrid w:val="0"/>
          </w:rPr>
          <w:t>{ ID id-</w:t>
        </w:r>
        <w:r>
          <w:rPr>
            <w:snapToGrid w:val="0"/>
          </w:rPr>
          <w:t>On-demandPrsConfig</w:t>
        </w:r>
      </w:ins>
      <w:ins w:id="132" w:author="Huawei" w:date="2021-07-30T15:02:00Z">
        <w:r w:rsidR="0045490D">
          <w:rPr>
            <w:snapToGrid w:val="0"/>
          </w:rPr>
          <w:t>uration</w:t>
        </w:r>
      </w:ins>
      <w:ins w:id="133" w:author="Huawei" w:date="2021-07-30T15:00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O</w:t>
        </w:r>
      </w:ins>
      <w:ins w:id="134" w:author="Huawei" w:date="2021-07-30T15:01:00Z">
        <w:r>
          <w:rPr>
            <w:snapToGrid w:val="0"/>
          </w:rPr>
          <w:t>n-demandPrsConfig</w:t>
        </w:r>
      </w:ins>
      <w:ins w:id="135" w:author="Huawei" w:date="2021-07-30T15:02:00Z">
        <w:r w:rsidR="0045490D">
          <w:rPr>
            <w:snapToGrid w:val="0"/>
          </w:rPr>
          <w:t>uration</w:t>
        </w:r>
      </w:ins>
      <w:ins w:id="136" w:author="Huawei" w:date="2021-07-30T15:00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0530EFA7" w14:textId="67E3F22C" w:rsidR="00C90E26" w:rsidRPr="006F73BD" w:rsidRDefault="00C90E26" w:rsidP="00C90E26">
      <w:pPr>
        <w:pStyle w:val="PL"/>
        <w:rPr>
          <w:rFonts w:eastAsia="Calibri" w:cs="Courier New"/>
          <w:szCs w:val="22"/>
        </w:rPr>
      </w:pPr>
      <w:ins w:id="137" w:author="Huawei" w:date="2021-07-30T15:00:00Z">
        <w:r>
          <w:rPr>
            <w:snapToGrid w:val="0"/>
          </w:rPr>
          <w:tab/>
        </w:r>
      </w:ins>
      <w:r w:rsidRPr="006F73BD">
        <w:rPr>
          <w:rFonts w:eastAsia="Calibri" w:cs="Courier New"/>
          <w:szCs w:val="22"/>
        </w:rPr>
        <w:t>...</w:t>
      </w:r>
    </w:p>
    <w:p w14:paraId="41668FC4" w14:textId="77777777" w:rsidR="00C90E26" w:rsidRPr="00807E70" w:rsidRDefault="00C90E26" w:rsidP="00C90E26">
      <w:pPr>
        <w:pStyle w:val="PL"/>
        <w:rPr>
          <w:snapToGrid w:val="0"/>
        </w:rPr>
      </w:pPr>
    </w:p>
    <w:p w14:paraId="16A63197" w14:textId="77777777" w:rsidR="00C90E26" w:rsidRPr="00707B3F" w:rsidRDefault="00C90E26" w:rsidP="00C90E26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00C92A1A" w14:textId="77777777" w:rsidR="00C90E26" w:rsidRDefault="00C90E26" w:rsidP="00C90E26">
      <w:pPr>
        <w:pStyle w:val="PL"/>
        <w:spacing w:line="0" w:lineRule="atLeast"/>
        <w:rPr>
          <w:snapToGrid w:val="0"/>
        </w:rPr>
      </w:pPr>
    </w:p>
    <w:p w14:paraId="26F93705" w14:textId="77777777" w:rsidR="004D1772" w:rsidRDefault="004D1772" w:rsidP="004D1772">
      <w:pPr>
        <w:pStyle w:val="PL"/>
        <w:tabs>
          <w:tab w:val="left" w:pos="11100"/>
        </w:tabs>
        <w:rPr>
          <w:snapToGrid w:val="0"/>
        </w:rPr>
      </w:pPr>
    </w:p>
    <w:p w14:paraId="50A755FD" w14:textId="77777777" w:rsidR="004D1772" w:rsidRPr="00AB0ED2" w:rsidRDefault="004D1772" w:rsidP="004D1772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 w:rsidRPr="00E17648">
        <w:rPr>
          <w:snapToGrid w:val="0"/>
        </w:rPr>
        <w:t>ProtocolIE-Single-Container { {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  <w:r w:rsidRPr="00E17648">
        <w:rPr>
          <w:snapToGrid w:val="0"/>
        </w:rPr>
        <w:t>TRPReq} }</w:t>
      </w:r>
    </w:p>
    <w:p w14:paraId="3E9AB861" w14:textId="77777777" w:rsidR="004D1772" w:rsidRPr="00AB0ED2" w:rsidRDefault="004D1772" w:rsidP="004D1772">
      <w:pPr>
        <w:pStyle w:val="PL"/>
        <w:tabs>
          <w:tab w:val="left" w:pos="11100"/>
        </w:tabs>
        <w:rPr>
          <w:snapToGrid w:val="0"/>
        </w:rPr>
      </w:pPr>
    </w:p>
    <w:p w14:paraId="50A0498A" w14:textId="77777777" w:rsidR="004D1772" w:rsidRPr="00D219C3" w:rsidRDefault="004D1772" w:rsidP="004D177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>TRPInformationTypeItemTRPReq</w:t>
      </w:r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NRPPA-PROTOCOL-IES ::= {</w:t>
      </w:r>
    </w:p>
    <w:p w14:paraId="303206FB" w14:textId="77777777" w:rsidR="004D1772" w:rsidRPr="00D219C3" w:rsidRDefault="004D1772" w:rsidP="004D1772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{ ID id-TRPInformationTypeItem</w:t>
      </w:r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TRPInformationTypeItem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0A42887B" w14:textId="77777777" w:rsidR="004D1772" w:rsidRPr="00D219C3" w:rsidRDefault="004D1772" w:rsidP="004D1772">
      <w:pPr>
        <w:pStyle w:val="PL"/>
        <w:rPr>
          <w:noProof w:val="0"/>
          <w:snapToGrid w:val="0"/>
          <w:lang w:val="fr-FR"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D219C3">
        <w:rPr>
          <w:noProof w:val="0"/>
          <w:snapToGrid w:val="0"/>
          <w:lang w:val="fr-FR" w:eastAsia="zh-CN"/>
        </w:rPr>
        <w:t>...</w:t>
      </w:r>
    </w:p>
    <w:p w14:paraId="357A7A20" w14:textId="77777777" w:rsidR="004D1772" w:rsidRPr="00E17648" w:rsidRDefault="004D1772" w:rsidP="004D1772">
      <w:pPr>
        <w:pStyle w:val="PL"/>
        <w:rPr>
          <w:noProof w:val="0"/>
          <w:snapToGrid w:val="0"/>
          <w:lang w:val="fr-FR" w:eastAsia="zh-CN"/>
        </w:rPr>
      </w:pPr>
      <w:r w:rsidRPr="00D219C3">
        <w:rPr>
          <w:noProof w:val="0"/>
          <w:snapToGrid w:val="0"/>
          <w:lang w:val="fr-FR" w:eastAsia="zh-CN"/>
        </w:rPr>
        <w:t>}</w:t>
      </w:r>
    </w:p>
    <w:p w14:paraId="36ABF43E" w14:textId="77777777" w:rsidR="004D1772" w:rsidRPr="00E17648" w:rsidRDefault="004D1772" w:rsidP="004D1772">
      <w:pPr>
        <w:pStyle w:val="PL"/>
        <w:rPr>
          <w:noProof w:val="0"/>
          <w:snapToGrid w:val="0"/>
          <w:lang w:val="fr-FR"/>
        </w:rPr>
      </w:pPr>
    </w:p>
    <w:p w14:paraId="7DC5C776" w14:textId="77777777" w:rsidR="004D1772" w:rsidRPr="00AB0ED2" w:rsidRDefault="004D1772" w:rsidP="004D177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2781EB03" w14:textId="77777777" w:rsidR="004D1772" w:rsidRDefault="004D1772" w:rsidP="004D177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E21905B" w14:textId="77777777" w:rsidR="004D1772" w:rsidRPr="00AB0ED2" w:rsidRDefault="004D1772" w:rsidP="004D177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8ABCABA" w14:textId="77777777" w:rsidR="004D1772" w:rsidRPr="00E15EEC" w:rsidRDefault="004D1772" w:rsidP="004D1772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618D08FA" w14:textId="77777777" w:rsidR="004D1772" w:rsidRPr="00E15EEC" w:rsidRDefault="004D1772" w:rsidP="004D1772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7A9E3CA1" w14:textId="77777777" w:rsidR="004D1772" w:rsidRPr="00E15EEC" w:rsidRDefault="004D1772" w:rsidP="004D1772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2388D637" w14:textId="77777777" w:rsidR="004D1772" w:rsidRPr="00E15EEC" w:rsidRDefault="004D1772" w:rsidP="004D1772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538EBAD8" w14:textId="77777777" w:rsidR="004D1772" w:rsidRDefault="004D1772" w:rsidP="004D1772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25A2D985" w14:textId="77777777" w:rsidR="004D1772" w:rsidRDefault="004D1772" w:rsidP="004D1772">
      <w:pPr>
        <w:pStyle w:val="PL"/>
        <w:spacing w:line="0" w:lineRule="atLeast"/>
      </w:pPr>
      <w:r>
        <w:tab/>
      </w:r>
      <w:r>
        <w:tab/>
        <w:t>geoCoord,</w:t>
      </w:r>
    </w:p>
    <w:p w14:paraId="737F901D" w14:textId="77777777" w:rsidR="004D1772" w:rsidRDefault="004D1772" w:rsidP="004D1772">
      <w:pPr>
        <w:pStyle w:val="PL"/>
        <w:spacing w:line="0" w:lineRule="atLeast"/>
        <w:rPr>
          <w:snapToGrid w:val="0"/>
        </w:rPr>
      </w:pPr>
    </w:p>
    <w:p w14:paraId="7FC8AFB4" w14:textId="16DE5313" w:rsidR="004D1772" w:rsidRDefault="004D1772" w:rsidP="004D1772">
      <w:pPr>
        <w:pStyle w:val="PL"/>
        <w:spacing w:line="0" w:lineRule="atLeast"/>
        <w:rPr>
          <w:ins w:id="138" w:author="Huawei" w:date="2021-07-30T14:50:00Z"/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ins w:id="139" w:author="Huawei" w:date="2021-07-30T14:50:00Z">
        <w:r>
          <w:rPr>
            <w:snapToGrid w:val="0"/>
            <w:lang w:val="en-US"/>
          </w:rPr>
          <w:t>,</w:t>
        </w:r>
      </w:ins>
    </w:p>
    <w:p w14:paraId="6A25B254" w14:textId="49D26B0A" w:rsidR="004D1772" w:rsidRPr="00E15EEC" w:rsidRDefault="004D1772" w:rsidP="004D1772">
      <w:pPr>
        <w:pStyle w:val="PL"/>
        <w:spacing w:line="0" w:lineRule="atLeast"/>
        <w:rPr>
          <w:noProof w:val="0"/>
          <w:snapToGrid w:val="0"/>
          <w:lang w:val="en-US"/>
        </w:rPr>
      </w:pPr>
      <w:ins w:id="140" w:author="Huawei" w:date="2021-07-30T14:50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on-demandPrsConfig</w:t>
        </w:r>
      </w:ins>
    </w:p>
    <w:p w14:paraId="5109804E" w14:textId="77777777" w:rsidR="004D1772" w:rsidRPr="00E15EEC" w:rsidRDefault="004D1772" w:rsidP="004D1772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51E8168E" w14:textId="77777777" w:rsidR="00502936" w:rsidRDefault="00502936" w:rsidP="00E76AE8">
      <w:pPr>
        <w:pStyle w:val="PL"/>
        <w:tabs>
          <w:tab w:val="left" w:pos="11100"/>
        </w:tabs>
        <w:jc w:val="both"/>
        <w:rPr>
          <w:snapToGrid w:val="0"/>
        </w:rPr>
      </w:pPr>
    </w:p>
    <w:p w14:paraId="5EF4DED2" w14:textId="77777777" w:rsidR="00C90E26" w:rsidRDefault="00C90E26" w:rsidP="00E76AE8">
      <w:pPr>
        <w:pStyle w:val="PL"/>
        <w:tabs>
          <w:tab w:val="left" w:pos="11100"/>
        </w:tabs>
        <w:jc w:val="both"/>
        <w:rPr>
          <w:snapToGrid w:val="0"/>
        </w:rPr>
      </w:pPr>
    </w:p>
    <w:p w14:paraId="39C6BB4E" w14:textId="77777777" w:rsidR="00502936" w:rsidRDefault="00502936" w:rsidP="00C90E2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80C74E8" w14:textId="77777777" w:rsidR="00502936" w:rsidRPr="00CC2ABB" w:rsidRDefault="00502936" w:rsidP="00E76AE8">
      <w:pPr>
        <w:pStyle w:val="PL"/>
        <w:jc w:val="both"/>
        <w:rPr>
          <w:noProof w:val="0"/>
        </w:rPr>
      </w:pPr>
    </w:p>
    <w:p w14:paraId="30EDAC64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FB5671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--</w:t>
      </w:r>
    </w:p>
    <w:p w14:paraId="4D2FE5EC" w14:textId="77777777" w:rsidR="00502936" w:rsidRPr="00707B3F" w:rsidRDefault="00502936" w:rsidP="00E76AE8">
      <w:pPr>
        <w:pStyle w:val="PL"/>
        <w:spacing w:line="0" w:lineRule="atLeast"/>
        <w:jc w:val="both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41946367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--</w:t>
      </w:r>
    </w:p>
    <w:p w14:paraId="74B649FF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041A4D7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</w:p>
    <w:p w14:paraId="415D807B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3B16C740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3E6B08C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740FE3F1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20A882C6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7BADA0E5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F026F85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2B7D24BF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AF78EA5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0628594A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lastRenderedPageBreak/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54F61D69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00D32176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3EB756F4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1A8F9321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110C18AE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181B8DD3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41C9D7C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08D282FB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EF77E13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47AC5CCB" w14:textId="77777777" w:rsidR="00502936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A70B2EF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108D56D7" w14:textId="77777777" w:rsidR="00502936" w:rsidRPr="00E15EEC" w:rsidRDefault="00502936" w:rsidP="00E76AE8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19492BAF" w14:textId="77777777" w:rsidR="00502936" w:rsidRPr="00E15EEC" w:rsidRDefault="00502936" w:rsidP="00E76AE8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271D872E" w14:textId="77777777" w:rsidR="00502936" w:rsidRPr="00E15EEC" w:rsidRDefault="00502936" w:rsidP="00E76AE8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bookmarkStart w:id="141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141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32D7C8CD" w14:textId="77777777" w:rsidR="00502936" w:rsidRPr="00E15EEC" w:rsidRDefault="00502936" w:rsidP="00E76AE8">
      <w:pPr>
        <w:pStyle w:val="PL"/>
        <w:spacing w:line="0" w:lineRule="atLeast"/>
        <w:jc w:val="both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1B3F3931" w14:textId="77777777" w:rsidR="00502936" w:rsidRPr="00807E70" w:rsidRDefault="00502936" w:rsidP="00E76AE8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6381C2AC" w14:textId="77777777" w:rsidR="00502936" w:rsidRPr="00807E70" w:rsidRDefault="00502936" w:rsidP="00E76AE8">
      <w:pPr>
        <w:pStyle w:val="PL"/>
        <w:spacing w:line="0" w:lineRule="atLeast"/>
        <w:jc w:val="both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04163155" w14:textId="77777777" w:rsidR="00502936" w:rsidRPr="00FF5905" w:rsidRDefault="00502936" w:rsidP="00E76AE8">
      <w:pPr>
        <w:pStyle w:val="PL"/>
        <w:tabs>
          <w:tab w:val="left" w:pos="11100"/>
        </w:tabs>
        <w:jc w:val="both"/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26F2C1F" w14:textId="77777777" w:rsidR="00502936" w:rsidRPr="00FF5905" w:rsidRDefault="00502936" w:rsidP="00E76AE8">
      <w:pPr>
        <w:pStyle w:val="PL"/>
        <w:tabs>
          <w:tab w:val="left" w:pos="11100"/>
        </w:tabs>
        <w:jc w:val="both"/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5DFC7B79" w14:textId="77777777" w:rsidR="00502936" w:rsidRPr="00FF5905" w:rsidRDefault="00502936" w:rsidP="00E76AE8">
      <w:pPr>
        <w:pStyle w:val="PL"/>
        <w:tabs>
          <w:tab w:val="left" w:pos="11100"/>
        </w:tabs>
        <w:jc w:val="both"/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3A19C579" w14:textId="77777777" w:rsidR="00502936" w:rsidRPr="004151EA" w:rsidRDefault="00502936" w:rsidP="00E76AE8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09B977BF" w14:textId="77777777" w:rsidR="00502936" w:rsidRPr="004151EA" w:rsidRDefault="00502936" w:rsidP="00E76AE8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2B338420" w14:textId="77777777" w:rsidR="00502936" w:rsidRPr="004151EA" w:rsidRDefault="00502936" w:rsidP="00E76AE8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726079C4" w14:textId="77777777" w:rsidR="00502936" w:rsidRPr="004151EA" w:rsidRDefault="00502936" w:rsidP="00E76AE8">
      <w:pPr>
        <w:pStyle w:val="PL"/>
        <w:spacing w:line="0" w:lineRule="atLeast"/>
        <w:jc w:val="both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7A2C529B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36</w:t>
      </w:r>
    </w:p>
    <w:p w14:paraId="1169EEA3" w14:textId="77777777" w:rsidR="00502936" w:rsidRDefault="00502936" w:rsidP="00E76AE8">
      <w:pPr>
        <w:pStyle w:val="PL"/>
        <w:spacing w:line="0" w:lineRule="atLeast"/>
        <w:jc w:val="both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14:paraId="27F48D1A" w14:textId="77777777" w:rsidR="00502936" w:rsidRDefault="00502936" w:rsidP="00E76AE8">
      <w:pPr>
        <w:pStyle w:val="PL"/>
        <w:spacing w:line="0" w:lineRule="atLeast"/>
        <w:jc w:val="both"/>
        <w:rPr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6BD5E686" w14:textId="77777777" w:rsidR="00502936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07F998D8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D695B2E" w14:textId="77777777" w:rsidR="00502936" w:rsidRPr="00FF5905" w:rsidRDefault="00502936" w:rsidP="00E76AE8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1DDBBCD8" w14:textId="77777777" w:rsidR="00502936" w:rsidRPr="00FF5905" w:rsidRDefault="00502936" w:rsidP="00E76AE8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11E868BD" w14:textId="77777777" w:rsidR="00502936" w:rsidRPr="00FF5905" w:rsidRDefault="00502936" w:rsidP="00E76AE8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1C06CBF7" w14:textId="77777777" w:rsidR="00502936" w:rsidRPr="00FF5905" w:rsidRDefault="00502936" w:rsidP="00E76AE8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BCB8A23" w14:textId="77777777" w:rsidR="00502936" w:rsidRPr="00FF5905" w:rsidRDefault="00502936" w:rsidP="00E76AE8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42" w:name="_Hlk42766383"/>
      <w:r w:rsidRPr="00FF5905">
        <w:rPr>
          <w:snapToGrid w:val="0"/>
        </w:rPr>
        <w:t xml:space="preserve">ProtocolIE-ID ::= </w:t>
      </w:r>
      <w:bookmarkEnd w:id="142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5A7F3E86" w14:textId="77777777" w:rsidR="00502936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5E8E8467" w14:textId="77777777" w:rsidR="00502936" w:rsidRPr="00FF5905" w:rsidRDefault="00502936" w:rsidP="00E76AE8">
      <w:pPr>
        <w:pStyle w:val="PL"/>
        <w:spacing w:line="0" w:lineRule="atLeast"/>
        <w:jc w:val="both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1C7A4893" w14:textId="77777777" w:rsidR="00502936" w:rsidRDefault="00502936" w:rsidP="00E76AE8">
      <w:pPr>
        <w:pStyle w:val="PL"/>
        <w:spacing w:line="0" w:lineRule="atLeast"/>
        <w:jc w:val="both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1A3EEB1F" w14:textId="77777777" w:rsidR="00502936" w:rsidRPr="00E22101" w:rsidRDefault="00502936" w:rsidP="00E76AE8">
      <w:pPr>
        <w:pStyle w:val="PL"/>
        <w:spacing w:line="0" w:lineRule="atLeast"/>
        <w:jc w:val="both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7ACED52E" w14:textId="77777777" w:rsidR="00502936" w:rsidRDefault="00502936" w:rsidP="00E76AE8">
      <w:pPr>
        <w:pStyle w:val="PL"/>
        <w:spacing w:line="0" w:lineRule="atLeast"/>
        <w:jc w:val="both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BD54C81" w14:textId="77777777" w:rsidR="00502936" w:rsidRDefault="00502936" w:rsidP="00E76AE8">
      <w:pPr>
        <w:pStyle w:val="PL"/>
        <w:spacing w:line="0" w:lineRule="atLeast"/>
        <w:jc w:val="both"/>
      </w:pPr>
      <w:r>
        <w:rPr>
          <w:noProof w:val="0"/>
          <w:lang w:val="fr-FR"/>
        </w:rPr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70E4E85F" w14:textId="77777777" w:rsidR="00502936" w:rsidRDefault="00502936" w:rsidP="00E76AE8">
      <w:pPr>
        <w:pStyle w:val="PL"/>
        <w:spacing w:line="0" w:lineRule="atLeast"/>
        <w:jc w:val="both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18B379ED" w14:textId="77777777" w:rsidR="00502936" w:rsidRDefault="00502936" w:rsidP="00E76AE8">
      <w:pPr>
        <w:pStyle w:val="PL"/>
        <w:spacing w:line="0" w:lineRule="atLeast"/>
        <w:jc w:val="both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385944DA" w14:textId="77777777" w:rsidR="00502936" w:rsidRPr="00436F1A" w:rsidRDefault="00502936" w:rsidP="00E76AE8">
      <w:pPr>
        <w:pStyle w:val="PL"/>
        <w:spacing w:line="0" w:lineRule="atLeast"/>
        <w:jc w:val="both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53B32B2C" w14:textId="77777777" w:rsidR="00502936" w:rsidRDefault="00502936" w:rsidP="00E76AE8">
      <w:pPr>
        <w:pStyle w:val="PL"/>
        <w:spacing w:line="0" w:lineRule="atLeast"/>
        <w:jc w:val="both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1B8C17DF" w14:textId="77777777" w:rsidR="00502936" w:rsidRPr="00436F1A" w:rsidRDefault="00502936" w:rsidP="00E76AE8">
      <w:pPr>
        <w:pStyle w:val="PL"/>
        <w:spacing w:line="0" w:lineRule="atLeast"/>
        <w:jc w:val="both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687C742A" w14:textId="77777777" w:rsidR="00502936" w:rsidRPr="00E17648" w:rsidRDefault="00502936" w:rsidP="00E76AE8">
      <w:pPr>
        <w:pStyle w:val="PL"/>
        <w:spacing w:line="0" w:lineRule="atLeast"/>
        <w:jc w:val="both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09816B45" w14:textId="77777777" w:rsidR="00502936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44FCDAC8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336204A5" w14:textId="77777777" w:rsidR="00502936" w:rsidRDefault="00502936" w:rsidP="00E76AE8">
      <w:pPr>
        <w:pStyle w:val="PL"/>
        <w:jc w:val="both"/>
        <w:rPr>
          <w:noProof w:val="0"/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52590D8D" w14:textId="77777777" w:rsidR="00502936" w:rsidRDefault="00502936" w:rsidP="00E76AE8">
      <w:pPr>
        <w:pStyle w:val="PL"/>
        <w:jc w:val="both"/>
        <w:rPr>
          <w:ins w:id="143" w:author="Huawei" w:date="2021-07-23T17:12:00Z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14:paraId="3D69AB5F" w14:textId="6960A2A9" w:rsidR="00502936" w:rsidRDefault="0045490D" w:rsidP="00E76AE8">
      <w:pPr>
        <w:pStyle w:val="PL"/>
        <w:jc w:val="both"/>
        <w:rPr>
          <w:noProof w:val="0"/>
          <w:snapToGrid w:val="0"/>
        </w:rPr>
      </w:pPr>
      <w:ins w:id="144" w:author="Huawei" w:date="2021-07-30T15:03:00Z">
        <w:r>
          <w:rPr>
            <w:rFonts w:eastAsia="宋体"/>
            <w:snapToGrid w:val="0"/>
          </w:rPr>
          <w:t>id-On-demandPrsConfiguration</w:t>
        </w:r>
      </w:ins>
      <w:ins w:id="145" w:author="Huawei" w:date="2021-07-23T17:12:00Z">
        <w:r w:rsidR="00502936">
          <w:rPr>
            <w:snapToGrid w:val="0"/>
          </w:rPr>
          <w:tab/>
        </w:r>
        <w:r w:rsidR="00502936">
          <w:rPr>
            <w:snapToGrid w:val="0"/>
          </w:rPr>
          <w:tab/>
        </w:r>
        <w:r w:rsidR="00502936">
          <w:rPr>
            <w:snapToGrid w:val="0"/>
          </w:rPr>
          <w:tab/>
        </w:r>
        <w:r w:rsidR="00502936">
          <w:rPr>
            <w:snapToGrid w:val="0"/>
          </w:rPr>
          <w:tab/>
        </w:r>
        <w:r w:rsidR="00502936">
          <w:rPr>
            <w:snapToGrid w:val="0"/>
          </w:rPr>
          <w:tab/>
        </w:r>
        <w:r w:rsidR="00502936">
          <w:rPr>
            <w:snapToGrid w:val="0"/>
          </w:rPr>
          <w:tab/>
        </w:r>
        <w:r w:rsidR="00502936">
          <w:rPr>
            <w:snapToGrid w:val="0"/>
          </w:rPr>
          <w:tab/>
        </w:r>
        <w:r w:rsidR="00502936">
          <w:rPr>
            <w:snapToGrid w:val="0"/>
          </w:rPr>
          <w:tab/>
        </w:r>
        <w:r w:rsidR="00502936">
          <w:rPr>
            <w:snapToGrid w:val="0"/>
          </w:rPr>
          <w:tab/>
          <w:t xml:space="preserve">ProtocolIE-ID </w:t>
        </w:r>
        <w:r w:rsidR="00502936" w:rsidRPr="00BE7401">
          <w:rPr>
            <w:snapToGrid w:val="0"/>
          </w:rPr>
          <w:t xml:space="preserve">::= </w:t>
        </w:r>
        <w:r w:rsidR="00502936">
          <w:rPr>
            <w:snapToGrid w:val="0"/>
          </w:rPr>
          <w:t>62</w:t>
        </w:r>
      </w:ins>
    </w:p>
    <w:p w14:paraId="47CAC21F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</w:p>
    <w:p w14:paraId="4885E864" w14:textId="77777777" w:rsidR="00502936" w:rsidRPr="00707B3F" w:rsidRDefault="00502936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lastRenderedPageBreak/>
        <w:t>END</w:t>
      </w:r>
    </w:p>
    <w:p w14:paraId="543128F5" w14:textId="77777777" w:rsidR="00502936" w:rsidRDefault="00502936" w:rsidP="00E76AE8">
      <w:pPr>
        <w:pStyle w:val="PL"/>
        <w:spacing w:line="0" w:lineRule="atLeast"/>
        <w:jc w:val="both"/>
      </w:pPr>
      <w:r w:rsidRPr="0058042D">
        <w:t>-- ASN1STOP</w:t>
      </w:r>
    </w:p>
    <w:p w14:paraId="7CFD16AB" w14:textId="77777777" w:rsidR="00502936" w:rsidRPr="00E26598" w:rsidRDefault="00502936" w:rsidP="00E76AE8">
      <w:pPr>
        <w:pStyle w:val="PL"/>
        <w:jc w:val="both"/>
        <w:rPr>
          <w:noProof w:val="0"/>
          <w:snapToGrid w:val="0"/>
          <w:lang w:eastAsia="zh-CN"/>
        </w:rPr>
      </w:pPr>
    </w:p>
    <w:p w14:paraId="145B8BE5" w14:textId="77777777" w:rsidR="00502936" w:rsidRDefault="00502936" w:rsidP="005048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23E526A" w14:textId="77777777" w:rsidR="00502936" w:rsidRDefault="00502936" w:rsidP="0050488C">
      <w:pPr>
        <w:pStyle w:val="PL"/>
        <w:tabs>
          <w:tab w:val="left" w:pos="11100"/>
        </w:tabs>
        <w:jc w:val="center"/>
        <w:rPr>
          <w:rFonts w:eastAsia="宋体"/>
          <w:lang w:eastAsia="zh-CN"/>
        </w:rPr>
        <w:sectPr w:rsidR="00502936" w:rsidSect="00A67635">
          <w:pgSz w:w="16840" w:h="11907" w:orient="landscape"/>
          <w:pgMar w:top="1134" w:right="1134" w:bottom="1134" w:left="1134" w:header="720" w:footer="578" w:gutter="0"/>
          <w:cols w:space="720"/>
          <w:titlePg/>
          <w:docGrid w:linePitch="272"/>
        </w:sectPr>
      </w:pPr>
    </w:p>
    <w:p w14:paraId="2F2C4240" w14:textId="05C3F4F9" w:rsidR="0050488C" w:rsidRPr="008B2037" w:rsidRDefault="0050488C" w:rsidP="0050488C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lastRenderedPageBreak/>
        <w:t>5</w:t>
      </w:r>
      <w:r w:rsidRPr="008B2037">
        <w:rPr>
          <w:rFonts w:ascii="Arial" w:eastAsia="宋体" w:hAnsi="Arial"/>
          <w:sz w:val="36"/>
        </w:rPr>
        <w:t xml:space="preserve">. </w:t>
      </w:r>
      <w:r>
        <w:rPr>
          <w:rFonts w:ascii="Arial" w:eastAsia="宋体" w:hAnsi="Arial"/>
          <w:sz w:val="36"/>
        </w:rPr>
        <w:t>TP for TS 38.455 -- (option 2: explicit indication of capability)</w:t>
      </w:r>
    </w:p>
    <w:p w14:paraId="4FF66971" w14:textId="77777777" w:rsidR="0050488C" w:rsidRDefault="0050488C" w:rsidP="0050488C">
      <w:pPr>
        <w:spacing w:after="180"/>
        <w:jc w:val="both"/>
        <w:rPr>
          <w:rFonts w:eastAsia="宋体"/>
          <w:lang w:eastAsia="zh-CN"/>
        </w:rPr>
      </w:pPr>
    </w:p>
    <w:p w14:paraId="3B37E5E0" w14:textId="77777777" w:rsidR="0050488C" w:rsidRDefault="0050488C" w:rsidP="0050488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9ABBDB2" w14:textId="77777777" w:rsidR="0050488C" w:rsidRPr="00482FC5" w:rsidRDefault="0050488C" w:rsidP="0050488C">
      <w:pPr>
        <w:pStyle w:val="FirstChange"/>
      </w:pPr>
    </w:p>
    <w:p w14:paraId="7C994587" w14:textId="77777777" w:rsidR="0050488C" w:rsidRPr="00482FC5" w:rsidRDefault="0050488C" w:rsidP="0050488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noProof/>
          <w:sz w:val="24"/>
          <w:lang w:eastAsia="ko-KR"/>
        </w:rPr>
      </w:pPr>
      <w:r w:rsidRPr="00482FC5">
        <w:rPr>
          <w:rFonts w:ascii="Arial" w:eastAsia="宋体" w:hAnsi="Arial"/>
          <w:noProof/>
          <w:sz w:val="24"/>
          <w:lang w:eastAsia="ko-KR"/>
        </w:rPr>
        <w:t>9.1.1.14</w:t>
      </w:r>
      <w:r w:rsidRPr="00482FC5">
        <w:rPr>
          <w:rFonts w:ascii="Arial" w:eastAsia="宋体" w:hAnsi="Arial"/>
          <w:noProof/>
          <w:sz w:val="24"/>
          <w:lang w:eastAsia="ko-KR"/>
        </w:rPr>
        <w:tab/>
        <w:t>TRP INFORMATION REQUEST</w:t>
      </w:r>
    </w:p>
    <w:p w14:paraId="1F0D5384" w14:textId="77777777" w:rsidR="0050488C" w:rsidRPr="00482FC5" w:rsidRDefault="0050488C" w:rsidP="005048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noProof/>
          <w:lang w:eastAsia="ko-KR"/>
        </w:rPr>
        <w:t>This message is sent by an LMF to request information for TRPs hosted by an NG-RAN node.</w:t>
      </w:r>
    </w:p>
    <w:p w14:paraId="5D49B203" w14:textId="77777777" w:rsidR="0050488C" w:rsidRPr="00482FC5" w:rsidRDefault="0050488C" w:rsidP="005048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  <w:r w:rsidRPr="00482FC5">
        <w:rPr>
          <w:rFonts w:eastAsia="宋体"/>
          <w:noProof/>
          <w:lang w:eastAsia="ko-KR"/>
        </w:rPr>
        <w:t xml:space="preserve">Direction: LMF </w:t>
      </w:r>
      <w:r w:rsidRPr="00482FC5">
        <w:rPr>
          <w:rFonts w:eastAsia="宋体"/>
          <w:noProof/>
          <w:lang w:eastAsia="ko-KR"/>
        </w:rPr>
        <w:sym w:font="Symbol" w:char="F0AE"/>
      </w:r>
      <w:r w:rsidRPr="00482FC5">
        <w:rPr>
          <w:rFonts w:eastAsia="宋体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50488C" w:rsidRPr="00707B3F" w14:paraId="1885B476" w14:textId="77777777" w:rsidTr="00664B62">
        <w:tc>
          <w:tcPr>
            <w:tcW w:w="2162" w:type="dxa"/>
          </w:tcPr>
          <w:p w14:paraId="6F3F0CBB" w14:textId="77777777" w:rsidR="0050488C" w:rsidRPr="00707B3F" w:rsidRDefault="0050488C" w:rsidP="00664B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0D8547F" w14:textId="77777777" w:rsidR="0050488C" w:rsidRPr="00707B3F" w:rsidRDefault="0050488C" w:rsidP="00664B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662E81FF" w14:textId="77777777" w:rsidR="0050488C" w:rsidRPr="00707B3F" w:rsidRDefault="0050488C" w:rsidP="00664B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213E0920" w14:textId="77777777" w:rsidR="0050488C" w:rsidRPr="00707B3F" w:rsidRDefault="0050488C" w:rsidP="00664B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63F0E345" w14:textId="77777777" w:rsidR="0050488C" w:rsidRPr="00707B3F" w:rsidRDefault="0050488C" w:rsidP="00664B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B4BB552" w14:textId="77777777" w:rsidR="0050488C" w:rsidRPr="00707B3F" w:rsidRDefault="0050488C" w:rsidP="00664B62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277C9CF" w14:textId="77777777" w:rsidR="0050488C" w:rsidRPr="00707B3F" w:rsidRDefault="0050488C" w:rsidP="00664B62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50488C" w:rsidRPr="00707B3F" w14:paraId="61B39D2A" w14:textId="77777777" w:rsidTr="00664B62">
        <w:tc>
          <w:tcPr>
            <w:tcW w:w="2162" w:type="dxa"/>
          </w:tcPr>
          <w:p w14:paraId="5C68D76D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3D1D5228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8E58F0A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9AD498E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57EB74AC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E7CB23" w14:textId="77777777" w:rsidR="0050488C" w:rsidRPr="00707B3F" w:rsidRDefault="0050488C" w:rsidP="00664B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D690A0F" w14:textId="77777777" w:rsidR="0050488C" w:rsidRPr="00707B3F" w:rsidRDefault="0050488C" w:rsidP="00664B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50488C" w:rsidRPr="00707B3F" w14:paraId="56F3233C" w14:textId="77777777" w:rsidTr="00664B62">
        <w:tc>
          <w:tcPr>
            <w:tcW w:w="2162" w:type="dxa"/>
          </w:tcPr>
          <w:p w14:paraId="42A14B8B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40DBF3EE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129C288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A18C9C6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3401A020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D68B461" w14:textId="77777777" w:rsidR="0050488C" w:rsidRPr="00707B3F" w:rsidRDefault="0050488C" w:rsidP="00664B62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74DCD563" w14:textId="77777777" w:rsidR="0050488C" w:rsidRPr="00707B3F" w:rsidRDefault="0050488C" w:rsidP="00664B62">
            <w:pPr>
              <w:pStyle w:val="TAC"/>
              <w:rPr>
                <w:noProof/>
              </w:rPr>
            </w:pPr>
          </w:p>
        </w:tc>
      </w:tr>
      <w:tr w:rsidR="0050488C" w:rsidRPr="00707B3F" w14:paraId="3108A52B" w14:textId="77777777" w:rsidTr="00664B62">
        <w:tc>
          <w:tcPr>
            <w:tcW w:w="2162" w:type="dxa"/>
          </w:tcPr>
          <w:p w14:paraId="489BA0C5" w14:textId="77777777" w:rsidR="0050488C" w:rsidRPr="00AF2D8F" w:rsidRDefault="0050488C" w:rsidP="00664B62">
            <w:pPr>
              <w:pStyle w:val="TAL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15737598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972FB66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FF5905">
              <w:rPr>
                <w:i/>
                <w:iCs/>
              </w:rPr>
              <w:t>0 ..</w:t>
            </w:r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1B232DDB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FA2EE12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893F545" w14:textId="77777777" w:rsidR="0050488C" w:rsidRPr="00707B3F" w:rsidRDefault="0050488C" w:rsidP="00664B62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F350B8A" w14:textId="77777777" w:rsidR="0050488C" w:rsidRPr="00707B3F" w:rsidRDefault="0050488C" w:rsidP="00664B62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50488C" w:rsidRPr="00707B3F" w14:paraId="7A37F065" w14:textId="77777777" w:rsidTr="00664B62">
        <w:tc>
          <w:tcPr>
            <w:tcW w:w="2162" w:type="dxa"/>
          </w:tcPr>
          <w:p w14:paraId="33B53C29" w14:textId="77777777" w:rsidR="0050488C" w:rsidRPr="00AF2D8F" w:rsidRDefault="0050488C" w:rsidP="00664B62">
            <w:pPr>
              <w:pStyle w:val="TAL"/>
              <w:ind w:left="142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4AD1CD0E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DB47BF5" w14:textId="77777777" w:rsidR="0050488C" w:rsidRPr="00FF5905" w:rsidRDefault="0050488C" w:rsidP="00664B62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</w:rPr>
              <w:t>1</w:t>
            </w:r>
            <w:r w:rsidRPr="00FF5905">
              <w:rPr>
                <w:i/>
                <w:iCs/>
              </w:rPr>
              <w:t xml:space="preserve"> .. &lt;maxnoTRPs&gt;</w:t>
            </w:r>
          </w:p>
        </w:tc>
        <w:tc>
          <w:tcPr>
            <w:tcW w:w="1515" w:type="dxa"/>
          </w:tcPr>
          <w:p w14:paraId="40045918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1DAC790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1268A9F" w14:textId="77777777" w:rsidR="0050488C" w:rsidRPr="00707B3F" w:rsidRDefault="0050488C" w:rsidP="00664B62">
            <w:pPr>
              <w:pStyle w:val="TAC"/>
              <w:rPr>
                <w:noProof/>
              </w:rPr>
            </w:pPr>
            <w:r w:rsidRPr="00142A04">
              <w:t>EACH</w:t>
            </w:r>
          </w:p>
        </w:tc>
        <w:tc>
          <w:tcPr>
            <w:tcW w:w="1077" w:type="dxa"/>
          </w:tcPr>
          <w:p w14:paraId="7EA0CF26" w14:textId="77777777" w:rsidR="0050488C" w:rsidRPr="00707B3F" w:rsidRDefault="0050488C" w:rsidP="00664B62">
            <w:pPr>
              <w:pStyle w:val="TAC"/>
              <w:rPr>
                <w:noProof/>
              </w:rPr>
            </w:pPr>
            <w:r w:rsidRPr="00142A04">
              <w:t>ignore</w:t>
            </w:r>
          </w:p>
        </w:tc>
      </w:tr>
      <w:tr w:rsidR="0050488C" w:rsidRPr="00707B3F" w14:paraId="1AAC07C5" w14:textId="77777777" w:rsidTr="00664B62">
        <w:tc>
          <w:tcPr>
            <w:tcW w:w="2162" w:type="dxa"/>
          </w:tcPr>
          <w:p w14:paraId="4F0E3BD1" w14:textId="77777777" w:rsidR="0050488C" w:rsidRPr="00707B3F" w:rsidRDefault="0050488C" w:rsidP="00664B62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701994C5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142A04">
              <w:t>M</w:t>
            </w:r>
          </w:p>
        </w:tc>
        <w:tc>
          <w:tcPr>
            <w:tcW w:w="1077" w:type="dxa"/>
          </w:tcPr>
          <w:p w14:paraId="206D2D39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76CADAA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142A04">
              <w:t>9.2.</w:t>
            </w:r>
            <w:r>
              <w:t>24</w:t>
            </w:r>
          </w:p>
        </w:tc>
        <w:tc>
          <w:tcPr>
            <w:tcW w:w="1730" w:type="dxa"/>
          </w:tcPr>
          <w:p w14:paraId="3F4F10F3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74A0AF9" w14:textId="77777777" w:rsidR="0050488C" w:rsidRPr="00707B3F" w:rsidRDefault="0050488C" w:rsidP="00664B62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4E93E459" w14:textId="77777777" w:rsidR="0050488C" w:rsidRPr="00707B3F" w:rsidRDefault="0050488C" w:rsidP="00664B62">
            <w:pPr>
              <w:pStyle w:val="TAC"/>
              <w:rPr>
                <w:noProof/>
              </w:rPr>
            </w:pPr>
          </w:p>
        </w:tc>
      </w:tr>
      <w:tr w:rsidR="0050488C" w:rsidRPr="00707B3F" w14:paraId="30787A44" w14:textId="77777777" w:rsidTr="00664B62">
        <w:tc>
          <w:tcPr>
            <w:tcW w:w="2162" w:type="dxa"/>
          </w:tcPr>
          <w:p w14:paraId="54B2D773" w14:textId="77777777" w:rsidR="0050488C" w:rsidRPr="00BF44A2" w:rsidRDefault="0050488C" w:rsidP="00664B62">
            <w:pPr>
              <w:pStyle w:val="TAL"/>
              <w:rPr>
                <w:rFonts w:cs="Arial"/>
                <w:szCs w:val="18"/>
              </w:rPr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List</w:t>
            </w:r>
          </w:p>
        </w:tc>
        <w:tc>
          <w:tcPr>
            <w:tcW w:w="1080" w:type="dxa"/>
          </w:tcPr>
          <w:p w14:paraId="6C002A2C" w14:textId="77777777" w:rsidR="0050488C" w:rsidRPr="00142A04" w:rsidRDefault="0050488C" w:rsidP="00664B62">
            <w:pPr>
              <w:pStyle w:val="TAL"/>
            </w:pPr>
          </w:p>
        </w:tc>
        <w:tc>
          <w:tcPr>
            <w:tcW w:w="1077" w:type="dxa"/>
          </w:tcPr>
          <w:p w14:paraId="5D5EBA31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1619CC56" w14:textId="77777777" w:rsidR="0050488C" w:rsidRPr="00142A04" w:rsidRDefault="0050488C" w:rsidP="00664B62">
            <w:pPr>
              <w:pStyle w:val="TAL"/>
            </w:pPr>
          </w:p>
        </w:tc>
        <w:tc>
          <w:tcPr>
            <w:tcW w:w="1730" w:type="dxa"/>
          </w:tcPr>
          <w:p w14:paraId="76C0AD3F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8C337F5" w14:textId="77777777" w:rsidR="0050488C" w:rsidRPr="00707B3F" w:rsidRDefault="0050488C" w:rsidP="00664B62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54468566" w14:textId="77777777" w:rsidR="0050488C" w:rsidRPr="00707B3F" w:rsidRDefault="0050488C" w:rsidP="00664B62">
            <w:pPr>
              <w:pStyle w:val="TAC"/>
              <w:rPr>
                <w:noProof/>
              </w:rPr>
            </w:pPr>
          </w:p>
        </w:tc>
      </w:tr>
      <w:tr w:rsidR="0050488C" w:rsidRPr="00707B3F" w14:paraId="280A2C43" w14:textId="77777777" w:rsidTr="00664B62">
        <w:tc>
          <w:tcPr>
            <w:tcW w:w="2162" w:type="dxa"/>
          </w:tcPr>
          <w:p w14:paraId="18F73EE0" w14:textId="77777777" w:rsidR="0050488C" w:rsidRPr="00A17DF6" w:rsidRDefault="0050488C" w:rsidP="00664B62">
            <w:pPr>
              <w:pStyle w:val="TAL"/>
              <w:ind w:left="142"/>
              <w:rPr>
                <w:b/>
                <w:noProof/>
              </w:rPr>
            </w:pPr>
            <w:r>
              <w:rPr>
                <w:b/>
                <w:bCs/>
              </w:rPr>
              <w:t>&gt;</w:t>
            </w:r>
            <w:r w:rsidRPr="00AF2D8F">
              <w:rPr>
                <w:b/>
                <w:bCs/>
              </w:rPr>
              <w:t xml:space="preserve">TRP Information Type </w:t>
            </w:r>
            <w:r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6033C561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D28084F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5" w:type="dxa"/>
          </w:tcPr>
          <w:p w14:paraId="43D39205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695A30F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59D36BD" w14:textId="77777777" w:rsidR="0050488C" w:rsidRPr="00707B3F" w:rsidRDefault="0050488C" w:rsidP="00664B62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0B49C4A9" w14:textId="77777777" w:rsidR="0050488C" w:rsidRPr="00707B3F" w:rsidRDefault="0050488C" w:rsidP="00664B62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50488C" w:rsidRPr="00707B3F" w14:paraId="27EFA7E9" w14:textId="77777777" w:rsidTr="00664B62">
        <w:tc>
          <w:tcPr>
            <w:tcW w:w="2162" w:type="dxa"/>
          </w:tcPr>
          <w:p w14:paraId="2950C7E7" w14:textId="77777777" w:rsidR="0050488C" w:rsidRPr="00A17DF6" w:rsidRDefault="0050488C" w:rsidP="00664B62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Information Type Item</w:t>
            </w:r>
          </w:p>
        </w:tc>
        <w:tc>
          <w:tcPr>
            <w:tcW w:w="1080" w:type="dxa"/>
          </w:tcPr>
          <w:p w14:paraId="1B11C049" w14:textId="77777777" w:rsidR="0050488C" w:rsidRPr="00A17DF6" w:rsidRDefault="0050488C" w:rsidP="00664B62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30A826B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53A0ACE" w14:textId="703EDEED" w:rsidR="0050488C" w:rsidRPr="00707B3F" w:rsidRDefault="0050488C" w:rsidP="00664B62">
            <w:pPr>
              <w:pStyle w:val="TAL"/>
              <w:rPr>
                <w:noProof/>
              </w:rPr>
            </w:pPr>
            <w:r>
              <w:rPr>
                <w:noProof/>
              </w:rPr>
              <w:t>ENUMERATED (</w:t>
            </w:r>
            <w:r w:rsidRPr="00311909">
              <w:rPr>
                <w:noProof/>
              </w:rPr>
              <w:t>nr pci, ng-ran cgi, nr arfcn, prs config, ssb config, sfn init time, spatial direction info, geo-coordinates, …</w:t>
            </w:r>
            <w:ins w:id="146" w:author="Huawei" w:date="2021-07-30T14:36:00Z">
              <w:r>
                <w:rPr>
                  <w:noProof/>
                </w:rPr>
                <w:t>, on</w:t>
              </w:r>
            </w:ins>
            <w:ins w:id="147" w:author="Huawei" w:date="2021-07-30T14:45:00Z">
              <w:r>
                <w:rPr>
                  <w:noProof/>
                </w:rPr>
                <w:t>-</w:t>
              </w:r>
            </w:ins>
            <w:ins w:id="148" w:author="Huawei" w:date="2021-07-30T14:36:00Z">
              <w:r>
                <w:rPr>
                  <w:noProof/>
                </w:rPr>
                <w:t>demand prs config</w:t>
              </w:r>
            </w:ins>
            <w:ins w:id="149" w:author="Huawei" w:date="2021-08-03T15:24:00Z">
              <w:r>
                <w:rPr>
                  <w:noProof/>
                </w:rPr>
                <w:t>, trp-capabilit</w:t>
              </w:r>
            </w:ins>
            <w:ins w:id="150" w:author="Huawei" w:date="2021-08-03T15:31:00Z">
              <w:r w:rsidR="00440304">
                <w:rPr>
                  <w:noProof/>
                </w:rPr>
                <w:t>ies</w:t>
              </w:r>
            </w:ins>
            <w:r w:rsidRPr="00311909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6EBD42B2" w14:textId="77777777" w:rsidR="0050488C" w:rsidRPr="00707B3F" w:rsidRDefault="0050488C" w:rsidP="00664B62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DB499E7" w14:textId="77777777" w:rsidR="0050488C" w:rsidRPr="00707B3F" w:rsidRDefault="0050488C" w:rsidP="00664B62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44811AD8" w14:textId="77777777" w:rsidR="0050488C" w:rsidRPr="00707B3F" w:rsidRDefault="0050488C" w:rsidP="00664B62">
            <w:pPr>
              <w:pStyle w:val="TAC"/>
              <w:rPr>
                <w:noProof/>
              </w:rPr>
            </w:pPr>
          </w:p>
        </w:tc>
      </w:tr>
    </w:tbl>
    <w:p w14:paraId="30096E83" w14:textId="77777777" w:rsidR="0050488C" w:rsidRPr="003663ED" w:rsidRDefault="0050488C" w:rsidP="0050488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0488C" w:rsidRPr="00707B3F" w14:paraId="2DC93663" w14:textId="77777777" w:rsidTr="00664B62">
        <w:tc>
          <w:tcPr>
            <w:tcW w:w="3686" w:type="dxa"/>
          </w:tcPr>
          <w:p w14:paraId="74E15B66" w14:textId="77777777" w:rsidR="0050488C" w:rsidRPr="00707B3F" w:rsidRDefault="0050488C" w:rsidP="00664B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47C40A9" w14:textId="77777777" w:rsidR="0050488C" w:rsidRPr="00707B3F" w:rsidRDefault="0050488C" w:rsidP="00664B62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50488C" w:rsidRPr="00707B3F" w14:paraId="02B1E95A" w14:textId="77777777" w:rsidTr="00664B62">
        <w:tc>
          <w:tcPr>
            <w:tcW w:w="3686" w:type="dxa"/>
          </w:tcPr>
          <w:p w14:paraId="1B384723" w14:textId="77777777" w:rsidR="0050488C" w:rsidRPr="00A17DF6" w:rsidRDefault="0050488C" w:rsidP="00664B62">
            <w:pPr>
              <w:pStyle w:val="TAL"/>
              <w:rPr>
                <w:noProof/>
              </w:rPr>
            </w:pPr>
            <w:r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590DD504" w14:textId="77777777" w:rsidR="0050488C" w:rsidRDefault="0050488C" w:rsidP="00664B62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TRPs in a NG-RAN node. Value is 65535</w:t>
            </w:r>
          </w:p>
        </w:tc>
      </w:tr>
      <w:tr w:rsidR="0050488C" w:rsidRPr="00707B3F" w14:paraId="6E16191E" w14:textId="77777777" w:rsidTr="00664B62">
        <w:tc>
          <w:tcPr>
            <w:tcW w:w="3686" w:type="dxa"/>
          </w:tcPr>
          <w:p w14:paraId="7E51CE93" w14:textId="77777777" w:rsidR="0050488C" w:rsidRPr="00707B3F" w:rsidRDefault="0050488C" w:rsidP="00664B62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236ED60B" w14:textId="77777777" w:rsidR="0050488C" w:rsidRPr="00A17DF6" w:rsidRDefault="0050488C" w:rsidP="00664B62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60CE8BC8" w14:textId="77777777" w:rsidR="0050488C" w:rsidRDefault="0050488C" w:rsidP="0050488C">
      <w:pPr>
        <w:rPr>
          <w:noProof/>
        </w:rPr>
      </w:pPr>
    </w:p>
    <w:p w14:paraId="6ED56978" w14:textId="77777777" w:rsidR="0050488C" w:rsidRDefault="0050488C" w:rsidP="0050488C">
      <w:pPr>
        <w:spacing w:after="180"/>
        <w:jc w:val="center"/>
        <w:rPr>
          <w:rFonts w:eastAsia="宋体"/>
          <w:color w:val="FF0000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C3C1D6E" w14:textId="77777777" w:rsidR="0050488C" w:rsidRPr="00B133AA" w:rsidRDefault="0050488C" w:rsidP="0050488C">
      <w:pPr>
        <w:spacing w:after="180"/>
        <w:jc w:val="center"/>
        <w:rPr>
          <w:rFonts w:eastAsia="宋体"/>
          <w:color w:val="FF0000"/>
        </w:rPr>
      </w:pPr>
    </w:p>
    <w:p w14:paraId="7941A9BF" w14:textId="77777777" w:rsidR="0050488C" w:rsidRPr="004B52F2" w:rsidRDefault="0050488C" w:rsidP="0050488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4B52F2">
        <w:rPr>
          <w:rFonts w:ascii="Arial" w:eastAsia="宋体" w:hAnsi="Arial"/>
          <w:sz w:val="28"/>
          <w:lang w:eastAsia="ko-KR"/>
        </w:rPr>
        <w:t>9.2.25</w:t>
      </w:r>
      <w:r w:rsidRPr="004B52F2">
        <w:rPr>
          <w:rFonts w:ascii="Arial" w:eastAsia="宋体" w:hAnsi="Arial"/>
          <w:sz w:val="28"/>
          <w:lang w:eastAsia="ko-KR"/>
        </w:rPr>
        <w:tab/>
        <w:t>TRP Information</w:t>
      </w:r>
    </w:p>
    <w:p w14:paraId="671A0BB5" w14:textId="77777777" w:rsidR="0050488C" w:rsidRPr="004B52F2" w:rsidRDefault="0050488C" w:rsidP="005048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ko-KR"/>
        </w:rPr>
      </w:pPr>
      <w:r w:rsidRPr="004B52F2">
        <w:rPr>
          <w:rFonts w:eastAsia="宋体"/>
          <w:lang w:eastAsia="ko-KR"/>
        </w:rPr>
        <w:t>The</w:t>
      </w:r>
      <w:r w:rsidRPr="004B52F2">
        <w:rPr>
          <w:rFonts w:eastAsia="宋体"/>
          <w:i/>
          <w:iCs/>
          <w:lang w:eastAsia="ko-KR"/>
        </w:rPr>
        <w:t xml:space="preserve"> TRP Information</w:t>
      </w:r>
      <w:r w:rsidRPr="004B52F2">
        <w:rPr>
          <w:rFonts w:eastAsia="宋体"/>
          <w:lang w:eastAsia="ko-KR"/>
        </w:rPr>
        <w:t xml:space="preserve"> IE contains information for one TRP within an NG-RAN node. 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1134"/>
        <w:gridCol w:w="1134"/>
        <w:gridCol w:w="1417"/>
        <w:gridCol w:w="1418"/>
        <w:gridCol w:w="1134"/>
        <w:gridCol w:w="1275"/>
      </w:tblGrid>
      <w:tr w:rsidR="0050488C" w:rsidRPr="004B52F2" w14:paraId="4C2B35D7" w14:textId="77777777" w:rsidTr="00664B62">
        <w:tc>
          <w:tcPr>
            <w:tcW w:w="2156" w:type="dxa"/>
          </w:tcPr>
          <w:p w14:paraId="6D3FFA64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A75ADC9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1F98E1BF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47191B2D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14:paraId="29346F6E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5BA39FE2" w14:textId="77777777" w:rsidR="0050488C" w:rsidRPr="000E4F80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ins w:id="151" w:author="Huawei" w:date="2021-07-30T15:09:00Z">
              <w:r w:rsidRPr="000E4F80">
                <w:rPr>
                  <w:rFonts w:ascii="Arial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75" w:type="dxa"/>
          </w:tcPr>
          <w:p w14:paraId="2F398189" w14:textId="77777777" w:rsidR="0050488C" w:rsidRPr="000E4F80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ins w:id="152" w:author="Huawei" w:date="2021-07-30T15:09:00Z">
              <w:r w:rsidRPr="000E4F80">
                <w:rPr>
                  <w:rFonts w:ascii="Arial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50488C" w:rsidRPr="004B52F2" w14:paraId="3B056957" w14:textId="77777777" w:rsidTr="00664B62">
        <w:tc>
          <w:tcPr>
            <w:tcW w:w="2156" w:type="dxa"/>
          </w:tcPr>
          <w:p w14:paraId="30BD677A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TRP ID</w:t>
            </w:r>
          </w:p>
        </w:tc>
        <w:tc>
          <w:tcPr>
            <w:tcW w:w="1134" w:type="dxa"/>
          </w:tcPr>
          <w:p w14:paraId="6D377C26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4A2ACED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FD0C1F5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9.2.24</w:t>
            </w:r>
          </w:p>
        </w:tc>
        <w:tc>
          <w:tcPr>
            <w:tcW w:w="1418" w:type="dxa"/>
          </w:tcPr>
          <w:p w14:paraId="36ADC73F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3C17D73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70F67C24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794D206D" w14:textId="77777777" w:rsidTr="00664B62">
        <w:tc>
          <w:tcPr>
            <w:tcW w:w="2156" w:type="dxa"/>
          </w:tcPr>
          <w:p w14:paraId="59A6F69C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noProof/>
                <w:sz w:val="18"/>
                <w:lang w:eastAsia="ko-KR"/>
              </w:rPr>
              <w:t>TRP Information Type</w:t>
            </w:r>
          </w:p>
        </w:tc>
        <w:tc>
          <w:tcPr>
            <w:tcW w:w="1134" w:type="dxa"/>
          </w:tcPr>
          <w:p w14:paraId="754FADDD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CCDE668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417" w:type="dxa"/>
          </w:tcPr>
          <w:p w14:paraId="520CE5A4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53D2B7D1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5E2B4B3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753B26D1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200525A7" w14:textId="77777777" w:rsidTr="00664B62">
        <w:tc>
          <w:tcPr>
            <w:tcW w:w="2156" w:type="dxa"/>
          </w:tcPr>
          <w:p w14:paraId="1EE1E338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宋体" w:hAnsi="Arial"/>
                <w:b/>
                <w:iCs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 xml:space="preserve">&gt;CHOICE </w:t>
            </w:r>
            <w:r w:rsidRPr="004B52F2">
              <w:rPr>
                <w:rFonts w:ascii="Arial" w:eastAsia="宋体" w:hAnsi="Arial"/>
                <w:i/>
                <w:sz w:val="18"/>
                <w:lang w:eastAsia="ko-KR"/>
              </w:rPr>
              <w:t>TRP Information Item</w:t>
            </w:r>
          </w:p>
        </w:tc>
        <w:tc>
          <w:tcPr>
            <w:tcW w:w="1134" w:type="dxa"/>
          </w:tcPr>
          <w:p w14:paraId="5AD6AB4A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8762ED0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8EEE835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304F22D4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6F7F63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51AE1FC2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6604359F" w14:textId="77777777" w:rsidTr="00664B62">
        <w:tc>
          <w:tcPr>
            <w:tcW w:w="2156" w:type="dxa"/>
          </w:tcPr>
          <w:p w14:paraId="008238C9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&gt;&gt;NR PCI</w:t>
            </w:r>
          </w:p>
        </w:tc>
        <w:tc>
          <w:tcPr>
            <w:tcW w:w="1134" w:type="dxa"/>
          </w:tcPr>
          <w:p w14:paraId="1EC92494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258D0607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E2D0BB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INTEGER (0..1007)</w:t>
            </w:r>
          </w:p>
        </w:tc>
        <w:tc>
          <w:tcPr>
            <w:tcW w:w="1418" w:type="dxa"/>
          </w:tcPr>
          <w:p w14:paraId="1127C437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3D9F2173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CD30219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0488C" w:rsidRPr="004B52F2" w14:paraId="5D2979C9" w14:textId="77777777" w:rsidTr="00664B62">
        <w:tc>
          <w:tcPr>
            <w:tcW w:w="2156" w:type="dxa"/>
          </w:tcPr>
          <w:p w14:paraId="4A8A0BF9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4B52F2">
              <w:rPr>
                <w:rFonts w:ascii="Arial" w:eastAsia="宋体" w:hAnsi="Arial"/>
                <w:sz w:val="18"/>
                <w:lang w:val="en-US" w:eastAsia="ko-KR"/>
              </w:rPr>
              <w:t>NR</w:t>
            </w:r>
            <w:r w:rsidRPr="004B52F2">
              <w:rPr>
                <w:rFonts w:ascii="Arial" w:eastAsia="宋体" w:hAnsi="Arial"/>
                <w:sz w:val="18"/>
                <w:lang w:eastAsia="ko-KR"/>
              </w:rPr>
              <w:t xml:space="preserve"> CGI</w:t>
            </w:r>
          </w:p>
        </w:tc>
        <w:tc>
          <w:tcPr>
            <w:tcW w:w="1134" w:type="dxa"/>
          </w:tcPr>
          <w:p w14:paraId="2CFA28EC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400BAEE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B100417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9.2.9</w:t>
            </w:r>
          </w:p>
        </w:tc>
        <w:tc>
          <w:tcPr>
            <w:tcW w:w="1418" w:type="dxa"/>
          </w:tcPr>
          <w:p w14:paraId="3079D912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D8964F9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2AF391B4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16F04F1F" w14:textId="77777777" w:rsidTr="00664B62">
        <w:tc>
          <w:tcPr>
            <w:tcW w:w="2156" w:type="dxa"/>
          </w:tcPr>
          <w:p w14:paraId="1B31F43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&gt;&gt;NR ARFCN</w:t>
            </w:r>
          </w:p>
        </w:tc>
        <w:tc>
          <w:tcPr>
            <w:tcW w:w="1134" w:type="dxa"/>
          </w:tcPr>
          <w:p w14:paraId="66733799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6D28E350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4A56222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418" w:type="dxa"/>
          </w:tcPr>
          <w:p w14:paraId="67B285BF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6C1D098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146C39C1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6190D825" w14:textId="77777777" w:rsidTr="00664B62">
        <w:tc>
          <w:tcPr>
            <w:tcW w:w="2156" w:type="dxa"/>
          </w:tcPr>
          <w:p w14:paraId="1C181FF8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&gt;&gt;</w:t>
            </w: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4B52F2">
              <w:rPr>
                <w:rFonts w:ascii="Arial" w:eastAsia="宋体" w:hAnsi="Arial"/>
                <w:sz w:val="18"/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648F4069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6A6FBBF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F14B50A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4B52F2">
              <w:rPr>
                <w:rFonts w:ascii="Arial" w:eastAsia="宋体" w:hAnsi="Arial"/>
                <w:sz w:val="18"/>
                <w:lang w:eastAsia="zh-CN"/>
              </w:rPr>
              <w:t>.2.44</w:t>
            </w:r>
          </w:p>
        </w:tc>
        <w:tc>
          <w:tcPr>
            <w:tcW w:w="1418" w:type="dxa"/>
          </w:tcPr>
          <w:p w14:paraId="487214A1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B8E2FB7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78C96767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370724F0" w14:textId="77777777" w:rsidTr="00664B62">
        <w:tc>
          <w:tcPr>
            <w:tcW w:w="2156" w:type="dxa"/>
          </w:tcPr>
          <w:p w14:paraId="0CC0FBD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4B52F2">
              <w:rPr>
                <w:rFonts w:ascii="Arial" w:eastAsia="宋体" w:hAnsi="Arial"/>
                <w:sz w:val="18"/>
                <w:lang w:eastAsia="zh-CN"/>
              </w:rPr>
              <w:t>&gt;SSB Information</w:t>
            </w:r>
          </w:p>
        </w:tc>
        <w:tc>
          <w:tcPr>
            <w:tcW w:w="1134" w:type="dxa"/>
          </w:tcPr>
          <w:p w14:paraId="628AB010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D9135C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6C9A0BC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9.2.54</w:t>
            </w:r>
          </w:p>
        </w:tc>
        <w:tc>
          <w:tcPr>
            <w:tcW w:w="1418" w:type="dxa"/>
          </w:tcPr>
          <w:p w14:paraId="40282D08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054527D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1DED634C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073DE26C" w14:textId="77777777" w:rsidTr="00664B62">
        <w:tc>
          <w:tcPr>
            <w:tcW w:w="2156" w:type="dxa"/>
          </w:tcPr>
          <w:p w14:paraId="2820EC39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&gt;&gt;SFN Initialisation Time</w:t>
            </w:r>
          </w:p>
        </w:tc>
        <w:tc>
          <w:tcPr>
            <w:tcW w:w="1134" w:type="dxa"/>
          </w:tcPr>
          <w:p w14:paraId="121302CD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E5F3FDF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7224034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Relative Time 1900</w:t>
            </w:r>
          </w:p>
          <w:p w14:paraId="6805DDD6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9.2.36</w:t>
            </w:r>
          </w:p>
        </w:tc>
        <w:tc>
          <w:tcPr>
            <w:tcW w:w="1418" w:type="dxa"/>
          </w:tcPr>
          <w:p w14:paraId="441C3781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98A24C3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13B0F89A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07ED922B" w14:textId="77777777" w:rsidTr="00664B62">
        <w:tc>
          <w:tcPr>
            <w:tcW w:w="2156" w:type="dxa"/>
          </w:tcPr>
          <w:p w14:paraId="6C23FEB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134" w:type="dxa"/>
          </w:tcPr>
          <w:p w14:paraId="3BF0404C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ADF80E6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B60B080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ko-KR"/>
              </w:rPr>
              <w:t>9.2.45</w:t>
            </w:r>
          </w:p>
        </w:tc>
        <w:tc>
          <w:tcPr>
            <w:tcW w:w="1418" w:type="dxa"/>
          </w:tcPr>
          <w:p w14:paraId="075FFA24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80BF02D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D09B18F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3B865C9D" w14:textId="77777777" w:rsidTr="00664B62">
        <w:tc>
          <w:tcPr>
            <w:tcW w:w="2156" w:type="dxa"/>
          </w:tcPr>
          <w:p w14:paraId="400D3F95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sz w:val="18"/>
                <w:lang w:eastAsia="zh-CN"/>
              </w:rPr>
              <w:t>&gt;&gt;</w:t>
            </w:r>
            <w:r w:rsidRPr="004B52F2">
              <w:rPr>
                <w:rFonts w:ascii="Arial" w:eastAsia="宋体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574D074D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11DFC73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66A9BB3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B52F2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4B52F2">
              <w:rPr>
                <w:rFonts w:ascii="Arial" w:eastAsia="宋体" w:hAnsi="Arial"/>
                <w:sz w:val="18"/>
                <w:lang w:eastAsia="zh-CN"/>
              </w:rPr>
              <w:t>.2.46</w:t>
            </w:r>
          </w:p>
        </w:tc>
        <w:tc>
          <w:tcPr>
            <w:tcW w:w="1418" w:type="dxa"/>
          </w:tcPr>
          <w:p w14:paraId="32E3E64A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C066A90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4D3313A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50488C" w:rsidRPr="004B52F2" w14:paraId="23A5C162" w14:textId="77777777" w:rsidTr="00664B62">
        <w:trPr>
          <w:ins w:id="153" w:author="Huawei" w:date="2021-07-30T14:39:00Z"/>
        </w:trPr>
        <w:tc>
          <w:tcPr>
            <w:tcW w:w="2156" w:type="dxa"/>
          </w:tcPr>
          <w:p w14:paraId="2C9BD68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54" w:author="Huawei" w:date="2021-07-30T14:39:00Z"/>
                <w:rFonts w:ascii="Arial" w:eastAsia="宋体" w:hAnsi="Arial"/>
                <w:sz w:val="18"/>
                <w:lang w:eastAsia="zh-CN"/>
              </w:rPr>
            </w:pPr>
            <w:ins w:id="155" w:author="Huawei" w:date="2021-07-30T14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&gt;</w:t>
              </w:r>
            </w:ins>
            <w:ins w:id="156" w:author="Huawei" w:date="2021-07-30T14:40:00Z">
              <w:r>
                <w:rPr>
                  <w:rFonts w:ascii="Arial" w:eastAsia="宋体" w:hAnsi="Arial"/>
                  <w:sz w:val="18"/>
                  <w:lang w:eastAsia="zh-CN"/>
                </w:rPr>
                <w:t>&gt;On-demand PRS Configuration</w:t>
              </w:r>
            </w:ins>
          </w:p>
        </w:tc>
        <w:tc>
          <w:tcPr>
            <w:tcW w:w="1134" w:type="dxa"/>
          </w:tcPr>
          <w:p w14:paraId="71824E5C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Huawei" w:date="2021-07-30T14:39:00Z"/>
                <w:rFonts w:ascii="Arial" w:eastAsia="宋体" w:hAnsi="Arial"/>
                <w:sz w:val="18"/>
                <w:lang w:eastAsia="zh-CN"/>
              </w:rPr>
            </w:pPr>
            <w:ins w:id="158" w:author="Huawei" w:date="2021-07-30T14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F0524A5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Huawei" w:date="2021-07-30T14:39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35BA647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Huawei" w:date="2021-07-30T14:39:00Z"/>
                <w:rFonts w:ascii="Arial" w:eastAsia="宋体" w:hAnsi="Arial"/>
                <w:sz w:val="18"/>
                <w:lang w:eastAsia="zh-CN"/>
              </w:rPr>
            </w:pPr>
            <w:ins w:id="161" w:author="Huawei" w:date="2021-07-30T14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.2.x</w:t>
              </w:r>
            </w:ins>
          </w:p>
        </w:tc>
        <w:tc>
          <w:tcPr>
            <w:tcW w:w="1418" w:type="dxa"/>
          </w:tcPr>
          <w:p w14:paraId="1E06F7E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Huawei" w:date="2021-07-30T14:39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C61AB3F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Huawei" w:date="2021-07-30T15:07:00Z"/>
                <w:rFonts w:ascii="Arial" w:eastAsia="宋体" w:hAnsi="Arial"/>
                <w:sz w:val="18"/>
                <w:lang w:eastAsia="zh-CN"/>
              </w:rPr>
            </w:pPr>
            <w:ins w:id="164" w:author="Huawei" w:date="2021-07-30T15:1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9F33E32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Huawei" w:date="2021-07-30T15:07:00Z"/>
                <w:rFonts w:ascii="Arial" w:eastAsia="宋体" w:hAnsi="Arial"/>
                <w:sz w:val="18"/>
                <w:lang w:eastAsia="zh-CN"/>
              </w:rPr>
            </w:pPr>
            <w:ins w:id="166" w:author="Huawei" w:date="2021-07-30T15:1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</w:ins>
            <w:ins w:id="167" w:author="Huawei" w:date="2021-07-30T15:11:00Z">
              <w:r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  <w:tr w:rsidR="00440304" w:rsidRPr="004B52F2" w14:paraId="7AEF6D60" w14:textId="77777777" w:rsidTr="00664B62">
        <w:trPr>
          <w:ins w:id="168" w:author="Huawei" w:date="2021-08-03T15:30:00Z"/>
        </w:trPr>
        <w:tc>
          <w:tcPr>
            <w:tcW w:w="2156" w:type="dxa"/>
          </w:tcPr>
          <w:p w14:paraId="34B031CF" w14:textId="5D537E2D" w:rsidR="00440304" w:rsidRDefault="0044030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69" w:author="Huawei" w:date="2021-08-03T15:30:00Z"/>
                <w:rFonts w:ascii="Arial" w:eastAsia="宋体" w:hAnsi="Arial"/>
                <w:sz w:val="18"/>
                <w:lang w:eastAsia="zh-CN"/>
              </w:rPr>
            </w:pPr>
            <w:ins w:id="170" w:author="Huawei" w:date="2021-08-03T15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&gt;</w:t>
              </w:r>
              <w:r w:rsidR="00190D33">
                <w:rPr>
                  <w:rFonts w:ascii="Arial" w:eastAsia="宋体" w:hAnsi="Arial"/>
                  <w:sz w:val="18"/>
                  <w:lang w:eastAsia="zh-CN"/>
                </w:rPr>
                <w:t>&gt;TRP Capabilit</w:t>
              </w:r>
            </w:ins>
            <w:ins w:id="171" w:author="Huawei" w:date="2021-08-03T15:35:00Z">
              <w:r w:rsidR="00190D33">
                <w:rPr>
                  <w:rFonts w:ascii="Arial" w:eastAsia="宋体" w:hAnsi="Arial"/>
                  <w:sz w:val="18"/>
                  <w:lang w:eastAsia="zh-CN"/>
                </w:rPr>
                <w:t>ies</w:t>
              </w:r>
            </w:ins>
          </w:p>
        </w:tc>
        <w:tc>
          <w:tcPr>
            <w:tcW w:w="1134" w:type="dxa"/>
          </w:tcPr>
          <w:p w14:paraId="6673A07F" w14:textId="6847F5B6" w:rsidR="00440304" w:rsidRDefault="0044030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Huawei" w:date="2021-08-03T15:30:00Z"/>
                <w:rFonts w:ascii="Arial" w:eastAsia="宋体" w:hAnsi="Arial"/>
                <w:sz w:val="18"/>
                <w:lang w:eastAsia="zh-CN"/>
              </w:rPr>
            </w:pPr>
            <w:ins w:id="173" w:author="Huawei" w:date="2021-08-03T15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CE12138" w14:textId="77777777" w:rsidR="00440304" w:rsidRPr="004B52F2" w:rsidRDefault="0044030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Huawei" w:date="2021-08-03T15:3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3C44F90" w14:textId="2FCB95EF" w:rsidR="00440304" w:rsidRDefault="0044030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Huawei" w:date="2021-08-03T15:30:00Z"/>
                <w:rFonts w:ascii="Arial" w:eastAsia="宋体" w:hAnsi="Arial"/>
                <w:sz w:val="18"/>
                <w:lang w:eastAsia="zh-CN"/>
              </w:rPr>
            </w:pPr>
            <w:ins w:id="176" w:author="Huawei" w:date="2021-08-03T15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.2.y</w:t>
              </w:r>
            </w:ins>
          </w:p>
        </w:tc>
        <w:tc>
          <w:tcPr>
            <w:tcW w:w="1418" w:type="dxa"/>
          </w:tcPr>
          <w:p w14:paraId="7D2D28A4" w14:textId="77777777" w:rsidR="00440304" w:rsidRPr="004B52F2" w:rsidRDefault="0044030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Huawei" w:date="2021-08-03T15:3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87D19E8" w14:textId="04430E9B" w:rsidR="00440304" w:rsidRDefault="0044030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8" w:author="Huawei" w:date="2021-08-03T15:30:00Z"/>
                <w:rFonts w:ascii="Arial" w:eastAsia="宋体" w:hAnsi="Arial"/>
                <w:sz w:val="18"/>
                <w:lang w:eastAsia="zh-CN"/>
              </w:rPr>
            </w:pPr>
            <w:ins w:id="179" w:author="Huawei" w:date="2021-08-03T15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0257BCB7" w14:textId="22216A0C" w:rsidR="00440304" w:rsidRDefault="0044030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0" w:author="Huawei" w:date="2021-08-03T15:30:00Z"/>
                <w:rFonts w:ascii="Arial" w:eastAsia="宋体" w:hAnsi="Arial"/>
                <w:sz w:val="18"/>
                <w:lang w:eastAsia="zh-CN"/>
              </w:rPr>
            </w:pPr>
            <w:ins w:id="181" w:author="Huawei" w:date="2021-08-03T15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28F88F70" w14:textId="77777777" w:rsidR="0050488C" w:rsidRPr="00DB3653" w:rsidRDefault="0050488C" w:rsidP="005048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0488C" w:rsidRPr="004B52F2" w14:paraId="6BAF958E" w14:textId="77777777" w:rsidTr="00664B62">
        <w:tc>
          <w:tcPr>
            <w:tcW w:w="3686" w:type="dxa"/>
          </w:tcPr>
          <w:p w14:paraId="62A3966D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8CEAC2A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noProof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0488C" w:rsidRPr="004B52F2" w14:paraId="1E29A9DD" w14:textId="77777777" w:rsidTr="00664B62">
        <w:tc>
          <w:tcPr>
            <w:tcW w:w="3686" w:type="dxa"/>
          </w:tcPr>
          <w:p w14:paraId="4A0961AB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64F4CB57" w14:textId="77777777" w:rsidR="0050488C" w:rsidRPr="004B52F2" w:rsidRDefault="0050488C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noProof/>
                <w:sz w:val="18"/>
                <w:lang w:eastAsia="ko-KR"/>
              </w:rPr>
            </w:pPr>
            <w:r w:rsidRPr="004B52F2">
              <w:rPr>
                <w:rFonts w:ascii="Arial" w:eastAsia="宋体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3F665448" w14:textId="77777777" w:rsidR="0050488C" w:rsidRPr="004B52F2" w:rsidRDefault="0050488C" w:rsidP="0050488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noProof/>
          <w:lang w:eastAsia="ko-KR"/>
        </w:rPr>
      </w:pPr>
    </w:p>
    <w:p w14:paraId="53BC358E" w14:textId="77777777" w:rsidR="0050488C" w:rsidRDefault="0050488C" w:rsidP="0050488C">
      <w:pPr>
        <w:spacing w:after="180"/>
        <w:jc w:val="center"/>
        <w:rPr>
          <w:rFonts w:eastAsia="宋体"/>
          <w:color w:val="FF0000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65F7BE6" w14:textId="77777777" w:rsidR="0050488C" w:rsidRPr="009025F7" w:rsidRDefault="0050488C" w:rsidP="0050488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82" w:author="Huawei" w:date="2021-07-30T14:44:00Z"/>
          <w:rFonts w:ascii="Arial" w:eastAsia="宋体" w:hAnsi="Arial"/>
          <w:sz w:val="28"/>
          <w:lang w:eastAsia="ko-KR"/>
        </w:rPr>
      </w:pPr>
      <w:ins w:id="183" w:author="Huawei" w:date="2021-07-30T14:44:00Z">
        <w:r w:rsidRPr="009025F7">
          <w:rPr>
            <w:rFonts w:ascii="Arial" w:eastAsia="宋体" w:hAnsi="Arial"/>
            <w:sz w:val="28"/>
            <w:lang w:eastAsia="ko-KR"/>
          </w:rPr>
          <w:t>9.2.</w:t>
        </w:r>
        <w:r>
          <w:rPr>
            <w:rFonts w:ascii="Arial" w:eastAsia="宋体" w:hAnsi="Arial"/>
            <w:sz w:val="28"/>
            <w:lang w:eastAsia="ko-KR"/>
          </w:rPr>
          <w:t>x</w:t>
        </w:r>
        <w:r w:rsidRPr="009025F7">
          <w:rPr>
            <w:rFonts w:ascii="Arial" w:eastAsia="宋体" w:hAnsi="Arial"/>
            <w:sz w:val="28"/>
            <w:lang w:eastAsia="ko-KR"/>
          </w:rPr>
          <w:tab/>
        </w:r>
        <w:r>
          <w:rPr>
            <w:rFonts w:ascii="Arial" w:eastAsia="宋体" w:hAnsi="Arial"/>
            <w:sz w:val="28"/>
            <w:lang w:eastAsia="ko-KR"/>
          </w:rPr>
          <w:t xml:space="preserve">On-demand </w:t>
        </w:r>
        <w:r w:rsidRPr="009025F7">
          <w:rPr>
            <w:rFonts w:ascii="Arial" w:eastAsia="宋体" w:hAnsi="Arial"/>
            <w:sz w:val="28"/>
            <w:lang w:eastAsia="ko-KR"/>
          </w:rPr>
          <w:t>PRS Configuration</w:t>
        </w:r>
      </w:ins>
    </w:p>
    <w:p w14:paraId="4821154C" w14:textId="77777777" w:rsidR="0050488C" w:rsidRPr="009025F7" w:rsidRDefault="0050488C" w:rsidP="0050488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4" w:author="Huawei" w:date="2021-07-30T14:44:00Z"/>
          <w:rFonts w:eastAsia="宋体"/>
          <w:lang w:eastAsia="ko-KR"/>
        </w:rPr>
      </w:pPr>
      <w:ins w:id="185" w:author="Huawei" w:date="2021-07-30T14:44:00Z">
        <w:r w:rsidRPr="009025F7">
          <w:rPr>
            <w:rFonts w:eastAsia="宋体"/>
            <w:lang w:eastAsia="ko-KR"/>
          </w:rPr>
          <w:t xml:space="preserve">This information element contains the </w:t>
        </w:r>
        <w:r>
          <w:rPr>
            <w:rFonts w:eastAsia="宋体"/>
            <w:lang w:eastAsia="ko-KR"/>
          </w:rPr>
          <w:t xml:space="preserve">allowed on-demand </w:t>
        </w:r>
        <w:r w:rsidRPr="009025F7">
          <w:rPr>
            <w:rFonts w:eastAsia="宋体"/>
            <w:lang w:eastAsia="ko-KR"/>
          </w:rPr>
          <w:t>DL PRS configuration for the TRP.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0488C" w:rsidRPr="002C7C9B" w14:paraId="6C411303" w14:textId="77777777" w:rsidTr="00664B62">
        <w:trPr>
          <w:ins w:id="186" w:author="Huawei" w:date="2021-07-30T14:44:00Z"/>
        </w:trPr>
        <w:tc>
          <w:tcPr>
            <w:tcW w:w="2450" w:type="dxa"/>
          </w:tcPr>
          <w:p w14:paraId="383AF06F" w14:textId="77777777" w:rsidR="0050488C" w:rsidRPr="002C7C9B" w:rsidRDefault="0050488C" w:rsidP="00664B62">
            <w:pPr>
              <w:pStyle w:val="TAH"/>
              <w:rPr>
                <w:ins w:id="187" w:author="Huawei" w:date="2021-07-30T14:44:00Z"/>
              </w:rPr>
            </w:pPr>
            <w:ins w:id="188" w:author="Huawei" w:date="2021-07-30T14:44:00Z">
              <w:r w:rsidRPr="002C7C9B">
                <w:t>IE/Group Name</w:t>
              </w:r>
            </w:ins>
          </w:p>
        </w:tc>
        <w:tc>
          <w:tcPr>
            <w:tcW w:w="1077" w:type="dxa"/>
          </w:tcPr>
          <w:p w14:paraId="48269469" w14:textId="77777777" w:rsidR="0050488C" w:rsidRPr="002C7C9B" w:rsidRDefault="0050488C" w:rsidP="00664B62">
            <w:pPr>
              <w:pStyle w:val="TAH"/>
              <w:rPr>
                <w:ins w:id="189" w:author="Huawei" w:date="2021-07-30T14:44:00Z"/>
              </w:rPr>
            </w:pPr>
            <w:ins w:id="190" w:author="Huawei" w:date="2021-07-30T14:44:00Z">
              <w:r w:rsidRPr="002C7C9B">
                <w:t>Presence</w:t>
              </w:r>
            </w:ins>
          </w:p>
        </w:tc>
        <w:tc>
          <w:tcPr>
            <w:tcW w:w="1077" w:type="dxa"/>
          </w:tcPr>
          <w:p w14:paraId="0B1861EE" w14:textId="77777777" w:rsidR="0050488C" w:rsidRPr="002C7C9B" w:rsidRDefault="0050488C" w:rsidP="00664B62">
            <w:pPr>
              <w:pStyle w:val="TAH"/>
              <w:rPr>
                <w:ins w:id="191" w:author="Huawei" w:date="2021-07-30T14:44:00Z"/>
              </w:rPr>
            </w:pPr>
            <w:ins w:id="192" w:author="Huawei" w:date="2021-07-30T14:44:00Z">
              <w:r w:rsidRPr="002C7C9B">
                <w:t>Range</w:t>
              </w:r>
            </w:ins>
          </w:p>
        </w:tc>
        <w:tc>
          <w:tcPr>
            <w:tcW w:w="2234" w:type="dxa"/>
          </w:tcPr>
          <w:p w14:paraId="41719C83" w14:textId="77777777" w:rsidR="0050488C" w:rsidRPr="002C7C9B" w:rsidRDefault="0050488C" w:rsidP="00664B62">
            <w:pPr>
              <w:pStyle w:val="TAH"/>
              <w:rPr>
                <w:ins w:id="193" w:author="Huawei" w:date="2021-07-30T14:44:00Z"/>
              </w:rPr>
            </w:pPr>
            <w:ins w:id="194" w:author="Huawei" w:date="2021-07-30T14:44:00Z">
              <w:r w:rsidRPr="002C7C9B">
                <w:t>IE Type and Reference</w:t>
              </w:r>
            </w:ins>
          </w:p>
        </w:tc>
        <w:tc>
          <w:tcPr>
            <w:tcW w:w="2880" w:type="dxa"/>
          </w:tcPr>
          <w:p w14:paraId="3E8E1825" w14:textId="77777777" w:rsidR="0050488C" w:rsidRPr="002C7C9B" w:rsidRDefault="0050488C" w:rsidP="00664B62">
            <w:pPr>
              <w:pStyle w:val="TAH"/>
              <w:rPr>
                <w:ins w:id="195" w:author="Huawei" w:date="2021-07-30T14:44:00Z"/>
              </w:rPr>
            </w:pPr>
            <w:ins w:id="196" w:author="Huawei" w:date="2021-07-30T14:44:00Z">
              <w:r w:rsidRPr="002C7C9B">
                <w:t>Semantics Description</w:t>
              </w:r>
            </w:ins>
          </w:p>
        </w:tc>
      </w:tr>
      <w:tr w:rsidR="0050488C" w:rsidRPr="002C7C9B" w14:paraId="64E7667C" w14:textId="77777777" w:rsidTr="00664B62">
        <w:trPr>
          <w:ins w:id="197" w:author="Huawei" w:date="2021-07-30T14:44:00Z"/>
        </w:trPr>
        <w:tc>
          <w:tcPr>
            <w:tcW w:w="2450" w:type="dxa"/>
          </w:tcPr>
          <w:p w14:paraId="1783568C" w14:textId="77777777" w:rsidR="0050488C" w:rsidRPr="002C7C9B" w:rsidRDefault="0050488C" w:rsidP="00664B62">
            <w:pPr>
              <w:pStyle w:val="TAH"/>
              <w:jc w:val="left"/>
              <w:rPr>
                <w:ins w:id="198" w:author="Huawei" w:date="2021-07-30T14:44:00Z"/>
                <w:lang w:eastAsia="zh-CN"/>
              </w:rPr>
            </w:pPr>
            <w:ins w:id="199" w:author="Huawei" w:date="2021-07-30T15:06:00Z">
              <w:r w:rsidRPr="007D6EB5">
                <w:rPr>
                  <w:rFonts w:hint="eastAsia"/>
                  <w:highlight w:val="yellow"/>
                  <w:lang w:eastAsia="zh-CN"/>
                </w:rPr>
                <w:t>F</w:t>
              </w:r>
              <w:r w:rsidRPr="007D6EB5">
                <w:rPr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077" w:type="dxa"/>
          </w:tcPr>
          <w:p w14:paraId="249C0776" w14:textId="77777777" w:rsidR="0050488C" w:rsidRPr="002C7C9B" w:rsidRDefault="0050488C" w:rsidP="00664B62">
            <w:pPr>
              <w:pStyle w:val="TAH"/>
              <w:rPr>
                <w:ins w:id="200" w:author="Huawei" w:date="2021-07-30T14:44:00Z"/>
              </w:rPr>
            </w:pPr>
          </w:p>
        </w:tc>
        <w:tc>
          <w:tcPr>
            <w:tcW w:w="1077" w:type="dxa"/>
          </w:tcPr>
          <w:p w14:paraId="10D7021A" w14:textId="77777777" w:rsidR="0050488C" w:rsidRPr="002C7C9B" w:rsidRDefault="0050488C" w:rsidP="00664B62">
            <w:pPr>
              <w:pStyle w:val="TAH"/>
              <w:rPr>
                <w:ins w:id="201" w:author="Huawei" w:date="2021-07-30T14:44:00Z"/>
              </w:rPr>
            </w:pPr>
          </w:p>
        </w:tc>
        <w:tc>
          <w:tcPr>
            <w:tcW w:w="2234" w:type="dxa"/>
          </w:tcPr>
          <w:p w14:paraId="237856D2" w14:textId="77777777" w:rsidR="0050488C" w:rsidRPr="002C7C9B" w:rsidRDefault="0050488C" w:rsidP="00664B62">
            <w:pPr>
              <w:pStyle w:val="TAH"/>
              <w:rPr>
                <w:ins w:id="202" w:author="Huawei" w:date="2021-07-30T14:44:00Z"/>
              </w:rPr>
            </w:pPr>
          </w:p>
        </w:tc>
        <w:tc>
          <w:tcPr>
            <w:tcW w:w="2880" w:type="dxa"/>
          </w:tcPr>
          <w:p w14:paraId="5AA772AE" w14:textId="77777777" w:rsidR="0050488C" w:rsidRPr="002C7C9B" w:rsidRDefault="0050488C" w:rsidP="00664B62">
            <w:pPr>
              <w:pStyle w:val="TAH"/>
              <w:rPr>
                <w:ins w:id="203" w:author="Huawei" w:date="2021-07-30T14:44:00Z"/>
              </w:rPr>
            </w:pPr>
          </w:p>
        </w:tc>
      </w:tr>
    </w:tbl>
    <w:p w14:paraId="1C5384C2" w14:textId="77777777" w:rsidR="0050488C" w:rsidRDefault="0050488C" w:rsidP="0050488C">
      <w:pPr>
        <w:spacing w:after="180"/>
        <w:jc w:val="center"/>
        <w:rPr>
          <w:ins w:id="204" w:author="Huawei" w:date="2021-08-03T15:31:00Z"/>
          <w:rFonts w:eastAsia="宋体"/>
          <w:color w:val="FF0000"/>
        </w:rPr>
      </w:pPr>
    </w:p>
    <w:p w14:paraId="1A14FFFC" w14:textId="544F73EB" w:rsidR="00440304" w:rsidRPr="009025F7" w:rsidRDefault="00440304" w:rsidP="0044030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05" w:author="Huawei" w:date="2021-08-03T15:31:00Z"/>
          <w:rFonts w:ascii="Arial" w:eastAsia="宋体" w:hAnsi="Arial"/>
          <w:sz w:val="28"/>
          <w:lang w:eastAsia="ko-KR"/>
        </w:rPr>
      </w:pPr>
      <w:ins w:id="206" w:author="Huawei" w:date="2021-08-03T15:31:00Z">
        <w:r w:rsidRPr="009025F7">
          <w:rPr>
            <w:rFonts w:ascii="Arial" w:eastAsia="宋体" w:hAnsi="Arial"/>
            <w:sz w:val="28"/>
            <w:lang w:eastAsia="ko-KR"/>
          </w:rPr>
          <w:t>9.2.</w:t>
        </w:r>
        <w:r>
          <w:rPr>
            <w:rFonts w:ascii="Arial" w:eastAsia="宋体" w:hAnsi="Arial"/>
            <w:sz w:val="28"/>
            <w:lang w:eastAsia="ko-KR"/>
          </w:rPr>
          <w:t>y</w:t>
        </w:r>
        <w:r w:rsidRPr="009025F7">
          <w:rPr>
            <w:rFonts w:ascii="Arial" w:eastAsia="宋体" w:hAnsi="Arial"/>
            <w:sz w:val="28"/>
            <w:lang w:eastAsia="ko-KR"/>
          </w:rPr>
          <w:tab/>
        </w:r>
        <w:r w:rsidR="00190D33">
          <w:rPr>
            <w:rFonts w:ascii="Arial" w:eastAsia="宋体" w:hAnsi="Arial"/>
            <w:sz w:val="28"/>
            <w:lang w:eastAsia="ko-KR"/>
          </w:rPr>
          <w:t>TRP Capabilit</w:t>
        </w:r>
      </w:ins>
      <w:ins w:id="207" w:author="Huawei" w:date="2021-08-03T15:35:00Z">
        <w:r w:rsidR="00190D33">
          <w:rPr>
            <w:rFonts w:ascii="Arial" w:eastAsia="宋体" w:hAnsi="Arial"/>
            <w:sz w:val="28"/>
            <w:lang w:eastAsia="ko-KR"/>
          </w:rPr>
          <w:t>ies</w:t>
        </w:r>
      </w:ins>
    </w:p>
    <w:p w14:paraId="32AD2902" w14:textId="3E5378EB" w:rsidR="00440304" w:rsidRPr="009025F7" w:rsidRDefault="00440304" w:rsidP="0044030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8" w:author="Huawei" w:date="2021-08-03T15:31:00Z"/>
          <w:rFonts w:eastAsia="宋体"/>
          <w:lang w:eastAsia="ko-KR"/>
        </w:rPr>
      </w:pPr>
      <w:ins w:id="209" w:author="Huawei" w:date="2021-08-03T15:31:00Z">
        <w:r w:rsidRPr="009025F7">
          <w:rPr>
            <w:rFonts w:eastAsia="宋体"/>
            <w:lang w:eastAsia="ko-KR"/>
          </w:rPr>
          <w:t xml:space="preserve">This information element contains the </w:t>
        </w:r>
        <w:r>
          <w:rPr>
            <w:rFonts w:eastAsia="宋体"/>
            <w:lang w:eastAsia="ko-KR"/>
          </w:rPr>
          <w:t>TRP capabilities</w:t>
        </w:r>
        <w:r w:rsidRPr="009025F7">
          <w:rPr>
            <w:rFonts w:eastAsia="宋体"/>
            <w:lang w:eastAsia="ko-KR"/>
          </w:rPr>
          <w:t>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440304" w:rsidRPr="002C7C9B" w14:paraId="393391B9" w14:textId="77777777" w:rsidTr="00664B62">
        <w:trPr>
          <w:ins w:id="210" w:author="Huawei" w:date="2021-08-03T15:31:00Z"/>
        </w:trPr>
        <w:tc>
          <w:tcPr>
            <w:tcW w:w="2450" w:type="dxa"/>
          </w:tcPr>
          <w:p w14:paraId="380B0FFD" w14:textId="77777777" w:rsidR="00440304" w:rsidRPr="002C7C9B" w:rsidRDefault="00440304" w:rsidP="00664B62">
            <w:pPr>
              <w:pStyle w:val="TAH"/>
              <w:rPr>
                <w:ins w:id="211" w:author="Huawei" w:date="2021-08-03T15:31:00Z"/>
              </w:rPr>
            </w:pPr>
            <w:ins w:id="212" w:author="Huawei" w:date="2021-08-03T15:31:00Z">
              <w:r w:rsidRPr="002C7C9B">
                <w:t>IE/Group Name</w:t>
              </w:r>
            </w:ins>
          </w:p>
        </w:tc>
        <w:tc>
          <w:tcPr>
            <w:tcW w:w="1077" w:type="dxa"/>
          </w:tcPr>
          <w:p w14:paraId="1B7123B8" w14:textId="77777777" w:rsidR="00440304" w:rsidRPr="002C7C9B" w:rsidRDefault="00440304" w:rsidP="00664B62">
            <w:pPr>
              <w:pStyle w:val="TAH"/>
              <w:rPr>
                <w:ins w:id="213" w:author="Huawei" w:date="2021-08-03T15:31:00Z"/>
              </w:rPr>
            </w:pPr>
            <w:ins w:id="214" w:author="Huawei" w:date="2021-08-03T15:31:00Z">
              <w:r w:rsidRPr="002C7C9B">
                <w:t>Presence</w:t>
              </w:r>
            </w:ins>
          </w:p>
        </w:tc>
        <w:tc>
          <w:tcPr>
            <w:tcW w:w="1077" w:type="dxa"/>
          </w:tcPr>
          <w:p w14:paraId="5E741645" w14:textId="77777777" w:rsidR="00440304" w:rsidRPr="002C7C9B" w:rsidRDefault="00440304" w:rsidP="00664B62">
            <w:pPr>
              <w:pStyle w:val="TAH"/>
              <w:rPr>
                <w:ins w:id="215" w:author="Huawei" w:date="2021-08-03T15:31:00Z"/>
              </w:rPr>
            </w:pPr>
            <w:ins w:id="216" w:author="Huawei" w:date="2021-08-03T15:31:00Z">
              <w:r w:rsidRPr="002C7C9B">
                <w:t>Range</w:t>
              </w:r>
            </w:ins>
          </w:p>
        </w:tc>
        <w:tc>
          <w:tcPr>
            <w:tcW w:w="2234" w:type="dxa"/>
          </w:tcPr>
          <w:p w14:paraId="26873966" w14:textId="77777777" w:rsidR="00440304" w:rsidRPr="002C7C9B" w:rsidRDefault="00440304" w:rsidP="00664B62">
            <w:pPr>
              <w:pStyle w:val="TAH"/>
              <w:rPr>
                <w:ins w:id="217" w:author="Huawei" w:date="2021-08-03T15:31:00Z"/>
              </w:rPr>
            </w:pPr>
            <w:ins w:id="218" w:author="Huawei" w:date="2021-08-03T15:31:00Z">
              <w:r w:rsidRPr="002C7C9B">
                <w:t>IE Type and Reference</w:t>
              </w:r>
            </w:ins>
          </w:p>
        </w:tc>
        <w:tc>
          <w:tcPr>
            <w:tcW w:w="2880" w:type="dxa"/>
          </w:tcPr>
          <w:p w14:paraId="2CB1B9D9" w14:textId="77777777" w:rsidR="00440304" w:rsidRPr="002C7C9B" w:rsidRDefault="00440304" w:rsidP="00664B62">
            <w:pPr>
              <w:pStyle w:val="TAH"/>
              <w:rPr>
                <w:ins w:id="219" w:author="Huawei" w:date="2021-08-03T15:31:00Z"/>
              </w:rPr>
            </w:pPr>
            <w:ins w:id="220" w:author="Huawei" w:date="2021-08-03T15:31:00Z">
              <w:r w:rsidRPr="002C7C9B">
                <w:t>Semantics Description</w:t>
              </w:r>
            </w:ins>
          </w:p>
        </w:tc>
      </w:tr>
      <w:tr w:rsidR="00440304" w:rsidRPr="002C7C9B" w14:paraId="7218B006" w14:textId="77777777" w:rsidTr="00664B62">
        <w:trPr>
          <w:ins w:id="221" w:author="Huawei" w:date="2021-08-03T15:31:00Z"/>
        </w:trPr>
        <w:tc>
          <w:tcPr>
            <w:tcW w:w="2450" w:type="dxa"/>
          </w:tcPr>
          <w:p w14:paraId="0A6A4286" w14:textId="2DDAE18D" w:rsidR="00440304" w:rsidRPr="00190D33" w:rsidRDefault="00190D33" w:rsidP="00664B62">
            <w:pPr>
              <w:pStyle w:val="TAH"/>
              <w:jc w:val="left"/>
              <w:rPr>
                <w:ins w:id="222" w:author="Huawei" w:date="2021-08-03T15:31:00Z"/>
                <w:b w:val="0"/>
                <w:lang w:eastAsia="zh-CN"/>
              </w:rPr>
            </w:pPr>
            <w:ins w:id="223" w:author="Huawei" w:date="2021-08-03T15:33:00Z">
              <w:r w:rsidRPr="00190D33">
                <w:rPr>
                  <w:b w:val="0"/>
                  <w:lang w:eastAsia="zh-CN"/>
                </w:rPr>
                <w:t>On</w:t>
              </w:r>
            </w:ins>
            <w:ins w:id="224" w:author="Huawei" w:date="2021-08-03T15:34:00Z">
              <w:r>
                <w:rPr>
                  <w:b w:val="0"/>
                  <w:lang w:eastAsia="zh-CN"/>
                </w:rPr>
                <w:t xml:space="preserve">-demand PRS </w:t>
              </w:r>
            </w:ins>
            <w:ins w:id="225" w:author="Huawei" w:date="2021-08-03T15:35:00Z">
              <w:r>
                <w:rPr>
                  <w:b w:val="0"/>
                  <w:lang w:eastAsia="zh-CN"/>
                </w:rPr>
                <w:t>C</w:t>
              </w:r>
            </w:ins>
            <w:ins w:id="226" w:author="Huawei" w:date="2021-08-03T15:34:00Z">
              <w:r w:rsidRPr="00190D33">
                <w:rPr>
                  <w:b w:val="0"/>
                  <w:lang w:eastAsia="zh-CN"/>
                </w:rPr>
                <w:t>apability</w:t>
              </w:r>
            </w:ins>
          </w:p>
        </w:tc>
        <w:tc>
          <w:tcPr>
            <w:tcW w:w="1077" w:type="dxa"/>
          </w:tcPr>
          <w:p w14:paraId="2986B9C4" w14:textId="701C6639" w:rsidR="00440304" w:rsidRPr="002C7C9B" w:rsidRDefault="00190D33" w:rsidP="00664B62">
            <w:pPr>
              <w:pStyle w:val="TAH"/>
              <w:rPr>
                <w:ins w:id="227" w:author="Huawei" w:date="2021-08-03T15:31:00Z"/>
                <w:lang w:eastAsia="zh-CN"/>
              </w:rPr>
            </w:pPr>
            <w:ins w:id="228" w:author="Huawei" w:date="2021-08-03T15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09158B0" w14:textId="77777777" w:rsidR="00440304" w:rsidRPr="002C7C9B" w:rsidRDefault="00440304" w:rsidP="00664B62">
            <w:pPr>
              <w:pStyle w:val="TAH"/>
              <w:rPr>
                <w:ins w:id="229" w:author="Huawei" w:date="2021-08-03T15:31:00Z"/>
              </w:rPr>
            </w:pPr>
          </w:p>
        </w:tc>
        <w:tc>
          <w:tcPr>
            <w:tcW w:w="2234" w:type="dxa"/>
          </w:tcPr>
          <w:p w14:paraId="53043286" w14:textId="35744054" w:rsidR="00440304" w:rsidRPr="00190D33" w:rsidRDefault="00190D33" w:rsidP="00543414">
            <w:pPr>
              <w:pStyle w:val="TAH"/>
              <w:jc w:val="left"/>
              <w:rPr>
                <w:ins w:id="230" w:author="Huawei" w:date="2021-08-03T15:31:00Z"/>
                <w:b w:val="0"/>
              </w:rPr>
            </w:pPr>
            <w:ins w:id="231" w:author="Huawei" w:date="2021-08-03T15:34:00Z">
              <w:r w:rsidRPr="00190D33">
                <w:rPr>
                  <w:b w:val="0"/>
                </w:rPr>
                <w:t>ENUMERATED (</w:t>
              </w:r>
            </w:ins>
            <w:ins w:id="232" w:author="Huawei" w:date="2021-08-03T15:48:00Z">
              <w:r w:rsidR="00543414">
                <w:rPr>
                  <w:b w:val="0"/>
                </w:rPr>
                <w:t>t</w:t>
              </w:r>
            </w:ins>
            <w:ins w:id="233" w:author="Huawei" w:date="2021-08-03T15:35:00Z">
              <w:r>
                <w:rPr>
                  <w:b w:val="0"/>
                </w:rPr>
                <w:t>rue</w:t>
              </w:r>
            </w:ins>
            <w:ins w:id="234" w:author="Huawei" w:date="2021-08-03T15:34:00Z">
              <w:r w:rsidRPr="00190D33">
                <w:rPr>
                  <w:b w:val="0"/>
                </w:rPr>
                <w:t>, …)</w:t>
              </w:r>
            </w:ins>
          </w:p>
        </w:tc>
        <w:tc>
          <w:tcPr>
            <w:tcW w:w="2880" w:type="dxa"/>
          </w:tcPr>
          <w:p w14:paraId="63132FAB" w14:textId="77777777" w:rsidR="00440304" w:rsidRPr="002C7C9B" w:rsidRDefault="00440304" w:rsidP="00664B62">
            <w:pPr>
              <w:pStyle w:val="TAH"/>
              <w:rPr>
                <w:ins w:id="235" w:author="Huawei" w:date="2021-08-03T15:31:00Z"/>
              </w:rPr>
            </w:pPr>
          </w:p>
        </w:tc>
      </w:tr>
    </w:tbl>
    <w:p w14:paraId="76EE0A13" w14:textId="77777777" w:rsidR="00440304" w:rsidRPr="009025F7" w:rsidRDefault="00440304" w:rsidP="0050488C">
      <w:pPr>
        <w:spacing w:after="180"/>
        <w:jc w:val="center"/>
        <w:rPr>
          <w:ins w:id="236" w:author="Huawei" w:date="2021-07-30T14:44:00Z"/>
          <w:rFonts w:eastAsia="宋体"/>
          <w:color w:val="FF0000"/>
        </w:rPr>
      </w:pPr>
    </w:p>
    <w:p w14:paraId="4B18B48F" w14:textId="77777777" w:rsidR="0050488C" w:rsidRPr="00B133AA" w:rsidRDefault="0050488C" w:rsidP="0050488C">
      <w:pPr>
        <w:spacing w:after="180"/>
        <w:jc w:val="center"/>
        <w:rPr>
          <w:rFonts w:eastAsia="宋体"/>
          <w:color w:val="FF0000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DD3A0A1" w14:textId="77777777" w:rsidR="0050488C" w:rsidRDefault="0050488C" w:rsidP="0050488C">
      <w:pPr>
        <w:spacing w:after="180"/>
        <w:jc w:val="both"/>
        <w:rPr>
          <w:rFonts w:eastAsia="宋体"/>
          <w:lang w:eastAsia="zh-CN"/>
        </w:rPr>
        <w:sectPr w:rsidR="0050488C">
          <w:pgSz w:w="11907" w:h="16840"/>
          <w:pgMar w:top="1134" w:right="1134" w:bottom="1134" w:left="1134" w:header="720" w:footer="578" w:gutter="0"/>
          <w:cols w:space="720"/>
          <w:titlePg/>
        </w:sectPr>
      </w:pPr>
    </w:p>
    <w:p w14:paraId="0AC5E954" w14:textId="77777777" w:rsidR="0050488C" w:rsidRPr="00C90E26" w:rsidRDefault="0050488C" w:rsidP="0050488C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宋体" w:hAnsi="Arial"/>
          <w:noProof/>
          <w:sz w:val="28"/>
          <w:lang w:eastAsia="ko-KR"/>
        </w:rPr>
      </w:pPr>
      <w:r w:rsidRPr="00C90E26">
        <w:rPr>
          <w:rFonts w:ascii="Arial" w:eastAsia="宋体" w:hAnsi="Arial"/>
          <w:noProof/>
          <w:sz w:val="28"/>
          <w:lang w:eastAsia="ko-KR"/>
        </w:rPr>
        <w:lastRenderedPageBreak/>
        <w:t>9.3.5</w:t>
      </w:r>
      <w:r w:rsidRPr="00C90E26">
        <w:rPr>
          <w:rFonts w:ascii="Arial" w:eastAsia="宋体" w:hAnsi="Arial"/>
          <w:noProof/>
          <w:sz w:val="28"/>
          <w:lang w:eastAsia="ko-KR"/>
        </w:rPr>
        <w:tab/>
        <w:t>Information Element definitions</w:t>
      </w:r>
    </w:p>
    <w:p w14:paraId="6594EEC4" w14:textId="77777777" w:rsidR="0050488C" w:rsidRDefault="0050488C" w:rsidP="0050488C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D98B856" w14:textId="77777777" w:rsidR="0050488C" w:rsidRPr="00707B3F" w:rsidRDefault="0050488C" w:rsidP="0050488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E47AA3" w14:textId="77777777" w:rsidR="0050488C" w:rsidRPr="00707B3F" w:rsidRDefault="0050488C" w:rsidP="0050488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4165F5" w14:textId="77777777" w:rsidR="0050488C" w:rsidRPr="00707B3F" w:rsidRDefault="0050488C" w:rsidP="0050488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5F117F6" w14:textId="77777777" w:rsidR="0050488C" w:rsidRPr="00707B3F" w:rsidRDefault="0050488C" w:rsidP="0050488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D30F56F" w14:textId="77777777" w:rsidR="0050488C" w:rsidRPr="00707B3F" w:rsidRDefault="0050488C" w:rsidP="0050488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A447E96" w14:textId="77777777" w:rsidR="0050488C" w:rsidRPr="00707B3F" w:rsidRDefault="0050488C" w:rsidP="0050488C">
      <w:pPr>
        <w:pStyle w:val="PL"/>
        <w:tabs>
          <w:tab w:val="left" w:pos="11100"/>
        </w:tabs>
        <w:rPr>
          <w:snapToGrid w:val="0"/>
        </w:rPr>
      </w:pPr>
    </w:p>
    <w:p w14:paraId="70B92378" w14:textId="77777777" w:rsidR="0050488C" w:rsidRPr="00707B3F" w:rsidRDefault="0050488C" w:rsidP="0050488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992B0C7" w14:textId="77777777" w:rsidR="0050488C" w:rsidRPr="00707B3F" w:rsidRDefault="0050488C" w:rsidP="0050488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B947146" w14:textId="77777777" w:rsidR="0050488C" w:rsidRPr="00707B3F" w:rsidRDefault="0050488C" w:rsidP="0050488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68CA5FFF" w14:textId="77777777" w:rsidR="0050488C" w:rsidRPr="00707B3F" w:rsidRDefault="0050488C" w:rsidP="0050488C">
      <w:pPr>
        <w:pStyle w:val="PL"/>
        <w:tabs>
          <w:tab w:val="left" w:pos="11100"/>
        </w:tabs>
        <w:rPr>
          <w:snapToGrid w:val="0"/>
        </w:rPr>
      </w:pPr>
    </w:p>
    <w:p w14:paraId="36D1A41C" w14:textId="77777777" w:rsidR="0050488C" w:rsidRPr="00707B3F" w:rsidRDefault="0050488C" w:rsidP="0050488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391A449" w14:textId="77777777" w:rsidR="0050488C" w:rsidRPr="00707B3F" w:rsidRDefault="0050488C" w:rsidP="0050488C">
      <w:pPr>
        <w:pStyle w:val="PL"/>
        <w:tabs>
          <w:tab w:val="left" w:pos="11100"/>
        </w:tabs>
        <w:rPr>
          <w:snapToGrid w:val="0"/>
        </w:rPr>
      </w:pPr>
    </w:p>
    <w:p w14:paraId="25583D64" w14:textId="77777777" w:rsidR="0050488C" w:rsidRPr="00707B3F" w:rsidRDefault="0050488C" w:rsidP="0050488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4537F9FF" w14:textId="77777777" w:rsidR="0050488C" w:rsidRPr="00707B3F" w:rsidRDefault="0050488C" w:rsidP="0050488C">
      <w:pPr>
        <w:pStyle w:val="PL"/>
        <w:tabs>
          <w:tab w:val="left" w:pos="11100"/>
        </w:tabs>
        <w:rPr>
          <w:snapToGrid w:val="0"/>
        </w:rPr>
      </w:pPr>
    </w:p>
    <w:p w14:paraId="0F7E8F38" w14:textId="77777777" w:rsidR="0050488C" w:rsidRPr="00707B3F" w:rsidRDefault="0050488C" w:rsidP="0050488C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5491A2F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607E3173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643BE157" w14:textId="77777777" w:rsidR="0050488C" w:rsidRDefault="0050488C" w:rsidP="0050488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6840BB44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165D18CA" w14:textId="77777777" w:rsidR="0050488C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0C8CC53E" w14:textId="77777777" w:rsidR="0050488C" w:rsidRDefault="0050488C" w:rsidP="0050488C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0F77966C" w14:textId="77777777" w:rsidR="0050488C" w:rsidRDefault="0050488C" w:rsidP="0050488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79D257DE" w14:textId="77777777" w:rsidR="0050488C" w:rsidRDefault="0050488C" w:rsidP="0050488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1581C70D" w14:textId="77777777" w:rsidR="0050488C" w:rsidRDefault="0050488C" w:rsidP="0050488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2EBE0AAD" w14:textId="77777777" w:rsidR="0050488C" w:rsidRDefault="0050488C" w:rsidP="0050488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p w14:paraId="4BAC573A" w14:textId="77777777" w:rsidR="0050488C" w:rsidRDefault="0050488C" w:rsidP="0050488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2D9B37BE" w14:textId="77777777" w:rsidR="0050488C" w:rsidRDefault="0050488C" w:rsidP="0050488C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36B64E8A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0AEFC7CC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2BD09169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7B673ABD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42455D72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7A1EB0C2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066FF439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0FF8D7FF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58830855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35E395A6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76F0C2F0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0D7375E4" w14:textId="77777777" w:rsidR="0050488C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217E5351" w14:textId="77777777" w:rsidR="0050488C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r>
        <w:rPr>
          <w:rFonts w:ascii="Courier" w:hAnsi="Courier" w:cs="Courier"/>
          <w:szCs w:val="16"/>
        </w:rPr>
        <w:t>,</w:t>
      </w:r>
    </w:p>
    <w:p w14:paraId="064F19B4" w14:textId="77777777" w:rsidR="0050488C" w:rsidRPr="0087464B" w:rsidRDefault="0050488C" w:rsidP="0050488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2399C89D" w14:textId="77777777" w:rsidR="0050488C" w:rsidRDefault="0050488C" w:rsidP="0050488C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5DB1E7AE" w14:textId="77777777" w:rsidR="0050488C" w:rsidRDefault="0050488C" w:rsidP="0050488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0D11E457" w14:textId="77777777" w:rsidR="0050488C" w:rsidRDefault="0050488C" w:rsidP="0050488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0271A730" w14:textId="77777777" w:rsidR="0050488C" w:rsidRDefault="0050488C" w:rsidP="0050488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5D279E26" w14:textId="77777777" w:rsidR="0050488C" w:rsidRDefault="0050488C" w:rsidP="0050488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53EAFD1C" w14:textId="77777777" w:rsidR="0050488C" w:rsidRDefault="0050488C" w:rsidP="0050488C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78FCFBD4" w14:textId="77777777" w:rsidR="0050488C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1C55D9FF" w14:textId="77777777" w:rsidR="0050488C" w:rsidRPr="00100D92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2498C75B" w14:textId="77777777" w:rsidR="0050488C" w:rsidRPr="00100D92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lastRenderedPageBreak/>
        <w:tab/>
        <w:t>maxnoofAngleInfo,</w:t>
      </w:r>
    </w:p>
    <w:p w14:paraId="1424BEFC" w14:textId="77777777" w:rsidR="0050488C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60BF839D" w14:textId="77777777" w:rsidR="0050488C" w:rsidRPr="00707B3F" w:rsidRDefault="0050488C" w:rsidP="0050488C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2E291579" w14:textId="77777777" w:rsidR="0050488C" w:rsidRDefault="0050488C" w:rsidP="0050488C">
      <w:pPr>
        <w:pStyle w:val="PL"/>
        <w:rPr>
          <w:snapToGrid w:val="0"/>
        </w:rPr>
      </w:pPr>
      <w:r>
        <w:rPr>
          <w:noProof w:val="0"/>
        </w:rPr>
        <w:tab/>
      </w:r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79298AF6" w14:textId="77777777" w:rsidR="0050488C" w:rsidRPr="00170554" w:rsidRDefault="0050488C" w:rsidP="0050488C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49C4EE8F" w14:textId="77777777" w:rsidR="0050488C" w:rsidRPr="00170554" w:rsidRDefault="0050488C" w:rsidP="0050488C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2300D312" w14:textId="77777777" w:rsidR="0050488C" w:rsidRPr="00170554" w:rsidRDefault="0050488C" w:rsidP="0050488C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1AE1B53" w14:textId="77777777" w:rsidR="0050488C" w:rsidRPr="00170554" w:rsidRDefault="0050488C" w:rsidP="0050488C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3F5B2B6D" w14:textId="77777777" w:rsidR="0050488C" w:rsidRPr="004D2D68" w:rsidRDefault="0050488C" w:rsidP="0050488C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279DBA35" w14:textId="77777777" w:rsidR="0050488C" w:rsidRPr="004D2D68" w:rsidRDefault="0050488C" w:rsidP="0050488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68FD5346" w14:textId="77777777" w:rsidR="0050488C" w:rsidRPr="004D2D68" w:rsidRDefault="0050488C" w:rsidP="0050488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5970A455" w14:textId="77777777" w:rsidR="0050488C" w:rsidRPr="004D2D68" w:rsidRDefault="0050488C" w:rsidP="0050488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515D2D0A" w14:textId="77777777" w:rsidR="0050488C" w:rsidRPr="004D2D68" w:rsidRDefault="0050488C" w:rsidP="0050488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7E95C281" w14:textId="77777777" w:rsidR="0050488C" w:rsidRPr="004D2D68" w:rsidRDefault="0050488C" w:rsidP="0050488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5253C1F4" w14:textId="77777777" w:rsidR="0050488C" w:rsidRPr="004D2D68" w:rsidRDefault="0050488C" w:rsidP="0050488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7244877A" w14:textId="77777777" w:rsidR="0050488C" w:rsidRPr="004D2D68" w:rsidRDefault="0050488C" w:rsidP="0050488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4A0E4B5B" w14:textId="77777777" w:rsidR="0050488C" w:rsidRDefault="0050488C" w:rsidP="0050488C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216DBB9A" w14:textId="77777777" w:rsidR="0050488C" w:rsidRPr="007E4818" w:rsidRDefault="0050488C" w:rsidP="0050488C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9C2B8BF" w14:textId="77777777" w:rsidR="0050488C" w:rsidRDefault="0050488C" w:rsidP="0050488C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0E363AE7" w14:textId="77777777" w:rsidR="0050488C" w:rsidRPr="000F217C" w:rsidRDefault="0050488C" w:rsidP="005048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517E5648" w14:textId="77777777" w:rsidR="0050488C" w:rsidRPr="000F217C" w:rsidRDefault="0050488C" w:rsidP="0050488C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76C0E1FE" w14:textId="77777777" w:rsidR="0050488C" w:rsidRPr="00AF2D8F" w:rsidRDefault="0050488C" w:rsidP="0050488C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r>
        <w:rPr>
          <w:rFonts w:eastAsia="Calibri"/>
          <w:lang w:eastAsia="ja-JP"/>
        </w:rPr>
        <w:t>,</w:t>
      </w:r>
    </w:p>
    <w:p w14:paraId="60AAC54F" w14:textId="77777777" w:rsidR="0050488C" w:rsidRPr="00AF2D8F" w:rsidRDefault="0050488C" w:rsidP="005048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Cell-ID,</w:t>
      </w:r>
    </w:p>
    <w:p w14:paraId="1260413E" w14:textId="77777777" w:rsidR="0050488C" w:rsidRPr="00E17648" w:rsidRDefault="0050488C" w:rsidP="0050488C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11B39D53" w14:textId="77777777" w:rsidR="0050488C" w:rsidRDefault="0050488C" w:rsidP="0050488C">
      <w:pPr>
        <w:pStyle w:val="PL"/>
        <w:rPr>
          <w:ins w:id="237" w:author="Huawei" w:date="2021-07-30T15:01:00Z"/>
          <w:rFonts w:eastAsia="宋体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ins w:id="238" w:author="Huawei" w:date="2021-07-30T15:01:00Z">
        <w:r>
          <w:rPr>
            <w:rFonts w:eastAsia="宋体"/>
            <w:snapToGrid w:val="0"/>
          </w:rPr>
          <w:t>,</w:t>
        </w:r>
      </w:ins>
    </w:p>
    <w:p w14:paraId="32A73CAA" w14:textId="77777777" w:rsidR="0050488C" w:rsidRDefault="0050488C" w:rsidP="0050488C">
      <w:pPr>
        <w:pStyle w:val="PL"/>
        <w:rPr>
          <w:ins w:id="239" w:author="Huawei" w:date="2021-08-03T15:37:00Z"/>
          <w:rFonts w:eastAsia="宋体"/>
          <w:snapToGrid w:val="0"/>
        </w:rPr>
      </w:pPr>
      <w:ins w:id="240" w:author="Huawei" w:date="2021-07-30T15:01:00Z">
        <w:r>
          <w:rPr>
            <w:rFonts w:eastAsia="宋体"/>
            <w:snapToGrid w:val="0"/>
          </w:rPr>
          <w:tab/>
          <w:t>id-On-</w:t>
        </w:r>
      </w:ins>
      <w:ins w:id="241" w:author="Huawei" w:date="2021-07-30T15:02:00Z">
        <w:r>
          <w:rPr>
            <w:rFonts w:eastAsia="宋体"/>
            <w:snapToGrid w:val="0"/>
          </w:rPr>
          <w:t>demandPrsConfig</w:t>
        </w:r>
      </w:ins>
      <w:ins w:id="242" w:author="Huawei" w:date="2021-07-30T15:03:00Z">
        <w:r>
          <w:rPr>
            <w:rFonts w:eastAsia="宋体"/>
            <w:snapToGrid w:val="0"/>
          </w:rPr>
          <w:t>uration</w:t>
        </w:r>
      </w:ins>
    </w:p>
    <w:p w14:paraId="385F015E" w14:textId="49733524" w:rsidR="00190D33" w:rsidRPr="00E17648" w:rsidRDefault="00190D33" w:rsidP="0050488C">
      <w:pPr>
        <w:pStyle w:val="PL"/>
        <w:rPr>
          <w:rFonts w:eastAsia="Calibri"/>
          <w:lang w:eastAsia="ja-JP"/>
        </w:rPr>
      </w:pPr>
      <w:ins w:id="243" w:author="Huawei" w:date="2021-08-03T15:37:00Z">
        <w:r>
          <w:rPr>
            <w:rFonts w:eastAsia="宋体"/>
            <w:snapToGrid w:val="0"/>
          </w:rPr>
          <w:tab/>
          <w:t>id-TrpCapabilities</w:t>
        </w:r>
      </w:ins>
    </w:p>
    <w:p w14:paraId="54CF127C" w14:textId="77777777" w:rsidR="0050488C" w:rsidRDefault="0050488C" w:rsidP="0050488C">
      <w:pPr>
        <w:pStyle w:val="PL"/>
        <w:tabs>
          <w:tab w:val="left" w:pos="11100"/>
        </w:tabs>
        <w:rPr>
          <w:snapToGrid w:val="0"/>
        </w:rPr>
      </w:pPr>
    </w:p>
    <w:p w14:paraId="2704F8E3" w14:textId="77777777" w:rsidR="0050488C" w:rsidRDefault="0050488C" w:rsidP="0050488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4CCEE24" w14:textId="77777777" w:rsidR="0050488C" w:rsidRDefault="0050488C" w:rsidP="0050488C">
      <w:pPr>
        <w:pStyle w:val="PL"/>
        <w:spacing w:line="0" w:lineRule="atLeast"/>
        <w:rPr>
          <w:ins w:id="244" w:author="Huawei" w:date="2021-07-30T15:05:00Z"/>
          <w:snapToGrid w:val="0"/>
        </w:rPr>
      </w:pPr>
      <w:ins w:id="245" w:author="Huawei" w:date="2021-07-30T15:06:00Z">
        <w:r>
          <w:rPr>
            <w:rFonts w:eastAsia="宋体"/>
            <w:snapToGrid w:val="0"/>
          </w:rPr>
          <w:t>On-demandPrsConfiguration</w:t>
        </w:r>
      </w:ins>
      <w:ins w:id="246" w:author="Huawei" w:date="2021-07-30T15:05:00Z">
        <w:r>
          <w:rPr>
            <w:snapToGrid w:val="0"/>
          </w:rPr>
          <w:t xml:space="preserve"> ::= SEQUENCE {</w:t>
        </w:r>
      </w:ins>
    </w:p>
    <w:p w14:paraId="44D88E1B" w14:textId="129CBB27" w:rsidR="0050488C" w:rsidRPr="000F217C" w:rsidRDefault="0050488C" w:rsidP="0050488C">
      <w:pPr>
        <w:pStyle w:val="PL"/>
        <w:spacing w:line="0" w:lineRule="atLeast"/>
        <w:rPr>
          <w:ins w:id="247" w:author="Huawei" w:date="2021-07-30T15:05:00Z"/>
          <w:snapToGrid w:val="0"/>
        </w:rPr>
      </w:pPr>
      <w:ins w:id="248" w:author="Huawei" w:date="2021-07-30T15:05:00Z">
        <w:r w:rsidRPr="000F217C">
          <w:rPr>
            <w:snapToGrid w:val="0"/>
          </w:rPr>
          <w:tab/>
        </w:r>
      </w:ins>
      <w:ins w:id="249" w:author="Huawei" w:date="2021-08-03T15:42:00Z">
        <w:r w:rsidR="00D34A3D" w:rsidRPr="00D34A3D">
          <w:rPr>
            <w:snapToGrid w:val="0"/>
            <w:highlight w:val="yellow"/>
          </w:rPr>
          <w:t>FFS</w:t>
        </w:r>
      </w:ins>
    </w:p>
    <w:p w14:paraId="42D07009" w14:textId="77777777" w:rsidR="0050488C" w:rsidRPr="000F217C" w:rsidRDefault="0050488C" w:rsidP="0050488C">
      <w:pPr>
        <w:pStyle w:val="PL"/>
        <w:spacing w:line="0" w:lineRule="atLeast"/>
        <w:rPr>
          <w:ins w:id="250" w:author="Huawei" w:date="2021-07-30T15:05:00Z"/>
          <w:snapToGrid w:val="0"/>
        </w:rPr>
      </w:pPr>
      <w:ins w:id="251" w:author="Huawei" w:date="2021-07-30T15:05:00Z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</w:ins>
      <w:ins w:id="252" w:author="Huawei" w:date="2021-07-30T15:06:00Z">
        <w:r>
          <w:rPr>
            <w:rFonts w:eastAsia="宋体"/>
            <w:snapToGrid w:val="0"/>
          </w:rPr>
          <w:t>On-demandPrsConfiguration</w:t>
        </w:r>
      </w:ins>
      <w:ins w:id="253" w:author="Huawei" w:date="2021-07-30T15:05:00Z">
        <w:r w:rsidRPr="000F217C">
          <w:rPr>
            <w:snapToGrid w:val="0"/>
          </w:rPr>
          <w:t>-ExtIEs} } OPTIONAL,</w:t>
        </w:r>
      </w:ins>
    </w:p>
    <w:p w14:paraId="5166D505" w14:textId="77777777" w:rsidR="0050488C" w:rsidRPr="000F217C" w:rsidRDefault="0050488C" w:rsidP="0050488C">
      <w:pPr>
        <w:pStyle w:val="PL"/>
        <w:spacing w:line="0" w:lineRule="atLeast"/>
        <w:rPr>
          <w:ins w:id="254" w:author="Huawei" w:date="2021-07-30T15:05:00Z"/>
          <w:snapToGrid w:val="0"/>
        </w:rPr>
      </w:pPr>
      <w:ins w:id="255" w:author="Huawei" w:date="2021-07-30T15:05:00Z">
        <w:r w:rsidRPr="000F217C">
          <w:rPr>
            <w:snapToGrid w:val="0"/>
          </w:rPr>
          <w:tab/>
          <w:t>...</w:t>
        </w:r>
      </w:ins>
    </w:p>
    <w:p w14:paraId="71071328" w14:textId="77777777" w:rsidR="0050488C" w:rsidRPr="000F217C" w:rsidRDefault="0050488C" w:rsidP="0050488C">
      <w:pPr>
        <w:pStyle w:val="PL"/>
        <w:spacing w:line="0" w:lineRule="atLeast"/>
        <w:rPr>
          <w:ins w:id="256" w:author="Huawei" w:date="2021-07-30T15:05:00Z"/>
          <w:snapToGrid w:val="0"/>
        </w:rPr>
      </w:pPr>
      <w:ins w:id="257" w:author="Huawei" w:date="2021-07-30T15:05:00Z">
        <w:r w:rsidRPr="000F217C">
          <w:rPr>
            <w:snapToGrid w:val="0"/>
          </w:rPr>
          <w:t>}</w:t>
        </w:r>
      </w:ins>
    </w:p>
    <w:p w14:paraId="3776C66A" w14:textId="77777777" w:rsidR="0050488C" w:rsidRPr="000F217C" w:rsidRDefault="0050488C" w:rsidP="0050488C">
      <w:pPr>
        <w:pStyle w:val="PL"/>
        <w:spacing w:line="0" w:lineRule="atLeast"/>
        <w:rPr>
          <w:ins w:id="258" w:author="Huawei" w:date="2021-07-30T15:05:00Z"/>
          <w:snapToGrid w:val="0"/>
        </w:rPr>
      </w:pPr>
    </w:p>
    <w:p w14:paraId="62A6A51A" w14:textId="77777777" w:rsidR="0050488C" w:rsidRPr="000F217C" w:rsidRDefault="0050488C" w:rsidP="0050488C">
      <w:pPr>
        <w:pStyle w:val="PL"/>
        <w:spacing w:line="0" w:lineRule="atLeast"/>
        <w:rPr>
          <w:ins w:id="259" w:author="Huawei" w:date="2021-07-30T15:05:00Z"/>
          <w:snapToGrid w:val="0"/>
        </w:rPr>
      </w:pPr>
      <w:ins w:id="260" w:author="Huawei" w:date="2021-07-30T15:06:00Z">
        <w:r>
          <w:rPr>
            <w:rFonts w:eastAsia="宋体"/>
            <w:snapToGrid w:val="0"/>
          </w:rPr>
          <w:t>On-demandPrsConfiguration</w:t>
        </w:r>
      </w:ins>
      <w:ins w:id="261" w:author="Huawei" w:date="2021-07-30T15:05:00Z">
        <w:r w:rsidRPr="000F217C">
          <w:rPr>
            <w:snapToGrid w:val="0"/>
          </w:rPr>
          <w:t>-ExtIEs NRPPA-PROTOCOL-EXTENSION ::= {</w:t>
        </w:r>
      </w:ins>
    </w:p>
    <w:p w14:paraId="2E18B30F" w14:textId="77777777" w:rsidR="0050488C" w:rsidRPr="000F217C" w:rsidRDefault="0050488C" w:rsidP="0050488C">
      <w:pPr>
        <w:pStyle w:val="PL"/>
        <w:spacing w:line="0" w:lineRule="atLeast"/>
        <w:rPr>
          <w:ins w:id="262" w:author="Huawei" w:date="2021-07-30T15:05:00Z"/>
          <w:snapToGrid w:val="0"/>
        </w:rPr>
      </w:pPr>
      <w:ins w:id="263" w:author="Huawei" w:date="2021-07-30T15:05:00Z">
        <w:r w:rsidRPr="000F217C">
          <w:rPr>
            <w:snapToGrid w:val="0"/>
          </w:rPr>
          <w:tab/>
          <w:t>...</w:t>
        </w:r>
      </w:ins>
    </w:p>
    <w:p w14:paraId="049A0D69" w14:textId="77777777" w:rsidR="0050488C" w:rsidRDefault="0050488C" w:rsidP="0050488C">
      <w:pPr>
        <w:pStyle w:val="PL"/>
        <w:spacing w:line="0" w:lineRule="atLeast"/>
        <w:rPr>
          <w:ins w:id="264" w:author="Huawei" w:date="2021-07-30T15:05:00Z"/>
          <w:snapToGrid w:val="0"/>
        </w:rPr>
      </w:pPr>
      <w:ins w:id="265" w:author="Huawei" w:date="2021-07-30T15:05:00Z">
        <w:r w:rsidRPr="000F217C">
          <w:rPr>
            <w:snapToGrid w:val="0"/>
          </w:rPr>
          <w:t>}</w:t>
        </w:r>
      </w:ins>
    </w:p>
    <w:p w14:paraId="25012926" w14:textId="77777777" w:rsidR="0050488C" w:rsidRDefault="0050488C" w:rsidP="0050488C">
      <w:pPr>
        <w:pStyle w:val="PL"/>
        <w:spacing w:line="0" w:lineRule="atLeast"/>
        <w:rPr>
          <w:ins w:id="266" w:author="Huawei" w:date="2021-07-30T15:05:00Z"/>
          <w:snapToGrid w:val="0"/>
        </w:rPr>
      </w:pPr>
    </w:p>
    <w:p w14:paraId="38944C87" w14:textId="77777777" w:rsidR="0050488C" w:rsidRDefault="0050488C" w:rsidP="0050488C">
      <w:pPr>
        <w:pStyle w:val="PL"/>
        <w:spacing w:line="0" w:lineRule="atLeast"/>
        <w:rPr>
          <w:ins w:id="267" w:author="Huawei" w:date="2021-08-03T15:41:00Z"/>
          <w:snapToGrid w:val="0"/>
        </w:rPr>
      </w:pPr>
    </w:p>
    <w:p w14:paraId="2C48B9F3" w14:textId="77777777" w:rsidR="0050488C" w:rsidRDefault="0050488C" w:rsidP="0050488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4F5FEBF" w14:textId="54E8681C" w:rsidR="00190D33" w:rsidRDefault="00190D33" w:rsidP="00190D33">
      <w:pPr>
        <w:pStyle w:val="PL"/>
        <w:spacing w:line="0" w:lineRule="atLeast"/>
        <w:rPr>
          <w:ins w:id="268" w:author="Huawei" w:date="2021-07-30T15:05:00Z"/>
          <w:snapToGrid w:val="0"/>
        </w:rPr>
      </w:pPr>
      <w:ins w:id="269" w:author="Huawei" w:date="2021-08-03T15:39:00Z">
        <w:r>
          <w:rPr>
            <w:snapToGrid w:val="0"/>
          </w:rPr>
          <w:t>TrpCapabilities</w:t>
        </w:r>
      </w:ins>
      <w:ins w:id="270" w:author="Huawei" w:date="2021-07-30T15:05:00Z">
        <w:r>
          <w:rPr>
            <w:snapToGrid w:val="0"/>
          </w:rPr>
          <w:t xml:space="preserve"> ::= SEQUENCE {</w:t>
        </w:r>
      </w:ins>
    </w:p>
    <w:p w14:paraId="6C3AA227" w14:textId="7AA92C26" w:rsidR="00190D33" w:rsidRPr="000F217C" w:rsidRDefault="00190D33" w:rsidP="00190D33">
      <w:pPr>
        <w:pStyle w:val="PL"/>
        <w:spacing w:line="0" w:lineRule="atLeast"/>
        <w:rPr>
          <w:ins w:id="271" w:author="Huawei" w:date="2021-07-30T15:05:00Z"/>
          <w:snapToGrid w:val="0"/>
        </w:rPr>
      </w:pPr>
      <w:ins w:id="272" w:author="Huawei" w:date="2021-07-30T15:05:00Z">
        <w:r w:rsidRPr="000F217C">
          <w:rPr>
            <w:snapToGrid w:val="0"/>
          </w:rPr>
          <w:tab/>
        </w:r>
      </w:ins>
      <w:ins w:id="273" w:author="Huawei" w:date="2021-08-03T15:42:00Z">
        <w:r w:rsidR="00D34A3D">
          <w:rPr>
            <w:snapToGrid w:val="0"/>
          </w:rPr>
          <w:t>on-demandPrsCapability</w:t>
        </w:r>
        <w:r w:rsidR="00D34A3D">
          <w:rPr>
            <w:snapToGrid w:val="0"/>
          </w:rPr>
          <w:tab/>
        </w:r>
        <w:r w:rsidR="00D34A3D">
          <w:rPr>
            <w:snapToGrid w:val="0"/>
          </w:rPr>
          <w:tab/>
        </w:r>
        <w:r w:rsidR="00D34A3D">
          <w:rPr>
            <w:snapToGrid w:val="0"/>
          </w:rPr>
          <w:tab/>
        </w:r>
      </w:ins>
      <w:ins w:id="274" w:author="Huawei" w:date="2021-08-03T15:43:00Z">
        <w:r w:rsidR="00D34A3D" w:rsidRPr="00707B3F">
          <w:rPr>
            <w:snapToGrid w:val="0"/>
          </w:rPr>
          <w:t xml:space="preserve">ENUMERATED </w:t>
        </w:r>
        <w:r w:rsidR="00D34A3D">
          <w:rPr>
            <w:snapToGrid w:val="0"/>
          </w:rPr>
          <w:t>{ true</w:t>
        </w:r>
        <w:r w:rsidR="00D34A3D" w:rsidRPr="00707B3F">
          <w:rPr>
            <w:snapToGrid w:val="0"/>
          </w:rPr>
          <w:t>, ... }</w:t>
        </w:r>
      </w:ins>
      <w:ins w:id="275" w:author="Huawei" w:date="2021-08-03T15:42:00Z">
        <w:r w:rsidR="00D34A3D">
          <w:rPr>
            <w:snapToGrid w:val="0"/>
          </w:rPr>
          <w:tab/>
        </w:r>
        <w:r w:rsidR="00D34A3D">
          <w:rPr>
            <w:snapToGrid w:val="0"/>
          </w:rPr>
          <w:tab/>
          <w:t>OPTIONAL,</w:t>
        </w:r>
      </w:ins>
    </w:p>
    <w:p w14:paraId="206B97EC" w14:textId="2935240E" w:rsidR="00190D33" w:rsidRPr="000F217C" w:rsidRDefault="00190D33" w:rsidP="00190D33">
      <w:pPr>
        <w:pStyle w:val="PL"/>
        <w:spacing w:line="0" w:lineRule="atLeast"/>
        <w:rPr>
          <w:ins w:id="276" w:author="Huawei" w:date="2021-07-30T15:05:00Z"/>
          <w:snapToGrid w:val="0"/>
        </w:rPr>
      </w:pPr>
      <w:ins w:id="277" w:author="Huawei" w:date="2021-07-30T15:05:00Z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</w:ins>
      <w:ins w:id="278" w:author="Huawei" w:date="2021-08-03T15:39:00Z">
        <w:r w:rsidR="00664B62">
          <w:rPr>
            <w:snapToGrid w:val="0"/>
          </w:rPr>
          <w:t>TrpCapabilities</w:t>
        </w:r>
      </w:ins>
      <w:ins w:id="279" w:author="Huawei" w:date="2021-07-30T15:05:00Z">
        <w:r w:rsidRPr="000F217C">
          <w:rPr>
            <w:snapToGrid w:val="0"/>
          </w:rPr>
          <w:t>-ExtIEs} } OPTIONAL,</w:t>
        </w:r>
      </w:ins>
    </w:p>
    <w:p w14:paraId="5AB005FC" w14:textId="77777777" w:rsidR="00190D33" w:rsidRPr="000F217C" w:rsidRDefault="00190D33" w:rsidP="00190D33">
      <w:pPr>
        <w:pStyle w:val="PL"/>
        <w:spacing w:line="0" w:lineRule="atLeast"/>
        <w:rPr>
          <w:ins w:id="280" w:author="Huawei" w:date="2021-07-30T15:05:00Z"/>
          <w:snapToGrid w:val="0"/>
        </w:rPr>
      </w:pPr>
      <w:ins w:id="281" w:author="Huawei" w:date="2021-07-30T15:05:00Z">
        <w:r w:rsidRPr="000F217C">
          <w:rPr>
            <w:snapToGrid w:val="0"/>
          </w:rPr>
          <w:tab/>
          <w:t>...</w:t>
        </w:r>
      </w:ins>
    </w:p>
    <w:p w14:paraId="2DE278CD" w14:textId="77777777" w:rsidR="00190D33" w:rsidRPr="000F217C" w:rsidRDefault="00190D33" w:rsidP="00190D33">
      <w:pPr>
        <w:pStyle w:val="PL"/>
        <w:spacing w:line="0" w:lineRule="atLeast"/>
        <w:rPr>
          <w:ins w:id="282" w:author="Huawei" w:date="2021-07-30T15:05:00Z"/>
          <w:snapToGrid w:val="0"/>
        </w:rPr>
      </w:pPr>
      <w:ins w:id="283" w:author="Huawei" w:date="2021-07-30T15:05:00Z">
        <w:r w:rsidRPr="000F217C">
          <w:rPr>
            <w:snapToGrid w:val="0"/>
          </w:rPr>
          <w:t>}</w:t>
        </w:r>
      </w:ins>
    </w:p>
    <w:p w14:paraId="64412BA9" w14:textId="77777777" w:rsidR="00190D33" w:rsidRPr="000F217C" w:rsidRDefault="00190D33" w:rsidP="00190D33">
      <w:pPr>
        <w:pStyle w:val="PL"/>
        <w:spacing w:line="0" w:lineRule="atLeast"/>
        <w:rPr>
          <w:ins w:id="284" w:author="Huawei" w:date="2021-07-30T15:05:00Z"/>
          <w:snapToGrid w:val="0"/>
        </w:rPr>
      </w:pPr>
    </w:p>
    <w:p w14:paraId="3334CE68" w14:textId="4BFBB017" w:rsidR="00190D33" w:rsidRPr="000F217C" w:rsidRDefault="00190D33" w:rsidP="00190D33">
      <w:pPr>
        <w:pStyle w:val="PL"/>
        <w:spacing w:line="0" w:lineRule="atLeast"/>
        <w:rPr>
          <w:ins w:id="285" w:author="Huawei" w:date="2021-07-30T15:05:00Z"/>
          <w:snapToGrid w:val="0"/>
        </w:rPr>
      </w:pPr>
      <w:ins w:id="286" w:author="Huawei" w:date="2021-08-03T15:39:00Z">
        <w:r>
          <w:rPr>
            <w:snapToGrid w:val="0"/>
          </w:rPr>
          <w:t>TrpCapabilities</w:t>
        </w:r>
      </w:ins>
      <w:ins w:id="287" w:author="Huawei" w:date="2021-07-30T15:05:00Z">
        <w:r w:rsidRPr="000F217C">
          <w:rPr>
            <w:snapToGrid w:val="0"/>
          </w:rPr>
          <w:t>-ExtIEs NRPPA-PROTOCOL-EXTENSION ::= {</w:t>
        </w:r>
      </w:ins>
    </w:p>
    <w:p w14:paraId="0BDF47B9" w14:textId="77777777" w:rsidR="00190D33" w:rsidRPr="000F217C" w:rsidRDefault="00190D33" w:rsidP="00190D33">
      <w:pPr>
        <w:pStyle w:val="PL"/>
        <w:spacing w:line="0" w:lineRule="atLeast"/>
        <w:rPr>
          <w:ins w:id="288" w:author="Huawei" w:date="2021-07-30T15:05:00Z"/>
          <w:snapToGrid w:val="0"/>
        </w:rPr>
      </w:pPr>
      <w:ins w:id="289" w:author="Huawei" w:date="2021-07-30T15:05:00Z">
        <w:r w:rsidRPr="000F217C">
          <w:rPr>
            <w:snapToGrid w:val="0"/>
          </w:rPr>
          <w:tab/>
          <w:t>...</w:t>
        </w:r>
      </w:ins>
    </w:p>
    <w:p w14:paraId="0FCF32D1" w14:textId="77777777" w:rsidR="00190D33" w:rsidRDefault="00190D33" w:rsidP="00190D33">
      <w:pPr>
        <w:pStyle w:val="PL"/>
        <w:spacing w:line="0" w:lineRule="atLeast"/>
        <w:rPr>
          <w:ins w:id="290" w:author="Huawei" w:date="2021-07-30T15:05:00Z"/>
          <w:snapToGrid w:val="0"/>
        </w:rPr>
      </w:pPr>
      <w:ins w:id="291" w:author="Huawei" w:date="2021-07-30T15:05:00Z">
        <w:r w:rsidRPr="000F217C">
          <w:rPr>
            <w:snapToGrid w:val="0"/>
          </w:rPr>
          <w:t>}</w:t>
        </w:r>
      </w:ins>
    </w:p>
    <w:p w14:paraId="6E5BC3C3" w14:textId="77777777" w:rsidR="00190D33" w:rsidRDefault="00190D33" w:rsidP="00190D33">
      <w:pPr>
        <w:pStyle w:val="FirstChange"/>
        <w:jc w:val="left"/>
      </w:pPr>
    </w:p>
    <w:p w14:paraId="5172101E" w14:textId="1BB6AE67" w:rsidR="00190D33" w:rsidRPr="004D1772" w:rsidRDefault="00190D33" w:rsidP="00190D3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12701F" w14:textId="77777777" w:rsidR="0050488C" w:rsidRDefault="0050488C" w:rsidP="0050488C">
      <w:pPr>
        <w:pStyle w:val="PL"/>
        <w:spacing w:line="0" w:lineRule="atLeast"/>
        <w:rPr>
          <w:snapToGrid w:val="0"/>
          <w:lang w:val="fr-FR"/>
        </w:rPr>
      </w:pPr>
    </w:p>
    <w:p w14:paraId="47645517" w14:textId="77777777" w:rsidR="0050488C" w:rsidRPr="00E17BAC" w:rsidRDefault="0050488C" w:rsidP="0050488C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TypeResponseList</w:t>
      </w:r>
      <w:r w:rsidRPr="00AB0ED2">
        <w:rPr>
          <w:snapToGrid w:val="0"/>
          <w:lang w:val="fr-FR"/>
        </w:rPr>
        <w:t xml:space="preserve"> ::= SEQUENCE (SIZE (1..maxnoTRPInfoTypes)) OF 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</w:t>
      </w:r>
    </w:p>
    <w:p w14:paraId="6F2128B2" w14:textId="77777777" w:rsidR="0050488C" w:rsidRPr="00E17BAC" w:rsidRDefault="0050488C" w:rsidP="0050488C">
      <w:pPr>
        <w:pStyle w:val="PL"/>
        <w:spacing w:line="0" w:lineRule="atLeast"/>
        <w:rPr>
          <w:snapToGrid w:val="0"/>
          <w:lang w:val="fr-FR"/>
        </w:rPr>
      </w:pPr>
    </w:p>
    <w:p w14:paraId="66233098" w14:textId="77777777" w:rsidR="0050488C" w:rsidRPr="00AB0ED2" w:rsidRDefault="0050488C" w:rsidP="0050488C">
      <w:pPr>
        <w:pStyle w:val="PL"/>
        <w:spacing w:line="0" w:lineRule="atLeast"/>
        <w:rPr>
          <w:snapToGrid w:val="0"/>
          <w:lang w:val="fr-FR"/>
        </w:rPr>
      </w:pPr>
      <w:r w:rsidRPr="00AB0ED2">
        <w:rPr>
          <w:snapToGrid w:val="0"/>
          <w:lang w:val="fr-FR"/>
        </w:rPr>
        <w:t>TRPInformation</w:t>
      </w:r>
      <w:r w:rsidRPr="00E17648">
        <w:rPr>
          <w:snapToGrid w:val="0"/>
          <w:lang w:val="fr-FR"/>
        </w:rPr>
        <w:t>TypeResponse</w:t>
      </w:r>
      <w:r w:rsidRPr="00AB0ED2">
        <w:rPr>
          <w:snapToGrid w:val="0"/>
          <w:lang w:val="fr-FR"/>
        </w:rPr>
        <w:t>Item ::= CHOICE {</w:t>
      </w:r>
    </w:p>
    <w:p w14:paraId="6F0C21D7" w14:textId="77777777" w:rsidR="0050488C" w:rsidRPr="00805AE0" w:rsidRDefault="0050488C" w:rsidP="0050488C">
      <w:pPr>
        <w:pStyle w:val="PL"/>
        <w:spacing w:line="0" w:lineRule="atLeast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pCI-NR</w:t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</w:r>
      <w:r w:rsidRPr="00805AE0">
        <w:rPr>
          <w:snapToGrid w:val="0"/>
          <w:lang w:val="fr-FR"/>
        </w:rPr>
        <w:tab/>
        <w:t>INTEGER  (0..1007),</w:t>
      </w:r>
    </w:p>
    <w:p w14:paraId="3F7B2127" w14:textId="77777777" w:rsidR="0050488C" w:rsidRPr="00807E70" w:rsidRDefault="0050488C" w:rsidP="0050488C">
      <w:pPr>
        <w:pStyle w:val="PL"/>
        <w:spacing w:line="0" w:lineRule="atLeast"/>
        <w:rPr>
          <w:snapToGrid w:val="0"/>
        </w:rPr>
      </w:pPr>
      <w:r w:rsidRPr="00805AE0">
        <w:rPr>
          <w:snapToGrid w:val="0"/>
          <w:lang w:val="fr-FR"/>
        </w:rPr>
        <w:tab/>
      </w:r>
      <w:r>
        <w:rPr>
          <w:snapToGrid w:val="0"/>
        </w:rPr>
        <w:t>c</w:t>
      </w:r>
      <w:r w:rsidRPr="00807E70">
        <w:rPr>
          <w:snapToGrid w:val="0"/>
        </w:rPr>
        <w:t>GI</w:t>
      </w:r>
      <w:r w:rsidRPr="00E17648">
        <w:rPr>
          <w:snapToGrid w:val="0"/>
        </w:rPr>
        <w:t>-NR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CGI</w:t>
      </w:r>
      <w:r w:rsidRPr="00E17648">
        <w:rPr>
          <w:snapToGrid w:val="0"/>
        </w:rPr>
        <w:t>-NR</w:t>
      </w:r>
      <w:r w:rsidRPr="00807E70">
        <w:rPr>
          <w:snapToGrid w:val="0"/>
        </w:rPr>
        <w:t>,</w:t>
      </w:r>
    </w:p>
    <w:p w14:paraId="71B3AC4F" w14:textId="77777777" w:rsidR="0050488C" w:rsidRDefault="0050488C" w:rsidP="0050488C">
      <w:pPr>
        <w:pStyle w:val="PL"/>
        <w:spacing w:line="0" w:lineRule="atLeast"/>
        <w:rPr>
          <w:snapToGrid w:val="0"/>
          <w:lang w:bidi="he-IL"/>
        </w:rPr>
      </w:pPr>
      <w:r w:rsidRPr="00807E70">
        <w:rPr>
          <w:snapToGrid w:val="0"/>
        </w:rPr>
        <w:tab/>
        <w:t>aRFCN</w:t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</w:r>
      <w:r w:rsidRPr="00807E70">
        <w:rPr>
          <w:snapToGrid w:val="0"/>
        </w:rPr>
        <w:tab/>
        <w:t>INTEGER (0..3279165),</w:t>
      </w:r>
      <w:r w:rsidRPr="00B8791A">
        <w:rPr>
          <w:snapToGrid w:val="0"/>
          <w:lang w:bidi="he-IL"/>
        </w:rPr>
        <w:t xml:space="preserve"> </w:t>
      </w:r>
    </w:p>
    <w:p w14:paraId="14E6360F" w14:textId="77777777" w:rsidR="0050488C" w:rsidRDefault="0050488C" w:rsidP="0050488C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5EB48B87" w14:textId="77777777" w:rsidR="0050488C" w:rsidRDefault="0050488C" w:rsidP="0050488C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sSBinformation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SSBInfo,</w:t>
      </w:r>
    </w:p>
    <w:p w14:paraId="4F59AF15" w14:textId="77777777" w:rsidR="0050488C" w:rsidRDefault="0050488C" w:rsidP="0050488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sFNInitialisationTime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 w:rsidRPr="00691280">
        <w:rPr>
          <w:snapToGrid w:val="0"/>
          <w:lang w:val="en-US"/>
        </w:rPr>
        <w:t>RelativeTime1900</w:t>
      </w:r>
      <w:r>
        <w:rPr>
          <w:snapToGrid w:val="0"/>
          <w:lang w:bidi="he-IL"/>
        </w:rPr>
        <w:t>,</w:t>
      </w:r>
    </w:p>
    <w:p w14:paraId="3E9E87D4" w14:textId="77777777" w:rsidR="0050488C" w:rsidRDefault="0050488C" w:rsidP="0050488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>spatialDirectionInformation</w:t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</w:r>
      <w:r w:rsidRPr="002A1C8D">
        <w:rPr>
          <w:snapToGrid w:val="0"/>
          <w:lang w:bidi="he-IL"/>
        </w:rPr>
        <w:tab/>
        <w:t>SpatialDirectionInformation,</w:t>
      </w:r>
    </w:p>
    <w:p w14:paraId="62CDA9A1" w14:textId="77777777" w:rsidR="0050488C" w:rsidRDefault="0050488C" w:rsidP="0050488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6F1689F" w14:textId="77777777" w:rsidR="0050488C" w:rsidRPr="006F73BD" w:rsidRDefault="0050488C" w:rsidP="0050488C">
      <w:pPr>
        <w:pStyle w:val="PL"/>
        <w:rPr>
          <w:rFonts w:eastAsia="Calibri" w:cs="Courier New"/>
          <w:szCs w:val="22"/>
        </w:rPr>
      </w:pPr>
      <w:r>
        <w:rPr>
          <w:snapToGrid w:val="0"/>
          <w:lang w:bidi="he-IL"/>
        </w:rPr>
        <w:tab/>
      </w:r>
      <w:r w:rsidRPr="006F73BD">
        <w:rPr>
          <w:rFonts w:eastAsia="Calibri" w:cs="Courier New"/>
          <w:szCs w:val="22"/>
        </w:rPr>
        <w:t>choice-extension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  <w:t>ProtocolIE-Single</w:t>
      </w:r>
      <w:r>
        <w:rPr>
          <w:rFonts w:eastAsia="Calibri" w:cs="Courier New"/>
          <w:szCs w:val="22"/>
        </w:rPr>
        <w:t>-</w:t>
      </w:r>
      <w:r w:rsidRPr="006F73BD">
        <w:rPr>
          <w:rFonts w:eastAsia="Calibri" w:cs="Courier New"/>
          <w:szCs w:val="22"/>
        </w:rPr>
        <w:t xml:space="preserve">Container { { </w:t>
      </w: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>-ExtIEs } }</w:t>
      </w:r>
    </w:p>
    <w:p w14:paraId="76475B26" w14:textId="77777777" w:rsidR="0050488C" w:rsidRPr="006F73BD" w:rsidRDefault="0050488C" w:rsidP="0050488C">
      <w:pPr>
        <w:pStyle w:val="PL"/>
        <w:rPr>
          <w:rFonts w:eastAsia="Calibri" w:cs="Courier New"/>
          <w:szCs w:val="22"/>
        </w:rPr>
      </w:pPr>
      <w:r w:rsidRPr="006F73BD">
        <w:rPr>
          <w:rFonts w:eastAsia="Calibri" w:cs="Courier New"/>
          <w:szCs w:val="22"/>
        </w:rPr>
        <w:t>}</w:t>
      </w:r>
    </w:p>
    <w:p w14:paraId="2A80B445" w14:textId="77777777" w:rsidR="0050488C" w:rsidRPr="006F73BD" w:rsidRDefault="0050488C" w:rsidP="0050488C">
      <w:pPr>
        <w:pStyle w:val="PL"/>
        <w:rPr>
          <w:rFonts w:eastAsia="Calibri" w:cs="Courier New"/>
          <w:szCs w:val="22"/>
        </w:rPr>
      </w:pPr>
    </w:p>
    <w:p w14:paraId="26909176" w14:textId="77777777" w:rsidR="0050488C" w:rsidRPr="006F73BD" w:rsidRDefault="0050488C" w:rsidP="0050488C">
      <w:pPr>
        <w:pStyle w:val="PL"/>
        <w:rPr>
          <w:rFonts w:eastAsia="Calibri" w:cs="Courier New"/>
          <w:szCs w:val="22"/>
        </w:rPr>
      </w:pPr>
      <w:r w:rsidRPr="00487E34">
        <w:rPr>
          <w:rFonts w:eastAsia="Calibri" w:cs="Courier New"/>
          <w:szCs w:val="22"/>
        </w:rPr>
        <w:t>TRPInformation</w:t>
      </w:r>
      <w:r w:rsidRPr="00E17648">
        <w:rPr>
          <w:rFonts w:eastAsia="Calibri" w:cs="Courier New"/>
          <w:szCs w:val="22"/>
        </w:rPr>
        <w:t>TypeResponse</w:t>
      </w:r>
      <w:r w:rsidRPr="00487E34">
        <w:rPr>
          <w:rFonts w:eastAsia="Calibri" w:cs="Courier New"/>
          <w:szCs w:val="22"/>
        </w:rPr>
        <w:t>Item</w:t>
      </w:r>
      <w:r w:rsidRPr="006F73BD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NRPPA-</w:t>
      </w:r>
      <w:r w:rsidRPr="006F73BD">
        <w:rPr>
          <w:rFonts w:eastAsia="Calibri" w:cs="Courier New"/>
          <w:snapToGrid w:val="0"/>
          <w:szCs w:val="22"/>
        </w:rPr>
        <w:t xml:space="preserve">PROTOCOL-IES </w:t>
      </w:r>
      <w:r w:rsidRPr="006F73BD">
        <w:rPr>
          <w:rFonts w:eastAsia="Calibri" w:cs="Courier New"/>
          <w:szCs w:val="22"/>
        </w:rPr>
        <w:t>::= {</w:t>
      </w:r>
    </w:p>
    <w:p w14:paraId="13291FE8" w14:textId="77777777" w:rsidR="0050488C" w:rsidRDefault="0050488C" w:rsidP="0050488C">
      <w:pPr>
        <w:pStyle w:val="PL"/>
        <w:rPr>
          <w:ins w:id="292" w:author="Huawei" w:date="2021-07-30T15:00:00Z"/>
          <w:snapToGrid w:val="0"/>
        </w:rPr>
      </w:pPr>
      <w:r w:rsidRPr="006F73BD">
        <w:rPr>
          <w:rFonts w:eastAsia="Calibri" w:cs="Courier New"/>
          <w:szCs w:val="22"/>
        </w:rPr>
        <w:tab/>
      </w:r>
      <w:ins w:id="293" w:author="Huawei" w:date="2021-07-30T15:00:00Z">
        <w:r w:rsidRPr="00707B3F">
          <w:rPr>
            <w:snapToGrid w:val="0"/>
          </w:rPr>
          <w:t>{ ID id-</w:t>
        </w:r>
        <w:r>
          <w:rPr>
            <w:snapToGrid w:val="0"/>
          </w:rPr>
          <w:t>On-demandPrsConfig</w:t>
        </w:r>
      </w:ins>
      <w:ins w:id="294" w:author="Huawei" w:date="2021-07-30T15:02:00Z">
        <w:r>
          <w:rPr>
            <w:snapToGrid w:val="0"/>
          </w:rPr>
          <w:t>uration</w:t>
        </w:r>
      </w:ins>
      <w:ins w:id="295" w:author="Huawei" w:date="2021-07-30T15:00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O</w:t>
        </w:r>
      </w:ins>
      <w:ins w:id="296" w:author="Huawei" w:date="2021-07-30T15:01:00Z">
        <w:r>
          <w:rPr>
            <w:snapToGrid w:val="0"/>
          </w:rPr>
          <w:t>n-demandPrsConfig</w:t>
        </w:r>
      </w:ins>
      <w:ins w:id="297" w:author="Huawei" w:date="2021-07-30T15:02:00Z">
        <w:r>
          <w:rPr>
            <w:snapToGrid w:val="0"/>
          </w:rPr>
          <w:t>uration</w:t>
        </w:r>
      </w:ins>
      <w:ins w:id="298" w:author="Huawei" w:date="2021-07-30T15:00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3579E6C5" w14:textId="6640A38E" w:rsidR="00190D33" w:rsidRDefault="0050488C" w:rsidP="00190D33">
      <w:pPr>
        <w:pStyle w:val="PL"/>
        <w:rPr>
          <w:ins w:id="299" w:author="Huawei" w:date="2021-08-03T15:37:00Z"/>
          <w:snapToGrid w:val="0"/>
        </w:rPr>
      </w:pPr>
      <w:ins w:id="300" w:author="Huawei" w:date="2021-07-30T15:00:00Z">
        <w:r>
          <w:rPr>
            <w:snapToGrid w:val="0"/>
          </w:rPr>
          <w:tab/>
        </w:r>
      </w:ins>
      <w:ins w:id="301" w:author="Huawei" w:date="2021-08-03T15:37:00Z">
        <w:r w:rsidR="00190D33" w:rsidRPr="00707B3F">
          <w:rPr>
            <w:snapToGrid w:val="0"/>
          </w:rPr>
          <w:t>{ ID id-</w:t>
        </w:r>
      </w:ins>
      <w:ins w:id="302" w:author="Huawei" w:date="2021-08-03T15:39:00Z">
        <w:r w:rsidR="00190D33">
          <w:rPr>
            <w:snapToGrid w:val="0"/>
          </w:rPr>
          <w:t>TrpCapabilities</w:t>
        </w:r>
      </w:ins>
      <w:ins w:id="303" w:author="Huawei" w:date="2021-08-03T15:37:00Z">
        <w:r w:rsidR="00190D33">
          <w:rPr>
            <w:snapToGrid w:val="0"/>
          </w:rPr>
          <w:tab/>
        </w:r>
        <w:r w:rsidR="00190D33">
          <w:rPr>
            <w:snapToGrid w:val="0"/>
          </w:rPr>
          <w:tab/>
        </w:r>
        <w:r w:rsidR="00190D33">
          <w:rPr>
            <w:snapToGrid w:val="0"/>
          </w:rPr>
          <w:tab/>
        </w:r>
        <w:r w:rsidR="00190D33" w:rsidRPr="00707B3F">
          <w:rPr>
            <w:snapToGrid w:val="0"/>
          </w:rPr>
          <w:tab/>
        </w:r>
        <w:r w:rsidR="00190D33" w:rsidRPr="00707B3F">
          <w:rPr>
            <w:snapToGrid w:val="0"/>
          </w:rPr>
          <w:tab/>
          <w:t xml:space="preserve">CRITICALITY </w:t>
        </w:r>
        <w:r w:rsidR="00190D33">
          <w:rPr>
            <w:snapToGrid w:val="0"/>
          </w:rPr>
          <w:t>ignore</w:t>
        </w:r>
        <w:r w:rsidR="00190D33" w:rsidRPr="00707B3F">
          <w:rPr>
            <w:snapToGrid w:val="0"/>
          </w:rPr>
          <w:tab/>
          <w:t xml:space="preserve">TYPE </w:t>
        </w:r>
      </w:ins>
      <w:ins w:id="304" w:author="Huawei" w:date="2021-08-03T15:39:00Z">
        <w:r w:rsidR="00190D33">
          <w:rPr>
            <w:snapToGrid w:val="0"/>
          </w:rPr>
          <w:t>TrpCapabilities</w:t>
        </w:r>
      </w:ins>
      <w:ins w:id="305" w:author="Huawei" w:date="2021-08-03T15:37:00Z">
        <w:r w:rsidR="00190D33">
          <w:rPr>
            <w:snapToGrid w:val="0"/>
          </w:rPr>
          <w:tab/>
        </w:r>
        <w:r w:rsidR="00190D33">
          <w:rPr>
            <w:snapToGrid w:val="0"/>
          </w:rPr>
          <w:tab/>
        </w:r>
        <w:r w:rsidR="00190D33" w:rsidRPr="00707B3F">
          <w:rPr>
            <w:snapToGrid w:val="0"/>
          </w:rPr>
          <w:tab/>
        </w:r>
        <w:r w:rsidR="00190D33" w:rsidRPr="00707B3F">
          <w:rPr>
            <w:snapToGrid w:val="0"/>
          </w:rPr>
          <w:tab/>
        </w:r>
        <w:r w:rsidR="00190D33" w:rsidRPr="00707B3F">
          <w:rPr>
            <w:snapToGrid w:val="0"/>
          </w:rPr>
          <w:tab/>
        </w:r>
        <w:r w:rsidR="00190D33" w:rsidRPr="00707B3F">
          <w:rPr>
            <w:snapToGrid w:val="0"/>
          </w:rPr>
          <w:tab/>
          <w:t>PRESENCE mandatory}</w:t>
        </w:r>
        <w:r w:rsidR="00190D33">
          <w:rPr>
            <w:snapToGrid w:val="0"/>
          </w:rPr>
          <w:t>,</w:t>
        </w:r>
      </w:ins>
    </w:p>
    <w:p w14:paraId="2BB9B810" w14:textId="2096DA27" w:rsidR="0050488C" w:rsidRPr="006F73BD" w:rsidRDefault="00190D33" w:rsidP="00190D33">
      <w:pPr>
        <w:pStyle w:val="PL"/>
        <w:rPr>
          <w:rFonts w:eastAsia="Calibri" w:cs="Courier New"/>
          <w:szCs w:val="22"/>
        </w:rPr>
      </w:pPr>
      <w:ins w:id="306" w:author="Huawei" w:date="2021-08-03T15:37:00Z">
        <w:r>
          <w:rPr>
            <w:snapToGrid w:val="0"/>
          </w:rPr>
          <w:tab/>
        </w:r>
      </w:ins>
      <w:r w:rsidR="0050488C" w:rsidRPr="006F73BD">
        <w:rPr>
          <w:rFonts w:eastAsia="Calibri" w:cs="Courier New"/>
          <w:szCs w:val="22"/>
        </w:rPr>
        <w:t>...</w:t>
      </w:r>
    </w:p>
    <w:p w14:paraId="0ED6FACF" w14:textId="77777777" w:rsidR="0050488C" w:rsidRPr="00807E70" w:rsidRDefault="0050488C" w:rsidP="0050488C">
      <w:pPr>
        <w:pStyle w:val="PL"/>
        <w:rPr>
          <w:snapToGrid w:val="0"/>
        </w:rPr>
      </w:pPr>
    </w:p>
    <w:p w14:paraId="68608521" w14:textId="77777777" w:rsidR="0050488C" w:rsidRPr="00707B3F" w:rsidRDefault="0050488C" w:rsidP="0050488C">
      <w:pPr>
        <w:pStyle w:val="PL"/>
        <w:rPr>
          <w:snapToGrid w:val="0"/>
        </w:rPr>
      </w:pPr>
      <w:r w:rsidRPr="00AB0ED2">
        <w:rPr>
          <w:snapToGrid w:val="0"/>
        </w:rPr>
        <w:t>}</w:t>
      </w:r>
    </w:p>
    <w:p w14:paraId="59E02A17" w14:textId="77777777" w:rsidR="0050488C" w:rsidRDefault="0050488C" w:rsidP="0050488C">
      <w:pPr>
        <w:pStyle w:val="PL"/>
        <w:spacing w:line="0" w:lineRule="atLeast"/>
        <w:rPr>
          <w:snapToGrid w:val="0"/>
        </w:rPr>
      </w:pPr>
    </w:p>
    <w:p w14:paraId="07BB8BCD" w14:textId="77777777" w:rsidR="0050488C" w:rsidRDefault="0050488C" w:rsidP="0050488C">
      <w:pPr>
        <w:pStyle w:val="PL"/>
        <w:tabs>
          <w:tab w:val="left" w:pos="11100"/>
        </w:tabs>
        <w:rPr>
          <w:snapToGrid w:val="0"/>
        </w:rPr>
      </w:pPr>
    </w:p>
    <w:p w14:paraId="40EEE9F9" w14:textId="77777777" w:rsidR="0050488C" w:rsidRPr="00AB0ED2" w:rsidRDefault="0050488C" w:rsidP="0050488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AB0ED2">
        <w:rPr>
          <w:snapToGrid w:val="0"/>
        </w:rPr>
        <w:t xml:space="preserve"> ::= SEQUENCE (SIZE(1..</w:t>
      </w:r>
      <w:r w:rsidRPr="00CA6855">
        <w:t xml:space="preserve"> </w:t>
      </w:r>
      <w:r w:rsidRPr="00CA6855">
        <w:rPr>
          <w:snapToGrid w:val="0"/>
        </w:rPr>
        <w:t>maxnoTRPInfoTypes</w:t>
      </w:r>
      <w:r w:rsidRPr="00AB0ED2">
        <w:rPr>
          <w:snapToGrid w:val="0"/>
        </w:rPr>
        <w:t xml:space="preserve">)) OF </w:t>
      </w:r>
      <w:r w:rsidRPr="00E17648">
        <w:rPr>
          <w:snapToGrid w:val="0"/>
        </w:rPr>
        <w:t>ProtocolIE-Single-Container { {</w:t>
      </w:r>
      <w:r>
        <w:rPr>
          <w:snapToGrid w:val="0"/>
        </w:rPr>
        <w:t>TRP</w:t>
      </w:r>
      <w:r w:rsidRPr="0054305F">
        <w:rPr>
          <w:snapToGrid w:val="0"/>
        </w:rPr>
        <w:t>InformationTypeItem</w:t>
      </w:r>
      <w:r w:rsidRPr="00E17648">
        <w:rPr>
          <w:snapToGrid w:val="0"/>
        </w:rPr>
        <w:t>TRPReq} }</w:t>
      </w:r>
    </w:p>
    <w:p w14:paraId="2892DFA2" w14:textId="77777777" w:rsidR="0050488C" w:rsidRPr="00AB0ED2" w:rsidRDefault="0050488C" w:rsidP="0050488C">
      <w:pPr>
        <w:pStyle w:val="PL"/>
        <w:tabs>
          <w:tab w:val="left" w:pos="11100"/>
        </w:tabs>
        <w:rPr>
          <w:snapToGrid w:val="0"/>
        </w:rPr>
      </w:pPr>
    </w:p>
    <w:p w14:paraId="259A0C17" w14:textId="77777777" w:rsidR="0050488C" w:rsidRPr="00D219C3" w:rsidRDefault="0050488C" w:rsidP="0050488C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>TRPInformationTypeItemTRPReq</w:t>
      </w:r>
      <w:r w:rsidRPr="00E17648">
        <w:rPr>
          <w:noProof w:val="0"/>
          <w:snapToGrid w:val="0"/>
          <w:lang w:eastAsia="zh-CN"/>
        </w:rPr>
        <w:t xml:space="preserve"> </w:t>
      </w:r>
      <w:r w:rsidRPr="00D219C3">
        <w:rPr>
          <w:noProof w:val="0"/>
          <w:snapToGrid w:val="0"/>
          <w:lang w:eastAsia="zh-CN"/>
        </w:rPr>
        <w:t>NRPPA-PROTOCOL-IES ::= {</w:t>
      </w:r>
    </w:p>
    <w:p w14:paraId="21CE97B6" w14:textId="77777777" w:rsidR="0050488C" w:rsidRPr="00D219C3" w:rsidRDefault="0050488C" w:rsidP="0050488C">
      <w:pPr>
        <w:pStyle w:val="PL"/>
        <w:rPr>
          <w:noProof w:val="0"/>
          <w:snapToGrid w:val="0"/>
          <w:lang w:eastAsia="zh-CN"/>
        </w:rPr>
      </w:pPr>
      <w:r w:rsidRPr="00D219C3">
        <w:rPr>
          <w:noProof w:val="0"/>
          <w:snapToGrid w:val="0"/>
          <w:lang w:eastAsia="zh-CN"/>
        </w:rPr>
        <w:tab/>
        <w:t>{ ID id-TRPInformationTypeItem</w:t>
      </w:r>
      <w:r w:rsidRPr="00D219C3">
        <w:rPr>
          <w:noProof w:val="0"/>
          <w:snapToGrid w:val="0"/>
          <w:lang w:eastAsia="zh-CN"/>
        </w:rPr>
        <w:tab/>
        <w:t xml:space="preserve"> CRITICALITY </w:t>
      </w:r>
      <w:r w:rsidRPr="00D219C3">
        <w:rPr>
          <w:noProof w:val="0"/>
          <w:snapToGrid w:val="0"/>
        </w:rPr>
        <w:t>reject</w:t>
      </w:r>
      <w:r w:rsidRPr="00D219C3">
        <w:rPr>
          <w:noProof w:val="0"/>
          <w:snapToGrid w:val="0"/>
        </w:rPr>
        <w:tab/>
      </w:r>
      <w:r w:rsidRPr="00D219C3">
        <w:rPr>
          <w:noProof w:val="0"/>
          <w:snapToGrid w:val="0"/>
          <w:lang w:eastAsia="zh-CN"/>
        </w:rPr>
        <w:tab/>
        <w:t xml:space="preserve">TYPE TRPInformationTypeItem  </w:t>
      </w:r>
      <w:r w:rsidRPr="00D219C3">
        <w:rPr>
          <w:noProof w:val="0"/>
          <w:snapToGrid w:val="0"/>
          <w:lang w:eastAsia="zh-CN"/>
        </w:rPr>
        <w:tab/>
        <w:t>PRESENCE mandatory },</w:t>
      </w:r>
    </w:p>
    <w:p w14:paraId="0D9EF44A" w14:textId="77777777" w:rsidR="0050488C" w:rsidRPr="00D219C3" w:rsidRDefault="0050488C" w:rsidP="0050488C">
      <w:pPr>
        <w:pStyle w:val="PL"/>
        <w:rPr>
          <w:noProof w:val="0"/>
          <w:snapToGrid w:val="0"/>
          <w:lang w:val="fr-FR" w:eastAsia="zh-CN"/>
        </w:rPr>
      </w:pPr>
      <w:r w:rsidRPr="00D219C3">
        <w:rPr>
          <w:noProof w:val="0"/>
          <w:snapToGrid w:val="0"/>
          <w:lang w:eastAsia="zh-CN"/>
        </w:rPr>
        <w:tab/>
      </w:r>
      <w:r w:rsidRPr="00D219C3">
        <w:rPr>
          <w:noProof w:val="0"/>
          <w:snapToGrid w:val="0"/>
          <w:lang w:val="fr-FR" w:eastAsia="zh-CN"/>
        </w:rPr>
        <w:t>...</w:t>
      </w:r>
    </w:p>
    <w:p w14:paraId="260E8630" w14:textId="77777777" w:rsidR="0050488C" w:rsidRPr="00E17648" w:rsidRDefault="0050488C" w:rsidP="0050488C">
      <w:pPr>
        <w:pStyle w:val="PL"/>
        <w:rPr>
          <w:noProof w:val="0"/>
          <w:snapToGrid w:val="0"/>
          <w:lang w:val="fr-FR" w:eastAsia="zh-CN"/>
        </w:rPr>
      </w:pPr>
      <w:r w:rsidRPr="00D219C3">
        <w:rPr>
          <w:noProof w:val="0"/>
          <w:snapToGrid w:val="0"/>
          <w:lang w:val="fr-FR" w:eastAsia="zh-CN"/>
        </w:rPr>
        <w:t>}</w:t>
      </w:r>
    </w:p>
    <w:p w14:paraId="163EA7F9" w14:textId="77777777" w:rsidR="0050488C" w:rsidRPr="00E17648" w:rsidRDefault="0050488C" w:rsidP="0050488C">
      <w:pPr>
        <w:pStyle w:val="PL"/>
        <w:rPr>
          <w:noProof w:val="0"/>
          <w:snapToGrid w:val="0"/>
          <w:lang w:val="fr-FR"/>
        </w:rPr>
      </w:pPr>
    </w:p>
    <w:p w14:paraId="7CBEA856" w14:textId="77777777" w:rsidR="0050488C" w:rsidRPr="00AB0ED2" w:rsidRDefault="0050488C" w:rsidP="0050488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TRP</w:t>
      </w:r>
      <w:r w:rsidRPr="00AB0ED2">
        <w:rPr>
          <w:snapToGrid w:val="0"/>
        </w:rPr>
        <w:t>Information</w:t>
      </w:r>
      <w:r>
        <w:rPr>
          <w:snapToGrid w:val="0"/>
        </w:rPr>
        <w:t>Type</w:t>
      </w:r>
      <w:r w:rsidRPr="00AB0ED2">
        <w:rPr>
          <w:snapToGrid w:val="0"/>
        </w:rPr>
        <w:t>Item ::= ENUMERATED {</w:t>
      </w:r>
    </w:p>
    <w:p w14:paraId="394CE3E1" w14:textId="77777777" w:rsidR="0050488C" w:rsidRDefault="0050488C" w:rsidP="0050488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55CEF34C" w14:textId="77777777" w:rsidR="0050488C" w:rsidRPr="00AB0ED2" w:rsidRDefault="0050488C" w:rsidP="0050488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F588C2A" w14:textId="77777777" w:rsidR="0050488C" w:rsidRPr="00E15EEC" w:rsidRDefault="0050488C" w:rsidP="0050488C">
      <w:pPr>
        <w:pStyle w:val="PL"/>
        <w:spacing w:line="0" w:lineRule="atLeast"/>
        <w:rPr>
          <w:lang w:val="it-IT"/>
        </w:rPr>
      </w:pPr>
      <w:r>
        <w:tab/>
      </w:r>
      <w:r>
        <w:tab/>
      </w:r>
      <w:r w:rsidRPr="00E15EEC">
        <w:rPr>
          <w:lang w:val="it-IT"/>
        </w:rPr>
        <w:t xml:space="preserve">arfcn, </w:t>
      </w:r>
    </w:p>
    <w:p w14:paraId="03061422" w14:textId="77777777" w:rsidR="0050488C" w:rsidRPr="00E15EEC" w:rsidRDefault="0050488C" w:rsidP="0050488C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pRSConfig,</w:t>
      </w:r>
    </w:p>
    <w:p w14:paraId="1B3F0CFC" w14:textId="77777777" w:rsidR="0050488C" w:rsidRPr="00E15EEC" w:rsidRDefault="0050488C" w:rsidP="0050488C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sSB</w:t>
      </w:r>
      <w:r>
        <w:rPr>
          <w:lang w:val="it-IT"/>
        </w:rPr>
        <w:t>Info</w:t>
      </w:r>
      <w:r w:rsidRPr="00E15EEC">
        <w:rPr>
          <w:lang w:val="it-IT"/>
        </w:rPr>
        <w:t>,</w:t>
      </w:r>
    </w:p>
    <w:p w14:paraId="5CE1CE9A" w14:textId="77777777" w:rsidR="0050488C" w:rsidRPr="00E15EEC" w:rsidRDefault="0050488C" w:rsidP="0050488C">
      <w:pPr>
        <w:pStyle w:val="PL"/>
        <w:spacing w:line="0" w:lineRule="atLeast"/>
        <w:rPr>
          <w:lang w:val="it-IT"/>
        </w:rPr>
      </w:pPr>
      <w:r w:rsidRPr="00E15EEC">
        <w:rPr>
          <w:lang w:val="it-IT"/>
        </w:rPr>
        <w:tab/>
      </w:r>
      <w:r w:rsidRPr="00E15EEC">
        <w:rPr>
          <w:lang w:val="it-IT"/>
        </w:rPr>
        <w:tab/>
        <w:t>sFNInitTime,</w:t>
      </w:r>
    </w:p>
    <w:p w14:paraId="5DBFDD7C" w14:textId="77777777" w:rsidR="0050488C" w:rsidRDefault="0050488C" w:rsidP="0050488C">
      <w:pPr>
        <w:pStyle w:val="PL"/>
        <w:spacing w:line="0" w:lineRule="atLeast"/>
      </w:pPr>
      <w:r w:rsidRPr="00E15EEC">
        <w:rPr>
          <w:lang w:val="it-IT"/>
        </w:rPr>
        <w:tab/>
      </w:r>
      <w:r w:rsidRPr="00E15EEC">
        <w:rPr>
          <w:lang w:val="it-IT"/>
        </w:rPr>
        <w:tab/>
      </w:r>
      <w:r>
        <w:t>spatialDirectInfo,</w:t>
      </w:r>
    </w:p>
    <w:p w14:paraId="24A0BB56" w14:textId="77777777" w:rsidR="0050488C" w:rsidRDefault="0050488C" w:rsidP="0050488C">
      <w:pPr>
        <w:pStyle w:val="PL"/>
        <w:spacing w:line="0" w:lineRule="atLeast"/>
      </w:pPr>
      <w:r>
        <w:tab/>
      </w:r>
      <w:r>
        <w:tab/>
        <w:t>geoCoord,</w:t>
      </w:r>
    </w:p>
    <w:p w14:paraId="453F8B30" w14:textId="77777777" w:rsidR="0050488C" w:rsidRDefault="0050488C" w:rsidP="0050488C">
      <w:pPr>
        <w:pStyle w:val="PL"/>
        <w:spacing w:line="0" w:lineRule="atLeast"/>
        <w:rPr>
          <w:snapToGrid w:val="0"/>
        </w:rPr>
      </w:pPr>
    </w:p>
    <w:p w14:paraId="31CB8C13" w14:textId="77777777" w:rsidR="0050488C" w:rsidRDefault="0050488C" w:rsidP="0050488C">
      <w:pPr>
        <w:pStyle w:val="PL"/>
        <w:spacing w:line="0" w:lineRule="atLeast"/>
        <w:rPr>
          <w:ins w:id="307" w:author="Huawei" w:date="2021-07-30T14:50:00Z"/>
          <w:snapToGrid w:val="0"/>
          <w:lang w:val="en-US"/>
        </w:rPr>
      </w:pPr>
      <w:r w:rsidRPr="00AB0ED2">
        <w:rPr>
          <w:snapToGrid w:val="0"/>
        </w:rPr>
        <w:tab/>
      </w:r>
      <w:r w:rsidRPr="00AB0ED2">
        <w:rPr>
          <w:snapToGrid w:val="0"/>
        </w:rPr>
        <w:tab/>
      </w:r>
      <w:r w:rsidRPr="00E15EEC">
        <w:rPr>
          <w:snapToGrid w:val="0"/>
          <w:lang w:val="en-US"/>
        </w:rPr>
        <w:t>...</w:t>
      </w:r>
      <w:ins w:id="308" w:author="Huawei" w:date="2021-07-30T14:50:00Z">
        <w:r>
          <w:rPr>
            <w:snapToGrid w:val="0"/>
            <w:lang w:val="en-US"/>
          </w:rPr>
          <w:t>,</w:t>
        </w:r>
      </w:ins>
    </w:p>
    <w:p w14:paraId="68C9945C" w14:textId="671C6886" w:rsidR="0050488C" w:rsidRDefault="0050488C" w:rsidP="0050488C">
      <w:pPr>
        <w:pStyle w:val="PL"/>
        <w:spacing w:line="0" w:lineRule="atLeast"/>
        <w:rPr>
          <w:ins w:id="309" w:author="Huawei" w:date="2021-08-03T15:36:00Z"/>
          <w:snapToGrid w:val="0"/>
          <w:lang w:val="en-US"/>
        </w:rPr>
      </w:pPr>
      <w:ins w:id="310" w:author="Huawei" w:date="2021-07-30T14:50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on-demandPrsConfig</w:t>
        </w:r>
      </w:ins>
      <w:ins w:id="311" w:author="Huawei" w:date="2021-08-03T15:36:00Z">
        <w:r w:rsidR="00190D33">
          <w:rPr>
            <w:snapToGrid w:val="0"/>
            <w:lang w:val="en-US"/>
          </w:rPr>
          <w:t>,</w:t>
        </w:r>
      </w:ins>
    </w:p>
    <w:p w14:paraId="47E2D743" w14:textId="099BC847" w:rsidR="00190D33" w:rsidRPr="00E15EEC" w:rsidRDefault="00190D33" w:rsidP="0050488C">
      <w:pPr>
        <w:pStyle w:val="PL"/>
        <w:spacing w:line="0" w:lineRule="atLeast"/>
        <w:rPr>
          <w:noProof w:val="0"/>
          <w:snapToGrid w:val="0"/>
          <w:lang w:val="en-US"/>
        </w:rPr>
      </w:pPr>
      <w:ins w:id="312" w:author="Huawei" w:date="2021-08-03T15:36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trpCapabilities</w:t>
        </w:r>
      </w:ins>
    </w:p>
    <w:p w14:paraId="184D7700" w14:textId="77777777" w:rsidR="0050488C" w:rsidRPr="00E15EEC" w:rsidRDefault="0050488C" w:rsidP="0050488C">
      <w:pPr>
        <w:pStyle w:val="PL"/>
        <w:spacing w:line="0" w:lineRule="atLeast"/>
        <w:rPr>
          <w:snapToGrid w:val="0"/>
          <w:lang w:val="en-US"/>
        </w:rPr>
      </w:pPr>
      <w:r w:rsidRPr="00E15EEC">
        <w:rPr>
          <w:snapToGrid w:val="0"/>
          <w:lang w:val="en-US"/>
        </w:rPr>
        <w:t>}</w:t>
      </w:r>
    </w:p>
    <w:p w14:paraId="6EDAEBDA" w14:textId="77777777" w:rsidR="0050488C" w:rsidRDefault="0050488C" w:rsidP="0050488C">
      <w:pPr>
        <w:pStyle w:val="PL"/>
        <w:tabs>
          <w:tab w:val="left" w:pos="11100"/>
        </w:tabs>
        <w:jc w:val="both"/>
        <w:rPr>
          <w:snapToGrid w:val="0"/>
        </w:rPr>
      </w:pPr>
    </w:p>
    <w:p w14:paraId="5F96F484" w14:textId="77777777" w:rsidR="0050488C" w:rsidRDefault="0050488C" w:rsidP="0050488C">
      <w:pPr>
        <w:pStyle w:val="PL"/>
        <w:tabs>
          <w:tab w:val="left" w:pos="11100"/>
        </w:tabs>
        <w:jc w:val="both"/>
        <w:rPr>
          <w:snapToGrid w:val="0"/>
        </w:rPr>
      </w:pPr>
    </w:p>
    <w:p w14:paraId="3D2F6291" w14:textId="77777777" w:rsidR="0050488C" w:rsidRDefault="0050488C" w:rsidP="0050488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E51CC1" w14:textId="77777777" w:rsidR="0050488C" w:rsidRPr="00CC2ABB" w:rsidRDefault="0050488C" w:rsidP="0050488C">
      <w:pPr>
        <w:pStyle w:val="PL"/>
        <w:jc w:val="both"/>
        <w:rPr>
          <w:noProof w:val="0"/>
        </w:rPr>
      </w:pPr>
    </w:p>
    <w:p w14:paraId="398D0E47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697E6D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--</w:t>
      </w:r>
    </w:p>
    <w:p w14:paraId="31240420" w14:textId="77777777" w:rsidR="0050488C" w:rsidRPr="00707B3F" w:rsidRDefault="0050488C" w:rsidP="0050488C">
      <w:pPr>
        <w:pStyle w:val="PL"/>
        <w:spacing w:line="0" w:lineRule="atLeast"/>
        <w:jc w:val="both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4DBF0216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--</w:t>
      </w:r>
    </w:p>
    <w:p w14:paraId="33BFE441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A4586B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</w:p>
    <w:p w14:paraId="32E0F3AA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7AF07EB8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73A615C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5B604D4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2E3FCFB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7F6CD2FD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0CE741C1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ED24DAD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04FAA10C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1E00E982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40AD0C8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4DF8571B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4B328777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C83C635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1657C143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3F9DF14B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93EAECD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4C4BF2B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6AE6C683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325A6D07" w14:textId="77777777" w:rsidR="0050488C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52156C80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1AF044DE" w14:textId="77777777" w:rsidR="0050488C" w:rsidRPr="00E15EEC" w:rsidRDefault="0050488C" w:rsidP="0050488C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0E8EAE60" w14:textId="77777777" w:rsidR="0050488C" w:rsidRPr="00E15EEC" w:rsidRDefault="0050488C" w:rsidP="0050488C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12C4556C" w14:textId="77777777" w:rsidR="0050488C" w:rsidRPr="00E15EEC" w:rsidRDefault="0050488C" w:rsidP="0050488C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id-AssistanceInformationFailureList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110DBAB9" w14:textId="77777777" w:rsidR="0050488C" w:rsidRPr="00E15EEC" w:rsidRDefault="0050488C" w:rsidP="0050488C">
      <w:pPr>
        <w:pStyle w:val="PL"/>
        <w:spacing w:line="0" w:lineRule="atLeast"/>
        <w:jc w:val="both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56C0FE4F" w14:textId="77777777" w:rsidR="0050488C" w:rsidRPr="00807E70" w:rsidRDefault="0050488C" w:rsidP="0050488C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44E8F1E5" w14:textId="77777777" w:rsidR="0050488C" w:rsidRPr="00807E70" w:rsidRDefault="0050488C" w:rsidP="0050488C">
      <w:pPr>
        <w:pStyle w:val="PL"/>
        <w:spacing w:line="0" w:lineRule="atLeast"/>
        <w:jc w:val="both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3794A5D3" w14:textId="77777777" w:rsidR="0050488C" w:rsidRPr="00FF5905" w:rsidRDefault="0050488C" w:rsidP="0050488C">
      <w:pPr>
        <w:pStyle w:val="PL"/>
        <w:tabs>
          <w:tab w:val="left" w:pos="11100"/>
        </w:tabs>
        <w:jc w:val="both"/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5CAA5C01" w14:textId="77777777" w:rsidR="0050488C" w:rsidRPr="00FF5905" w:rsidRDefault="0050488C" w:rsidP="0050488C">
      <w:pPr>
        <w:pStyle w:val="PL"/>
        <w:tabs>
          <w:tab w:val="left" w:pos="11100"/>
        </w:tabs>
        <w:jc w:val="both"/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0E986FBA" w14:textId="77777777" w:rsidR="0050488C" w:rsidRPr="00FF5905" w:rsidRDefault="0050488C" w:rsidP="0050488C">
      <w:pPr>
        <w:pStyle w:val="PL"/>
        <w:tabs>
          <w:tab w:val="left" w:pos="11100"/>
        </w:tabs>
        <w:jc w:val="both"/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902F27D" w14:textId="77777777" w:rsidR="0050488C" w:rsidRPr="004151EA" w:rsidRDefault="0050488C" w:rsidP="0050488C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511D5690" w14:textId="77777777" w:rsidR="0050488C" w:rsidRPr="004151EA" w:rsidRDefault="0050488C" w:rsidP="0050488C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6D8EB225" w14:textId="77777777" w:rsidR="0050488C" w:rsidRPr="004151EA" w:rsidRDefault="0050488C" w:rsidP="0050488C">
      <w:pPr>
        <w:pStyle w:val="PL"/>
        <w:spacing w:line="0" w:lineRule="atLeast"/>
        <w:jc w:val="both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16551B7F" w14:textId="77777777" w:rsidR="0050488C" w:rsidRPr="004151EA" w:rsidRDefault="0050488C" w:rsidP="0050488C">
      <w:pPr>
        <w:pStyle w:val="PL"/>
        <w:spacing w:line="0" w:lineRule="atLeast"/>
        <w:jc w:val="both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5A0C99E6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36</w:t>
      </w:r>
    </w:p>
    <w:p w14:paraId="3078E053" w14:textId="77777777" w:rsidR="0050488C" w:rsidRDefault="0050488C" w:rsidP="0050488C">
      <w:pPr>
        <w:pStyle w:val="PL"/>
        <w:spacing w:line="0" w:lineRule="atLeast"/>
        <w:jc w:val="both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14:paraId="2842ACD7" w14:textId="77777777" w:rsidR="0050488C" w:rsidRDefault="0050488C" w:rsidP="0050488C">
      <w:pPr>
        <w:pStyle w:val="PL"/>
        <w:spacing w:line="0" w:lineRule="atLeast"/>
        <w:jc w:val="both"/>
        <w:rPr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20ED8208" w14:textId="77777777" w:rsidR="0050488C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52A24326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35F6E544" w14:textId="77777777" w:rsidR="0050488C" w:rsidRPr="00FF5905" w:rsidRDefault="0050488C" w:rsidP="0050488C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5BC64116" w14:textId="77777777" w:rsidR="0050488C" w:rsidRPr="00FF5905" w:rsidRDefault="0050488C" w:rsidP="0050488C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5FBBCB99" w14:textId="77777777" w:rsidR="0050488C" w:rsidRPr="00FF5905" w:rsidRDefault="0050488C" w:rsidP="0050488C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427E87EB" w14:textId="77777777" w:rsidR="0050488C" w:rsidRPr="00FF5905" w:rsidRDefault="0050488C" w:rsidP="0050488C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0B312C53" w14:textId="77777777" w:rsidR="0050488C" w:rsidRPr="00FF5905" w:rsidRDefault="0050488C" w:rsidP="0050488C">
      <w:pPr>
        <w:pStyle w:val="PL"/>
        <w:tabs>
          <w:tab w:val="left" w:pos="11100"/>
        </w:tabs>
        <w:jc w:val="both"/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787E197B" w14:textId="77777777" w:rsidR="0050488C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18A47FC4" w14:textId="77777777" w:rsidR="0050488C" w:rsidRPr="00FF5905" w:rsidRDefault="0050488C" w:rsidP="0050488C">
      <w:pPr>
        <w:pStyle w:val="PL"/>
        <w:spacing w:line="0" w:lineRule="atLeast"/>
        <w:jc w:val="both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79C6543F" w14:textId="77777777" w:rsidR="0050488C" w:rsidRDefault="0050488C" w:rsidP="0050488C">
      <w:pPr>
        <w:pStyle w:val="PL"/>
        <w:spacing w:line="0" w:lineRule="atLeast"/>
        <w:jc w:val="both"/>
        <w:rPr>
          <w:snapToGrid w:val="0"/>
        </w:rPr>
      </w:pPr>
      <w:r>
        <w:rPr>
          <w:rFonts w:ascii="Courier" w:hAnsi="Courier" w:cs="Courier"/>
          <w:szCs w:val="16"/>
        </w:rPr>
        <w:lastRenderedPageBreak/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489AF11E" w14:textId="77777777" w:rsidR="0050488C" w:rsidRPr="00E22101" w:rsidRDefault="0050488C" w:rsidP="0050488C">
      <w:pPr>
        <w:pStyle w:val="PL"/>
        <w:spacing w:line="0" w:lineRule="atLeast"/>
        <w:jc w:val="both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7B20EC07" w14:textId="77777777" w:rsidR="0050488C" w:rsidRDefault="0050488C" w:rsidP="0050488C">
      <w:pPr>
        <w:pStyle w:val="PL"/>
        <w:spacing w:line="0" w:lineRule="atLeast"/>
        <w:jc w:val="both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390BCA78" w14:textId="77777777" w:rsidR="0050488C" w:rsidRDefault="0050488C" w:rsidP="0050488C">
      <w:pPr>
        <w:pStyle w:val="PL"/>
        <w:spacing w:line="0" w:lineRule="atLeast"/>
        <w:jc w:val="both"/>
      </w:pPr>
      <w:r>
        <w:rPr>
          <w:noProof w:val="0"/>
          <w:lang w:val="fr-FR"/>
        </w:rPr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1463363D" w14:textId="77777777" w:rsidR="0050488C" w:rsidRDefault="0050488C" w:rsidP="0050488C">
      <w:pPr>
        <w:pStyle w:val="PL"/>
        <w:spacing w:line="0" w:lineRule="atLeast"/>
        <w:jc w:val="both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3D247111" w14:textId="77777777" w:rsidR="0050488C" w:rsidRDefault="0050488C" w:rsidP="0050488C">
      <w:pPr>
        <w:pStyle w:val="PL"/>
        <w:spacing w:line="0" w:lineRule="atLeast"/>
        <w:jc w:val="both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3A1267C7" w14:textId="77777777" w:rsidR="0050488C" w:rsidRPr="00436F1A" w:rsidRDefault="0050488C" w:rsidP="0050488C">
      <w:pPr>
        <w:pStyle w:val="PL"/>
        <w:spacing w:line="0" w:lineRule="atLeast"/>
        <w:jc w:val="both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6F240585" w14:textId="77777777" w:rsidR="0050488C" w:rsidRDefault="0050488C" w:rsidP="0050488C">
      <w:pPr>
        <w:pStyle w:val="PL"/>
        <w:spacing w:line="0" w:lineRule="atLeast"/>
        <w:jc w:val="both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53F4C36A" w14:textId="77777777" w:rsidR="0050488C" w:rsidRPr="00436F1A" w:rsidRDefault="0050488C" w:rsidP="0050488C">
      <w:pPr>
        <w:pStyle w:val="PL"/>
        <w:spacing w:line="0" w:lineRule="atLeast"/>
        <w:jc w:val="both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6FF99C56" w14:textId="77777777" w:rsidR="0050488C" w:rsidRPr="00E17648" w:rsidRDefault="0050488C" w:rsidP="0050488C">
      <w:pPr>
        <w:pStyle w:val="PL"/>
        <w:spacing w:line="0" w:lineRule="atLeast"/>
        <w:jc w:val="both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55EF7F7C" w14:textId="77777777" w:rsidR="0050488C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5FFA95C8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2B50FC6A" w14:textId="77777777" w:rsidR="0050488C" w:rsidRDefault="0050488C" w:rsidP="0050488C">
      <w:pPr>
        <w:pStyle w:val="PL"/>
        <w:jc w:val="both"/>
        <w:rPr>
          <w:noProof w:val="0"/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5CF0316B" w14:textId="77777777" w:rsidR="0050488C" w:rsidRDefault="0050488C" w:rsidP="0050488C">
      <w:pPr>
        <w:pStyle w:val="PL"/>
        <w:jc w:val="both"/>
        <w:rPr>
          <w:ins w:id="313" w:author="Huawei" w:date="2021-07-23T17:12:00Z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14:paraId="05A4B795" w14:textId="77777777" w:rsidR="0050488C" w:rsidRDefault="0050488C" w:rsidP="0050488C">
      <w:pPr>
        <w:pStyle w:val="PL"/>
        <w:jc w:val="both"/>
        <w:rPr>
          <w:ins w:id="314" w:author="Huawei" w:date="2021-08-03T15:44:00Z"/>
          <w:snapToGrid w:val="0"/>
        </w:rPr>
      </w:pPr>
      <w:ins w:id="315" w:author="Huawei" w:date="2021-07-30T15:03:00Z">
        <w:r>
          <w:rPr>
            <w:rFonts w:eastAsia="宋体"/>
            <w:snapToGrid w:val="0"/>
          </w:rPr>
          <w:t>id-On-demandPrsConfiguration</w:t>
        </w:r>
      </w:ins>
      <w:ins w:id="316" w:author="Huawei" w:date="2021-07-23T17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 xml:space="preserve">::= </w:t>
        </w:r>
        <w:r>
          <w:rPr>
            <w:snapToGrid w:val="0"/>
          </w:rPr>
          <w:t>62</w:t>
        </w:r>
      </w:ins>
    </w:p>
    <w:p w14:paraId="6E6D8561" w14:textId="58A6DA3F" w:rsidR="00831968" w:rsidRDefault="00831968" w:rsidP="0050488C">
      <w:pPr>
        <w:pStyle w:val="PL"/>
        <w:jc w:val="both"/>
        <w:rPr>
          <w:noProof w:val="0"/>
          <w:snapToGrid w:val="0"/>
        </w:rPr>
      </w:pPr>
      <w:ins w:id="317" w:author="Huawei" w:date="2021-08-03T15:44:00Z">
        <w:r>
          <w:rPr>
            <w:rFonts w:eastAsia="宋体"/>
            <w:snapToGrid w:val="0"/>
          </w:rPr>
          <w:t>id-TrpCapabilities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 xml:space="preserve">::= </w:t>
        </w:r>
        <w:r>
          <w:rPr>
            <w:snapToGrid w:val="0"/>
          </w:rPr>
          <w:t>63</w:t>
        </w:r>
      </w:ins>
    </w:p>
    <w:p w14:paraId="1B237D36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</w:p>
    <w:p w14:paraId="3B874F4B" w14:textId="77777777" w:rsidR="0050488C" w:rsidRPr="00707B3F" w:rsidRDefault="0050488C" w:rsidP="0050488C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END</w:t>
      </w:r>
    </w:p>
    <w:p w14:paraId="50F9BF72" w14:textId="77777777" w:rsidR="0050488C" w:rsidRDefault="0050488C" w:rsidP="0050488C">
      <w:pPr>
        <w:pStyle w:val="PL"/>
        <w:spacing w:line="0" w:lineRule="atLeast"/>
        <w:jc w:val="both"/>
      </w:pPr>
      <w:r w:rsidRPr="0058042D">
        <w:t>-- ASN1STOP</w:t>
      </w:r>
    </w:p>
    <w:p w14:paraId="18325208" w14:textId="77777777" w:rsidR="0050488C" w:rsidRPr="00E26598" w:rsidRDefault="0050488C" w:rsidP="0050488C">
      <w:pPr>
        <w:pStyle w:val="PL"/>
        <w:jc w:val="both"/>
        <w:rPr>
          <w:noProof w:val="0"/>
          <w:snapToGrid w:val="0"/>
          <w:lang w:eastAsia="zh-CN"/>
        </w:rPr>
      </w:pPr>
    </w:p>
    <w:p w14:paraId="5D81B9AC" w14:textId="77777777" w:rsidR="0050488C" w:rsidRDefault="0050488C" w:rsidP="0050488C">
      <w:pPr>
        <w:pStyle w:val="FirstChange"/>
        <w:jc w:val="both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4BCE13C" w14:textId="77777777" w:rsidR="0050488C" w:rsidRDefault="0050488C" w:rsidP="0050488C">
      <w:pPr>
        <w:pStyle w:val="PL"/>
        <w:tabs>
          <w:tab w:val="left" w:pos="11100"/>
        </w:tabs>
        <w:jc w:val="both"/>
        <w:rPr>
          <w:rFonts w:eastAsia="宋体"/>
          <w:lang w:eastAsia="zh-CN"/>
        </w:rPr>
        <w:sectPr w:rsidR="0050488C" w:rsidSect="00A67635">
          <w:pgSz w:w="16840" w:h="11907" w:orient="landscape"/>
          <w:pgMar w:top="1134" w:right="1134" w:bottom="1134" w:left="1134" w:header="720" w:footer="578" w:gutter="0"/>
          <w:cols w:space="720"/>
          <w:titlePg/>
          <w:docGrid w:linePitch="272"/>
        </w:sectPr>
      </w:pPr>
    </w:p>
    <w:p w14:paraId="0D6F98A7" w14:textId="1D31BD9B" w:rsidR="006439FC" w:rsidRPr="008B2037" w:rsidRDefault="006439FC" w:rsidP="00E76AE8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lastRenderedPageBreak/>
        <w:t>6</w:t>
      </w:r>
      <w:r w:rsidRPr="008B2037">
        <w:rPr>
          <w:rFonts w:ascii="Arial" w:eastAsia="宋体" w:hAnsi="Arial"/>
          <w:sz w:val="36"/>
        </w:rPr>
        <w:t xml:space="preserve">. </w:t>
      </w:r>
      <w:r>
        <w:rPr>
          <w:rFonts w:ascii="Arial" w:eastAsia="宋体" w:hAnsi="Arial"/>
          <w:sz w:val="36"/>
        </w:rPr>
        <w:t>TP for TS 38.473</w:t>
      </w:r>
      <w:r w:rsidR="00543414">
        <w:rPr>
          <w:rFonts w:ascii="Arial" w:eastAsia="宋体" w:hAnsi="Arial"/>
          <w:sz w:val="36"/>
        </w:rPr>
        <w:t>-- (option 1: implicit indication of capability)</w:t>
      </w:r>
    </w:p>
    <w:p w14:paraId="6378C9DA" w14:textId="77777777" w:rsidR="006439FC" w:rsidRDefault="006439FC" w:rsidP="00D12308">
      <w:pPr>
        <w:spacing w:after="180"/>
        <w:jc w:val="center"/>
        <w:rPr>
          <w:rFonts w:eastAsia="宋体"/>
          <w:color w:val="FF0000"/>
        </w:rPr>
      </w:pPr>
      <w:r w:rsidRPr="006439FC">
        <w:rPr>
          <w:rFonts w:eastAsia="宋体"/>
          <w:color w:val="FF0000"/>
          <w:highlight w:val="yellow"/>
        </w:rPr>
        <w:t xml:space="preserve">&lt;&lt;&lt;&lt;&lt;&lt;&lt;&lt;&lt;&lt;&lt;&lt;&lt;&lt;&lt;&lt;&lt;&lt;&lt;&lt; </w:t>
      </w:r>
      <w:r w:rsidRPr="006439FC">
        <w:rPr>
          <w:rFonts w:eastAsia="宋体"/>
          <w:color w:val="FF0000"/>
          <w:highlight w:val="yellow"/>
          <w:lang w:eastAsia="zh-CN"/>
        </w:rPr>
        <w:t>Changes</w:t>
      </w:r>
      <w:r w:rsidRPr="006439FC">
        <w:rPr>
          <w:rFonts w:eastAsia="宋体" w:hint="eastAsia"/>
          <w:color w:val="FF0000"/>
          <w:highlight w:val="yellow"/>
          <w:lang w:eastAsia="zh-CN"/>
        </w:rPr>
        <w:t xml:space="preserve"> Begin</w:t>
      </w:r>
      <w:r w:rsidRPr="006439FC">
        <w:rPr>
          <w:rFonts w:eastAsia="宋体"/>
          <w:color w:val="FF0000"/>
          <w:highlight w:val="yellow"/>
        </w:rPr>
        <w:t xml:space="preserve"> &gt;&gt;&gt;&gt;&gt;&gt;&gt;&gt;&gt;&gt;&gt;&gt;&gt;&gt;&gt;&gt;&gt;&gt;&gt;&gt;</w:t>
      </w:r>
    </w:p>
    <w:p w14:paraId="4869E0A9" w14:textId="77777777" w:rsidR="00D12308" w:rsidRPr="006439FC" w:rsidRDefault="00D12308" w:rsidP="00D12308">
      <w:pPr>
        <w:spacing w:after="180"/>
        <w:jc w:val="center"/>
        <w:rPr>
          <w:rFonts w:eastAsia="宋体"/>
          <w:color w:val="FF0000"/>
        </w:rPr>
      </w:pPr>
    </w:p>
    <w:p w14:paraId="1F4FACB6" w14:textId="77777777" w:rsidR="00D12308" w:rsidRPr="00D12308" w:rsidRDefault="00D12308" w:rsidP="00D123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318" w:name="_Toc51763539"/>
      <w:bookmarkStart w:id="319" w:name="_Toc64448705"/>
      <w:bookmarkStart w:id="320" w:name="_Toc66289364"/>
      <w:bookmarkStart w:id="321" w:name="_Toc74154477"/>
      <w:r w:rsidRPr="00D12308">
        <w:rPr>
          <w:rFonts w:ascii="Arial" w:eastAsia="Times New Roman" w:hAnsi="Arial"/>
          <w:noProof/>
          <w:sz w:val="28"/>
          <w:lang w:eastAsia="ko-KR"/>
        </w:rPr>
        <w:t>8.13.8</w:t>
      </w:r>
      <w:r w:rsidRPr="00D12308">
        <w:rPr>
          <w:rFonts w:ascii="Arial" w:eastAsia="Times New Roman" w:hAnsi="Arial"/>
          <w:noProof/>
          <w:sz w:val="28"/>
          <w:lang w:eastAsia="ko-KR"/>
        </w:rPr>
        <w:tab/>
        <w:t>TRP Information Exchange</w:t>
      </w:r>
      <w:bookmarkEnd w:id="318"/>
      <w:bookmarkEnd w:id="319"/>
      <w:bookmarkEnd w:id="320"/>
      <w:bookmarkEnd w:id="321"/>
    </w:p>
    <w:p w14:paraId="4EA18481" w14:textId="77777777" w:rsidR="00D12308" w:rsidRPr="00D12308" w:rsidRDefault="00D12308" w:rsidP="00D123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22" w:name="_Toc51763540"/>
      <w:bookmarkStart w:id="323" w:name="_Toc64448706"/>
      <w:bookmarkStart w:id="324" w:name="_Toc66289365"/>
      <w:bookmarkStart w:id="325" w:name="_Toc74154478"/>
      <w:r w:rsidRPr="00D12308">
        <w:rPr>
          <w:rFonts w:ascii="Arial" w:eastAsia="Times New Roman" w:hAnsi="Arial"/>
          <w:noProof/>
          <w:sz w:val="24"/>
          <w:lang w:eastAsia="ko-KR"/>
        </w:rPr>
        <w:t>8.13.8.1</w:t>
      </w:r>
      <w:r w:rsidRPr="00D12308">
        <w:rPr>
          <w:rFonts w:ascii="Arial" w:eastAsia="Times New Roman" w:hAnsi="Arial"/>
          <w:noProof/>
          <w:sz w:val="24"/>
          <w:lang w:eastAsia="ko-KR"/>
        </w:rPr>
        <w:tab/>
        <w:t>General</w:t>
      </w:r>
      <w:bookmarkEnd w:id="322"/>
      <w:bookmarkEnd w:id="323"/>
      <w:bookmarkEnd w:id="324"/>
      <w:bookmarkEnd w:id="325"/>
    </w:p>
    <w:p w14:paraId="25652028" w14:textId="77777777" w:rsidR="00D12308" w:rsidRPr="00D12308" w:rsidRDefault="00D12308" w:rsidP="00D123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D12308">
        <w:rPr>
          <w:rFonts w:eastAsia="Times New Roman"/>
          <w:noProof/>
          <w:lang w:eastAsia="ko-KR"/>
        </w:rPr>
        <w:t>The purpose of the TRP Information Exchange procedure is to allow the gNB-CU to request the gNB-DU to provide detailed information for TRPs hosted by the gNB-DU. The procedure uses non-UE-associated signalling.</w:t>
      </w:r>
    </w:p>
    <w:p w14:paraId="338F6976" w14:textId="77777777" w:rsidR="00D12308" w:rsidRPr="00D12308" w:rsidRDefault="00D12308" w:rsidP="00D123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26" w:name="_Toc51763541"/>
      <w:bookmarkStart w:id="327" w:name="_Toc64448707"/>
      <w:bookmarkStart w:id="328" w:name="_Toc66289366"/>
      <w:bookmarkStart w:id="329" w:name="_Toc74154479"/>
      <w:r w:rsidRPr="00D12308">
        <w:rPr>
          <w:rFonts w:ascii="Arial" w:eastAsia="Times New Roman" w:hAnsi="Arial"/>
          <w:noProof/>
          <w:sz w:val="24"/>
          <w:lang w:eastAsia="ko-KR"/>
        </w:rPr>
        <w:t>8.13.8.2</w:t>
      </w:r>
      <w:r w:rsidRPr="00D12308">
        <w:rPr>
          <w:rFonts w:ascii="Arial" w:eastAsia="Times New Roman" w:hAnsi="Arial"/>
          <w:noProof/>
          <w:sz w:val="24"/>
          <w:lang w:eastAsia="ko-KR"/>
        </w:rPr>
        <w:tab/>
        <w:t>Successful Operation</w:t>
      </w:r>
      <w:bookmarkEnd w:id="326"/>
      <w:bookmarkEnd w:id="327"/>
      <w:bookmarkEnd w:id="328"/>
      <w:bookmarkEnd w:id="329"/>
    </w:p>
    <w:bookmarkStart w:id="330" w:name="_MON_1397978290"/>
    <w:bookmarkEnd w:id="330"/>
    <w:p w14:paraId="1FCD9FEC" w14:textId="77777777" w:rsidR="00D12308" w:rsidRPr="00D12308" w:rsidRDefault="00D12308" w:rsidP="00D1230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noProof/>
          <w:lang w:eastAsia="ko-KR"/>
        </w:rPr>
      </w:pPr>
      <w:r w:rsidRPr="00D12308">
        <w:rPr>
          <w:rFonts w:ascii="Arial" w:eastAsia="Times New Roman" w:hAnsi="Arial"/>
          <w:b/>
          <w:lang w:eastAsia="ko-KR"/>
        </w:rPr>
        <w:object w:dxaOrig="3827" w:dyaOrig="3555" w14:anchorId="619153FB">
          <v:shape id="_x0000_i1026" type="#_x0000_t75" style="width:192pt;height:180.35pt" o:ole="" fillcolor="window">
            <v:imagedata r:id="rId13" o:title=""/>
          </v:shape>
          <o:OLEObject Type="Embed" ProgID="Word.Picture.8" ShapeID="_x0000_i1026" DrawAspect="Content" ObjectID="_1689688006" r:id="rId14"/>
        </w:object>
      </w:r>
    </w:p>
    <w:p w14:paraId="2E7CE239" w14:textId="77777777" w:rsidR="00D12308" w:rsidRPr="00D12308" w:rsidRDefault="00D12308" w:rsidP="00D123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noProof/>
          <w:lang w:eastAsia="zh-CN"/>
        </w:rPr>
      </w:pPr>
      <w:r w:rsidRPr="00D12308">
        <w:rPr>
          <w:rFonts w:ascii="Arial" w:eastAsia="Times New Roman" w:hAnsi="Arial"/>
          <w:b/>
          <w:noProof/>
          <w:lang w:eastAsia="ko-KR"/>
        </w:rPr>
        <w:t>Figure 8.13.8.2-1: TRP Information Exchange procedure,</w:t>
      </w:r>
      <w:r w:rsidRPr="00D12308">
        <w:rPr>
          <w:rFonts w:ascii="Arial" w:eastAsia="Times New Roman" w:hAnsi="Arial"/>
          <w:b/>
          <w:noProof/>
          <w:lang w:eastAsia="zh-CN"/>
        </w:rPr>
        <w:t xml:space="preserve"> </w:t>
      </w:r>
      <w:r w:rsidRPr="00D12308">
        <w:rPr>
          <w:rFonts w:ascii="Arial" w:eastAsia="Times New Roman" w:hAnsi="Arial"/>
          <w:b/>
          <w:noProof/>
          <w:lang w:eastAsia="ko-KR"/>
        </w:rPr>
        <w:t>successful operation</w:t>
      </w:r>
    </w:p>
    <w:p w14:paraId="07FF751C" w14:textId="77777777" w:rsidR="00D12308" w:rsidRPr="00D12308" w:rsidRDefault="00D12308" w:rsidP="00D123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D12308">
        <w:rPr>
          <w:rFonts w:eastAsia="Times New Roman"/>
          <w:noProof/>
          <w:lang w:eastAsia="ko-KR"/>
        </w:rPr>
        <w:t>The gNB-CU initiates the procedure by sending a TRP INFORMATION REQUEST message. The gNB-DU responds with a TRP INFORMATION RESPONSE message that contains the requested TRP information.</w:t>
      </w:r>
    </w:p>
    <w:p w14:paraId="6E3C62D3" w14:textId="77777777" w:rsidR="00D12308" w:rsidRPr="00D12308" w:rsidRDefault="00D12308" w:rsidP="00D123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D12308">
        <w:rPr>
          <w:rFonts w:eastAsia="Times New Roman"/>
          <w:noProof/>
          <w:lang w:eastAsia="ko-KR"/>
        </w:rPr>
        <w:t xml:space="preserve">If the </w:t>
      </w:r>
      <w:r w:rsidRPr="00D12308">
        <w:rPr>
          <w:rFonts w:eastAsia="Times New Roman"/>
          <w:i/>
          <w:iCs/>
          <w:noProof/>
          <w:lang w:eastAsia="ko-KR"/>
        </w:rPr>
        <w:t>TRP List</w:t>
      </w:r>
      <w:r w:rsidRPr="00D12308">
        <w:rPr>
          <w:rFonts w:eastAsia="Times New Roman"/>
          <w:noProof/>
          <w:lang w:eastAsia="ko-KR"/>
        </w:rPr>
        <w:t xml:space="preserve"> IE is included in the TRP INFORMATION REQUEST message, the gNB-DU should include in the TRP INFORMATION RESPONSE message, the requested information for all TRPs included in the </w:t>
      </w:r>
      <w:r w:rsidRPr="00D12308">
        <w:rPr>
          <w:rFonts w:eastAsia="Times New Roman"/>
          <w:i/>
          <w:iCs/>
          <w:noProof/>
          <w:lang w:eastAsia="ko-KR"/>
        </w:rPr>
        <w:t>TRP List</w:t>
      </w:r>
      <w:r w:rsidRPr="00D12308">
        <w:rPr>
          <w:rFonts w:eastAsia="Times New Roman"/>
          <w:noProof/>
          <w:lang w:eastAsia="ko-KR"/>
        </w:rPr>
        <w:t xml:space="preserve"> IE. </w:t>
      </w:r>
    </w:p>
    <w:p w14:paraId="1DA82693" w14:textId="77777777" w:rsidR="00D12308" w:rsidRPr="00D12308" w:rsidRDefault="00D12308" w:rsidP="00D123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D12308">
        <w:rPr>
          <w:rFonts w:eastAsia="Times New Roman"/>
          <w:noProof/>
          <w:lang w:eastAsia="ko-KR"/>
        </w:rPr>
        <w:t xml:space="preserve">If the </w:t>
      </w:r>
      <w:r w:rsidRPr="00D12308">
        <w:rPr>
          <w:rFonts w:eastAsia="Times New Roman"/>
          <w:i/>
          <w:iCs/>
          <w:noProof/>
          <w:lang w:eastAsia="ko-KR"/>
        </w:rPr>
        <w:t>TRP List</w:t>
      </w:r>
      <w:r w:rsidRPr="00D12308">
        <w:rPr>
          <w:rFonts w:eastAsia="Times New Roman"/>
          <w:noProof/>
          <w:lang w:eastAsia="ko-KR"/>
        </w:rPr>
        <w:t xml:space="preserve"> IE is not included in the TRP INFORMATION REQUEST message, the gNB-DU should include the requested information for all TRPs hosted by the gNB-DU in the TRP INFORMATION RESPONSE message.</w:t>
      </w:r>
    </w:p>
    <w:p w14:paraId="56DC9ADC" w14:textId="77777777" w:rsidR="00D12308" w:rsidRPr="00D12308" w:rsidRDefault="00D12308" w:rsidP="00D123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D12308">
        <w:rPr>
          <w:rFonts w:eastAsia="Times New Roman"/>
          <w:noProof/>
          <w:lang w:eastAsia="ko-KR"/>
        </w:rPr>
        <w:t xml:space="preserve">If the </w:t>
      </w:r>
      <w:r w:rsidRPr="00D12308">
        <w:rPr>
          <w:rFonts w:eastAsia="Times New Roman"/>
          <w:i/>
          <w:iCs/>
          <w:noProof/>
          <w:lang w:eastAsia="ko-KR"/>
        </w:rPr>
        <w:t>PRS Muting</w:t>
      </w:r>
      <w:r w:rsidRPr="00D12308">
        <w:rPr>
          <w:rFonts w:eastAsia="Times New Roman"/>
          <w:noProof/>
          <w:lang w:eastAsia="ko-KR"/>
        </w:rPr>
        <w:t xml:space="preserve"> IE is included in the </w:t>
      </w:r>
      <w:r w:rsidRPr="00D12308">
        <w:rPr>
          <w:rFonts w:eastAsia="Times New Roman"/>
          <w:i/>
          <w:iCs/>
          <w:noProof/>
          <w:lang w:eastAsia="ko-KR"/>
        </w:rPr>
        <w:t>PRS Configuration</w:t>
      </w:r>
      <w:r w:rsidRPr="00D12308">
        <w:rPr>
          <w:rFonts w:eastAsia="Times New Roman"/>
          <w:noProof/>
          <w:lang w:eastAsia="ko-KR"/>
        </w:rPr>
        <w:t xml:space="preserve"> IE in the TRP INFORMATION RESPONSE message, the gNB-CU may use it for further signaling.</w:t>
      </w:r>
    </w:p>
    <w:p w14:paraId="682DD25F" w14:textId="77777777" w:rsidR="00D12308" w:rsidRPr="00D12308" w:rsidRDefault="00D12308" w:rsidP="00D123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D12308">
        <w:rPr>
          <w:rFonts w:eastAsia="Times New Roman"/>
          <w:noProof/>
          <w:lang w:eastAsia="ko-KR"/>
        </w:rPr>
        <w:t xml:space="preserve">If the  </w:t>
      </w:r>
      <w:r w:rsidRPr="00D12308">
        <w:rPr>
          <w:rFonts w:eastAsia="Times New Roman"/>
          <w:i/>
          <w:iCs/>
          <w:noProof/>
          <w:lang w:eastAsia="ko-KR"/>
        </w:rPr>
        <w:t>QCL Info</w:t>
      </w:r>
      <w:r w:rsidRPr="00D12308">
        <w:rPr>
          <w:rFonts w:eastAsia="Times New Roman"/>
          <w:noProof/>
          <w:lang w:eastAsia="ko-KR"/>
        </w:rPr>
        <w:t xml:space="preserve"> IE is included in the </w:t>
      </w:r>
      <w:r w:rsidRPr="00D12308">
        <w:rPr>
          <w:rFonts w:eastAsia="Times New Roman"/>
          <w:i/>
          <w:iCs/>
          <w:noProof/>
          <w:lang w:eastAsia="ko-KR"/>
        </w:rPr>
        <w:t>PRS Configuration</w:t>
      </w:r>
      <w:r w:rsidRPr="00D12308">
        <w:rPr>
          <w:rFonts w:eastAsia="Times New Roman"/>
          <w:noProof/>
          <w:lang w:eastAsia="ko-KR"/>
        </w:rPr>
        <w:t xml:space="preserve"> IE in the TRP INFORMATION RESPONSE message, the gNB-CU may use it for further signaling.</w:t>
      </w:r>
    </w:p>
    <w:p w14:paraId="40EC684B" w14:textId="77777777" w:rsidR="00D12308" w:rsidRDefault="00D12308" w:rsidP="00D1230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1" w:author="Huawei" w:date="2021-07-30T16:22:00Z"/>
          <w:rFonts w:eastAsia="Times New Roman"/>
          <w:noProof/>
          <w:lang w:eastAsia="ko-KR"/>
        </w:rPr>
      </w:pPr>
      <w:r w:rsidRPr="00D12308">
        <w:rPr>
          <w:rFonts w:eastAsia="Times New Roman"/>
          <w:noProof/>
          <w:lang w:eastAsia="ko-KR"/>
        </w:rPr>
        <w:t xml:space="preserve">If the </w:t>
      </w:r>
      <w:r w:rsidRPr="00D12308">
        <w:rPr>
          <w:rFonts w:eastAsia="Times New Roman"/>
          <w:i/>
          <w:iCs/>
          <w:noProof/>
          <w:lang w:eastAsia="ko-KR"/>
        </w:rPr>
        <w:t>DL-PRS Resource Coordinates</w:t>
      </w:r>
      <w:r w:rsidRPr="00D12308">
        <w:rPr>
          <w:rFonts w:eastAsia="Times New Roman"/>
          <w:noProof/>
          <w:lang w:eastAsia="ko-KR"/>
        </w:rPr>
        <w:t xml:space="preserve"> IE is included in the </w:t>
      </w:r>
      <w:r w:rsidRPr="00D12308">
        <w:rPr>
          <w:rFonts w:eastAsia="Times New Roman"/>
          <w:i/>
          <w:iCs/>
          <w:noProof/>
          <w:lang w:eastAsia="ko-KR"/>
        </w:rPr>
        <w:t>Geographical Coordinates</w:t>
      </w:r>
      <w:r w:rsidRPr="00D12308">
        <w:rPr>
          <w:rFonts w:eastAsia="Times New Roman"/>
          <w:noProof/>
          <w:lang w:eastAsia="ko-KR"/>
        </w:rPr>
        <w:t xml:space="preserve"> IE in the </w:t>
      </w:r>
      <w:r w:rsidRPr="00D12308">
        <w:rPr>
          <w:rFonts w:eastAsia="Times New Roman"/>
          <w:i/>
          <w:iCs/>
          <w:noProof/>
          <w:lang w:eastAsia="ko-KR"/>
        </w:rPr>
        <w:t>TRP Information</w:t>
      </w:r>
      <w:r w:rsidRPr="00D12308">
        <w:rPr>
          <w:rFonts w:eastAsia="Times New Roman"/>
          <w:noProof/>
          <w:lang w:eastAsia="ko-KR"/>
        </w:rPr>
        <w:t xml:space="preserve"> IE in the TRP INFORMATION RESPONSE message, the gNB-CU may use it for further signaling.</w:t>
      </w:r>
    </w:p>
    <w:p w14:paraId="69F716EE" w14:textId="21C8EE28" w:rsidR="007C721B" w:rsidRPr="007C721B" w:rsidRDefault="007C721B" w:rsidP="00D123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noProof/>
          <w:lang w:eastAsia="ko-KR"/>
        </w:rPr>
      </w:pPr>
      <w:ins w:id="332" w:author="Huawei" w:date="2021-07-30T16:22:00Z">
        <w:r>
          <w:rPr>
            <w:rFonts w:eastAsia="宋体"/>
            <w:noProof/>
            <w:lang w:eastAsia="ko-KR"/>
          </w:rPr>
          <w:t xml:space="preserve">If the </w:t>
        </w:r>
        <w:r w:rsidRPr="00A1098A">
          <w:rPr>
            <w:rFonts w:eastAsia="宋体"/>
            <w:i/>
            <w:noProof/>
            <w:lang w:eastAsia="ko-KR"/>
          </w:rPr>
          <w:t>TRP Information Type Item</w:t>
        </w:r>
        <w:r>
          <w:rPr>
            <w:rFonts w:eastAsia="宋体"/>
            <w:noProof/>
            <w:lang w:eastAsia="ko-KR"/>
          </w:rPr>
          <w:t xml:space="preserve"> IE is set to </w:t>
        </w:r>
        <w:r w:rsidRPr="00036B7E">
          <w:rPr>
            <w:i/>
            <w:noProof/>
          </w:rPr>
          <w:t>on-demand prs config</w:t>
        </w:r>
        <w:r>
          <w:rPr>
            <w:rFonts w:eastAsia="宋体"/>
            <w:noProof/>
            <w:lang w:eastAsia="ko-KR"/>
          </w:rPr>
          <w:t xml:space="preserve"> in the TRP INFORMATION REQUEST message, the gNB-DU node shall, if supported, include </w:t>
        </w:r>
        <w:r w:rsidRPr="00036B7E">
          <w:rPr>
            <w:rFonts w:eastAsia="宋体"/>
            <w:i/>
            <w:noProof/>
            <w:lang w:eastAsia="ko-KR"/>
          </w:rPr>
          <w:t>On-demand PRS Configuration</w:t>
        </w:r>
        <w:r>
          <w:rPr>
            <w:rFonts w:eastAsia="宋体"/>
            <w:noProof/>
            <w:lang w:eastAsia="ko-KR"/>
          </w:rPr>
          <w:t xml:space="preserve"> IE in TRP INFORMATION RESPONSE message. </w:t>
        </w:r>
      </w:ins>
    </w:p>
    <w:p w14:paraId="45D8A2DA" w14:textId="77777777" w:rsidR="00D12308" w:rsidRPr="00D12308" w:rsidRDefault="00D12308" w:rsidP="00D123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p w14:paraId="31638C6A" w14:textId="77777777" w:rsidR="006439FC" w:rsidRDefault="006439FC" w:rsidP="00D1230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2392A28" w14:textId="77777777" w:rsidR="001F4965" w:rsidRPr="001F4965" w:rsidRDefault="001F4965" w:rsidP="001F496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333" w:name="_Toc51763669"/>
      <w:bookmarkStart w:id="334" w:name="_Toc64448838"/>
      <w:bookmarkStart w:id="335" w:name="_Toc66289497"/>
      <w:bookmarkStart w:id="336" w:name="_Toc74154610"/>
      <w:r w:rsidRPr="001F4965">
        <w:rPr>
          <w:rFonts w:ascii="Arial" w:eastAsia="Times New Roman" w:hAnsi="Arial"/>
          <w:noProof/>
          <w:sz w:val="24"/>
          <w:lang w:eastAsia="ko-KR"/>
        </w:rPr>
        <w:t>9.2.12.10</w:t>
      </w:r>
      <w:r w:rsidRPr="001F4965">
        <w:rPr>
          <w:rFonts w:ascii="Arial" w:eastAsia="Times New Roman" w:hAnsi="Arial"/>
          <w:noProof/>
          <w:sz w:val="24"/>
          <w:lang w:eastAsia="ko-KR"/>
        </w:rPr>
        <w:tab/>
        <w:t>TRP INFORMATION REQUEST</w:t>
      </w:r>
      <w:bookmarkEnd w:id="333"/>
      <w:bookmarkEnd w:id="334"/>
      <w:bookmarkEnd w:id="335"/>
      <w:bookmarkEnd w:id="336"/>
    </w:p>
    <w:p w14:paraId="461326E2" w14:textId="77777777" w:rsidR="001F4965" w:rsidRPr="001F4965" w:rsidRDefault="001F4965" w:rsidP="001F496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1F4965">
        <w:rPr>
          <w:rFonts w:eastAsia="Times New Roman"/>
          <w:noProof/>
          <w:lang w:eastAsia="ko-KR"/>
        </w:rPr>
        <w:t xml:space="preserve">This message is sent by a </w:t>
      </w:r>
      <w:r w:rsidRPr="001F4965">
        <w:rPr>
          <w:rFonts w:eastAsia="Times New Roman"/>
          <w:lang w:eastAsia="ko-KR"/>
        </w:rPr>
        <w:t>gNB-CU</w:t>
      </w:r>
      <w:r w:rsidRPr="001F4965">
        <w:rPr>
          <w:rFonts w:eastAsia="Times New Roman"/>
          <w:noProof/>
          <w:lang w:eastAsia="ko-KR"/>
        </w:rPr>
        <w:t xml:space="preserve"> to request information for TRPs hosted by a </w:t>
      </w:r>
      <w:r w:rsidRPr="001F4965">
        <w:rPr>
          <w:rFonts w:eastAsia="Times New Roman"/>
          <w:lang w:eastAsia="ko-KR"/>
        </w:rPr>
        <w:t>gNB-DU</w:t>
      </w:r>
      <w:r w:rsidRPr="001F4965">
        <w:rPr>
          <w:rFonts w:eastAsia="Times New Roman"/>
          <w:noProof/>
          <w:lang w:eastAsia="ko-KR"/>
        </w:rPr>
        <w:t>.</w:t>
      </w:r>
    </w:p>
    <w:p w14:paraId="67C78A96" w14:textId="77777777" w:rsidR="001F4965" w:rsidRPr="001F4965" w:rsidRDefault="001F4965" w:rsidP="001F496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1F4965">
        <w:rPr>
          <w:rFonts w:eastAsia="Times New Roman"/>
          <w:noProof/>
          <w:lang w:eastAsia="ko-KR"/>
        </w:rPr>
        <w:lastRenderedPageBreak/>
        <w:t xml:space="preserve">Direction: </w:t>
      </w:r>
      <w:r w:rsidRPr="001F4965">
        <w:rPr>
          <w:rFonts w:eastAsia="Times New Roman"/>
          <w:lang w:eastAsia="ko-KR"/>
        </w:rPr>
        <w:t xml:space="preserve">gNB-CU </w:t>
      </w:r>
      <w:r w:rsidRPr="001F4965">
        <w:rPr>
          <w:rFonts w:eastAsia="Times New Roman"/>
          <w:lang w:eastAsia="ko-KR"/>
        </w:rPr>
        <w:sym w:font="Symbol" w:char="F0AE"/>
      </w:r>
      <w:r w:rsidRPr="001F4965">
        <w:rPr>
          <w:rFonts w:eastAsia="Times New Roman"/>
          <w:lang w:eastAsia="ko-KR"/>
        </w:rPr>
        <w:t xml:space="preserve"> gNB-DU</w:t>
      </w:r>
      <w:r w:rsidRPr="001F4965">
        <w:rPr>
          <w:rFonts w:eastAsia="Times New Roman"/>
          <w:noProof/>
          <w:lang w:eastAsia="ko-KR"/>
        </w:rPr>
        <w:t>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220"/>
        <w:gridCol w:w="1750"/>
        <w:gridCol w:w="1260"/>
        <w:gridCol w:w="1350"/>
        <w:gridCol w:w="1253"/>
      </w:tblGrid>
      <w:tr w:rsidR="001F4965" w:rsidRPr="001F4965" w14:paraId="00D91ABC" w14:textId="77777777" w:rsidTr="001F4965">
        <w:tc>
          <w:tcPr>
            <w:tcW w:w="2575" w:type="dxa"/>
          </w:tcPr>
          <w:p w14:paraId="6D1C783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83C495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220" w:type="dxa"/>
          </w:tcPr>
          <w:p w14:paraId="3BD58DF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750" w:type="dxa"/>
          </w:tcPr>
          <w:p w14:paraId="0AB3A84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260" w:type="dxa"/>
          </w:tcPr>
          <w:p w14:paraId="294B6F1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350" w:type="dxa"/>
          </w:tcPr>
          <w:p w14:paraId="4DF1307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253" w:type="dxa"/>
          </w:tcPr>
          <w:p w14:paraId="38DC91FB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1F4965" w:rsidRPr="001F4965" w14:paraId="0616DFBA" w14:textId="77777777" w:rsidTr="001F4965">
        <w:tc>
          <w:tcPr>
            <w:tcW w:w="2575" w:type="dxa"/>
          </w:tcPr>
          <w:p w14:paraId="23E35BE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448F92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220" w:type="dxa"/>
          </w:tcPr>
          <w:p w14:paraId="5E8AD21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50" w:type="dxa"/>
          </w:tcPr>
          <w:p w14:paraId="0EAA0BF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260" w:type="dxa"/>
          </w:tcPr>
          <w:p w14:paraId="2C995C7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27C3BDC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4311347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1F4965" w:rsidRPr="001F4965" w14:paraId="78D0BDEC" w14:textId="77777777" w:rsidTr="001F4965">
        <w:tc>
          <w:tcPr>
            <w:tcW w:w="2575" w:type="dxa"/>
          </w:tcPr>
          <w:p w14:paraId="369186E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07F1762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220" w:type="dxa"/>
          </w:tcPr>
          <w:p w14:paraId="554EAA6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50" w:type="dxa"/>
          </w:tcPr>
          <w:p w14:paraId="45EB40E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9.3.1.23</w:t>
            </w:r>
          </w:p>
        </w:tc>
        <w:tc>
          <w:tcPr>
            <w:tcW w:w="1260" w:type="dxa"/>
          </w:tcPr>
          <w:p w14:paraId="6D24B1F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33CBE30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2FD0D038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1F4965" w:rsidRPr="001F4965" w14:paraId="136750EB" w14:textId="77777777" w:rsidTr="001F4965">
        <w:tc>
          <w:tcPr>
            <w:tcW w:w="2575" w:type="dxa"/>
          </w:tcPr>
          <w:p w14:paraId="7B12EECE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2060609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20" w:type="dxa"/>
          </w:tcPr>
          <w:p w14:paraId="2C65DE7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 0..</w:t>
            </w:r>
            <w:r w:rsidRPr="001F496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750" w:type="dxa"/>
          </w:tcPr>
          <w:p w14:paraId="5B1446C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3EB5DE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677EA0E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7FEF1E38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1F4965" w:rsidRPr="001F4965" w14:paraId="0DA89589" w14:textId="77777777" w:rsidTr="001F4965">
        <w:tc>
          <w:tcPr>
            <w:tcW w:w="2575" w:type="dxa"/>
          </w:tcPr>
          <w:p w14:paraId="7D98038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&gt;TRP list Item</w:t>
            </w:r>
          </w:p>
        </w:tc>
        <w:tc>
          <w:tcPr>
            <w:tcW w:w="1080" w:type="dxa"/>
          </w:tcPr>
          <w:p w14:paraId="4BCC998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20" w:type="dxa"/>
          </w:tcPr>
          <w:p w14:paraId="0329B1B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1..&lt;maxnoofTRPs&gt;</w:t>
            </w:r>
          </w:p>
        </w:tc>
        <w:tc>
          <w:tcPr>
            <w:tcW w:w="1750" w:type="dxa"/>
          </w:tcPr>
          <w:p w14:paraId="7193C11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C63D37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CB3947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53" w:type="dxa"/>
          </w:tcPr>
          <w:p w14:paraId="0053106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1F4965" w:rsidRPr="001F4965" w14:paraId="2072BA04" w14:textId="77777777" w:rsidTr="001F4965">
        <w:tc>
          <w:tcPr>
            <w:tcW w:w="2575" w:type="dxa"/>
          </w:tcPr>
          <w:p w14:paraId="177D6E0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41F1FE4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20" w:type="dxa"/>
          </w:tcPr>
          <w:p w14:paraId="7BB4B4A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50" w:type="dxa"/>
          </w:tcPr>
          <w:p w14:paraId="5E82517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9.3.1.197</w:t>
            </w:r>
          </w:p>
        </w:tc>
        <w:tc>
          <w:tcPr>
            <w:tcW w:w="1260" w:type="dxa"/>
          </w:tcPr>
          <w:p w14:paraId="487B248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37345B8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53" w:type="dxa"/>
          </w:tcPr>
          <w:p w14:paraId="6EA73A4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1F4965" w:rsidRPr="001F4965" w14:paraId="58438884" w14:textId="77777777" w:rsidTr="001F4965">
        <w:tc>
          <w:tcPr>
            <w:tcW w:w="2575" w:type="dxa"/>
          </w:tcPr>
          <w:p w14:paraId="6C56DC3B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5B4BA6C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20" w:type="dxa"/>
          </w:tcPr>
          <w:p w14:paraId="004A67D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750" w:type="dxa"/>
          </w:tcPr>
          <w:p w14:paraId="417DFEB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9A09B8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417A658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0F94BDD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1F4965" w:rsidRPr="001F4965" w14:paraId="5CED1FEB" w14:textId="77777777" w:rsidTr="001F4965">
        <w:tc>
          <w:tcPr>
            <w:tcW w:w="2575" w:type="dxa"/>
          </w:tcPr>
          <w:p w14:paraId="31D91EA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71789E76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20" w:type="dxa"/>
          </w:tcPr>
          <w:p w14:paraId="3B6419DE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&lt;maxnoofTRPInfoTypes&gt;</w:t>
            </w:r>
          </w:p>
        </w:tc>
        <w:tc>
          <w:tcPr>
            <w:tcW w:w="1750" w:type="dxa"/>
          </w:tcPr>
          <w:p w14:paraId="0A411D0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F02BAE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6C82BD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53" w:type="dxa"/>
          </w:tcPr>
          <w:p w14:paraId="6845E84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1F4965" w:rsidRPr="001F4965" w14:paraId="264B69B1" w14:textId="77777777" w:rsidTr="001F4965">
        <w:tc>
          <w:tcPr>
            <w:tcW w:w="2575" w:type="dxa"/>
          </w:tcPr>
          <w:p w14:paraId="0FEE6DB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&gt;&gt;TRP Information Type Item</w:t>
            </w:r>
          </w:p>
        </w:tc>
        <w:tc>
          <w:tcPr>
            <w:tcW w:w="1080" w:type="dxa"/>
          </w:tcPr>
          <w:p w14:paraId="48F2C15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220" w:type="dxa"/>
          </w:tcPr>
          <w:p w14:paraId="23EF2C1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50" w:type="dxa"/>
          </w:tcPr>
          <w:p w14:paraId="297B9599" w14:textId="7A7A4AED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ENUMERATED (nr pci, ng-ran cgi, nr arfcn, prs config, ssb config, sfn init time, spatial direction info, geo-coordinates, …</w:t>
            </w:r>
            <w:ins w:id="337" w:author="Huawei" w:date="2021-07-30T15:25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, on-demandPrsConfig</w:t>
              </w:r>
            </w:ins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260" w:type="dxa"/>
          </w:tcPr>
          <w:p w14:paraId="0526D23F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3D5C6F3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53" w:type="dxa"/>
          </w:tcPr>
          <w:p w14:paraId="1E22560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</w:tbl>
    <w:p w14:paraId="36227DA6" w14:textId="77777777" w:rsidR="001F4965" w:rsidRPr="001F4965" w:rsidRDefault="001F4965" w:rsidP="001F496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4965" w:rsidRPr="001F4965" w14:paraId="7FBAA106" w14:textId="77777777" w:rsidTr="001F4965">
        <w:tc>
          <w:tcPr>
            <w:tcW w:w="3686" w:type="dxa"/>
          </w:tcPr>
          <w:p w14:paraId="643B14AE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9954D1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1F4965" w:rsidRPr="001F4965" w14:paraId="48FB1930" w14:textId="77777777" w:rsidTr="001F4965">
        <w:tc>
          <w:tcPr>
            <w:tcW w:w="3686" w:type="dxa"/>
          </w:tcPr>
          <w:p w14:paraId="35C05C3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maxnoofTRPInfoTypes</w:t>
            </w:r>
          </w:p>
        </w:tc>
        <w:tc>
          <w:tcPr>
            <w:tcW w:w="5670" w:type="dxa"/>
          </w:tcPr>
          <w:p w14:paraId="2F9D84C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  <w:tr w:rsidR="001F4965" w:rsidRPr="001F4965" w14:paraId="3857AF15" w14:textId="77777777" w:rsidTr="001F4965">
        <w:tc>
          <w:tcPr>
            <w:tcW w:w="3686" w:type="dxa"/>
          </w:tcPr>
          <w:p w14:paraId="640212F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maxnoofTRPs</w:t>
            </w:r>
          </w:p>
        </w:tc>
        <w:tc>
          <w:tcPr>
            <w:tcW w:w="5670" w:type="dxa"/>
          </w:tcPr>
          <w:p w14:paraId="3E9D6C7C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Maximum no. of TRPs in a NG-RAN node. Value is 65535.</w:t>
            </w:r>
          </w:p>
        </w:tc>
      </w:tr>
    </w:tbl>
    <w:p w14:paraId="16E490E6" w14:textId="77777777" w:rsidR="001F4965" w:rsidRPr="001F4965" w:rsidRDefault="001F4965" w:rsidP="001F496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p w14:paraId="232F7564" w14:textId="77777777" w:rsidR="001F4965" w:rsidRDefault="001F4965" w:rsidP="001F496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7CD4412" w14:textId="77777777" w:rsidR="001F4965" w:rsidRPr="001F4965" w:rsidRDefault="001F4965" w:rsidP="001F496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38" w:name="_Toc51763864"/>
      <w:bookmarkStart w:id="339" w:name="_Toc64449034"/>
      <w:bookmarkStart w:id="340" w:name="_Toc66289693"/>
      <w:bookmarkStart w:id="341" w:name="_Toc74154806"/>
      <w:r w:rsidRPr="001F4965">
        <w:rPr>
          <w:rFonts w:ascii="Arial" w:eastAsia="Times New Roman" w:hAnsi="Arial"/>
          <w:sz w:val="24"/>
          <w:lang w:eastAsia="ko-KR"/>
        </w:rPr>
        <w:t>9.3.1.176</w:t>
      </w:r>
      <w:r w:rsidRPr="001F4965">
        <w:rPr>
          <w:rFonts w:ascii="Arial" w:eastAsia="Times New Roman" w:hAnsi="Arial"/>
          <w:sz w:val="24"/>
          <w:lang w:eastAsia="ko-KR"/>
        </w:rPr>
        <w:tab/>
        <w:t>TRP Information</w:t>
      </w:r>
      <w:bookmarkEnd w:id="338"/>
      <w:bookmarkEnd w:id="339"/>
      <w:bookmarkEnd w:id="340"/>
      <w:bookmarkEnd w:id="341"/>
    </w:p>
    <w:p w14:paraId="18B956C9" w14:textId="77777777" w:rsidR="001F4965" w:rsidRPr="001F4965" w:rsidRDefault="001F4965" w:rsidP="001F496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1F4965">
        <w:rPr>
          <w:rFonts w:eastAsia="Times New Roman"/>
          <w:lang w:eastAsia="ko-KR"/>
        </w:rPr>
        <w:t>The</w:t>
      </w:r>
      <w:r w:rsidRPr="001F4965">
        <w:rPr>
          <w:rFonts w:eastAsia="Times New Roman"/>
          <w:i/>
          <w:iCs/>
          <w:lang w:eastAsia="ko-KR"/>
        </w:rPr>
        <w:t xml:space="preserve"> TRP Information</w:t>
      </w:r>
      <w:r w:rsidRPr="001F4965">
        <w:rPr>
          <w:rFonts w:eastAsia="Times New Roman"/>
          <w:lang w:eastAsia="ko-KR"/>
        </w:rPr>
        <w:t xml:space="preserve"> IE contains information for one TRP within a gNB-DU. 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3"/>
        <w:gridCol w:w="1134"/>
        <w:gridCol w:w="1275"/>
        <w:gridCol w:w="1418"/>
        <w:gridCol w:w="1276"/>
        <w:gridCol w:w="1134"/>
        <w:gridCol w:w="1134"/>
      </w:tblGrid>
      <w:tr w:rsidR="001F4965" w:rsidRPr="001F4965" w14:paraId="2AA715CA" w14:textId="4274CF5B" w:rsidTr="001F4965">
        <w:tc>
          <w:tcPr>
            <w:tcW w:w="2723" w:type="dxa"/>
          </w:tcPr>
          <w:p w14:paraId="1943146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3D722316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75" w:type="dxa"/>
          </w:tcPr>
          <w:p w14:paraId="5EB8C5E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8" w:type="dxa"/>
          </w:tcPr>
          <w:p w14:paraId="718D109F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6" w:type="dxa"/>
          </w:tcPr>
          <w:p w14:paraId="4BC39E9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6D628698" w14:textId="18A3CD0A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342" w:author="Huawei" w:date="2021-07-30T15:29:00Z">
              <w:r w:rsidRPr="001F496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34" w:type="dxa"/>
          </w:tcPr>
          <w:p w14:paraId="16439DB1" w14:textId="1D5AE094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3" w:author="Huawei" w:date="2021-07-30T15:27:00Z"/>
                <w:rFonts w:ascii="Arial" w:eastAsia="Times New Roman" w:hAnsi="Arial"/>
                <w:b/>
                <w:sz w:val="18"/>
                <w:lang w:eastAsia="ko-KR"/>
              </w:rPr>
            </w:pPr>
            <w:ins w:id="344" w:author="Huawei" w:date="2021-07-30T15:29:00Z">
              <w:r w:rsidRPr="001F4965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1F4965" w:rsidRPr="001F4965" w14:paraId="59C4D73B" w14:textId="3B055BA7" w:rsidTr="001F4965">
        <w:tc>
          <w:tcPr>
            <w:tcW w:w="2723" w:type="dxa"/>
          </w:tcPr>
          <w:p w14:paraId="66FBBC8C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TRP ID</w:t>
            </w:r>
          </w:p>
        </w:tc>
        <w:tc>
          <w:tcPr>
            <w:tcW w:w="1134" w:type="dxa"/>
          </w:tcPr>
          <w:p w14:paraId="627D42B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7A7549FB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00A42AC8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9.3.1.197</w:t>
            </w:r>
          </w:p>
        </w:tc>
        <w:tc>
          <w:tcPr>
            <w:tcW w:w="1276" w:type="dxa"/>
          </w:tcPr>
          <w:p w14:paraId="3509F33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BBF524B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799F30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F4965" w:rsidRPr="001F4965" w14:paraId="2408ACDE" w14:textId="480D39D2" w:rsidTr="001F4965">
        <w:tc>
          <w:tcPr>
            <w:tcW w:w="2723" w:type="dxa"/>
          </w:tcPr>
          <w:p w14:paraId="6F81CBA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 Response List</w:t>
            </w:r>
          </w:p>
        </w:tc>
        <w:tc>
          <w:tcPr>
            <w:tcW w:w="1134" w:type="dxa"/>
          </w:tcPr>
          <w:p w14:paraId="616DFC3D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537289B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418" w:type="dxa"/>
          </w:tcPr>
          <w:p w14:paraId="6C19743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278B3F5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F68BEB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E7004CE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F4965" w:rsidRPr="001F4965" w14:paraId="4BED9522" w14:textId="6A7532AB" w:rsidTr="001F4965">
        <w:tc>
          <w:tcPr>
            <w:tcW w:w="2723" w:type="dxa"/>
          </w:tcPr>
          <w:p w14:paraId="7BDC7B1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&gt;TRP Information Type Response Item</w:t>
            </w:r>
          </w:p>
        </w:tc>
        <w:tc>
          <w:tcPr>
            <w:tcW w:w="1134" w:type="dxa"/>
          </w:tcPr>
          <w:p w14:paraId="546B154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2B1BD1E8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&lt;maxnoofTRPInfoTypes&gt;</w:t>
            </w:r>
          </w:p>
        </w:tc>
        <w:tc>
          <w:tcPr>
            <w:tcW w:w="1418" w:type="dxa"/>
          </w:tcPr>
          <w:p w14:paraId="655082F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5CBCA40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8647CE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D25B02D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F4965" w:rsidRPr="001F4965" w14:paraId="60E6335C" w14:textId="19E470F6" w:rsidTr="001F4965">
        <w:tc>
          <w:tcPr>
            <w:tcW w:w="2723" w:type="dxa"/>
          </w:tcPr>
          <w:p w14:paraId="747F051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1F4965">
              <w:rPr>
                <w:rFonts w:ascii="Arial" w:eastAsia="Times New Roman" w:hAnsi="Arial"/>
                <w:i/>
                <w:sz w:val="18"/>
                <w:lang w:eastAsia="ko-KR"/>
              </w:rPr>
              <w:t>TRP Information Type Response Item</w:t>
            </w:r>
          </w:p>
        </w:tc>
        <w:tc>
          <w:tcPr>
            <w:tcW w:w="1134" w:type="dxa"/>
          </w:tcPr>
          <w:p w14:paraId="47F3A8C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699F080D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1504BD2E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1DA5B1C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1723BEC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BCE533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F4965" w:rsidRPr="001F4965" w14:paraId="50302670" w14:textId="655AB074" w:rsidTr="001F4965">
        <w:tc>
          <w:tcPr>
            <w:tcW w:w="2723" w:type="dxa"/>
          </w:tcPr>
          <w:p w14:paraId="7A4D49B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&gt;&gt;&gt;NR PCI</w:t>
            </w:r>
          </w:p>
        </w:tc>
        <w:tc>
          <w:tcPr>
            <w:tcW w:w="1134" w:type="dxa"/>
          </w:tcPr>
          <w:p w14:paraId="021267B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1720ECB6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6525BBD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INTEGER (0..1007)</w:t>
            </w:r>
          </w:p>
        </w:tc>
        <w:tc>
          <w:tcPr>
            <w:tcW w:w="1276" w:type="dxa"/>
          </w:tcPr>
          <w:p w14:paraId="73A30628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14B37D4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Huawei" w:date="2021-07-30T15:27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33045C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Huawei" w:date="2021-07-30T15:27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1F4965" w:rsidRPr="001F4965" w14:paraId="18235C8A" w14:textId="4DF0E15E" w:rsidTr="001F4965">
        <w:tc>
          <w:tcPr>
            <w:tcW w:w="2723" w:type="dxa"/>
          </w:tcPr>
          <w:p w14:paraId="623F84E8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&gt;&gt;&gt;NR CGI</w:t>
            </w:r>
          </w:p>
        </w:tc>
        <w:tc>
          <w:tcPr>
            <w:tcW w:w="1134" w:type="dxa"/>
          </w:tcPr>
          <w:p w14:paraId="39DA998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1241142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65AE1D6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9.3.1.12</w:t>
            </w:r>
          </w:p>
        </w:tc>
        <w:tc>
          <w:tcPr>
            <w:tcW w:w="1276" w:type="dxa"/>
          </w:tcPr>
          <w:p w14:paraId="63AA524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A8D400F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D02AE56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F4965" w:rsidRPr="001F4965" w14:paraId="24401229" w14:textId="5AE6F541" w:rsidTr="001F4965">
        <w:tc>
          <w:tcPr>
            <w:tcW w:w="2723" w:type="dxa"/>
          </w:tcPr>
          <w:p w14:paraId="1FA1DF7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&gt;&gt;&gt;NR ARFCN</w:t>
            </w:r>
          </w:p>
        </w:tc>
        <w:tc>
          <w:tcPr>
            <w:tcW w:w="1134" w:type="dxa"/>
          </w:tcPr>
          <w:p w14:paraId="2005CC9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19859A5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357EAFE8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276" w:type="dxa"/>
          </w:tcPr>
          <w:p w14:paraId="582F28E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DDEA42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95B9A8C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F4965" w:rsidRPr="001F4965" w14:paraId="5A01E24C" w14:textId="7A44E830" w:rsidTr="001F4965">
        <w:tc>
          <w:tcPr>
            <w:tcW w:w="2723" w:type="dxa"/>
          </w:tcPr>
          <w:p w14:paraId="4905813E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&gt;&gt;&gt;</w:t>
            </w:r>
            <w:r w:rsidRPr="001F4965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1F4965">
              <w:rPr>
                <w:rFonts w:ascii="Arial" w:eastAsia="Times New Roman" w:hAnsi="Arial"/>
                <w:sz w:val="18"/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733BF2E6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</w:tcPr>
          <w:p w14:paraId="5DE2576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4F40731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9.3.1.177</w:t>
            </w:r>
          </w:p>
        </w:tc>
        <w:tc>
          <w:tcPr>
            <w:tcW w:w="1276" w:type="dxa"/>
          </w:tcPr>
          <w:p w14:paraId="768B5326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315CFB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08C78E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F4965" w:rsidRPr="001F4965" w14:paraId="32D02F80" w14:textId="68069B9E" w:rsidTr="001F4965">
        <w:tc>
          <w:tcPr>
            <w:tcW w:w="2723" w:type="dxa"/>
          </w:tcPr>
          <w:p w14:paraId="1553637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1F4965">
              <w:rPr>
                <w:rFonts w:ascii="Arial" w:eastAsia="Times New Roman" w:hAnsi="Arial"/>
                <w:sz w:val="18"/>
                <w:lang w:eastAsia="zh-CN"/>
              </w:rPr>
              <w:t>&gt;&gt;SSB Information</w:t>
            </w:r>
          </w:p>
        </w:tc>
        <w:tc>
          <w:tcPr>
            <w:tcW w:w="1134" w:type="dxa"/>
          </w:tcPr>
          <w:p w14:paraId="3B1A93C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75" w:type="dxa"/>
          </w:tcPr>
          <w:p w14:paraId="05A34BAD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649AE94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9.3.1.202</w:t>
            </w:r>
          </w:p>
        </w:tc>
        <w:tc>
          <w:tcPr>
            <w:tcW w:w="1276" w:type="dxa"/>
          </w:tcPr>
          <w:p w14:paraId="25F493A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AA0A24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08CDF9A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F4965" w:rsidRPr="001F4965" w14:paraId="755BC34D" w14:textId="176B03AB" w:rsidTr="001F4965">
        <w:tc>
          <w:tcPr>
            <w:tcW w:w="2723" w:type="dxa"/>
          </w:tcPr>
          <w:p w14:paraId="77BB1B3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&gt;&gt;&gt;SFN Initialisation Time</w:t>
            </w:r>
          </w:p>
        </w:tc>
        <w:tc>
          <w:tcPr>
            <w:tcW w:w="1134" w:type="dxa"/>
          </w:tcPr>
          <w:p w14:paraId="600EEA8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37486B6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704D1BE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5933F2FC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9.3.1.183</w:t>
            </w:r>
          </w:p>
        </w:tc>
        <w:tc>
          <w:tcPr>
            <w:tcW w:w="1276" w:type="dxa"/>
          </w:tcPr>
          <w:p w14:paraId="38FDA2CF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A235BB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F788019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Huawei" w:date="2021-07-30T15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F4965" w:rsidRPr="001F4965" w14:paraId="039ABA89" w14:textId="4CD73C23" w:rsidTr="001F4965">
        <w:tc>
          <w:tcPr>
            <w:tcW w:w="2723" w:type="dxa"/>
          </w:tcPr>
          <w:p w14:paraId="5C605496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&gt;&gt;&gt;Spatial Direction Information</w:t>
            </w:r>
          </w:p>
        </w:tc>
        <w:tc>
          <w:tcPr>
            <w:tcW w:w="1134" w:type="dxa"/>
          </w:tcPr>
          <w:p w14:paraId="7699E2D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</w:tcPr>
          <w:p w14:paraId="089F747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6843117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9.3.1.179</w:t>
            </w:r>
          </w:p>
        </w:tc>
        <w:tc>
          <w:tcPr>
            <w:tcW w:w="1276" w:type="dxa"/>
          </w:tcPr>
          <w:p w14:paraId="7001796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5A994FD0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Huawei" w:date="2021-07-30T15:2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782AEAB2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6" w:author="Huawei" w:date="2021-07-30T15:2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F4965" w:rsidRPr="001F4965" w14:paraId="28C27010" w14:textId="217AA2A8" w:rsidTr="001F4965">
        <w:tc>
          <w:tcPr>
            <w:tcW w:w="2723" w:type="dxa"/>
          </w:tcPr>
          <w:p w14:paraId="61F2DF1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&gt;&gt;&gt;</w:t>
            </w:r>
            <w:r w:rsidRPr="001F4965">
              <w:rPr>
                <w:rFonts w:ascii="Arial" w:eastAsia="Times New Roman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3D64DCC8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75" w:type="dxa"/>
          </w:tcPr>
          <w:p w14:paraId="6176A851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20240617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9.3.1.184</w:t>
            </w:r>
          </w:p>
        </w:tc>
        <w:tc>
          <w:tcPr>
            <w:tcW w:w="1276" w:type="dxa"/>
          </w:tcPr>
          <w:p w14:paraId="210A71F4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44C0E225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Huawei" w:date="2021-07-30T15:2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78BEC166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Huawei" w:date="2021-07-30T15:2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F4965" w:rsidRPr="001F4965" w14:paraId="4E63B6A1" w14:textId="490E5300" w:rsidTr="001F4965">
        <w:trPr>
          <w:ins w:id="369" w:author="Huawei" w:date="2021-07-30T15:26:00Z"/>
        </w:trPr>
        <w:tc>
          <w:tcPr>
            <w:tcW w:w="2723" w:type="dxa"/>
          </w:tcPr>
          <w:p w14:paraId="64F6A18A" w14:textId="130C7012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ins w:id="370" w:author="Huawei" w:date="2021-07-30T15:26:00Z"/>
                <w:rFonts w:ascii="Arial" w:hAnsi="Arial"/>
                <w:sz w:val="18"/>
                <w:lang w:eastAsia="zh-CN"/>
              </w:rPr>
            </w:pPr>
            <w:ins w:id="371" w:author="Huawei" w:date="2021-07-30T15:27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>&gt;&gt;On-demand PRS Configuration</w:t>
              </w:r>
            </w:ins>
          </w:p>
        </w:tc>
        <w:tc>
          <w:tcPr>
            <w:tcW w:w="1134" w:type="dxa"/>
          </w:tcPr>
          <w:p w14:paraId="64A0111C" w14:textId="176875EB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Huawei" w:date="2021-07-30T15:26:00Z"/>
                <w:rFonts w:ascii="Arial" w:hAnsi="Arial"/>
                <w:sz w:val="18"/>
                <w:lang w:eastAsia="zh-CN"/>
              </w:rPr>
            </w:pPr>
            <w:ins w:id="373" w:author="Huawei" w:date="2021-07-30T15:29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75" w:type="dxa"/>
          </w:tcPr>
          <w:p w14:paraId="6BBD412D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4" w:author="Huawei" w:date="2021-07-30T15:2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567A4BAA" w14:textId="6E4E34CE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Huawei" w:date="2021-07-30T15:26:00Z"/>
                <w:rFonts w:ascii="Arial" w:hAnsi="Arial"/>
                <w:sz w:val="18"/>
                <w:szCs w:val="18"/>
                <w:lang w:eastAsia="zh-CN"/>
              </w:rPr>
            </w:pPr>
            <w:ins w:id="376" w:author="Huawei" w:date="2021-07-30T15:27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9.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3.1.x</w:t>
              </w:r>
            </w:ins>
          </w:p>
        </w:tc>
        <w:tc>
          <w:tcPr>
            <w:tcW w:w="1276" w:type="dxa"/>
          </w:tcPr>
          <w:p w14:paraId="2CB59D6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Huawei" w:date="2021-07-30T15:26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293B5F6C" w14:textId="3968B409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Huawei" w:date="2021-07-30T15:27:00Z"/>
                <w:rFonts w:ascii="Arial" w:hAnsi="Arial" w:cs="Arial"/>
                <w:sz w:val="18"/>
                <w:szCs w:val="18"/>
                <w:lang w:eastAsia="zh-CN"/>
              </w:rPr>
            </w:pPr>
            <w:ins w:id="379" w:author="Huawei" w:date="2021-07-30T15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45930509" w14:textId="21A37912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Huawei" w:date="2021-07-30T15:27:00Z"/>
                <w:rFonts w:ascii="Arial" w:hAnsi="Arial" w:cs="Arial"/>
                <w:sz w:val="18"/>
                <w:szCs w:val="18"/>
                <w:lang w:eastAsia="zh-CN"/>
              </w:rPr>
            </w:pPr>
            <w:ins w:id="381" w:author="Huawei" w:date="2021-07-30T15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</w:tbl>
    <w:p w14:paraId="4651E829" w14:textId="77777777" w:rsidR="001F4965" w:rsidRPr="001F4965" w:rsidRDefault="001F4965" w:rsidP="001F496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4965" w:rsidRPr="001F4965" w14:paraId="49D70D96" w14:textId="77777777" w:rsidTr="001F4965">
        <w:tc>
          <w:tcPr>
            <w:tcW w:w="3686" w:type="dxa"/>
          </w:tcPr>
          <w:p w14:paraId="4F443846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72FA4EF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1F4965" w:rsidRPr="001F4965" w14:paraId="1E33101C" w14:textId="77777777" w:rsidTr="001F4965">
        <w:tc>
          <w:tcPr>
            <w:tcW w:w="3686" w:type="dxa"/>
          </w:tcPr>
          <w:p w14:paraId="5A310623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maxnoofTRPInfoTypes</w:t>
            </w:r>
          </w:p>
        </w:tc>
        <w:tc>
          <w:tcPr>
            <w:tcW w:w="5670" w:type="dxa"/>
          </w:tcPr>
          <w:p w14:paraId="25C553F8" w14:textId="77777777" w:rsidR="001F4965" w:rsidRPr="001F4965" w:rsidRDefault="001F4965" w:rsidP="001F496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27FDD2CC" w14:textId="77777777" w:rsidR="001F4965" w:rsidRPr="001F4965" w:rsidRDefault="001F4965" w:rsidP="001F4965">
      <w:pPr>
        <w:tabs>
          <w:tab w:val="left" w:pos="45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</w:p>
    <w:p w14:paraId="06BDF4F5" w14:textId="77777777" w:rsidR="00D12308" w:rsidRDefault="00D12308" w:rsidP="00D12308">
      <w:pPr>
        <w:pStyle w:val="FirstChange"/>
      </w:pPr>
    </w:p>
    <w:p w14:paraId="0F44C6B6" w14:textId="2E60DEB1" w:rsidR="001F4965" w:rsidRDefault="001F4965" w:rsidP="001F4965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FE181C6" w14:textId="77777777" w:rsidR="001F4965" w:rsidRPr="009025F7" w:rsidRDefault="006439FC" w:rsidP="001F496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82" w:author="Huawei" w:date="2021-07-30T15:31:00Z"/>
          <w:rFonts w:ascii="Arial" w:eastAsia="宋体" w:hAnsi="Arial"/>
          <w:sz w:val="28"/>
          <w:lang w:eastAsia="ko-KR"/>
        </w:rPr>
      </w:pPr>
      <w:ins w:id="383" w:author="Huawei" w:date="2021-07-29T16:42:00Z">
        <w:r w:rsidRPr="006439FC">
          <w:rPr>
            <w:rFonts w:ascii="Arial" w:eastAsia="宋体" w:hAnsi="Arial"/>
            <w:sz w:val="28"/>
          </w:rPr>
          <w:t>9.3.1.x</w:t>
        </w:r>
        <w:r w:rsidRPr="006439FC">
          <w:rPr>
            <w:rFonts w:ascii="Arial" w:eastAsia="宋体" w:hAnsi="Arial"/>
            <w:sz w:val="28"/>
          </w:rPr>
          <w:tab/>
        </w:r>
      </w:ins>
      <w:ins w:id="384" w:author="Huawei" w:date="2021-07-30T15:31:00Z">
        <w:r w:rsidR="001F4965">
          <w:rPr>
            <w:rFonts w:ascii="Arial" w:eastAsia="宋体" w:hAnsi="Arial"/>
            <w:sz w:val="28"/>
            <w:lang w:eastAsia="ko-KR"/>
          </w:rPr>
          <w:t xml:space="preserve">On-demand </w:t>
        </w:r>
        <w:r w:rsidR="001F4965" w:rsidRPr="009025F7">
          <w:rPr>
            <w:rFonts w:ascii="Arial" w:eastAsia="宋体" w:hAnsi="Arial"/>
            <w:sz w:val="28"/>
            <w:lang w:eastAsia="ko-KR"/>
          </w:rPr>
          <w:t>PRS Configuration</w:t>
        </w:r>
      </w:ins>
    </w:p>
    <w:p w14:paraId="0D5DF2BA" w14:textId="2DF921FB" w:rsidR="006439FC" w:rsidRPr="006439FC" w:rsidRDefault="001F4965" w:rsidP="001F496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5" w:author="Huawei" w:date="2021-07-29T16:42:00Z"/>
          <w:rFonts w:eastAsia="宋体"/>
          <w:lang w:eastAsia="ko-KR"/>
        </w:rPr>
      </w:pPr>
      <w:ins w:id="386" w:author="Huawei" w:date="2021-07-30T15:31:00Z">
        <w:r w:rsidRPr="009025F7">
          <w:rPr>
            <w:rFonts w:eastAsia="宋体"/>
            <w:lang w:eastAsia="ko-KR"/>
          </w:rPr>
          <w:t xml:space="preserve">This information element contains the </w:t>
        </w:r>
        <w:r>
          <w:rPr>
            <w:rFonts w:eastAsia="宋体"/>
            <w:lang w:eastAsia="ko-KR"/>
          </w:rPr>
          <w:t xml:space="preserve">allowed on-demand </w:t>
        </w:r>
        <w:r w:rsidRPr="009025F7">
          <w:rPr>
            <w:rFonts w:eastAsia="宋体"/>
            <w:lang w:eastAsia="ko-KR"/>
          </w:rPr>
          <w:t>DL PRS configuration for the TRP.</w:t>
        </w:r>
      </w:ins>
      <w:ins w:id="387" w:author="Huawei" w:date="2021-07-29T16:42:00Z">
        <w:r w:rsidR="006439FC" w:rsidRPr="006439FC">
          <w:rPr>
            <w:rFonts w:eastAsia="宋体"/>
          </w:rPr>
          <w:t xml:space="preserve">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6439FC" w:rsidRPr="000036EE" w14:paraId="7C34E255" w14:textId="77777777" w:rsidTr="006439FC">
        <w:trPr>
          <w:ins w:id="388" w:author="Huawei" w:date="2021-07-29T16:42:00Z"/>
        </w:trPr>
        <w:tc>
          <w:tcPr>
            <w:tcW w:w="2450" w:type="dxa"/>
          </w:tcPr>
          <w:p w14:paraId="5353A313" w14:textId="77777777" w:rsidR="006439FC" w:rsidRPr="000036EE" w:rsidRDefault="006439FC" w:rsidP="00E76AE8">
            <w:pPr>
              <w:pStyle w:val="TAH"/>
              <w:jc w:val="both"/>
              <w:rPr>
                <w:ins w:id="389" w:author="Huawei" w:date="2021-07-29T16:42:00Z"/>
              </w:rPr>
            </w:pPr>
            <w:ins w:id="390" w:author="Huawei" w:date="2021-07-29T16:42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4AA3EFBC" w14:textId="77777777" w:rsidR="006439FC" w:rsidRPr="000036EE" w:rsidRDefault="006439FC" w:rsidP="00E76AE8">
            <w:pPr>
              <w:pStyle w:val="TAH"/>
              <w:jc w:val="both"/>
              <w:rPr>
                <w:ins w:id="391" w:author="Huawei" w:date="2021-07-29T16:42:00Z"/>
              </w:rPr>
            </w:pPr>
            <w:ins w:id="392" w:author="Huawei" w:date="2021-07-29T16:42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0E30E55A" w14:textId="77777777" w:rsidR="006439FC" w:rsidRPr="000036EE" w:rsidRDefault="006439FC" w:rsidP="00E76AE8">
            <w:pPr>
              <w:pStyle w:val="TAH"/>
              <w:jc w:val="both"/>
              <w:rPr>
                <w:ins w:id="393" w:author="Huawei" w:date="2021-07-29T16:42:00Z"/>
              </w:rPr>
            </w:pPr>
            <w:ins w:id="394" w:author="Huawei" w:date="2021-07-29T16:42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04DB704F" w14:textId="77777777" w:rsidR="006439FC" w:rsidRPr="000036EE" w:rsidRDefault="006439FC" w:rsidP="00E76AE8">
            <w:pPr>
              <w:pStyle w:val="TAH"/>
              <w:jc w:val="both"/>
              <w:rPr>
                <w:ins w:id="395" w:author="Huawei" w:date="2021-07-29T16:42:00Z"/>
              </w:rPr>
            </w:pPr>
            <w:ins w:id="396" w:author="Huawei" w:date="2021-07-29T16:42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71704C88" w14:textId="77777777" w:rsidR="006439FC" w:rsidRPr="000036EE" w:rsidRDefault="006439FC" w:rsidP="00E76AE8">
            <w:pPr>
              <w:pStyle w:val="TAH"/>
              <w:jc w:val="both"/>
              <w:rPr>
                <w:ins w:id="397" w:author="Huawei" w:date="2021-07-29T16:42:00Z"/>
              </w:rPr>
            </w:pPr>
            <w:ins w:id="398" w:author="Huawei" w:date="2021-07-29T16:42:00Z">
              <w:r w:rsidRPr="000036EE">
                <w:t>Semantics Description</w:t>
              </w:r>
            </w:ins>
          </w:p>
        </w:tc>
      </w:tr>
      <w:tr w:rsidR="006439FC" w:rsidRPr="000036EE" w14:paraId="172D4252" w14:textId="77777777" w:rsidTr="006439FC">
        <w:trPr>
          <w:ins w:id="399" w:author="Huawei" w:date="2021-07-29T16:42:00Z"/>
        </w:trPr>
        <w:tc>
          <w:tcPr>
            <w:tcW w:w="2450" w:type="dxa"/>
          </w:tcPr>
          <w:p w14:paraId="13DBCA7F" w14:textId="25543CD0" w:rsidR="006439FC" w:rsidRPr="000036EE" w:rsidRDefault="001F4965" w:rsidP="00E76AE8">
            <w:pPr>
              <w:pStyle w:val="TAL"/>
              <w:jc w:val="both"/>
              <w:rPr>
                <w:ins w:id="400" w:author="Huawei" w:date="2021-07-29T16:42:00Z"/>
                <w:lang w:eastAsia="zh-CN"/>
              </w:rPr>
            </w:pPr>
            <w:ins w:id="401" w:author="Huawei" w:date="2021-07-30T15:31:00Z">
              <w:r w:rsidRPr="001F4965">
                <w:rPr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77" w:type="dxa"/>
          </w:tcPr>
          <w:p w14:paraId="71F4281A" w14:textId="27CF3A03" w:rsidR="006439FC" w:rsidRDefault="006439FC" w:rsidP="00E76AE8">
            <w:pPr>
              <w:pStyle w:val="TAL"/>
              <w:jc w:val="both"/>
              <w:rPr>
                <w:ins w:id="402" w:author="Huawei" w:date="2021-07-29T16:42:00Z"/>
                <w:lang w:eastAsia="zh-CN"/>
              </w:rPr>
            </w:pPr>
          </w:p>
        </w:tc>
        <w:tc>
          <w:tcPr>
            <w:tcW w:w="1077" w:type="dxa"/>
          </w:tcPr>
          <w:p w14:paraId="3EB34F9A" w14:textId="77777777" w:rsidR="006439FC" w:rsidRPr="000036EE" w:rsidRDefault="006439FC" w:rsidP="00E76AE8">
            <w:pPr>
              <w:pStyle w:val="TAL"/>
              <w:jc w:val="both"/>
              <w:rPr>
                <w:ins w:id="403" w:author="Huawei" w:date="2021-07-29T16:42:00Z"/>
              </w:rPr>
            </w:pPr>
          </w:p>
        </w:tc>
        <w:tc>
          <w:tcPr>
            <w:tcW w:w="2234" w:type="dxa"/>
          </w:tcPr>
          <w:p w14:paraId="00019EFE" w14:textId="62C7D8A6" w:rsidR="006439FC" w:rsidRPr="000036EE" w:rsidRDefault="006439FC" w:rsidP="00E76AE8">
            <w:pPr>
              <w:pStyle w:val="TAL"/>
              <w:jc w:val="both"/>
              <w:rPr>
                <w:ins w:id="404" w:author="Huawei" w:date="2021-07-29T16:42:00Z"/>
                <w:lang w:eastAsia="zh-CN"/>
              </w:rPr>
            </w:pPr>
          </w:p>
        </w:tc>
        <w:tc>
          <w:tcPr>
            <w:tcW w:w="2880" w:type="dxa"/>
          </w:tcPr>
          <w:p w14:paraId="593D13CB" w14:textId="1190346F" w:rsidR="006439FC" w:rsidRPr="000036EE" w:rsidRDefault="006439FC" w:rsidP="00E76AE8">
            <w:pPr>
              <w:pStyle w:val="TAL"/>
              <w:jc w:val="both"/>
              <w:rPr>
                <w:ins w:id="405" w:author="Huawei" w:date="2021-07-29T16:42:00Z"/>
                <w:bCs/>
                <w:lang w:eastAsia="zh-CN"/>
              </w:rPr>
            </w:pPr>
          </w:p>
        </w:tc>
      </w:tr>
    </w:tbl>
    <w:p w14:paraId="589FE0A2" w14:textId="77777777" w:rsidR="006439FC" w:rsidRPr="00BA1C4A" w:rsidRDefault="006439FC" w:rsidP="00E76AE8">
      <w:pPr>
        <w:spacing w:line="0" w:lineRule="atLeast"/>
        <w:jc w:val="both"/>
      </w:pPr>
    </w:p>
    <w:p w14:paraId="69AFD0B3" w14:textId="77777777" w:rsidR="006439FC" w:rsidRDefault="006439FC" w:rsidP="00E76AE8">
      <w:pPr>
        <w:pStyle w:val="FirstChange"/>
        <w:jc w:val="both"/>
        <w:rPr>
          <w:highlight w:val="yellow"/>
        </w:rPr>
      </w:pPr>
    </w:p>
    <w:p w14:paraId="3CDCC356" w14:textId="79FE5707" w:rsidR="006439FC" w:rsidRPr="006439FC" w:rsidRDefault="006439FC" w:rsidP="000E4C42">
      <w:pPr>
        <w:pStyle w:val="FirstChange"/>
        <w:sectPr w:rsidR="006439FC" w:rsidRPr="006439FC" w:rsidSect="006439FC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 &gt;&gt;&gt;&gt;&gt;&gt;&gt;&gt;&gt;&gt;&gt;&gt;&gt;&gt;&gt;&gt;&gt;&gt;&gt;</w:t>
      </w:r>
    </w:p>
    <w:p w14:paraId="09F7C1F6" w14:textId="15C94D1B" w:rsidR="001F4965" w:rsidRPr="001F4965" w:rsidRDefault="001F4965" w:rsidP="001F496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06" w:name="_Toc20956003"/>
      <w:bookmarkStart w:id="407" w:name="_Toc29893129"/>
      <w:bookmarkStart w:id="408" w:name="_Toc36557066"/>
      <w:bookmarkStart w:id="409" w:name="_Toc45832586"/>
      <w:bookmarkStart w:id="410" w:name="_Toc51763908"/>
      <w:bookmarkStart w:id="411" w:name="_Toc64449080"/>
      <w:bookmarkStart w:id="412" w:name="_Toc66289739"/>
      <w:bookmarkStart w:id="413" w:name="_Toc74154852"/>
      <w:r w:rsidRPr="001F4965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1F496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00D8C214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9A263A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B931F3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BE0312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58885D1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294EE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984321" w14:textId="77777777" w:rsidR="001F4965" w:rsidRPr="00EA5FA7" w:rsidRDefault="001F4965" w:rsidP="001F4965">
      <w:pPr>
        <w:pStyle w:val="PL"/>
        <w:rPr>
          <w:noProof w:val="0"/>
          <w:snapToGrid w:val="0"/>
        </w:rPr>
      </w:pPr>
    </w:p>
    <w:p w14:paraId="71542C91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53E9FE0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E882F1E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984441A" w14:textId="77777777" w:rsidR="001F4965" w:rsidRPr="00EA5FA7" w:rsidRDefault="001F4965" w:rsidP="001F4965">
      <w:pPr>
        <w:pStyle w:val="PL"/>
        <w:rPr>
          <w:noProof w:val="0"/>
          <w:snapToGrid w:val="0"/>
        </w:rPr>
      </w:pPr>
    </w:p>
    <w:p w14:paraId="023567C0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5D9DD1B" w14:textId="77777777" w:rsidR="001F4965" w:rsidRPr="00EA5FA7" w:rsidRDefault="001F4965" w:rsidP="001F4965">
      <w:pPr>
        <w:pStyle w:val="PL"/>
        <w:rPr>
          <w:noProof w:val="0"/>
          <w:snapToGrid w:val="0"/>
        </w:rPr>
      </w:pPr>
    </w:p>
    <w:p w14:paraId="22044308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8C5BCE" w14:textId="77777777" w:rsidR="001F4965" w:rsidRPr="00EA5FA7" w:rsidRDefault="001F4965" w:rsidP="001F4965">
      <w:pPr>
        <w:pStyle w:val="PL"/>
        <w:rPr>
          <w:noProof w:val="0"/>
          <w:snapToGrid w:val="0"/>
        </w:rPr>
      </w:pPr>
    </w:p>
    <w:p w14:paraId="5BAAB5C4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F0C086E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4BAC30D6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27DA6985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010EDCC0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32376587" w14:textId="77777777" w:rsidR="001F4965" w:rsidRPr="00EA5FA7" w:rsidRDefault="001F4965" w:rsidP="001F496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23EB33B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0A6E8C7B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4E1002B1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574424BE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6C42667C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4A629E9A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446B6804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678234C5" w14:textId="77777777" w:rsidR="001F4965" w:rsidRPr="00EA5FA7" w:rsidRDefault="001F4965" w:rsidP="001F496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92F692C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AE27D45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5DECBA6C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5DB8B2E6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1B41074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43E7DF06" w14:textId="77777777" w:rsidR="001F4965" w:rsidRPr="00EA5FA7" w:rsidRDefault="001F4965" w:rsidP="001F496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3163BB74" w14:textId="77777777" w:rsidR="001F4965" w:rsidRPr="00EA5FA7" w:rsidRDefault="001F4965" w:rsidP="001F496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5A1B158D" w14:textId="77777777" w:rsidR="001F4965" w:rsidRPr="00EA5FA7" w:rsidRDefault="001F4965" w:rsidP="001F496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5C1695D7" w14:textId="77777777" w:rsidR="001F4965" w:rsidRPr="00EA5FA7" w:rsidRDefault="001F4965" w:rsidP="001F496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697F4E37" w14:textId="77777777" w:rsidR="001F4965" w:rsidRPr="00EA5FA7" w:rsidRDefault="001F4965" w:rsidP="001F496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53E89083" w14:textId="77777777" w:rsidR="001F4965" w:rsidRPr="00EA5FA7" w:rsidRDefault="001F4965" w:rsidP="001F496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BFCC716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4B6E5422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629E7E95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756AF8FC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23DEDA1A" w14:textId="77777777" w:rsidR="001F4965" w:rsidRPr="00EA5FA7" w:rsidRDefault="001F4965" w:rsidP="001F496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761E958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42419CE6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6A2D0BC7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5D29C488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26657D2F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1E803D82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id-Requested-PDCCH-BlindDetectionSCG,</w:t>
      </w:r>
    </w:p>
    <w:p w14:paraId="38C45801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F70E58B" w14:textId="77777777" w:rsidR="001F4965" w:rsidRPr="00EA5FA7" w:rsidRDefault="001F4965" w:rsidP="001F496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0922F4C5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1D14D2EE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42ECB221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0D7A6246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2B18D971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735A9EDC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768D63D1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293B398B" w14:textId="77777777" w:rsidR="001F4965" w:rsidRPr="00EA5FA7" w:rsidRDefault="001F4965" w:rsidP="001F496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601B63A2" w14:textId="77777777" w:rsidR="001F4965" w:rsidRPr="00EA5FA7" w:rsidRDefault="001F4965" w:rsidP="001F49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15CA2B66" w14:textId="77777777" w:rsidR="001F4965" w:rsidRPr="00EA5FA7" w:rsidRDefault="001F4965" w:rsidP="001F49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7EFB0F7" w14:textId="77777777" w:rsidR="001F4965" w:rsidRPr="005C1E01" w:rsidRDefault="001F4965" w:rsidP="001F496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1649D18" w14:textId="77777777" w:rsidR="001F4965" w:rsidRDefault="001F4965" w:rsidP="001F496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5BEB5F62" w14:textId="77777777" w:rsidR="001F4965" w:rsidRDefault="001F4965" w:rsidP="001F4965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6FB71F3F" w14:textId="77777777" w:rsidR="001F4965" w:rsidRPr="00A55ED4" w:rsidRDefault="001F4965" w:rsidP="001F496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5F369C43" w14:textId="77777777" w:rsidR="001F4965" w:rsidRPr="00A55ED4" w:rsidRDefault="001F4965" w:rsidP="001F496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4D15913A" w14:textId="77777777" w:rsidR="001F4965" w:rsidRPr="00A55ED4" w:rsidRDefault="001F4965" w:rsidP="001F496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4F714492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47608176" w14:textId="77777777" w:rsidR="001F4965" w:rsidRPr="006A7576" w:rsidRDefault="001F4965" w:rsidP="001F496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5C535F56" w14:textId="77777777" w:rsidR="001F4965" w:rsidRPr="006A7576" w:rsidRDefault="001F4965" w:rsidP="001F496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057D4D6C" w14:textId="77777777" w:rsidR="001F4965" w:rsidRPr="006A7576" w:rsidRDefault="001F4965" w:rsidP="001F496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330FE048" w14:textId="77777777" w:rsidR="001F4965" w:rsidRPr="006A7576" w:rsidRDefault="001F4965" w:rsidP="001F496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031BFEE7" w14:textId="77777777" w:rsidR="001F4965" w:rsidRPr="006A7576" w:rsidRDefault="001F4965" w:rsidP="001F496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640EA81A" w14:textId="77777777" w:rsidR="001F4965" w:rsidRPr="006A7576" w:rsidRDefault="001F4965" w:rsidP="001F496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2153D287" w14:textId="77777777" w:rsidR="001F4965" w:rsidRPr="006A7576" w:rsidRDefault="001F4965" w:rsidP="001F496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27C050CC" w14:textId="77777777" w:rsidR="001F4965" w:rsidRDefault="001F4965" w:rsidP="001F496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7E86E17" w14:textId="77777777" w:rsidR="001F4965" w:rsidRPr="00E06700" w:rsidRDefault="001F4965" w:rsidP="001F496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4AD422E0" w14:textId="77777777" w:rsidR="001F4965" w:rsidRPr="00E06700" w:rsidRDefault="001F4965" w:rsidP="001F496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474ABFE5" w14:textId="77777777" w:rsidR="001F4965" w:rsidRPr="00E06700" w:rsidRDefault="001F4965" w:rsidP="001F496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9B089D6" w14:textId="77777777" w:rsidR="001F4965" w:rsidRPr="00E06700" w:rsidRDefault="001F4965" w:rsidP="001F496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24A4A1D3" w14:textId="77777777" w:rsidR="001F4965" w:rsidRPr="00E06700" w:rsidRDefault="001F4965" w:rsidP="001F496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5AE0CF47" w14:textId="77777777" w:rsidR="001F4965" w:rsidRDefault="001F4965" w:rsidP="001F496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7D7CB666" w14:textId="77777777" w:rsidR="001F4965" w:rsidRPr="00495DA4" w:rsidRDefault="001F4965" w:rsidP="001F496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346E5E91" w14:textId="77777777" w:rsidR="001F4965" w:rsidRPr="00495DA4" w:rsidRDefault="001F4965" w:rsidP="001F496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092EAFBB" w14:textId="77777777" w:rsidR="001F4965" w:rsidRPr="00495DA4" w:rsidRDefault="001F4965" w:rsidP="001F496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5F183E3F" w14:textId="77777777" w:rsidR="001F4965" w:rsidRPr="00495DA4" w:rsidRDefault="001F4965" w:rsidP="001F496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4018E242" w14:textId="77777777" w:rsidR="001F4965" w:rsidRPr="00495DA4" w:rsidRDefault="001F4965" w:rsidP="001F496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15ACE2FC" w14:textId="77777777" w:rsidR="001F4965" w:rsidRPr="00495DA4" w:rsidRDefault="001F4965" w:rsidP="001F496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248C8B54" w14:textId="77777777" w:rsidR="001F4965" w:rsidRDefault="001F4965" w:rsidP="001F4965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3EC9EEAE" w14:textId="77777777" w:rsidR="001F4965" w:rsidRPr="00E52955" w:rsidRDefault="001F4965" w:rsidP="001F496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63D668E4" w14:textId="77777777" w:rsidR="001F4965" w:rsidRDefault="001F4965" w:rsidP="001F496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3382F14F" w14:textId="77777777" w:rsidR="001F4965" w:rsidRDefault="001F4965" w:rsidP="001F49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1702E8E" w14:textId="77777777" w:rsidR="001F4965" w:rsidRDefault="001F4965" w:rsidP="001F496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7B6C2AC" w14:textId="77777777" w:rsidR="001F4965" w:rsidRDefault="001F4965" w:rsidP="001F4965">
      <w:pPr>
        <w:pStyle w:val="PL"/>
      </w:pPr>
      <w:r>
        <w:tab/>
        <w:t>id-NPNBroadcastInformation,</w:t>
      </w:r>
    </w:p>
    <w:p w14:paraId="09570619" w14:textId="77777777" w:rsidR="001F4965" w:rsidRPr="0006035E" w:rsidRDefault="001F4965" w:rsidP="001F496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6A9196BD" w14:textId="77777777" w:rsidR="001F4965" w:rsidRDefault="001F4965" w:rsidP="001F496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6E50D08F" w14:textId="77777777" w:rsidR="001F4965" w:rsidRDefault="001F4965" w:rsidP="001F4965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2D5E007A" w14:textId="77777777" w:rsidR="001F4965" w:rsidRDefault="001F4965" w:rsidP="001F496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A450BFC" w14:textId="77777777" w:rsidR="001F4965" w:rsidRDefault="001F4965" w:rsidP="001F4965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15E976DA" w14:textId="77777777" w:rsidR="001F4965" w:rsidRDefault="001F4965" w:rsidP="001F4965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3881346E" w14:textId="77777777" w:rsidR="001F4965" w:rsidRDefault="001F4965" w:rsidP="001F4965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FC53262" w14:textId="77777777" w:rsidR="001F4965" w:rsidRDefault="001F4965" w:rsidP="001F4965">
      <w:pPr>
        <w:pStyle w:val="PL"/>
        <w:rPr>
          <w:lang w:val="sv-SE"/>
        </w:rPr>
      </w:pPr>
      <w:r>
        <w:rPr>
          <w:lang w:val="sv-SE"/>
        </w:rPr>
        <w:lastRenderedPageBreak/>
        <w:tab/>
      </w:r>
      <w:r w:rsidRPr="00EA5FA7">
        <w:rPr>
          <w:rFonts w:eastAsia="宋体"/>
          <w:snapToGrid w:val="0"/>
        </w:rPr>
        <w:t>id-NRCGI,</w:t>
      </w:r>
    </w:p>
    <w:p w14:paraId="5B2AABF2" w14:textId="77777777" w:rsidR="001F4965" w:rsidRPr="008779B9" w:rsidRDefault="001F4965" w:rsidP="001F496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F1354A9" w14:textId="77777777" w:rsidR="001F4965" w:rsidRDefault="001F4965" w:rsidP="001F496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73A38087" w14:textId="77777777" w:rsidR="001F4965" w:rsidRDefault="001F4965" w:rsidP="001F496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6286B087" w14:textId="77777777" w:rsidR="001F4965" w:rsidRDefault="001F4965" w:rsidP="001F4965">
      <w:pPr>
        <w:pStyle w:val="PL"/>
        <w:rPr>
          <w:ins w:id="414" w:author="Huawei" w:date="2021-07-30T15:35:00Z"/>
          <w:snapToGrid w:val="0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3BB520D9" w14:textId="5F1F1A88" w:rsidR="009E1914" w:rsidRDefault="009E1914" w:rsidP="001F4965">
      <w:pPr>
        <w:pStyle w:val="PL"/>
        <w:rPr>
          <w:lang w:val="sv-SE"/>
        </w:rPr>
      </w:pPr>
      <w:ins w:id="415" w:author="Huawei" w:date="2021-07-30T15:35:00Z">
        <w:r>
          <w:rPr>
            <w:lang w:val="sv-SE"/>
          </w:rPr>
          <w:tab/>
        </w:r>
      </w:ins>
      <w:ins w:id="416" w:author="Huawei" w:date="2021-07-30T15:36:00Z">
        <w:r>
          <w:rPr>
            <w:rFonts w:eastAsia="宋体"/>
            <w:snapToGrid w:val="0"/>
          </w:rPr>
          <w:t>id-On-demandPrsConfiguration,</w:t>
        </w:r>
      </w:ins>
    </w:p>
    <w:p w14:paraId="642F240D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7F86EDF8" w14:textId="77777777" w:rsidR="001F4965" w:rsidRPr="00EA5FA7" w:rsidRDefault="001F4965" w:rsidP="001F496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76644ED5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01313872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584F12A7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6C8B7512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3D172821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3C6B45BE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7A5F55FF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36731EE2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797498B1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0912C147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2F8D87C0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639DAB1D" w14:textId="77777777" w:rsidR="001F4965" w:rsidRPr="00EA5FA7" w:rsidRDefault="001F4965" w:rsidP="001F496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32BA53A0" w14:textId="77777777" w:rsidR="001F4965" w:rsidRPr="00EA5FA7" w:rsidRDefault="001F4965" w:rsidP="001F49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3126DDAB" w14:textId="77777777" w:rsidR="001F4965" w:rsidRPr="00EA5FA7" w:rsidRDefault="001F4965" w:rsidP="001F49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3B12B9F8" w14:textId="77777777" w:rsidR="001F4965" w:rsidRPr="00EA5FA7" w:rsidRDefault="001F4965" w:rsidP="001F49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5875388F" w14:textId="77777777" w:rsidR="001F4965" w:rsidRPr="00EA5FA7" w:rsidRDefault="001F4965" w:rsidP="001F49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4079B25" w14:textId="77777777" w:rsidR="001F4965" w:rsidRPr="005C1E01" w:rsidRDefault="001F4965" w:rsidP="001F49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52D7A212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35717F41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5E2BBDF9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F23DFBC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2E4B06D1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0F513966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3A13BDBF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22630B00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4CA9C4D5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7F1044F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643F17E0" w14:textId="77777777" w:rsidR="001F4965" w:rsidRPr="00A55ED4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6383C9A9" w14:textId="77777777" w:rsidR="001F4965" w:rsidRPr="006A7576" w:rsidRDefault="001F4965" w:rsidP="001F49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51DC37B4" w14:textId="77777777" w:rsidR="001F4965" w:rsidRPr="006A7576" w:rsidRDefault="001F4965" w:rsidP="001F496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0851D008" w14:textId="77777777" w:rsidR="001F4965" w:rsidRPr="00E06700" w:rsidRDefault="001F4965" w:rsidP="001F496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45A67C00" w14:textId="77777777" w:rsidR="001F4965" w:rsidRPr="00E06700" w:rsidRDefault="001F4965" w:rsidP="001F49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1EEFF594" w14:textId="77777777" w:rsidR="001F4965" w:rsidRPr="00E06700" w:rsidRDefault="001F4965" w:rsidP="001F49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6ACDF9E" w14:textId="77777777" w:rsidR="001F4965" w:rsidRPr="00E06700" w:rsidRDefault="001F4965" w:rsidP="001F49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10B9AB8" w14:textId="77777777" w:rsidR="001F4965" w:rsidRPr="00E06700" w:rsidRDefault="001F4965" w:rsidP="001F49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153B7B75" w14:textId="77777777" w:rsidR="001F4965" w:rsidRPr="00E06700" w:rsidRDefault="001F4965" w:rsidP="001F49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5FBFF96" w14:textId="77777777" w:rsidR="001F4965" w:rsidRPr="00E06700" w:rsidRDefault="001F4965" w:rsidP="001F49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F88ED4A" w14:textId="77777777" w:rsidR="001F4965" w:rsidRPr="00495DA4" w:rsidRDefault="001F4965" w:rsidP="001F49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53041AE1" w14:textId="77777777" w:rsidR="001F4965" w:rsidRPr="00495DA4" w:rsidRDefault="001F4965" w:rsidP="001F496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F881243" w14:textId="77777777" w:rsidR="001F4965" w:rsidRPr="00387DFF" w:rsidRDefault="001F4965" w:rsidP="001F496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2317D18" w14:textId="77777777" w:rsidR="001F4965" w:rsidRPr="00E52955" w:rsidRDefault="001F4965" w:rsidP="001F4965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3F98B2A6" w14:textId="77777777" w:rsidR="001F4965" w:rsidRPr="00EE063F" w:rsidRDefault="001F4965" w:rsidP="001F4965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600A553C" w14:textId="77777777" w:rsidR="001F4965" w:rsidRPr="00EE063F" w:rsidRDefault="001F4965" w:rsidP="001F496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0774C1DB" w14:textId="77777777" w:rsidR="001F4965" w:rsidRPr="00D90FA6" w:rsidRDefault="001F4965" w:rsidP="001F496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253DA6FB" w14:textId="77777777" w:rsidR="001F4965" w:rsidRDefault="001F4965" w:rsidP="001F4965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93BBC68" w14:textId="77777777" w:rsidR="001F4965" w:rsidRDefault="001F4965" w:rsidP="001F49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maxnoofPosMeas,</w:t>
      </w:r>
    </w:p>
    <w:p w14:paraId="13B7B7BA" w14:textId="77777777" w:rsidR="001F4965" w:rsidRDefault="001F4965" w:rsidP="001F49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A101B2A" w14:textId="77777777" w:rsidR="001F4965" w:rsidRDefault="001F4965" w:rsidP="001F496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6EEBD67" w14:textId="77777777" w:rsidR="001F4965" w:rsidRDefault="001F4965" w:rsidP="001F496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FE4D32A" w14:textId="77777777" w:rsidR="001F4965" w:rsidRDefault="001F4965" w:rsidP="001F4965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885B551" w14:textId="77777777" w:rsidR="001F4965" w:rsidRDefault="001F4965" w:rsidP="001F496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C89D412" w14:textId="77777777" w:rsidR="001F4965" w:rsidRDefault="001F4965" w:rsidP="001F49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0E9982E5" w14:textId="77777777" w:rsidR="001F4965" w:rsidRDefault="001F4965" w:rsidP="001F49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23F4231" w14:textId="77777777" w:rsidR="001F4965" w:rsidRPr="008C20F9" w:rsidRDefault="001F4965" w:rsidP="001F49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FDB11B7" w14:textId="77777777" w:rsidR="001F4965" w:rsidRDefault="001F4965" w:rsidP="001F4965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524370FF" w14:textId="77777777" w:rsidR="001F4965" w:rsidRDefault="001F4965" w:rsidP="001F496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0052C679" w14:textId="77777777" w:rsidR="001F4965" w:rsidRDefault="001F4965" w:rsidP="001F496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0294CFA6" w14:textId="77777777" w:rsidR="001F4965" w:rsidRDefault="001F4965" w:rsidP="001F496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21EED5EB" w14:textId="77777777" w:rsidR="001F4965" w:rsidRDefault="001F4965" w:rsidP="001F496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2916C94" w14:textId="77777777" w:rsidR="001F4965" w:rsidRDefault="001F4965" w:rsidP="001F496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FFF4A02" w14:textId="77777777" w:rsidR="001F4965" w:rsidRDefault="001F4965" w:rsidP="001F49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7FC727F5" w14:textId="77777777" w:rsidR="001F4965" w:rsidRDefault="001F4965" w:rsidP="001F496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1654DE50" w14:textId="77777777" w:rsidR="001F4965" w:rsidRDefault="001F4965" w:rsidP="001F49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50E163BA" w14:textId="77777777" w:rsidR="001F4965" w:rsidRDefault="001F4965" w:rsidP="001F49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1BBA70A" w14:textId="77777777" w:rsidR="001F4965" w:rsidRDefault="001F4965" w:rsidP="001F49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47042DFB" w14:textId="77777777" w:rsidR="001F4965" w:rsidRDefault="001F4965" w:rsidP="001F4965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664E010" w14:textId="77777777" w:rsidR="001F4965" w:rsidRDefault="001F4965" w:rsidP="001F496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66F46C2C" w14:textId="77777777" w:rsidR="001F4965" w:rsidRDefault="001F4965" w:rsidP="001F4965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9E6D430" w14:textId="77777777" w:rsidR="001F4965" w:rsidRPr="00EA5FA7" w:rsidRDefault="001F4965" w:rsidP="001F496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40AA9766" w14:textId="77777777" w:rsidR="006439FC" w:rsidRPr="006439FC" w:rsidRDefault="006439FC" w:rsidP="00E76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rFonts w:ascii="Courier New" w:eastAsia="宋体" w:hAnsi="Courier New"/>
          <w:snapToGrid w:val="0"/>
          <w:sz w:val="16"/>
        </w:rPr>
      </w:pPr>
    </w:p>
    <w:p w14:paraId="5915E447" w14:textId="72B5BDCA" w:rsidR="006439FC" w:rsidRPr="009E1914" w:rsidRDefault="006439FC" w:rsidP="009E1914">
      <w:pPr>
        <w:spacing w:after="180"/>
        <w:jc w:val="center"/>
        <w:rPr>
          <w:rFonts w:eastAsia="宋体"/>
          <w:color w:val="FF0000"/>
        </w:rPr>
      </w:pPr>
      <w:r w:rsidRPr="006439FC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7EAB2AD" w14:textId="77777777" w:rsidR="009E1914" w:rsidRDefault="009E1914" w:rsidP="009E1914">
      <w:pPr>
        <w:pStyle w:val="PL"/>
        <w:spacing w:line="0" w:lineRule="atLeast"/>
        <w:rPr>
          <w:ins w:id="417" w:author="Huawei" w:date="2021-07-30T15:05:00Z"/>
          <w:snapToGrid w:val="0"/>
        </w:rPr>
      </w:pPr>
      <w:ins w:id="418" w:author="Huawei" w:date="2021-07-30T15:06:00Z">
        <w:r>
          <w:rPr>
            <w:rFonts w:eastAsia="宋体"/>
            <w:snapToGrid w:val="0"/>
          </w:rPr>
          <w:t>On-demandPrsConfiguration</w:t>
        </w:r>
      </w:ins>
      <w:ins w:id="419" w:author="Huawei" w:date="2021-07-30T15:05:00Z">
        <w:r>
          <w:rPr>
            <w:snapToGrid w:val="0"/>
          </w:rPr>
          <w:t xml:space="preserve"> ::= SEQUENCE {</w:t>
        </w:r>
      </w:ins>
    </w:p>
    <w:p w14:paraId="31D574CF" w14:textId="77777777" w:rsidR="009E1914" w:rsidRPr="000F217C" w:rsidRDefault="009E1914" w:rsidP="009E1914">
      <w:pPr>
        <w:pStyle w:val="PL"/>
        <w:spacing w:line="0" w:lineRule="atLeast"/>
        <w:rPr>
          <w:ins w:id="420" w:author="Huawei" w:date="2021-07-30T15:05:00Z"/>
          <w:snapToGrid w:val="0"/>
        </w:rPr>
      </w:pPr>
      <w:ins w:id="421" w:author="Huawei" w:date="2021-07-30T15:05:00Z">
        <w:r w:rsidRPr="000F217C">
          <w:rPr>
            <w:snapToGrid w:val="0"/>
          </w:rPr>
          <w:tab/>
        </w:r>
        <w:r w:rsidRPr="007D6EB5">
          <w:rPr>
            <w:snapToGrid w:val="0"/>
            <w:highlight w:val="yellow"/>
          </w:rPr>
          <w:t>FFS</w:t>
        </w:r>
      </w:ins>
    </w:p>
    <w:p w14:paraId="64EEFA7F" w14:textId="77777777" w:rsidR="009E1914" w:rsidRPr="000F217C" w:rsidRDefault="009E1914" w:rsidP="009E1914">
      <w:pPr>
        <w:pStyle w:val="PL"/>
        <w:spacing w:line="0" w:lineRule="atLeast"/>
        <w:rPr>
          <w:ins w:id="422" w:author="Huawei" w:date="2021-07-30T15:05:00Z"/>
          <w:snapToGrid w:val="0"/>
        </w:rPr>
      </w:pPr>
      <w:ins w:id="423" w:author="Huawei" w:date="2021-07-30T15:05:00Z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</w:ins>
      <w:ins w:id="424" w:author="Huawei" w:date="2021-07-30T15:06:00Z">
        <w:r>
          <w:rPr>
            <w:rFonts w:eastAsia="宋体"/>
            <w:snapToGrid w:val="0"/>
          </w:rPr>
          <w:t>On-demandPrsConfiguration</w:t>
        </w:r>
      </w:ins>
      <w:ins w:id="425" w:author="Huawei" w:date="2021-07-30T15:05:00Z">
        <w:r w:rsidRPr="000F217C">
          <w:rPr>
            <w:snapToGrid w:val="0"/>
          </w:rPr>
          <w:t>-ExtIEs} } OPTIONAL,</w:t>
        </w:r>
      </w:ins>
    </w:p>
    <w:p w14:paraId="3F0CB70C" w14:textId="77777777" w:rsidR="009E1914" w:rsidRPr="000F217C" w:rsidRDefault="009E1914" w:rsidP="009E1914">
      <w:pPr>
        <w:pStyle w:val="PL"/>
        <w:spacing w:line="0" w:lineRule="atLeast"/>
        <w:rPr>
          <w:ins w:id="426" w:author="Huawei" w:date="2021-07-30T15:05:00Z"/>
          <w:snapToGrid w:val="0"/>
        </w:rPr>
      </w:pPr>
      <w:ins w:id="427" w:author="Huawei" w:date="2021-07-30T15:05:00Z">
        <w:r w:rsidRPr="000F217C">
          <w:rPr>
            <w:snapToGrid w:val="0"/>
          </w:rPr>
          <w:tab/>
          <w:t>...</w:t>
        </w:r>
      </w:ins>
    </w:p>
    <w:p w14:paraId="65D72A30" w14:textId="77777777" w:rsidR="009E1914" w:rsidRPr="000F217C" w:rsidRDefault="009E1914" w:rsidP="009E1914">
      <w:pPr>
        <w:pStyle w:val="PL"/>
        <w:spacing w:line="0" w:lineRule="atLeast"/>
        <w:rPr>
          <w:ins w:id="428" w:author="Huawei" w:date="2021-07-30T15:05:00Z"/>
          <w:snapToGrid w:val="0"/>
        </w:rPr>
      </w:pPr>
      <w:ins w:id="429" w:author="Huawei" w:date="2021-07-30T15:05:00Z">
        <w:r w:rsidRPr="000F217C">
          <w:rPr>
            <w:snapToGrid w:val="0"/>
          </w:rPr>
          <w:t>}</w:t>
        </w:r>
      </w:ins>
    </w:p>
    <w:p w14:paraId="0A7A63AF" w14:textId="77777777" w:rsidR="009E1914" w:rsidRPr="000F217C" w:rsidRDefault="009E1914" w:rsidP="009E1914">
      <w:pPr>
        <w:pStyle w:val="PL"/>
        <w:spacing w:line="0" w:lineRule="atLeast"/>
        <w:rPr>
          <w:ins w:id="430" w:author="Huawei" w:date="2021-07-30T15:05:00Z"/>
          <w:snapToGrid w:val="0"/>
        </w:rPr>
      </w:pPr>
    </w:p>
    <w:p w14:paraId="144EE7CD" w14:textId="1C49D781" w:rsidR="009E1914" w:rsidRPr="000F217C" w:rsidRDefault="009E1914" w:rsidP="009E1914">
      <w:pPr>
        <w:pStyle w:val="PL"/>
        <w:spacing w:line="0" w:lineRule="atLeast"/>
        <w:rPr>
          <w:ins w:id="431" w:author="Huawei" w:date="2021-07-30T15:05:00Z"/>
          <w:snapToGrid w:val="0"/>
        </w:rPr>
      </w:pPr>
      <w:ins w:id="432" w:author="Huawei" w:date="2021-07-30T15:06:00Z">
        <w:r>
          <w:rPr>
            <w:rFonts w:eastAsia="宋体"/>
            <w:snapToGrid w:val="0"/>
          </w:rPr>
          <w:t>On-demandPrsConfiguration</w:t>
        </w:r>
      </w:ins>
      <w:ins w:id="433" w:author="Huawei" w:date="2021-07-30T15:05:00Z">
        <w:r w:rsidRPr="000F217C">
          <w:rPr>
            <w:snapToGrid w:val="0"/>
          </w:rPr>
          <w:t xml:space="preserve">-ExtIEs </w:t>
        </w:r>
      </w:ins>
      <w:ins w:id="434" w:author="Huawei" w:date="2021-07-30T15:43:00Z">
        <w:r>
          <w:rPr>
            <w:noProof w:val="0"/>
          </w:rPr>
          <w:t>F1AP-PROTOCOL-EXTENSION</w:t>
        </w:r>
      </w:ins>
      <w:ins w:id="435" w:author="Huawei" w:date="2021-07-30T15:05:00Z">
        <w:r w:rsidRPr="000F217C">
          <w:rPr>
            <w:snapToGrid w:val="0"/>
          </w:rPr>
          <w:t xml:space="preserve"> ::= {</w:t>
        </w:r>
      </w:ins>
    </w:p>
    <w:p w14:paraId="321F51EE" w14:textId="77777777" w:rsidR="009E1914" w:rsidRPr="000F217C" w:rsidRDefault="009E1914" w:rsidP="009E1914">
      <w:pPr>
        <w:pStyle w:val="PL"/>
        <w:spacing w:line="0" w:lineRule="atLeast"/>
        <w:rPr>
          <w:ins w:id="436" w:author="Huawei" w:date="2021-07-30T15:05:00Z"/>
          <w:snapToGrid w:val="0"/>
        </w:rPr>
      </w:pPr>
      <w:ins w:id="437" w:author="Huawei" w:date="2021-07-30T15:05:00Z">
        <w:r w:rsidRPr="000F217C">
          <w:rPr>
            <w:snapToGrid w:val="0"/>
          </w:rPr>
          <w:tab/>
          <w:t>...</w:t>
        </w:r>
      </w:ins>
    </w:p>
    <w:p w14:paraId="7696E29C" w14:textId="77777777" w:rsidR="009E1914" w:rsidRDefault="009E1914" w:rsidP="009E1914">
      <w:pPr>
        <w:pStyle w:val="PL"/>
        <w:spacing w:line="0" w:lineRule="atLeast"/>
        <w:rPr>
          <w:ins w:id="438" w:author="Huawei" w:date="2021-07-30T15:05:00Z"/>
          <w:snapToGrid w:val="0"/>
        </w:rPr>
      </w:pPr>
      <w:ins w:id="439" w:author="Huawei" w:date="2021-07-30T15:05:00Z">
        <w:r w:rsidRPr="000F217C">
          <w:rPr>
            <w:snapToGrid w:val="0"/>
          </w:rPr>
          <w:t>}</w:t>
        </w:r>
      </w:ins>
    </w:p>
    <w:p w14:paraId="158081FF" w14:textId="77777777" w:rsidR="009E1914" w:rsidRDefault="009E1914" w:rsidP="009E1914">
      <w:pPr>
        <w:pStyle w:val="PL"/>
        <w:spacing w:line="0" w:lineRule="atLeast"/>
        <w:rPr>
          <w:ins w:id="440" w:author="Huawei" w:date="2021-07-30T15:05:00Z"/>
          <w:snapToGrid w:val="0"/>
        </w:rPr>
      </w:pPr>
    </w:p>
    <w:p w14:paraId="64A7E810" w14:textId="203E045F" w:rsidR="006439FC" w:rsidRPr="006439FC" w:rsidRDefault="006439FC" w:rsidP="00E76A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rFonts w:ascii="Courier New" w:eastAsia="宋体" w:hAnsi="Courier New"/>
          <w:sz w:val="16"/>
        </w:rPr>
      </w:pPr>
    </w:p>
    <w:p w14:paraId="49BF3C7C" w14:textId="77777777" w:rsidR="006439FC" w:rsidRPr="006439FC" w:rsidRDefault="006439FC" w:rsidP="009E1914">
      <w:pPr>
        <w:spacing w:after="180"/>
        <w:jc w:val="center"/>
        <w:rPr>
          <w:rFonts w:eastAsia="宋体"/>
          <w:color w:val="FF0000"/>
        </w:rPr>
      </w:pPr>
      <w:r w:rsidRPr="006439FC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67B193A" w14:textId="77777777" w:rsidR="009E1914" w:rsidRDefault="009E1914" w:rsidP="009E1914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0B83950C" w14:textId="77777777" w:rsidR="009E1914" w:rsidRDefault="009E1914" w:rsidP="009E19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51F9B211" w14:textId="77777777" w:rsidR="009E1914" w:rsidRDefault="009E1914" w:rsidP="009E19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33125AB" w14:textId="77777777" w:rsidR="009E1914" w:rsidRDefault="009E1914" w:rsidP="009E1914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3F7EF5C0" w14:textId="77777777" w:rsidR="009E1914" w:rsidRDefault="009E1914" w:rsidP="009E1914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04A69E7F" w14:textId="77777777" w:rsidR="009E1914" w:rsidRDefault="009E1914" w:rsidP="009E1914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071B1627" w14:textId="77777777" w:rsidR="009E1914" w:rsidRDefault="009E1914" w:rsidP="009E1914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52D897F" w14:textId="77777777" w:rsidR="009E1914" w:rsidRDefault="009E1914" w:rsidP="009E1914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2F0090E0" w14:textId="77777777" w:rsidR="009E1914" w:rsidRDefault="009E1914" w:rsidP="009E1914">
      <w:pPr>
        <w:pStyle w:val="PL"/>
        <w:spacing w:line="0" w:lineRule="atLeast"/>
      </w:pPr>
      <w:r>
        <w:tab/>
      </w:r>
      <w:r>
        <w:tab/>
        <w:t>geoCoord,</w:t>
      </w:r>
    </w:p>
    <w:p w14:paraId="1BD97630" w14:textId="77777777" w:rsidR="009E1914" w:rsidRDefault="009E1914" w:rsidP="009E1914">
      <w:pPr>
        <w:pStyle w:val="PL"/>
        <w:rPr>
          <w:ins w:id="441" w:author="Huawei" w:date="2021-07-30T15:39:00Z"/>
          <w:noProof w:val="0"/>
        </w:rPr>
      </w:pPr>
      <w:r>
        <w:rPr>
          <w:noProof w:val="0"/>
        </w:rPr>
        <w:t>...</w:t>
      </w:r>
      <w:ins w:id="442" w:author="Huawei" w:date="2021-07-30T15:39:00Z">
        <w:r>
          <w:rPr>
            <w:noProof w:val="0"/>
          </w:rPr>
          <w:t>,</w:t>
        </w:r>
      </w:ins>
    </w:p>
    <w:p w14:paraId="19E633C4" w14:textId="34F03CEE" w:rsidR="009E1914" w:rsidRDefault="009E1914" w:rsidP="009E1914">
      <w:pPr>
        <w:pStyle w:val="PL"/>
        <w:rPr>
          <w:ins w:id="443" w:author="Huawei" w:date="2021-07-30T15:40:00Z"/>
          <w:noProof w:val="0"/>
        </w:rPr>
      </w:pPr>
      <w:ins w:id="444" w:author="Huawei" w:date="2021-07-30T15:4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  <w:lang w:val="en-US"/>
          </w:rPr>
          <w:t>on-demandPrsConfig</w:t>
        </w:r>
      </w:ins>
    </w:p>
    <w:p w14:paraId="43C29CA5" w14:textId="2F5CA2BF" w:rsidR="009E1914" w:rsidRDefault="009E1914" w:rsidP="009E1914">
      <w:pPr>
        <w:pStyle w:val="PL"/>
        <w:rPr>
          <w:noProof w:val="0"/>
        </w:rPr>
      </w:pPr>
      <w:r>
        <w:rPr>
          <w:noProof w:val="0"/>
        </w:rPr>
        <w:t>}</w:t>
      </w:r>
    </w:p>
    <w:p w14:paraId="1C00336B" w14:textId="77777777" w:rsidR="009E1914" w:rsidRDefault="009E1914" w:rsidP="009E1914">
      <w:pPr>
        <w:pStyle w:val="PL"/>
        <w:rPr>
          <w:noProof w:val="0"/>
        </w:rPr>
      </w:pPr>
    </w:p>
    <w:p w14:paraId="4EC162AB" w14:textId="77777777" w:rsidR="009E1914" w:rsidRDefault="009E1914" w:rsidP="009E1914">
      <w:pPr>
        <w:pStyle w:val="PL"/>
        <w:rPr>
          <w:noProof w:val="0"/>
        </w:rPr>
      </w:pPr>
    </w:p>
    <w:p w14:paraId="6BF308F1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65AB090C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</w:p>
    <w:p w14:paraId="6D87092B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077A177" w14:textId="77777777" w:rsidR="009E1914" w:rsidRPr="00C1067E" w:rsidRDefault="009E1914" w:rsidP="009E1914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387A5355" w14:textId="77777777" w:rsidR="009E1914" w:rsidRPr="00C1067E" w:rsidRDefault="009E1914" w:rsidP="009E1914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47DBBC85" w14:textId="77777777" w:rsidR="009E1914" w:rsidRPr="00C1067E" w:rsidRDefault="009E1914" w:rsidP="009E1914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53DC0F95" w14:textId="77777777" w:rsidR="009E1914" w:rsidRPr="00C1067E" w:rsidRDefault="009E1914" w:rsidP="009E1914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3C4EBC18" w14:textId="77777777" w:rsidR="009E1914" w:rsidRPr="008C20F9" w:rsidRDefault="009E1914" w:rsidP="009E1914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3392ACF3" w14:textId="77777777" w:rsidR="009E1914" w:rsidRDefault="009E1914" w:rsidP="009E1914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1D01C404" w14:textId="77777777" w:rsidR="009E1914" w:rsidRPr="00A25EA6" w:rsidRDefault="009E1914" w:rsidP="009E1914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67C989D8" w14:textId="77777777" w:rsidR="009E1914" w:rsidRDefault="009E1914" w:rsidP="009E1914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9BA0CBE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187B6BB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E79F861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</w:p>
    <w:p w14:paraId="683A6FE9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6AD73F1F" w14:textId="77777777" w:rsidR="009E1914" w:rsidRDefault="009E1914" w:rsidP="009E1914">
      <w:pPr>
        <w:pStyle w:val="PL"/>
        <w:rPr>
          <w:ins w:id="445" w:author="Huawei" w:date="2021-07-30T15:41:00Z"/>
          <w:snapToGrid w:val="0"/>
        </w:rPr>
      </w:pPr>
      <w:r>
        <w:rPr>
          <w:noProof w:val="0"/>
          <w:snapToGrid w:val="0"/>
          <w:lang w:eastAsia="zh-CN"/>
        </w:rPr>
        <w:tab/>
      </w:r>
      <w:ins w:id="446" w:author="Huawei" w:date="2021-07-30T15:41:00Z">
        <w:r w:rsidRPr="00707B3F">
          <w:rPr>
            <w:snapToGrid w:val="0"/>
          </w:rPr>
          <w:t>{ ID id-</w:t>
        </w:r>
        <w:r>
          <w:rPr>
            <w:snapToGrid w:val="0"/>
          </w:rPr>
          <w:t>On-demandPrsConfiguration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On-demandPrsConfiguration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24E43336" w14:textId="5CC84C21" w:rsidR="009E1914" w:rsidRDefault="009E1914" w:rsidP="009E1914">
      <w:pPr>
        <w:pStyle w:val="PL"/>
        <w:rPr>
          <w:noProof w:val="0"/>
          <w:snapToGrid w:val="0"/>
          <w:lang w:eastAsia="zh-CN"/>
        </w:rPr>
      </w:pPr>
      <w:ins w:id="447" w:author="Huawei" w:date="2021-07-30T15:41:00Z">
        <w:r>
          <w:rPr>
            <w:snapToGrid w:val="0"/>
          </w:rPr>
          <w:tab/>
        </w:r>
      </w:ins>
      <w:r>
        <w:rPr>
          <w:noProof w:val="0"/>
          <w:snapToGrid w:val="0"/>
          <w:lang w:eastAsia="zh-CN"/>
        </w:rPr>
        <w:t>...</w:t>
      </w:r>
    </w:p>
    <w:p w14:paraId="618D51DE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58A94C8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</w:p>
    <w:p w14:paraId="307A7C0C" w14:textId="77777777" w:rsidR="009E1914" w:rsidRDefault="009E1914" w:rsidP="009E1914">
      <w:pPr>
        <w:pStyle w:val="PL"/>
        <w:rPr>
          <w:noProof w:val="0"/>
          <w:snapToGrid w:val="0"/>
          <w:lang w:eastAsia="zh-CN"/>
        </w:rPr>
      </w:pPr>
    </w:p>
    <w:p w14:paraId="343E3F61" w14:textId="77777777" w:rsidR="0004730B" w:rsidRDefault="0004730B" w:rsidP="009E19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3123452" w14:textId="77777777" w:rsidR="0004730B" w:rsidRPr="00CC2ABB" w:rsidRDefault="0004730B" w:rsidP="00E76AE8">
      <w:pPr>
        <w:pStyle w:val="PL"/>
        <w:jc w:val="both"/>
        <w:rPr>
          <w:noProof w:val="0"/>
        </w:rPr>
      </w:pPr>
    </w:p>
    <w:p w14:paraId="7C6DFD96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A64E7E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1DF9EF" w14:textId="77777777" w:rsidR="0004730B" w:rsidRPr="00EA5FA7" w:rsidRDefault="0004730B" w:rsidP="00E76AE8">
      <w:pPr>
        <w:pStyle w:val="PL"/>
        <w:jc w:val="both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560A2E93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A994B1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BA3B9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</w:p>
    <w:p w14:paraId="0E8D024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529CF8E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6B061FC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64FD9E9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70B9A80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1D70C01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0986AD72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0EB8958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5A4D2ED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5E0ABCE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5CFED39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370865F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583C258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16783E07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1DF05CCD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2924D82D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0585F69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7F50BF5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57C93BF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5E0DE74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566DFD8F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54A5395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6195384F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349E2503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31FEB6A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13B251A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3AF4435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47C87D9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7186853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50B1386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39CE259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34848E43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5C525E9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5F0437F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3FE4393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317443E2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545CF87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0DB4AC0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67381DE5" w14:textId="77777777" w:rsidR="0004730B" w:rsidRPr="00EA5FA7" w:rsidRDefault="0004730B" w:rsidP="00E76AE8">
      <w:pPr>
        <w:pStyle w:val="PL"/>
        <w:jc w:val="both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6EDFD17A" w14:textId="77777777" w:rsidR="0004730B" w:rsidRPr="00EA5FA7" w:rsidRDefault="0004730B" w:rsidP="00E76AE8">
      <w:pPr>
        <w:pStyle w:val="PL"/>
        <w:jc w:val="both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1B7415C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4F735E43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17F3FF5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06968B2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586486D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2395F11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4A4F23BF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591B442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0612905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1138435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367BD2A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474DCC3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0E9FB7D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205B86FF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7256B5B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0385CF2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3F67C78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0B5E7C22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42CCE20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4907A01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4495C77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4111AE5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E5938F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1FEAFF8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155A70F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49AC2B57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6D07754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522A37D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38AD55C7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6CC073E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2E2A6E9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2CE2117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77C5D8CD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7C1B1BF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370DD24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84933D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1B5628C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53672F3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388A168F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249048C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4E4522E2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4D58061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44EEF0A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1D93356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33735D4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6BCDFF2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58C241E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2F67006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D864B5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440490EF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7E38FC3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6B317AB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643D8E2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2882652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2D6E4E0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7BB31383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20008DA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50477D03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6193B627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14:paraId="7ABFDCB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14:paraId="2D84586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940A9D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50C11E1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1BACF31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54F56CF3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666192B2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4845B07F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3490DF5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34D3DE7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3F0A9CB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152A699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1721117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6AA876C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5BE24527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1283C93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64CB8AA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6F93785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077D9B7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78C22507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4B1386F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472D6A4D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3453EB22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1270450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7815EB6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7BF5770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12E558C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38BE4E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28D80E4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03A8E71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01B6AF7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875DB4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3C69AFA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3D844C0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1765380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21243B9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060DF24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60148E5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0FA6A0A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066E5E8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532DCA9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1EC209B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14FBFC9D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2216D6EC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613FE4F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6B3EB6C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5FF7109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14:paraId="2443528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14:paraId="45C20CA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406CA6C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2346218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548091E7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636A39A9" w14:textId="77777777" w:rsidR="0004730B" w:rsidRPr="00EA5FA7" w:rsidRDefault="0004730B" w:rsidP="00E76AE8">
      <w:pPr>
        <w:pStyle w:val="PL"/>
        <w:jc w:val="both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7D32F41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26CA0AB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3008EBF6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61511707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7EED5F80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7375AA4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041284DF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5580041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2B2A2FEA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0C7CEF04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2FEA191D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42D22AE7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13C4B0B2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7BBB48CB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5AE4936C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0DF883DC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11E7386F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E6CC5ED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5DF1F980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26FD8CA0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6808A9E5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2F6A92E1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6918FAA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9414300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17B43377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7727153F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1671ADB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B7E1EE5" w14:textId="77777777" w:rsidR="0004730B" w:rsidRPr="00EA5FA7" w:rsidRDefault="0004730B" w:rsidP="00E76AE8">
      <w:pPr>
        <w:pStyle w:val="PL"/>
        <w:jc w:val="both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10742125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snapToGrid w:val="0"/>
          <w:lang w:eastAsia="zh-CN"/>
        </w:rPr>
        <w:lastRenderedPageBreak/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22835C6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6BA3C2A5" w14:textId="77777777" w:rsidR="0004730B" w:rsidRPr="00EA5FA7" w:rsidRDefault="0004730B" w:rsidP="00E76AE8">
      <w:pPr>
        <w:pStyle w:val="PL"/>
        <w:jc w:val="both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046F2C5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38054EA4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3EA6AA2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1ADAFD21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E2D95BB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5D6105C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03E62B3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45D5F99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D2919A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7CC9971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5CB670D9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5E141BDB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447D976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2125DAAE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444308A5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5AAF8E10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BE9D9C6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75545239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3EE357FB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32B31B04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1C203256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A37C478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6878DE0C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7FEB63DF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04636956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74CCBD83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D8F5069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2E0CB5DF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38A9EAE1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69A47C6C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66462E66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2D6EDFDD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18EEED7" w14:textId="77777777" w:rsidR="0004730B" w:rsidRPr="00EA5FA7" w:rsidRDefault="0004730B" w:rsidP="00E76AE8">
      <w:pPr>
        <w:pStyle w:val="PL"/>
        <w:jc w:val="both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336D6182" w14:textId="77777777" w:rsidR="0004730B" w:rsidRPr="00EA5FA7" w:rsidRDefault="0004730B" w:rsidP="00E76AE8">
      <w:pPr>
        <w:pStyle w:val="PL"/>
        <w:jc w:val="both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064282EF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40A5C1F9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320F3B4F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D6314FA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2D28750B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041EDFA5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2F767CB5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6F9AF555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26C2A5F5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14656706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112DFB71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C13E29D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11E95C3B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408409F1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247E3978" w14:textId="77777777" w:rsidR="0004730B" w:rsidRPr="00EA5FA7" w:rsidRDefault="0004730B" w:rsidP="00E76AE8">
      <w:pPr>
        <w:pStyle w:val="PL"/>
        <w:jc w:val="both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196F7F0C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569A9A7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219E51A6" w14:textId="77777777" w:rsidR="0004730B" w:rsidRPr="00EA5FA7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1AF08F2" w14:textId="77777777" w:rsidR="0004730B" w:rsidRPr="00EA5FA7" w:rsidRDefault="0004730B" w:rsidP="00E76AE8">
      <w:pPr>
        <w:pStyle w:val="PL"/>
        <w:jc w:val="both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42F71C3B" w14:textId="77777777" w:rsidR="0004730B" w:rsidRPr="00EA5FA7" w:rsidRDefault="0004730B" w:rsidP="00E76AE8">
      <w:pPr>
        <w:pStyle w:val="PL"/>
        <w:jc w:val="both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D02E7FD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38AA59C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49001D33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246D0AF7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064A6C9E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035966D" w14:textId="77777777" w:rsidR="0004730B" w:rsidRPr="00EA5FA7" w:rsidRDefault="0004730B" w:rsidP="00E76AE8">
      <w:pPr>
        <w:pStyle w:val="PL"/>
        <w:jc w:val="both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52D8DA2B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64368626" w14:textId="77777777" w:rsidR="0004730B" w:rsidRPr="00EA5FA7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1AC55A8A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202F27D7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4C18366D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57ECCCD6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27B1465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36CA3AB0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073A3D2B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60495C2F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79624E70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4B6816F2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73453048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405A295A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DF12A73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07F665EE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2B1215F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3059FF0C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079A386B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4273182B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4730568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5BA3542D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3E123AE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0F22A22E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3EB47BA1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2CF79CD1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3247C2C9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06087017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CC0D862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D39D9A7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0F5FC266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67B177A7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1E482F24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52453A04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44CF7F4C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67536A43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06207C83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27555DD8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10FE0069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7B6286EB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0DDEF037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3CB237C9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1C12F0A4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1DA67628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60FA750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192662D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866BC71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38580AB3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49F5217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0F1D06C3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6799287A" w14:textId="77777777" w:rsidR="0004730B" w:rsidRPr="00A55ED4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79B2AEA7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56E330CE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4D43DA7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3D4E224F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79870717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4C27E7C1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31F2AE42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4613D6F8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022ABC64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3C8A0911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168AA89F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6073A544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F9802CF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5B0A8A0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3541CB68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382520FC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36F32FA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5C03429D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41F57CE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41783A59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3C63513B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493029A9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57BB2171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40FEDF37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0CC621CB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80B0FEF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4B6F1D97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00CEF490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1E88EF76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06574FB9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5E9A209E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59E23CA1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573CCBF2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5268EC7D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1E454EA1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63E63A72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125D1DF4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952DAC2" w14:textId="77777777" w:rsidR="0004730B" w:rsidRPr="007247A3" w:rsidRDefault="0004730B" w:rsidP="00E76AE8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1A9EF209" w14:textId="77777777" w:rsidR="0004730B" w:rsidRPr="002F0C5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5EB80787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5505B217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68DF359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1EBD72C1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64E80C49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352C32DF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7BA8737E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863AADA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729E2D42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393B226E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2CA4ADB4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44A8A0C4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142C58E5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45B0CEE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40BC1BB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4213F069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11FABEF2" w14:textId="77777777" w:rsidR="0004730B" w:rsidRPr="00A069E8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5B7BF260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3D0E2A03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636E8676" w14:textId="77777777" w:rsidR="0004730B" w:rsidRPr="00FC2768" w:rsidRDefault="0004730B" w:rsidP="00E76AE8">
      <w:pPr>
        <w:pStyle w:val="PL"/>
        <w:jc w:val="both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22940C0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23A5BE19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287A8F56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00D9B04F" w14:textId="77777777" w:rsidR="0004730B" w:rsidRDefault="0004730B" w:rsidP="00E76AE8">
      <w:pPr>
        <w:pStyle w:val="PL"/>
        <w:tabs>
          <w:tab w:val="clear" w:pos="5376"/>
          <w:tab w:val="clear" w:pos="5760"/>
          <w:tab w:val="left" w:pos="5455"/>
        </w:tabs>
        <w:jc w:val="both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3A4D86EA" w14:textId="77777777" w:rsidR="0004730B" w:rsidRDefault="0004730B" w:rsidP="00E76AE8">
      <w:pPr>
        <w:pStyle w:val="PL"/>
        <w:tabs>
          <w:tab w:val="clear" w:pos="5376"/>
          <w:tab w:val="clear" w:pos="5760"/>
          <w:tab w:val="left" w:pos="5455"/>
        </w:tabs>
        <w:jc w:val="both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B3D8C09" w14:textId="77777777" w:rsidR="0004730B" w:rsidRDefault="0004730B" w:rsidP="00E76AE8">
      <w:pPr>
        <w:pStyle w:val="PL"/>
        <w:tabs>
          <w:tab w:val="clear" w:pos="5376"/>
          <w:tab w:val="clear" w:pos="5760"/>
          <w:tab w:val="left" w:pos="5455"/>
        </w:tabs>
        <w:jc w:val="both"/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13321016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29FD52B" w14:textId="77777777" w:rsidR="0004730B" w:rsidRPr="00387DFF" w:rsidRDefault="0004730B" w:rsidP="00E76AE8">
      <w:pPr>
        <w:pStyle w:val="PL"/>
        <w:jc w:val="both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48C17670" w14:textId="77777777" w:rsidR="0004730B" w:rsidRPr="00387DFF" w:rsidRDefault="0004730B" w:rsidP="00E76AE8">
      <w:pPr>
        <w:pStyle w:val="PL"/>
        <w:jc w:val="both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40E979C9" w14:textId="77777777" w:rsidR="0004730B" w:rsidRPr="00387DFF" w:rsidRDefault="0004730B" w:rsidP="00E76AE8">
      <w:pPr>
        <w:pStyle w:val="PL"/>
        <w:jc w:val="both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57F1EF5B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77786001" w14:textId="77777777" w:rsidR="0004730B" w:rsidRPr="00E52955" w:rsidRDefault="0004730B" w:rsidP="00E76AE8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6008006B" w14:textId="77777777" w:rsidR="0004730B" w:rsidRPr="00E52955" w:rsidRDefault="0004730B" w:rsidP="00E76AE8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2E050507" w14:textId="77777777" w:rsidR="0004730B" w:rsidRPr="00E52955" w:rsidRDefault="0004730B" w:rsidP="00E76AE8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19EB690" w14:textId="77777777" w:rsidR="0004730B" w:rsidRPr="00E52955" w:rsidRDefault="0004730B" w:rsidP="00E76AE8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0CE5DB3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57ED5605" w14:textId="77777777" w:rsidR="0004730B" w:rsidRPr="00EE063F" w:rsidRDefault="0004730B" w:rsidP="00E76AE8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4709EE49" w14:textId="77777777" w:rsidR="0004730B" w:rsidRPr="00EE063F" w:rsidRDefault="0004730B" w:rsidP="00E76AE8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630732A5" w14:textId="77777777" w:rsidR="0004730B" w:rsidRPr="00EE063F" w:rsidRDefault="0004730B" w:rsidP="00E76AE8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62ED2C3" w14:textId="77777777" w:rsidR="0004730B" w:rsidRPr="00EE063F" w:rsidRDefault="0004730B" w:rsidP="00E76AE8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D584F1D" w14:textId="77777777" w:rsidR="0004730B" w:rsidRPr="00EE063F" w:rsidRDefault="0004730B" w:rsidP="00E76AE8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6FE0084A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00AAE95C" w14:textId="77777777" w:rsidR="0004730B" w:rsidRDefault="0004730B" w:rsidP="00E76AE8">
      <w:pPr>
        <w:pStyle w:val="PL"/>
        <w:jc w:val="both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37C7263F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6E12FEB9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69C30194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79208D10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70D09A24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0DB656AF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272837F1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4CF6CD26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33291847" w14:textId="77777777" w:rsidR="0004730B" w:rsidRPr="008C20F9" w:rsidRDefault="0004730B" w:rsidP="00E76AE8">
      <w:pPr>
        <w:pStyle w:val="PL"/>
        <w:jc w:val="both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4A951DBB" w14:textId="77777777" w:rsidR="0004730B" w:rsidRPr="008C20F9" w:rsidRDefault="0004730B" w:rsidP="00E76AE8">
      <w:pPr>
        <w:pStyle w:val="PL"/>
        <w:jc w:val="both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55A262C7" w14:textId="77777777" w:rsidR="0004730B" w:rsidRPr="008C20F9" w:rsidRDefault="0004730B" w:rsidP="00E76AE8">
      <w:pPr>
        <w:pStyle w:val="PL"/>
        <w:jc w:val="both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51B44FF2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0D6BE716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7F8CE73E" w14:textId="77777777" w:rsidR="0004730B" w:rsidRPr="008C20F9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5B9034D3" w14:textId="77777777" w:rsidR="0004730B" w:rsidRPr="008C20F9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64773DE" w14:textId="77777777" w:rsidR="0004730B" w:rsidRPr="008C20F9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3E34F719" w14:textId="77777777" w:rsidR="0004730B" w:rsidRDefault="0004730B" w:rsidP="00E76AE8">
      <w:pPr>
        <w:pStyle w:val="PL"/>
        <w:spacing w:line="0" w:lineRule="atLeast"/>
        <w:jc w:val="both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10F83FB2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1EB03954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6993FEB0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6D9EA876" w14:textId="77777777" w:rsidR="0004730B" w:rsidRDefault="0004730B" w:rsidP="00E76AE8">
      <w:pPr>
        <w:pStyle w:val="PL"/>
        <w:spacing w:line="0" w:lineRule="atLeast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7AB1A0BD" w14:textId="77777777" w:rsidR="0004730B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B7065D4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71FF3088" w14:textId="77777777" w:rsidR="0004730B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5F5CC49" w14:textId="77777777" w:rsidR="0004730B" w:rsidRPr="00FC39A8" w:rsidRDefault="0004730B" w:rsidP="00E76AE8">
      <w:pPr>
        <w:pStyle w:val="PL"/>
        <w:spacing w:line="0" w:lineRule="atLeast"/>
        <w:jc w:val="both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21AB0887" w14:textId="77777777" w:rsidR="0004730B" w:rsidRPr="008C20F9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3972EE1F" w14:textId="77777777" w:rsidR="0004730B" w:rsidRPr="00FC39A8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0925F541" w14:textId="77777777" w:rsidR="0004730B" w:rsidRPr="00FC39A8" w:rsidRDefault="0004730B" w:rsidP="00E76AE8">
      <w:pPr>
        <w:pStyle w:val="PL"/>
        <w:jc w:val="both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03E77DD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47890412" w14:textId="77777777" w:rsidR="0004730B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E6DF583" w14:textId="77777777" w:rsidR="0004730B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0B708DAA" w14:textId="77777777" w:rsidR="0004730B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77F77BF6" w14:textId="77777777" w:rsidR="0004730B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C5B77F6" w14:textId="77777777" w:rsidR="0004730B" w:rsidRPr="000C0103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0C161247" w14:textId="77777777" w:rsidR="0004730B" w:rsidRPr="000C0103" w:rsidRDefault="0004730B" w:rsidP="00E76AE8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45C7F5A6" w14:textId="77777777" w:rsidR="0004730B" w:rsidRDefault="0004730B" w:rsidP="00E76AE8">
      <w:pPr>
        <w:pStyle w:val="PL"/>
        <w:jc w:val="both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2327C290" w14:textId="77777777" w:rsidR="0004730B" w:rsidRDefault="0004730B" w:rsidP="00E76AE8">
      <w:pPr>
        <w:pStyle w:val="PL"/>
        <w:jc w:val="both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75FDF4F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4406C11A" w14:textId="77777777" w:rsidR="0004730B" w:rsidRDefault="0004730B" w:rsidP="00E76AE8">
      <w:pPr>
        <w:pStyle w:val="PL"/>
        <w:snapToGrid w:val="0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22ACF65" w14:textId="77777777" w:rsidR="0004730B" w:rsidRPr="009C14BC" w:rsidRDefault="0004730B" w:rsidP="00E76AE8">
      <w:pPr>
        <w:pStyle w:val="PL"/>
        <w:jc w:val="both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4F63446F" w14:textId="77777777" w:rsidR="0004730B" w:rsidRDefault="0004730B" w:rsidP="00E76AE8">
      <w:pPr>
        <w:pStyle w:val="PL"/>
        <w:snapToGrid w:val="0"/>
        <w:jc w:val="both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2E4541FF" w14:textId="77777777" w:rsidR="0004730B" w:rsidRDefault="0004730B" w:rsidP="00E76AE8">
      <w:pPr>
        <w:pStyle w:val="PL"/>
        <w:jc w:val="both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1468A987" w14:textId="4CEDDD28" w:rsidR="0004730B" w:rsidRDefault="009E1914" w:rsidP="00E76AE8">
      <w:pPr>
        <w:pStyle w:val="PL"/>
        <w:jc w:val="both"/>
        <w:rPr>
          <w:ins w:id="448" w:author="Huawei" w:date="2021-07-29T16:52:00Z"/>
          <w:noProof w:val="0"/>
          <w:snapToGrid w:val="0"/>
        </w:rPr>
      </w:pPr>
      <w:ins w:id="449" w:author="Huawei" w:date="2021-07-30T15:42:00Z">
        <w:r w:rsidRPr="00707B3F">
          <w:rPr>
            <w:snapToGrid w:val="0"/>
          </w:rPr>
          <w:t>id-</w:t>
        </w:r>
        <w:r>
          <w:rPr>
            <w:snapToGrid w:val="0"/>
          </w:rPr>
          <w:t>On-demandPrsConfiguration</w:t>
        </w:r>
      </w:ins>
      <w:ins w:id="450" w:author="Huawei" w:date="2021-07-29T16:52:00Z">
        <w:r w:rsidR="0004730B">
          <w:rPr>
            <w:snapToGrid w:val="0"/>
          </w:rPr>
          <w:tab/>
        </w:r>
        <w:r w:rsidR="0004730B">
          <w:rPr>
            <w:snapToGrid w:val="0"/>
          </w:rPr>
          <w:tab/>
        </w:r>
        <w:r w:rsidR="0004730B">
          <w:rPr>
            <w:snapToGrid w:val="0"/>
          </w:rPr>
          <w:tab/>
        </w:r>
        <w:r w:rsidR="0004730B">
          <w:rPr>
            <w:snapToGrid w:val="0"/>
          </w:rPr>
          <w:tab/>
        </w:r>
        <w:r w:rsidR="0004730B">
          <w:rPr>
            <w:snapToGrid w:val="0"/>
          </w:rPr>
          <w:tab/>
        </w:r>
        <w:r w:rsidR="0004730B">
          <w:rPr>
            <w:snapToGrid w:val="0"/>
          </w:rPr>
          <w:tab/>
          <w:t xml:space="preserve">ProtocolIE-ID </w:t>
        </w:r>
        <w:r w:rsidR="0004730B" w:rsidRPr="00BE7401">
          <w:rPr>
            <w:snapToGrid w:val="0"/>
          </w:rPr>
          <w:t xml:space="preserve">::= </w:t>
        </w:r>
        <w:r w:rsidR="0004730B">
          <w:rPr>
            <w:snapToGrid w:val="0"/>
          </w:rPr>
          <w:t>432</w:t>
        </w:r>
      </w:ins>
    </w:p>
    <w:p w14:paraId="06B88CAF" w14:textId="77777777" w:rsidR="0004730B" w:rsidRPr="0004730B" w:rsidRDefault="0004730B" w:rsidP="00E76AE8">
      <w:pPr>
        <w:pStyle w:val="PL"/>
        <w:spacing w:line="0" w:lineRule="atLeast"/>
        <w:jc w:val="both"/>
        <w:rPr>
          <w:snapToGrid w:val="0"/>
        </w:rPr>
      </w:pPr>
    </w:p>
    <w:p w14:paraId="70F9C0CE" w14:textId="77777777" w:rsidR="0004730B" w:rsidRPr="00707B3F" w:rsidRDefault="0004730B" w:rsidP="00E76AE8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END</w:t>
      </w:r>
    </w:p>
    <w:p w14:paraId="3866979F" w14:textId="77777777" w:rsidR="0004730B" w:rsidRDefault="0004730B" w:rsidP="00E76AE8">
      <w:pPr>
        <w:pStyle w:val="PL"/>
        <w:spacing w:line="0" w:lineRule="atLeast"/>
        <w:jc w:val="both"/>
      </w:pPr>
      <w:r w:rsidRPr="0058042D">
        <w:t>-- ASN1STOP</w:t>
      </w:r>
    </w:p>
    <w:p w14:paraId="52D3811B" w14:textId="77777777" w:rsidR="0004730B" w:rsidRPr="00E26598" w:rsidRDefault="0004730B" w:rsidP="00E76AE8">
      <w:pPr>
        <w:pStyle w:val="PL"/>
        <w:jc w:val="both"/>
        <w:rPr>
          <w:noProof w:val="0"/>
          <w:snapToGrid w:val="0"/>
          <w:lang w:eastAsia="zh-CN"/>
        </w:rPr>
      </w:pPr>
    </w:p>
    <w:p w14:paraId="170CDA8D" w14:textId="77777777" w:rsidR="0004730B" w:rsidRDefault="0004730B" w:rsidP="000E4C42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7116AC" w14:textId="77777777" w:rsidR="00543414" w:rsidRDefault="00543414" w:rsidP="00E76AE8">
      <w:pPr>
        <w:pStyle w:val="PL"/>
        <w:tabs>
          <w:tab w:val="left" w:pos="11100"/>
        </w:tabs>
        <w:jc w:val="both"/>
        <w:rPr>
          <w:ins w:id="451" w:author="Huawei" w:date="2021-08-03T15:46:00Z"/>
          <w:rFonts w:eastAsia="宋体"/>
          <w:lang w:eastAsia="zh-CN"/>
        </w:rPr>
        <w:sectPr w:rsidR="00543414" w:rsidSect="006439FC">
          <w:pgSz w:w="16840" w:h="11907" w:orient="landscape"/>
          <w:pgMar w:top="1134" w:right="1134" w:bottom="1134" w:left="1134" w:header="720" w:footer="578" w:gutter="0"/>
          <w:cols w:space="720"/>
          <w:titlePg/>
          <w:docGrid w:linePitch="272"/>
        </w:sectPr>
      </w:pPr>
    </w:p>
    <w:p w14:paraId="51D25B8D" w14:textId="0C0E946E" w:rsidR="00543414" w:rsidRPr="008B2037" w:rsidRDefault="00543414" w:rsidP="00543414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lastRenderedPageBreak/>
        <w:t>6</w:t>
      </w:r>
      <w:r w:rsidRPr="008B2037">
        <w:rPr>
          <w:rFonts w:ascii="Arial" w:eastAsia="宋体" w:hAnsi="Arial"/>
          <w:sz w:val="36"/>
        </w:rPr>
        <w:t xml:space="preserve">. </w:t>
      </w:r>
      <w:r>
        <w:rPr>
          <w:rFonts w:ascii="Arial" w:eastAsia="宋体" w:hAnsi="Arial"/>
          <w:sz w:val="36"/>
        </w:rPr>
        <w:t>TP for TS 38.473 -- (option 2: explicit indication of capability)</w:t>
      </w:r>
    </w:p>
    <w:p w14:paraId="0E0F13BB" w14:textId="77777777" w:rsidR="00543414" w:rsidRDefault="00543414" w:rsidP="00543414">
      <w:pPr>
        <w:spacing w:after="180"/>
        <w:jc w:val="center"/>
        <w:rPr>
          <w:rFonts w:eastAsia="宋体"/>
          <w:color w:val="FF0000"/>
        </w:rPr>
      </w:pPr>
      <w:r w:rsidRPr="006439FC">
        <w:rPr>
          <w:rFonts w:eastAsia="宋体"/>
          <w:color w:val="FF0000"/>
          <w:highlight w:val="yellow"/>
        </w:rPr>
        <w:t xml:space="preserve">&lt;&lt;&lt;&lt;&lt;&lt;&lt;&lt;&lt;&lt;&lt;&lt;&lt;&lt;&lt;&lt;&lt;&lt;&lt;&lt; </w:t>
      </w:r>
      <w:r w:rsidRPr="006439FC">
        <w:rPr>
          <w:rFonts w:eastAsia="宋体"/>
          <w:color w:val="FF0000"/>
          <w:highlight w:val="yellow"/>
          <w:lang w:eastAsia="zh-CN"/>
        </w:rPr>
        <w:t>Changes</w:t>
      </w:r>
      <w:r w:rsidRPr="006439FC">
        <w:rPr>
          <w:rFonts w:eastAsia="宋体" w:hint="eastAsia"/>
          <w:color w:val="FF0000"/>
          <w:highlight w:val="yellow"/>
          <w:lang w:eastAsia="zh-CN"/>
        </w:rPr>
        <w:t xml:space="preserve"> Begin</w:t>
      </w:r>
      <w:r w:rsidRPr="006439FC">
        <w:rPr>
          <w:rFonts w:eastAsia="宋体"/>
          <w:color w:val="FF0000"/>
          <w:highlight w:val="yellow"/>
        </w:rPr>
        <w:t xml:space="preserve"> &gt;&gt;&gt;&gt;&gt;&gt;&gt;&gt;&gt;&gt;&gt;&gt;&gt;&gt;&gt;&gt;&gt;&gt;&gt;&gt;</w:t>
      </w:r>
    </w:p>
    <w:p w14:paraId="1713F08E" w14:textId="77777777" w:rsidR="00543414" w:rsidRPr="001F4965" w:rsidRDefault="00543414" w:rsidP="005434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1F4965">
        <w:rPr>
          <w:rFonts w:ascii="Arial" w:eastAsia="Times New Roman" w:hAnsi="Arial"/>
          <w:noProof/>
          <w:sz w:val="24"/>
          <w:lang w:eastAsia="ko-KR"/>
        </w:rPr>
        <w:t>9.2.12.10</w:t>
      </w:r>
      <w:r w:rsidRPr="001F4965">
        <w:rPr>
          <w:rFonts w:ascii="Arial" w:eastAsia="Times New Roman" w:hAnsi="Arial"/>
          <w:noProof/>
          <w:sz w:val="24"/>
          <w:lang w:eastAsia="ko-KR"/>
        </w:rPr>
        <w:tab/>
        <w:t>TRP INFORMATION REQUEST</w:t>
      </w:r>
    </w:p>
    <w:p w14:paraId="73003E05" w14:textId="77777777" w:rsidR="00543414" w:rsidRPr="001F4965" w:rsidRDefault="00543414" w:rsidP="005434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1F4965">
        <w:rPr>
          <w:rFonts w:eastAsia="Times New Roman"/>
          <w:noProof/>
          <w:lang w:eastAsia="ko-KR"/>
        </w:rPr>
        <w:t xml:space="preserve">This message is sent by a </w:t>
      </w:r>
      <w:r w:rsidRPr="001F4965">
        <w:rPr>
          <w:rFonts w:eastAsia="Times New Roman"/>
          <w:lang w:eastAsia="ko-KR"/>
        </w:rPr>
        <w:t>gNB-CU</w:t>
      </w:r>
      <w:r w:rsidRPr="001F4965">
        <w:rPr>
          <w:rFonts w:eastAsia="Times New Roman"/>
          <w:noProof/>
          <w:lang w:eastAsia="ko-KR"/>
        </w:rPr>
        <w:t xml:space="preserve"> to request information for TRPs hosted by a </w:t>
      </w:r>
      <w:r w:rsidRPr="001F4965">
        <w:rPr>
          <w:rFonts w:eastAsia="Times New Roman"/>
          <w:lang w:eastAsia="ko-KR"/>
        </w:rPr>
        <w:t>gNB-DU</w:t>
      </w:r>
      <w:r w:rsidRPr="001F4965">
        <w:rPr>
          <w:rFonts w:eastAsia="Times New Roman"/>
          <w:noProof/>
          <w:lang w:eastAsia="ko-KR"/>
        </w:rPr>
        <w:t>.</w:t>
      </w:r>
    </w:p>
    <w:p w14:paraId="6B582CC4" w14:textId="77777777" w:rsidR="00543414" w:rsidRPr="001F4965" w:rsidRDefault="00543414" w:rsidP="005434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  <w:r w:rsidRPr="001F4965">
        <w:rPr>
          <w:rFonts w:eastAsia="Times New Roman"/>
          <w:noProof/>
          <w:lang w:eastAsia="ko-KR"/>
        </w:rPr>
        <w:t xml:space="preserve">Direction: </w:t>
      </w:r>
      <w:r w:rsidRPr="001F4965">
        <w:rPr>
          <w:rFonts w:eastAsia="Times New Roman"/>
          <w:lang w:eastAsia="ko-KR"/>
        </w:rPr>
        <w:t xml:space="preserve">gNB-CU </w:t>
      </w:r>
      <w:r w:rsidRPr="001F4965">
        <w:rPr>
          <w:rFonts w:eastAsia="Times New Roman"/>
          <w:lang w:eastAsia="ko-KR"/>
        </w:rPr>
        <w:sym w:font="Symbol" w:char="F0AE"/>
      </w:r>
      <w:r w:rsidRPr="001F4965">
        <w:rPr>
          <w:rFonts w:eastAsia="Times New Roman"/>
          <w:lang w:eastAsia="ko-KR"/>
        </w:rPr>
        <w:t xml:space="preserve"> gNB-DU</w:t>
      </w:r>
      <w:r w:rsidRPr="001F4965">
        <w:rPr>
          <w:rFonts w:eastAsia="Times New Roman"/>
          <w:noProof/>
          <w:lang w:eastAsia="ko-KR"/>
        </w:rPr>
        <w:t>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220"/>
        <w:gridCol w:w="1750"/>
        <w:gridCol w:w="1260"/>
        <w:gridCol w:w="1350"/>
        <w:gridCol w:w="1253"/>
      </w:tblGrid>
      <w:tr w:rsidR="00543414" w:rsidRPr="001F4965" w14:paraId="6A8B4C70" w14:textId="77777777" w:rsidTr="00664B62">
        <w:tc>
          <w:tcPr>
            <w:tcW w:w="2575" w:type="dxa"/>
          </w:tcPr>
          <w:p w14:paraId="30BA4B3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5E4927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220" w:type="dxa"/>
          </w:tcPr>
          <w:p w14:paraId="5CD3A10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750" w:type="dxa"/>
          </w:tcPr>
          <w:p w14:paraId="3DD502E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260" w:type="dxa"/>
          </w:tcPr>
          <w:p w14:paraId="2FDC1ED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350" w:type="dxa"/>
          </w:tcPr>
          <w:p w14:paraId="2A982BA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253" w:type="dxa"/>
          </w:tcPr>
          <w:p w14:paraId="2ACF375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543414" w:rsidRPr="001F4965" w14:paraId="7A3FD8AB" w14:textId="77777777" w:rsidTr="00664B62">
        <w:tc>
          <w:tcPr>
            <w:tcW w:w="2575" w:type="dxa"/>
          </w:tcPr>
          <w:p w14:paraId="7D004F3B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FEC95E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220" w:type="dxa"/>
          </w:tcPr>
          <w:p w14:paraId="023E8D9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50" w:type="dxa"/>
          </w:tcPr>
          <w:p w14:paraId="34C9A953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260" w:type="dxa"/>
          </w:tcPr>
          <w:p w14:paraId="3771B118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FA3AB5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64F0858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543414" w:rsidRPr="001F4965" w14:paraId="2895344A" w14:textId="77777777" w:rsidTr="00664B62">
        <w:tc>
          <w:tcPr>
            <w:tcW w:w="2575" w:type="dxa"/>
          </w:tcPr>
          <w:p w14:paraId="7E681AA5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7AD315F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220" w:type="dxa"/>
          </w:tcPr>
          <w:p w14:paraId="0EFE7F7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50" w:type="dxa"/>
          </w:tcPr>
          <w:p w14:paraId="546CF73C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9.3.1.23</w:t>
            </w:r>
          </w:p>
        </w:tc>
        <w:tc>
          <w:tcPr>
            <w:tcW w:w="1260" w:type="dxa"/>
          </w:tcPr>
          <w:p w14:paraId="73558E1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3437F0C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611CCA9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543414" w:rsidRPr="001F4965" w14:paraId="26C39FD9" w14:textId="77777777" w:rsidTr="00664B62">
        <w:tc>
          <w:tcPr>
            <w:tcW w:w="2575" w:type="dxa"/>
          </w:tcPr>
          <w:p w14:paraId="7F03B32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4BFCC8D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20" w:type="dxa"/>
          </w:tcPr>
          <w:p w14:paraId="3BB0D843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 0..</w:t>
            </w:r>
            <w:r w:rsidRPr="001F4965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750" w:type="dxa"/>
          </w:tcPr>
          <w:p w14:paraId="0A65501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BBF573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6814A9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491787D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543414" w:rsidRPr="001F4965" w14:paraId="0F42596E" w14:textId="77777777" w:rsidTr="00664B62">
        <w:tc>
          <w:tcPr>
            <w:tcW w:w="2575" w:type="dxa"/>
          </w:tcPr>
          <w:p w14:paraId="39D7FFA8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&gt;TRP list Item</w:t>
            </w:r>
          </w:p>
        </w:tc>
        <w:tc>
          <w:tcPr>
            <w:tcW w:w="1080" w:type="dxa"/>
          </w:tcPr>
          <w:p w14:paraId="2E778FDF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20" w:type="dxa"/>
          </w:tcPr>
          <w:p w14:paraId="3BD72E8F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1..&lt;maxnoofTRPs&gt;</w:t>
            </w:r>
          </w:p>
        </w:tc>
        <w:tc>
          <w:tcPr>
            <w:tcW w:w="1750" w:type="dxa"/>
          </w:tcPr>
          <w:p w14:paraId="492207E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9960E9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4CBAC9B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53" w:type="dxa"/>
          </w:tcPr>
          <w:p w14:paraId="34D94BEC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543414" w:rsidRPr="001F4965" w14:paraId="1BD52F85" w14:textId="77777777" w:rsidTr="00664B62">
        <w:tc>
          <w:tcPr>
            <w:tcW w:w="2575" w:type="dxa"/>
          </w:tcPr>
          <w:p w14:paraId="7F6D896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283C45D3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20" w:type="dxa"/>
          </w:tcPr>
          <w:p w14:paraId="2B4F859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50" w:type="dxa"/>
          </w:tcPr>
          <w:p w14:paraId="24C4FF2C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9.3.1.197</w:t>
            </w:r>
          </w:p>
        </w:tc>
        <w:tc>
          <w:tcPr>
            <w:tcW w:w="1260" w:type="dxa"/>
          </w:tcPr>
          <w:p w14:paraId="347E047D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617F108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53" w:type="dxa"/>
          </w:tcPr>
          <w:p w14:paraId="62A9816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543414" w:rsidRPr="001F4965" w14:paraId="07FA8FB0" w14:textId="77777777" w:rsidTr="00664B62">
        <w:tc>
          <w:tcPr>
            <w:tcW w:w="2575" w:type="dxa"/>
          </w:tcPr>
          <w:p w14:paraId="5C8CCD8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20B536B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20" w:type="dxa"/>
          </w:tcPr>
          <w:p w14:paraId="6301DF2D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750" w:type="dxa"/>
          </w:tcPr>
          <w:p w14:paraId="59DBBE7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E27353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130A81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53" w:type="dxa"/>
          </w:tcPr>
          <w:p w14:paraId="62AC530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543414" w:rsidRPr="001F4965" w14:paraId="71B6E17A" w14:textId="77777777" w:rsidTr="00664B62">
        <w:tc>
          <w:tcPr>
            <w:tcW w:w="2575" w:type="dxa"/>
          </w:tcPr>
          <w:p w14:paraId="3266F96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3379B8AF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20" w:type="dxa"/>
          </w:tcPr>
          <w:p w14:paraId="5FAEDF2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&lt;maxnoofTRPInfoTypes&gt;</w:t>
            </w:r>
          </w:p>
        </w:tc>
        <w:tc>
          <w:tcPr>
            <w:tcW w:w="1750" w:type="dxa"/>
          </w:tcPr>
          <w:p w14:paraId="52B2A863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AF2CF0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3FFD436B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53" w:type="dxa"/>
          </w:tcPr>
          <w:p w14:paraId="72102DB8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543414" w:rsidRPr="001F4965" w14:paraId="7374E07A" w14:textId="77777777" w:rsidTr="00664B62">
        <w:tc>
          <w:tcPr>
            <w:tcW w:w="2575" w:type="dxa"/>
          </w:tcPr>
          <w:p w14:paraId="0FF50C6B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&gt;&gt;TRP Information Type Item</w:t>
            </w:r>
          </w:p>
        </w:tc>
        <w:tc>
          <w:tcPr>
            <w:tcW w:w="1080" w:type="dxa"/>
          </w:tcPr>
          <w:p w14:paraId="46EA2B8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220" w:type="dxa"/>
          </w:tcPr>
          <w:p w14:paraId="2094BEE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50" w:type="dxa"/>
          </w:tcPr>
          <w:p w14:paraId="056C43C4" w14:textId="4AFA1A57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ENUMERATED (nr pci, ng-ran cgi, nr arfcn, prs config, ssb config, sfn init time, spatial direction info, geo-coordinates, …</w:t>
            </w:r>
            <w:ins w:id="452" w:author="Huawei" w:date="2021-08-03T15:48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, on-demandPrsConfig, trp-capabilities</w:t>
              </w:r>
            </w:ins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260" w:type="dxa"/>
          </w:tcPr>
          <w:p w14:paraId="2570714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65B55CD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53" w:type="dxa"/>
          </w:tcPr>
          <w:p w14:paraId="79B6C37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</w:tbl>
    <w:p w14:paraId="65D49018" w14:textId="77777777" w:rsidR="00543414" w:rsidRPr="001F4965" w:rsidRDefault="00543414" w:rsidP="005434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3414" w:rsidRPr="001F4965" w14:paraId="60877E01" w14:textId="77777777" w:rsidTr="00664B62">
        <w:tc>
          <w:tcPr>
            <w:tcW w:w="3686" w:type="dxa"/>
          </w:tcPr>
          <w:p w14:paraId="26A8D89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689D39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43414" w:rsidRPr="001F4965" w14:paraId="481BEDE2" w14:textId="77777777" w:rsidTr="00664B62">
        <w:tc>
          <w:tcPr>
            <w:tcW w:w="3686" w:type="dxa"/>
          </w:tcPr>
          <w:p w14:paraId="48F9DC0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maxnoofTRPInfoTypes</w:t>
            </w:r>
          </w:p>
        </w:tc>
        <w:tc>
          <w:tcPr>
            <w:tcW w:w="5670" w:type="dxa"/>
          </w:tcPr>
          <w:p w14:paraId="347A04E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  <w:tr w:rsidR="00543414" w:rsidRPr="001F4965" w14:paraId="11BCB113" w14:textId="77777777" w:rsidTr="00664B62">
        <w:tc>
          <w:tcPr>
            <w:tcW w:w="3686" w:type="dxa"/>
          </w:tcPr>
          <w:p w14:paraId="7281E59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maxnoofTRPs</w:t>
            </w:r>
          </w:p>
        </w:tc>
        <w:tc>
          <w:tcPr>
            <w:tcW w:w="5670" w:type="dxa"/>
          </w:tcPr>
          <w:p w14:paraId="7C52DB8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Maximum no. of TRPs in a NG-RAN node. Value is 65535.</w:t>
            </w:r>
          </w:p>
        </w:tc>
      </w:tr>
    </w:tbl>
    <w:p w14:paraId="0EE1D017" w14:textId="77777777" w:rsidR="00543414" w:rsidRPr="001F4965" w:rsidRDefault="00543414" w:rsidP="005434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p w14:paraId="07F8BFF3" w14:textId="77777777" w:rsidR="00543414" w:rsidRDefault="00543414" w:rsidP="005434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CE88C97" w14:textId="77777777" w:rsidR="00543414" w:rsidRPr="001F4965" w:rsidRDefault="00543414" w:rsidP="005434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1F4965">
        <w:rPr>
          <w:rFonts w:ascii="Arial" w:eastAsia="Times New Roman" w:hAnsi="Arial"/>
          <w:sz w:val="24"/>
          <w:lang w:eastAsia="ko-KR"/>
        </w:rPr>
        <w:t>9.3.1.176</w:t>
      </w:r>
      <w:r w:rsidRPr="001F4965">
        <w:rPr>
          <w:rFonts w:ascii="Arial" w:eastAsia="Times New Roman" w:hAnsi="Arial"/>
          <w:sz w:val="24"/>
          <w:lang w:eastAsia="ko-KR"/>
        </w:rPr>
        <w:tab/>
        <w:t>TRP Information</w:t>
      </w:r>
    </w:p>
    <w:p w14:paraId="3066695A" w14:textId="77777777" w:rsidR="00543414" w:rsidRPr="001F4965" w:rsidRDefault="00543414" w:rsidP="005434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1F4965">
        <w:rPr>
          <w:rFonts w:eastAsia="Times New Roman"/>
          <w:lang w:eastAsia="ko-KR"/>
        </w:rPr>
        <w:t>The</w:t>
      </w:r>
      <w:r w:rsidRPr="001F4965">
        <w:rPr>
          <w:rFonts w:eastAsia="Times New Roman"/>
          <w:i/>
          <w:iCs/>
          <w:lang w:eastAsia="ko-KR"/>
        </w:rPr>
        <w:t xml:space="preserve"> TRP Information</w:t>
      </w:r>
      <w:r w:rsidRPr="001F4965">
        <w:rPr>
          <w:rFonts w:eastAsia="Times New Roman"/>
          <w:lang w:eastAsia="ko-KR"/>
        </w:rPr>
        <w:t xml:space="preserve"> IE contains information for one TRP within a gNB-DU. 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3"/>
        <w:gridCol w:w="1134"/>
        <w:gridCol w:w="1275"/>
        <w:gridCol w:w="1418"/>
        <w:gridCol w:w="1276"/>
        <w:gridCol w:w="1134"/>
        <w:gridCol w:w="1134"/>
      </w:tblGrid>
      <w:tr w:rsidR="00543414" w:rsidRPr="001F4965" w14:paraId="1BCAFE08" w14:textId="77777777" w:rsidTr="00664B62">
        <w:tc>
          <w:tcPr>
            <w:tcW w:w="2723" w:type="dxa"/>
          </w:tcPr>
          <w:p w14:paraId="63E47C2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F7B0768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75" w:type="dxa"/>
          </w:tcPr>
          <w:p w14:paraId="3DD7FF9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8" w:type="dxa"/>
          </w:tcPr>
          <w:p w14:paraId="22742EE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6" w:type="dxa"/>
          </w:tcPr>
          <w:p w14:paraId="5E38037F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25EB061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445569DC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543414" w:rsidRPr="001F4965" w14:paraId="3928F957" w14:textId="77777777" w:rsidTr="00664B62">
        <w:tc>
          <w:tcPr>
            <w:tcW w:w="2723" w:type="dxa"/>
          </w:tcPr>
          <w:p w14:paraId="55803BF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TRP ID</w:t>
            </w:r>
          </w:p>
        </w:tc>
        <w:tc>
          <w:tcPr>
            <w:tcW w:w="1134" w:type="dxa"/>
          </w:tcPr>
          <w:p w14:paraId="3389626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388FC91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7F21D3B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9.3.1.197</w:t>
            </w:r>
          </w:p>
        </w:tc>
        <w:tc>
          <w:tcPr>
            <w:tcW w:w="1276" w:type="dxa"/>
          </w:tcPr>
          <w:p w14:paraId="4FC2F575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54F605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12FFDD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43414" w:rsidRPr="001F4965" w14:paraId="721FEC97" w14:textId="77777777" w:rsidTr="00664B62">
        <w:tc>
          <w:tcPr>
            <w:tcW w:w="2723" w:type="dxa"/>
          </w:tcPr>
          <w:p w14:paraId="73F26435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 Response List</w:t>
            </w:r>
          </w:p>
        </w:tc>
        <w:tc>
          <w:tcPr>
            <w:tcW w:w="1134" w:type="dxa"/>
          </w:tcPr>
          <w:p w14:paraId="34FB2AC8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22A5194B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418" w:type="dxa"/>
          </w:tcPr>
          <w:p w14:paraId="32C81588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0EEE09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72AE70F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3EEFB0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43414" w:rsidRPr="001F4965" w14:paraId="71AB1202" w14:textId="77777777" w:rsidTr="00664B62">
        <w:tc>
          <w:tcPr>
            <w:tcW w:w="2723" w:type="dxa"/>
          </w:tcPr>
          <w:p w14:paraId="4DC44288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&gt;TRP Information Type Response Item</w:t>
            </w:r>
          </w:p>
        </w:tc>
        <w:tc>
          <w:tcPr>
            <w:tcW w:w="1134" w:type="dxa"/>
          </w:tcPr>
          <w:p w14:paraId="7D3947F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198B233B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&lt;maxnoofTRPInfoTypes&gt;</w:t>
            </w:r>
          </w:p>
        </w:tc>
        <w:tc>
          <w:tcPr>
            <w:tcW w:w="1418" w:type="dxa"/>
          </w:tcPr>
          <w:p w14:paraId="09D3470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0957D08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8E7726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21BDAF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43414" w:rsidRPr="001F4965" w14:paraId="1A519BB4" w14:textId="77777777" w:rsidTr="00664B62">
        <w:tc>
          <w:tcPr>
            <w:tcW w:w="2723" w:type="dxa"/>
          </w:tcPr>
          <w:p w14:paraId="4ADEDB5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1F4965">
              <w:rPr>
                <w:rFonts w:ascii="Arial" w:eastAsia="Times New Roman" w:hAnsi="Arial"/>
                <w:i/>
                <w:sz w:val="18"/>
                <w:lang w:eastAsia="ko-KR"/>
              </w:rPr>
              <w:t>TRP Information Type Response Item</w:t>
            </w:r>
          </w:p>
        </w:tc>
        <w:tc>
          <w:tcPr>
            <w:tcW w:w="1134" w:type="dxa"/>
          </w:tcPr>
          <w:p w14:paraId="6291D2A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0F4B2B0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51BEADF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1B25CC2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416D19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A72346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43414" w:rsidRPr="001F4965" w14:paraId="075EBBAC" w14:textId="77777777" w:rsidTr="00664B62">
        <w:tc>
          <w:tcPr>
            <w:tcW w:w="2723" w:type="dxa"/>
          </w:tcPr>
          <w:p w14:paraId="47CF100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&gt;&gt;&gt;NR PCI</w:t>
            </w:r>
          </w:p>
        </w:tc>
        <w:tc>
          <w:tcPr>
            <w:tcW w:w="1134" w:type="dxa"/>
          </w:tcPr>
          <w:p w14:paraId="6DA6828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27EA78C5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6927DDA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INTEGER (0..1007)</w:t>
            </w:r>
          </w:p>
        </w:tc>
        <w:tc>
          <w:tcPr>
            <w:tcW w:w="1276" w:type="dxa"/>
          </w:tcPr>
          <w:p w14:paraId="396E4EF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57D74B2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96A8AE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3414" w:rsidRPr="001F4965" w14:paraId="6B76EAD4" w14:textId="77777777" w:rsidTr="00664B62">
        <w:tc>
          <w:tcPr>
            <w:tcW w:w="2723" w:type="dxa"/>
          </w:tcPr>
          <w:p w14:paraId="5852788B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&gt;&gt;&gt;NR CGI</w:t>
            </w:r>
          </w:p>
        </w:tc>
        <w:tc>
          <w:tcPr>
            <w:tcW w:w="1134" w:type="dxa"/>
          </w:tcPr>
          <w:p w14:paraId="6EE75C23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5" w:type="dxa"/>
          </w:tcPr>
          <w:p w14:paraId="3CC69D48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2A8CA2A8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9.3.1.12</w:t>
            </w:r>
          </w:p>
        </w:tc>
        <w:tc>
          <w:tcPr>
            <w:tcW w:w="1276" w:type="dxa"/>
          </w:tcPr>
          <w:p w14:paraId="7048D62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54C8F2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51D98AC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43414" w:rsidRPr="001F4965" w14:paraId="656D249F" w14:textId="77777777" w:rsidTr="00664B62">
        <w:tc>
          <w:tcPr>
            <w:tcW w:w="2723" w:type="dxa"/>
          </w:tcPr>
          <w:p w14:paraId="4C1BB9E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&gt;&gt;&gt;NR ARFCN</w:t>
            </w:r>
          </w:p>
        </w:tc>
        <w:tc>
          <w:tcPr>
            <w:tcW w:w="1134" w:type="dxa"/>
          </w:tcPr>
          <w:p w14:paraId="5EB6D81C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278D8F2D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7CBA857D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276" w:type="dxa"/>
          </w:tcPr>
          <w:p w14:paraId="1AA00BF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8F6D60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07D63DF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43414" w:rsidRPr="001F4965" w14:paraId="2C90C234" w14:textId="77777777" w:rsidTr="00664B62">
        <w:tc>
          <w:tcPr>
            <w:tcW w:w="2723" w:type="dxa"/>
          </w:tcPr>
          <w:p w14:paraId="2722D3F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&gt;&gt;&gt;</w:t>
            </w:r>
            <w:r w:rsidRPr="001F4965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1F4965">
              <w:rPr>
                <w:rFonts w:ascii="Arial" w:eastAsia="Times New Roman" w:hAnsi="Arial"/>
                <w:sz w:val="18"/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7E2A4E65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</w:tcPr>
          <w:p w14:paraId="380E6437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1B275EA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9.3.1.177</w:t>
            </w:r>
          </w:p>
        </w:tc>
        <w:tc>
          <w:tcPr>
            <w:tcW w:w="1276" w:type="dxa"/>
          </w:tcPr>
          <w:p w14:paraId="50663FB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DA771FF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BCD430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43414" w:rsidRPr="001F4965" w14:paraId="1E3B0715" w14:textId="77777777" w:rsidTr="00664B62">
        <w:tc>
          <w:tcPr>
            <w:tcW w:w="2723" w:type="dxa"/>
          </w:tcPr>
          <w:p w14:paraId="4876FEE3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1F4965">
              <w:rPr>
                <w:rFonts w:ascii="Arial" w:eastAsia="Times New Roman" w:hAnsi="Arial"/>
                <w:sz w:val="18"/>
                <w:lang w:eastAsia="zh-CN"/>
              </w:rPr>
              <w:t>&gt;&gt;SSB Information</w:t>
            </w:r>
          </w:p>
        </w:tc>
        <w:tc>
          <w:tcPr>
            <w:tcW w:w="1134" w:type="dxa"/>
          </w:tcPr>
          <w:p w14:paraId="181D149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75" w:type="dxa"/>
          </w:tcPr>
          <w:p w14:paraId="2EAAF12B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6EF2C713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9.3.1.202</w:t>
            </w:r>
          </w:p>
        </w:tc>
        <w:tc>
          <w:tcPr>
            <w:tcW w:w="1276" w:type="dxa"/>
          </w:tcPr>
          <w:p w14:paraId="72CC168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A89A90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E26B6A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43414" w:rsidRPr="001F4965" w14:paraId="3B501CD4" w14:textId="77777777" w:rsidTr="00664B62">
        <w:tc>
          <w:tcPr>
            <w:tcW w:w="2723" w:type="dxa"/>
          </w:tcPr>
          <w:p w14:paraId="598B6A3F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&gt;&gt;&gt;SFN Initialisation Time</w:t>
            </w:r>
          </w:p>
        </w:tc>
        <w:tc>
          <w:tcPr>
            <w:tcW w:w="1134" w:type="dxa"/>
          </w:tcPr>
          <w:p w14:paraId="5477E6E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275" w:type="dxa"/>
          </w:tcPr>
          <w:p w14:paraId="16E1001C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50CDF8C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08CCE20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9.3.1.183</w:t>
            </w:r>
          </w:p>
        </w:tc>
        <w:tc>
          <w:tcPr>
            <w:tcW w:w="1276" w:type="dxa"/>
          </w:tcPr>
          <w:p w14:paraId="3706E45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E724B8D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1C91C5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43414" w:rsidRPr="001F4965" w14:paraId="26AD2CC1" w14:textId="77777777" w:rsidTr="00664B62">
        <w:tc>
          <w:tcPr>
            <w:tcW w:w="2723" w:type="dxa"/>
          </w:tcPr>
          <w:p w14:paraId="0B6EBCD9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&gt;&gt;&gt;Spatial Direction Information</w:t>
            </w:r>
          </w:p>
        </w:tc>
        <w:tc>
          <w:tcPr>
            <w:tcW w:w="1134" w:type="dxa"/>
          </w:tcPr>
          <w:p w14:paraId="324F7D6A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75" w:type="dxa"/>
          </w:tcPr>
          <w:p w14:paraId="2E8B2845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2B94B3F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9.3.1.179</w:t>
            </w:r>
          </w:p>
        </w:tc>
        <w:tc>
          <w:tcPr>
            <w:tcW w:w="1276" w:type="dxa"/>
          </w:tcPr>
          <w:p w14:paraId="02C8B67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690DB63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4E156AC0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43414" w:rsidRPr="001F4965" w14:paraId="79D50C43" w14:textId="77777777" w:rsidTr="00664B62">
        <w:tc>
          <w:tcPr>
            <w:tcW w:w="2723" w:type="dxa"/>
          </w:tcPr>
          <w:p w14:paraId="5C9ABC4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lang w:eastAsia="zh-CN"/>
              </w:rPr>
              <w:t>&gt;&gt;&gt;</w:t>
            </w:r>
            <w:r w:rsidRPr="001F4965">
              <w:rPr>
                <w:rFonts w:ascii="Arial" w:eastAsia="Times New Roman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3735092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75" w:type="dxa"/>
          </w:tcPr>
          <w:p w14:paraId="08AC89C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5E2DD5F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1F4965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9.3.1.184</w:t>
            </w:r>
          </w:p>
        </w:tc>
        <w:tc>
          <w:tcPr>
            <w:tcW w:w="1276" w:type="dxa"/>
          </w:tcPr>
          <w:p w14:paraId="1F75E2DC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088CD702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1E212D56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543414" w:rsidRPr="001F4965" w14:paraId="1E6323C1" w14:textId="77777777" w:rsidTr="00664B62">
        <w:trPr>
          <w:ins w:id="453" w:author="Huawei" w:date="2021-08-03T15:48:00Z"/>
        </w:trPr>
        <w:tc>
          <w:tcPr>
            <w:tcW w:w="2723" w:type="dxa"/>
          </w:tcPr>
          <w:p w14:paraId="365E938A" w14:textId="11DD6381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ins w:id="454" w:author="Huawei" w:date="2021-08-03T15:48:00Z"/>
                <w:rFonts w:ascii="Arial" w:eastAsia="Times New Roman" w:hAnsi="Arial"/>
                <w:sz w:val="18"/>
                <w:lang w:eastAsia="zh-CN"/>
              </w:rPr>
            </w:pPr>
            <w:ins w:id="455" w:author="Huawei" w:date="2021-08-03T15:48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>&gt;&gt;On-demand PRS Configuration</w:t>
              </w:r>
            </w:ins>
          </w:p>
        </w:tc>
        <w:tc>
          <w:tcPr>
            <w:tcW w:w="1134" w:type="dxa"/>
          </w:tcPr>
          <w:p w14:paraId="654EE9BA" w14:textId="753EF72B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6" w:author="Huawei" w:date="2021-08-03T15:48:00Z"/>
                <w:rFonts w:ascii="Arial" w:eastAsia="Times New Roman" w:hAnsi="Arial"/>
                <w:sz w:val="18"/>
                <w:lang w:eastAsia="zh-CN"/>
              </w:rPr>
            </w:pPr>
            <w:ins w:id="457" w:author="Huawei" w:date="2021-08-03T15:48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75" w:type="dxa"/>
          </w:tcPr>
          <w:p w14:paraId="1F69612F" w14:textId="77777777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8" w:author="Huawei" w:date="2021-08-03T15:4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28C20F08" w14:textId="0B9D2C61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9" w:author="Huawei" w:date="2021-08-03T15:48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60" w:author="Huawei" w:date="2021-08-03T15:48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9.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3.1.x</w:t>
              </w:r>
            </w:ins>
          </w:p>
        </w:tc>
        <w:tc>
          <w:tcPr>
            <w:tcW w:w="1276" w:type="dxa"/>
          </w:tcPr>
          <w:p w14:paraId="37C78045" w14:textId="77777777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Huawei" w:date="2021-08-03T15:4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7B90B326" w14:textId="27BC2D2D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2" w:author="Huawei" w:date="2021-08-03T15:4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63" w:author="Huawei" w:date="2021-08-03T15:4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7935C212" w14:textId="791DEA11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4" w:author="Huawei" w:date="2021-08-03T15:4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65" w:author="Huawei" w:date="2021-08-03T15:4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  <w:tr w:rsidR="00543414" w:rsidRPr="001F4965" w14:paraId="12EDC9EE" w14:textId="77777777" w:rsidTr="00664B62">
        <w:trPr>
          <w:ins w:id="466" w:author="Huawei" w:date="2021-08-03T15:48:00Z"/>
        </w:trPr>
        <w:tc>
          <w:tcPr>
            <w:tcW w:w="2723" w:type="dxa"/>
          </w:tcPr>
          <w:p w14:paraId="4FEC71E0" w14:textId="524E5278" w:rsidR="00543414" w:rsidRDefault="002E51C5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00" w:left="600"/>
              <w:textAlignment w:val="baseline"/>
              <w:rPr>
                <w:ins w:id="467" w:author="Huawei" w:date="2021-08-03T15:48:00Z"/>
                <w:rFonts w:ascii="Arial" w:hAnsi="Arial"/>
                <w:sz w:val="18"/>
                <w:lang w:eastAsia="zh-CN"/>
              </w:rPr>
            </w:pPr>
            <w:ins w:id="468" w:author="Huawei" w:date="2021-08-03T15:50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>&gt;&gt;TRP Capabilities</w:t>
              </w:r>
            </w:ins>
          </w:p>
        </w:tc>
        <w:tc>
          <w:tcPr>
            <w:tcW w:w="1134" w:type="dxa"/>
          </w:tcPr>
          <w:p w14:paraId="3CD98208" w14:textId="21BEA188" w:rsidR="00543414" w:rsidRDefault="002E51C5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9" w:author="Huawei" w:date="2021-08-03T15:48:00Z"/>
                <w:rFonts w:ascii="Arial" w:hAnsi="Arial"/>
                <w:sz w:val="18"/>
                <w:lang w:eastAsia="zh-CN"/>
              </w:rPr>
            </w:pPr>
            <w:ins w:id="470" w:author="Huawei" w:date="2021-08-03T15:50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75" w:type="dxa"/>
          </w:tcPr>
          <w:p w14:paraId="7F5E36B5" w14:textId="77777777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1" w:author="Huawei" w:date="2021-08-03T15:4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5C65BABC" w14:textId="25FD6C5C" w:rsidR="00543414" w:rsidRDefault="002E51C5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2" w:author="Huawei" w:date="2021-08-03T15:48:00Z"/>
                <w:rFonts w:ascii="Arial" w:hAnsi="Arial"/>
                <w:sz w:val="18"/>
                <w:szCs w:val="18"/>
                <w:lang w:eastAsia="zh-CN"/>
              </w:rPr>
            </w:pPr>
            <w:ins w:id="473" w:author="Huawei" w:date="2021-08-03T15:50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.3.1.y</w:t>
              </w:r>
            </w:ins>
          </w:p>
        </w:tc>
        <w:tc>
          <w:tcPr>
            <w:tcW w:w="1276" w:type="dxa"/>
          </w:tcPr>
          <w:p w14:paraId="45B9973D" w14:textId="77777777" w:rsidR="00543414" w:rsidRPr="001F4965" w:rsidRDefault="00543414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4" w:author="Huawei" w:date="2021-08-03T15:4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7BEBC9EF" w14:textId="71AEC888" w:rsidR="00543414" w:rsidRDefault="002E51C5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Huawei" w:date="2021-08-03T15:48:00Z"/>
                <w:rFonts w:ascii="Arial" w:hAnsi="Arial" w:cs="Arial"/>
                <w:sz w:val="18"/>
                <w:szCs w:val="18"/>
                <w:lang w:eastAsia="zh-CN"/>
              </w:rPr>
            </w:pPr>
            <w:ins w:id="476" w:author="Huawei" w:date="2021-08-03T15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Y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1FAEE0AB" w14:textId="7FA58107" w:rsidR="00543414" w:rsidRDefault="002E51C5" w:rsidP="005434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Huawei" w:date="2021-08-03T15:48:00Z"/>
                <w:rFonts w:ascii="Arial" w:hAnsi="Arial" w:cs="Arial"/>
                <w:sz w:val="18"/>
                <w:szCs w:val="18"/>
                <w:lang w:eastAsia="zh-CN"/>
              </w:rPr>
            </w:pPr>
            <w:ins w:id="478" w:author="Huawei" w:date="2021-08-03T15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</w:tbl>
    <w:p w14:paraId="4C9B3F99" w14:textId="77777777" w:rsidR="00543414" w:rsidRPr="001F4965" w:rsidRDefault="00543414" w:rsidP="005434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43414" w:rsidRPr="001F4965" w14:paraId="7470FE05" w14:textId="77777777" w:rsidTr="00664B62">
        <w:tc>
          <w:tcPr>
            <w:tcW w:w="3686" w:type="dxa"/>
          </w:tcPr>
          <w:p w14:paraId="7AE3B941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D46E94E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43414" w:rsidRPr="001F4965" w14:paraId="13CD8A35" w14:textId="77777777" w:rsidTr="00664B62">
        <w:tc>
          <w:tcPr>
            <w:tcW w:w="3686" w:type="dxa"/>
          </w:tcPr>
          <w:p w14:paraId="2DCDF7DC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maxnoofTRPInfoTypes</w:t>
            </w:r>
          </w:p>
        </w:tc>
        <w:tc>
          <w:tcPr>
            <w:tcW w:w="5670" w:type="dxa"/>
          </w:tcPr>
          <w:p w14:paraId="51AA7814" w14:textId="77777777" w:rsidR="00543414" w:rsidRPr="001F4965" w:rsidRDefault="00543414" w:rsidP="00664B6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4965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4F3BDF28" w14:textId="77777777" w:rsidR="00543414" w:rsidRPr="001F4965" w:rsidRDefault="00543414" w:rsidP="00543414">
      <w:pPr>
        <w:tabs>
          <w:tab w:val="left" w:pos="45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</w:p>
    <w:p w14:paraId="46ECDB72" w14:textId="77777777" w:rsidR="00543414" w:rsidRDefault="00543414" w:rsidP="00543414">
      <w:pPr>
        <w:pStyle w:val="FirstChange"/>
      </w:pPr>
    </w:p>
    <w:p w14:paraId="07AB7D0F" w14:textId="77777777" w:rsidR="00543414" w:rsidRDefault="00543414" w:rsidP="005434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7E3F9C7" w14:textId="77777777" w:rsidR="002E51C5" w:rsidRPr="009025F7" w:rsidRDefault="002E51C5" w:rsidP="002E51C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79" w:author="Huawei" w:date="2021-08-03T15:52:00Z"/>
          <w:rFonts w:ascii="Arial" w:eastAsia="宋体" w:hAnsi="Arial"/>
          <w:sz w:val="28"/>
          <w:lang w:eastAsia="ko-KR"/>
        </w:rPr>
      </w:pPr>
      <w:ins w:id="480" w:author="Huawei" w:date="2021-08-03T15:52:00Z">
        <w:r w:rsidRPr="006439FC">
          <w:rPr>
            <w:rFonts w:ascii="Arial" w:eastAsia="宋体" w:hAnsi="Arial"/>
            <w:sz w:val="28"/>
          </w:rPr>
          <w:t>9.3.1.x</w:t>
        </w:r>
        <w:r w:rsidRPr="006439FC"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  <w:lang w:eastAsia="ko-KR"/>
          </w:rPr>
          <w:t xml:space="preserve">On-demand </w:t>
        </w:r>
        <w:r w:rsidRPr="009025F7">
          <w:rPr>
            <w:rFonts w:ascii="Arial" w:eastAsia="宋体" w:hAnsi="Arial"/>
            <w:sz w:val="28"/>
            <w:lang w:eastAsia="ko-KR"/>
          </w:rPr>
          <w:t>PRS Configuration</w:t>
        </w:r>
      </w:ins>
    </w:p>
    <w:p w14:paraId="0FF233A4" w14:textId="77777777" w:rsidR="002E51C5" w:rsidRPr="006439FC" w:rsidRDefault="002E51C5" w:rsidP="002E51C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1" w:author="Huawei" w:date="2021-08-03T15:52:00Z"/>
          <w:rFonts w:eastAsia="宋体"/>
          <w:lang w:eastAsia="ko-KR"/>
        </w:rPr>
      </w:pPr>
      <w:ins w:id="482" w:author="Huawei" w:date="2021-08-03T15:52:00Z">
        <w:r w:rsidRPr="009025F7">
          <w:rPr>
            <w:rFonts w:eastAsia="宋体"/>
            <w:lang w:eastAsia="ko-KR"/>
          </w:rPr>
          <w:t xml:space="preserve">This information element contains the </w:t>
        </w:r>
        <w:r>
          <w:rPr>
            <w:rFonts w:eastAsia="宋体"/>
            <w:lang w:eastAsia="ko-KR"/>
          </w:rPr>
          <w:t xml:space="preserve">allowed on-demand </w:t>
        </w:r>
        <w:r w:rsidRPr="009025F7">
          <w:rPr>
            <w:rFonts w:eastAsia="宋体"/>
            <w:lang w:eastAsia="ko-KR"/>
          </w:rPr>
          <w:t>DL PRS configuration for the TRP.</w:t>
        </w:r>
        <w:r w:rsidRPr="006439FC">
          <w:rPr>
            <w:rFonts w:eastAsia="宋体"/>
          </w:rPr>
          <w:t xml:space="preserve">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2E51C5" w:rsidRPr="000036EE" w14:paraId="05134AB8" w14:textId="77777777" w:rsidTr="00664B62">
        <w:trPr>
          <w:ins w:id="483" w:author="Huawei" w:date="2021-08-03T15:52:00Z"/>
        </w:trPr>
        <w:tc>
          <w:tcPr>
            <w:tcW w:w="2450" w:type="dxa"/>
          </w:tcPr>
          <w:p w14:paraId="59B3E714" w14:textId="77777777" w:rsidR="002E51C5" w:rsidRPr="000036EE" w:rsidRDefault="002E51C5" w:rsidP="00664B62">
            <w:pPr>
              <w:pStyle w:val="TAH"/>
              <w:jc w:val="both"/>
              <w:rPr>
                <w:ins w:id="484" w:author="Huawei" w:date="2021-08-03T15:52:00Z"/>
              </w:rPr>
            </w:pPr>
            <w:ins w:id="485" w:author="Huawei" w:date="2021-08-03T15:52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65B4D590" w14:textId="77777777" w:rsidR="002E51C5" w:rsidRPr="000036EE" w:rsidRDefault="002E51C5" w:rsidP="00664B62">
            <w:pPr>
              <w:pStyle w:val="TAH"/>
              <w:jc w:val="both"/>
              <w:rPr>
                <w:ins w:id="486" w:author="Huawei" w:date="2021-08-03T15:52:00Z"/>
              </w:rPr>
            </w:pPr>
            <w:ins w:id="487" w:author="Huawei" w:date="2021-08-03T15:52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6571D358" w14:textId="77777777" w:rsidR="002E51C5" w:rsidRPr="000036EE" w:rsidRDefault="002E51C5" w:rsidP="00664B62">
            <w:pPr>
              <w:pStyle w:val="TAH"/>
              <w:jc w:val="both"/>
              <w:rPr>
                <w:ins w:id="488" w:author="Huawei" w:date="2021-08-03T15:52:00Z"/>
              </w:rPr>
            </w:pPr>
            <w:ins w:id="489" w:author="Huawei" w:date="2021-08-03T15:52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5AC5D599" w14:textId="77777777" w:rsidR="002E51C5" w:rsidRPr="000036EE" w:rsidRDefault="002E51C5" w:rsidP="00664B62">
            <w:pPr>
              <w:pStyle w:val="TAH"/>
              <w:jc w:val="both"/>
              <w:rPr>
                <w:ins w:id="490" w:author="Huawei" w:date="2021-08-03T15:52:00Z"/>
              </w:rPr>
            </w:pPr>
            <w:ins w:id="491" w:author="Huawei" w:date="2021-08-03T15:52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72A0275F" w14:textId="77777777" w:rsidR="002E51C5" w:rsidRPr="000036EE" w:rsidRDefault="002E51C5" w:rsidP="00664B62">
            <w:pPr>
              <w:pStyle w:val="TAH"/>
              <w:jc w:val="both"/>
              <w:rPr>
                <w:ins w:id="492" w:author="Huawei" w:date="2021-08-03T15:52:00Z"/>
              </w:rPr>
            </w:pPr>
            <w:ins w:id="493" w:author="Huawei" w:date="2021-08-03T15:52:00Z">
              <w:r w:rsidRPr="000036EE">
                <w:t>Semantics Description</w:t>
              </w:r>
            </w:ins>
          </w:p>
        </w:tc>
      </w:tr>
      <w:tr w:rsidR="002E51C5" w:rsidRPr="000036EE" w14:paraId="14B15D58" w14:textId="77777777" w:rsidTr="00664B62">
        <w:trPr>
          <w:ins w:id="494" w:author="Huawei" w:date="2021-08-03T15:52:00Z"/>
        </w:trPr>
        <w:tc>
          <w:tcPr>
            <w:tcW w:w="2450" w:type="dxa"/>
          </w:tcPr>
          <w:p w14:paraId="50263B33" w14:textId="77777777" w:rsidR="002E51C5" w:rsidRPr="000036EE" w:rsidRDefault="002E51C5" w:rsidP="00664B62">
            <w:pPr>
              <w:pStyle w:val="TAL"/>
              <w:jc w:val="both"/>
              <w:rPr>
                <w:ins w:id="495" w:author="Huawei" w:date="2021-08-03T15:52:00Z"/>
                <w:lang w:eastAsia="zh-CN"/>
              </w:rPr>
            </w:pPr>
            <w:ins w:id="496" w:author="Huawei" w:date="2021-08-03T15:52:00Z">
              <w:r w:rsidRPr="001F4965">
                <w:rPr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77" w:type="dxa"/>
          </w:tcPr>
          <w:p w14:paraId="65BA02DE" w14:textId="77777777" w:rsidR="002E51C5" w:rsidRDefault="002E51C5" w:rsidP="00664B62">
            <w:pPr>
              <w:pStyle w:val="TAL"/>
              <w:jc w:val="both"/>
              <w:rPr>
                <w:ins w:id="497" w:author="Huawei" w:date="2021-08-03T15:52:00Z"/>
                <w:lang w:eastAsia="zh-CN"/>
              </w:rPr>
            </w:pPr>
          </w:p>
        </w:tc>
        <w:tc>
          <w:tcPr>
            <w:tcW w:w="1077" w:type="dxa"/>
          </w:tcPr>
          <w:p w14:paraId="2C0CFBB5" w14:textId="77777777" w:rsidR="002E51C5" w:rsidRPr="000036EE" w:rsidRDefault="002E51C5" w:rsidP="00664B62">
            <w:pPr>
              <w:pStyle w:val="TAL"/>
              <w:jc w:val="both"/>
              <w:rPr>
                <w:ins w:id="498" w:author="Huawei" w:date="2021-08-03T15:52:00Z"/>
              </w:rPr>
            </w:pPr>
          </w:p>
        </w:tc>
        <w:tc>
          <w:tcPr>
            <w:tcW w:w="2234" w:type="dxa"/>
          </w:tcPr>
          <w:p w14:paraId="0921084D" w14:textId="77777777" w:rsidR="002E51C5" w:rsidRPr="000036EE" w:rsidRDefault="002E51C5" w:rsidP="00664B62">
            <w:pPr>
              <w:pStyle w:val="TAL"/>
              <w:jc w:val="both"/>
              <w:rPr>
                <w:ins w:id="499" w:author="Huawei" w:date="2021-08-03T15:52:00Z"/>
                <w:lang w:eastAsia="zh-CN"/>
              </w:rPr>
            </w:pPr>
          </w:p>
        </w:tc>
        <w:tc>
          <w:tcPr>
            <w:tcW w:w="2880" w:type="dxa"/>
          </w:tcPr>
          <w:p w14:paraId="534838A1" w14:textId="77777777" w:rsidR="002E51C5" w:rsidRPr="000036EE" w:rsidRDefault="002E51C5" w:rsidP="00664B62">
            <w:pPr>
              <w:pStyle w:val="TAL"/>
              <w:jc w:val="both"/>
              <w:rPr>
                <w:ins w:id="500" w:author="Huawei" w:date="2021-08-03T15:52:00Z"/>
                <w:bCs/>
                <w:lang w:eastAsia="zh-CN"/>
              </w:rPr>
            </w:pPr>
          </w:p>
        </w:tc>
      </w:tr>
    </w:tbl>
    <w:p w14:paraId="7356BF2C" w14:textId="77777777" w:rsidR="002E51C5" w:rsidRPr="00BA1C4A" w:rsidRDefault="002E51C5" w:rsidP="002E51C5">
      <w:pPr>
        <w:spacing w:line="0" w:lineRule="atLeast"/>
        <w:jc w:val="both"/>
        <w:rPr>
          <w:ins w:id="501" w:author="Huawei" w:date="2021-08-03T15:52:00Z"/>
        </w:rPr>
      </w:pPr>
    </w:p>
    <w:p w14:paraId="1F4AE7A1" w14:textId="587D6CC3" w:rsidR="002E51C5" w:rsidRPr="009025F7" w:rsidRDefault="002E51C5" w:rsidP="002E51C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02" w:author="Huawei" w:date="2021-08-03T15:52:00Z"/>
          <w:rFonts w:ascii="Arial" w:eastAsia="宋体" w:hAnsi="Arial"/>
          <w:sz w:val="28"/>
          <w:lang w:eastAsia="ko-KR"/>
        </w:rPr>
      </w:pPr>
      <w:ins w:id="503" w:author="Huawei" w:date="2021-08-03T15:52:00Z">
        <w:r w:rsidRPr="006439FC">
          <w:rPr>
            <w:rFonts w:ascii="Arial" w:eastAsia="宋体" w:hAnsi="Arial"/>
            <w:sz w:val="28"/>
          </w:rPr>
          <w:t>9.3.1.</w:t>
        </w:r>
        <w:r>
          <w:rPr>
            <w:rFonts w:ascii="Arial" w:eastAsia="宋体" w:hAnsi="Arial"/>
            <w:sz w:val="28"/>
          </w:rPr>
          <w:t>y</w:t>
        </w:r>
        <w:r w:rsidRPr="006439FC">
          <w:rPr>
            <w:rFonts w:ascii="Arial" w:eastAsia="宋体" w:hAnsi="Arial"/>
            <w:sz w:val="28"/>
          </w:rPr>
          <w:tab/>
        </w:r>
        <w:r>
          <w:rPr>
            <w:rFonts w:ascii="Arial" w:eastAsia="宋体" w:hAnsi="Arial"/>
            <w:sz w:val="28"/>
            <w:lang w:eastAsia="ko-KR"/>
          </w:rPr>
          <w:t>TRP Capabilities</w:t>
        </w:r>
      </w:ins>
    </w:p>
    <w:p w14:paraId="17A4DED0" w14:textId="59E9E518" w:rsidR="002E51C5" w:rsidRPr="006439FC" w:rsidRDefault="002E51C5" w:rsidP="002E51C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04" w:author="Huawei" w:date="2021-08-03T15:52:00Z"/>
          <w:rFonts w:eastAsia="宋体"/>
          <w:lang w:eastAsia="ko-KR"/>
        </w:rPr>
      </w:pPr>
      <w:ins w:id="505" w:author="Huawei" w:date="2021-08-03T15:52:00Z">
        <w:r w:rsidRPr="009025F7">
          <w:rPr>
            <w:rFonts w:eastAsia="宋体"/>
            <w:lang w:eastAsia="ko-KR"/>
          </w:rPr>
          <w:t xml:space="preserve">This information element contains the </w:t>
        </w:r>
        <w:r w:rsidR="005F21C3">
          <w:rPr>
            <w:rFonts w:eastAsia="宋体"/>
            <w:lang w:eastAsia="ko-KR"/>
          </w:rPr>
          <w:t xml:space="preserve">TRP </w:t>
        </w:r>
      </w:ins>
      <w:ins w:id="506" w:author="Huawei" w:date="2021-08-03T15:53:00Z">
        <w:r w:rsidR="005F21C3">
          <w:rPr>
            <w:rFonts w:eastAsia="宋体"/>
            <w:lang w:eastAsia="ko-KR"/>
          </w:rPr>
          <w:t>capabilities</w:t>
        </w:r>
      </w:ins>
      <w:ins w:id="507" w:author="Huawei" w:date="2021-08-03T15:52:00Z">
        <w:r w:rsidRPr="009025F7">
          <w:rPr>
            <w:rFonts w:eastAsia="宋体"/>
            <w:lang w:eastAsia="ko-KR"/>
          </w:rPr>
          <w:t>.</w:t>
        </w:r>
        <w:r w:rsidRPr="006439FC">
          <w:rPr>
            <w:rFonts w:eastAsia="宋体"/>
          </w:rPr>
          <w:t xml:space="preserve">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2E51C5" w:rsidRPr="000036EE" w14:paraId="35D86003" w14:textId="77777777" w:rsidTr="00664B62">
        <w:trPr>
          <w:ins w:id="508" w:author="Huawei" w:date="2021-08-03T15:52:00Z"/>
        </w:trPr>
        <w:tc>
          <w:tcPr>
            <w:tcW w:w="2450" w:type="dxa"/>
          </w:tcPr>
          <w:p w14:paraId="2B048471" w14:textId="77777777" w:rsidR="002E51C5" w:rsidRPr="000036EE" w:rsidRDefault="002E51C5" w:rsidP="00664B62">
            <w:pPr>
              <w:pStyle w:val="TAH"/>
              <w:jc w:val="both"/>
              <w:rPr>
                <w:ins w:id="509" w:author="Huawei" w:date="2021-08-03T15:52:00Z"/>
              </w:rPr>
            </w:pPr>
            <w:ins w:id="510" w:author="Huawei" w:date="2021-08-03T15:52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6759A356" w14:textId="77777777" w:rsidR="002E51C5" w:rsidRPr="000036EE" w:rsidRDefault="002E51C5" w:rsidP="00664B62">
            <w:pPr>
              <w:pStyle w:val="TAH"/>
              <w:jc w:val="both"/>
              <w:rPr>
                <w:ins w:id="511" w:author="Huawei" w:date="2021-08-03T15:52:00Z"/>
              </w:rPr>
            </w:pPr>
            <w:ins w:id="512" w:author="Huawei" w:date="2021-08-03T15:52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74DC1499" w14:textId="77777777" w:rsidR="002E51C5" w:rsidRPr="000036EE" w:rsidRDefault="002E51C5" w:rsidP="00664B62">
            <w:pPr>
              <w:pStyle w:val="TAH"/>
              <w:jc w:val="both"/>
              <w:rPr>
                <w:ins w:id="513" w:author="Huawei" w:date="2021-08-03T15:52:00Z"/>
              </w:rPr>
            </w:pPr>
            <w:ins w:id="514" w:author="Huawei" w:date="2021-08-03T15:52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3A0F232D" w14:textId="77777777" w:rsidR="002E51C5" w:rsidRPr="000036EE" w:rsidRDefault="002E51C5" w:rsidP="00664B62">
            <w:pPr>
              <w:pStyle w:val="TAH"/>
              <w:jc w:val="both"/>
              <w:rPr>
                <w:ins w:id="515" w:author="Huawei" w:date="2021-08-03T15:52:00Z"/>
              </w:rPr>
            </w:pPr>
            <w:ins w:id="516" w:author="Huawei" w:date="2021-08-03T15:52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71C536E8" w14:textId="77777777" w:rsidR="002E51C5" w:rsidRPr="000036EE" w:rsidRDefault="002E51C5" w:rsidP="00664B62">
            <w:pPr>
              <w:pStyle w:val="TAH"/>
              <w:jc w:val="both"/>
              <w:rPr>
                <w:ins w:id="517" w:author="Huawei" w:date="2021-08-03T15:52:00Z"/>
              </w:rPr>
            </w:pPr>
            <w:ins w:id="518" w:author="Huawei" w:date="2021-08-03T15:52:00Z">
              <w:r w:rsidRPr="000036EE">
                <w:t>Semantics Description</w:t>
              </w:r>
            </w:ins>
          </w:p>
        </w:tc>
      </w:tr>
      <w:tr w:rsidR="002E51C5" w:rsidRPr="000036EE" w14:paraId="6B852725" w14:textId="77777777" w:rsidTr="00664B62">
        <w:trPr>
          <w:ins w:id="519" w:author="Huawei" w:date="2021-08-03T15:52:00Z"/>
        </w:trPr>
        <w:tc>
          <w:tcPr>
            <w:tcW w:w="2450" w:type="dxa"/>
          </w:tcPr>
          <w:p w14:paraId="48E82523" w14:textId="79217113" w:rsidR="002E51C5" w:rsidRPr="000036EE" w:rsidRDefault="005F21C3" w:rsidP="00664B62">
            <w:pPr>
              <w:pStyle w:val="TAL"/>
              <w:jc w:val="both"/>
              <w:rPr>
                <w:ins w:id="520" w:author="Huawei" w:date="2021-08-03T15:52:00Z"/>
                <w:lang w:eastAsia="zh-CN"/>
              </w:rPr>
            </w:pPr>
            <w:ins w:id="521" w:author="Huawei" w:date="2021-08-03T15:53:00Z">
              <w:r>
                <w:rPr>
                  <w:lang w:eastAsia="zh-CN"/>
                </w:rPr>
                <w:t>On-demand PRS capability</w:t>
              </w:r>
            </w:ins>
          </w:p>
        </w:tc>
        <w:tc>
          <w:tcPr>
            <w:tcW w:w="1077" w:type="dxa"/>
          </w:tcPr>
          <w:p w14:paraId="0CE58596" w14:textId="12FBD3D3" w:rsidR="002E51C5" w:rsidRDefault="005F21C3" w:rsidP="00664B62">
            <w:pPr>
              <w:pStyle w:val="TAL"/>
              <w:jc w:val="both"/>
              <w:rPr>
                <w:ins w:id="522" w:author="Huawei" w:date="2021-08-03T15:52:00Z"/>
                <w:lang w:eastAsia="zh-CN"/>
              </w:rPr>
            </w:pPr>
            <w:ins w:id="523" w:author="Huawei" w:date="2021-08-03T15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5C42851C" w14:textId="77777777" w:rsidR="002E51C5" w:rsidRPr="000036EE" w:rsidRDefault="002E51C5" w:rsidP="00664B62">
            <w:pPr>
              <w:pStyle w:val="TAL"/>
              <w:jc w:val="both"/>
              <w:rPr>
                <w:ins w:id="524" w:author="Huawei" w:date="2021-08-03T15:52:00Z"/>
              </w:rPr>
            </w:pPr>
          </w:p>
        </w:tc>
        <w:tc>
          <w:tcPr>
            <w:tcW w:w="2234" w:type="dxa"/>
          </w:tcPr>
          <w:p w14:paraId="7EF97728" w14:textId="416FDB01" w:rsidR="002E51C5" w:rsidRPr="000036EE" w:rsidRDefault="005F21C3" w:rsidP="00664B62">
            <w:pPr>
              <w:pStyle w:val="TAL"/>
              <w:jc w:val="both"/>
              <w:rPr>
                <w:ins w:id="525" w:author="Huawei" w:date="2021-08-03T15:52:00Z"/>
                <w:lang w:eastAsia="zh-CN"/>
              </w:rPr>
            </w:pPr>
            <w:ins w:id="526" w:author="Huawei" w:date="2021-08-03T15:5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NUMERATED(true</w:t>
              </w:r>
              <w:r w:rsidRPr="001F4965">
                <w:rPr>
                  <w:rFonts w:eastAsia="Times New Roman"/>
                  <w:noProof/>
                  <w:lang w:eastAsia="ko-KR"/>
                </w:rPr>
                <w:t>, …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35D40A1" w14:textId="77777777" w:rsidR="002E51C5" w:rsidRPr="000036EE" w:rsidRDefault="002E51C5" w:rsidP="00664B62">
            <w:pPr>
              <w:pStyle w:val="TAL"/>
              <w:jc w:val="both"/>
              <w:rPr>
                <w:ins w:id="527" w:author="Huawei" w:date="2021-08-03T15:52:00Z"/>
                <w:bCs/>
                <w:lang w:eastAsia="zh-CN"/>
              </w:rPr>
            </w:pPr>
          </w:p>
        </w:tc>
      </w:tr>
    </w:tbl>
    <w:p w14:paraId="6E3B9B4B" w14:textId="77777777" w:rsidR="002E51C5" w:rsidRPr="00BA1C4A" w:rsidRDefault="002E51C5" w:rsidP="002E51C5">
      <w:pPr>
        <w:spacing w:line="0" w:lineRule="atLeast"/>
        <w:jc w:val="both"/>
        <w:rPr>
          <w:ins w:id="528" w:author="Huawei" w:date="2021-08-03T15:52:00Z"/>
        </w:rPr>
      </w:pPr>
    </w:p>
    <w:p w14:paraId="5E9569E5" w14:textId="77777777" w:rsidR="00543414" w:rsidRDefault="00543414" w:rsidP="00543414">
      <w:pPr>
        <w:pStyle w:val="FirstChange"/>
        <w:jc w:val="both"/>
        <w:rPr>
          <w:highlight w:val="yellow"/>
        </w:rPr>
      </w:pPr>
    </w:p>
    <w:p w14:paraId="250C69BC" w14:textId="77777777" w:rsidR="00543414" w:rsidRPr="006439FC" w:rsidRDefault="00543414" w:rsidP="00543414">
      <w:pPr>
        <w:pStyle w:val="FirstChange"/>
        <w:sectPr w:rsidR="00543414" w:rsidRPr="006439FC" w:rsidSect="006439FC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 &gt;&gt;&gt;&gt;&gt;&gt;&gt;&gt;&gt;&gt;&gt;&gt;&gt;&gt;&gt;&gt;&gt;&gt;&gt;</w:t>
      </w:r>
    </w:p>
    <w:p w14:paraId="68410838" w14:textId="77777777" w:rsidR="00543414" w:rsidRPr="001F4965" w:rsidRDefault="00543414" w:rsidP="005434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1F4965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1F4965"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21E52BA8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FC8814D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156CCB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FB9179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088DD3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359A56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6EC869" w14:textId="77777777" w:rsidR="00543414" w:rsidRPr="00EA5FA7" w:rsidRDefault="00543414" w:rsidP="00543414">
      <w:pPr>
        <w:pStyle w:val="PL"/>
        <w:rPr>
          <w:noProof w:val="0"/>
          <w:snapToGrid w:val="0"/>
        </w:rPr>
      </w:pPr>
    </w:p>
    <w:p w14:paraId="6F0B1EA9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8A43448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E767483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160B4EF" w14:textId="77777777" w:rsidR="00543414" w:rsidRPr="00EA5FA7" w:rsidRDefault="00543414" w:rsidP="00543414">
      <w:pPr>
        <w:pStyle w:val="PL"/>
        <w:rPr>
          <w:noProof w:val="0"/>
          <w:snapToGrid w:val="0"/>
        </w:rPr>
      </w:pPr>
    </w:p>
    <w:p w14:paraId="060A0BAC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A6E669A" w14:textId="77777777" w:rsidR="00543414" w:rsidRPr="00EA5FA7" w:rsidRDefault="00543414" w:rsidP="00543414">
      <w:pPr>
        <w:pStyle w:val="PL"/>
        <w:rPr>
          <w:noProof w:val="0"/>
          <w:snapToGrid w:val="0"/>
        </w:rPr>
      </w:pPr>
    </w:p>
    <w:p w14:paraId="086306BA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A05CCCF" w14:textId="77777777" w:rsidR="00543414" w:rsidRPr="00EA5FA7" w:rsidRDefault="00543414" w:rsidP="00543414">
      <w:pPr>
        <w:pStyle w:val="PL"/>
        <w:rPr>
          <w:noProof w:val="0"/>
          <w:snapToGrid w:val="0"/>
        </w:rPr>
      </w:pPr>
    </w:p>
    <w:p w14:paraId="2B8F06BB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901EC22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49CC90AB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47D6D26D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1753856E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7A327AAA" w14:textId="77777777" w:rsidR="00543414" w:rsidRPr="00EA5FA7" w:rsidRDefault="00543414" w:rsidP="00543414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D98C450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68B03B4E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4BDFFE1F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6B24BC7B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7B5FB6FD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21FBEEF0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590A3DBC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78EF3940" w14:textId="77777777" w:rsidR="00543414" w:rsidRPr="00EA5FA7" w:rsidRDefault="00543414" w:rsidP="0054341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0C7431EE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0AC3DAB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AC6AA87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4288DBFA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176BE4FB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213C3EE3" w14:textId="77777777" w:rsidR="00543414" w:rsidRPr="00EA5FA7" w:rsidRDefault="00543414" w:rsidP="0054341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1F454BCE" w14:textId="77777777" w:rsidR="00543414" w:rsidRPr="00EA5FA7" w:rsidRDefault="00543414" w:rsidP="0054341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079E04C" w14:textId="77777777" w:rsidR="00543414" w:rsidRPr="00EA5FA7" w:rsidRDefault="00543414" w:rsidP="00543414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E9EA1DF" w14:textId="77777777" w:rsidR="00543414" w:rsidRPr="00EA5FA7" w:rsidRDefault="00543414" w:rsidP="00543414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6B4AED2" w14:textId="77777777" w:rsidR="00543414" w:rsidRPr="00EA5FA7" w:rsidRDefault="00543414" w:rsidP="00543414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1CA37AB8" w14:textId="77777777" w:rsidR="00543414" w:rsidRPr="00EA5FA7" w:rsidRDefault="00543414" w:rsidP="00543414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6A7A2CF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81DC15B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188F97F4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57C52196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40A66F4E" w14:textId="77777777" w:rsidR="00543414" w:rsidRPr="00EA5FA7" w:rsidRDefault="00543414" w:rsidP="0054341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C08C7D2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07E69DE2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35438B5E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7B466BB0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579E3745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6BBB477A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id-Requested-PDCCH-BlindDetectionSCG,</w:t>
      </w:r>
    </w:p>
    <w:p w14:paraId="0AB2055D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A8485F1" w14:textId="77777777" w:rsidR="00543414" w:rsidRPr="00EA5FA7" w:rsidRDefault="00543414" w:rsidP="0054341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7913617D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778FEAAC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672AC8D6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6F67996C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7475C2B6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4BBB155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0F8EF567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7A693CFE" w14:textId="77777777" w:rsidR="00543414" w:rsidRPr="00EA5FA7" w:rsidRDefault="00543414" w:rsidP="0054341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255CE8A" w14:textId="77777777" w:rsidR="00543414" w:rsidRPr="00EA5FA7" w:rsidRDefault="00543414" w:rsidP="005434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20E15E20" w14:textId="77777777" w:rsidR="00543414" w:rsidRPr="00EA5FA7" w:rsidRDefault="00543414" w:rsidP="005434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0E4AAE0" w14:textId="77777777" w:rsidR="00543414" w:rsidRPr="005C1E01" w:rsidRDefault="00543414" w:rsidP="00543414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F7BFE28" w14:textId="77777777" w:rsidR="00543414" w:rsidRDefault="00543414" w:rsidP="0054341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32D239DF" w14:textId="77777777" w:rsidR="00543414" w:rsidRDefault="00543414" w:rsidP="00543414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4602F02F" w14:textId="77777777" w:rsidR="00543414" w:rsidRPr="00A55ED4" w:rsidRDefault="00543414" w:rsidP="005434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79C5228C" w14:textId="77777777" w:rsidR="00543414" w:rsidRPr="00A55ED4" w:rsidRDefault="00543414" w:rsidP="005434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1ACB4F25" w14:textId="77777777" w:rsidR="00543414" w:rsidRPr="00A55ED4" w:rsidRDefault="00543414" w:rsidP="005434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04A802B4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3C7C7913" w14:textId="77777777" w:rsidR="00543414" w:rsidRPr="006A7576" w:rsidRDefault="00543414" w:rsidP="005434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0E3DA4E6" w14:textId="77777777" w:rsidR="00543414" w:rsidRPr="006A7576" w:rsidRDefault="00543414" w:rsidP="005434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6DEBBA9B" w14:textId="77777777" w:rsidR="00543414" w:rsidRPr="006A7576" w:rsidRDefault="00543414" w:rsidP="005434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0762CF36" w14:textId="77777777" w:rsidR="00543414" w:rsidRPr="006A7576" w:rsidRDefault="00543414" w:rsidP="005434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74B40AAE" w14:textId="77777777" w:rsidR="00543414" w:rsidRPr="006A7576" w:rsidRDefault="00543414" w:rsidP="005434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3A0A9AAA" w14:textId="77777777" w:rsidR="00543414" w:rsidRPr="006A7576" w:rsidRDefault="00543414" w:rsidP="005434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43DC4380" w14:textId="77777777" w:rsidR="00543414" w:rsidRPr="006A7576" w:rsidRDefault="00543414" w:rsidP="005434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741653DF" w14:textId="77777777" w:rsidR="00543414" w:rsidRDefault="00543414" w:rsidP="005434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79C9211" w14:textId="77777777" w:rsidR="00543414" w:rsidRPr="00E06700" w:rsidRDefault="00543414" w:rsidP="0054341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6C9C59FC" w14:textId="77777777" w:rsidR="00543414" w:rsidRPr="00E06700" w:rsidRDefault="00543414" w:rsidP="0054341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45350126" w14:textId="77777777" w:rsidR="00543414" w:rsidRPr="00E06700" w:rsidRDefault="00543414" w:rsidP="0054341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1D79D829" w14:textId="77777777" w:rsidR="00543414" w:rsidRPr="00E06700" w:rsidRDefault="00543414" w:rsidP="0054341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66667010" w14:textId="77777777" w:rsidR="00543414" w:rsidRPr="00E06700" w:rsidRDefault="00543414" w:rsidP="0054341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02E6077C" w14:textId="77777777" w:rsidR="00543414" w:rsidRDefault="00543414" w:rsidP="00543414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4DB9C237" w14:textId="77777777" w:rsidR="00543414" w:rsidRPr="00495DA4" w:rsidRDefault="00543414" w:rsidP="005434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6A5C8B3A" w14:textId="77777777" w:rsidR="00543414" w:rsidRPr="00495DA4" w:rsidRDefault="00543414" w:rsidP="005434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7B561957" w14:textId="77777777" w:rsidR="00543414" w:rsidRPr="00495DA4" w:rsidRDefault="00543414" w:rsidP="005434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311726AD" w14:textId="77777777" w:rsidR="00543414" w:rsidRPr="00495DA4" w:rsidRDefault="00543414" w:rsidP="005434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60338F4A" w14:textId="77777777" w:rsidR="00543414" w:rsidRPr="00495DA4" w:rsidRDefault="00543414" w:rsidP="005434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350CFEEC" w14:textId="77777777" w:rsidR="00543414" w:rsidRPr="00495DA4" w:rsidRDefault="00543414" w:rsidP="005434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4E9C72EF" w14:textId="77777777" w:rsidR="00543414" w:rsidRDefault="00543414" w:rsidP="00543414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62F21470" w14:textId="77777777" w:rsidR="00543414" w:rsidRPr="00E52955" w:rsidRDefault="00543414" w:rsidP="0054341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7C06EFD0" w14:textId="77777777" w:rsidR="00543414" w:rsidRDefault="00543414" w:rsidP="0054341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312B0AAE" w14:textId="77777777" w:rsidR="00543414" w:rsidRDefault="00543414" w:rsidP="0054341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B458276" w14:textId="77777777" w:rsidR="00543414" w:rsidRDefault="00543414" w:rsidP="00543414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4AACD20" w14:textId="77777777" w:rsidR="00543414" w:rsidRDefault="00543414" w:rsidP="00543414">
      <w:pPr>
        <w:pStyle w:val="PL"/>
      </w:pPr>
      <w:r>
        <w:tab/>
        <w:t>id-NPNBroadcastInformation,</w:t>
      </w:r>
    </w:p>
    <w:p w14:paraId="778BF972" w14:textId="77777777" w:rsidR="00543414" w:rsidRPr="0006035E" w:rsidRDefault="00543414" w:rsidP="0054341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4FED8CCA" w14:textId="77777777" w:rsidR="00543414" w:rsidRDefault="00543414" w:rsidP="0054341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673EFD51" w14:textId="77777777" w:rsidR="00543414" w:rsidRDefault="00543414" w:rsidP="00543414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768907C1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1FB7692" w14:textId="77777777" w:rsidR="00543414" w:rsidRDefault="00543414" w:rsidP="00543414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27007178" w14:textId="77777777" w:rsidR="00543414" w:rsidRDefault="00543414" w:rsidP="00543414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70DC570" w14:textId="77777777" w:rsidR="00543414" w:rsidRDefault="00543414" w:rsidP="00543414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65C370C" w14:textId="77777777" w:rsidR="00543414" w:rsidRDefault="00543414" w:rsidP="00543414">
      <w:pPr>
        <w:pStyle w:val="PL"/>
        <w:rPr>
          <w:lang w:val="sv-SE"/>
        </w:rPr>
      </w:pPr>
      <w:r>
        <w:rPr>
          <w:lang w:val="sv-SE"/>
        </w:rPr>
        <w:lastRenderedPageBreak/>
        <w:tab/>
      </w:r>
      <w:r w:rsidRPr="00EA5FA7">
        <w:rPr>
          <w:rFonts w:eastAsia="宋体"/>
          <w:snapToGrid w:val="0"/>
        </w:rPr>
        <w:t>id-NRCGI,</w:t>
      </w:r>
    </w:p>
    <w:p w14:paraId="5AB8ADA3" w14:textId="77777777" w:rsidR="00543414" w:rsidRPr="008779B9" w:rsidRDefault="00543414" w:rsidP="00543414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9EA1DBA" w14:textId="77777777" w:rsidR="00543414" w:rsidRDefault="00543414" w:rsidP="00543414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5836EC5" w14:textId="77777777" w:rsidR="00543414" w:rsidRDefault="00543414" w:rsidP="00543414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0E306A85" w14:textId="46703193" w:rsidR="003809C1" w:rsidRDefault="00543414" w:rsidP="003809C1">
      <w:pPr>
        <w:pStyle w:val="PL"/>
        <w:rPr>
          <w:ins w:id="529" w:author="Huawei" w:date="2021-08-03T15:54:00Z"/>
          <w:snapToGrid w:val="0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  <w:ins w:id="530" w:author="Huawei" w:date="2021-08-03T15:54:00Z">
        <w:r w:rsidR="003809C1" w:rsidRPr="003809C1">
          <w:rPr>
            <w:snapToGrid w:val="0"/>
          </w:rPr>
          <w:t xml:space="preserve"> </w:t>
        </w:r>
      </w:ins>
    </w:p>
    <w:p w14:paraId="592A9FDB" w14:textId="7800EBE0" w:rsidR="003809C1" w:rsidRPr="003809C1" w:rsidRDefault="003809C1" w:rsidP="003809C1">
      <w:pPr>
        <w:pStyle w:val="PL"/>
        <w:rPr>
          <w:ins w:id="531" w:author="Huawei" w:date="2021-08-03T15:54:00Z"/>
          <w:lang w:val="sv-SE"/>
        </w:rPr>
      </w:pPr>
      <w:ins w:id="532" w:author="Huawei" w:date="2021-08-03T15:54:00Z">
        <w:r>
          <w:rPr>
            <w:lang w:val="sv-SE"/>
          </w:rPr>
          <w:tab/>
        </w:r>
        <w:r>
          <w:rPr>
            <w:rFonts w:eastAsia="宋体"/>
            <w:snapToGrid w:val="0"/>
          </w:rPr>
          <w:t>id-On-demandPrsConfiguration,</w:t>
        </w:r>
      </w:ins>
    </w:p>
    <w:p w14:paraId="4E19F575" w14:textId="46F9A41A" w:rsidR="00543414" w:rsidRPr="003809C1" w:rsidRDefault="003809C1" w:rsidP="003809C1">
      <w:pPr>
        <w:pStyle w:val="PL"/>
        <w:rPr>
          <w:lang w:val="sv-SE"/>
        </w:rPr>
      </w:pPr>
      <w:ins w:id="533" w:author="Huawei" w:date="2021-08-03T15:54:00Z">
        <w:r>
          <w:rPr>
            <w:lang w:val="sv-SE"/>
          </w:rPr>
          <w:tab/>
        </w:r>
        <w:r>
          <w:rPr>
            <w:rFonts w:eastAsia="宋体"/>
            <w:snapToGrid w:val="0"/>
          </w:rPr>
          <w:t>id-TrpCapabilities,</w:t>
        </w:r>
      </w:ins>
    </w:p>
    <w:p w14:paraId="54EA7194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41142012" w14:textId="77777777" w:rsidR="00543414" w:rsidRPr="00EA5FA7" w:rsidRDefault="00543414" w:rsidP="00543414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3C1F1C32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宋体"/>
          <w:snapToGrid w:val="0"/>
        </w:rPr>
        <w:t>,</w:t>
      </w:r>
    </w:p>
    <w:p w14:paraId="108972D9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0407A9A8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350435B3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7D8CD92F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1F74D304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5FD00C81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4B7C98B7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05FB74E2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1ABFB1C2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47132708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44CD49A7" w14:textId="77777777" w:rsidR="00543414" w:rsidRPr="00EA5FA7" w:rsidRDefault="00543414" w:rsidP="005434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128F6D27" w14:textId="77777777" w:rsidR="00543414" w:rsidRPr="00EA5FA7" w:rsidRDefault="00543414" w:rsidP="005434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235B30B6" w14:textId="77777777" w:rsidR="00543414" w:rsidRPr="00EA5FA7" w:rsidRDefault="00543414" w:rsidP="005434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7C686ACA" w14:textId="77777777" w:rsidR="00543414" w:rsidRPr="00EA5FA7" w:rsidRDefault="00543414" w:rsidP="005434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4CD5BBD2" w14:textId="77777777" w:rsidR="00543414" w:rsidRPr="00EA5FA7" w:rsidRDefault="00543414" w:rsidP="005434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3E934B9E" w14:textId="77777777" w:rsidR="00543414" w:rsidRPr="005C1E01" w:rsidRDefault="00543414" w:rsidP="0054341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33C8CE8E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39A8F57A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21DE25A2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6256894C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2CDE1375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5E9D4A17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53304559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7DE13DDF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450F8C59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0880163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7CA9D847" w14:textId="77777777" w:rsidR="00543414" w:rsidRPr="00A55ED4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1ADB072B" w14:textId="77777777" w:rsidR="00543414" w:rsidRPr="006A7576" w:rsidRDefault="00543414" w:rsidP="00543414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5FAEC6E0" w14:textId="77777777" w:rsidR="00543414" w:rsidRPr="006A7576" w:rsidRDefault="00543414" w:rsidP="00543414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4F105970" w14:textId="77777777" w:rsidR="00543414" w:rsidRPr="00E06700" w:rsidRDefault="00543414" w:rsidP="00543414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41440444" w14:textId="77777777" w:rsidR="00543414" w:rsidRPr="00E06700" w:rsidRDefault="00543414" w:rsidP="005434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96471BA" w14:textId="77777777" w:rsidR="00543414" w:rsidRPr="00E06700" w:rsidRDefault="00543414" w:rsidP="005434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4D6BE248" w14:textId="77777777" w:rsidR="00543414" w:rsidRPr="00E06700" w:rsidRDefault="00543414" w:rsidP="005434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ED4CBB5" w14:textId="77777777" w:rsidR="00543414" w:rsidRPr="00E06700" w:rsidRDefault="00543414" w:rsidP="005434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497B9A5" w14:textId="77777777" w:rsidR="00543414" w:rsidRPr="00E06700" w:rsidRDefault="00543414" w:rsidP="005434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BB9AF14" w14:textId="77777777" w:rsidR="00543414" w:rsidRPr="00E06700" w:rsidRDefault="00543414" w:rsidP="005434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2D7E7EB0" w14:textId="77777777" w:rsidR="00543414" w:rsidRPr="00495DA4" w:rsidRDefault="00543414" w:rsidP="00543414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8CEF968" w14:textId="77777777" w:rsidR="00543414" w:rsidRPr="00495DA4" w:rsidRDefault="00543414" w:rsidP="00543414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6742F1F5" w14:textId="77777777" w:rsidR="00543414" w:rsidRPr="00387DFF" w:rsidRDefault="00543414" w:rsidP="00543414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E49226B" w14:textId="77777777" w:rsidR="00543414" w:rsidRPr="00E52955" w:rsidRDefault="00543414" w:rsidP="00543414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26BA1141" w14:textId="77777777" w:rsidR="00543414" w:rsidRPr="00EE063F" w:rsidRDefault="00543414" w:rsidP="00543414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4B34AECC" w14:textId="77777777" w:rsidR="00543414" w:rsidRPr="00EE063F" w:rsidRDefault="00543414" w:rsidP="00543414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3F22AD30" w14:textId="77777777" w:rsidR="00543414" w:rsidRPr="00D90FA6" w:rsidRDefault="00543414" w:rsidP="00543414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05AE58D" w14:textId="77777777" w:rsidR="00543414" w:rsidRDefault="00543414" w:rsidP="00543414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lastRenderedPageBreak/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A252745" w14:textId="77777777" w:rsidR="00543414" w:rsidRDefault="00543414" w:rsidP="005434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E603BC2" w14:textId="77777777" w:rsidR="00543414" w:rsidRDefault="00543414" w:rsidP="005434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CE17C6E" w14:textId="77777777" w:rsidR="00543414" w:rsidRDefault="00543414" w:rsidP="00543414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16F8B02" w14:textId="77777777" w:rsidR="00543414" w:rsidRDefault="00543414" w:rsidP="00543414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F34C017" w14:textId="77777777" w:rsidR="00543414" w:rsidRDefault="00543414" w:rsidP="00543414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5BA0FA5" w14:textId="77777777" w:rsidR="00543414" w:rsidRDefault="00543414" w:rsidP="00543414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DF6E5E3" w14:textId="77777777" w:rsidR="00543414" w:rsidRDefault="00543414" w:rsidP="005434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3DE111B" w14:textId="77777777" w:rsidR="00543414" w:rsidRDefault="00543414" w:rsidP="005434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942F1E7" w14:textId="77777777" w:rsidR="00543414" w:rsidRPr="008C20F9" w:rsidRDefault="00543414" w:rsidP="00543414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2847147E" w14:textId="77777777" w:rsidR="00543414" w:rsidRDefault="00543414" w:rsidP="00543414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49E9FCFD" w14:textId="77777777" w:rsidR="00543414" w:rsidRDefault="00543414" w:rsidP="0054341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309B603C" w14:textId="77777777" w:rsidR="00543414" w:rsidRDefault="00543414" w:rsidP="0054341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53C7ADF8" w14:textId="77777777" w:rsidR="00543414" w:rsidRDefault="00543414" w:rsidP="0054341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2E69EA92" w14:textId="77777777" w:rsidR="00543414" w:rsidRDefault="00543414" w:rsidP="00543414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3058B6F6" w14:textId="77777777" w:rsidR="00543414" w:rsidRDefault="00543414" w:rsidP="00543414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66FBFA0" w14:textId="77777777" w:rsidR="00543414" w:rsidRDefault="00543414" w:rsidP="00543414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817492D" w14:textId="77777777" w:rsidR="00543414" w:rsidRDefault="00543414" w:rsidP="00543414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05EF3FA" w14:textId="77777777" w:rsidR="00543414" w:rsidRDefault="00543414" w:rsidP="0054341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65C2933D" w14:textId="77777777" w:rsidR="00543414" w:rsidRDefault="00543414" w:rsidP="0054341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749767B2" w14:textId="77777777" w:rsidR="00543414" w:rsidRDefault="00543414" w:rsidP="0054341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6F71FE03" w14:textId="77777777" w:rsidR="00543414" w:rsidRDefault="00543414" w:rsidP="00543414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32ABE17" w14:textId="77777777" w:rsidR="00543414" w:rsidRDefault="00543414" w:rsidP="00543414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19CB3BB8" w14:textId="77777777" w:rsidR="00543414" w:rsidRDefault="00543414" w:rsidP="00543414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4BEC0A3" w14:textId="77777777" w:rsidR="00543414" w:rsidRPr="00EA5FA7" w:rsidRDefault="00543414" w:rsidP="00543414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44F0FFF0" w14:textId="77777777" w:rsidR="00543414" w:rsidRPr="006439FC" w:rsidRDefault="00543414" w:rsidP="005434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rFonts w:ascii="Courier New" w:eastAsia="宋体" w:hAnsi="Courier New"/>
          <w:snapToGrid w:val="0"/>
          <w:sz w:val="16"/>
        </w:rPr>
      </w:pPr>
    </w:p>
    <w:p w14:paraId="6C97620B" w14:textId="77777777" w:rsidR="00543414" w:rsidRPr="009E1914" w:rsidRDefault="00543414" w:rsidP="00543414">
      <w:pPr>
        <w:spacing w:after="180"/>
        <w:jc w:val="center"/>
        <w:rPr>
          <w:rFonts w:eastAsia="宋体"/>
          <w:color w:val="FF0000"/>
        </w:rPr>
      </w:pPr>
      <w:r w:rsidRPr="006439FC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FEBB962" w14:textId="77777777" w:rsidR="003809C1" w:rsidRDefault="003809C1" w:rsidP="003809C1">
      <w:pPr>
        <w:pStyle w:val="PL"/>
        <w:spacing w:line="0" w:lineRule="atLeast"/>
        <w:rPr>
          <w:ins w:id="534" w:author="Huawei" w:date="2021-08-03T15:54:00Z"/>
          <w:snapToGrid w:val="0"/>
        </w:rPr>
      </w:pPr>
      <w:ins w:id="535" w:author="Huawei" w:date="2021-08-03T15:54:00Z">
        <w:r>
          <w:rPr>
            <w:rFonts w:eastAsia="宋体"/>
            <w:snapToGrid w:val="0"/>
          </w:rPr>
          <w:t>On-demandPrsConfiguration</w:t>
        </w:r>
        <w:r>
          <w:rPr>
            <w:snapToGrid w:val="0"/>
          </w:rPr>
          <w:t xml:space="preserve"> ::= SEQUENCE {</w:t>
        </w:r>
      </w:ins>
    </w:p>
    <w:p w14:paraId="31339C20" w14:textId="77777777" w:rsidR="003809C1" w:rsidRPr="000F217C" w:rsidRDefault="003809C1" w:rsidP="003809C1">
      <w:pPr>
        <w:pStyle w:val="PL"/>
        <w:spacing w:line="0" w:lineRule="atLeast"/>
        <w:rPr>
          <w:ins w:id="536" w:author="Huawei" w:date="2021-08-03T15:54:00Z"/>
          <w:snapToGrid w:val="0"/>
        </w:rPr>
      </w:pPr>
      <w:ins w:id="537" w:author="Huawei" w:date="2021-08-03T15:54:00Z">
        <w:r w:rsidRPr="000F217C">
          <w:rPr>
            <w:snapToGrid w:val="0"/>
          </w:rPr>
          <w:tab/>
        </w:r>
        <w:r w:rsidRPr="007D6EB5">
          <w:rPr>
            <w:snapToGrid w:val="0"/>
            <w:highlight w:val="yellow"/>
          </w:rPr>
          <w:t>FFS</w:t>
        </w:r>
      </w:ins>
    </w:p>
    <w:p w14:paraId="23F941F5" w14:textId="77777777" w:rsidR="003809C1" w:rsidRPr="000F217C" w:rsidRDefault="003809C1" w:rsidP="003809C1">
      <w:pPr>
        <w:pStyle w:val="PL"/>
        <w:spacing w:line="0" w:lineRule="atLeast"/>
        <w:rPr>
          <w:ins w:id="538" w:author="Huawei" w:date="2021-08-03T15:54:00Z"/>
          <w:snapToGrid w:val="0"/>
        </w:rPr>
      </w:pPr>
      <w:ins w:id="539" w:author="Huawei" w:date="2021-08-03T15:54:00Z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  <w:r>
          <w:rPr>
            <w:rFonts w:eastAsia="宋体"/>
            <w:snapToGrid w:val="0"/>
          </w:rPr>
          <w:t>On-demandPrsConfiguration</w:t>
        </w:r>
        <w:r w:rsidRPr="000F217C">
          <w:rPr>
            <w:snapToGrid w:val="0"/>
          </w:rPr>
          <w:t>-ExtIEs} } OPTIONAL,</w:t>
        </w:r>
      </w:ins>
    </w:p>
    <w:p w14:paraId="2C640EAD" w14:textId="77777777" w:rsidR="003809C1" w:rsidRPr="000F217C" w:rsidRDefault="003809C1" w:rsidP="003809C1">
      <w:pPr>
        <w:pStyle w:val="PL"/>
        <w:spacing w:line="0" w:lineRule="atLeast"/>
        <w:rPr>
          <w:ins w:id="540" w:author="Huawei" w:date="2021-08-03T15:54:00Z"/>
          <w:snapToGrid w:val="0"/>
        </w:rPr>
      </w:pPr>
      <w:ins w:id="541" w:author="Huawei" w:date="2021-08-03T15:54:00Z">
        <w:r w:rsidRPr="000F217C">
          <w:rPr>
            <w:snapToGrid w:val="0"/>
          </w:rPr>
          <w:tab/>
          <w:t>...</w:t>
        </w:r>
      </w:ins>
    </w:p>
    <w:p w14:paraId="1593BEF1" w14:textId="77777777" w:rsidR="003809C1" w:rsidRPr="000F217C" w:rsidRDefault="003809C1" w:rsidP="003809C1">
      <w:pPr>
        <w:pStyle w:val="PL"/>
        <w:spacing w:line="0" w:lineRule="atLeast"/>
        <w:rPr>
          <w:ins w:id="542" w:author="Huawei" w:date="2021-08-03T15:54:00Z"/>
          <w:snapToGrid w:val="0"/>
        </w:rPr>
      </w:pPr>
      <w:ins w:id="543" w:author="Huawei" w:date="2021-08-03T15:54:00Z">
        <w:r w:rsidRPr="000F217C">
          <w:rPr>
            <w:snapToGrid w:val="0"/>
          </w:rPr>
          <w:t>}</w:t>
        </w:r>
      </w:ins>
    </w:p>
    <w:p w14:paraId="6010F0F3" w14:textId="77777777" w:rsidR="003809C1" w:rsidRPr="000F217C" w:rsidRDefault="003809C1" w:rsidP="003809C1">
      <w:pPr>
        <w:pStyle w:val="PL"/>
        <w:spacing w:line="0" w:lineRule="atLeast"/>
        <w:rPr>
          <w:ins w:id="544" w:author="Huawei" w:date="2021-08-03T15:54:00Z"/>
          <w:snapToGrid w:val="0"/>
        </w:rPr>
      </w:pPr>
    </w:p>
    <w:p w14:paraId="04F88C79" w14:textId="77777777" w:rsidR="003809C1" w:rsidRPr="000F217C" w:rsidRDefault="003809C1" w:rsidP="003809C1">
      <w:pPr>
        <w:pStyle w:val="PL"/>
        <w:spacing w:line="0" w:lineRule="atLeast"/>
        <w:rPr>
          <w:ins w:id="545" w:author="Huawei" w:date="2021-08-03T15:54:00Z"/>
          <w:snapToGrid w:val="0"/>
        </w:rPr>
      </w:pPr>
      <w:ins w:id="546" w:author="Huawei" w:date="2021-08-03T15:54:00Z">
        <w:r>
          <w:rPr>
            <w:rFonts w:eastAsia="宋体"/>
            <w:snapToGrid w:val="0"/>
          </w:rPr>
          <w:t>On-demandPrsConfiguration</w:t>
        </w:r>
        <w:r w:rsidRPr="000F217C">
          <w:rPr>
            <w:snapToGrid w:val="0"/>
          </w:rPr>
          <w:t xml:space="preserve">-ExtIEs </w:t>
        </w:r>
        <w:r>
          <w:rPr>
            <w:noProof w:val="0"/>
          </w:rPr>
          <w:t>F1AP-PROTOCOL-EXTENSION</w:t>
        </w:r>
        <w:r w:rsidRPr="000F217C">
          <w:rPr>
            <w:snapToGrid w:val="0"/>
          </w:rPr>
          <w:t xml:space="preserve"> ::= {</w:t>
        </w:r>
      </w:ins>
    </w:p>
    <w:p w14:paraId="4E31AA8A" w14:textId="77777777" w:rsidR="003809C1" w:rsidRPr="000F217C" w:rsidRDefault="003809C1" w:rsidP="003809C1">
      <w:pPr>
        <w:pStyle w:val="PL"/>
        <w:spacing w:line="0" w:lineRule="atLeast"/>
        <w:rPr>
          <w:ins w:id="547" w:author="Huawei" w:date="2021-08-03T15:54:00Z"/>
          <w:snapToGrid w:val="0"/>
        </w:rPr>
      </w:pPr>
      <w:ins w:id="548" w:author="Huawei" w:date="2021-08-03T15:54:00Z">
        <w:r w:rsidRPr="000F217C">
          <w:rPr>
            <w:snapToGrid w:val="0"/>
          </w:rPr>
          <w:tab/>
          <w:t>...</w:t>
        </w:r>
      </w:ins>
    </w:p>
    <w:p w14:paraId="62684CE4" w14:textId="77777777" w:rsidR="003809C1" w:rsidRDefault="003809C1" w:rsidP="003809C1">
      <w:pPr>
        <w:pStyle w:val="PL"/>
        <w:spacing w:line="0" w:lineRule="atLeast"/>
        <w:rPr>
          <w:ins w:id="549" w:author="Huawei" w:date="2021-08-03T15:54:00Z"/>
          <w:snapToGrid w:val="0"/>
        </w:rPr>
      </w:pPr>
      <w:ins w:id="550" w:author="Huawei" w:date="2021-08-03T15:54:00Z">
        <w:r w:rsidRPr="000F217C">
          <w:rPr>
            <w:snapToGrid w:val="0"/>
          </w:rPr>
          <w:t>}</w:t>
        </w:r>
      </w:ins>
    </w:p>
    <w:p w14:paraId="565AC216" w14:textId="77777777" w:rsidR="003809C1" w:rsidRDefault="003809C1" w:rsidP="003809C1">
      <w:pPr>
        <w:pStyle w:val="PL"/>
        <w:spacing w:line="0" w:lineRule="atLeast"/>
        <w:rPr>
          <w:ins w:id="551" w:author="Huawei" w:date="2021-08-03T15:54:00Z"/>
          <w:snapToGrid w:val="0"/>
        </w:rPr>
      </w:pPr>
    </w:p>
    <w:p w14:paraId="72D4981C" w14:textId="77777777" w:rsidR="003809C1" w:rsidRPr="006439FC" w:rsidRDefault="003809C1" w:rsidP="003809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both"/>
        <w:rPr>
          <w:ins w:id="552" w:author="Huawei" w:date="2021-08-03T15:54:00Z"/>
          <w:rFonts w:ascii="Courier New" w:eastAsia="宋体" w:hAnsi="Courier New"/>
          <w:sz w:val="16"/>
        </w:rPr>
      </w:pPr>
    </w:p>
    <w:p w14:paraId="31CAF5DA" w14:textId="77777777" w:rsidR="00543414" w:rsidRPr="006439FC" w:rsidRDefault="00543414" w:rsidP="00543414">
      <w:pPr>
        <w:spacing w:after="180"/>
        <w:jc w:val="center"/>
        <w:rPr>
          <w:rFonts w:eastAsia="宋体"/>
          <w:color w:val="FF0000"/>
        </w:rPr>
      </w:pPr>
      <w:r w:rsidRPr="006439FC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9703252" w14:textId="77777777" w:rsidR="00664B62" w:rsidRDefault="00664B62" w:rsidP="00664B62">
      <w:pPr>
        <w:pStyle w:val="PL"/>
        <w:spacing w:line="0" w:lineRule="atLeast"/>
        <w:rPr>
          <w:ins w:id="553" w:author="Huawei" w:date="2021-08-03T18:46:00Z"/>
          <w:snapToGrid w:val="0"/>
        </w:rPr>
      </w:pPr>
      <w:ins w:id="554" w:author="Huawei" w:date="2021-08-03T18:45:00Z">
        <w:r>
          <w:rPr>
            <w:snapToGrid w:val="0"/>
          </w:rPr>
          <w:t>TrpCapabilities</w:t>
        </w:r>
      </w:ins>
      <w:ins w:id="555" w:author="Huawei" w:date="2021-08-03T18:46:00Z">
        <w:r>
          <w:rPr>
            <w:snapToGrid w:val="0"/>
          </w:rPr>
          <w:t xml:space="preserve"> ::= SEQUENCE {</w:t>
        </w:r>
      </w:ins>
    </w:p>
    <w:p w14:paraId="00473FC5" w14:textId="77777777" w:rsidR="00664B62" w:rsidRPr="000F217C" w:rsidRDefault="00664B62" w:rsidP="00664B62">
      <w:pPr>
        <w:pStyle w:val="PL"/>
        <w:spacing w:line="0" w:lineRule="atLeast"/>
        <w:rPr>
          <w:ins w:id="556" w:author="Huawei" w:date="2021-08-03T18:46:00Z"/>
          <w:snapToGrid w:val="0"/>
        </w:rPr>
      </w:pPr>
      <w:ins w:id="557" w:author="Huawei" w:date="2021-08-03T18:46:00Z">
        <w:r w:rsidRPr="000F217C">
          <w:rPr>
            <w:snapToGrid w:val="0"/>
          </w:rPr>
          <w:tab/>
        </w:r>
        <w:r>
          <w:rPr>
            <w:snapToGrid w:val="0"/>
          </w:rPr>
          <w:t>on-demandPrsCapability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ENUMERATED </w:t>
        </w:r>
        <w:r>
          <w:rPr>
            <w:snapToGrid w:val="0"/>
          </w:rPr>
          <w:t>{ true</w:t>
        </w:r>
        <w:r w:rsidRPr="00707B3F">
          <w:rPr>
            <w:snapToGrid w:val="0"/>
          </w:rPr>
          <w:t>, ...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8662316" w14:textId="746B2DFE" w:rsidR="00664B62" w:rsidRPr="000F217C" w:rsidRDefault="00664B62" w:rsidP="00664B62">
      <w:pPr>
        <w:pStyle w:val="PL"/>
        <w:spacing w:line="0" w:lineRule="atLeast"/>
        <w:rPr>
          <w:ins w:id="558" w:author="Huawei" w:date="2021-08-03T18:46:00Z"/>
          <w:snapToGrid w:val="0"/>
        </w:rPr>
      </w:pPr>
      <w:ins w:id="559" w:author="Huawei" w:date="2021-08-03T18:46:00Z">
        <w:r w:rsidRPr="000F217C">
          <w:rPr>
            <w:snapToGrid w:val="0"/>
          </w:rPr>
          <w:tab/>
          <w:t>iE-Extensions</w:t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</w:r>
        <w:r w:rsidRPr="000F217C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TrpCapabilities</w:t>
        </w:r>
        <w:r w:rsidRPr="000F217C">
          <w:rPr>
            <w:snapToGrid w:val="0"/>
          </w:rPr>
          <w:t>-ExtIEs} } OPTIONAL,</w:t>
        </w:r>
      </w:ins>
    </w:p>
    <w:p w14:paraId="115CD784" w14:textId="77777777" w:rsidR="00664B62" w:rsidRPr="000F217C" w:rsidRDefault="00664B62" w:rsidP="00664B62">
      <w:pPr>
        <w:pStyle w:val="PL"/>
        <w:spacing w:line="0" w:lineRule="atLeast"/>
        <w:rPr>
          <w:ins w:id="560" w:author="Huawei" w:date="2021-08-03T18:46:00Z"/>
          <w:snapToGrid w:val="0"/>
        </w:rPr>
      </w:pPr>
      <w:ins w:id="561" w:author="Huawei" w:date="2021-08-03T18:46:00Z">
        <w:r w:rsidRPr="000F217C">
          <w:rPr>
            <w:snapToGrid w:val="0"/>
          </w:rPr>
          <w:tab/>
          <w:t>...</w:t>
        </w:r>
      </w:ins>
    </w:p>
    <w:p w14:paraId="31C4A09F" w14:textId="77777777" w:rsidR="00664B62" w:rsidRPr="000F217C" w:rsidRDefault="00664B62" w:rsidP="00664B62">
      <w:pPr>
        <w:pStyle w:val="PL"/>
        <w:spacing w:line="0" w:lineRule="atLeast"/>
        <w:rPr>
          <w:ins w:id="562" w:author="Huawei" w:date="2021-08-03T18:46:00Z"/>
          <w:snapToGrid w:val="0"/>
        </w:rPr>
      </w:pPr>
      <w:ins w:id="563" w:author="Huawei" w:date="2021-08-03T18:46:00Z">
        <w:r w:rsidRPr="000F217C">
          <w:rPr>
            <w:snapToGrid w:val="0"/>
          </w:rPr>
          <w:t>}</w:t>
        </w:r>
      </w:ins>
    </w:p>
    <w:p w14:paraId="5F52BA0B" w14:textId="77777777" w:rsidR="00664B62" w:rsidRPr="000F217C" w:rsidRDefault="00664B62" w:rsidP="00664B62">
      <w:pPr>
        <w:pStyle w:val="PL"/>
        <w:spacing w:line="0" w:lineRule="atLeast"/>
        <w:rPr>
          <w:ins w:id="564" w:author="Huawei" w:date="2021-08-03T18:46:00Z"/>
          <w:snapToGrid w:val="0"/>
        </w:rPr>
      </w:pPr>
    </w:p>
    <w:p w14:paraId="03B82060" w14:textId="01A5EB94" w:rsidR="00664B62" w:rsidRPr="000F217C" w:rsidRDefault="00664B62" w:rsidP="00664B62">
      <w:pPr>
        <w:pStyle w:val="PL"/>
        <w:spacing w:line="0" w:lineRule="atLeast"/>
        <w:rPr>
          <w:ins w:id="565" w:author="Huawei" w:date="2021-08-03T18:46:00Z"/>
          <w:snapToGrid w:val="0"/>
        </w:rPr>
      </w:pPr>
      <w:ins w:id="566" w:author="Huawei" w:date="2021-08-03T18:46:00Z">
        <w:r>
          <w:rPr>
            <w:snapToGrid w:val="0"/>
          </w:rPr>
          <w:t>TrpCapabilities-ExtIEs F1AP</w:t>
        </w:r>
        <w:r w:rsidRPr="000F217C">
          <w:rPr>
            <w:snapToGrid w:val="0"/>
          </w:rPr>
          <w:t>-PROTOCOL-EXTENSION ::= {</w:t>
        </w:r>
      </w:ins>
    </w:p>
    <w:p w14:paraId="49BEB753" w14:textId="77777777" w:rsidR="00664B62" w:rsidRPr="000F217C" w:rsidRDefault="00664B62" w:rsidP="00664B62">
      <w:pPr>
        <w:pStyle w:val="PL"/>
        <w:spacing w:line="0" w:lineRule="atLeast"/>
        <w:rPr>
          <w:ins w:id="567" w:author="Huawei" w:date="2021-08-03T18:46:00Z"/>
          <w:snapToGrid w:val="0"/>
        </w:rPr>
      </w:pPr>
      <w:ins w:id="568" w:author="Huawei" w:date="2021-08-03T18:46:00Z">
        <w:r w:rsidRPr="000F217C">
          <w:rPr>
            <w:snapToGrid w:val="0"/>
          </w:rPr>
          <w:tab/>
          <w:t>...</w:t>
        </w:r>
      </w:ins>
    </w:p>
    <w:p w14:paraId="348BCAB0" w14:textId="77777777" w:rsidR="00664B62" w:rsidRDefault="00664B62" w:rsidP="00664B62">
      <w:pPr>
        <w:pStyle w:val="PL"/>
        <w:spacing w:line="0" w:lineRule="atLeast"/>
        <w:rPr>
          <w:ins w:id="569" w:author="Huawei" w:date="2021-08-03T18:46:00Z"/>
          <w:snapToGrid w:val="0"/>
        </w:rPr>
      </w:pPr>
      <w:ins w:id="570" w:author="Huawei" w:date="2021-08-03T18:46:00Z">
        <w:r w:rsidRPr="000F217C">
          <w:rPr>
            <w:snapToGrid w:val="0"/>
          </w:rPr>
          <w:t>}</w:t>
        </w:r>
      </w:ins>
    </w:p>
    <w:p w14:paraId="19F28751" w14:textId="1D8A5DB7" w:rsidR="00664B62" w:rsidRDefault="00664B62" w:rsidP="00543414">
      <w:pPr>
        <w:pStyle w:val="PL"/>
        <w:rPr>
          <w:noProof w:val="0"/>
          <w:snapToGrid w:val="0"/>
          <w:lang w:eastAsia="zh-CN"/>
        </w:rPr>
      </w:pPr>
      <w:ins w:id="571" w:author="Huawei" w:date="2021-08-03T18:45:00Z">
        <w:r>
          <w:rPr>
            <w:snapToGrid w:val="0"/>
          </w:rPr>
          <w:t xml:space="preserve"> </w:t>
        </w:r>
      </w:ins>
    </w:p>
    <w:p w14:paraId="083DFF0D" w14:textId="77777777" w:rsidR="00664B62" w:rsidRDefault="00664B62" w:rsidP="00543414">
      <w:pPr>
        <w:pStyle w:val="PL"/>
        <w:rPr>
          <w:noProof w:val="0"/>
          <w:snapToGrid w:val="0"/>
          <w:lang w:eastAsia="zh-CN"/>
        </w:rPr>
      </w:pPr>
    </w:p>
    <w:p w14:paraId="52468B0E" w14:textId="77777777" w:rsidR="00543414" w:rsidRDefault="00543414" w:rsidP="00543414">
      <w:pPr>
        <w:pStyle w:val="PL"/>
      </w:pPr>
      <w:r>
        <w:rPr>
          <w:noProof w:val="0"/>
          <w:snapToGrid w:val="0"/>
          <w:lang w:eastAsia="zh-CN"/>
        </w:rPr>
        <w:lastRenderedPageBreak/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7517046" w14:textId="77777777" w:rsidR="00543414" w:rsidRDefault="00543414" w:rsidP="005434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A4D259E" w14:textId="77777777" w:rsidR="00543414" w:rsidRDefault="00543414" w:rsidP="0054341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4CA8DF5C" w14:textId="77777777" w:rsidR="00543414" w:rsidRDefault="00543414" w:rsidP="00543414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58DB8C6" w14:textId="77777777" w:rsidR="00543414" w:rsidRDefault="00543414" w:rsidP="00543414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28F62A12" w14:textId="77777777" w:rsidR="00543414" w:rsidRDefault="00543414" w:rsidP="00543414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06B8B97A" w14:textId="77777777" w:rsidR="00543414" w:rsidRDefault="00543414" w:rsidP="00543414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77B034FD" w14:textId="77777777" w:rsidR="00543414" w:rsidRDefault="00543414" w:rsidP="00543414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3DEDCC8A" w14:textId="77777777" w:rsidR="00543414" w:rsidRDefault="00543414" w:rsidP="00543414">
      <w:pPr>
        <w:pStyle w:val="PL"/>
        <w:spacing w:line="0" w:lineRule="atLeast"/>
      </w:pPr>
      <w:r>
        <w:tab/>
      </w:r>
      <w:r>
        <w:tab/>
        <w:t>geoCoord,</w:t>
      </w:r>
    </w:p>
    <w:p w14:paraId="0CE9417B" w14:textId="6B643B81" w:rsidR="003809C1" w:rsidRDefault="00543414" w:rsidP="003809C1">
      <w:pPr>
        <w:pStyle w:val="PL"/>
        <w:rPr>
          <w:ins w:id="572" w:author="Huawei" w:date="2021-08-03T15:54:00Z"/>
          <w:noProof w:val="0"/>
        </w:rPr>
      </w:pPr>
      <w:r>
        <w:rPr>
          <w:noProof w:val="0"/>
        </w:rPr>
        <w:t>...</w:t>
      </w:r>
      <w:ins w:id="573" w:author="Huawei" w:date="2021-08-03T15:54:00Z">
        <w:r w:rsidR="003809C1" w:rsidRPr="003809C1">
          <w:rPr>
            <w:noProof w:val="0"/>
          </w:rPr>
          <w:t xml:space="preserve"> </w:t>
        </w:r>
        <w:r w:rsidR="003809C1">
          <w:rPr>
            <w:noProof w:val="0"/>
          </w:rPr>
          <w:t>,</w:t>
        </w:r>
      </w:ins>
    </w:p>
    <w:p w14:paraId="6B81BE08" w14:textId="7F4BB4C7" w:rsidR="003809C1" w:rsidRDefault="003809C1" w:rsidP="003809C1">
      <w:pPr>
        <w:pStyle w:val="PL"/>
        <w:rPr>
          <w:ins w:id="574" w:author="Huawei" w:date="2021-08-03T15:54:00Z"/>
          <w:noProof w:val="0"/>
        </w:rPr>
      </w:pPr>
      <w:ins w:id="575" w:author="Huawei" w:date="2021-08-03T15:5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  <w:lang w:val="en-US"/>
          </w:rPr>
          <w:t>on-demandPrsConfig,</w:t>
        </w:r>
      </w:ins>
    </w:p>
    <w:p w14:paraId="5398DAAE" w14:textId="57F4A76B" w:rsidR="00543414" w:rsidRDefault="003809C1" w:rsidP="003809C1">
      <w:pPr>
        <w:pStyle w:val="PL"/>
        <w:rPr>
          <w:noProof w:val="0"/>
        </w:rPr>
      </w:pPr>
      <w:ins w:id="576" w:author="Huawei" w:date="2021-08-03T15:55:00Z">
        <w:r>
          <w:rPr>
            <w:noProof w:val="0"/>
          </w:rPr>
          <w:tab/>
        </w:r>
        <w:r>
          <w:rPr>
            <w:noProof w:val="0"/>
          </w:rPr>
          <w:tab/>
          <w:t>trpCapabilities</w:t>
        </w:r>
      </w:ins>
    </w:p>
    <w:p w14:paraId="2A0A29B1" w14:textId="77777777" w:rsidR="00543414" w:rsidRDefault="00543414" w:rsidP="00543414">
      <w:pPr>
        <w:pStyle w:val="PL"/>
        <w:rPr>
          <w:noProof w:val="0"/>
        </w:rPr>
      </w:pPr>
      <w:r>
        <w:rPr>
          <w:noProof w:val="0"/>
        </w:rPr>
        <w:t>}</w:t>
      </w:r>
    </w:p>
    <w:p w14:paraId="62EE3507" w14:textId="77777777" w:rsidR="00543414" w:rsidRDefault="00543414" w:rsidP="00543414">
      <w:pPr>
        <w:pStyle w:val="PL"/>
        <w:rPr>
          <w:noProof w:val="0"/>
        </w:rPr>
      </w:pPr>
    </w:p>
    <w:p w14:paraId="6775438E" w14:textId="77777777" w:rsidR="00543414" w:rsidRDefault="00543414" w:rsidP="00543414">
      <w:pPr>
        <w:pStyle w:val="PL"/>
        <w:rPr>
          <w:noProof w:val="0"/>
        </w:rPr>
      </w:pPr>
    </w:p>
    <w:p w14:paraId="18AD7BA6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526D59B5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</w:p>
    <w:p w14:paraId="48175CC1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434E3673" w14:textId="77777777" w:rsidR="00543414" w:rsidRPr="00C1067E" w:rsidRDefault="00543414" w:rsidP="00543414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2A8BA78E" w14:textId="77777777" w:rsidR="00543414" w:rsidRPr="00C1067E" w:rsidRDefault="00543414" w:rsidP="00543414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4AA7BAE4" w14:textId="77777777" w:rsidR="00543414" w:rsidRPr="00C1067E" w:rsidRDefault="00543414" w:rsidP="00543414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1FB9A189" w14:textId="77777777" w:rsidR="00543414" w:rsidRPr="00C1067E" w:rsidRDefault="00543414" w:rsidP="00543414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2F76BD0B" w14:textId="77777777" w:rsidR="00543414" w:rsidRPr="008C20F9" w:rsidRDefault="00543414" w:rsidP="00543414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793F1247" w14:textId="77777777" w:rsidR="00543414" w:rsidRDefault="00543414" w:rsidP="00543414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03AD3258" w14:textId="77777777" w:rsidR="00543414" w:rsidRPr="00A25EA6" w:rsidRDefault="00543414" w:rsidP="00543414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267119E2" w14:textId="77777777" w:rsidR="00543414" w:rsidRDefault="00543414" w:rsidP="00543414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5BFACA9E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F3BEF3B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955907C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</w:p>
    <w:p w14:paraId="6294CE05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TRPInformationTypeResponseItem-ExtIEs </w:t>
      </w:r>
      <w:bookmarkStart w:id="577" w:name="OLE_LINK29"/>
      <w:r>
        <w:rPr>
          <w:noProof w:val="0"/>
          <w:snapToGrid w:val="0"/>
          <w:lang w:eastAsia="zh-CN"/>
        </w:rPr>
        <w:t>F1AP-PROTOCOL-IES</w:t>
      </w:r>
      <w:bookmarkEnd w:id="577"/>
      <w:r>
        <w:rPr>
          <w:noProof w:val="0"/>
          <w:snapToGrid w:val="0"/>
          <w:lang w:eastAsia="zh-CN"/>
        </w:rPr>
        <w:t xml:space="preserve"> ::= {</w:t>
      </w:r>
    </w:p>
    <w:p w14:paraId="4FB98032" w14:textId="77777777" w:rsidR="003809C1" w:rsidRDefault="00543414" w:rsidP="00543414">
      <w:pPr>
        <w:pStyle w:val="PL"/>
        <w:rPr>
          <w:ins w:id="578" w:author="Huawei" w:date="2021-08-03T15:55:00Z"/>
          <w:snapToGrid w:val="0"/>
        </w:rPr>
      </w:pPr>
      <w:r>
        <w:rPr>
          <w:noProof w:val="0"/>
          <w:snapToGrid w:val="0"/>
          <w:lang w:eastAsia="zh-CN"/>
        </w:rPr>
        <w:tab/>
      </w:r>
      <w:ins w:id="579" w:author="Huawei" w:date="2021-08-03T15:55:00Z">
        <w:r w:rsidR="003809C1" w:rsidRPr="00707B3F">
          <w:rPr>
            <w:snapToGrid w:val="0"/>
          </w:rPr>
          <w:t>{ ID id-</w:t>
        </w:r>
        <w:r w:rsidR="003809C1">
          <w:rPr>
            <w:snapToGrid w:val="0"/>
          </w:rPr>
          <w:t>On-demandPrsConfiguration</w:t>
        </w:r>
        <w:r w:rsidR="003809C1" w:rsidRPr="00707B3F">
          <w:rPr>
            <w:snapToGrid w:val="0"/>
          </w:rPr>
          <w:tab/>
        </w:r>
        <w:r w:rsidR="003809C1" w:rsidRPr="00707B3F">
          <w:rPr>
            <w:snapToGrid w:val="0"/>
          </w:rPr>
          <w:tab/>
          <w:t xml:space="preserve">CRITICALITY </w:t>
        </w:r>
        <w:r w:rsidR="003809C1">
          <w:rPr>
            <w:snapToGrid w:val="0"/>
          </w:rPr>
          <w:t>ignore</w:t>
        </w:r>
        <w:r w:rsidR="003809C1" w:rsidRPr="00707B3F">
          <w:rPr>
            <w:snapToGrid w:val="0"/>
          </w:rPr>
          <w:tab/>
          <w:t xml:space="preserve">TYPE </w:t>
        </w:r>
        <w:r w:rsidR="003809C1">
          <w:rPr>
            <w:snapToGrid w:val="0"/>
          </w:rPr>
          <w:t>On-demandPrsConfiguration</w:t>
        </w:r>
        <w:r w:rsidR="003809C1" w:rsidRPr="00707B3F">
          <w:rPr>
            <w:snapToGrid w:val="0"/>
          </w:rPr>
          <w:tab/>
        </w:r>
        <w:r w:rsidR="003809C1" w:rsidRPr="00707B3F">
          <w:rPr>
            <w:snapToGrid w:val="0"/>
          </w:rPr>
          <w:tab/>
        </w:r>
        <w:r w:rsidR="003809C1" w:rsidRPr="00707B3F">
          <w:rPr>
            <w:snapToGrid w:val="0"/>
          </w:rPr>
          <w:tab/>
        </w:r>
        <w:r w:rsidR="003809C1" w:rsidRPr="00707B3F">
          <w:rPr>
            <w:snapToGrid w:val="0"/>
          </w:rPr>
          <w:tab/>
          <w:t>PRESENCE mandatory}</w:t>
        </w:r>
        <w:r w:rsidR="003809C1">
          <w:rPr>
            <w:snapToGrid w:val="0"/>
          </w:rPr>
          <w:t>,</w:t>
        </w:r>
      </w:ins>
    </w:p>
    <w:p w14:paraId="7E0C8604" w14:textId="1BAD97A8" w:rsidR="003809C1" w:rsidRDefault="003809C1" w:rsidP="00543414">
      <w:pPr>
        <w:pStyle w:val="PL"/>
        <w:rPr>
          <w:ins w:id="580" w:author="Huawei" w:date="2021-08-03T15:55:00Z"/>
          <w:snapToGrid w:val="0"/>
        </w:rPr>
      </w:pPr>
      <w:ins w:id="581" w:author="Huawei" w:date="2021-08-03T15:55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</w:ins>
      <w:ins w:id="582" w:author="Huawei" w:date="2021-08-03T15:56:00Z">
        <w:r>
          <w:rPr>
            <w:snapToGrid w:val="0"/>
          </w:rPr>
          <w:t>TrpCapabilities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83" w:author="Huawei" w:date="2021-08-03T15:55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</w:ins>
      <w:ins w:id="584" w:author="Huawei" w:date="2021-08-03T15:56:00Z">
        <w:r>
          <w:rPr>
            <w:snapToGrid w:val="0"/>
          </w:rPr>
          <w:t>TrpCapabilities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85" w:author="Huawei" w:date="2021-08-03T15:55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6B7B71E3" w14:textId="255EC078" w:rsidR="00543414" w:rsidRDefault="003809C1" w:rsidP="00543414">
      <w:pPr>
        <w:pStyle w:val="PL"/>
        <w:rPr>
          <w:noProof w:val="0"/>
          <w:snapToGrid w:val="0"/>
          <w:lang w:eastAsia="zh-CN"/>
        </w:rPr>
      </w:pPr>
      <w:ins w:id="586" w:author="Huawei" w:date="2021-08-03T15:55:00Z">
        <w:r>
          <w:rPr>
            <w:snapToGrid w:val="0"/>
          </w:rPr>
          <w:tab/>
        </w:r>
      </w:ins>
      <w:r w:rsidR="00543414">
        <w:rPr>
          <w:noProof w:val="0"/>
          <w:snapToGrid w:val="0"/>
          <w:lang w:eastAsia="zh-CN"/>
        </w:rPr>
        <w:t>...</w:t>
      </w:r>
    </w:p>
    <w:p w14:paraId="79CD00E2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8A7D2C4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</w:p>
    <w:p w14:paraId="694D7BFF" w14:textId="77777777" w:rsidR="00543414" w:rsidRDefault="00543414" w:rsidP="00543414">
      <w:pPr>
        <w:pStyle w:val="PL"/>
        <w:rPr>
          <w:noProof w:val="0"/>
          <w:snapToGrid w:val="0"/>
          <w:lang w:eastAsia="zh-CN"/>
        </w:rPr>
      </w:pPr>
    </w:p>
    <w:p w14:paraId="5C9ADAD3" w14:textId="77777777" w:rsidR="00543414" w:rsidRDefault="00543414" w:rsidP="0054341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C9ADCA" w14:textId="77777777" w:rsidR="00543414" w:rsidRPr="00CC2ABB" w:rsidRDefault="00543414" w:rsidP="00543414">
      <w:pPr>
        <w:pStyle w:val="PL"/>
        <w:jc w:val="both"/>
        <w:rPr>
          <w:noProof w:val="0"/>
        </w:rPr>
      </w:pPr>
    </w:p>
    <w:p w14:paraId="431CEFC1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26A2FE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47C8FC" w14:textId="77777777" w:rsidR="00543414" w:rsidRPr="00EA5FA7" w:rsidRDefault="00543414" w:rsidP="00543414">
      <w:pPr>
        <w:pStyle w:val="PL"/>
        <w:jc w:val="both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15F635CE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7AD38A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12155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</w:p>
    <w:p w14:paraId="50C9C45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677ECCC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068296C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5ADE473F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C6033A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31A93EA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44D4F84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3945F92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4C738DC7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0812F1E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59D5C509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78F4DFF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654187B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1E01125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2A293B5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0AD5769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3A33EC87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7505D72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7C1CB4E8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74552748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01D0F0DE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47B523EE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0B302C8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52299B2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2130F12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6DA0D097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4D6F261E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3C16311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3A65A07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67CA952E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61C9E14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18D412E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1AE6AF1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1ED6F60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37A8E54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6571796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4D4AB091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4564903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3DFCF973" w14:textId="77777777" w:rsidR="00543414" w:rsidRPr="00EA5FA7" w:rsidRDefault="00543414" w:rsidP="00543414">
      <w:pPr>
        <w:pStyle w:val="PL"/>
        <w:jc w:val="both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2CFA9376" w14:textId="77777777" w:rsidR="00543414" w:rsidRPr="00EA5FA7" w:rsidRDefault="00543414" w:rsidP="00543414">
      <w:pPr>
        <w:pStyle w:val="PL"/>
        <w:jc w:val="both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23F7D1D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7538D80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20C4589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2788516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33A6E7F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251E57AF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1816A3B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3792DCA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182899B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689EA6A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296D0B79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75DE58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483ADA8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14DD9A1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146D880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4907367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34C0BA7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60BD1A4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51A6DDF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099EB02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27D8134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27680EC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5E0B40B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70BF235E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6FBCBA6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3647883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7142540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189DFEB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00415D4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66A3C8A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34567FE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7576583F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58246F1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8C65EC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3D2E020F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2911BB2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2845F93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1F75E32F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08994AC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7BD5AF4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4FB2C0A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179518B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4DE2D73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12680B11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3C7D3EB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2BDC3E3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3B4B72E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58833D1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3DCA7D68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1C39DC8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72CD96B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541B8707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3F17F95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15C4C091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381C453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2F98B80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10D7FAD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48BE18D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3FCACB3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id-EUTRA-NR-CellResourceCoordinationReq-Container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101</w:t>
      </w:r>
    </w:p>
    <w:p w14:paraId="61E1D24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id-EUTRA-NR-CellResourceCoordinationReqAck-Container </w:t>
      </w:r>
      <w:r w:rsidRPr="00EA5FA7">
        <w:rPr>
          <w:rFonts w:eastAsia="宋体"/>
          <w:snapToGrid w:val="0"/>
        </w:rPr>
        <w:tab/>
        <w:t>ProtocolIE-ID ::= 102</w:t>
      </w:r>
    </w:p>
    <w:p w14:paraId="2F4D69A1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47DA0BE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13082CB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3BA7082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11F053B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4BC8C9B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70EEF50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1A39EF7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3BA3B85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12E49A5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67027557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645C741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49DF000E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0B120789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4DB7BC3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1CBC01E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73A149F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0DA057A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B4FC5D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1E657B9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3643D37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6314FE48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376BFFE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4544078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5DE25129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4E5080C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16998A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4B112AC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6CA23F4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2761595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CACFF0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73C1622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5CDF302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79466A9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1D73B4FE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7AF3263F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5D0F450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2DD73CF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354A7E0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05D202D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64C42808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544095A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4CB9B38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0B285088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24A61DC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13D0B010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152</w:t>
      </w:r>
    </w:p>
    <w:p w14:paraId="47FF10B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153</w:t>
      </w:r>
    </w:p>
    <w:p w14:paraId="1F30C0C1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2C5F6D27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63EB3E1E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52BAF3A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6921C63F" w14:textId="77777777" w:rsidR="00543414" w:rsidRPr="00EA5FA7" w:rsidRDefault="00543414" w:rsidP="00543414">
      <w:pPr>
        <w:pStyle w:val="PL"/>
        <w:jc w:val="both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4FBF5FC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7BC9A5D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01ECE9F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78D7E10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0CE0838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1C232651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0B81BB7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0B013CA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49811256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77A9392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32021A5B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15B9EDB4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18E0C14C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01644F37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003F92DA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1F16C92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5DEE4EE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13016245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723A272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6D1BBDC9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5C4CC812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08A444B7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0ECE2B8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AC27633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513D55B2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90D7F55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5DAA869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407B9764" w14:textId="77777777" w:rsidR="00543414" w:rsidRPr="00EA5FA7" w:rsidRDefault="00543414" w:rsidP="00543414">
      <w:pPr>
        <w:pStyle w:val="PL"/>
        <w:jc w:val="both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606BA999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1D563D5B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107C9FAF" w14:textId="77777777" w:rsidR="00543414" w:rsidRPr="00EA5FA7" w:rsidRDefault="00543414" w:rsidP="00543414">
      <w:pPr>
        <w:pStyle w:val="PL"/>
        <w:jc w:val="both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806A4F7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51F34789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7D0C284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567175D8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9C2C1B3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F8DCEE4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E46B2A8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1940A8DB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609A9A8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2626CCA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39866243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73746945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53F78077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59082D92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29C919CD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22EF8632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59FBF2E5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31A22704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34BF868A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32993DEA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3BE9156C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77E79AC9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0B2A06F6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6659BB3F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1B713C5A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22501B7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0BFAC16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1439A355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23BB778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47FA23ED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624110D1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752F0AF9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28C4E5A0" w14:textId="77777777" w:rsidR="00543414" w:rsidRPr="00EA5FA7" w:rsidRDefault="00543414" w:rsidP="00543414">
      <w:pPr>
        <w:pStyle w:val="PL"/>
        <w:jc w:val="both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4A9E5A5" w14:textId="77777777" w:rsidR="00543414" w:rsidRPr="00EA5FA7" w:rsidRDefault="00543414" w:rsidP="00543414">
      <w:pPr>
        <w:pStyle w:val="PL"/>
        <w:jc w:val="both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24DBBF76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1D4CE783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2A5A57AB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66E2151C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0A50B2C9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54E773CD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4E5274CF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4C581445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A0E8A8F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AE67494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06132970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8294EBC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53BE39BE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43BA17BF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552DDF8A" w14:textId="77777777" w:rsidR="00543414" w:rsidRPr="00EA5FA7" w:rsidRDefault="00543414" w:rsidP="00543414">
      <w:pPr>
        <w:pStyle w:val="PL"/>
        <w:jc w:val="both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5BE59336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114D75E8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3B0FF59" w14:textId="77777777" w:rsidR="00543414" w:rsidRPr="00EA5FA7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1840F0C5" w14:textId="77777777" w:rsidR="00543414" w:rsidRPr="00EA5FA7" w:rsidRDefault="00543414" w:rsidP="00543414">
      <w:pPr>
        <w:pStyle w:val="PL"/>
        <w:jc w:val="both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0E617D93" w14:textId="77777777" w:rsidR="00543414" w:rsidRPr="00EA5FA7" w:rsidRDefault="00543414" w:rsidP="00543414">
      <w:pPr>
        <w:pStyle w:val="PL"/>
        <w:jc w:val="both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4D1B393B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286F7B8E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57E3B85F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562500C8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649BE48D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4B9BE4A4" w14:textId="77777777" w:rsidR="00543414" w:rsidRPr="00EA5FA7" w:rsidRDefault="00543414" w:rsidP="00543414">
      <w:pPr>
        <w:pStyle w:val="PL"/>
        <w:jc w:val="both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69F453D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73010F3" w14:textId="77777777" w:rsidR="00543414" w:rsidRPr="00EA5FA7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2A070150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69CA1507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0895ABE0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70EF6D4A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2C40A393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46D00343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519F868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405B8A2B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12D06C0A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0CD7BFF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61AC09A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0B5B9B0E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4582A06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550FC06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EE155D6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45A6BC8C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289C1D7A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823AA44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B47971E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647D3E60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3CED8F8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216671BF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72266315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45B40D65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2772C3C5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78CD1B81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6FA513E1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2AF88DDC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1C66F2C9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347CD5E6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342699F8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47ED8886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7E9B56D1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285E7D79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4C005403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43A3D4C0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7F25A589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24C662A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27F83A97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78EC8AD1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25967D92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195C1771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7CFC15E0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DE02BAE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4BF8B569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1F545915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01EA4F9A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14FC79AD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34D49434" w14:textId="77777777" w:rsidR="00543414" w:rsidRPr="00A55ED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5A465BC4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583B55FA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775E479C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76EE2C2C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A21819B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6275E741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6035A18C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04835825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DD94694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53756C03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5ABD9D88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37516092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7F285AC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3DFF0003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7AB03579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5500609C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A87320B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7F977CA6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7195F665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211A77E8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0F76B276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57A90EAA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0BA479A3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3FDB0894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0E4EF9B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79C8DEFA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A1F1C93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069801B5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1086291D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05E40565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7AFAE96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9C9817D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52797FCF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1A291B84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6115F56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53832B8D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A2A9ABC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7F7F0851" w14:textId="77777777" w:rsidR="00543414" w:rsidRPr="007247A3" w:rsidRDefault="00543414" w:rsidP="00543414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476F0C74" w14:textId="77777777" w:rsidR="00543414" w:rsidRPr="002F0C5B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0A3D8FE4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76C5D7D2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EF583C2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4BCC75AE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7DCB63A2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EBA2C5E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7450F5A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3F6ADD9E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1C4BBC9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7364C923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7C85299E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1B9A8484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11DA8802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07A07638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1E3EC61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0FF01B42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09527A89" w14:textId="77777777" w:rsidR="00543414" w:rsidRPr="00A069E8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C339F27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236D7CA7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3A53D235" w14:textId="77777777" w:rsidR="00543414" w:rsidRPr="00FC2768" w:rsidRDefault="00543414" w:rsidP="00543414">
      <w:pPr>
        <w:pStyle w:val="PL"/>
        <w:jc w:val="both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3CB4164B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3C80952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0C1A72F9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6DB96850" w14:textId="77777777" w:rsidR="00543414" w:rsidRDefault="00543414" w:rsidP="00543414">
      <w:pPr>
        <w:pStyle w:val="PL"/>
        <w:tabs>
          <w:tab w:val="clear" w:pos="5376"/>
          <w:tab w:val="clear" w:pos="5760"/>
          <w:tab w:val="left" w:pos="5455"/>
        </w:tabs>
        <w:jc w:val="both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CE3A531" w14:textId="77777777" w:rsidR="00543414" w:rsidRDefault="00543414" w:rsidP="00543414">
      <w:pPr>
        <w:pStyle w:val="PL"/>
        <w:tabs>
          <w:tab w:val="clear" w:pos="5376"/>
          <w:tab w:val="clear" w:pos="5760"/>
          <w:tab w:val="left" w:pos="5455"/>
        </w:tabs>
        <w:jc w:val="both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4454ACD" w14:textId="77777777" w:rsidR="00543414" w:rsidRDefault="00543414" w:rsidP="00543414">
      <w:pPr>
        <w:pStyle w:val="PL"/>
        <w:tabs>
          <w:tab w:val="clear" w:pos="5376"/>
          <w:tab w:val="clear" w:pos="5760"/>
          <w:tab w:val="left" w:pos="5455"/>
        </w:tabs>
        <w:jc w:val="both"/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31537A02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6A7C68E7" w14:textId="77777777" w:rsidR="00543414" w:rsidRPr="00387DFF" w:rsidRDefault="00543414" w:rsidP="00543414">
      <w:pPr>
        <w:pStyle w:val="PL"/>
        <w:jc w:val="both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41D15F60" w14:textId="77777777" w:rsidR="00543414" w:rsidRPr="00387DFF" w:rsidRDefault="00543414" w:rsidP="00543414">
      <w:pPr>
        <w:pStyle w:val="PL"/>
        <w:jc w:val="both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1844D093" w14:textId="77777777" w:rsidR="00543414" w:rsidRPr="00387DFF" w:rsidRDefault="00543414" w:rsidP="00543414">
      <w:pPr>
        <w:pStyle w:val="PL"/>
        <w:jc w:val="both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302640E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2DC53FF5" w14:textId="77777777" w:rsidR="00543414" w:rsidRPr="00E52955" w:rsidRDefault="00543414" w:rsidP="00543414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3336FCD" w14:textId="77777777" w:rsidR="00543414" w:rsidRPr="00E52955" w:rsidRDefault="00543414" w:rsidP="00543414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754BE1F" w14:textId="77777777" w:rsidR="00543414" w:rsidRPr="00E52955" w:rsidRDefault="00543414" w:rsidP="00543414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390EA360" w14:textId="77777777" w:rsidR="00543414" w:rsidRPr="00E52955" w:rsidRDefault="00543414" w:rsidP="00543414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019E6AE0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3576D46A" w14:textId="77777777" w:rsidR="00543414" w:rsidRPr="00EE063F" w:rsidRDefault="00543414" w:rsidP="00543414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2ABFB376" w14:textId="77777777" w:rsidR="00543414" w:rsidRPr="00EE063F" w:rsidRDefault="00543414" w:rsidP="00543414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175489B7" w14:textId="77777777" w:rsidR="00543414" w:rsidRPr="00EE063F" w:rsidRDefault="00543414" w:rsidP="00543414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133EEC6" w14:textId="77777777" w:rsidR="00543414" w:rsidRPr="00EE063F" w:rsidRDefault="00543414" w:rsidP="00543414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05BEBBB" w14:textId="77777777" w:rsidR="00543414" w:rsidRPr="00EE063F" w:rsidRDefault="00543414" w:rsidP="00543414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16F61EA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90C26F2" w14:textId="77777777" w:rsidR="00543414" w:rsidRDefault="00543414" w:rsidP="00543414">
      <w:pPr>
        <w:pStyle w:val="PL"/>
        <w:jc w:val="both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123F030F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16651491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3ED2C868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375F0D6E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54931205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29273A96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60FF4E21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3D652653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6C7C0BED" w14:textId="77777777" w:rsidR="00543414" w:rsidRPr="008C20F9" w:rsidRDefault="00543414" w:rsidP="00543414">
      <w:pPr>
        <w:pStyle w:val="PL"/>
        <w:jc w:val="both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6DE271C4" w14:textId="77777777" w:rsidR="00543414" w:rsidRPr="008C20F9" w:rsidRDefault="00543414" w:rsidP="00543414">
      <w:pPr>
        <w:pStyle w:val="PL"/>
        <w:jc w:val="both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233350FC" w14:textId="77777777" w:rsidR="00543414" w:rsidRPr="008C20F9" w:rsidRDefault="00543414" w:rsidP="00543414">
      <w:pPr>
        <w:pStyle w:val="PL"/>
        <w:jc w:val="both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02B692DE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312CEE6B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23C35950" w14:textId="77777777" w:rsidR="00543414" w:rsidRPr="008C20F9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184625C3" w14:textId="77777777" w:rsidR="00543414" w:rsidRPr="008C20F9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56235932" w14:textId="77777777" w:rsidR="00543414" w:rsidRPr="008C20F9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2521A536" w14:textId="77777777" w:rsidR="00543414" w:rsidRDefault="00543414" w:rsidP="00543414">
      <w:pPr>
        <w:pStyle w:val="PL"/>
        <w:spacing w:line="0" w:lineRule="atLeast"/>
        <w:jc w:val="both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16CBDE7D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26231B08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2BD0CF89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04B67525" w14:textId="77777777" w:rsidR="00543414" w:rsidRDefault="00543414" w:rsidP="00543414">
      <w:pPr>
        <w:pStyle w:val="PL"/>
        <w:spacing w:line="0" w:lineRule="atLeast"/>
        <w:jc w:val="both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66B8ACA9" w14:textId="77777777" w:rsidR="00543414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55C4AD47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75386D7B" w14:textId="77777777" w:rsidR="00543414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10CD0F15" w14:textId="77777777" w:rsidR="00543414" w:rsidRPr="00FC39A8" w:rsidRDefault="00543414" w:rsidP="00543414">
      <w:pPr>
        <w:pStyle w:val="PL"/>
        <w:spacing w:line="0" w:lineRule="atLeast"/>
        <w:jc w:val="both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25C854CC" w14:textId="77777777" w:rsidR="00543414" w:rsidRPr="008C20F9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1169EA7B" w14:textId="77777777" w:rsidR="00543414" w:rsidRPr="00FC39A8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27553864" w14:textId="77777777" w:rsidR="00543414" w:rsidRPr="00FC39A8" w:rsidRDefault="00543414" w:rsidP="00543414">
      <w:pPr>
        <w:pStyle w:val="PL"/>
        <w:jc w:val="both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B6127A7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293AE48C" w14:textId="77777777" w:rsidR="00543414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535E8F26" w14:textId="77777777" w:rsidR="00543414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6DA678CC" w14:textId="77777777" w:rsidR="00543414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26751BB4" w14:textId="77777777" w:rsidR="00543414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75B489F3" w14:textId="77777777" w:rsidR="00543414" w:rsidRPr="000C0103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A1D2D02" w14:textId="77777777" w:rsidR="00543414" w:rsidRPr="000C0103" w:rsidRDefault="00543414" w:rsidP="00543414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3C5477C6" w14:textId="77777777" w:rsidR="00543414" w:rsidRDefault="00543414" w:rsidP="00543414">
      <w:pPr>
        <w:pStyle w:val="PL"/>
        <w:jc w:val="both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0F83BCCD" w14:textId="77777777" w:rsidR="00543414" w:rsidRDefault="00543414" w:rsidP="00543414">
      <w:pPr>
        <w:pStyle w:val="PL"/>
        <w:jc w:val="both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BEEBE18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20FF6C59" w14:textId="77777777" w:rsidR="00543414" w:rsidRDefault="00543414" w:rsidP="00543414">
      <w:pPr>
        <w:pStyle w:val="PL"/>
        <w:snapToGrid w:val="0"/>
        <w:jc w:val="both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1EC4CB5" w14:textId="77777777" w:rsidR="00543414" w:rsidRPr="009C14BC" w:rsidRDefault="00543414" w:rsidP="00543414">
      <w:pPr>
        <w:pStyle w:val="PL"/>
        <w:jc w:val="both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61475BF9" w14:textId="77777777" w:rsidR="00543414" w:rsidRDefault="00543414" w:rsidP="00543414">
      <w:pPr>
        <w:pStyle w:val="PL"/>
        <w:snapToGrid w:val="0"/>
        <w:jc w:val="both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9A03D59" w14:textId="77777777" w:rsidR="00543414" w:rsidRDefault="00543414" w:rsidP="00543414">
      <w:pPr>
        <w:pStyle w:val="PL"/>
        <w:jc w:val="both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745C223C" w14:textId="77777777" w:rsidR="003716A2" w:rsidRDefault="003716A2" w:rsidP="003716A2">
      <w:pPr>
        <w:pStyle w:val="PL"/>
        <w:jc w:val="both"/>
        <w:rPr>
          <w:ins w:id="587" w:author="Huawei" w:date="2021-08-03T15:59:00Z"/>
          <w:noProof w:val="0"/>
          <w:snapToGrid w:val="0"/>
        </w:rPr>
      </w:pPr>
      <w:ins w:id="588" w:author="Huawei" w:date="2021-08-03T15:59:00Z">
        <w:r w:rsidRPr="00707B3F">
          <w:rPr>
            <w:snapToGrid w:val="0"/>
          </w:rPr>
          <w:t>id-</w:t>
        </w:r>
        <w:r>
          <w:rPr>
            <w:snapToGrid w:val="0"/>
          </w:rPr>
          <w:t>On-demandPrsConfiguration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 xml:space="preserve">::= </w:t>
        </w:r>
        <w:r>
          <w:rPr>
            <w:snapToGrid w:val="0"/>
          </w:rPr>
          <w:t>432</w:t>
        </w:r>
      </w:ins>
    </w:p>
    <w:p w14:paraId="0D9A41AD" w14:textId="7F035666" w:rsidR="003716A2" w:rsidRDefault="003716A2" w:rsidP="003716A2">
      <w:pPr>
        <w:pStyle w:val="PL"/>
        <w:jc w:val="both"/>
        <w:rPr>
          <w:ins w:id="589" w:author="Huawei" w:date="2021-08-03T15:59:00Z"/>
          <w:noProof w:val="0"/>
          <w:snapToGrid w:val="0"/>
        </w:rPr>
      </w:pPr>
      <w:ins w:id="590" w:author="Huawei" w:date="2021-08-03T15:59:00Z">
        <w:r w:rsidRPr="00707B3F">
          <w:rPr>
            <w:snapToGrid w:val="0"/>
          </w:rPr>
          <w:t>id-</w:t>
        </w:r>
      </w:ins>
      <w:ins w:id="591" w:author="Huawei" w:date="2021-08-03T16:00:00Z">
        <w:r>
          <w:rPr>
            <w:snapToGrid w:val="0"/>
          </w:rPr>
          <w:t>TrpCapabilities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2" w:author="Huawei" w:date="2021-08-03T15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 xml:space="preserve">::= </w:t>
        </w:r>
        <w:r>
          <w:rPr>
            <w:snapToGrid w:val="0"/>
          </w:rPr>
          <w:t>43</w:t>
        </w:r>
      </w:ins>
      <w:ins w:id="593" w:author="Huawei" w:date="2021-08-03T16:00:00Z">
        <w:r>
          <w:rPr>
            <w:snapToGrid w:val="0"/>
          </w:rPr>
          <w:t>3</w:t>
        </w:r>
      </w:ins>
    </w:p>
    <w:p w14:paraId="30EF73F1" w14:textId="77777777" w:rsidR="00543414" w:rsidRPr="003716A2" w:rsidRDefault="00543414" w:rsidP="00543414">
      <w:pPr>
        <w:pStyle w:val="PL"/>
        <w:spacing w:line="0" w:lineRule="atLeast"/>
        <w:jc w:val="both"/>
        <w:rPr>
          <w:snapToGrid w:val="0"/>
        </w:rPr>
      </w:pPr>
    </w:p>
    <w:p w14:paraId="6D3FA177" w14:textId="77777777" w:rsidR="00543414" w:rsidRPr="00707B3F" w:rsidRDefault="00543414" w:rsidP="00543414">
      <w:pPr>
        <w:pStyle w:val="PL"/>
        <w:spacing w:line="0" w:lineRule="atLeast"/>
        <w:jc w:val="both"/>
        <w:rPr>
          <w:snapToGrid w:val="0"/>
        </w:rPr>
      </w:pPr>
      <w:r w:rsidRPr="00707B3F">
        <w:rPr>
          <w:snapToGrid w:val="0"/>
        </w:rPr>
        <w:t>END</w:t>
      </w:r>
    </w:p>
    <w:p w14:paraId="3D2245EC" w14:textId="77777777" w:rsidR="00543414" w:rsidRDefault="00543414" w:rsidP="00543414">
      <w:pPr>
        <w:pStyle w:val="PL"/>
        <w:spacing w:line="0" w:lineRule="atLeast"/>
        <w:jc w:val="both"/>
      </w:pPr>
      <w:r w:rsidRPr="0058042D">
        <w:t>-- ASN1STOP</w:t>
      </w:r>
    </w:p>
    <w:p w14:paraId="66E13397" w14:textId="77777777" w:rsidR="00543414" w:rsidRPr="00E26598" w:rsidRDefault="00543414" w:rsidP="00543414">
      <w:pPr>
        <w:pStyle w:val="PL"/>
        <w:jc w:val="both"/>
        <w:rPr>
          <w:noProof w:val="0"/>
          <w:snapToGrid w:val="0"/>
          <w:lang w:eastAsia="zh-CN"/>
        </w:rPr>
      </w:pPr>
    </w:p>
    <w:p w14:paraId="68852549" w14:textId="77777777" w:rsidR="00543414" w:rsidRDefault="00543414" w:rsidP="00543414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45DB78C" w14:textId="552682B4" w:rsidR="00B133AA" w:rsidRPr="006439FC" w:rsidRDefault="00B133AA" w:rsidP="00E76AE8">
      <w:pPr>
        <w:pStyle w:val="PL"/>
        <w:tabs>
          <w:tab w:val="left" w:pos="11100"/>
        </w:tabs>
        <w:jc w:val="both"/>
        <w:rPr>
          <w:rFonts w:eastAsia="宋体"/>
          <w:lang w:eastAsia="zh-CN"/>
        </w:rPr>
      </w:pPr>
    </w:p>
    <w:sectPr w:rsidR="00B133AA" w:rsidRPr="006439FC" w:rsidSect="00543414"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F4D9D" w14:textId="77777777" w:rsidR="00F1343E" w:rsidRDefault="00F1343E" w:rsidP="00A81441">
      <w:r>
        <w:separator/>
      </w:r>
    </w:p>
  </w:endnote>
  <w:endnote w:type="continuationSeparator" w:id="0">
    <w:p w14:paraId="0156E4B5" w14:textId="77777777" w:rsidR="00F1343E" w:rsidRDefault="00F1343E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DA925" w14:textId="77777777" w:rsidR="00F1343E" w:rsidRDefault="00F1343E" w:rsidP="00A81441">
      <w:r>
        <w:separator/>
      </w:r>
    </w:p>
  </w:footnote>
  <w:footnote w:type="continuationSeparator" w:id="0">
    <w:p w14:paraId="3AAE5C47" w14:textId="77777777" w:rsidR="00F1343E" w:rsidRDefault="00F1343E" w:rsidP="00A81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E9E58" w14:textId="77777777" w:rsidR="00664B62" w:rsidRDefault="00664B6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3FD74" w14:textId="77777777" w:rsidR="00664B62" w:rsidRDefault="00664B62">
    <w:pPr>
      <w:pStyle w:val="a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95270" w14:textId="77777777" w:rsidR="00664B62" w:rsidRDefault="00664B62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43DE8" w14:textId="77777777" w:rsidR="00664B62" w:rsidRDefault="00664B62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82465" w14:textId="77777777" w:rsidR="00664B62" w:rsidRDefault="00664B62">
    <w:pPr>
      <w:pStyle w:val="a7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A4338" w14:textId="77777777" w:rsidR="00664B62" w:rsidRDefault="00664B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8A69DB"/>
    <w:multiLevelType w:val="hybridMultilevel"/>
    <w:tmpl w:val="A70AC85A"/>
    <w:lvl w:ilvl="0" w:tplc="7304EE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DD093D"/>
    <w:multiLevelType w:val="hybridMultilevel"/>
    <w:tmpl w:val="4634C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027FDF"/>
    <w:multiLevelType w:val="hybridMultilevel"/>
    <w:tmpl w:val="E19000F2"/>
    <w:lvl w:ilvl="0" w:tplc="B9DCB91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2344C6"/>
    <w:multiLevelType w:val="hybridMultilevel"/>
    <w:tmpl w:val="6060A4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4C0C00"/>
    <w:multiLevelType w:val="hybridMultilevel"/>
    <w:tmpl w:val="B7DAA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345652E"/>
    <w:multiLevelType w:val="hybridMultilevel"/>
    <w:tmpl w:val="D0A60EBA"/>
    <w:lvl w:ilvl="0" w:tplc="FC10B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7240CA"/>
    <w:multiLevelType w:val="hybridMultilevel"/>
    <w:tmpl w:val="828A4D24"/>
    <w:lvl w:ilvl="0" w:tplc="4D700F2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"/>
  </w:num>
  <w:num w:numId="11">
    <w:abstractNumId w:val="13"/>
  </w:num>
  <w:num w:numId="12">
    <w:abstractNumId w:val="14"/>
  </w:num>
  <w:num w:numId="13">
    <w:abstractNumId w:val="8"/>
  </w:num>
  <w:num w:numId="14">
    <w:abstractNumId w:val="10"/>
  </w:num>
  <w:num w:numId="15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319"/>
    <w:rsid w:val="0001711B"/>
    <w:rsid w:val="00026AD2"/>
    <w:rsid w:val="00036B7E"/>
    <w:rsid w:val="0004730B"/>
    <w:rsid w:val="00060DB4"/>
    <w:rsid w:val="000705E3"/>
    <w:rsid w:val="00075635"/>
    <w:rsid w:val="00083F70"/>
    <w:rsid w:val="00085238"/>
    <w:rsid w:val="00085250"/>
    <w:rsid w:val="0009213B"/>
    <w:rsid w:val="000A277D"/>
    <w:rsid w:val="000A63B9"/>
    <w:rsid w:val="000A6860"/>
    <w:rsid w:val="000B1F3C"/>
    <w:rsid w:val="000B5EF2"/>
    <w:rsid w:val="000C4591"/>
    <w:rsid w:val="000C7766"/>
    <w:rsid w:val="000D287F"/>
    <w:rsid w:val="000D54D6"/>
    <w:rsid w:val="000E4C42"/>
    <w:rsid w:val="000E4F80"/>
    <w:rsid w:val="000F4E43"/>
    <w:rsid w:val="00123F52"/>
    <w:rsid w:val="001332EF"/>
    <w:rsid w:val="00135725"/>
    <w:rsid w:val="00151B18"/>
    <w:rsid w:val="0015303A"/>
    <w:rsid w:val="00157FBE"/>
    <w:rsid w:val="001721CD"/>
    <w:rsid w:val="0018482B"/>
    <w:rsid w:val="00190D33"/>
    <w:rsid w:val="00193461"/>
    <w:rsid w:val="001951AB"/>
    <w:rsid w:val="00195929"/>
    <w:rsid w:val="001A51D0"/>
    <w:rsid w:val="001B096B"/>
    <w:rsid w:val="001B6056"/>
    <w:rsid w:val="001B75AA"/>
    <w:rsid w:val="001C394E"/>
    <w:rsid w:val="001C6641"/>
    <w:rsid w:val="001C6DF3"/>
    <w:rsid w:val="001C7A35"/>
    <w:rsid w:val="001C7EE5"/>
    <w:rsid w:val="001D6291"/>
    <w:rsid w:val="001E41AD"/>
    <w:rsid w:val="001E7476"/>
    <w:rsid w:val="001E778A"/>
    <w:rsid w:val="001F4965"/>
    <w:rsid w:val="002015DF"/>
    <w:rsid w:val="0020509D"/>
    <w:rsid w:val="00206527"/>
    <w:rsid w:val="00215519"/>
    <w:rsid w:val="002226B8"/>
    <w:rsid w:val="00234647"/>
    <w:rsid w:val="00234B7E"/>
    <w:rsid w:val="00235076"/>
    <w:rsid w:val="0023769B"/>
    <w:rsid w:val="002563A2"/>
    <w:rsid w:val="00260951"/>
    <w:rsid w:val="002630EB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C327A"/>
    <w:rsid w:val="002C4E8A"/>
    <w:rsid w:val="002C6C44"/>
    <w:rsid w:val="002D7FF9"/>
    <w:rsid w:val="002E51C5"/>
    <w:rsid w:val="002F27E7"/>
    <w:rsid w:val="002F469C"/>
    <w:rsid w:val="002F70B3"/>
    <w:rsid w:val="003108A2"/>
    <w:rsid w:val="00313B5A"/>
    <w:rsid w:val="00342DF7"/>
    <w:rsid w:val="00351E58"/>
    <w:rsid w:val="00352F8F"/>
    <w:rsid w:val="003716A2"/>
    <w:rsid w:val="0037661E"/>
    <w:rsid w:val="003809C1"/>
    <w:rsid w:val="0038474C"/>
    <w:rsid w:val="0039216E"/>
    <w:rsid w:val="00395FF8"/>
    <w:rsid w:val="003B20E0"/>
    <w:rsid w:val="003E03FF"/>
    <w:rsid w:val="003E1A66"/>
    <w:rsid w:val="003E3729"/>
    <w:rsid w:val="003E6948"/>
    <w:rsid w:val="00400CBC"/>
    <w:rsid w:val="00401113"/>
    <w:rsid w:val="004120B7"/>
    <w:rsid w:val="00416F7F"/>
    <w:rsid w:val="0042029F"/>
    <w:rsid w:val="00420E2F"/>
    <w:rsid w:val="00431450"/>
    <w:rsid w:val="00440304"/>
    <w:rsid w:val="0044039A"/>
    <w:rsid w:val="00445C06"/>
    <w:rsid w:val="00447106"/>
    <w:rsid w:val="0045490D"/>
    <w:rsid w:val="00455367"/>
    <w:rsid w:val="004572CC"/>
    <w:rsid w:val="00462F13"/>
    <w:rsid w:val="00463675"/>
    <w:rsid w:val="00466753"/>
    <w:rsid w:val="0047327E"/>
    <w:rsid w:val="00480AF1"/>
    <w:rsid w:val="00481E44"/>
    <w:rsid w:val="00482FC5"/>
    <w:rsid w:val="004917F2"/>
    <w:rsid w:val="004A3BD0"/>
    <w:rsid w:val="004B2537"/>
    <w:rsid w:val="004B52F2"/>
    <w:rsid w:val="004B680F"/>
    <w:rsid w:val="004B7184"/>
    <w:rsid w:val="004D10A4"/>
    <w:rsid w:val="004D1772"/>
    <w:rsid w:val="004D29B5"/>
    <w:rsid w:val="004D4E23"/>
    <w:rsid w:val="004E27A3"/>
    <w:rsid w:val="004E5C69"/>
    <w:rsid w:val="004E6585"/>
    <w:rsid w:val="004F1244"/>
    <w:rsid w:val="004F60EA"/>
    <w:rsid w:val="005012BB"/>
    <w:rsid w:val="0050131A"/>
    <w:rsid w:val="00502936"/>
    <w:rsid w:val="0050488C"/>
    <w:rsid w:val="005055C9"/>
    <w:rsid w:val="00515265"/>
    <w:rsid w:val="00523593"/>
    <w:rsid w:val="005264E3"/>
    <w:rsid w:val="00532A72"/>
    <w:rsid w:val="00543414"/>
    <w:rsid w:val="005449F0"/>
    <w:rsid w:val="005538B4"/>
    <w:rsid w:val="00555618"/>
    <w:rsid w:val="0055690A"/>
    <w:rsid w:val="00565EB3"/>
    <w:rsid w:val="005706B7"/>
    <w:rsid w:val="00570A65"/>
    <w:rsid w:val="00584A09"/>
    <w:rsid w:val="00584B08"/>
    <w:rsid w:val="005961CC"/>
    <w:rsid w:val="005C237F"/>
    <w:rsid w:val="005D1466"/>
    <w:rsid w:val="005F21C3"/>
    <w:rsid w:val="005F58E2"/>
    <w:rsid w:val="006027B5"/>
    <w:rsid w:val="00607481"/>
    <w:rsid w:val="00610B24"/>
    <w:rsid w:val="006439FC"/>
    <w:rsid w:val="00654743"/>
    <w:rsid w:val="00664B62"/>
    <w:rsid w:val="00670000"/>
    <w:rsid w:val="00670E86"/>
    <w:rsid w:val="006722D9"/>
    <w:rsid w:val="00684D62"/>
    <w:rsid w:val="006A00EB"/>
    <w:rsid w:val="006A1D13"/>
    <w:rsid w:val="006A2450"/>
    <w:rsid w:val="006A2578"/>
    <w:rsid w:val="006B32D3"/>
    <w:rsid w:val="006B4932"/>
    <w:rsid w:val="006C2A36"/>
    <w:rsid w:val="006C5208"/>
    <w:rsid w:val="006C7A53"/>
    <w:rsid w:val="006E01F5"/>
    <w:rsid w:val="006E02B7"/>
    <w:rsid w:val="006E71F5"/>
    <w:rsid w:val="006F1E87"/>
    <w:rsid w:val="006F3A26"/>
    <w:rsid w:val="006F5B3E"/>
    <w:rsid w:val="0070121F"/>
    <w:rsid w:val="00716A50"/>
    <w:rsid w:val="00722C97"/>
    <w:rsid w:val="00726FC3"/>
    <w:rsid w:val="007310AF"/>
    <w:rsid w:val="00735BC1"/>
    <w:rsid w:val="00745E58"/>
    <w:rsid w:val="00746323"/>
    <w:rsid w:val="007519BF"/>
    <w:rsid w:val="00754724"/>
    <w:rsid w:val="00757874"/>
    <w:rsid w:val="00772B93"/>
    <w:rsid w:val="0078724E"/>
    <w:rsid w:val="00795D8B"/>
    <w:rsid w:val="00795ECA"/>
    <w:rsid w:val="007A2065"/>
    <w:rsid w:val="007A3B63"/>
    <w:rsid w:val="007B312E"/>
    <w:rsid w:val="007C721B"/>
    <w:rsid w:val="007D096B"/>
    <w:rsid w:val="007D0E74"/>
    <w:rsid w:val="007D6EB5"/>
    <w:rsid w:val="007E2F36"/>
    <w:rsid w:val="007E31C6"/>
    <w:rsid w:val="007F3035"/>
    <w:rsid w:val="007F5819"/>
    <w:rsid w:val="007F65E2"/>
    <w:rsid w:val="007F7D0A"/>
    <w:rsid w:val="0080117D"/>
    <w:rsid w:val="008033CE"/>
    <w:rsid w:val="00812E29"/>
    <w:rsid w:val="00813FA7"/>
    <w:rsid w:val="00824CBA"/>
    <w:rsid w:val="00825F9B"/>
    <w:rsid w:val="0083131E"/>
    <w:rsid w:val="00831968"/>
    <w:rsid w:val="00833535"/>
    <w:rsid w:val="00833C1F"/>
    <w:rsid w:val="0083412B"/>
    <w:rsid w:val="008353F6"/>
    <w:rsid w:val="00837271"/>
    <w:rsid w:val="00843A4A"/>
    <w:rsid w:val="00852D85"/>
    <w:rsid w:val="00872052"/>
    <w:rsid w:val="00873F79"/>
    <w:rsid w:val="00874B45"/>
    <w:rsid w:val="00881904"/>
    <w:rsid w:val="00884CEF"/>
    <w:rsid w:val="00886A3A"/>
    <w:rsid w:val="00890BE4"/>
    <w:rsid w:val="0089574F"/>
    <w:rsid w:val="008A7442"/>
    <w:rsid w:val="008B2037"/>
    <w:rsid w:val="008E169B"/>
    <w:rsid w:val="008E57A4"/>
    <w:rsid w:val="008F0CCE"/>
    <w:rsid w:val="008F252A"/>
    <w:rsid w:val="008F5356"/>
    <w:rsid w:val="008F73F5"/>
    <w:rsid w:val="009025F7"/>
    <w:rsid w:val="00903EFA"/>
    <w:rsid w:val="00904A7F"/>
    <w:rsid w:val="00911A91"/>
    <w:rsid w:val="00914A52"/>
    <w:rsid w:val="00914DD6"/>
    <w:rsid w:val="00923E7C"/>
    <w:rsid w:val="009322AC"/>
    <w:rsid w:val="00935655"/>
    <w:rsid w:val="00940000"/>
    <w:rsid w:val="00942D93"/>
    <w:rsid w:val="009449CB"/>
    <w:rsid w:val="00944E0D"/>
    <w:rsid w:val="00945FEB"/>
    <w:rsid w:val="00946350"/>
    <w:rsid w:val="009477D1"/>
    <w:rsid w:val="00956693"/>
    <w:rsid w:val="00957AA7"/>
    <w:rsid w:val="0098506B"/>
    <w:rsid w:val="009861E8"/>
    <w:rsid w:val="00992D56"/>
    <w:rsid w:val="00996EDC"/>
    <w:rsid w:val="00997B99"/>
    <w:rsid w:val="009A0059"/>
    <w:rsid w:val="009A0789"/>
    <w:rsid w:val="009A1C1A"/>
    <w:rsid w:val="009B36E4"/>
    <w:rsid w:val="009B5AA6"/>
    <w:rsid w:val="009B746B"/>
    <w:rsid w:val="009C0F8A"/>
    <w:rsid w:val="009C19A2"/>
    <w:rsid w:val="009C3B5C"/>
    <w:rsid w:val="009D03BD"/>
    <w:rsid w:val="009D7650"/>
    <w:rsid w:val="009E1914"/>
    <w:rsid w:val="009F66E4"/>
    <w:rsid w:val="009F7429"/>
    <w:rsid w:val="00A06291"/>
    <w:rsid w:val="00A10493"/>
    <w:rsid w:val="00A1098A"/>
    <w:rsid w:val="00A360A4"/>
    <w:rsid w:val="00A44CCB"/>
    <w:rsid w:val="00A5195D"/>
    <w:rsid w:val="00A61FA7"/>
    <w:rsid w:val="00A637D0"/>
    <w:rsid w:val="00A64B82"/>
    <w:rsid w:val="00A66A61"/>
    <w:rsid w:val="00A66AFD"/>
    <w:rsid w:val="00A67635"/>
    <w:rsid w:val="00A6766E"/>
    <w:rsid w:val="00A67C48"/>
    <w:rsid w:val="00A81441"/>
    <w:rsid w:val="00A856C3"/>
    <w:rsid w:val="00A86D1C"/>
    <w:rsid w:val="00A91B06"/>
    <w:rsid w:val="00A91FCB"/>
    <w:rsid w:val="00A949C7"/>
    <w:rsid w:val="00A96D34"/>
    <w:rsid w:val="00AA4D9A"/>
    <w:rsid w:val="00AB40F6"/>
    <w:rsid w:val="00AB6DD2"/>
    <w:rsid w:val="00AC2181"/>
    <w:rsid w:val="00AD50B2"/>
    <w:rsid w:val="00AE1C5E"/>
    <w:rsid w:val="00AE309B"/>
    <w:rsid w:val="00B05463"/>
    <w:rsid w:val="00B078A6"/>
    <w:rsid w:val="00B07AAA"/>
    <w:rsid w:val="00B07E8F"/>
    <w:rsid w:val="00B11AAF"/>
    <w:rsid w:val="00B133AA"/>
    <w:rsid w:val="00B13CD7"/>
    <w:rsid w:val="00B14E79"/>
    <w:rsid w:val="00B30A82"/>
    <w:rsid w:val="00B32D76"/>
    <w:rsid w:val="00B36C75"/>
    <w:rsid w:val="00B40E08"/>
    <w:rsid w:val="00B457FE"/>
    <w:rsid w:val="00B52B1F"/>
    <w:rsid w:val="00B53DDE"/>
    <w:rsid w:val="00B55CAA"/>
    <w:rsid w:val="00B57DAA"/>
    <w:rsid w:val="00B64343"/>
    <w:rsid w:val="00B643F3"/>
    <w:rsid w:val="00B83D8C"/>
    <w:rsid w:val="00B85C90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0746C"/>
    <w:rsid w:val="00C11B65"/>
    <w:rsid w:val="00C160DD"/>
    <w:rsid w:val="00C20E8A"/>
    <w:rsid w:val="00C26A89"/>
    <w:rsid w:val="00C40A3F"/>
    <w:rsid w:val="00C5368D"/>
    <w:rsid w:val="00C62865"/>
    <w:rsid w:val="00C6677B"/>
    <w:rsid w:val="00C672C0"/>
    <w:rsid w:val="00C7275B"/>
    <w:rsid w:val="00C8342B"/>
    <w:rsid w:val="00C8364B"/>
    <w:rsid w:val="00C859CA"/>
    <w:rsid w:val="00C90E26"/>
    <w:rsid w:val="00CC132C"/>
    <w:rsid w:val="00CD1967"/>
    <w:rsid w:val="00CD6D78"/>
    <w:rsid w:val="00D12308"/>
    <w:rsid w:val="00D14F6C"/>
    <w:rsid w:val="00D240ED"/>
    <w:rsid w:val="00D33298"/>
    <w:rsid w:val="00D34A3D"/>
    <w:rsid w:val="00D36AFE"/>
    <w:rsid w:val="00D43093"/>
    <w:rsid w:val="00D43F50"/>
    <w:rsid w:val="00D533A9"/>
    <w:rsid w:val="00D57B34"/>
    <w:rsid w:val="00D604DE"/>
    <w:rsid w:val="00D667CB"/>
    <w:rsid w:val="00D676BD"/>
    <w:rsid w:val="00D84951"/>
    <w:rsid w:val="00D8667A"/>
    <w:rsid w:val="00D87C98"/>
    <w:rsid w:val="00D964D6"/>
    <w:rsid w:val="00DA0364"/>
    <w:rsid w:val="00DA2E65"/>
    <w:rsid w:val="00DA3228"/>
    <w:rsid w:val="00DA744B"/>
    <w:rsid w:val="00DB3653"/>
    <w:rsid w:val="00DD7B2E"/>
    <w:rsid w:val="00DE17B4"/>
    <w:rsid w:val="00DF66E6"/>
    <w:rsid w:val="00E139C1"/>
    <w:rsid w:val="00E1427E"/>
    <w:rsid w:val="00E142FA"/>
    <w:rsid w:val="00E35F8C"/>
    <w:rsid w:val="00E4093B"/>
    <w:rsid w:val="00E430CD"/>
    <w:rsid w:val="00E51DF4"/>
    <w:rsid w:val="00E57408"/>
    <w:rsid w:val="00E63B1C"/>
    <w:rsid w:val="00E710D5"/>
    <w:rsid w:val="00E71F5A"/>
    <w:rsid w:val="00E76AE8"/>
    <w:rsid w:val="00E93BD5"/>
    <w:rsid w:val="00EA65DC"/>
    <w:rsid w:val="00EB10D7"/>
    <w:rsid w:val="00EB278D"/>
    <w:rsid w:val="00EB551D"/>
    <w:rsid w:val="00ED0F72"/>
    <w:rsid w:val="00EF2717"/>
    <w:rsid w:val="00EF2EF2"/>
    <w:rsid w:val="00EF4F52"/>
    <w:rsid w:val="00F04D4D"/>
    <w:rsid w:val="00F1343E"/>
    <w:rsid w:val="00F14D7F"/>
    <w:rsid w:val="00F25813"/>
    <w:rsid w:val="00F31169"/>
    <w:rsid w:val="00F4260C"/>
    <w:rsid w:val="00F457B1"/>
    <w:rsid w:val="00F51CA9"/>
    <w:rsid w:val="00F75D67"/>
    <w:rsid w:val="00F75F2A"/>
    <w:rsid w:val="00F77E19"/>
    <w:rsid w:val="00F82DCF"/>
    <w:rsid w:val="00FA4657"/>
    <w:rsid w:val="00FA4815"/>
    <w:rsid w:val="00FA7B90"/>
    <w:rsid w:val="00FB66FA"/>
    <w:rsid w:val="00FB6B91"/>
    <w:rsid w:val="00FC025A"/>
    <w:rsid w:val="00FC2ED2"/>
    <w:rsid w:val="00FC4365"/>
    <w:rsid w:val="00FC441D"/>
    <w:rsid w:val="00FE4071"/>
    <w:rsid w:val="00FE61FC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"/>
    <w:basedOn w:val="a"/>
    <w:next w:val="a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link w:val="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4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5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qFormat/>
  </w:style>
  <w:style w:type="character" w:styleId="ab">
    <w:name w:val="Hyperlink"/>
    <w:unhideWhenUsed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customStyle="1" w:styleId="B10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qFormat/>
    <w:rPr>
      <w:rFonts w:ascii="Arial" w:hAnsi="Arial"/>
      <w:lang w:eastAsia="en-US"/>
    </w:rPr>
  </w:style>
  <w:style w:type="character" w:customStyle="1" w:styleId="Char4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5">
    <w:name w:val="批注主题 Char"/>
    <w:link w:val="a9"/>
    <w:qFormat/>
    <w:rPr>
      <w:rFonts w:ascii="Arial" w:hAnsi="Arial"/>
      <w:b/>
      <w:bCs/>
      <w:lang w:eastAsia="en-US"/>
    </w:rPr>
  </w:style>
  <w:style w:type="paragraph" w:styleId="ae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6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table" w:customStyle="1" w:styleId="11">
    <w:name w:val="网格型1"/>
    <w:basedOn w:val="a1"/>
    <w:next w:val="af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a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a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e"/>
    <w:uiPriority w:val="34"/>
    <w:qFormat/>
    <w:rsid w:val="009C3B5C"/>
    <w:rPr>
      <w:lang w:val="en-GB" w:eastAsia="en-US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a"/>
    <w:next w:val="a"/>
    <w:link w:val="Char7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宋体"/>
      <w:b/>
      <w:bCs/>
      <w:lang w:val="en-US" w:eastAsia="zh-CN"/>
    </w:rPr>
  </w:style>
  <w:style w:type="character" w:customStyle="1" w:styleId="Char7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0"/>
    <w:locked/>
    <w:rsid w:val="00400CBC"/>
    <w:rPr>
      <w:rFonts w:eastAsia="宋体"/>
      <w:b/>
      <w:bCs/>
    </w:rPr>
  </w:style>
  <w:style w:type="paragraph" w:customStyle="1" w:styleId="Proposal">
    <w:name w:val="Proposal"/>
    <w:basedOn w:val="a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af1">
    <w:name w:val="Strong"/>
    <w:basedOn w:val="a0"/>
    <w:qFormat/>
    <w:rsid w:val="002C4E8A"/>
    <w:rPr>
      <w:b/>
      <w:bCs/>
    </w:rPr>
  </w:style>
  <w:style w:type="paragraph" w:customStyle="1" w:styleId="Doc-text2">
    <w:name w:val="Doc-text2"/>
    <w:basedOn w:val="a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paragraph" w:customStyle="1" w:styleId="B2">
    <w:name w:val="B2"/>
    <w:basedOn w:val="a"/>
    <w:link w:val="B2Char"/>
    <w:qFormat/>
    <w:rsid w:val="004D4E23"/>
    <w:pPr>
      <w:spacing w:after="180"/>
      <w:ind w:left="851" w:hanging="284"/>
    </w:pPr>
    <w:rPr>
      <w:rFonts w:eastAsia="宋体"/>
    </w:rPr>
  </w:style>
  <w:style w:type="paragraph" w:customStyle="1" w:styleId="TAC">
    <w:name w:val="TAC"/>
    <w:basedOn w:val="TAL"/>
    <w:link w:val="TACChar"/>
    <w:qFormat/>
    <w:rsid w:val="00B133AA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paragraph" w:customStyle="1" w:styleId="FirstChange">
    <w:name w:val="First Change"/>
    <w:basedOn w:val="a"/>
    <w:rsid w:val="00B133AA"/>
    <w:pPr>
      <w:spacing w:after="180"/>
      <w:jc w:val="center"/>
    </w:pPr>
    <w:rPr>
      <w:rFonts w:eastAsia="宋体"/>
      <w:color w:val="FF0000"/>
    </w:rPr>
  </w:style>
  <w:style w:type="character" w:customStyle="1" w:styleId="TACChar">
    <w:name w:val="TAC Char"/>
    <w:link w:val="TAC"/>
    <w:qFormat/>
    <w:locked/>
    <w:rsid w:val="00B133AA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qFormat/>
    <w:rsid w:val="00A676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67635"/>
    <w:rPr>
      <w:rFonts w:ascii="Courier New" w:hAnsi="Courier New"/>
      <w:noProof/>
      <w:sz w:val="16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6439FC"/>
    <w:rPr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439FC"/>
  </w:style>
  <w:style w:type="paragraph" w:styleId="80">
    <w:name w:val="toc 8"/>
    <w:basedOn w:val="13"/>
    <w:rsid w:val="006439FC"/>
    <w:pPr>
      <w:spacing w:before="180"/>
      <w:ind w:left="2693" w:hanging="2693"/>
    </w:pPr>
    <w:rPr>
      <w:b/>
    </w:rPr>
  </w:style>
  <w:style w:type="paragraph" w:styleId="13">
    <w:name w:val="toc 1"/>
    <w:rsid w:val="006439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6439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6439FC"/>
    <w:pPr>
      <w:ind w:left="1701" w:hanging="1701"/>
    </w:pPr>
  </w:style>
  <w:style w:type="paragraph" w:styleId="40">
    <w:name w:val="toc 4"/>
    <w:basedOn w:val="30"/>
    <w:rsid w:val="006439FC"/>
    <w:pPr>
      <w:ind w:left="1418" w:hanging="1418"/>
    </w:pPr>
  </w:style>
  <w:style w:type="paragraph" w:styleId="30">
    <w:name w:val="toc 3"/>
    <w:basedOn w:val="21"/>
    <w:rsid w:val="006439FC"/>
    <w:pPr>
      <w:ind w:left="1134" w:hanging="1134"/>
    </w:pPr>
  </w:style>
  <w:style w:type="paragraph" w:styleId="21">
    <w:name w:val="toc 2"/>
    <w:basedOn w:val="13"/>
    <w:rsid w:val="006439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4"/>
    <w:rsid w:val="006439FC"/>
    <w:pPr>
      <w:ind w:left="284"/>
    </w:pPr>
  </w:style>
  <w:style w:type="paragraph" w:styleId="14">
    <w:name w:val="index 1"/>
    <w:basedOn w:val="a"/>
    <w:rsid w:val="006439FC"/>
    <w:pPr>
      <w:keepLines/>
    </w:pPr>
  </w:style>
  <w:style w:type="paragraph" w:customStyle="1" w:styleId="ZH">
    <w:name w:val="ZH"/>
    <w:rsid w:val="006439F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6439FC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</w:rPr>
  </w:style>
  <w:style w:type="paragraph" w:styleId="23">
    <w:name w:val="List Number 2"/>
    <w:basedOn w:val="af2"/>
    <w:rsid w:val="006439FC"/>
    <w:pPr>
      <w:ind w:left="851"/>
    </w:pPr>
  </w:style>
  <w:style w:type="character" w:styleId="af3">
    <w:name w:val="footnote reference"/>
    <w:rsid w:val="006439FC"/>
    <w:rPr>
      <w:b/>
      <w:position w:val="6"/>
      <w:sz w:val="16"/>
    </w:rPr>
  </w:style>
  <w:style w:type="paragraph" w:styleId="af4">
    <w:name w:val="footnote text"/>
    <w:basedOn w:val="a"/>
    <w:link w:val="Char8"/>
    <w:rsid w:val="006439FC"/>
    <w:pPr>
      <w:keepLines/>
      <w:ind w:left="454" w:hanging="454"/>
    </w:pPr>
    <w:rPr>
      <w:sz w:val="16"/>
    </w:rPr>
  </w:style>
  <w:style w:type="character" w:customStyle="1" w:styleId="Char8">
    <w:name w:val="脚注文本 Char"/>
    <w:basedOn w:val="a0"/>
    <w:link w:val="af4"/>
    <w:rsid w:val="006439FC"/>
    <w:rPr>
      <w:sz w:val="16"/>
      <w:lang w:val="en-GB" w:eastAsia="en-US"/>
    </w:rPr>
  </w:style>
  <w:style w:type="paragraph" w:styleId="90">
    <w:name w:val="toc 9"/>
    <w:basedOn w:val="80"/>
    <w:rsid w:val="006439FC"/>
    <w:pPr>
      <w:ind w:left="1418" w:hanging="1418"/>
    </w:pPr>
  </w:style>
  <w:style w:type="paragraph" w:customStyle="1" w:styleId="EX">
    <w:name w:val="EX"/>
    <w:basedOn w:val="a"/>
    <w:link w:val="EXChar"/>
    <w:rsid w:val="006439FC"/>
    <w:pPr>
      <w:keepLines/>
      <w:spacing w:after="180"/>
      <w:ind w:left="1702" w:hanging="1418"/>
    </w:pPr>
  </w:style>
  <w:style w:type="paragraph" w:customStyle="1" w:styleId="FP">
    <w:name w:val="FP"/>
    <w:basedOn w:val="a"/>
    <w:rsid w:val="006439FC"/>
  </w:style>
  <w:style w:type="paragraph" w:customStyle="1" w:styleId="LD">
    <w:name w:val="LD"/>
    <w:rsid w:val="006439F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439FC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宋体"/>
      <w:color w:val="auto"/>
      <w:sz w:val="20"/>
      <w:lang w:val="en-GB" w:eastAsia="en-US"/>
    </w:rPr>
  </w:style>
  <w:style w:type="paragraph" w:customStyle="1" w:styleId="EW">
    <w:name w:val="EW"/>
    <w:basedOn w:val="EX"/>
    <w:rsid w:val="006439FC"/>
    <w:pPr>
      <w:spacing w:after="0"/>
    </w:pPr>
  </w:style>
  <w:style w:type="paragraph" w:styleId="60">
    <w:name w:val="toc 6"/>
    <w:basedOn w:val="50"/>
    <w:next w:val="a"/>
    <w:rsid w:val="006439FC"/>
    <w:pPr>
      <w:ind w:left="1985" w:hanging="1985"/>
    </w:pPr>
  </w:style>
  <w:style w:type="paragraph" w:styleId="70">
    <w:name w:val="toc 7"/>
    <w:basedOn w:val="60"/>
    <w:next w:val="a"/>
    <w:rsid w:val="006439FC"/>
    <w:pPr>
      <w:ind w:left="2268" w:hanging="2268"/>
    </w:pPr>
  </w:style>
  <w:style w:type="paragraph" w:styleId="24">
    <w:name w:val="List Bullet 2"/>
    <w:basedOn w:val="af5"/>
    <w:rsid w:val="006439FC"/>
    <w:pPr>
      <w:ind w:left="851"/>
    </w:pPr>
  </w:style>
  <w:style w:type="paragraph" w:styleId="31">
    <w:name w:val="List Bullet 3"/>
    <w:basedOn w:val="24"/>
    <w:rsid w:val="006439FC"/>
    <w:pPr>
      <w:ind w:left="1135"/>
    </w:pPr>
  </w:style>
  <w:style w:type="paragraph" w:styleId="af2">
    <w:name w:val="List Number"/>
    <w:basedOn w:val="af6"/>
    <w:rsid w:val="006439FC"/>
  </w:style>
  <w:style w:type="paragraph" w:customStyle="1" w:styleId="EQ">
    <w:name w:val="EQ"/>
    <w:basedOn w:val="a"/>
    <w:next w:val="a"/>
    <w:rsid w:val="006439F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TH">
    <w:name w:val="TH"/>
    <w:basedOn w:val="a"/>
    <w:link w:val="THChar"/>
    <w:qFormat/>
    <w:rsid w:val="006439FC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39FC"/>
    <w:pPr>
      <w:keepNext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宋体" w:hAnsi="Arial"/>
      <w:color w:val="auto"/>
      <w:sz w:val="18"/>
      <w:lang w:val="en-GB" w:eastAsia="en-US"/>
    </w:rPr>
  </w:style>
  <w:style w:type="paragraph" w:customStyle="1" w:styleId="TAR">
    <w:name w:val="TAR"/>
    <w:basedOn w:val="TAL"/>
    <w:rsid w:val="006439F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paragraph" w:customStyle="1" w:styleId="H6">
    <w:name w:val="H6"/>
    <w:basedOn w:val="5"/>
    <w:next w:val="a"/>
    <w:rsid w:val="006439FC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customStyle="1" w:styleId="TAN">
    <w:name w:val="TAN"/>
    <w:basedOn w:val="TAL"/>
    <w:rsid w:val="006439FC"/>
    <w:pPr>
      <w:overflowPunct/>
      <w:autoSpaceDE/>
      <w:autoSpaceDN/>
      <w:adjustRightInd/>
      <w:ind w:left="851" w:hanging="851"/>
      <w:textAlignment w:val="auto"/>
    </w:pPr>
    <w:rPr>
      <w:lang w:eastAsia="en-US"/>
    </w:rPr>
  </w:style>
  <w:style w:type="paragraph" w:customStyle="1" w:styleId="ZA">
    <w:name w:val="ZA"/>
    <w:rsid w:val="006439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439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439F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439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439FC"/>
    <w:pPr>
      <w:framePr w:wrap="notBeside" w:y="16161"/>
    </w:pPr>
  </w:style>
  <w:style w:type="character" w:customStyle="1" w:styleId="ZGSM">
    <w:name w:val="ZGSM"/>
    <w:rsid w:val="006439FC"/>
  </w:style>
  <w:style w:type="paragraph" w:styleId="25">
    <w:name w:val="List 2"/>
    <w:basedOn w:val="af6"/>
    <w:rsid w:val="006439FC"/>
    <w:pPr>
      <w:ind w:left="851"/>
    </w:pPr>
  </w:style>
  <w:style w:type="paragraph" w:customStyle="1" w:styleId="ZG">
    <w:name w:val="ZG"/>
    <w:rsid w:val="006439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6439FC"/>
    <w:pPr>
      <w:ind w:left="1135"/>
    </w:pPr>
  </w:style>
  <w:style w:type="paragraph" w:styleId="41">
    <w:name w:val="List 4"/>
    <w:basedOn w:val="32"/>
    <w:rsid w:val="006439FC"/>
    <w:pPr>
      <w:ind w:left="1418"/>
    </w:pPr>
  </w:style>
  <w:style w:type="paragraph" w:styleId="51">
    <w:name w:val="List 5"/>
    <w:basedOn w:val="41"/>
    <w:rsid w:val="006439F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439FC"/>
    <w:pPr>
      <w:overflowPunct/>
      <w:autoSpaceDE/>
      <w:autoSpaceDN/>
      <w:adjustRightInd/>
      <w:spacing w:line="240" w:lineRule="auto"/>
      <w:jc w:val="left"/>
      <w:textAlignment w:val="auto"/>
    </w:pPr>
    <w:rPr>
      <w:rFonts w:eastAsia="宋体"/>
      <w:color w:val="FF0000"/>
      <w:sz w:val="20"/>
      <w:lang w:val="en-GB" w:eastAsia="en-US"/>
    </w:rPr>
  </w:style>
  <w:style w:type="paragraph" w:styleId="af6">
    <w:name w:val="List"/>
    <w:basedOn w:val="a"/>
    <w:rsid w:val="006439FC"/>
    <w:pPr>
      <w:spacing w:after="180"/>
      <w:ind w:left="568" w:hanging="284"/>
    </w:pPr>
  </w:style>
  <w:style w:type="paragraph" w:styleId="af5">
    <w:name w:val="List Bullet"/>
    <w:basedOn w:val="af6"/>
    <w:rsid w:val="006439FC"/>
  </w:style>
  <w:style w:type="paragraph" w:styleId="42">
    <w:name w:val="List Bullet 4"/>
    <w:basedOn w:val="31"/>
    <w:rsid w:val="006439FC"/>
    <w:pPr>
      <w:ind w:left="1418"/>
    </w:pPr>
  </w:style>
  <w:style w:type="paragraph" w:styleId="52">
    <w:name w:val="List Bullet 5"/>
    <w:basedOn w:val="42"/>
    <w:rsid w:val="006439FC"/>
    <w:pPr>
      <w:ind w:left="1702"/>
    </w:pPr>
  </w:style>
  <w:style w:type="paragraph" w:customStyle="1" w:styleId="B3">
    <w:name w:val="B3"/>
    <w:basedOn w:val="32"/>
    <w:rsid w:val="006439FC"/>
  </w:style>
  <w:style w:type="paragraph" w:customStyle="1" w:styleId="B4">
    <w:name w:val="B4"/>
    <w:basedOn w:val="41"/>
    <w:rsid w:val="006439FC"/>
  </w:style>
  <w:style w:type="paragraph" w:customStyle="1" w:styleId="B5">
    <w:name w:val="B5"/>
    <w:basedOn w:val="51"/>
    <w:rsid w:val="006439FC"/>
  </w:style>
  <w:style w:type="paragraph" w:customStyle="1" w:styleId="ZTD">
    <w:name w:val="ZTD"/>
    <w:basedOn w:val="ZB"/>
    <w:rsid w:val="006439F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39FC"/>
    <w:rPr>
      <w:rFonts w:ascii="Arial" w:hAnsi="Arial"/>
      <w:noProof/>
      <w:sz w:val="24"/>
      <w:lang w:val="en-GB" w:eastAsia="en-US"/>
    </w:rPr>
  </w:style>
  <w:style w:type="character" w:styleId="af7">
    <w:name w:val="FollowedHyperlink"/>
    <w:rsid w:val="006439FC"/>
    <w:rPr>
      <w:color w:val="800080"/>
      <w:u w:val="single"/>
    </w:rPr>
  </w:style>
  <w:style w:type="paragraph" w:styleId="af8">
    <w:name w:val="Document Map"/>
    <w:basedOn w:val="a"/>
    <w:link w:val="Char9"/>
    <w:rsid w:val="006439FC"/>
    <w:pPr>
      <w:shd w:val="clear" w:color="auto" w:fill="000080"/>
      <w:spacing w:after="180"/>
    </w:pPr>
    <w:rPr>
      <w:rFonts w:ascii="Tahoma" w:hAnsi="Tahoma" w:cs="Tahoma"/>
    </w:rPr>
  </w:style>
  <w:style w:type="character" w:customStyle="1" w:styleId="Char9">
    <w:name w:val="文档结构图 Char"/>
    <w:basedOn w:val="a0"/>
    <w:link w:val="af8"/>
    <w:rsid w:val="006439FC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39FC"/>
    <w:rPr>
      <w:rFonts w:ascii="Arial" w:hAnsi="Arial"/>
      <w:b/>
      <w:lang w:val="en-GB" w:eastAsia="en-US"/>
    </w:rPr>
  </w:style>
  <w:style w:type="character" w:customStyle="1" w:styleId="TFChar1">
    <w:name w:val="TF Char1"/>
    <w:rsid w:val="006439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439FC"/>
    <w:rPr>
      <w:rFonts w:eastAsia="宋体"/>
      <w:color w:val="FF0000"/>
      <w:lang w:val="en-GB" w:eastAsia="en-US"/>
    </w:rPr>
  </w:style>
  <w:style w:type="character" w:customStyle="1" w:styleId="B1Char">
    <w:name w:val="B1 Char"/>
    <w:qFormat/>
    <w:rsid w:val="006439F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"/>
    <w:link w:val="3"/>
    <w:rsid w:val="006439FC"/>
    <w:rPr>
      <w:sz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439FC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6439FC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rsid w:val="006439F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9">
    <w:name w:val="Revision"/>
    <w:hidden/>
    <w:uiPriority w:val="99"/>
    <w:semiHidden/>
    <w:rsid w:val="006439FC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9FC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1Car">
    <w:name w:val="B1+ Car"/>
    <w:link w:val="B1"/>
    <w:rsid w:val="006439FC"/>
    <w:rPr>
      <w:rFonts w:eastAsia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439FC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439FC"/>
    <w:pPr>
      <w:ind w:left="567"/>
    </w:pPr>
    <w:rPr>
      <w:rFonts w:eastAsia="Times New Roman"/>
      <w:lang w:val="x-none"/>
    </w:rPr>
  </w:style>
  <w:style w:type="character" w:customStyle="1" w:styleId="1Char">
    <w:name w:val="标题 1 Char"/>
    <w:aliases w:val="H1 Char"/>
    <w:link w:val="1"/>
    <w:rsid w:val="006439FC"/>
    <w:rPr>
      <w:rFonts w:ascii="Arial" w:hAnsi="Arial"/>
      <w:b/>
      <w:sz w:val="24"/>
      <w:lang w:val="en-GB" w:eastAsia="en-US"/>
    </w:rPr>
  </w:style>
  <w:style w:type="character" w:customStyle="1" w:styleId="2Char">
    <w:name w:val="标题 2 Char"/>
    <w:link w:val="2"/>
    <w:rsid w:val="006439FC"/>
    <w:rPr>
      <w:rFonts w:ascii="Arial" w:hAnsi="Arial"/>
      <w:b/>
      <w:sz w:val="24"/>
      <w:lang w:val="en-GB" w:eastAsia="en-US"/>
    </w:rPr>
  </w:style>
  <w:style w:type="character" w:customStyle="1" w:styleId="5Char">
    <w:name w:val="标题 5 Char"/>
    <w:link w:val="5"/>
    <w:rsid w:val="006439FC"/>
    <w:rPr>
      <w:rFonts w:ascii="Arial" w:hAnsi="Arial"/>
      <w:b/>
      <w:sz w:val="24"/>
      <w:lang w:val="en-GB" w:eastAsia="en-US"/>
    </w:rPr>
  </w:style>
  <w:style w:type="character" w:customStyle="1" w:styleId="8Char">
    <w:name w:val="标题 8 Char"/>
    <w:link w:val="8"/>
    <w:rsid w:val="006439FC"/>
    <w:rPr>
      <w:rFonts w:ascii="Arial" w:hAnsi="Arial"/>
      <w:b/>
      <w:sz w:val="22"/>
      <w:lang w:val="en-GB" w:eastAsia="en-US"/>
    </w:rPr>
  </w:style>
  <w:style w:type="character" w:customStyle="1" w:styleId="Char2">
    <w:name w:val="页脚 Char"/>
    <w:link w:val="a6"/>
    <w:qFormat/>
    <w:rsid w:val="006439FC"/>
    <w:rPr>
      <w:lang w:val="en-GB" w:eastAsia="en-US"/>
    </w:rPr>
  </w:style>
  <w:style w:type="character" w:customStyle="1" w:styleId="B1Zchn">
    <w:name w:val="B1 Zchn"/>
    <w:rsid w:val="006439F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439FC"/>
    <w:rPr>
      <w:rFonts w:ascii="Arial" w:eastAsia="Times New Roman" w:hAnsi="Arial"/>
      <w:b/>
    </w:rPr>
  </w:style>
  <w:style w:type="character" w:customStyle="1" w:styleId="B2Char">
    <w:name w:val="B2 Char"/>
    <w:link w:val="B2"/>
    <w:rsid w:val="006439FC"/>
    <w:rPr>
      <w:rFonts w:eastAsia="宋体"/>
      <w:lang w:val="en-GB" w:eastAsia="en-US"/>
    </w:rPr>
  </w:style>
  <w:style w:type="character" w:customStyle="1" w:styleId="EXChar">
    <w:name w:val="EX Char"/>
    <w:link w:val="EX"/>
    <w:locked/>
    <w:rsid w:val="006439FC"/>
    <w:rPr>
      <w:lang w:val="en-GB" w:eastAsia="en-US"/>
    </w:rPr>
  </w:style>
  <w:style w:type="paragraph" w:customStyle="1" w:styleId="IvDInstructiontext">
    <w:name w:val="IvD Instructiontext"/>
    <w:basedOn w:val="a4"/>
    <w:link w:val="IvDInstructiontextChar"/>
    <w:uiPriority w:val="99"/>
    <w:qFormat/>
    <w:rsid w:val="006439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6439FC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4"/>
    <w:link w:val="IvDbodytextChar"/>
    <w:qFormat/>
    <w:rsid w:val="006439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6439FC"/>
    <w:rPr>
      <w:rFonts w:ascii="Arial" w:eastAsia="Batang" w:hAnsi="Arial"/>
      <w:spacing w:val="2"/>
      <w:lang w:eastAsia="en-US"/>
    </w:rPr>
  </w:style>
  <w:style w:type="paragraph" w:styleId="afa">
    <w:name w:val="Normal (Web)"/>
    <w:basedOn w:val="a"/>
    <w:uiPriority w:val="99"/>
    <w:unhideWhenUsed/>
    <w:rsid w:val="006439FC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5">
    <w:name w:val="正文1"/>
    <w:qFormat/>
    <w:rsid w:val="006439FC"/>
    <w:pPr>
      <w:spacing w:after="160" w:line="259" w:lineRule="auto"/>
      <w:jc w:val="both"/>
    </w:pPr>
    <w:rPr>
      <w:rFonts w:eastAsia="宋体"/>
      <w:kern w:val="2"/>
      <w:sz w:val="21"/>
      <w:szCs w:val="21"/>
    </w:rPr>
  </w:style>
  <w:style w:type="character" w:customStyle="1" w:styleId="msoins0">
    <w:name w:val="msoins"/>
    <w:rsid w:val="006439FC"/>
  </w:style>
  <w:style w:type="character" w:customStyle="1" w:styleId="TAHCar">
    <w:name w:val="TAH Car"/>
    <w:qFormat/>
    <w:rsid w:val="006439F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439FC"/>
    <w:pPr>
      <w:overflowPunct/>
      <w:autoSpaceDE/>
      <w:autoSpaceDN/>
      <w:adjustRightInd/>
      <w:ind w:left="113"/>
      <w:textAlignment w:val="auto"/>
    </w:pPr>
    <w:rPr>
      <w:rFonts w:eastAsia="宋体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6439FC"/>
    <w:pPr>
      <w:ind w:left="227"/>
    </w:pPr>
  </w:style>
  <w:style w:type="paragraph" w:customStyle="1" w:styleId="TALLeft06cm">
    <w:name w:val="TAL + Left: 0.6 cm"/>
    <w:basedOn w:val="TALLeft04cm"/>
    <w:qFormat/>
    <w:rsid w:val="006439FC"/>
    <w:pPr>
      <w:ind w:left="340"/>
    </w:pPr>
  </w:style>
  <w:style w:type="character" w:styleId="afb">
    <w:name w:val="line number"/>
    <w:unhideWhenUsed/>
    <w:rsid w:val="006439FC"/>
  </w:style>
  <w:style w:type="paragraph" w:customStyle="1" w:styleId="3GPPHeader">
    <w:name w:val="3GPP_Header"/>
    <w:basedOn w:val="a"/>
    <w:link w:val="3GPPHeaderChar"/>
    <w:rsid w:val="006439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439FC"/>
    <w:rPr>
      <w:rFonts w:eastAsia="宋体"/>
      <w:b/>
      <w:sz w:val="24"/>
      <w:lang w:val="en-GB"/>
    </w:rPr>
  </w:style>
  <w:style w:type="character" w:customStyle="1" w:styleId="afc">
    <w:name w:val="首标题"/>
    <w:rsid w:val="006439FC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sid w:val="006439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49</Pages>
  <Words>14224</Words>
  <Characters>81082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23</cp:revision>
  <cp:lastPrinted>2002-04-23T07:10:00Z</cp:lastPrinted>
  <dcterms:created xsi:type="dcterms:W3CDTF">2021-08-03T04:02:00Z</dcterms:created>
  <dcterms:modified xsi:type="dcterms:W3CDTF">2021-08-05T09:00:00Z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(3)yxRYy/WH8fchlUhoFETKJtXMJWDWaB4Dn4SYMeXFfKWHAWUWPxPk+upuhuh+IQbzAUr3ILjR
g976Ozzg1MnANq+s508x13gCwA1lYzQeOYjGXofkC8ygjdmfoGzuADz59OHfxlkF3AZ5CxO2
vAF+r29W8W9kcG3QzyxExe6pUhCxHwc72FkJHtFZqvjYcVGMRIlw51hQACoS/uMc2jDBQ8a1
r2rn5FbrEljWAM7o7X</vt:lpwstr>
  </property>
  <property fmtid="{D5CDD505-2E9C-101B-9397-08002B2CF9AE}" pid="3" name="_2015_ms_pID_7253431">
    <vt:lpwstr>fjBtXMdDRggdbRJQtZ9dQ0HAgwnSMFgFsIZYs2oUDfEQVxaREZMXwg
9GCEiZSFb21suboF6Knqghz7vv6n6IhDTqXIuj1EtF2R7nUAxupZWpqi2mfLBAd6V1jj9/op
QUi5fe7YeOgrxL+9NArNi2aHgwzr84v8eGYJ+4ukW14ZTOS2eFHBfolO//VRe8xXorqMNyqM
IwzNY21IG7GuKvtit6gxqu57YB83sZ3oyPMd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3w==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