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0B80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B451FD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C630A7">
        <w:rPr>
          <w:b/>
          <w:iCs/>
          <w:noProof/>
          <w:sz w:val="28"/>
        </w:rPr>
        <w:t>3583</w:t>
      </w:r>
    </w:p>
    <w:p w14:paraId="7CB45193" w14:textId="75E7F71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B451F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C630A7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B451FD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4A29A" w:rsidR="001E41F3" w:rsidRPr="00410371" w:rsidRDefault="00FC2C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719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CD951" w:rsidR="001E41F3" w:rsidRPr="00410371" w:rsidRDefault="00FC2C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1E8E" w:rsidRPr="00571E8E">
                <w:rPr>
                  <w:b/>
                  <w:noProof/>
                  <w:sz w:val="28"/>
                </w:rPr>
                <w:t>0631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06E3D" w:rsidR="001E41F3" w:rsidRPr="00410371" w:rsidRDefault="00FC2C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071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D0AA3" w:rsidR="001E41F3" w:rsidRPr="00410371" w:rsidRDefault="00FC2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719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EDFC62" w:rsidR="00F25D98" w:rsidRDefault="00E07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EF58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0155E" w:rsidR="001E41F3" w:rsidRDefault="00E07191">
            <w:pPr>
              <w:pStyle w:val="CRCoverPage"/>
              <w:spacing w:after="0"/>
              <w:ind w:left="100"/>
              <w:rPr>
                <w:noProof/>
              </w:rPr>
            </w:pPr>
            <w:r w:rsidRPr="00E07191">
              <w:t>Correcting Presence of the Cell CAG Information IE 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FC2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8D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FC2C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5237D" w:rsidR="001E41F3" w:rsidRDefault="00FC2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7191" w:rsidRPr="00E07191">
                <w:rPr>
                  <w:noProof/>
                </w:rPr>
                <w:t>NG_RAN_PRN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701AF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B451FD">
              <w:t>8</w:t>
            </w:r>
            <w:r>
              <w:t>-</w:t>
            </w:r>
            <w:r w:rsidR="00CD6ACA">
              <w:t>0</w:t>
            </w:r>
            <w:r w:rsidR="009838C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F6B79" w:rsidR="001E41F3" w:rsidRDefault="00FC2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71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0D1D8" w:rsidR="001E41F3" w:rsidRDefault="00FC2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71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7C5CC" w14:textId="77777777" w:rsidR="001E41F3" w:rsidRDefault="00E0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introduced the possibility for the target NG-RAN node to notify the source NG-RAN node about the supported CAG IDs for the target cell.</w:t>
            </w:r>
          </w:p>
          <w:p w14:paraId="0D62064B" w14:textId="77777777" w:rsidR="00E07191" w:rsidRDefault="00E0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Unfortunately, the respective transparent container includes this information as a mandatory IE in ASN.1, which makes this transparent container not re-usable for other features.</w:t>
            </w:r>
          </w:p>
          <w:p w14:paraId="708AA7DE" w14:textId="2E4E09B0" w:rsidR="00E07191" w:rsidRDefault="00E0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presence of the IE in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753267CD" w:rsidR="00490CE5" w:rsidRDefault="00E07191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07191">
              <w:rPr>
                <w:i/>
                <w:iCs/>
                <w:noProof/>
              </w:rPr>
              <w:t>Cell CAG Information</w:t>
            </w:r>
            <w:r>
              <w:rPr>
                <w:noProof/>
              </w:rPr>
              <w:t xml:space="preserve"> IE in the </w:t>
            </w:r>
            <w:r w:rsidRPr="00E07191">
              <w:rPr>
                <w:i/>
                <w:iCs/>
              </w:rPr>
              <w:t>Target NG-RAN Node to Source NG-RAN Node Failure Transparent Container</w:t>
            </w:r>
            <w:r>
              <w:t xml:space="preserve"> IE was corrected to be only optionally present in ASN.1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30B1C1F4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E07191">
              <w:rPr>
                <w:noProof/>
              </w:rPr>
              <w:t>NPN</w:t>
            </w:r>
            <w:r>
              <w:rPr>
                <w:noProof/>
              </w:rPr>
              <w:t xml:space="preserve"> </w:t>
            </w:r>
            <w:r w:rsidR="00E07191">
              <w:rPr>
                <w:noProof/>
              </w:rPr>
              <w:t xml:space="preserve">related </w:t>
            </w:r>
            <w:r>
              <w:rPr>
                <w:noProof/>
              </w:rPr>
              <w:t xml:space="preserve">function </w:t>
            </w:r>
            <w:r w:rsidR="00E07191">
              <w:rPr>
                <w:noProof/>
              </w:rPr>
              <w:t>for informing the source NG-RAN node about the CAGs supported by the target cell, to which the NG-based handover has failed.</w:t>
            </w:r>
          </w:p>
          <w:p w14:paraId="18FB2632" w14:textId="2E6A8B8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E07191">
              <w:rPr>
                <w:noProof/>
              </w:rPr>
              <w:t>NPN</w:t>
            </w:r>
            <w:r>
              <w:rPr>
                <w:noProof/>
              </w:rPr>
              <w:t xml:space="preserve"> function</w:t>
            </w:r>
            <w:r w:rsidR="00E07191">
              <w:rPr>
                <w:noProof/>
              </w:rPr>
              <w:t xml:space="preserve"> in case an NG-based handover to a CAG cell </w:t>
            </w:r>
            <w:r>
              <w:rPr>
                <w:noProof/>
              </w:rPr>
              <w:t>.</w:t>
            </w:r>
          </w:p>
          <w:p w14:paraId="4877845F" w14:textId="2C1E118C" w:rsidR="00E07191" w:rsidRDefault="00E07191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D62FCC5" w:rsidR="00490CE5" w:rsidRDefault="00E07191" w:rsidP="00E0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non-backwards compatible change to TS 38.413.</w:t>
            </w: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C2961" w:rsidR="00490CE5" w:rsidRDefault="00E07191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07191">
              <w:rPr>
                <w:i/>
                <w:iCs/>
              </w:rPr>
              <w:t>Target NG-RAN Node to Source NG-RAN Node Failure Transparent Container</w:t>
            </w:r>
            <w:r>
              <w:t xml:space="preserve"> IE cannot be used for other purposes than for providing information of the supported CAGs in the target cell to which HO has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7D36B" w:rsidR="00490CE5" w:rsidRDefault="00FC2C92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87E27D" w:rsidR="00490CE5" w:rsidRDefault="00E07191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FCCC8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08B5D8" w:rsidR="00490CE5" w:rsidRDefault="00E07191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3E39C5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4F08A" w:rsidR="00490CE5" w:rsidRDefault="00E07191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3B0A5E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8BCB4" w14:textId="1F83484D" w:rsidR="00E07191" w:rsidRPr="00CE63E2" w:rsidRDefault="00E07191" w:rsidP="00E07191">
      <w:pPr>
        <w:pStyle w:val="FirstChange"/>
      </w:pPr>
      <w:bookmarkStart w:id="2" w:name="_Toc45652454"/>
      <w:bookmarkStart w:id="3" w:name="_Toc45658886"/>
      <w:bookmarkStart w:id="4" w:name="_Toc45720706"/>
      <w:bookmarkStart w:id="5" w:name="_Toc45798584"/>
      <w:bookmarkStart w:id="6" w:name="_Toc45897973"/>
      <w:bookmarkStart w:id="7" w:name="_Toc51746177"/>
      <w:bookmarkStart w:id="8" w:name="_Toc64446441"/>
      <w:bookmarkStart w:id="9" w:name="_Toc73982311"/>
      <w:r w:rsidRPr="00CE63E2">
        <w:lastRenderedPageBreak/>
        <w:t xml:space="preserve">&lt;&lt;&lt;&lt;&lt;&lt;&lt;&lt;&lt;&lt;&lt;&lt;&lt;&lt;&lt;&lt;&lt;&lt;&lt;&lt; </w:t>
      </w:r>
      <w:r>
        <w:t xml:space="preserve">Quote for information only - start </w:t>
      </w:r>
      <w:r w:rsidRPr="00CE63E2">
        <w:t>&gt;&gt;&gt;&gt;&gt;&gt;&gt;&gt;&gt;&gt;&gt;&gt;&gt;&gt;&gt;&gt;&gt;&gt;&gt;&gt;</w:t>
      </w:r>
    </w:p>
    <w:p w14:paraId="3774AB26" w14:textId="77777777" w:rsidR="00E07191" w:rsidRDefault="00E07191" w:rsidP="00E07191">
      <w:pPr>
        <w:pStyle w:val="Heading4"/>
        <w:rPr>
          <w:lang w:eastAsia="en-GB"/>
        </w:rPr>
      </w:pPr>
      <w:r>
        <w:t>9.3.1.186</w:t>
      </w:r>
      <w:r>
        <w:tab/>
        <w:t>Target to Source Failure Transparent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D6ABB2" w14:textId="77777777" w:rsidR="00E07191" w:rsidRDefault="00E07191" w:rsidP="00E07191">
      <w:r>
        <w:t xml:space="preserve">This IE is used to transparently pass radio related information from the handover target to the handover source through the </w:t>
      </w:r>
      <w:r>
        <w:rPr>
          <w:rFonts w:eastAsia="SimSun"/>
          <w:lang w:eastAsia="zh-CN"/>
        </w:rPr>
        <w:t>core network in case of failure of the preparation at the target</w:t>
      </w:r>
      <w:r>
        <w:t xml:space="preserve">; it is produced by the </w:t>
      </w:r>
      <w:r>
        <w:rPr>
          <w:rFonts w:eastAsia="MS Mincho"/>
        </w:rPr>
        <w:t>t</w:t>
      </w:r>
      <w:r>
        <w:t xml:space="preserve">arget RAN node and is transmitted to the </w:t>
      </w:r>
      <w:r>
        <w:rPr>
          <w:rFonts w:eastAsia="MS Mincho"/>
        </w:rPr>
        <w:t>s</w:t>
      </w:r>
      <w:r>
        <w:t>ource RAN node.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E07191" w14:paraId="369D5477" w14:textId="77777777" w:rsidTr="00E071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8BCD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23E4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DBBC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A972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2E7D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07191" w14:paraId="4F982F32" w14:textId="77777777" w:rsidTr="00E071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3804" w14:textId="77777777" w:rsidR="00E07191" w:rsidRDefault="00E0719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Target to Source Failure Transparent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C2AD" w14:textId="77777777" w:rsidR="00E07191" w:rsidRDefault="00E0719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3CCA" w14:textId="77777777" w:rsidR="00E07191" w:rsidRDefault="00E071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F856" w14:textId="77777777" w:rsidR="00E07191" w:rsidRDefault="00E071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C4C0" w14:textId="77777777" w:rsidR="00E07191" w:rsidRDefault="00E07191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includes a transparent container from the target RAN node to the source RAN node. The octets of the OCTET STRING are encoded according to the specifications of the target system.</w:t>
            </w:r>
          </w:p>
          <w:p w14:paraId="098BB47F" w14:textId="77777777" w:rsidR="00E07191" w:rsidRDefault="00E0719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Note: In the current version of the specification, this IE may carry the </w:t>
            </w:r>
            <w:r>
              <w:rPr>
                <w:rFonts w:cs="Arial"/>
                <w:i/>
                <w:lang w:eastAsia="ja-JP"/>
              </w:rPr>
              <w:t>Target NG-RAN Node to Source NG-RAN Node Failure Transparent Container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1C5780CF" w14:textId="77777777" w:rsidR="00E07191" w:rsidRDefault="00E07191" w:rsidP="00E07191">
      <w:pPr>
        <w:rPr>
          <w:noProof/>
          <w:lang w:eastAsia="en-GB"/>
        </w:rPr>
      </w:pPr>
    </w:p>
    <w:p w14:paraId="63F55166" w14:textId="77777777" w:rsidR="00E07191" w:rsidRDefault="00E07191" w:rsidP="00E07191">
      <w:pPr>
        <w:pStyle w:val="Heading4"/>
      </w:pPr>
      <w:bookmarkStart w:id="10" w:name="_Toc45652455"/>
      <w:bookmarkStart w:id="11" w:name="_Toc45658887"/>
      <w:bookmarkStart w:id="12" w:name="_Toc45720707"/>
      <w:bookmarkStart w:id="13" w:name="_Toc45798585"/>
      <w:bookmarkStart w:id="14" w:name="_Toc45897974"/>
      <w:bookmarkStart w:id="15" w:name="_Toc51746178"/>
      <w:bookmarkStart w:id="16" w:name="_Toc64446442"/>
      <w:bookmarkStart w:id="17" w:name="_Toc73982312"/>
      <w:r>
        <w:t>9.3.1.187</w:t>
      </w:r>
      <w:r>
        <w:tab/>
        <w:t>Target NG-RAN Node to Source NG-RAN Node Failure Transparent Container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40ABD7" w14:textId="77777777" w:rsidR="00E07191" w:rsidRDefault="00E07191" w:rsidP="00E07191">
      <w:r>
        <w:t xml:space="preserve">This IE is produced by the </w:t>
      </w:r>
      <w:r>
        <w:rPr>
          <w:rFonts w:eastAsia="MS Mincho"/>
        </w:rPr>
        <w:t>t</w:t>
      </w:r>
      <w:r>
        <w:t xml:space="preserve">arget NG-RAN node and is transmitted to the </w:t>
      </w:r>
      <w:r>
        <w:rPr>
          <w:rFonts w:eastAsia="MS Mincho"/>
        </w:rPr>
        <w:t>s</w:t>
      </w:r>
      <w:r>
        <w:t>ource NG-RAN node in case of preparation failure.</w:t>
      </w:r>
    </w:p>
    <w:p w14:paraId="2D0D45A0" w14:textId="77777777" w:rsidR="00E07191" w:rsidRDefault="00E07191" w:rsidP="00E07191">
      <w:r>
        <w:t>This IE is transparent to the 5GC.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E07191" w14:paraId="4546EAB6" w14:textId="77777777" w:rsidTr="00E071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E1E4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CEB5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B85E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B3FC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891C" w14:textId="77777777" w:rsidR="00E07191" w:rsidRDefault="00E0719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07191" w14:paraId="6DB8DC67" w14:textId="77777777" w:rsidTr="00E0719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258D" w14:textId="77777777" w:rsidR="00E07191" w:rsidRDefault="00E0719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Cell CAG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7F78" w14:textId="77777777" w:rsidR="00E07191" w:rsidRPr="00E07191" w:rsidRDefault="00E07191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E07191">
              <w:rPr>
                <w:rFonts w:cs="Arial"/>
                <w:highlight w:val="yellow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1FD" w14:textId="77777777" w:rsidR="00E07191" w:rsidRDefault="00E071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571D" w14:textId="77777777" w:rsidR="00E07191" w:rsidRDefault="00E0719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9.3.1.185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C6D" w14:textId="77777777" w:rsidR="00E07191" w:rsidRDefault="00E07191">
            <w:pPr>
              <w:pStyle w:val="TAL"/>
              <w:rPr>
                <w:lang w:eastAsia="ja-JP"/>
              </w:rPr>
            </w:pPr>
          </w:p>
        </w:tc>
      </w:tr>
    </w:tbl>
    <w:p w14:paraId="67EC5074" w14:textId="77777777" w:rsidR="00E07191" w:rsidRDefault="00E07191" w:rsidP="00E07191">
      <w:pPr>
        <w:rPr>
          <w:lang w:eastAsia="en-GB"/>
        </w:rPr>
      </w:pPr>
    </w:p>
    <w:p w14:paraId="03F1F8F8" w14:textId="0E79A2AE" w:rsidR="00E07191" w:rsidRPr="00CE63E2" w:rsidRDefault="00E07191" w:rsidP="00E07191">
      <w:pPr>
        <w:pStyle w:val="FirstChange"/>
      </w:pPr>
      <w:bookmarkStart w:id="18" w:name="_Toc407158117"/>
      <w:r w:rsidRPr="00CE63E2">
        <w:t xml:space="preserve">&lt;&lt;&lt;&lt;&lt;&lt;&lt;&lt;&lt;&lt;&lt;&lt;&lt;&lt;&lt;&lt;&lt;&lt;&lt;&lt; </w:t>
      </w:r>
      <w:r>
        <w:t xml:space="preserve">Quote for information only - end </w:t>
      </w:r>
      <w:r w:rsidRPr="00CE63E2">
        <w:t>&gt;&gt;&gt;&gt;&gt;&gt;&gt;&gt;&gt;&gt;&gt;&gt;&gt;&gt;&gt;&gt;&gt;&gt;&gt;&gt;</w:t>
      </w:r>
    </w:p>
    <w:p w14:paraId="0163F2F7" w14:textId="7C98CBE8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 w:rsidR="00E07191"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E8B7DA" w14:textId="77777777" w:rsidR="00E07191" w:rsidRDefault="00E07191" w:rsidP="00E07191">
      <w:pPr>
        <w:pStyle w:val="Heading3"/>
        <w:rPr>
          <w:lang w:eastAsia="en-GB"/>
        </w:rPr>
      </w:pPr>
      <w:bookmarkStart w:id="19" w:name="_Toc20955356"/>
      <w:bookmarkStart w:id="20" w:name="_Toc29503809"/>
      <w:bookmarkStart w:id="21" w:name="_Toc29504393"/>
      <w:bookmarkStart w:id="22" w:name="_Toc29504977"/>
      <w:bookmarkStart w:id="23" w:name="_Toc36553430"/>
      <w:bookmarkStart w:id="24" w:name="_Toc36555157"/>
      <w:bookmarkStart w:id="25" w:name="_Toc45652556"/>
      <w:bookmarkStart w:id="26" w:name="_Toc45658988"/>
      <w:bookmarkStart w:id="27" w:name="_Toc45720808"/>
      <w:bookmarkStart w:id="28" w:name="_Toc45798688"/>
      <w:bookmarkStart w:id="29" w:name="_Toc45898077"/>
      <w:bookmarkStart w:id="30" w:name="_Toc51746284"/>
      <w:bookmarkStart w:id="31" w:name="_Toc64446549"/>
      <w:bookmarkStart w:id="32" w:name="_Toc73982419"/>
      <w:bookmarkEnd w:id="18"/>
      <w:r>
        <w:t>9.4.5</w:t>
      </w:r>
      <w:r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BE1E80F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4905454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FFFDBEE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5A502E4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166CBEF8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4E6F746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A927B4" w14:textId="77777777" w:rsidR="00E07191" w:rsidRDefault="00E07191" w:rsidP="00E07191">
      <w:pPr>
        <w:pStyle w:val="PL"/>
        <w:rPr>
          <w:noProof w:val="0"/>
          <w:snapToGrid w:val="0"/>
        </w:rPr>
      </w:pP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F0A9D4" w14:textId="77777777" w:rsidR="00E07191" w:rsidRDefault="00E07191" w:rsidP="00E07191">
      <w:pPr>
        <w:pStyle w:val="PL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TargetNGRANNode-ToSourceNGRANNode-</w:t>
      </w:r>
      <w:proofErr w:type="gramStart"/>
      <w:r>
        <w:rPr>
          <w:noProof w:val="0"/>
          <w:snapToGrid w:val="0"/>
        </w:rPr>
        <w:t>FailureTransparentContainer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CAFD480" w14:textId="39DAB49D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cell-</w:t>
      </w:r>
      <w:proofErr w:type="spell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Cell-</w:t>
      </w:r>
      <w:proofErr w:type="spellStart"/>
      <w:r>
        <w:rPr>
          <w:noProof w:val="0"/>
          <w:snapToGrid w:val="0"/>
        </w:rPr>
        <w:t>CAGInformation</w:t>
      </w:r>
      <w:proofErr w:type="spellEnd"/>
      <w:ins w:id="33" w:author="Ericsson User" w:date="2021-08-04T12:2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10780BF8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TargetNGRANNode-ToSourceNGRANNode-FailureTransparentContainer-ExtIEs} } OPTIONAL,</w:t>
      </w:r>
    </w:p>
    <w:p w14:paraId="686FD7EC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BB66BB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60E04A" w14:textId="77777777" w:rsidR="00E07191" w:rsidRDefault="00E07191" w:rsidP="00E07191">
      <w:pPr>
        <w:pStyle w:val="PL"/>
        <w:rPr>
          <w:noProof w:val="0"/>
          <w:snapToGrid w:val="0"/>
        </w:rPr>
      </w:pPr>
    </w:p>
    <w:p w14:paraId="1C892DE2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TargetNGRANNode-ToSourceNGRANNode-FailureTransparentContainer-ExtIEs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5B1F704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5E2BF9" w14:textId="77777777" w:rsidR="00E07191" w:rsidRDefault="00E07191" w:rsidP="00E071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C9A8ED" w14:textId="77777777" w:rsidR="00E07191" w:rsidRDefault="00E07191" w:rsidP="00E07191">
      <w:pPr>
        <w:pStyle w:val="PL"/>
        <w:rPr>
          <w:noProof w:val="0"/>
          <w:snapToGrid w:val="0"/>
        </w:rPr>
      </w:pP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27E3C" w14:textId="77777777" w:rsidR="00A80597" w:rsidRDefault="00A80597">
      <w:r>
        <w:separator/>
      </w:r>
    </w:p>
  </w:endnote>
  <w:endnote w:type="continuationSeparator" w:id="0">
    <w:p w14:paraId="0F3BFE26" w14:textId="77777777" w:rsidR="00A80597" w:rsidRDefault="00A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852CA" w14:textId="77777777" w:rsidR="00A80597" w:rsidRDefault="00A80597">
      <w:r>
        <w:separator/>
      </w:r>
    </w:p>
  </w:footnote>
  <w:footnote w:type="continuationSeparator" w:id="0">
    <w:p w14:paraId="0A34F804" w14:textId="77777777" w:rsidR="00A80597" w:rsidRDefault="00A8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CE5"/>
    <w:rsid w:val="004B75B7"/>
    <w:rsid w:val="004E5945"/>
    <w:rsid w:val="0051580D"/>
    <w:rsid w:val="00547111"/>
    <w:rsid w:val="00571E8E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A36BA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8C8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630A7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E00DEA"/>
    <w:rsid w:val="00E07191"/>
    <w:rsid w:val="00E13F3D"/>
    <w:rsid w:val="00E34898"/>
    <w:rsid w:val="00EB09B7"/>
    <w:rsid w:val="00EE7D7C"/>
    <w:rsid w:val="00F25D98"/>
    <w:rsid w:val="00F300FB"/>
    <w:rsid w:val="00F71EA0"/>
    <w:rsid w:val="00FB6386"/>
    <w:rsid w:val="00FC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rsid w:val="00E0719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071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0719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0719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71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7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6FED6-4E89-47B0-A9CB-562E04507235}">
  <ds:schemaRefs>
    <ds:schemaRef ds:uri="http://schemas.microsoft.com/sharepoint/v3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A5BF26-1B82-4B2E-B6B2-B8035E3A2E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955E1-3465-4ED0-B9F4-75CF85C50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2021-08-05T11:21:00Z</dcterms:created>
  <dcterms:modified xsi:type="dcterms:W3CDTF">2021-08-05T11:21:00Z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