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490119">
        <w:rPr>
          <w:rFonts w:eastAsia="宋体" w:cs="Arial" w:hint="eastAsia"/>
          <w:sz w:val="22"/>
          <w:szCs w:val="22"/>
          <w:lang w:val="en-GB" w:eastAsia="zh-CN"/>
        </w:rPr>
        <w:t>3</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0D6022">
        <w:rPr>
          <w:rFonts w:eastAsia="宋体" w:cs="Arial" w:hint="eastAsia"/>
          <w:sz w:val="22"/>
          <w:szCs w:val="22"/>
          <w:lang w:val="en-GB" w:eastAsia="zh-CN"/>
        </w:rPr>
        <w:t>1</w:t>
      </w:r>
      <w:r w:rsidR="00853928">
        <w:rPr>
          <w:rFonts w:eastAsia="宋体" w:cs="Arial" w:hint="eastAsia"/>
          <w:sz w:val="22"/>
          <w:szCs w:val="22"/>
          <w:lang w:val="en-GB" w:eastAsia="zh-CN"/>
        </w:rPr>
        <w:t>3552</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490119">
        <w:rPr>
          <w:rFonts w:ascii="Arial" w:eastAsia="宋体" w:hAnsi="Arial" w:cs="Arial" w:hint="eastAsia"/>
          <w:b/>
          <w:sz w:val="22"/>
          <w:szCs w:val="22"/>
          <w:lang w:val="en-GB" w:eastAsia="zh-CN"/>
        </w:rPr>
        <w:t>16</w:t>
      </w:r>
      <w:r w:rsidR="00C545E3">
        <w:rPr>
          <w:rFonts w:ascii="Arial" w:eastAsia="宋体" w:hAnsi="Arial" w:cs="Arial" w:hint="eastAsia"/>
          <w:b/>
          <w:sz w:val="22"/>
          <w:szCs w:val="22"/>
          <w:lang w:val="en-GB" w:eastAsia="zh-CN"/>
        </w:rPr>
        <w:t>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490119">
        <w:rPr>
          <w:rFonts w:ascii="Arial" w:eastAsia="宋体" w:hAnsi="Arial" w:cs="Arial" w:hint="eastAsia"/>
          <w:b/>
          <w:sz w:val="22"/>
          <w:szCs w:val="22"/>
          <w:lang w:val="en-GB" w:eastAsia="zh-CN"/>
        </w:rPr>
        <w:t>26</w:t>
      </w:r>
      <w:r w:rsidRPr="00050915">
        <w:rPr>
          <w:rFonts w:ascii="Arial" w:eastAsia="宋体" w:hAnsi="Arial" w:cs="Arial"/>
          <w:b/>
          <w:sz w:val="22"/>
          <w:szCs w:val="22"/>
          <w:lang w:val="en-GB" w:eastAsia="zh-CN"/>
        </w:rPr>
        <w:t xml:space="preserve">th </w:t>
      </w:r>
      <w:r w:rsidR="00490119">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0D6022">
        <w:rPr>
          <w:rFonts w:ascii="Arial" w:eastAsia="宋体" w:hAnsi="Arial" w:cs="Arial"/>
          <w:b/>
          <w:sz w:val="22"/>
          <w:szCs w:val="22"/>
          <w:lang w:val="en-GB" w:eastAsia="zh-CN"/>
        </w:rPr>
        <w:t>2</w:t>
      </w:r>
      <w:r w:rsidR="000D6022">
        <w:rPr>
          <w:rFonts w:ascii="Arial" w:eastAsia="宋体" w:hAnsi="Arial" w:cs="Arial" w:hint="eastAsia"/>
          <w:b/>
          <w:sz w:val="22"/>
          <w:szCs w:val="22"/>
          <w:lang w:val="en-GB" w:eastAsia="zh-CN"/>
        </w:rPr>
        <w:t>1</w:t>
      </w:r>
      <w:r w:rsidR="000D6022">
        <w:rPr>
          <w:rFonts w:ascii="Arial" w:eastAsia="宋体" w:hAnsi="Arial" w:cs="Arial" w:hint="eastAsia"/>
          <w:b/>
          <w:sz w:val="22"/>
          <w:szCs w:val="22"/>
          <w:lang w:val="en-GB" w:eastAsia="zh-CN"/>
        </w:rPr>
        <w:tab/>
        <w:t>Revise of R3-2</w:t>
      </w:r>
      <w:r w:rsidR="00C545E3">
        <w:rPr>
          <w:rFonts w:ascii="Arial" w:eastAsia="宋体" w:hAnsi="Arial" w:cs="Arial" w:hint="eastAsia"/>
          <w:b/>
          <w:sz w:val="22"/>
          <w:szCs w:val="22"/>
          <w:lang w:val="en-GB" w:eastAsia="zh-CN"/>
        </w:rPr>
        <w:t>1</w:t>
      </w:r>
      <w:r w:rsidR="00483820">
        <w:rPr>
          <w:rFonts w:ascii="Arial" w:eastAsia="宋体" w:hAnsi="Arial" w:cs="Arial" w:hint="eastAsia"/>
          <w:b/>
          <w:sz w:val="22"/>
          <w:szCs w:val="22"/>
          <w:lang w:val="en-GB" w:eastAsia="zh-CN"/>
        </w:rPr>
        <w:t>1870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51085C" w:rsidRPr="0051085C">
        <w:rPr>
          <w:rFonts w:eastAsiaTheme="minorEastAsia" w:cs="Arial"/>
          <w:sz w:val="22"/>
          <w:szCs w:val="22"/>
          <w:lang w:val="en-GB" w:eastAsia="zh-CN"/>
        </w:rPr>
        <w:t>TP on TS 38.300 on multicast lossless handover</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5401A3">
        <w:rPr>
          <w:rFonts w:eastAsia="宋体" w:cs="Arial" w:hint="eastAsia"/>
          <w:sz w:val="22"/>
          <w:szCs w:val="22"/>
          <w:lang w:val="en-GB" w:eastAsia="zh-CN"/>
        </w:rPr>
        <w:t>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992927" w:rsidRPr="00050915" w:rsidRDefault="00CA7A22" w:rsidP="00F81299">
      <w:pPr>
        <w:pStyle w:val="proposaltext"/>
      </w:pPr>
      <w:r>
        <w:rPr>
          <w:rFonts w:hint="eastAsia"/>
        </w:rPr>
        <w:t>This contribution provides the TP toward TS</w:t>
      </w:r>
      <w:r w:rsidRPr="00050915">
        <w:t> </w:t>
      </w:r>
      <w:r>
        <w:rPr>
          <w:rFonts w:hint="eastAsia"/>
        </w:rPr>
        <w:t>38.300</w:t>
      </w:r>
      <w:r w:rsidR="00B9364F">
        <w:rPr>
          <w:rFonts w:hint="eastAsia"/>
        </w:rPr>
        <w:t xml:space="preserve"> based on the agreed BL CR R3-2</w:t>
      </w:r>
      <w:r w:rsidR="00004171">
        <w:rPr>
          <w:rFonts w:hint="eastAsia"/>
        </w:rPr>
        <w:t>12982</w:t>
      </w:r>
      <w:r>
        <w:rPr>
          <w:rFonts w:hint="eastAsia"/>
        </w:rPr>
        <w:t xml:space="preserve">, describing the method to </w:t>
      </w:r>
      <w:r w:rsidR="00004171">
        <w:rPr>
          <w:rFonts w:hint="eastAsia"/>
        </w:rPr>
        <w:t>achieve lossless transmission</w:t>
      </w:r>
      <w:r>
        <w:rPr>
          <w:rFonts w:hint="eastAsia"/>
        </w:rPr>
        <w:t xml:space="preserve"> </w:t>
      </w:r>
      <w:r w:rsidR="00004171">
        <w:rPr>
          <w:rFonts w:hint="eastAsia"/>
        </w:rPr>
        <w:t>for</w:t>
      </w:r>
      <w:r>
        <w:rPr>
          <w:rFonts w:hint="eastAsia"/>
        </w:rPr>
        <w:t xml:space="preserve"> </w:t>
      </w:r>
      <w:r w:rsidR="00004171">
        <w:rPr>
          <w:rFonts w:hint="eastAsia"/>
        </w:rPr>
        <w:t>multicast</w:t>
      </w:r>
      <w:r>
        <w:rPr>
          <w:rFonts w:hint="eastAsia"/>
        </w:rPr>
        <w:t xml:space="preserve"> services during inter-</w:t>
      </w:r>
      <w:proofErr w:type="spellStart"/>
      <w:r>
        <w:rPr>
          <w:rFonts w:hint="eastAsia"/>
        </w:rPr>
        <w:t>gNB</w:t>
      </w:r>
      <w:proofErr w:type="spellEnd"/>
      <w:r>
        <w:rPr>
          <w:rFonts w:hint="eastAsia"/>
        </w:rPr>
        <w:t xml:space="preserve"> handovers. This TP is </w:t>
      </w:r>
      <w:r w:rsidR="00115763">
        <w:rPr>
          <w:rFonts w:hint="eastAsia"/>
        </w:rPr>
        <w:t xml:space="preserve">based on the </w:t>
      </w:r>
      <w:r w:rsidR="009672B9">
        <w:rPr>
          <w:rFonts w:hint="eastAsia"/>
        </w:rPr>
        <w:t>method</w:t>
      </w:r>
      <w:r w:rsidR="00115763">
        <w:rPr>
          <w:rFonts w:hint="eastAsia"/>
        </w:rPr>
        <w:t xml:space="preserve"> provided in R3-2</w:t>
      </w:r>
      <w:r w:rsidR="00631896">
        <w:rPr>
          <w:rFonts w:hint="eastAsia"/>
        </w:rPr>
        <w:t>1</w:t>
      </w:r>
      <w:r w:rsidR="00853928">
        <w:rPr>
          <w:rFonts w:hint="eastAsia"/>
        </w:rPr>
        <w:t>3550</w:t>
      </w:r>
      <w:r w:rsidR="008C7798">
        <w:rPr>
          <w:rFonts w:hint="eastAsia"/>
        </w:rPr>
        <w:t xml:space="preserve"> which aims to achieve lossless delivery for MBS services during inter-</w:t>
      </w:r>
      <w:proofErr w:type="spellStart"/>
      <w:r w:rsidR="008C7798">
        <w:rPr>
          <w:rFonts w:hint="eastAsia"/>
        </w:rPr>
        <w:t>gNB</w:t>
      </w:r>
      <w:proofErr w:type="spellEnd"/>
      <w:r w:rsidR="008C7798">
        <w:rPr>
          <w:rFonts w:hint="eastAsia"/>
        </w:rPr>
        <w:t xml:space="preserve"> handover</w:t>
      </w:r>
      <w:r w:rsidR="00115763">
        <w:rPr>
          <w:rFonts w:hint="eastAsia"/>
        </w:rPr>
        <w:t>.</w:t>
      </w:r>
    </w:p>
    <w:p w:rsidR="00B87FBC" w:rsidRPr="00050915" w:rsidRDefault="00115763" w:rsidP="001E49EB">
      <w:pPr>
        <w:pStyle w:val="1"/>
        <w:numPr>
          <w:ilvl w:val="0"/>
          <w:numId w:val="22"/>
        </w:numPr>
        <w:rPr>
          <w:lang w:val="en-GB"/>
        </w:rPr>
      </w:pPr>
      <w:r>
        <w:rPr>
          <w:rFonts w:hint="eastAsia"/>
          <w:lang w:val="en-GB"/>
        </w:rPr>
        <w:t>TP for TS 38.300</w:t>
      </w:r>
    </w:p>
    <w:p w:rsidR="00FA0176" w:rsidRPr="00050915" w:rsidRDefault="00FA0176" w:rsidP="00FA0176">
      <w:pPr>
        <w:pStyle w:val="proposaltext"/>
      </w:pPr>
      <w:bookmarkStart w:id="3" w:name="OLE_LINK78"/>
      <w:bookmarkStart w:id="4" w:name="OLE_LINK79"/>
      <w:r>
        <w:rPr>
          <w:rFonts w:hint="eastAsia"/>
        </w:rPr>
        <w:t>////////////////////////////////////////////////////////////////////////skip unrelated text////////////////////////////////////////////////////////////////////////</w:t>
      </w:r>
    </w:p>
    <w:p w:rsidR="00097993" w:rsidRPr="00BC1A10" w:rsidRDefault="00097993" w:rsidP="00097993">
      <w:pPr>
        <w:keepNext/>
        <w:keepLines/>
        <w:spacing w:before="180" w:after="180"/>
        <w:ind w:left="1134" w:hanging="1134"/>
        <w:outlineLvl w:val="1"/>
        <w:rPr>
          <w:ins w:id="5" w:author="author" w:date="2020-09-04T19:23:00Z"/>
          <w:rFonts w:ascii="Arial" w:eastAsia="DengXian" w:hAnsi="Arial"/>
          <w:sz w:val="32"/>
          <w:szCs w:val="20"/>
          <w:lang w:val="en-GB" w:eastAsia="x-none"/>
        </w:rPr>
      </w:pPr>
      <w:ins w:id="6" w:author="author" w:date="2020-09-04T19:23:00Z">
        <w:r w:rsidRPr="00BC1A10">
          <w:rPr>
            <w:rFonts w:ascii="Arial" w:eastAsia="DengXian" w:hAnsi="Arial"/>
            <w:noProof/>
            <w:sz w:val="32"/>
            <w:szCs w:val="20"/>
            <w:lang w:val="en-GB" w:eastAsia="x-none"/>
          </w:rPr>
          <w:t>16.x</w:t>
        </w:r>
        <w:r w:rsidRPr="00BC1A10">
          <w:rPr>
            <w:rFonts w:ascii="Arial" w:eastAsia="DengXian" w:hAnsi="Arial"/>
            <w:noProof/>
            <w:sz w:val="32"/>
            <w:szCs w:val="20"/>
            <w:lang w:val="en-GB" w:eastAsia="x-none"/>
          </w:rPr>
          <w:tab/>
        </w:r>
      </w:ins>
      <w:ins w:id="7" w:author="Huawei2" w:date="2020-11-10T19:11:00Z">
        <w:r w:rsidRPr="00BC1A10">
          <w:rPr>
            <w:rFonts w:ascii="Arial" w:eastAsia="DengXian" w:hAnsi="Arial"/>
            <w:noProof/>
            <w:sz w:val="32"/>
            <w:szCs w:val="20"/>
            <w:lang w:val="en-GB" w:eastAsia="x-none"/>
          </w:rPr>
          <w:t>NR MBS</w:t>
        </w:r>
      </w:ins>
    </w:p>
    <w:p w:rsidR="00F53746" w:rsidRPr="00050915" w:rsidRDefault="00F53746" w:rsidP="00F53746">
      <w:pPr>
        <w:pStyle w:val="proposaltext"/>
      </w:pPr>
      <w:r>
        <w:rPr>
          <w:rFonts w:hint="eastAsia"/>
        </w:rPr>
        <w:t>////////////////////////////////////////////////////////////////////////skip unrelated text////////////////////////////////////////////////////////////////////////</w:t>
      </w:r>
    </w:p>
    <w:p w:rsidR="00052826" w:rsidRPr="00052826" w:rsidRDefault="00052826" w:rsidP="00052826">
      <w:pPr>
        <w:keepNext/>
        <w:keepLines/>
        <w:spacing w:before="120" w:after="180"/>
        <w:ind w:left="1134" w:hanging="1134"/>
        <w:outlineLvl w:val="2"/>
        <w:rPr>
          <w:ins w:id="8" w:author="author" w:date="2021-01-08T23:04:00Z"/>
          <w:rFonts w:ascii="Arial" w:eastAsia="DengXian" w:hAnsi="Arial"/>
          <w:sz w:val="28"/>
          <w:szCs w:val="20"/>
          <w:lang w:eastAsia="zh-CN"/>
        </w:rPr>
      </w:pPr>
      <w:ins w:id="9" w:author="author" w:date="2021-01-08T23:04:00Z">
        <w:r w:rsidRPr="00052826">
          <w:rPr>
            <w:rFonts w:ascii="Arial" w:eastAsia="DengXian" w:hAnsi="Arial"/>
            <w:sz w:val="28"/>
            <w:szCs w:val="20"/>
            <w:lang w:eastAsia="zh-CN"/>
          </w:rPr>
          <w:t>16.x.3</w:t>
        </w:r>
        <w:r w:rsidRPr="00052826">
          <w:rPr>
            <w:rFonts w:ascii="Arial" w:eastAsia="DengXian" w:hAnsi="Arial"/>
            <w:sz w:val="28"/>
            <w:szCs w:val="20"/>
            <w:lang w:eastAsia="zh-CN"/>
          </w:rPr>
          <w:tab/>
          <w:t>Session Management</w:t>
        </w:r>
      </w:ins>
    </w:p>
    <w:p w:rsidR="00052826" w:rsidRPr="00052826" w:rsidRDefault="00052826" w:rsidP="00052826">
      <w:pPr>
        <w:keepLines/>
        <w:spacing w:after="180"/>
        <w:ind w:left="1135" w:hanging="851"/>
        <w:rPr>
          <w:ins w:id="10" w:author="author" w:date="2021-01-08T23:04:00Z"/>
          <w:rFonts w:eastAsia="DengXian"/>
          <w:color w:val="FF0000"/>
          <w:szCs w:val="20"/>
          <w:lang w:val="en-GB"/>
        </w:rPr>
      </w:pPr>
      <w:ins w:id="11" w:author="author" w:date="2021-01-08T23:04:00Z">
        <w:r w:rsidRPr="00052826">
          <w:rPr>
            <w:rFonts w:eastAsia="DengXian"/>
            <w:color w:val="FF0000"/>
            <w:szCs w:val="20"/>
            <w:lang w:val="en-GB"/>
          </w:rPr>
          <w:t>Editor’s Note: Session Management aspects to be covered here.</w:t>
        </w:r>
      </w:ins>
    </w:p>
    <w:p w:rsidR="00052826" w:rsidRPr="00052826" w:rsidRDefault="00052826" w:rsidP="00052826">
      <w:pPr>
        <w:keepNext/>
        <w:keepLines/>
        <w:spacing w:before="120" w:after="180"/>
        <w:ind w:left="1418" w:hanging="1418"/>
        <w:outlineLvl w:val="3"/>
        <w:rPr>
          <w:ins w:id="12" w:author="author" w:date="2021-03-01T22:47:00Z"/>
          <w:rFonts w:ascii="Arial" w:eastAsia="DengXian" w:hAnsi="Arial"/>
          <w:sz w:val="24"/>
          <w:szCs w:val="20"/>
          <w:lang w:val="en-GB"/>
        </w:rPr>
      </w:pPr>
      <w:ins w:id="13" w:author="author" w:date="2021-03-01T22:47:00Z">
        <w:r w:rsidRPr="00052826">
          <w:rPr>
            <w:rFonts w:ascii="Arial" w:eastAsia="DengXian" w:hAnsi="Arial"/>
            <w:sz w:val="24"/>
            <w:szCs w:val="20"/>
            <w:lang w:val="en-GB"/>
          </w:rPr>
          <w:t>16</w:t>
        </w:r>
        <w:proofErr w:type="gramStart"/>
        <w:r w:rsidRPr="00052826">
          <w:rPr>
            <w:rFonts w:ascii="Arial" w:eastAsia="DengXian" w:hAnsi="Arial"/>
            <w:sz w:val="24"/>
            <w:szCs w:val="20"/>
            <w:lang w:val="en-GB"/>
          </w:rPr>
          <w:t>.x.3.1</w:t>
        </w:r>
        <w:proofErr w:type="gramEnd"/>
        <w:r w:rsidRPr="00052826">
          <w:rPr>
            <w:rFonts w:ascii="Arial" w:eastAsia="DengXian" w:hAnsi="Arial"/>
            <w:sz w:val="24"/>
            <w:szCs w:val="20"/>
            <w:lang w:val="en-GB"/>
          </w:rPr>
          <w:tab/>
        </w:r>
        <w:proofErr w:type="spellStart"/>
        <w:r w:rsidRPr="00052826">
          <w:rPr>
            <w:rFonts w:ascii="Arial" w:eastAsia="DengXian" w:hAnsi="Arial"/>
            <w:sz w:val="24"/>
            <w:szCs w:val="20"/>
            <w:lang w:val="en-GB"/>
          </w:rPr>
          <w:t>QoS</w:t>
        </w:r>
        <w:proofErr w:type="spellEnd"/>
        <w:r w:rsidRPr="00052826">
          <w:rPr>
            <w:rFonts w:ascii="Arial" w:eastAsia="DengXian" w:hAnsi="Arial"/>
            <w:sz w:val="24"/>
            <w:szCs w:val="20"/>
            <w:lang w:val="en-GB"/>
          </w:rPr>
          <w:t xml:space="preserve"> Model</w:t>
        </w:r>
      </w:ins>
    </w:p>
    <w:p w:rsidR="00052826" w:rsidRPr="00052826" w:rsidRDefault="00052826" w:rsidP="00052826">
      <w:pPr>
        <w:spacing w:after="180"/>
        <w:rPr>
          <w:ins w:id="14" w:author="author" w:date="2021-03-01T22:47:00Z"/>
          <w:rFonts w:eastAsia="DengXian"/>
          <w:szCs w:val="20"/>
          <w:lang w:eastAsia="zh-CN"/>
        </w:rPr>
      </w:pPr>
      <w:ins w:id="15" w:author="author" w:date="2021-03-01T22:47:00Z">
        <w:r w:rsidRPr="00052826">
          <w:rPr>
            <w:rFonts w:eastAsia="DengXian"/>
            <w:szCs w:val="20"/>
            <w:lang w:eastAsia="zh-CN"/>
          </w:rPr>
          <w:t xml:space="preserve">The following </w:t>
        </w:r>
        <w:proofErr w:type="spellStart"/>
        <w:r w:rsidRPr="00052826">
          <w:rPr>
            <w:rFonts w:eastAsia="DengXian"/>
            <w:szCs w:val="20"/>
            <w:lang w:eastAsia="zh-CN"/>
          </w:rPr>
          <w:t>QoS</w:t>
        </w:r>
        <w:proofErr w:type="spellEnd"/>
        <w:r w:rsidRPr="00052826">
          <w:rPr>
            <w:rFonts w:eastAsia="DengXian"/>
            <w:szCs w:val="20"/>
            <w:lang w:eastAsia="zh-CN"/>
          </w:rPr>
          <w:t xml:space="preserve"> model applies to both multicast and broadcast:</w:t>
        </w:r>
      </w:ins>
    </w:p>
    <w:p w:rsidR="00052826" w:rsidRPr="00052826" w:rsidRDefault="00052826" w:rsidP="00052826">
      <w:pPr>
        <w:numPr>
          <w:ilvl w:val="0"/>
          <w:numId w:val="27"/>
        </w:numPr>
        <w:spacing w:after="180"/>
        <w:rPr>
          <w:ins w:id="16" w:author="author" w:date="2021-03-01T22:47:00Z"/>
          <w:rFonts w:eastAsia="DengXian"/>
          <w:szCs w:val="20"/>
          <w:lang w:eastAsia="zh-CN"/>
        </w:rPr>
      </w:pPr>
      <w:ins w:id="17" w:author="author" w:date="2021-03-01T22:47:00Z">
        <w:r w:rsidRPr="00052826">
          <w:rPr>
            <w:rFonts w:eastAsia="DengXian"/>
            <w:szCs w:val="20"/>
            <w:lang w:eastAsia="zh-CN"/>
          </w:rPr>
          <w:t xml:space="preserve">An MBS Session Resource may be associated with one or more MBS </w:t>
        </w:r>
        <w:proofErr w:type="spellStart"/>
        <w:r w:rsidRPr="00052826">
          <w:rPr>
            <w:rFonts w:eastAsia="DengXian"/>
            <w:szCs w:val="20"/>
            <w:lang w:eastAsia="zh-CN"/>
          </w:rPr>
          <w:t>QoS</w:t>
        </w:r>
        <w:proofErr w:type="spellEnd"/>
        <w:r w:rsidRPr="00052826">
          <w:rPr>
            <w:rFonts w:eastAsia="DengXian"/>
            <w:szCs w:val="20"/>
            <w:lang w:eastAsia="zh-CN"/>
          </w:rPr>
          <w:t xml:space="preserve"> flows.</w:t>
        </w:r>
        <w:del w:id="18" w:author="Ericsson User" w:date="2021-01-28T10:33:00Z">
          <w:r w:rsidRPr="00052826" w:rsidDel="00AD7FC5">
            <w:rPr>
              <w:rFonts w:eastAsia="DengXian"/>
              <w:szCs w:val="20"/>
              <w:lang w:eastAsia="zh-CN"/>
            </w:rPr>
            <w:delText xml:space="preserve"> </w:delText>
          </w:r>
        </w:del>
      </w:ins>
    </w:p>
    <w:p w:rsidR="00052826" w:rsidRPr="00052826" w:rsidRDefault="00052826" w:rsidP="00052826">
      <w:pPr>
        <w:numPr>
          <w:ilvl w:val="0"/>
          <w:numId w:val="27"/>
        </w:numPr>
        <w:spacing w:after="180"/>
        <w:rPr>
          <w:ins w:id="19" w:author="author" w:date="2021-03-01T22:47:00Z"/>
          <w:rFonts w:eastAsia="DengXian"/>
          <w:szCs w:val="20"/>
          <w:lang w:eastAsia="zh-CN"/>
        </w:rPr>
      </w:pPr>
      <w:ins w:id="20" w:author="author" w:date="2021-03-01T22:47:00Z">
        <w:r w:rsidRPr="00052826">
          <w:rPr>
            <w:rFonts w:eastAsia="DengXian"/>
            <w:szCs w:val="20"/>
            <w:lang w:eastAsia="zh-CN"/>
          </w:rPr>
          <w:t xml:space="preserve">Each MB </w:t>
        </w:r>
        <w:proofErr w:type="spellStart"/>
        <w:r w:rsidRPr="00052826">
          <w:rPr>
            <w:rFonts w:eastAsia="DengXian"/>
            <w:szCs w:val="20"/>
            <w:lang w:eastAsia="zh-CN"/>
          </w:rPr>
          <w:t>QoS</w:t>
        </w:r>
        <w:proofErr w:type="spellEnd"/>
        <w:r w:rsidRPr="00052826">
          <w:rPr>
            <w:rFonts w:eastAsia="DengXian"/>
            <w:szCs w:val="20"/>
            <w:lang w:eastAsia="zh-CN"/>
          </w:rPr>
          <w:t xml:space="preserve"> flow is associated with a </w:t>
        </w:r>
        <w:proofErr w:type="spellStart"/>
        <w:r w:rsidRPr="00052826">
          <w:rPr>
            <w:rFonts w:eastAsia="DengXian"/>
            <w:szCs w:val="20"/>
            <w:lang w:eastAsia="zh-CN"/>
          </w:rPr>
          <w:t>QoS</w:t>
        </w:r>
        <w:proofErr w:type="spellEnd"/>
        <w:r w:rsidRPr="00052826">
          <w:rPr>
            <w:rFonts w:eastAsia="DengXian"/>
            <w:szCs w:val="20"/>
            <w:lang w:eastAsia="zh-CN"/>
          </w:rPr>
          <w:t xml:space="preserve"> profile.</w:t>
        </w:r>
      </w:ins>
    </w:p>
    <w:p w:rsidR="00052826" w:rsidRPr="00052826" w:rsidRDefault="00052826" w:rsidP="00052826">
      <w:pPr>
        <w:keepLines/>
        <w:spacing w:after="180"/>
        <w:ind w:left="1135" w:hanging="851"/>
        <w:rPr>
          <w:ins w:id="21" w:author="author" w:date="2021-03-01T22:47:00Z"/>
          <w:rFonts w:eastAsia="DengXian"/>
          <w:color w:val="FF0000"/>
          <w:szCs w:val="20"/>
          <w:lang w:val="en-GB"/>
        </w:rPr>
      </w:pPr>
    </w:p>
    <w:p w:rsidR="00052826" w:rsidRPr="00052826" w:rsidRDefault="00052826" w:rsidP="00052826">
      <w:pPr>
        <w:keepLines/>
        <w:spacing w:after="180"/>
        <w:ind w:left="1135" w:hanging="851"/>
        <w:rPr>
          <w:ins w:id="22" w:author="author" w:date="2021-03-01T22:47:00Z"/>
          <w:rFonts w:eastAsia="DengXian"/>
          <w:color w:val="FF0000"/>
          <w:szCs w:val="20"/>
          <w:lang w:val="en-GB"/>
        </w:rPr>
      </w:pPr>
      <w:ins w:id="23" w:author="author" w:date="2021-03-01T22:47:00Z">
        <w:r w:rsidRPr="00052826">
          <w:rPr>
            <w:rFonts w:eastAsia="DengXian"/>
            <w:color w:val="FF0000"/>
            <w:szCs w:val="20"/>
            <w:lang w:val="en-GB"/>
          </w:rPr>
          <w:t>Editor’s Note: whether 5GC sends MBS Session AMBR to NG-RAN and how NG-RAN node would handle it is FFS.</w:t>
        </w:r>
      </w:ins>
    </w:p>
    <w:p w:rsidR="00052826" w:rsidRPr="00052826" w:rsidRDefault="00052826" w:rsidP="00052826">
      <w:pPr>
        <w:keepLines/>
        <w:spacing w:after="180"/>
        <w:ind w:left="1135" w:hanging="851"/>
        <w:rPr>
          <w:ins w:id="24" w:author="author" w:date="2021-03-01T22:47:00Z"/>
          <w:rFonts w:eastAsia="DengXian"/>
          <w:color w:val="FF0000"/>
          <w:szCs w:val="20"/>
          <w:lang w:val="en-GB"/>
        </w:rPr>
      </w:pPr>
      <w:ins w:id="25" w:author="author" w:date="2021-03-01T22:47:00Z">
        <w:r w:rsidRPr="00052826">
          <w:rPr>
            <w:rFonts w:eastAsia="DengXian"/>
            <w:color w:val="FF0000"/>
            <w:szCs w:val="20"/>
            <w:lang w:val="en-GB"/>
          </w:rPr>
          <w:t xml:space="preserve">Editor’s Note: specification of applicability of </w:t>
        </w:r>
        <w:proofErr w:type="spellStart"/>
        <w:r w:rsidRPr="00052826">
          <w:rPr>
            <w:rFonts w:eastAsia="DengXian"/>
            <w:color w:val="FF0000"/>
            <w:szCs w:val="20"/>
            <w:lang w:val="en-GB"/>
          </w:rPr>
          <w:t>QoS</w:t>
        </w:r>
        <w:proofErr w:type="spellEnd"/>
        <w:r w:rsidRPr="00052826">
          <w:rPr>
            <w:rFonts w:eastAsia="DengXian"/>
            <w:color w:val="FF0000"/>
            <w:szCs w:val="20"/>
            <w:lang w:val="en-GB"/>
          </w:rPr>
          <w:t xml:space="preserve"> flow </w:t>
        </w:r>
        <w:proofErr w:type="spellStart"/>
        <w:r w:rsidRPr="00052826">
          <w:rPr>
            <w:rFonts w:eastAsia="DengXian"/>
            <w:color w:val="FF0000"/>
            <w:szCs w:val="20"/>
            <w:lang w:val="en-GB"/>
          </w:rPr>
          <w:t>QoS</w:t>
        </w:r>
        <w:proofErr w:type="spellEnd"/>
        <w:r w:rsidRPr="00052826">
          <w:rPr>
            <w:rFonts w:eastAsia="DengXian"/>
            <w:color w:val="FF0000"/>
            <w:szCs w:val="20"/>
            <w:lang w:val="en-GB"/>
          </w:rPr>
          <w:t xml:space="preserve"> parameters and PDU Session parameters to an MBS Session Resources is expected to be specified. How to reference to TS 23.501 (by SA2) is FFS.</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26" w:author="CATT" w:date="2020-10-19T11:16:00Z"/>
          <w:rFonts w:ascii="Arial" w:eastAsia="宋体" w:hAnsi="Arial"/>
          <w:sz w:val="24"/>
          <w:szCs w:val="20"/>
          <w:lang w:val="en-GB" w:eastAsia="zh-CN"/>
        </w:rPr>
      </w:pPr>
      <w:ins w:id="27"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28" w:author="CATT" w:date="2020-10-23T10:05:00Z">
        <w:r w:rsidR="00F53746">
          <w:rPr>
            <w:rFonts w:ascii="Arial" w:eastAsia="宋体" w:hAnsi="Arial" w:hint="eastAsia"/>
            <w:sz w:val="24"/>
            <w:szCs w:val="20"/>
            <w:lang w:val="en-GB" w:eastAsia="zh-CN"/>
          </w:rPr>
          <w:t>x</w:t>
        </w:r>
      </w:ins>
      <w:ins w:id="29" w:author="CATT" w:date="2020-10-19T11:16:00Z">
        <w:r w:rsidRPr="00C336CC">
          <w:rPr>
            <w:rFonts w:ascii="Arial" w:eastAsia="宋体" w:hAnsi="Arial"/>
            <w:sz w:val="24"/>
            <w:szCs w:val="20"/>
            <w:lang w:val="en-GB" w:eastAsia="ja-JP"/>
          </w:rPr>
          <w:t>.</w:t>
        </w:r>
      </w:ins>
      <w:ins w:id="30" w:author="CATT" w:date="2020-10-23T10:05:00Z">
        <w:r w:rsidR="00F53746">
          <w:rPr>
            <w:rFonts w:ascii="Arial" w:eastAsia="宋体" w:hAnsi="Arial" w:hint="eastAsia"/>
            <w:sz w:val="24"/>
            <w:szCs w:val="20"/>
            <w:lang w:val="en-GB" w:eastAsia="zh-CN"/>
          </w:rPr>
          <w:t>3</w:t>
        </w:r>
      </w:ins>
      <w:ins w:id="31" w:author="CATT" w:date="2020-10-19T11:16:00Z">
        <w:r>
          <w:rPr>
            <w:rFonts w:ascii="Arial" w:eastAsia="宋体" w:hAnsi="Arial"/>
            <w:sz w:val="24"/>
            <w:szCs w:val="20"/>
            <w:lang w:val="en-GB" w:eastAsia="ja-JP"/>
          </w:rPr>
          <w:t>.</w:t>
        </w:r>
      </w:ins>
      <w:ins w:id="32" w:author="CATT" w:date="2020-10-23T10:05:00Z">
        <w:r w:rsidR="00F53746">
          <w:rPr>
            <w:rFonts w:ascii="Arial" w:eastAsia="宋体" w:hAnsi="Arial" w:hint="eastAsia"/>
            <w:sz w:val="24"/>
            <w:szCs w:val="20"/>
            <w:lang w:val="en-GB" w:eastAsia="zh-CN"/>
          </w:rPr>
          <w:t>y</w:t>
        </w:r>
      </w:ins>
      <w:ins w:id="33" w:author="CATT" w:date="2020-10-19T11:23:00Z">
        <w:r>
          <w:rPr>
            <w:rFonts w:ascii="Arial" w:eastAsia="宋体" w:hAnsi="Arial" w:hint="eastAsia"/>
            <w:sz w:val="24"/>
            <w:szCs w:val="20"/>
            <w:lang w:val="en-GB" w:eastAsia="zh-CN"/>
          </w:rPr>
          <w:t>1</w:t>
        </w:r>
      </w:ins>
      <w:proofErr w:type="gramEnd"/>
      <w:ins w:id="34" w:author="CATT" w:date="2020-10-19T11:16:00Z">
        <w:r w:rsidRPr="00C336CC">
          <w:rPr>
            <w:rFonts w:ascii="Arial" w:eastAsia="宋体" w:hAnsi="Arial"/>
            <w:sz w:val="24"/>
            <w:szCs w:val="20"/>
            <w:lang w:val="en-GB" w:eastAsia="ja-JP"/>
          </w:rPr>
          <w:tab/>
        </w:r>
        <w:r>
          <w:rPr>
            <w:rFonts w:ascii="Arial" w:eastAsia="宋体" w:hAnsi="Arial" w:hint="eastAsia"/>
            <w:sz w:val="24"/>
            <w:szCs w:val="20"/>
            <w:lang w:val="en-GB" w:eastAsia="zh-CN"/>
          </w:rPr>
          <w:t>Transmission of MBS packets over NG-U</w:t>
        </w:r>
      </w:ins>
    </w:p>
    <w:p w:rsidR="00661B7E" w:rsidRDefault="00661B7E" w:rsidP="00661B7E">
      <w:pPr>
        <w:pStyle w:val="proposaltext"/>
        <w:rPr>
          <w:ins w:id="35" w:author="CATT" w:date="2020-10-19T11:16:00Z"/>
        </w:rPr>
      </w:pPr>
      <w:ins w:id="36" w:author="CATT" w:date="2020-10-19T11:16:00Z">
        <w:r>
          <w:rPr>
            <w:rFonts w:hint="eastAsia"/>
          </w:rPr>
          <w:t xml:space="preserve">5G </w:t>
        </w:r>
        <w:proofErr w:type="spellStart"/>
        <w:r>
          <w:rPr>
            <w:rFonts w:hint="eastAsia"/>
          </w:rPr>
          <w:t>QoS</w:t>
        </w:r>
        <w:proofErr w:type="spellEnd"/>
        <w:r>
          <w:rPr>
            <w:rFonts w:hint="eastAsia"/>
          </w:rPr>
          <w:t xml:space="preserve">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ins w:id="37" w:author="CATT" w:date="2020-10-19T13:50:00Z">
        <w:r w:rsidR="00BA1DED">
          <w:rPr>
            <w:rFonts w:hint="eastAsia"/>
          </w:rPr>
          <w:t xml:space="preserve"> </w:t>
        </w:r>
      </w:ins>
      <w:ins w:id="38" w:author="CATT" w:date="2020-10-19T13:51:00Z">
        <w:r w:rsidR="00F616DB">
          <w:rPr>
            <w:rFonts w:hint="eastAsia"/>
          </w:rPr>
          <w:t xml:space="preserve">Furthermore, </w:t>
        </w:r>
      </w:ins>
      <w:ins w:id="39" w:author="CATT" w:date="2020-10-19T13:50:00Z">
        <w:r w:rsidR="00BA1DED">
          <w:rPr>
            <w:rFonts w:hint="eastAsia"/>
          </w:rPr>
          <w:t>IP multicast may be used</w:t>
        </w:r>
        <w:r w:rsidR="00292541">
          <w:rPr>
            <w:rFonts w:hint="eastAsia"/>
          </w:rPr>
          <w:t>.</w:t>
        </w:r>
      </w:ins>
    </w:p>
    <w:p w:rsidR="0012230F" w:rsidRDefault="00661B7E" w:rsidP="00661B7E">
      <w:pPr>
        <w:pStyle w:val="proposaltext"/>
        <w:rPr>
          <w:ins w:id="40" w:author="CATT" w:date="2020-10-19T14:04:00Z"/>
        </w:rPr>
      </w:pPr>
      <w:ins w:id="41" w:author="CATT" w:date="2020-10-19T11:16:00Z">
        <w:r>
          <w:rPr>
            <w:rFonts w:hint="eastAsia"/>
          </w:rPr>
          <w:t xml:space="preserve">In order to minimise data loss during handover, the </w:t>
        </w:r>
      </w:ins>
      <w:ins w:id="42" w:author="CATT" w:date="2020-10-19T13:51:00Z">
        <w:r w:rsidR="00493680">
          <w:rPr>
            <w:rFonts w:hint="eastAsia"/>
          </w:rPr>
          <w:t xml:space="preserve">UPF may </w:t>
        </w:r>
      </w:ins>
      <w:ins w:id="43" w:author="CATT" w:date="2020-10-19T13:57:00Z">
        <w:r w:rsidR="009E09C2">
          <w:rPr>
            <w:rFonts w:hint="eastAsia"/>
          </w:rPr>
          <w:t xml:space="preserve">maintain </w:t>
        </w:r>
      </w:ins>
      <w:ins w:id="44" w:author="CATT" w:date="2020-10-19T13:58:00Z">
        <w:r w:rsidR="009E09C2">
          <w:rPr>
            <w:rFonts w:hint="eastAsia"/>
          </w:rPr>
          <w:t>the</w:t>
        </w:r>
      </w:ins>
      <w:ins w:id="45" w:author="CATT" w:date="2020-10-19T13:57:00Z">
        <w:r w:rsidR="009E09C2">
          <w:rPr>
            <w:rFonts w:hint="eastAsia"/>
          </w:rPr>
          <w:t xml:space="preserve"> </w:t>
        </w:r>
      </w:ins>
      <w:ins w:id="46" w:author="CATT" w:date="2020-10-19T13:58:00Z">
        <w:r w:rsidR="009E09C2">
          <w:t>“</w:t>
        </w:r>
      </w:ins>
      <w:ins w:id="47" w:author="CATT" w:date="2020-10-19T13:57:00Z">
        <w:r w:rsidR="009E09C2">
          <w:rPr>
            <w:rFonts w:hint="eastAsia"/>
          </w:rPr>
          <w:t>N3 delivery count</w:t>
        </w:r>
      </w:ins>
      <w:ins w:id="48" w:author="CATT" w:date="2020-10-19T13:58:00Z">
        <w:r w:rsidR="009E09C2">
          <w:t>”</w:t>
        </w:r>
      </w:ins>
      <w:ins w:id="49" w:author="CATT" w:date="2020-10-19T13:57:00Z">
        <w:r w:rsidR="009E09C2">
          <w:rPr>
            <w:rFonts w:hint="eastAsia"/>
          </w:rPr>
          <w:t xml:space="preserve"> for each MBS </w:t>
        </w:r>
        <w:proofErr w:type="spellStart"/>
        <w:r w:rsidR="009E09C2">
          <w:rPr>
            <w:rFonts w:hint="eastAsia"/>
          </w:rPr>
          <w:t>QoS</w:t>
        </w:r>
        <w:proofErr w:type="spellEnd"/>
        <w:r w:rsidR="009E09C2">
          <w:rPr>
            <w:rFonts w:hint="eastAsia"/>
          </w:rPr>
          <w:t xml:space="preserve"> flow, </w:t>
        </w:r>
      </w:ins>
      <w:ins w:id="50" w:author="CATT" w:date="2020-10-19T13:51:00Z">
        <w:r w:rsidR="00493680">
          <w:rPr>
            <w:rFonts w:hint="eastAsia"/>
          </w:rPr>
          <w:t xml:space="preserve">include </w:t>
        </w:r>
      </w:ins>
      <w:ins w:id="51" w:author="CATT" w:date="2020-10-19T13:54:00Z">
        <w:r w:rsidR="008D48A4">
          <w:rPr>
            <w:rFonts w:hint="eastAsia"/>
          </w:rPr>
          <w:t xml:space="preserve">the </w:t>
        </w:r>
        <w:r w:rsidR="008D48A4">
          <w:t>“</w:t>
        </w:r>
        <w:r w:rsidR="008D48A4" w:rsidRPr="008D48A4">
          <w:t>DL QFI Sequence Number</w:t>
        </w:r>
        <w:r w:rsidR="008D48A4">
          <w:t>”</w:t>
        </w:r>
        <w:r w:rsidR="008D48A4">
          <w:rPr>
            <w:rFonts w:hint="eastAsia"/>
          </w:rPr>
          <w:t xml:space="preserve"> </w:t>
        </w:r>
      </w:ins>
      <w:ins w:id="52" w:author="CATT" w:date="2020-10-19T13:58:00Z">
        <w:r w:rsidR="009E09C2">
          <w:rPr>
            <w:rFonts w:hint="eastAsia"/>
          </w:rPr>
          <w:t xml:space="preserve">truncated from the </w:t>
        </w:r>
        <w:r w:rsidR="009E09C2">
          <w:t>“</w:t>
        </w:r>
        <w:r w:rsidR="009E09C2">
          <w:rPr>
            <w:rFonts w:hint="eastAsia"/>
          </w:rPr>
          <w:t>N3 delivery count</w:t>
        </w:r>
        <w:r w:rsidR="009E09C2">
          <w:t>”</w:t>
        </w:r>
        <w:r w:rsidR="009E09C2">
          <w:rPr>
            <w:rFonts w:hint="eastAsia"/>
          </w:rPr>
          <w:t xml:space="preserve"> </w:t>
        </w:r>
      </w:ins>
      <w:ins w:id="53" w:author="CATT" w:date="2020-10-19T13:54:00Z">
        <w:r w:rsidR="008D48A4">
          <w:rPr>
            <w:rFonts w:hint="eastAsia"/>
          </w:rPr>
          <w:t xml:space="preserve">for every </w:t>
        </w:r>
        <w:r w:rsidR="00C861AC">
          <w:rPr>
            <w:rFonts w:hint="eastAsia"/>
          </w:rPr>
          <w:t>data packet delivered over NG-U</w:t>
        </w:r>
      </w:ins>
      <w:ins w:id="54" w:author="CATT" w:date="2020-10-19T13:55:00Z">
        <w:r w:rsidR="00C861AC">
          <w:rPr>
            <w:rFonts w:hint="eastAsia"/>
          </w:rPr>
          <w:t xml:space="preserve">, and send a PDU which contains </w:t>
        </w:r>
      </w:ins>
      <w:ins w:id="55" w:author="CATT" w:date="2020-10-19T13:56:00Z">
        <w:r w:rsidR="00C861AC">
          <w:rPr>
            <w:rFonts w:hint="eastAsia"/>
          </w:rPr>
          <w:t>the next</w:t>
        </w:r>
      </w:ins>
      <w:ins w:id="56" w:author="CATT" w:date="2020-10-19T13:57:00Z">
        <w:r w:rsidR="009E09C2">
          <w:rPr>
            <w:rFonts w:hint="eastAsia"/>
          </w:rPr>
          <w:t xml:space="preserve"> </w:t>
        </w:r>
      </w:ins>
      <w:ins w:id="57" w:author="CATT" w:date="2020-10-19T13:58:00Z">
        <w:r w:rsidR="009E09C2">
          <w:t>“</w:t>
        </w:r>
        <w:r w:rsidR="009E09C2">
          <w:rPr>
            <w:rFonts w:hint="eastAsia"/>
          </w:rPr>
          <w:t>N3 delivery count</w:t>
        </w:r>
        <w:r w:rsidR="009E09C2">
          <w:t>”</w:t>
        </w:r>
        <w:r w:rsidR="009E09C2">
          <w:rPr>
            <w:rFonts w:hint="eastAsia"/>
          </w:rPr>
          <w:t xml:space="preserve"> for each MBS flow within the </w:t>
        </w:r>
      </w:ins>
      <w:ins w:id="58" w:author="CATT" w:date="2020-10-19T13:59:00Z">
        <w:r w:rsidR="009E09C2">
          <w:rPr>
            <w:rFonts w:hint="eastAsia"/>
          </w:rPr>
          <w:t xml:space="preserve">same </w:t>
        </w:r>
      </w:ins>
      <w:ins w:id="59" w:author="CATT" w:date="2020-10-19T13:58:00Z">
        <w:r w:rsidR="009E09C2">
          <w:rPr>
            <w:rFonts w:hint="eastAsia"/>
          </w:rPr>
          <w:t>MBS session</w:t>
        </w:r>
      </w:ins>
      <w:ins w:id="60" w:author="CATT" w:date="2020-10-19T13:59:00Z">
        <w:r w:rsidR="009E09C2">
          <w:rPr>
            <w:rFonts w:hint="eastAsia"/>
          </w:rPr>
          <w:t xml:space="preserve"> whenever a </w:t>
        </w:r>
        <w:proofErr w:type="spellStart"/>
        <w:r w:rsidR="009E09C2">
          <w:rPr>
            <w:rFonts w:hint="eastAsia"/>
          </w:rPr>
          <w:t>gNB</w:t>
        </w:r>
        <w:proofErr w:type="spellEnd"/>
        <w:r w:rsidR="009E09C2">
          <w:rPr>
            <w:rFonts w:hint="eastAsia"/>
          </w:rPr>
          <w:t xml:space="preserve"> joins.</w:t>
        </w:r>
      </w:ins>
      <w:ins w:id="61" w:author="CATT" w:date="2020-10-19T14:00:00Z">
        <w:r w:rsidR="008F1C03">
          <w:rPr>
            <w:rFonts w:hint="eastAsia"/>
          </w:rPr>
          <w:t xml:space="preserve"> The </w:t>
        </w:r>
        <w:proofErr w:type="spellStart"/>
        <w:r w:rsidR="008F1C03">
          <w:rPr>
            <w:rFonts w:hint="eastAsia"/>
          </w:rPr>
          <w:t>gNB</w:t>
        </w:r>
        <w:proofErr w:type="spellEnd"/>
        <w:r w:rsidR="008F1C03">
          <w:rPr>
            <w:rFonts w:hint="eastAsia"/>
          </w:rPr>
          <w:t xml:space="preserve"> should always assign the PDCP count for a MBS packet </w:t>
        </w:r>
      </w:ins>
      <w:ins w:id="62" w:author="CATT" w:date="2020-10-19T14:02:00Z">
        <w:r w:rsidR="008455BF">
          <w:rPr>
            <w:rFonts w:hint="eastAsia"/>
          </w:rPr>
          <w:t xml:space="preserve">mapped to a given MRB </w:t>
        </w:r>
      </w:ins>
      <w:ins w:id="63" w:author="CATT" w:date="2020-10-19T14:00:00Z">
        <w:r w:rsidR="008F1C03">
          <w:rPr>
            <w:rFonts w:hint="eastAsia"/>
          </w:rPr>
          <w:t xml:space="preserve">as the sum of </w:t>
        </w:r>
      </w:ins>
      <w:ins w:id="64" w:author="CATT" w:date="2020-10-19T14:01:00Z">
        <w:r w:rsidR="008455BF">
          <w:rPr>
            <w:rFonts w:hint="eastAsia"/>
          </w:rPr>
          <w:t xml:space="preserve">the next </w:t>
        </w:r>
        <w:r w:rsidR="008455BF">
          <w:t>“</w:t>
        </w:r>
        <w:r w:rsidR="008455BF">
          <w:rPr>
            <w:rFonts w:hint="eastAsia"/>
          </w:rPr>
          <w:t>N3 delivery count</w:t>
        </w:r>
        <w:r w:rsidR="008455BF">
          <w:t>”</w:t>
        </w:r>
        <w:r w:rsidR="008455BF">
          <w:rPr>
            <w:rFonts w:hint="eastAsia"/>
          </w:rPr>
          <w:t xml:space="preserve"> for each MBS </w:t>
        </w:r>
        <w:proofErr w:type="spellStart"/>
        <w:r w:rsidR="008455BF">
          <w:rPr>
            <w:rFonts w:hint="eastAsia"/>
          </w:rPr>
          <w:t>QoS</w:t>
        </w:r>
        <w:proofErr w:type="spellEnd"/>
        <w:r w:rsidR="008455BF">
          <w:rPr>
            <w:rFonts w:hint="eastAsia"/>
          </w:rPr>
          <w:t xml:space="preserve"> flow mapped to </w:t>
        </w:r>
      </w:ins>
      <w:ins w:id="65" w:author="CATT" w:date="2020-10-19T14:02:00Z">
        <w:r w:rsidR="008455BF">
          <w:rPr>
            <w:rFonts w:hint="eastAsia"/>
          </w:rPr>
          <w:t>this</w:t>
        </w:r>
      </w:ins>
      <w:ins w:id="66" w:author="CATT" w:date="2020-10-19T14:01:00Z">
        <w:r w:rsidR="008455BF">
          <w:rPr>
            <w:rFonts w:hint="eastAsia"/>
          </w:rPr>
          <w:t xml:space="preserve"> MRB</w:t>
        </w:r>
      </w:ins>
      <w:ins w:id="67" w:author="CATT" w:date="2020-10-19T14:02:00Z">
        <w:r w:rsidR="00F0112F">
          <w:rPr>
            <w:rFonts w:hint="eastAsia"/>
          </w:rPr>
          <w:t xml:space="preserve"> prior to the reception of this MBS packet</w:t>
        </w:r>
      </w:ins>
      <w:ins w:id="68" w:author="CATT" w:date="2020-10-19T14:01:00Z">
        <w:r w:rsidR="008455BF">
          <w:rPr>
            <w:rFonts w:hint="eastAsia"/>
          </w:rPr>
          <w:t>.</w:t>
        </w:r>
      </w:ins>
    </w:p>
    <w:p w:rsidR="005B59E8" w:rsidRDefault="006A7673" w:rsidP="00661B7E">
      <w:pPr>
        <w:pStyle w:val="proposaltext"/>
        <w:rPr>
          <w:ins w:id="69" w:author="CATT" w:date="2020-10-19T14:07:00Z"/>
        </w:rPr>
      </w:pPr>
      <w:ins w:id="70" w:author="CATT" w:date="2020-10-19T14:03:00Z">
        <w:r>
          <w:rPr>
            <w:rFonts w:hint="eastAsia"/>
          </w:rPr>
          <w:t xml:space="preserve">For example, if </w:t>
        </w:r>
      </w:ins>
      <w:ins w:id="71" w:author="CATT" w:date="2020-10-19T14:04:00Z">
        <w:r w:rsidR="0012230F">
          <w:rPr>
            <w:rFonts w:hint="eastAsia"/>
          </w:rPr>
          <w:t>a</w:t>
        </w:r>
      </w:ins>
      <w:ins w:id="72" w:author="CATT" w:date="2020-10-19T14:03:00Z">
        <w:r w:rsidR="0012230F">
          <w:rPr>
            <w:rFonts w:hint="eastAsia"/>
          </w:rPr>
          <w:t xml:space="preserve"> </w:t>
        </w:r>
        <w:proofErr w:type="spellStart"/>
        <w:r w:rsidR="0012230F">
          <w:rPr>
            <w:rFonts w:hint="eastAsia"/>
          </w:rPr>
          <w:t>gNB</w:t>
        </w:r>
        <w:proofErr w:type="spellEnd"/>
        <w:r w:rsidR="0012230F">
          <w:rPr>
            <w:rFonts w:hint="eastAsia"/>
          </w:rPr>
          <w:t xml:space="preserve"> map</w:t>
        </w:r>
      </w:ins>
      <w:ins w:id="73" w:author="CATT" w:date="2020-10-19T14:04:00Z">
        <w:r w:rsidR="0012230F">
          <w:rPr>
            <w:rFonts w:hint="eastAsia"/>
          </w:rPr>
          <w:t>s</w:t>
        </w:r>
      </w:ins>
      <w:ins w:id="74" w:author="CATT" w:date="2020-10-19T14:03:00Z">
        <w:r w:rsidR="0012230F">
          <w:rPr>
            <w:rFonts w:hint="eastAsia"/>
          </w:rPr>
          <w:t xml:space="preserve"> </w:t>
        </w:r>
        <w:r w:rsidR="0012230F">
          <w:t>“</w:t>
        </w:r>
        <w:r w:rsidR="0012230F">
          <w:rPr>
            <w:rFonts w:hint="eastAsia"/>
          </w:rPr>
          <w:t xml:space="preserve">flow </w:t>
        </w:r>
      </w:ins>
      <w:ins w:id="75" w:author="CATT" w:date="2020-10-19T14:04:00Z">
        <w:r w:rsidR="0012230F">
          <w:rPr>
            <w:rFonts w:hint="eastAsia"/>
          </w:rPr>
          <w:t>R</w:t>
        </w:r>
      </w:ins>
      <w:ins w:id="76" w:author="CATT" w:date="2020-10-19T14:03:00Z">
        <w:r w:rsidR="0012230F">
          <w:t>”</w:t>
        </w:r>
        <w:r w:rsidR="0012230F">
          <w:rPr>
            <w:rFonts w:hint="eastAsia"/>
          </w:rPr>
          <w:t xml:space="preserve"> and </w:t>
        </w:r>
        <w:r w:rsidR="0012230F">
          <w:t>“</w:t>
        </w:r>
        <w:r w:rsidR="0012230F">
          <w:rPr>
            <w:rFonts w:hint="eastAsia"/>
          </w:rPr>
          <w:t xml:space="preserve">flow </w:t>
        </w:r>
      </w:ins>
      <w:ins w:id="77" w:author="CATT" w:date="2020-10-19T14:04:00Z">
        <w:r w:rsidR="0012230F">
          <w:rPr>
            <w:rFonts w:hint="eastAsia"/>
          </w:rPr>
          <w:t>G</w:t>
        </w:r>
      </w:ins>
      <w:ins w:id="78" w:author="CATT" w:date="2020-10-19T14:03:00Z">
        <w:r w:rsidR="0012230F">
          <w:t>”</w:t>
        </w:r>
        <w:r w:rsidR="0012230F">
          <w:rPr>
            <w:rFonts w:hint="eastAsia"/>
          </w:rPr>
          <w:t xml:space="preserve"> toward MRB1, and has received DL packets till </w:t>
        </w:r>
      </w:ins>
      <w:ins w:id="79" w:author="CATT" w:date="2020-10-19T14:04:00Z">
        <w:r w:rsidR="0012230F">
          <w:rPr>
            <w:rFonts w:hint="eastAsia"/>
          </w:rPr>
          <w:t xml:space="preserve">#19 of </w:t>
        </w:r>
        <w:r w:rsidR="0012230F">
          <w:t>“</w:t>
        </w:r>
        <w:r w:rsidR="0012230F">
          <w:rPr>
            <w:rFonts w:hint="eastAsia"/>
          </w:rPr>
          <w:t>flow R</w:t>
        </w:r>
        <w:r w:rsidR="0012230F">
          <w:t>”</w:t>
        </w:r>
        <w:r w:rsidR="0012230F">
          <w:rPr>
            <w:rFonts w:hint="eastAsia"/>
          </w:rPr>
          <w:t xml:space="preserve"> and </w:t>
        </w:r>
      </w:ins>
      <w:ins w:id="80" w:author="CATT" w:date="2020-10-19T14:05:00Z">
        <w:r w:rsidR="00825B95">
          <w:rPr>
            <w:rFonts w:hint="eastAsia"/>
          </w:rPr>
          <w:t xml:space="preserve">till </w:t>
        </w:r>
      </w:ins>
      <w:ins w:id="81" w:author="CATT" w:date="2020-10-19T14:04:00Z">
        <w:r w:rsidR="00825B95">
          <w:rPr>
            <w:rFonts w:hint="eastAsia"/>
          </w:rPr>
          <w:t xml:space="preserve">#49 of </w:t>
        </w:r>
      </w:ins>
      <w:ins w:id="82" w:author="CATT" w:date="2020-10-19T14:06:00Z">
        <w:r w:rsidR="005B59E8">
          <w:rPr>
            <w:rFonts w:hint="eastAsia"/>
          </w:rPr>
          <w:t>c</w:t>
        </w:r>
      </w:ins>
      <w:ins w:id="83" w:author="CATT" w:date="2020-10-19T14:04:00Z">
        <w:r w:rsidR="00825B95">
          <w:rPr>
            <w:rFonts w:hint="eastAsia"/>
          </w:rPr>
          <w:t xml:space="preserve">, the next </w:t>
        </w:r>
      </w:ins>
      <w:ins w:id="84" w:author="CATT" w:date="2020-10-19T14:05:00Z">
        <w:r w:rsidR="00825B95">
          <w:t>“</w:t>
        </w:r>
        <w:r w:rsidR="00825B95">
          <w:rPr>
            <w:rFonts w:hint="eastAsia"/>
          </w:rPr>
          <w:t>N3 delivery count</w:t>
        </w:r>
        <w:r w:rsidR="00825B95">
          <w:t>”</w:t>
        </w:r>
        <w:r w:rsidR="00825B95">
          <w:rPr>
            <w:rFonts w:hint="eastAsia"/>
          </w:rPr>
          <w:t xml:space="preserve"> </w:t>
        </w:r>
      </w:ins>
      <w:ins w:id="85" w:author="CATT" w:date="2020-10-19T14:07:00Z">
        <w:r w:rsidR="00E85841">
          <w:rPr>
            <w:rFonts w:hint="eastAsia"/>
          </w:rPr>
          <w:t>shall</w:t>
        </w:r>
      </w:ins>
      <w:ins w:id="86" w:author="CATT" w:date="2020-10-19T14:05:00Z">
        <w:r w:rsidR="00825B95">
          <w:rPr>
            <w:rFonts w:hint="eastAsia"/>
          </w:rPr>
          <w:t xml:space="preserve"> be </w:t>
        </w:r>
        <w:r w:rsidR="00825B95">
          <w:t>“</w:t>
        </w:r>
        <w:r w:rsidR="00825B95">
          <w:rPr>
            <w:rFonts w:hint="eastAsia"/>
          </w:rPr>
          <w:t>20</w:t>
        </w:r>
        <w:r w:rsidR="00825B95">
          <w:t>”</w:t>
        </w:r>
        <w:r w:rsidR="00825B95">
          <w:rPr>
            <w:rFonts w:hint="eastAsia"/>
          </w:rPr>
          <w:t xml:space="preserve"> for </w:t>
        </w:r>
        <w:r w:rsidR="00825B95">
          <w:t>“</w:t>
        </w:r>
        <w:r w:rsidR="00825B95">
          <w:rPr>
            <w:rFonts w:hint="eastAsia"/>
          </w:rPr>
          <w:t>flow R</w:t>
        </w:r>
        <w:r w:rsidR="00825B95">
          <w:t>”</w:t>
        </w:r>
        <w:r w:rsidR="00825B95">
          <w:rPr>
            <w:rFonts w:hint="eastAsia"/>
          </w:rPr>
          <w:t xml:space="preserve"> and </w:t>
        </w:r>
        <w:r w:rsidR="00825B95">
          <w:t>“</w:t>
        </w:r>
        <w:r w:rsidR="00825B95">
          <w:rPr>
            <w:rFonts w:hint="eastAsia"/>
          </w:rPr>
          <w:t>50</w:t>
        </w:r>
        <w:r w:rsidR="00825B95">
          <w:t>”</w:t>
        </w:r>
        <w:r w:rsidR="00825B95">
          <w:rPr>
            <w:rFonts w:hint="eastAsia"/>
          </w:rPr>
          <w:t xml:space="preserve"> for </w:t>
        </w:r>
        <w:r w:rsidR="00825B95">
          <w:t>“</w:t>
        </w:r>
        <w:r w:rsidR="00825B95">
          <w:rPr>
            <w:rFonts w:hint="eastAsia"/>
          </w:rPr>
          <w:t>flow G</w:t>
        </w:r>
        <w:r w:rsidR="00825B95">
          <w:t>”</w:t>
        </w:r>
        <w:r w:rsidR="00825B95">
          <w:rPr>
            <w:rFonts w:hint="eastAsia"/>
          </w:rPr>
          <w:t xml:space="preserve"> respectively.</w:t>
        </w:r>
      </w:ins>
      <w:ins w:id="87" w:author="CATT" w:date="2020-10-19T14:06:00Z">
        <w:r w:rsidR="005B59E8">
          <w:rPr>
            <w:rFonts w:hint="eastAsia"/>
          </w:rPr>
          <w:t xml:space="preserve"> </w:t>
        </w:r>
      </w:ins>
      <w:ins w:id="88" w:author="CATT" w:date="2020-10-19T14:13:00Z">
        <w:r w:rsidR="00463717">
          <w:rPr>
            <w:rFonts w:hint="eastAsia"/>
          </w:rPr>
          <w:t>And if</w:t>
        </w:r>
      </w:ins>
      <w:ins w:id="89" w:author="CATT" w:date="2020-10-19T14:06:00Z">
        <w:r w:rsidR="005B59E8">
          <w:rPr>
            <w:rFonts w:hint="eastAsia"/>
          </w:rPr>
          <w:t xml:space="preserve"> the next packet is #50 of </w:t>
        </w:r>
        <w:r w:rsidR="005B59E8">
          <w:t>“</w:t>
        </w:r>
        <w:r w:rsidR="005B59E8">
          <w:rPr>
            <w:rFonts w:hint="eastAsia"/>
          </w:rPr>
          <w:t>flow G</w:t>
        </w:r>
        <w:r w:rsidR="005B59E8">
          <w:t>”</w:t>
        </w:r>
        <w:r w:rsidR="005B59E8">
          <w:rPr>
            <w:rFonts w:hint="eastAsia"/>
          </w:rPr>
          <w:t xml:space="preserve">, it </w:t>
        </w:r>
      </w:ins>
      <w:ins w:id="90" w:author="CATT" w:date="2020-10-19T14:07:00Z">
        <w:r w:rsidR="00E85841">
          <w:rPr>
            <w:rFonts w:hint="eastAsia"/>
          </w:rPr>
          <w:t>shall</w:t>
        </w:r>
      </w:ins>
      <w:ins w:id="91" w:author="CATT" w:date="2020-10-19T14:06:00Z">
        <w:r w:rsidR="005B59E8">
          <w:rPr>
            <w:rFonts w:hint="eastAsia"/>
          </w:rPr>
          <w:t xml:space="preserve"> </w:t>
        </w:r>
        <w:r w:rsidR="00E85841">
          <w:rPr>
            <w:rFonts w:hint="eastAsia"/>
          </w:rPr>
          <w:t xml:space="preserve">assign the PDCP count </w:t>
        </w:r>
      </w:ins>
      <w:ins w:id="92" w:author="CATT" w:date="2020-10-19T14:07:00Z">
        <w:r w:rsidR="00E85841">
          <w:rPr>
            <w:rFonts w:hint="eastAsia"/>
          </w:rPr>
          <w:t xml:space="preserve">of this packet </w:t>
        </w:r>
      </w:ins>
      <w:ins w:id="93" w:author="CATT" w:date="2020-10-19T14:06:00Z">
        <w:r w:rsidR="00E85841">
          <w:rPr>
            <w:rFonts w:hint="eastAsia"/>
          </w:rPr>
          <w:t xml:space="preserve">as </w:t>
        </w:r>
      </w:ins>
      <w:ins w:id="94" w:author="CATT" w:date="2020-10-19T14:07:00Z">
        <w:r w:rsidR="00E85841">
          <w:t>“</w:t>
        </w:r>
        <w:r w:rsidR="00E85841">
          <w:rPr>
            <w:rFonts w:hint="eastAsia"/>
          </w:rPr>
          <w:t>20 + 50 = 70</w:t>
        </w:r>
        <w:r w:rsidR="00E85841">
          <w:t>”</w:t>
        </w:r>
        <w:r w:rsidR="00E85841">
          <w:rPr>
            <w:rFonts w:hint="eastAsia"/>
          </w:rPr>
          <w:t>.</w:t>
        </w:r>
      </w:ins>
    </w:p>
    <w:p w:rsidR="00CB4189" w:rsidRDefault="004E1E3C" w:rsidP="00661B7E">
      <w:pPr>
        <w:pStyle w:val="proposaltext"/>
        <w:rPr>
          <w:ins w:id="95" w:author="CATT" w:date="2020-10-19T11:16:00Z"/>
        </w:rPr>
      </w:pPr>
      <w:ins w:id="96" w:author="CATT" w:date="2020-10-19T14:07:00Z">
        <w:r>
          <w:rPr>
            <w:rFonts w:hint="eastAsia"/>
          </w:rPr>
          <w:t xml:space="preserve">By this mean </w:t>
        </w:r>
      </w:ins>
      <w:ins w:id="97" w:author="CATT" w:date="2020-10-19T14:08:00Z">
        <w:r>
          <w:rPr>
            <w:rFonts w:hint="eastAsia"/>
          </w:rPr>
          <w:t xml:space="preserve">different </w:t>
        </w:r>
        <w:proofErr w:type="spellStart"/>
        <w:r>
          <w:rPr>
            <w:rFonts w:hint="eastAsia"/>
          </w:rPr>
          <w:t>gNB</w:t>
        </w:r>
      </w:ins>
      <w:ins w:id="98" w:author="CATT" w:date="2020-10-19T14:13:00Z">
        <w:r w:rsidR="00DA7614">
          <w:rPr>
            <w:rFonts w:hint="eastAsia"/>
          </w:rPr>
          <w:t>s</w:t>
        </w:r>
      </w:ins>
      <w:proofErr w:type="spellEnd"/>
      <w:ins w:id="99" w:author="CATT" w:date="2020-10-19T14:08:00Z">
        <w:r>
          <w:rPr>
            <w:rFonts w:hint="eastAsia"/>
          </w:rPr>
          <w:t xml:space="preserve"> can assign the same PDCP counts for MBS packets which contain the same content</w:t>
        </w:r>
      </w:ins>
      <w:ins w:id="100" w:author="CATT" w:date="2020-10-19T14:10:00Z">
        <w:r w:rsidR="00117802">
          <w:rPr>
            <w:rFonts w:hint="eastAsia"/>
          </w:rPr>
          <w:t xml:space="preserve">, as long as </w:t>
        </w:r>
      </w:ins>
      <w:ins w:id="101" w:author="CATT" w:date="2020-10-19T11:16:00Z">
        <w:r w:rsidR="00117802">
          <w:rPr>
            <w:rFonts w:hint="eastAsia"/>
          </w:rPr>
          <w:t xml:space="preserve">the </w:t>
        </w:r>
        <w:proofErr w:type="spellStart"/>
        <w:r w:rsidR="00117802">
          <w:rPr>
            <w:rFonts w:hint="eastAsia"/>
          </w:rPr>
          <w:t>QoS</w:t>
        </w:r>
        <w:proofErr w:type="spellEnd"/>
        <w:r w:rsidR="00117802">
          <w:rPr>
            <w:rFonts w:hint="eastAsia"/>
          </w:rPr>
          <w:t>-flow-to-</w:t>
        </w:r>
      </w:ins>
      <w:ins w:id="102" w:author="CATT" w:date="2021-07-29T17:30:00Z">
        <w:r w:rsidR="00366DB8">
          <w:rPr>
            <w:rFonts w:hint="eastAsia"/>
          </w:rPr>
          <w:t>M</w:t>
        </w:r>
      </w:ins>
      <w:ins w:id="103" w:author="CATT" w:date="2020-10-19T11:16:00Z">
        <w:r w:rsidR="00117802">
          <w:rPr>
            <w:rFonts w:hint="eastAsia"/>
          </w:rPr>
          <w:t>RB mappings are the same</w:t>
        </w:r>
      </w:ins>
      <w:ins w:id="104" w:author="CATT" w:date="2020-10-19T14:10:00Z">
        <w:r w:rsidR="00117802">
          <w:rPr>
            <w:rFonts w:hint="eastAsia"/>
          </w:rPr>
          <w:t>.</w:t>
        </w:r>
      </w:ins>
    </w:p>
    <w:p w:rsidR="00741982" w:rsidRPr="00050915" w:rsidRDefault="00741982" w:rsidP="00741982">
      <w:pPr>
        <w:pStyle w:val="proposaltext"/>
      </w:pPr>
      <w:r>
        <w:rPr>
          <w:rFonts w:hint="eastAsia"/>
        </w:rPr>
        <w:lastRenderedPageBreak/>
        <w:t>////////////////////////////////////////////////////////////////////////skip unrelated text////////////////////////////////////////////////////////////////////////</w:t>
      </w:r>
    </w:p>
    <w:p w:rsidR="007B1848" w:rsidRPr="007B1848" w:rsidRDefault="007B1848" w:rsidP="007B1848">
      <w:pPr>
        <w:keepNext/>
        <w:keepLines/>
        <w:spacing w:before="120" w:after="180"/>
        <w:outlineLvl w:val="3"/>
        <w:rPr>
          <w:ins w:id="105" w:author="author" w:date="2021-01-08T23:04:00Z"/>
          <w:rFonts w:ascii="Arial" w:eastAsia="DengXian" w:hAnsi="Arial"/>
          <w:sz w:val="24"/>
          <w:szCs w:val="20"/>
          <w:lang w:val="en-GB"/>
        </w:rPr>
      </w:pPr>
      <w:ins w:id="106" w:author="author" w:date="2021-01-08T23:04:00Z">
        <w:r w:rsidRPr="007B1848">
          <w:rPr>
            <w:rFonts w:ascii="Arial" w:eastAsia="DengXian" w:hAnsi="Arial"/>
            <w:sz w:val="24"/>
            <w:szCs w:val="20"/>
            <w:lang w:val="en-GB"/>
          </w:rPr>
          <w:t>16</w:t>
        </w:r>
        <w:proofErr w:type="gramStart"/>
        <w:r w:rsidRPr="007B1848">
          <w:rPr>
            <w:rFonts w:ascii="Arial" w:eastAsia="DengXian" w:hAnsi="Arial"/>
            <w:sz w:val="24"/>
            <w:szCs w:val="20"/>
            <w:lang w:val="en-GB"/>
          </w:rPr>
          <w:t>.x.5.2</w:t>
        </w:r>
        <w:proofErr w:type="gramEnd"/>
        <w:r w:rsidRPr="007B1848">
          <w:rPr>
            <w:rFonts w:ascii="Arial" w:eastAsia="DengXian" w:hAnsi="Arial"/>
            <w:sz w:val="24"/>
            <w:szCs w:val="20"/>
            <w:lang w:val="en-GB"/>
          </w:rPr>
          <w:tab/>
          <w:t>Multicast Mobility from MBS supporting cell to MBS supporting cell</w:t>
        </w:r>
      </w:ins>
    </w:p>
    <w:p w:rsidR="007B1848" w:rsidRPr="007B1848" w:rsidRDefault="007B1848" w:rsidP="007B1848">
      <w:pPr>
        <w:spacing w:after="180"/>
        <w:rPr>
          <w:ins w:id="107" w:author="author" w:date="2021-01-08T23:04:00Z"/>
          <w:rFonts w:eastAsia="DengXian"/>
          <w:szCs w:val="20"/>
          <w:lang w:eastAsia="zh-CN"/>
        </w:rPr>
      </w:pPr>
      <w:ins w:id="108" w:author="author" w:date="2021-01-08T23:04:00Z">
        <w:r w:rsidRPr="007B1848">
          <w:rPr>
            <w:rFonts w:eastAsia="DengXian"/>
            <w:szCs w:val="20"/>
            <w:lang w:eastAsia="zh-CN"/>
          </w:rPr>
          <w:t xml:space="preserve">During handover preparation phase, the source NG-RAN node transfers to the target NG-RAN node in the UE context information about the MBS sessions the UE has joined. For each </w:t>
        </w:r>
        <w:r w:rsidRPr="007B1848">
          <w:rPr>
            <w:rFonts w:eastAsia="DengXian" w:hint="eastAsia"/>
            <w:szCs w:val="20"/>
            <w:lang w:eastAsia="zh-CN"/>
          </w:rPr>
          <w:t>M</w:t>
        </w:r>
        <w:r w:rsidRPr="007B1848">
          <w:rPr>
            <w:rFonts w:eastAsia="DengXian"/>
            <w:szCs w:val="20"/>
            <w:lang w:eastAsia="zh-CN"/>
          </w:rPr>
          <w:t xml:space="preserve">ulticast session with ongoing user data transmission for which no MBS Session Resources exist at the target NG-RAN node, the target NG-RAN node triggers the setup of MBS user plane resources towards the 5GC. Which </w:t>
        </w:r>
        <w:proofErr w:type="gramStart"/>
        <w:r w:rsidRPr="007B1848">
          <w:rPr>
            <w:rFonts w:eastAsia="DengXian"/>
            <w:szCs w:val="20"/>
            <w:lang w:eastAsia="zh-CN"/>
          </w:rPr>
          <w:t>procedures to use is</w:t>
        </w:r>
        <w:proofErr w:type="gramEnd"/>
        <w:r w:rsidRPr="007B1848">
          <w:rPr>
            <w:rFonts w:eastAsia="DengXian"/>
            <w:szCs w:val="20"/>
            <w:lang w:eastAsia="zh-CN"/>
          </w:rPr>
          <w:t xml:space="preserve"> FFS. </w:t>
        </w:r>
        <w:del w:id="109" w:author="Ericsson User" w:date="2020-11-06T01:16:00Z">
          <w:r w:rsidRPr="007B1848">
            <w:rPr>
              <w:rFonts w:eastAsia="DengXian"/>
              <w:szCs w:val="20"/>
              <w:lang w:eastAsia="zh-CN"/>
            </w:rPr>
            <w:delText xml:space="preserve"> </w:delText>
          </w:r>
        </w:del>
        <w:r w:rsidRPr="007B1848">
          <w:rPr>
            <w:rFonts w:eastAsia="DengXian"/>
            <w:szCs w:val="20"/>
            <w:lang w:eastAsia="zh-CN"/>
          </w:rPr>
          <w:t xml:space="preserve">    </w:t>
        </w:r>
      </w:ins>
    </w:p>
    <w:p w:rsidR="00661B7E" w:rsidRPr="00322C99" w:rsidRDefault="007B1848" w:rsidP="007B1848">
      <w:pPr>
        <w:spacing w:after="180"/>
        <w:rPr>
          <w:ins w:id="110" w:author="CATT" w:date="2020-10-19T11:39:00Z"/>
          <w:color w:val="FF0000"/>
        </w:rPr>
      </w:pPr>
      <w:ins w:id="111" w:author="author" w:date="2021-01-08T23:04:00Z">
        <w:r w:rsidRPr="007B1848">
          <w:rPr>
            <w:rFonts w:eastAsia="DengXian"/>
            <w:szCs w:val="20"/>
            <w:lang w:eastAsia="zh-CN"/>
          </w:rPr>
          <w:t xml:space="preserve">During handover execution, the MBS configuration decided at target NG-RAN node is sent to the UE via the source NG-RAN node within an RRC container (FFS) as specified in TS 38.331 [12].  </w:t>
        </w:r>
      </w:ins>
    </w:p>
    <w:p w:rsidR="00B44762" w:rsidRDefault="00B44762" w:rsidP="00D17BCC">
      <w:pPr>
        <w:pStyle w:val="proposaltext"/>
        <w:rPr>
          <w:ins w:id="112" w:author="CATT" w:date="2021-07-29T17:30:00Z"/>
        </w:rPr>
      </w:pPr>
      <w:ins w:id="113" w:author="CATT" w:date="2021-07-29T17:28:00Z">
        <w:r>
          <w:rPr>
            <w:rFonts w:hint="eastAsia"/>
          </w:rPr>
          <w:t xml:space="preserve">Lossless delivery of multicast data is </w:t>
        </w:r>
      </w:ins>
      <w:ins w:id="114" w:author="CATT" w:date="2021-07-29T17:29:00Z">
        <w:r>
          <w:rPr>
            <w:rFonts w:hint="eastAsia"/>
          </w:rPr>
          <w:t xml:space="preserve">supported </w:t>
        </w:r>
        <w:r>
          <w:t>du</w:t>
        </w:r>
        <w:r>
          <w:rPr>
            <w:rFonts w:hint="eastAsia"/>
          </w:rPr>
          <w:t>ring handover between MBS supporting cell</w:t>
        </w:r>
      </w:ins>
      <w:ins w:id="115" w:author="CATT" w:date="2021-07-29T17:30:00Z">
        <w:r w:rsidR="001555D5">
          <w:rPr>
            <w:rFonts w:hint="eastAsia"/>
          </w:rPr>
          <w:t xml:space="preserve"> as following:</w:t>
        </w:r>
      </w:ins>
    </w:p>
    <w:p w:rsidR="006F6E1D" w:rsidRPr="006012C7" w:rsidRDefault="00065D83" w:rsidP="006F6E1D">
      <w:pPr>
        <w:pStyle w:val="TH"/>
        <w:rPr>
          <w:ins w:id="116" w:author="CATT" w:date="2021-07-30T17:04:00Z"/>
          <w:lang w:eastAsia="zh-CN"/>
        </w:rPr>
      </w:pPr>
      <w:ins w:id="117" w:author="CATT" w:date="2021-07-30T17:04:00Z">
        <w:r>
          <w:object w:dxaOrig="7728" w:dyaOrig="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44pt" o:ole="">
              <v:imagedata r:id="rId9" o:title=""/>
            </v:shape>
            <o:OLEObject Type="Embed" ProgID="Visio.Drawing.11" ShapeID="_x0000_i1025" DrawAspect="Content" ObjectID="_1689752575" r:id="rId10"/>
          </w:object>
        </w:r>
      </w:ins>
    </w:p>
    <w:p w:rsidR="006F6E1D" w:rsidRPr="006F6E1D" w:rsidRDefault="006F6E1D" w:rsidP="006F6E1D">
      <w:pPr>
        <w:pStyle w:val="TF"/>
        <w:rPr>
          <w:ins w:id="118" w:author="CATT" w:date="2021-07-30T17:04:00Z"/>
        </w:rPr>
      </w:pPr>
      <w:ins w:id="119" w:author="CATT" w:date="2021-07-30T17:04:00Z">
        <w:r w:rsidRPr="00002048">
          <w:rPr>
            <w:highlight w:val="yellow"/>
          </w:rPr>
          <w:t xml:space="preserve">Figure </w:t>
        </w:r>
        <w:r w:rsidRPr="00002048">
          <w:rPr>
            <w:rFonts w:eastAsiaTheme="minorEastAsia" w:hint="eastAsia"/>
            <w:highlight w:val="yellow"/>
            <w:lang w:eastAsia="zh-CN"/>
          </w:rPr>
          <w:t>16.x.5.2</w:t>
        </w:r>
        <w:r w:rsidRPr="00002048">
          <w:rPr>
            <w:highlight w:val="yellow"/>
          </w:rPr>
          <w:t>-1</w:t>
        </w:r>
        <w:r w:rsidRPr="006012C7">
          <w:t xml:space="preserve">: </w:t>
        </w:r>
        <w:r>
          <w:rPr>
            <w:rFonts w:cs="Arial" w:hint="eastAsia"/>
            <w:lang w:eastAsia="zh-CN"/>
          </w:rPr>
          <w:t xml:space="preserve">Method for loss handover for multicast </w:t>
        </w:r>
        <w:r>
          <w:rPr>
            <w:rFonts w:cs="Arial"/>
            <w:lang w:eastAsia="zh-CN"/>
          </w:rPr>
          <w:t>sessions</w:t>
        </w:r>
      </w:ins>
    </w:p>
    <w:p w:rsidR="006F6E1D" w:rsidRDefault="006F6E1D" w:rsidP="006F6E1D">
      <w:pPr>
        <w:pStyle w:val="proposaltext"/>
        <w:rPr>
          <w:ins w:id="120" w:author="CATT" w:date="2021-07-30T17:03:00Z"/>
        </w:rPr>
      </w:pPr>
      <w:ins w:id="121" w:author="CATT" w:date="2021-07-30T17:03:00Z">
        <w:r>
          <w:rPr>
            <w:rFonts w:hint="eastAsia"/>
          </w:rPr>
          <w:t>Step</w:t>
        </w:r>
        <w:r w:rsidRPr="00391E32">
          <w:t> </w:t>
        </w:r>
        <w:r>
          <w:rPr>
            <w:rFonts w:hint="eastAsia"/>
          </w:rPr>
          <w:t xml:space="preserve">0: The source </w:t>
        </w:r>
        <w:proofErr w:type="spellStart"/>
        <w:r>
          <w:rPr>
            <w:rFonts w:hint="eastAsia"/>
          </w:rPr>
          <w:t>gNB</w:t>
        </w:r>
        <w:proofErr w:type="spellEnd"/>
        <w:r>
          <w:rPr>
            <w:rFonts w:hint="eastAsia"/>
          </w:rPr>
          <w:t xml:space="preserve"> is delivering MBS packets and the UE is receiving them, ordinarily through PTM. The target </w:t>
        </w:r>
        <w:proofErr w:type="spellStart"/>
        <w:r>
          <w:rPr>
            <w:rFonts w:hint="eastAsia"/>
          </w:rPr>
          <w:t>gNB</w:t>
        </w:r>
        <w:proofErr w:type="spellEnd"/>
        <w:r>
          <w:rPr>
            <w:rFonts w:hint="eastAsia"/>
          </w:rPr>
          <w:t xml:space="preserve"> may be already delivering MBS packets, and may not be.</w:t>
        </w:r>
        <w:bookmarkStart w:id="122" w:name="_GoBack"/>
        <w:bookmarkEnd w:id="122"/>
      </w:ins>
    </w:p>
    <w:p w:rsidR="006F6E1D" w:rsidRDefault="006F6E1D" w:rsidP="006F6E1D">
      <w:pPr>
        <w:pStyle w:val="proposaltext"/>
        <w:rPr>
          <w:ins w:id="123" w:author="CATT" w:date="2021-07-30T17:03:00Z"/>
        </w:rPr>
      </w:pPr>
      <w:ins w:id="124" w:author="CATT" w:date="2021-07-30T17:03:00Z">
        <w:r>
          <w:rPr>
            <w:rFonts w:hint="eastAsia"/>
          </w:rPr>
          <w:t>Step</w:t>
        </w:r>
        <w:r w:rsidRPr="00391E32">
          <w:t> </w:t>
        </w:r>
        <w:r>
          <w:rPr>
            <w:rFonts w:hint="eastAsia"/>
          </w:rPr>
          <w:t xml:space="preserve">1: The source </w:t>
        </w:r>
        <w:proofErr w:type="spellStart"/>
        <w:r>
          <w:rPr>
            <w:rFonts w:hint="eastAsia"/>
          </w:rPr>
          <w:t>gNB</w:t>
        </w:r>
        <w:proofErr w:type="spellEnd"/>
        <w:r>
          <w:rPr>
            <w:rFonts w:hint="eastAsia"/>
          </w:rPr>
          <w:t xml:space="preserve">, based on e.g. measurement result, decides to hand </w:t>
        </w:r>
        <w:r>
          <w:t xml:space="preserve">over the UE toward the target </w:t>
        </w:r>
        <w:proofErr w:type="spellStart"/>
        <w:r>
          <w:t>gNB</w:t>
        </w:r>
        <w:proofErr w:type="spellEnd"/>
        <w:r>
          <w:rPr>
            <w:rFonts w:hint="eastAsia"/>
          </w:rPr>
          <w:t>, and thus sends a Handover Request message</w:t>
        </w:r>
        <w:r>
          <w:t>.</w:t>
        </w:r>
      </w:ins>
    </w:p>
    <w:p w:rsidR="006F6E1D" w:rsidRDefault="006F6E1D" w:rsidP="006F6E1D">
      <w:pPr>
        <w:pStyle w:val="proposaltext"/>
        <w:rPr>
          <w:ins w:id="125" w:author="CATT" w:date="2021-07-30T17:03:00Z"/>
        </w:rPr>
      </w:pPr>
      <w:ins w:id="126" w:author="CATT" w:date="2021-07-30T17:03:00Z">
        <w:r>
          <w:rPr>
            <w:rFonts w:hint="eastAsia"/>
          </w:rPr>
          <w:t>Step</w:t>
        </w:r>
        <w:r w:rsidRPr="00391E32">
          <w:t> </w:t>
        </w:r>
        <w:r>
          <w:rPr>
            <w:rFonts w:hint="eastAsia"/>
          </w:rPr>
          <w:t xml:space="preserve">2: The target </w:t>
        </w:r>
        <w:proofErr w:type="spellStart"/>
        <w:r>
          <w:rPr>
            <w:rFonts w:hint="eastAsia"/>
          </w:rPr>
          <w:t>gNB</w:t>
        </w:r>
        <w:proofErr w:type="spellEnd"/>
        <w:r>
          <w:rPr>
            <w:rFonts w:hint="eastAsia"/>
          </w:rPr>
          <w:t xml:space="preserve"> replies with a Handover Request Acknowledgement message, which includes the assigned data forwarding addresses for </w:t>
        </w:r>
      </w:ins>
      <w:ins w:id="127" w:author="CATT" w:date="2021-07-30T17:06:00Z">
        <w:r w:rsidR="009673F1">
          <w:rPr>
            <w:rFonts w:hint="eastAsia"/>
          </w:rPr>
          <w:t>MRBs</w:t>
        </w:r>
      </w:ins>
      <w:ins w:id="128" w:author="CATT" w:date="2021-07-30T17:03:00Z">
        <w:r>
          <w:rPr>
            <w:rFonts w:hint="eastAsia"/>
          </w:rPr>
          <w:t xml:space="preserve">. If the multicast session subject of handover is already established at the target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includes the receiving SN status, namely </w:t>
        </w:r>
        <w:r>
          <w:t>“</w:t>
        </w:r>
        <w:r>
          <w:rPr>
            <w:rFonts w:hint="eastAsia"/>
          </w:rPr>
          <w:t>target SN status</w:t>
        </w:r>
        <w:r>
          <w:t>”</w:t>
        </w:r>
        <w:r>
          <w:rPr>
            <w:rFonts w:hint="eastAsia"/>
          </w:rPr>
          <w:t xml:space="preserve">, into the Handover Response message, and then buffers all packets later received from the core network (i.e. does not delete them even if every UE under the target </w:t>
        </w:r>
        <w:proofErr w:type="spellStart"/>
        <w:r>
          <w:rPr>
            <w:rFonts w:hint="eastAsia"/>
          </w:rPr>
          <w:t>gNB</w:t>
        </w:r>
        <w:proofErr w:type="spellEnd"/>
        <w:r>
          <w:rPr>
            <w:rFonts w:hint="eastAsia"/>
          </w:rPr>
          <w:t xml:space="preserve"> has already successfully received them). </w:t>
        </w:r>
      </w:ins>
      <w:ins w:id="129" w:author="CATT" w:date="2021-07-30T17:07:00Z">
        <w:r w:rsidR="00721F68">
          <w:rPr>
            <w:rFonts w:hint="eastAsia"/>
          </w:rPr>
          <w:t xml:space="preserve">If the one MRB established at the source </w:t>
        </w:r>
        <w:proofErr w:type="spellStart"/>
        <w:r w:rsidR="00721F68">
          <w:rPr>
            <w:rFonts w:hint="eastAsia"/>
          </w:rPr>
          <w:t>gNB</w:t>
        </w:r>
        <w:proofErr w:type="spellEnd"/>
        <w:r w:rsidR="00721F68">
          <w:rPr>
            <w:rFonts w:hint="eastAsia"/>
          </w:rPr>
          <w:t xml:space="preserve"> is not to </w:t>
        </w:r>
      </w:ins>
      <w:ins w:id="130" w:author="CATT" w:date="2021-07-30T17:08:00Z">
        <w:r w:rsidR="00721F68">
          <w:rPr>
            <w:rFonts w:hint="eastAsia"/>
          </w:rPr>
          <w:t xml:space="preserve">be established at the target </w:t>
        </w:r>
        <w:proofErr w:type="spellStart"/>
        <w:r w:rsidR="00721F68">
          <w:rPr>
            <w:rFonts w:hint="eastAsia"/>
          </w:rPr>
          <w:t>gNB</w:t>
        </w:r>
        <w:proofErr w:type="spellEnd"/>
        <w:r w:rsidR="00721F68">
          <w:rPr>
            <w:rFonts w:hint="eastAsia"/>
          </w:rPr>
          <w:t xml:space="preserve"> (e.g. due to using different MRB ID or different mapping rule), t</w:t>
        </w:r>
      </w:ins>
      <w:ins w:id="131" w:author="CATT" w:date="2021-07-30T17:03:00Z">
        <w:r>
          <w:rPr>
            <w:rFonts w:hint="eastAsia"/>
          </w:rPr>
          <w:t xml:space="preserve">he target </w:t>
        </w:r>
        <w:proofErr w:type="spellStart"/>
        <w:r>
          <w:rPr>
            <w:rFonts w:hint="eastAsia"/>
          </w:rPr>
          <w:t>gNB</w:t>
        </w:r>
        <w:proofErr w:type="spellEnd"/>
        <w:r>
          <w:rPr>
            <w:rFonts w:hint="eastAsia"/>
          </w:rPr>
          <w:t xml:space="preserve"> </w:t>
        </w:r>
      </w:ins>
      <w:ins w:id="132" w:author="CATT" w:date="2021-07-30T17:07:00Z">
        <w:r w:rsidR="00CB69AB">
          <w:rPr>
            <w:rFonts w:hint="eastAsia"/>
          </w:rPr>
          <w:t xml:space="preserve">may </w:t>
        </w:r>
      </w:ins>
      <w:ins w:id="133" w:author="CATT" w:date="2021-07-30T17:03:00Z">
        <w:r w:rsidR="00CB69AB">
          <w:rPr>
            <w:rFonts w:hint="eastAsia"/>
          </w:rPr>
          <w:t>also temporarily establish</w:t>
        </w:r>
        <w:r>
          <w:rPr>
            <w:rFonts w:hint="eastAsia"/>
          </w:rPr>
          <w:t xml:space="preserve"> </w:t>
        </w:r>
      </w:ins>
      <w:ins w:id="134" w:author="CATT" w:date="2021-07-30T17:08:00Z">
        <w:r w:rsidR="00721F68">
          <w:rPr>
            <w:rFonts w:hint="eastAsia"/>
          </w:rPr>
          <w:t>that MRB</w:t>
        </w:r>
      </w:ins>
      <w:ins w:id="135" w:author="CATT" w:date="2021-07-30T17:03:00Z">
        <w:r>
          <w:rPr>
            <w:rFonts w:hint="eastAsia"/>
          </w:rPr>
          <w:t xml:space="preserve"> in order to deliver the forwarded packet over </w:t>
        </w:r>
        <w:proofErr w:type="spellStart"/>
        <w:r>
          <w:rPr>
            <w:rFonts w:hint="eastAsia"/>
          </w:rPr>
          <w:t>Uu</w:t>
        </w:r>
        <w:proofErr w:type="spellEnd"/>
        <w:r>
          <w:rPr>
            <w:rFonts w:hint="eastAsia"/>
          </w:rPr>
          <w:t>.</w:t>
        </w:r>
      </w:ins>
    </w:p>
    <w:p w:rsidR="006F6E1D" w:rsidRDefault="006F6E1D" w:rsidP="006F6E1D">
      <w:pPr>
        <w:pStyle w:val="proposaltext"/>
        <w:ind w:leftChars="100" w:left="200" w:rightChars="100" w:right="200"/>
        <w:rPr>
          <w:ins w:id="136" w:author="CATT" w:date="2021-07-30T17:03:00Z"/>
        </w:rPr>
      </w:pPr>
      <w:ins w:id="137" w:author="CATT" w:date="2021-07-30T17:03:00Z">
        <w:r w:rsidRPr="0008600E">
          <w:rPr>
            <w:rFonts w:hint="eastAsia"/>
          </w:rPr>
          <w:t xml:space="preserve">NOTE </w:t>
        </w:r>
      </w:ins>
      <w:ins w:id="138" w:author="CATT" w:date="2021-07-30T17:09:00Z">
        <w:r w:rsidR="0008600E" w:rsidRPr="0008600E">
          <w:rPr>
            <w:rFonts w:hint="eastAsia"/>
          </w:rPr>
          <w:t>1</w:t>
        </w:r>
      </w:ins>
      <w:ins w:id="139" w:author="CATT" w:date="2021-07-30T17:03:00Z">
        <w:r w:rsidRPr="0008600E">
          <w:rPr>
            <w:rFonts w:hint="eastAsia"/>
          </w:rPr>
          <w:t>:</w:t>
        </w:r>
        <w:r>
          <w:rPr>
            <w:rFonts w:hint="eastAsia"/>
          </w:rPr>
          <w:t xml:space="preserve"> This </w:t>
        </w:r>
        <w:r>
          <w:t>“</w:t>
        </w:r>
        <w:r>
          <w:rPr>
            <w:rFonts w:hint="eastAsia"/>
          </w:rPr>
          <w:t>target SN status</w:t>
        </w:r>
        <w:r>
          <w:t>”</w:t>
        </w:r>
        <w:r>
          <w:rPr>
            <w:rFonts w:hint="eastAsia"/>
          </w:rPr>
          <w:t xml:space="preserve"> should be generated according to the receiving status of every </w:t>
        </w:r>
        <w:proofErr w:type="spellStart"/>
        <w:r>
          <w:rPr>
            <w:rFonts w:hint="eastAsia"/>
          </w:rPr>
          <w:t>QoS</w:t>
        </w:r>
        <w:proofErr w:type="spellEnd"/>
        <w:r>
          <w:rPr>
            <w:rFonts w:hint="eastAsia"/>
          </w:rPr>
          <w:t xml:space="preserve"> flow over NG-U </w:t>
        </w:r>
        <w:r w:rsidRPr="0008600E">
          <w:rPr>
            <w:rFonts w:hint="eastAsia"/>
          </w:rPr>
          <w:t xml:space="preserve">and the mapping rule at the source </w:t>
        </w:r>
        <w:proofErr w:type="spellStart"/>
        <w:r w:rsidRPr="0008600E">
          <w:rPr>
            <w:rFonts w:hint="eastAsia"/>
          </w:rPr>
          <w:t>gNB</w:t>
        </w:r>
        <w:proofErr w:type="spellEnd"/>
        <w:r>
          <w:rPr>
            <w:rFonts w:hint="eastAsia"/>
          </w:rPr>
          <w:t>.</w:t>
        </w:r>
      </w:ins>
    </w:p>
    <w:p w:rsidR="006F6E1D" w:rsidRDefault="006F6E1D" w:rsidP="006F6E1D">
      <w:pPr>
        <w:pStyle w:val="proposaltext"/>
        <w:rPr>
          <w:ins w:id="140" w:author="CATT" w:date="2021-07-30T17:03:00Z"/>
        </w:rPr>
      </w:pPr>
      <w:ins w:id="141" w:author="CATT" w:date="2021-07-30T17:03:00Z">
        <w:r>
          <w:rPr>
            <w:rFonts w:hint="eastAsia"/>
          </w:rPr>
          <w:lastRenderedPageBreak/>
          <w:t>Step</w:t>
        </w:r>
        <w:r w:rsidRPr="00391E32">
          <w:t> </w:t>
        </w:r>
        <w:r>
          <w:rPr>
            <w:rFonts w:hint="eastAsia"/>
          </w:rPr>
          <w:t>2a: If</w:t>
        </w:r>
        <w:r w:rsidRPr="0057464A">
          <w:rPr>
            <w:rFonts w:hint="eastAsia"/>
          </w:rPr>
          <w:t xml:space="preserve"> </w:t>
        </w:r>
        <w:r>
          <w:rPr>
            <w:rFonts w:hint="eastAsia"/>
          </w:rPr>
          <w:t xml:space="preserve">the multicast session subject of handover is not established yet at the target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triggers NG-U tunnel establishment with the core network. When the NG-U tunnel is established, the core network firstly sends a </w:t>
        </w:r>
        <w:r>
          <w:t>“</w:t>
        </w:r>
        <w:r>
          <w:rPr>
            <w:rFonts w:hint="eastAsia"/>
          </w:rPr>
          <w:t>NG-U Count Sync PDU</w:t>
        </w:r>
        <w:r>
          <w:t>”</w:t>
        </w:r>
        <w:r>
          <w:rPr>
            <w:rFonts w:hint="eastAsia"/>
          </w:rPr>
          <w:t xml:space="preserve"> toward the target </w:t>
        </w:r>
        <w:proofErr w:type="spellStart"/>
        <w:r>
          <w:rPr>
            <w:rFonts w:hint="eastAsia"/>
          </w:rPr>
          <w:t>gNB</w:t>
        </w:r>
        <w:proofErr w:type="spellEnd"/>
        <w:r>
          <w:rPr>
            <w:rFonts w:hint="eastAsia"/>
          </w:rPr>
          <w:t xml:space="preserve"> before sending the data packets, in order to indicate the sending status of every </w:t>
        </w:r>
        <w:proofErr w:type="spellStart"/>
        <w:r>
          <w:rPr>
            <w:rFonts w:hint="eastAsia"/>
          </w:rPr>
          <w:t>QoS</w:t>
        </w:r>
        <w:proofErr w:type="spellEnd"/>
        <w:r>
          <w:rPr>
            <w:rFonts w:hint="eastAsia"/>
          </w:rPr>
          <w:t xml:space="preserve"> flow over NG-U. The target </w:t>
        </w:r>
        <w:proofErr w:type="spellStart"/>
        <w:r>
          <w:rPr>
            <w:rFonts w:hint="eastAsia"/>
          </w:rPr>
          <w:t>gNB</w:t>
        </w:r>
        <w:proofErr w:type="spellEnd"/>
        <w:r>
          <w:rPr>
            <w:rFonts w:hint="eastAsia"/>
          </w:rPr>
          <w:t xml:space="preserve"> can then assign the PDCP Counts correctly according to the method shown in </w:t>
        </w:r>
        <w:r w:rsidRPr="00F733D6">
          <w:rPr>
            <w:rFonts w:hint="eastAsia"/>
            <w:highlight w:val="yellow"/>
          </w:rPr>
          <w:t xml:space="preserve">Section </w:t>
        </w:r>
      </w:ins>
      <w:ins w:id="142" w:author="CATT" w:date="2021-07-30T17:10:00Z">
        <w:r w:rsidR="00F733D6" w:rsidRPr="00F733D6">
          <w:rPr>
            <w:rFonts w:hint="eastAsia"/>
            <w:highlight w:val="yellow"/>
          </w:rPr>
          <w:t>16.x.3.y1</w:t>
        </w:r>
      </w:ins>
      <w:ins w:id="143" w:author="CATT" w:date="2021-07-30T17:03:00Z">
        <w:r>
          <w:rPr>
            <w:rFonts w:hint="eastAsia"/>
          </w:rPr>
          <w:t xml:space="preserve">, and may start to these multicast packets them over </w:t>
        </w:r>
        <w:proofErr w:type="spellStart"/>
        <w:r>
          <w:rPr>
            <w:rFonts w:hint="eastAsia"/>
          </w:rPr>
          <w:t>Uu</w:t>
        </w:r>
        <w:proofErr w:type="spellEnd"/>
        <w:r>
          <w:rPr>
            <w:rFonts w:hint="eastAsia"/>
          </w:rPr>
          <w:t xml:space="preserve"> for some reason (e.g. another UE joins).</w:t>
        </w:r>
      </w:ins>
    </w:p>
    <w:p w:rsidR="006F6E1D" w:rsidRDefault="006F6E1D" w:rsidP="006F6E1D">
      <w:pPr>
        <w:pStyle w:val="proposaltext"/>
        <w:rPr>
          <w:ins w:id="144" w:author="CATT" w:date="2021-07-30T17:03:00Z"/>
        </w:rPr>
      </w:pPr>
      <w:ins w:id="145" w:author="CATT" w:date="2021-07-30T17:03:00Z">
        <w:r>
          <w:rPr>
            <w:rFonts w:hint="eastAsia"/>
          </w:rPr>
          <w:t>Step</w:t>
        </w:r>
        <w:r w:rsidRPr="00391E32">
          <w:t> </w:t>
        </w:r>
        <w:r>
          <w:rPr>
            <w:rFonts w:hint="eastAsia"/>
          </w:rPr>
          <w:t xml:space="preserve">3: The source </w:t>
        </w:r>
        <w:proofErr w:type="spellStart"/>
        <w:r>
          <w:rPr>
            <w:rFonts w:hint="eastAsia"/>
          </w:rPr>
          <w:t>gNB</w:t>
        </w:r>
        <w:proofErr w:type="spellEnd"/>
        <w:r>
          <w:rPr>
            <w:rFonts w:hint="eastAsia"/>
          </w:rPr>
          <w:t xml:space="preserve"> sends the </w:t>
        </w:r>
        <w:proofErr w:type="spellStart"/>
        <w:r w:rsidRPr="00AC51BD">
          <w:rPr>
            <w:rFonts w:hint="eastAsia"/>
            <w:i/>
          </w:rPr>
          <w:t>RRCReconfiguration</w:t>
        </w:r>
        <w:proofErr w:type="spellEnd"/>
        <w:r>
          <w:rPr>
            <w:rFonts w:hint="eastAsia"/>
          </w:rPr>
          <w:t xml:space="preserve"> message toward the UE, triggering the execution phase of handover.</w:t>
        </w:r>
      </w:ins>
    </w:p>
    <w:p w:rsidR="006F6E1D" w:rsidRDefault="006F6E1D" w:rsidP="006F6E1D">
      <w:pPr>
        <w:pStyle w:val="proposaltext"/>
        <w:rPr>
          <w:ins w:id="146" w:author="CATT" w:date="2021-07-30T17:03:00Z"/>
        </w:rPr>
      </w:pPr>
      <w:ins w:id="147" w:author="CATT" w:date="2021-07-30T17:03:00Z">
        <w:r>
          <w:rPr>
            <w:rFonts w:hint="eastAsia"/>
          </w:rPr>
          <w:t>Step</w:t>
        </w:r>
        <w:r w:rsidRPr="00391E32">
          <w:t> </w:t>
        </w:r>
        <w:r>
          <w:rPr>
            <w:rFonts w:hint="eastAsia"/>
          </w:rPr>
          <w:t xml:space="preserve">4: At the same time, the source </w:t>
        </w:r>
        <w:proofErr w:type="spellStart"/>
        <w:r>
          <w:rPr>
            <w:rFonts w:hint="eastAsia"/>
          </w:rPr>
          <w:t>gNB</w:t>
        </w:r>
        <w:proofErr w:type="spellEnd"/>
        <w:r>
          <w:rPr>
            <w:rFonts w:hint="eastAsia"/>
          </w:rPr>
          <w:t xml:space="preserve"> sends the SN Status Transfer message toward the target </w:t>
        </w:r>
        <w:proofErr w:type="spellStart"/>
        <w:r>
          <w:rPr>
            <w:rFonts w:hint="eastAsia"/>
          </w:rPr>
          <w:t>gNB</w:t>
        </w:r>
        <w:proofErr w:type="spellEnd"/>
        <w:r>
          <w:rPr>
            <w:rFonts w:hint="eastAsia"/>
          </w:rPr>
          <w:t xml:space="preserve">. The SN status for MRBs should be generated in a similar manner as the one for DRBs, e.g. MRBs with high reliability requirement are treated like </w:t>
        </w:r>
        <w:proofErr w:type="gramStart"/>
        <w:r>
          <w:rPr>
            <w:rFonts w:hint="eastAsia"/>
          </w:rPr>
          <w:t>AM</w:t>
        </w:r>
        <w:proofErr w:type="gramEnd"/>
        <w:r>
          <w:rPr>
            <w:rFonts w:hint="eastAsia"/>
          </w:rPr>
          <w:t xml:space="preserve"> DRBs. If the source </w:t>
        </w:r>
        <w:proofErr w:type="spellStart"/>
        <w:r>
          <w:rPr>
            <w:rFonts w:hint="eastAsia"/>
          </w:rPr>
          <w:t>gNB</w:t>
        </w:r>
        <w:proofErr w:type="spellEnd"/>
        <w:r>
          <w:rPr>
            <w:rFonts w:hint="eastAsia"/>
          </w:rPr>
          <w:t xml:space="preserve"> has already received the </w:t>
        </w:r>
        <w:r>
          <w:t>“</w:t>
        </w:r>
        <w:r>
          <w:rPr>
            <w:rFonts w:hint="eastAsia"/>
          </w:rPr>
          <w:t>target SN status</w:t>
        </w:r>
        <w:r>
          <w:t>”</w:t>
        </w:r>
        <w:r>
          <w:rPr>
            <w:rFonts w:hint="eastAsia"/>
          </w:rPr>
          <w:t xml:space="preserve"> or the </w:t>
        </w:r>
        <w:r>
          <w:t>“</w:t>
        </w:r>
        <w:r>
          <w:rPr>
            <w:rFonts w:hint="eastAsia"/>
          </w:rPr>
          <w:t>late target SN status</w:t>
        </w:r>
        <w:r>
          <w:t>”</w:t>
        </w:r>
        <w:r>
          <w:rPr>
            <w:rFonts w:hint="eastAsia"/>
          </w:rPr>
          <w:t xml:space="preserve">, and for one MRB the (source) SN status is not lower than the (late) target SN status, the source </w:t>
        </w:r>
        <w:proofErr w:type="spellStart"/>
        <w:r>
          <w:rPr>
            <w:rFonts w:hint="eastAsia"/>
          </w:rPr>
          <w:t>gNB</w:t>
        </w:r>
        <w:proofErr w:type="spellEnd"/>
        <w:r>
          <w:rPr>
            <w:rFonts w:hint="eastAsia"/>
          </w:rPr>
          <w:t xml:space="preserve"> does not forward any packet for this MRB and sends an end marker directly; otherwise the source </w:t>
        </w:r>
        <w:proofErr w:type="spellStart"/>
        <w:r>
          <w:rPr>
            <w:rFonts w:hint="eastAsia"/>
          </w:rPr>
          <w:t>gNB</w:t>
        </w:r>
        <w:proofErr w:type="spellEnd"/>
        <w:r>
          <w:rPr>
            <w:rFonts w:hint="eastAsia"/>
          </w:rPr>
          <w:t xml:space="preserve"> starts data forwarding for this MRB, up to the PDCP Count indicated in the </w:t>
        </w:r>
        <w:r>
          <w:t>“</w:t>
        </w:r>
        <w:r>
          <w:rPr>
            <w:rFonts w:hint="eastAsia"/>
          </w:rPr>
          <w:t>target SN status</w:t>
        </w:r>
        <w:r>
          <w:t>”</w:t>
        </w:r>
        <w:r>
          <w:rPr>
            <w:rFonts w:hint="eastAsia"/>
          </w:rPr>
          <w:t xml:space="preserve"> received in Step</w:t>
        </w:r>
        <w:r w:rsidRPr="00391E32">
          <w:t> </w:t>
        </w:r>
        <w:r>
          <w:rPr>
            <w:rFonts w:hint="eastAsia"/>
          </w:rPr>
          <w:t>2 or Step</w:t>
        </w:r>
        <w:r w:rsidRPr="00391E32">
          <w:t> </w:t>
        </w:r>
        <w:r>
          <w:rPr>
            <w:rFonts w:hint="eastAsia"/>
          </w:rPr>
          <w:t>4a.</w:t>
        </w:r>
      </w:ins>
    </w:p>
    <w:p w:rsidR="006F6E1D" w:rsidRDefault="006F6E1D" w:rsidP="006F6E1D">
      <w:pPr>
        <w:pStyle w:val="proposaltext"/>
        <w:rPr>
          <w:ins w:id="148" w:author="CATT" w:date="2021-07-30T17:03:00Z"/>
        </w:rPr>
      </w:pPr>
      <w:ins w:id="149" w:author="CATT" w:date="2021-07-30T17:03:00Z">
        <w:r>
          <w:rPr>
            <w:rFonts w:hint="eastAsia"/>
          </w:rPr>
          <w:t>Step</w:t>
        </w:r>
        <w:r w:rsidRPr="00391E32">
          <w:t> </w:t>
        </w:r>
        <w:r>
          <w:rPr>
            <w:rFonts w:hint="eastAsia"/>
          </w:rPr>
          <w:t>4a: After Step</w:t>
        </w:r>
        <w:r w:rsidRPr="00391E32">
          <w:t> </w:t>
        </w:r>
        <w:r>
          <w:rPr>
            <w:rFonts w:hint="eastAsia"/>
          </w:rPr>
          <w:t xml:space="preserve">2a, the target </w:t>
        </w:r>
        <w:proofErr w:type="spellStart"/>
        <w:r>
          <w:rPr>
            <w:rFonts w:hint="eastAsia"/>
          </w:rPr>
          <w:t>gNB</w:t>
        </w:r>
        <w:proofErr w:type="spellEnd"/>
        <w:r>
          <w:rPr>
            <w:rFonts w:hint="eastAsia"/>
          </w:rPr>
          <w:t xml:space="preserve"> sends a </w:t>
        </w:r>
        <w:r>
          <w:t>“</w:t>
        </w:r>
        <w:r>
          <w:rPr>
            <w:rFonts w:hint="eastAsia"/>
          </w:rPr>
          <w:t>Late Target SN Status Transfer</w:t>
        </w:r>
        <w:r>
          <w:t>”</w:t>
        </w:r>
        <w:r>
          <w:rPr>
            <w:rFonts w:hint="eastAsia"/>
          </w:rPr>
          <w:t xml:space="preserve"> message toward the source </w:t>
        </w:r>
        <w:proofErr w:type="spellStart"/>
        <w:r>
          <w:rPr>
            <w:rFonts w:hint="eastAsia"/>
          </w:rPr>
          <w:t>gNB</w:t>
        </w:r>
        <w:proofErr w:type="spellEnd"/>
        <w:r>
          <w:rPr>
            <w:rFonts w:hint="eastAsia"/>
          </w:rPr>
          <w:t xml:space="preserve">, which contains a </w:t>
        </w:r>
        <w:r>
          <w:t>“</w:t>
        </w:r>
        <w:r>
          <w:rPr>
            <w:rFonts w:hint="eastAsia"/>
          </w:rPr>
          <w:t>target SN status</w:t>
        </w:r>
        <w:r>
          <w:t>”</w:t>
        </w:r>
        <w:r>
          <w:rPr>
            <w:rFonts w:hint="eastAsia"/>
          </w:rPr>
          <w:t xml:space="preserve"> similar to the one in Step</w:t>
        </w:r>
        <w:r w:rsidRPr="00391E32">
          <w:t> </w:t>
        </w:r>
        <w:r>
          <w:rPr>
            <w:rFonts w:hint="eastAsia"/>
          </w:rPr>
          <w:t>2 for the case that the multicast session is already established before handover.</w:t>
        </w:r>
      </w:ins>
    </w:p>
    <w:p w:rsidR="006F6E1D" w:rsidRDefault="006F6E1D" w:rsidP="006F6E1D">
      <w:pPr>
        <w:pStyle w:val="proposaltext"/>
        <w:ind w:leftChars="100" w:left="200" w:rightChars="100" w:right="200"/>
        <w:rPr>
          <w:ins w:id="150" w:author="CATT" w:date="2021-07-30T17:03:00Z"/>
        </w:rPr>
      </w:pPr>
      <w:ins w:id="151" w:author="CATT" w:date="2021-07-30T17:03:00Z">
        <w:r w:rsidRPr="005F6180">
          <w:rPr>
            <w:rFonts w:hint="eastAsia"/>
          </w:rPr>
          <w:t xml:space="preserve">NOTE </w:t>
        </w:r>
      </w:ins>
      <w:ins w:id="152" w:author="CATT" w:date="2021-07-30T17:12:00Z">
        <w:r w:rsidR="00CB2C0B">
          <w:rPr>
            <w:rFonts w:hint="eastAsia"/>
          </w:rPr>
          <w:t>2</w:t>
        </w:r>
      </w:ins>
      <w:ins w:id="153" w:author="CATT" w:date="2021-07-30T17:03:00Z">
        <w:r w:rsidRPr="005F6180">
          <w:rPr>
            <w:rFonts w:hint="eastAsia"/>
          </w:rPr>
          <w:t>:</w:t>
        </w:r>
        <w:r>
          <w:rPr>
            <w:rFonts w:hint="eastAsia"/>
          </w:rPr>
          <w:t xml:space="preserve"> Step</w:t>
        </w:r>
        <w:r w:rsidRPr="00391E32">
          <w:t> </w:t>
        </w:r>
        <w:r>
          <w:rPr>
            <w:rFonts w:hint="eastAsia"/>
          </w:rPr>
          <w:t>4a may happen before or after Step</w:t>
        </w:r>
        <w:r w:rsidRPr="00391E32">
          <w:t> </w:t>
        </w:r>
        <w:r>
          <w:rPr>
            <w:rFonts w:hint="eastAsia"/>
          </w:rPr>
          <w:t>4.</w:t>
        </w:r>
      </w:ins>
    </w:p>
    <w:p w:rsidR="006F6E1D" w:rsidRDefault="006F6E1D" w:rsidP="006F6E1D">
      <w:pPr>
        <w:pStyle w:val="proposaltext"/>
        <w:ind w:leftChars="100" w:left="200" w:rightChars="100" w:right="200"/>
        <w:rPr>
          <w:ins w:id="154" w:author="CATT" w:date="2021-07-30T17:03:00Z"/>
        </w:rPr>
      </w:pPr>
      <w:ins w:id="155" w:author="CATT" w:date="2021-07-30T17:03:00Z">
        <w:r w:rsidRPr="00F625B9">
          <w:rPr>
            <w:rFonts w:hint="eastAsia"/>
          </w:rPr>
          <w:t xml:space="preserve">NOTE </w:t>
        </w:r>
      </w:ins>
      <w:ins w:id="156" w:author="CATT" w:date="2021-07-30T17:12:00Z">
        <w:r w:rsidR="00F625B9" w:rsidRPr="00F625B9">
          <w:rPr>
            <w:rFonts w:hint="eastAsia"/>
          </w:rPr>
          <w:t>3</w:t>
        </w:r>
      </w:ins>
      <w:ins w:id="157" w:author="CATT" w:date="2021-07-30T17:03:00Z">
        <w:r w:rsidRPr="00F625B9">
          <w:rPr>
            <w:rFonts w:hint="eastAsia"/>
          </w:rPr>
          <w:t xml:space="preserve">: This </w:t>
        </w:r>
        <w:r w:rsidRPr="00F625B9">
          <w:t>“</w:t>
        </w:r>
        <w:r w:rsidRPr="00F625B9">
          <w:rPr>
            <w:rFonts w:hint="eastAsia"/>
          </w:rPr>
          <w:t>target SN status</w:t>
        </w:r>
        <w:r w:rsidRPr="00F625B9">
          <w:t>”</w:t>
        </w:r>
        <w:r w:rsidRPr="00F625B9">
          <w:rPr>
            <w:rFonts w:hint="eastAsia"/>
          </w:rPr>
          <w:t xml:space="preserve"> should be generated according to the </w:t>
        </w:r>
        <w:r w:rsidRPr="00F625B9">
          <w:t>“</w:t>
        </w:r>
        <w:r w:rsidRPr="00F625B9">
          <w:rPr>
            <w:rFonts w:hint="eastAsia"/>
          </w:rPr>
          <w:t>NG-U Count Sync PDU</w:t>
        </w:r>
        <w:r w:rsidRPr="00F625B9">
          <w:t>”</w:t>
        </w:r>
        <w:r w:rsidRPr="00F625B9">
          <w:rPr>
            <w:rFonts w:hint="eastAsia"/>
          </w:rPr>
          <w:t xml:space="preserve"> and the mapping rule at the source </w:t>
        </w:r>
        <w:proofErr w:type="spellStart"/>
        <w:r w:rsidRPr="00F625B9">
          <w:rPr>
            <w:rFonts w:hint="eastAsia"/>
          </w:rPr>
          <w:t>gNB</w:t>
        </w:r>
        <w:proofErr w:type="spellEnd"/>
        <w:r w:rsidRPr="00F625B9">
          <w:rPr>
            <w:rFonts w:hint="eastAsia"/>
          </w:rPr>
          <w:t>.</w:t>
        </w:r>
      </w:ins>
    </w:p>
    <w:p w:rsidR="006F6E1D" w:rsidRDefault="006F6E1D" w:rsidP="006F6E1D">
      <w:pPr>
        <w:pStyle w:val="proposaltext"/>
        <w:rPr>
          <w:ins w:id="158" w:author="CATT" w:date="2021-07-30T17:03:00Z"/>
        </w:rPr>
      </w:pPr>
      <w:ins w:id="159" w:author="CATT" w:date="2021-07-30T17:03:00Z">
        <w:r>
          <w:rPr>
            <w:rFonts w:hint="eastAsia"/>
          </w:rPr>
          <w:t>Step</w:t>
        </w:r>
        <w:r w:rsidRPr="00391E32">
          <w:t> </w:t>
        </w:r>
        <w:r>
          <w:rPr>
            <w:rFonts w:hint="eastAsia"/>
          </w:rPr>
          <w:t xml:space="preserve">5: The UE accesses into the target </w:t>
        </w:r>
        <w:proofErr w:type="spellStart"/>
        <w:r>
          <w:rPr>
            <w:rFonts w:hint="eastAsia"/>
          </w:rPr>
          <w:t>gNB</w:t>
        </w:r>
        <w:proofErr w:type="spellEnd"/>
        <w:r>
          <w:rPr>
            <w:rFonts w:hint="eastAsia"/>
          </w:rPr>
          <w:t xml:space="preserve"> and sends an </w:t>
        </w:r>
        <w:proofErr w:type="spellStart"/>
        <w:r w:rsidRPr="00683ADD">
          <w:rPr>
            <w:rFonts w:hint="eastAsia"/>
            <w:i/>
          </w:rPr>
          <w:t>RRCReconfigurationComplete</w:t>
        </w:r>
        <w:proofErr w:type="spellEnd"/>
        <w:r>
          <w:rPr>
            <w:rFonts w:hint="eastAsia"/>
          </w:rPr>
          <w:t xml:space="preserve"> message. The target </w:t>
        </w:r>
        <w:proofErr w:type="spellStart"/>
        <w:r>
          <w:rPr>
            <w:rFonts w:hint="eastAsia"/>
          </w:rPr>
          <w:t>gNB</w:t>
        </w:r>
        <w:proofErr w:type="spellEnd"/>
        <w:r>
          <w:rPr>
            <w:rFonts w:hint="eastAsia"/>
          </w:rPr>
          <w:t xml:space="preserve"> then starts to sends the forwarded data toward the UE.</w:t>
        </w:r>
      </w:ins>
    </w:p>
    <w:p w:rsidR="006F6E1D" w:rsidRDefault="006F6E1D" w:rsidP="006F6E1D">
      <w:pPr>
        <w:pStyle w:val="proposaltext"/>
        <w:rPr>
          <w:ins w:id="160" w:author="CATT" w:date="2021-07-30T17:03:00Z"/>
        </w:rPr>
      </w:pPr>
      <w:ins w:id="161" w:author="CATT" w:date="2021-07-30T17:03:00Z">
        <w:r>
          <w:rPr>
            <w:rFonts w:hint="eastAsia"/>
          </w:rPr>
          <w:t>Step</w:t>
        </w:r>
        <w:r w:rsidRPr="00391E32">
          <w:t> </w:t>
        </w:r>
        <w:r>
          <w:rPr>
            <w:rFonts w:hint="eastAsia"/>
          </w:rPr>
          <w:t>6</w:t>
        </w:r>
        <w:r>
          <w:t>–</w:t>
        </w:r>
        <w:r>
          <w:rPr>
            <w:rFonts w:hint="eastAsia"/>
          </w:rPr>
          <w:t xml:space="preserve">7: The target </w:t>
        </w:r>
        <w:proofErr w:type="spellStart"/>
        <w:r>
          <w:rPr>
            <w:rFonts w:hint="eastAsia"/>
          </w:rPr>
          <w:t>gNB</w:t>
        </w:r>
        <w:proofErr w:type="spellEnd"/>
        <w:r>
          <w:rPr>
            <w:rFonts w:hint="eastAsia"/>
          </w:rPr>
          <w:t xml:space="preserve"> performs the Path Switch procedure with the core </w:t>
        </w:r>
        <w:r>
          <w:t>network</w:t>
        </w:r>
        <w:r>
          <w:rPr>
            <w:rFonts w:hint="eastAsia"/>
          </w:rPr>
          <w:t>.</w:t>
        </w:r>
      </w:ins>
    </w:p>
    <w:p w:rsidR="006F6E1D" w:rsidRDefault="006F6E1D" w:rsidP="006F6E1D">
      <w:pPr>
        <w:pStyle w:val="proposaltext"/>
        <w:rPr>
          <w:ins w:id="162" w:author="CATT" w:date="2021-07-30T17:03:00Z"/>
        </w:rPr>
      </w:pPr>
      <w:ins w:id="163" w:author="CATT" w:date="2021-07-30T17:03:00Z">
        <w:r>
          <w:rPr>
            <w:rFonts w:hint="eastAsia"/>
          </w:rPr>
          <w:t>Step</w:t>
        </w:r>
        <w:r w:rsidRPr="00391E32">
          <w:t> </w:t>
        </w:r>
        <w:r>
          <w:rPr>
            <w:rFonts w:hint="eastAsia"/>
          </w:rPr>
          <w:t xml:space="preserve">8: </w:t>
        </w:r>
      </w:ins>
      <w:ins w:id="164" w:author="CATT" w:date="2021-07-30T17:13:00Z">
        <w:r w:rsidR="00716DBD">
          <w:rPr>
            <w:rFonts w:hint="eastAsia"/>
          </w:rPr>
          <w:t xml:space="preserve">For each MRB subject of data forwarding, </w:t>
        </w:r>
      </w:ins>
      <w:ins w:id="165" w:author="CATT" w:date="2021-07-30T17:14:00Z">
        <w:r w:rsidR="00716DBD">
          <w:rPr>
            <w:rFonts w:hint="eastAsia"/>
          </w:rPr>
          <w:t>u</w:t>
        </w:r>
      </w:ins>
      <w:ins w:id="166" w:author="CATT" w:date="2021-07-30T17:03:00Z">
        <w:r>
          <w:rPr>
            <w:rFonts w:hint="eastAsia"/>
          </w:rPr>
          <w:t xml:space="preserve">pon receiving the end marker from the source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sends the UE Context Release message toward the source </w:t>
        </w:r>
        <w:proofErr w:type="spellStart"/>
        <w:r>
          <w:rPr>
            <w:rFonts w:hint="eastAsia"/>
          </w:rPr>
          <w:t>gNB</w:t>
        </w:r>
        <w:proofErr w:type="spellEnd"/>
        <w:r>
          <w:rPr>
            <w:rFonts w:hint="eastAsia"/>
          </w:rPr>
          <w:t xml:space="preserve">. </w:t>
        </w:r>
      </w:ins>
      <w:ins w:id="167" w:author="CATT" w:date="2021-07-30T17:14:00Z">
        <w:r w:rsidR="001A4DDF">
          <w:rPr>
            <w:rFonts w:hint="eastAsia"/>
          </w:rPr>
          <w:t xml:space="preserve">For each MRB established at the target </w:t>
        </w:r>
        <w:proofErr w:type="spellStart"/>
        <w:r w:rsidR="001A4DDF">
          <w:rPr>
            <w:rFonts w:hint="eastAsia"/>
          </w:rPr>
          <w:t>gNB</w:t>
        </w:r>
        <w:proofErr w:type="spellEnd"/>
        <w:r w:rsidR="001A4DDF">
          <w:rPr>
            <w:rFonts w:hint="eastAsia"/>
          </w:rPr>
          <w:t>,</w:t>
        </w:r>
      </w:ins>
      <w:ins w:id="168" w:author="CATT" w:date="2021-07-30T17:03:00Z">
        <w:r>
          <w:rPr>
            <w:rFonts w:hint="eastAsia"/>
          </w:rPr>
          <w:t xml:space="preserve"> after every related forwarded packet is successfully delivered toward the UE, the target </w:t>
        </w:r>
        <w:proofErr w:type="spellStart"/>
        <w:r>
          <w:rPr>
            <w:rFonts w:hint="eastAsia"/>
          </w:rPr>
          <w:t>gNB</w:t>
        </w:r>
        <w:proofErr w:type="spellEnd"/>
        <w:r>
          <w:rPr>
            <w:rFonts w:hint="eastAsia"/>
          </w:rPr>
          <w:t xml:space="preserve"> sends an indicator toward the UE in order to initialise the PDCP Count according to the new mapping rule, and then the UE can receive multicast packets through </w:t>
        </w:r>
        <w:proofErr w:type="spellStart"/>
        <w:r>
          <w:rPr>
            <w:rFonts w:hint="eastAsia"/>
          </w:rPr>
          <w:t>Uu</w:t>
        </w:r>
        <w:proofErr w:type="spellEnd"/>
        <w:r>
          <w:rPr>
            <w:rFonts w:hint="eastAsia"/>
          </w:rPr>
          <w:t xml:space="preserve"> PTM.</w:t>
        </w:r>
      </w:ins>
    </w:p>
    <w:p w:rsidR="006F6E1D" w:rsidRDefault="006F6E1D" w:rsidP="006F6E1D">
      <w:pPr>
        <w:pStyle w:val="proposaltext"/>
        <w:rPr>
          <w:ins w:id="169" w:author="CATT" w:date="2021-07-30T17:03:00Z"/>
        </w:rPr>
      </w:pPr>
      <w:ins w:id="170" w:author="CATT" w:date="2021-07-30T17:03:00Z">
        <w:r>
          <w:rPr>
            <w:rFonts w:hint="eastAsia"/>
          </w:rPr>
          <w:t>Step</w:t>
        </w:r>
        <w:r w:rsidRPr="00391E32">
          <w:t> </w:t>
        </w:r>
        <w:r>
          <w:rPr>
            <w:rFonts w:hint="eastAsia"/>
          </w:rPr>
          <w:t xml:space="preserve">8a: The source </w:t>
        </w:r>
        <w:proofErr w:type="spellStart"/>
        <w:r>
          <w:rPr>
            <w:rFonts w:hint="eastAsia"/>
          </w:rPr>
          <w:t>gNB</w:t>
        </w:r>
        <w:proofErr w:type="spellEnd"/>
        <w:r>
          <w:rPr>
            <w:rFonts w:hint="eastAsia"/>
          </w:rPr>
          <w:t xml:space="preserve"> triggers the release of NG-U tunnel if needed.</w:t>
        </w:r>
      </w:ins>
    </w:p>
    <w:p w:rsidR="001555D5" w:rsidRDefault="001555D5" w:rsidP="00D17BCC">
      <w:pPr>
        <w:pStyle w:val="proposaltext"/>
        <w:rPr>
          <w:ins w:id="171" w:author="CATT" w:date="2021-07-29T17:30:00Z"/>
        </w:rPr>
      </w:pPr>
    </w:p>
    <w:p w:rsidR="001555D5" w:rsidRDefault="001555D5" w:rsidP="00D17BCC">
      <w:pPr>
        <w:pStyle w:val="proposaltext"/>
        <w:rPr>
          <w:ins w:id="172" w:author="CATT" w:date="2021-07-29T17:30:00Z"/>
        </w:rPr>
      </w:pPr>
    </w:p>
    <w:p w:rsidR="001555D5" w:rsidRDefault="001555D5" w:rsidP="00D17BCC">
      <w:pPr>
        <w:pStyle w:val="proposaltext"/>
        <w:rPr>
          <w:ins w:id="173" w:author="CATT" w:date="2021-07-29T17:28:00Z"/>
        </w:rPr>
      </w:pPr>
    </w:p>
    <w:p w:rsidR="00D17BCC" w:rsidRPr="00050915" w:rsidRDefault="00D17BCC" w:rsidP="00D17BCC">
      <w:pPr>
        <w:pStyle w:val="proposaltext"/>
      </w:pPr>
      <w:r>
        <w:rPr>
          <w:rFonts w:hint="eastAsia"/>
        </w:rPr>
        <w:t>////////////////////////////////////////////////////////////////////////end////////////////////////////////////////////////////////////////////////</w:t>
      </w:r>
      <w:bookmarkEnd w:id="3"/>
      <w:bookmarkEnd w:id="4"/>
    </w:p>
    <w:sectPr w:rsidR="00D17BCC" w:rsidRPr="00050915"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104" w:rsidRDefault="00FA3104">
      <w:r>
        <w:separator/>
      </w:r>
    </w:p>
  </w:endnote>
  <w:endnote w:type="continuationSeparator" w:id="0">
    <w:p w:rsidR="00FA3104" w:rsidRDefault="00FA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altName w:val="Segoe Print"/>
    <w:charset w:val="02"/>
    <w:family w:val="decorativ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65D83">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74" w:name="OLE_LINK9"/>
    <w:bookmarkStart w:id="175" w:name="OLE_LINK10"/>
    <w:bookmarkStart w:id="176" w:name="OLE_LINK11"/>
    <w:bookmarkStart w:id="177" w:name="_Hlk493690069"/>
    <w:bookmarkStart w:id="17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4"/>
    <w:bookmarkEnd w:id="175"/>
    <w:bookmarkEnd w:id="176"/>
    <w:bookmarkEnd w:id="177"/>
    <w:bookmarkEnd w:id="178"/>
    <w:r>
      <w:rPr>
        <w:rFonts w:eastAsia="宋体" w:hint="eastAsia"/>
        <w:sz w:val="20"/>
        <w:szCs w:val="20"/>
        <w:lang w:eastAsia="zh-CN"/>
      </w:rPr>
      <w:t>2</w:t>
    </w:r>
    <w:r w:rsidR="00AC1B3F">
      <w:rPr>
        <w:rFonts w:eastAsia="宋体" w:hint="eastAsia"/>
        <w:sz w:val="20"/>
        <w:szCs w:val="20"/>
        <w:lang w:eastAsia="zh-CN"/>
      </w:rPr>
      <w:t>1</w:t>
    </w:r>
    <w:r w:rsidR="000C505D">
      <w:rPr>
        <w:rFonts w:eastAsia="宋体" w:hint="eastAsia"/>
        <w:sz w:val="20"/>
        <w:szCs w:val="20"/>
        <w:lang w:eastAsia="zh-CN"/>
      </w:rPr>
      <w:t>3552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104" w:rsidRDefault="00FA3104">
      <w:r>
        <w:separator/>
      </w:r>
    </w:p>
  </w:footnote>
  <w:footnote w:type="continuationSeparator" w:id="0">
    <w:p w:rsidR="00FA3104" w:rsidRDefault="00FA3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4"/>
  </w:num>
  <w:num w:numId="8">
    <w:abstractNumId w:val="12"/>
  </w:num>
  <w:num w:numId="9">
    <w:abstractNumId w:val="1"/>
  </w:num>
  <w:num w:numId="10">
    <w:abstractNumId w:val="23"/>
  </w:num>
  <w:num w:numId="11">
    <w:abstractNumId w:val="7"/>
  </w:num>
  <w:num w:numId="12">
    <w:abstractNumId w:val="20"/>
  </w:num>
  <w:num w:numId="13">
    <w:abstractNumId w:val="18"/>
  </w:num>
  <w:num w:numId="14">
    <w:abstractNumId w:val="6"/>
  </w:num>
  <w:num w:numId="15">
    <w:abstractNumId w:val="17"/>
  </w:num>
  <w:num w:numId="16">
    <w:abstractNumId w:val="21"/>
  </w:num>
  <w:num w:numId="17">
    <w:abstractNumId w:val="19"/>
  </w:num>
  <w:num w:numId="18">
    <w:abstractNumId w:val="13"/>
  </w:num>
  <w:num w:numId="19">
    <w:abstractNumId w:val="8"/>
  </w:num>
  <w:num w:numId="20">
    <w:abstractNumId w:val="22"/>
  </w:num>
  <w:num w:numId="21">
    <w:abstractNumId w:val="15"/>
  </w:num>
  <w:num w:numId="22">
    <w:abstractNumId w:val="5"/>
  </w:num>
  <w:num w:numId="23">
    <w:abstractNumId w:val="16"/>
  </w:num>
  <w:num w:numId="24">
    <w:abstractNumId w:val="3"/>
  </w:num>
  <w:num w:numId="25">
    <w:abstractNumId w:val="10"/>
  </w:num>
  <w:num w:numId="26">
    <w:abstractNumId w:val="9"/>
  </w:num>
  <w:num w:numId="27">
    <w:abstractNumId w:val="4"/>
  </w:num>
  <w:num w:numId="2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048"/>
    <w:rsid w:val="0000242D"/>
    <w:rsid w:val="00002876"/>
    <w:rsid w:val="000028D6"/>
    <w:rsid w:val="00002914"/>
    <w:rsid w:val="00002924"/>
    <w:rsid w:val="00002FDB"/>
    <w:rsid w:val="0000326D"/>
    <w:rsid w:val="00003700"/>
    <w:rsid w:val="0000390A"/>
    <w:rsid w:val="000039EF"/>
    <w:rsid w:val="000040E6"/>
    <w:rsid w:val="00004171"/>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187"/>
    <w:rsid w:val="000113F4"/>
    <w:rsid w:val="000116A5"/>
    <w:rsid w:val="0001174F"/>
    <w:rsid w:val="00011983"/>
    <w:rsid w:val="00011C5A"/>
    <w:rsid w:val="00012437"/>
    <w:rsid w:val="000128F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59A"/>
    <w:rsid w:val="00015AE1"/>
    <w:rsid w:val="00015C13"/>
    <w:rsid w:val="00015C9E"/>
    <w:rsid w:val="00015DC7"/>
    <w:rsid w:val="0001622F"/>
    <w:rsid w:val="0001667F"/>
    <w:rsid w:val="0001677A"/>
    <w:rsid w:val="00016AC6"/>
    <w:rsid w:val="00016AFC"/>
    <w:rsid w:val="00016D97"/>
    <w:rsid w:val="00017477"/>
    <w:rsid w:val="00017531"/>
    <w:rsid w:val="000179D2"/>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1EBC"/>
    <w:rsid w:val="00022E54"/>
    <w:rsid w:val="00022EAC"/>
    <w:rsid w:val="00023115"/>
    <w:rsid w:val="00023279"/>
    <w:rsid w:val="00023314"/>
    <w:rsid w:val="000237C3"/>
    <w:rsid w:val="00023CCB"/>
    <w:rsid w:val="00023D32"/>
    <w:rsid w:val="000246F4"/>
    <w:rsid w:val="00024D09"/>
    <w:rsid w:val="00024D31"/>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3E1"/>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9F4"/>
    <w:rsid w:val="00032AB3"/>
    <w:rsid w:val="00032C09"/>
    <w:rsid w:val="00032D02"/>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0F8B"/>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E67"/>
    <w:rsid w:val="00047FA5"/>
    <w:rsid w:val="00050253"/>
    <w:rsid w:val="00050783"/>
    <w:rsid w:val="00050915"/>
    <w:rsid w:val="000509C5"/>
    <w:rsid w:val="00050A7C"/>
    <w:rsid w:val="00050C24"/>
    <w:rsid w:val="00051236"/>
    <w:rsid w:val="00051277"/>
    <w:rsid w:val="00051CC1"/>
    <w:rsid w:val="00051D7D"/>
    <w:rsid w:val="00051E89"/>
    <w:rsid w:val="00051F59"/>
    <w:rsid w:val="00052826"/>
    <w:rsid w:val="00052A8C"/>
    <w:rsid w:val="00052C3C"/>
    <w:rsid w:val="00052CE8"/>
    <w:rsid w:val="00052F2F"/>
    <w:rsid w:val="00052F5C"/>
    <w:rsid w:val="00053019"/>
    <w:rsid w:val="0005312C"/>
    <w:rsid w:val="0005376D"/>
    <w:rsid w:val="000538B3"/>
    <w:rsid w:val="00053B19"/>
    <w:rsid w:val="00053ECA"/>
    <w:rsid w:val="0005406C"/>
    <w:rsid w:val="00054356"/>
    <w:rsid w:val="00054A14"/>
    <w:rsid w:val="00054C61"/>
    <w:rsid w:val="00054D1E"/>
    <w:rsid w:val="00054E15"/>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BB"/>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60"/>
    <w:rsid w:val="00064AE0"/>
    <w:rsid w:val="00064FBB"/>
    <w:rsid w:val="00065265"/>
    <w:rsid w:val="0006527A"/>
    <w:rsid w:val="000658A1"/>
    <w:rsid w:val="00065942"/>
    <w:rsid w:val="00065AEB"/>
    <w:rsid w:val="00065C2B"/>
    <w:rsid w:val="00065C65"/>
    <w:rsid w:val="00065D83"/>
    <w:rsid w:val="00066562"/>
    <w:rsid w:val="000668E5"/>
    <w:rsid w:val="00066A4F"/>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EE5"/>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77FF2"/>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28E"/>
    <w:rsid w:val="00084342"/>
    <w:rsid w:val="00084510"/>
    <w:rsid w:val="00084713"/>
    <w:rsid w:val="00084AC2"/>
    <w:rsid w:val="00084D09"/>
    <w:rsid w:val="00084F5C"/>
    <w:rsid w:val="00084F99"/>
    <w:rsid w:val="000850CC"/>
    <w:rsid w:val="000850E3"/>
    <w:rsid w:val="00085286"/>
    <w:rsid w:val="00085BDE"/>
    <w:rsid w:val="0008600E"/>
    <w:rsid w:val="00086209"/>
    <w:rsid w:val="000863F8"/>
    <w:rsid w:val="0008685F"/>
    <w:rsid w:val="00086985"/>
    <w:rsid w:val="00086EB4"/>
    <w:rsid w:val="00086FFA"/>
    <w:rsid w:val="000872A6"/>
    <w:rsid w:val="00087593"/>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993"/>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1F"/>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A5F"/>
    <w:rsid w:val="000C3F49"/>
    <w:rsid w:val="000C4369"/>
    <w:rsid w:val="000C4681"/>
    <w:rsid w:val="000C4C55"/>
    <w:rsid w:val="000C4EBE"/>
    <w:rsid w:val="000C505D"/>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1C6"/>
    <w:rsid w:val="000D2630"/>
    <w:rsid w:val="000D26E1"/>
    <w:rsid w:val="000D2969"/>
    <w:rsid w:val="000D2BDA"/>
    <w:rsid w:val="000D314D"/>
    <w:rsid w:val="000D3808"/>
    <w:rsid w:val="000D3BDB"/>
    <w:rsid w:val="000D3C43"/>
    <w:rsid w:val="000D3CF8"/>
    <w:rsid w:val="000D3D7C"/>
    <w:rsid w:val="000D4698"/>
    <w:rsid w:val="000D47FF"/>
    <w:rsid w:val="000D4830"/>
    <w:rsid w:val="000D496F"/>
    <w:rsid w:val="000D4AB6"/>
    <w:rsid w:val="000D4E23"/>
    <w:rsid w:val="000D4E58"/>
    <w:rsid w:val="000D5270"/>
    <w:rsid w:val="000D56E1"/>
    <w:rsid w:val="000D5783"/>
    <w:rsid w:val="000D5791"/>
    <w:rsid w:val="000D5AB3"/>
    <w:rsid w:val="000D5BD3"/>
    <w:rsid w:val="000D5C4A"/>
    <w:rsid w:val="000D5CB1"/>
    <w:rsid w:val="000D5DF6"/>
    <w:rsid w:val="000D5DFA"/>
    <w:rsid w:val="000D6022"/>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2E72"/>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88"/>
    <w:rsid w:val="000F23FF"/>
    <w:rsid w:val="000F2438"/>
    <w:rsid w:val="000F26CF"/>
    <w:rsid w:val="000F2A9C"/>
    <w:rsid w:val="000F2BB9"/>
    <w:rsid w:val="000F2CA2"/>
    <w:rsid w:val="000F2F0B"/>
    <w:rsid w:val="000F2F3E"/>
    <w:rsid w:val="000F2F88"/>
    <w:rsid w:val="000F2FEB"/>
    <w:rsid w:val="000F30B6"/>
    <w:rsid w:val="000F30D5"/>
    <w:rsid w:val="000F312E"/>
    <w:rsid w:val="000F3362"/>
    <w:rsid w:val="000F35C3"/>
    <w:rsid w:val="000F363E"/>
    <w:rsid w:val="000F3789"/>
    <w:rsid w:val="000F3987"/>
    <w:rsid w:val="000F3BBE"/>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105"/>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36E"/>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A40"/>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D"/>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3903"/>
    <w:rsid w:val="00114792"/>
    <w:rsid w:val="001148DB"/>
    <w:rsid w:val="00114951"/>
    <w:rsid w:val="00114E0B"/>
    <w:rsid w:val="00114F11"/>
    <w:rsid w:val="0011513B"/>
    <w:rsid w:val="00115563"/>
    <w:rsid w:val="00115673"/>
    <w:rsid w:val="00115763"/>
    <w:rsid w:val="001158DA"/>
    <w:rsid w:val="00115CE3"/>
    <w:rsid w:val="00115F9D"/>
    <w:rsid w:val="001160B9"/>
    <w:rsid w:val="0011614A"/>
    <w:rsid w:val="0011658C"/>
    <w:rsid w:val="001165AA"/>
    <w:rsid w:val="00116625"/>
    <w:rsid w:val="00116EA3"/>
    <w:rsid w:val="00116F97"/>
    <w:rsid w:val="0011733E"/>
    <w:rsid w:val="00117496"/>
    <w:rsid w:val="00117794"/>
    <w:rsid w:val="00117802"/>
    <w:rsid w:val="00121928"/>
    <w:rsid w:val="00121D66"/>
    <w:rsid w:val="00122165"/>
    <w:rsid w:val="00122220"/>
    <w:rsid w:val="0012230F"/>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1B"/>
    <w:rsid w:val="00130569"/>
    <w:rsid w:val="00130608"/>
    <w:rsid w:val="0013079B"/>
    <w:rsid w:val="00130E65"/>
    <w:rsid w:val="00130F2F"/>
    <w:rsid w:val="00130FA8"/>
    <w:rsid w:val="00131327"/>
    <w:rsid w:val="001314F9"/>
    <w:rsid w:val="00131845"/>
    <w:rsid w:val="001318F6"/>
    <w:rsid w:val="001319A5"/>
    <w:rsid w:val="00131BFD"/>
    <w:rsid w:val="0013292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93F"/>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89D"/>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D5"/>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6B7"/>
    <w:rsid w:val="0016086F"/>
    <w:rsid w:val="001609E5"/>
    <w:rsid w:val="00160BF8"/>
    <w:rsid w:val="00161221"/>
    <w:rsid w:val="0016156A"/>
    <w:rsid w:val="0016167D"/>
    <w:rsid w:val="00161810"/>
    <w:rsid w:val="00161AD2"/>
    <w:rsid w:val="00161CE2"/>
    <w:rsid w:val="00161F3F"/>
    <w:rsid w:val="0016213D"/>
    <w:rsid w:val="0016283E"/>
    <w:rsid w:val="00162943"/>
    <w:rsid w:val="00162C5D"/>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248"/>
    <w:rsid w:val="0017068B"/>
    <w:rsid w:val="0017096C"/>
    <w:rsid w:val="00170EAC"/>
    <w:rsid w:val="00170EF2"/>
    <w:rsid w:val="00171948"/>
    <w:rsid w:val="001719A9"/>
    <w:rsid w:val="00171E5B"/>
    <w:rsid w:val="001722FB"/>
    <w:rsid w:val="00172AC9"/>
    <w:rsid w:val="00172CA2"/>
    <w:rsid w:val="00172CE8"/>
    <w:rsid w:val="00172CFC"/>
    <w:rsid w:val="001733D0"/>
    <w:rsid w:val="0017343A"/>
    <w:rsid w:val="00173AC8"/>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0E0"/>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901"/>
    <w:rsid w:val="00190A51"/>
    <w:rsid w:val="00190A87"/>
    <w:rsid w:val="00190C2A"/>
    <w:rsid w:val="00191190"/>
    <w:rsid w:val="0019163E"/>
    <w:rsid w:val="001916B2"/>
    <w:rsid w:val="0019254F"/>
    <w:rsid w:val="00192596"/>
    <w:rsid w:val="00192AAD"/>
    <w:rsid w:val="00192BDE"/>
    <w:rsid w:val="00192DB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8D"/>
    <w:rsid w:val="00196091"/>
    <w:rsid w:val="0019648F"/>
    <w:rsid w:val="001969C4"/>
    <w:rsid w:val="00196DB4"/>
    <w:rsid w:val="00196F56"/>
    <w:rsid w:val="00196F70"/>
    <w:rsid w:val="00197030"/>
    <w:rsid w:val="00197333"/>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DF"/>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6D9C"/>
    <w:rsid w:val="001B706A"/>
    <w:rsid w:val="001B7232"/>
    <w:rsid w:val="001B76EB"/>
    <w:rsid w:val="001B7A5C"/>
    <w:rsid w:val="001B7E38"/>
    <w:rsid w:val="001B7FCB"/>
    <w:rsid w:val="001C0002"/>
    <w:rsid w:val="001C0296"/>
    <w:rsid w:val="001C03AD"/>
    <w:rsid w:val="001C03BF"/>
    <w:rsid w:val="001C0998"/>
    <w:rsid w:val="001C0D74"/>
    <w:rsid w:val="001C102E"/>
    <w:rsid w:val="001C14FD"/>
    <w:rsid w:val="001C17E0"/>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C7D3B"/>
    <w:rsid w:val="001D04DC"/>
    <w:rsid w:val="001D0821"/>
    <w:rsid w:val="001D0830"/>
    <w:rsid w:val="001D0A22"/>
    <w:rsid w:val="001D0ABA"/>
    <w:rsid w:val="001D0BFB"/>
    <w:rsid w:val="001D0F1B"/>
    <w:rsid w:val="001D1002"/>
    <w:rsid w:val="001D163B"/>
    <w:rsid w:val="001D183D"/>
    <w:rsid w:val="001D1AB3"/>
    <w:rsid w:val="001D1C92"/>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6B3"/>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5A63"/>
    <w:rsid w:val="001E64DE"/>
    <w:rsid w:val="001E68C9"/>
    <w:rsid w:val="001E6C09"/>
    <w:rsid w:val="001E6C27"/>
    <w:rsid w:val="001E6CC1"/>
    <w:rsid w:val="001E6E1A"/>
    <w:rsid w:val="001E6E67"/>
    <w:rsid w:val="001E7056"/>
    <w:rsid w:val="001E7072"/>
    <w:rsid w:val="001E7222"/>
    <w:rsid w:val="001E735A"/>
    <w:rsid w:val="001E742F"/>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DBF"/>
    <w:rsid w:val="001F7E75"/>
    <w:rsid w:val="001F7F7A"/>
    <w:rsid w:val="00200147"/>
    <w:rsid w:val="00201047"/>
    <w:rsid w:val="002012C4"/>
    <w:rsid w:val="00201301"/>
    <w:rsid w:val="00201B02"/>
    <w:rsid w:val="00201EA5"/>
    <w:rsid w:val="00201EF0"/>
    <w:rsid w:val="00201F34"/>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6B0"/>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181"/>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72E"/>
    <w:rsid w:val="00246C7B"/>
    <w:rsid w:val="002474F6"/>
    <w:rsid w:val="00247840"/>
    <w:rsid w:val="00247BC4"/>
    <w:rsid w:val="00247BD1"/>
    <w:rsid w:val="00247D86"/>
    <w:rsid w:val="00247F0B"/>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17"/>
    <w:rsid w:val="00253E35"/>
    <w:rsid w:val="00253FC6"/>
    <w:rsid w:val="0025408E"/>
    <w:rsid w:val="0025458C"/>
    <w:rsid w:val="002547A4"/>
    <w:rsid w:val="00254CA2"/>
    <w:rsid w:val="00255364"/>
    <w:rsid w:val="00255838"/>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BE3"/>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524"/>
    <w:rsid w:val="002706DD"/>
    <w:rsid w:val="00270905"/>
    <w:rsid w:val="00270A3B"/>
    <w:rsid w:val="00270CA9"/>
    <w:rsid w:val="0027102C"/>
    <w:rsid w:val="00271098"/>
    <w:rsid w:val="002712F3"/>
    <w:rsid w:val="0027141C"/>
    <w:rsid w:val="0027154A"/>
    <w:rsid w:val="0027180C"/>
    <w:rsid w:val="00271920"/>
    <w:rsid w:val="00271946"/>
    <w:rsid w:val="00271AC7"/>
    <w:rsid w:val="00271B8C"/>
    <w:rsid w:val="00272022"/>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2"/>
    <w:rsid w:val="002761EF"/>
    <w:rsid w:val="0027642B"/>
    <w:rsid w:val="002767E1"/>
    <w:rsid w:val="00276A0E"/>
    <w:rsid w:val="00276E2F"/>
    <w:rsid w:val="002770C2"/>
    <w:rsid w:val="00277138"/>
    <w:rsid w:val="00277374"/>
    <w:rsid w:val="0027756D"/>
    <w:rsid w:val="0027788E"/>
    <w:rsid w:val="002778B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7BB"/>
    <w:rsid w:val="00282A4F"/>
    <w:rsid w:val="00282EBA"/>
    <w:rsid w:val="0028317F"/>
    <w:rsid w:val="0028327F"/>
    <w:rsid w:val="002838FA"/>
    <w:rsid w:val="00283D2B"/>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54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2BAB"/>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1F89"/>
    <w:rsid w:val="002B220D"/>
    <w:rsid w:val="002B2853"/>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3B"/>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A82"/>
    <w:rsid w:val="002C2B50"/>
    <w:rsid w:val="002C2BC2"/>
    <w:rsid w:val="002C2CE8"/>
    <w:rsid w:val="002C3769"/>
    <w:rsid w:val="002C3B8A"/>
    <w:rsid w:val="002C3CB9"/>
    <w:rsid w:val="002C3E27"/>
    <w:rsid w:val="002C423E"/>
    <w:rsid w:val="002C47F0"/>
    <w:rsid w:val="002C48F0"/>
    <w:rsid w:val="002C4A57"/>
    <w:rsid w:val="002C5101"/>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38B"/>
    <w:rsid w:val="002D1FB3"/>
    <w:rsid w:val="002D2146"/>
    <w:rsid w:val="002D21A2"/>
    <w:rsid w:val="002D2384"/>
    <w:rsid w:val="002D29EF"/>
    <w:rsid w:val="002D2AC5"/>
    <w:rsid w:val="002D2F24"/>
    <w:rsid w:val="002D3153"/>
    <w:rsid w:val="002D31FD"/>
    <w:rsid w:val="002D32E0"/>
    <w:rsid w:val="002D33AB"/>
    <w:rsid w:val="002D38A2"/>
    <w:rsid w:val="002D3B2E"/>
    <w:rsid w:val="002D3C6E"/>
    <w:rsid w:val="002D41C6"/>
    <w:rsid w:val="002D487D"/>
    <w:rsid w:val="002D4A97"/>
    <w:rsid w:val="002D4AA7"/>
    <w:rsid w:val="002D4C07"/>
    <w:rsid w:val="002D4F22"/>
    <w:rsid w:val="002D4F82"/>
    <w:rsid w:val="002D5055"/>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A3"/>
    <w:rsid w:val="002E64DF"/>
    <w:rsid w:val="002E66FB"/>
    <w:rsid w:val="002E68E9"/>
    <w:rsid w:val="002E7146"/>
    <w:rsid w:val="002E7297"/>
    <w:rsid w:val="002E7970"/>
    <w:rsid w:val="002E7D96"/>
    <w:rsid w:val="002F0AAB"/>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2F1"/>
    <w:rsid w:val="002F4476"/>
    <w:rsid w:val="002F4B15"/>
    <w:rsid w:val="002F4B4A"/>
    <w:rsid w:val="002F5019"/>
    <w:rsid w:val="002F50DA"/>
    <w:rsid w:val="002F5587"/>
    <w:rsid w:val="002F57D6"/>
    <w:rsid w:val="002F583A"/>
    <w:rsid w:val="002F5C12"/>
    <w:rsid w:val="002F5DF4"/>
    <w:rsid w:val="002F5EDF"/>
    <w:rsid w:val="002F6753"/>
    <w:rsid w:val="002F67CD"/>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289"/>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7EC"/>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2F0"/>
    <w:rsid w:val="00321385"/>
    <w:rsid w:val="00321678"/>
    <w:rsid w:val="003219E9"/>
    <w:rsid w:val="00322378"/>
    <w:rsid w:val="003225BC"/>
    <w:rsid w:val="003227E6"/>
    <w:rsid w:val="00322927"/>
    <w:rsid w:val="00322A31"/>
    <w:rsid w:val="00322C5E"/>
    <w:rsid w:val="00322C99"/>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5E89"/>
    <w:rsid w:val="00326687"/>
    <w:rsid w:val="003266CE"/>
    <w:rsid w:val="00326B28"/>
    <w:rsid w:val="00327046"/>
    <w:rsid w:val="00327568"/>
    <w:rsid w:val="00327935"/>
    <w:rsid w:val="003279BD"/>
    <w:rsid w:val="00327A7B"/>
    <w:rsid w:val="00327E4E"/>
    <w:rsid w:val="00327F55"/>
    <w:rsid w:val="00330E78"/>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23"/>
    <w:rsid w:val="003454DC"/>
    <w:rsid w:val="0034557C"/>
    <w:rsid w:val="00345667"/>
    <w:rsid w:val="00345AAA"/>
    <w:rsid w:val="00345AD3"/>
    <w:rsid w:val="00345C0E"/>
    <w:rsid w:val="00345CCB"/>
    <w:rsid w:val="00345DED"/>
    <w:rsid w:val="003460C5"/>
    <w:rsid w:val="00346183"/>
    <w:rsid w:val="0034641C"/>
    <w:rsid w:val="00346666"/>
    <w:rsid w:val="003467DE"/>
    <w:rsid w:val="003469E0"/>
    <w:rsid w:val="00346A6F"/>
    <w:rsid w:val="00346C9B"/>
    <w:rsid w:val="00346CFA"/>
    <w:rsid w:val="00346F73"/>
    <w:rsid w:val="00347089"/>
    <w:rsid w:val="00347121"/>
    <w:rsid w:val="0034788E"/>
    <w:rsid w:val="00347967"/>
    <w:rsid w:val="00347A18"/>
    <w:rsid w:val="00347B2E"/>
    <w:rsid w:val="00347BDB"/>
    <w:rsid w:val="00347E86"/>
    <w:rsid w:val="00350282"/>
    <w:rsid w:val="00350453"/>
    <w:rsid w:val="003506B4"/>
    <w:rsid w:val="00350A62"/>
    <w:rsid w:val="00350C3C"/>
    <w:rsid w:val="003514EA"/>
    <w:rsid w:val="003516C0"/>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3C3D"/>
    <w:rsid w:val="003547CA"/>
    <w:rsid w:val="00354B03"/>
    <w:rsid w:val="00354DC0"/>
    <w:rsid w:val="00354F5B"/>
    <w:rsid w:val="00354FA4"/>
    <w:rsid w:val="00355C55"/>
    <w:rsid w:val="00355F53"/>
    <w:rsid w:val="0035631E"/>
    <w:rsid w:val="003563FF"/>
    <w:rsid w:val="00356492"/>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3DB"/>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6DB8"/>
    <w:rsid w:val="00367050"/>
    <w:rsid w:val="003670A2"/>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A59"/>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3E73"/>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78C"/>
    <w:rsid w:val="00397836"/>
    <w:rsid w:val="00397ACC"/>
    <w:rsid w:val="00397D9B"/>
    <w:rsid w:val="00397F0A"/>
    <w:rsid w:val="003A00B7"/>
    <w:rsid w:val="003A0116"/>
    <w:rsid w:val="003A04C0"/>
    <w:rsid w:val="003A06F9"/>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1E75"/>
    <w:rsid w:val="003A23A1"/>
    <w:rsid w:val="003A23C8"/>
    <w:rsid w:val="003A240C"/>
    <w:rsid w:val="003A2976"/>
    <w:rsid w:val="003A2DF9"/>
    <w:rsid w:val="003A3273"/>
    <w:rsid w:val="003A3419"/>
    <w:rsid w:val="003A3486"/>
    <w:rsid w:val="003A36F0"/>
    <w:rsid w:val="003A37C4"/>
    <w:rsid w:val="003A38CE"/>
    <w:rsid w:val="003A38D6"/>
    <w:rsid w:val="003A417E"/>
    <w:rsid w:val="003A4546"/>
    <w:rsid w:val="003A5226"/>
    <w:rsid w:val="003A52B7"/>
    <w:rsid w:val="003A5632"/>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EE5"/>
    <w:rsid w:val="003B37B0"/>
    <w:rsid w:val="003B38EC"/>
    <w:rsid w:val="003B3DC4"/>
    <w:rsid w:val="003B4341"/>
    <w:rsid w:val="003B4583"/>
    <w:rsid w:val="003B467B"/>
    <w:rsid w:val="003B470B"/>
    <w:rsid w:val="003B4813"/>
    <w:rsid w:val="003B4943"/>
    <w:rsid w:val="003B49AC"/>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45"/>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D33"/>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0B4"/>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8FA"/>
    <w:rsid w:val="003D2AED"/>
    <w:rsid w:val="003D2CB9"/>
    <w:rsid w:val="003D341B"/>
    <w:rsid w:val="003D3798"/>
    <w:rsid w:val="003D382B"/>
    <w:rsid w:val="003D387B"/>
    <w:rsid w:val="003D3981"/>
    <w:rsid w:val="003D4443"/>
    <w:rsid w:val="003D4A44"/>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2D7"/>
    <w:rsid w:val="003E3623"/>
    <w:rsid w:val="003E36CB"/>
    <w:rsid w:val="003E3793"/>
    <w:rsid w:val="003E3A66"/>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EE1"/>
    <w:rsid w:val="003F4F8E"/>
    <w:rsid w:val="003F54AF"/>
    <w:rsid w:val="003F55F5"/>
    <w:rsid w:val="003F57AF"/>
    <w:rsid w:val="003F5ED7"/>
    <w:rsid w:val="003F60DB"/>
    <w:rsid w:val="003F6104"/>
    <w:rsid w:val="003F613E"/>
    <w:rsid w:val="003F6621"/>
    <w:rsid w:val="003F67EC"/>
    <w:rsid w:val="003F69B7"/>
    <w:rsid w:val="003F6A6D"/>
    <w:rsid w:val="003F6B98"/>
    <w:rsid w:val="003F6E8E"/>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30"/>
    <w:rsid w:val="00402349"/>
    <w:rsid w:val="00402D13"/>
    <w:rsid w:val="00402FB1"/>
    <w:rsid w:val="0040325B"/>
    <w:rsid w:val="00403688"/>
    <w:rsid w:val="00403C7D"/>
    <w:rsid w:val="00403E26"/>
    <w:rsid w:val="0040412C"/>
    <w:rsid w:val="00404813"/>
    <w:rsid w:val="00404CB4"/>
    <w:rsid w:val="00404D98"/>
    <w:rsid w:val="00404E56"/>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B97"/>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5AC"/>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D2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1CAB"/>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680"/>
    <w:rsid w:val="00453B50"/>
    <w:rsid w:val="00453B92"/>
    <w:rsid w:val="00453E22"/>
    <w:rsid w:val="00453F03"/>
    <w:rsid w:val="004541BF"/>
    <w:rsid w:val="0045447E"/>
    <w:rsid w:val="00454A11"/>
    <w:rsid w:val="00454A8F"/>
    <w:rsid w:val="00454AD5"/>
    <w:rsid w:val="00454D39"/>
    <w:rsid w:val="00455018"/>
    <w:rsid w:val="00455063"/>
    <w:rsid w:val="00455752"/>
    <w:rsid w:val="00455785"/>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445"/>
    <w:rsid w:val="0046165F"/>
    <w:rsid w:val="004618ED"/>
    <w:rsid w:val="00461CB5"/>
    <w:rsid w:val="00462591"/>
    <w:rsid w:val="0046275D"/>
    <w:rsid w:val="00462DEF"/>
    <w:rsid w:val="00462E61"/>
    <w:rsid w:val="00463717"/>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98A"/>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747"/>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5D7"/>
    <w:rsid w:val="0048061E"/>
    <w:rsid w:val="00481333"/>
    <w:rsid w:val="0048187F"/>
    <w:rsid w:val="00481AD6"/>
    <w:rsid w:val="0048203E"/>
    <w:rsid w:val="00482185"/>
    <w:rsid w:val="0048233D"/>
    <w:rsid w:val="0048233F"/>
    <w:rsid w:val="004828E1"/>
    <w:rsid w:val="00482990"/>
    <w:rsid w:val="00482BD9"/>
    <w:rsid w:val="004833F1"/>
    <w:rsid w:val="00483820"/>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6DA0"/>
    <w:rsid w:val="0048743A"/>
    <w:rsid w:val="00487518"/>
    <w:rsid w:val="004875B4"/>
    <w:rsid w:val="0049004C"/>
    <w:rsid w:val="00490119"/>
    <w:rsid w:val="00490133"/>
    <w:rsid w:val="004901FA"/>
    <w:rsid w:val="004902BD"/>
    <w:rsid w:val="004902FD"/>
    <w:rsid w:val="004905E6"/>
    <w:rsid w:val="004906B2"/>
    <w:rsid w:val="00490730"/>
    <w:rsid w:val="00491267"/>
    <w:rsid w:val="004914F5"/>
    <w:rsid w:val="00491873"/>
    <w:rsid w:val="004918D1"/>
    <w:rsid w:val="004921F3"/>
    <w:rsid w:val="004926F9"/>
    <w:rsid w:val="00492A52"/>
    <w:rsid w:val="00492D04"/>
    <w:rsid w:val="00492F50"/>
    <w:rsid w:val="00492F5C"/>
    <w:rsid w:val="00492FE9"/>
    <w:rsid w:val="00493680"/>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5DF4"/>
    <w:rsid w:val="004A6010"/>
    <w:rsid w:val="004A625E"/>
    <w:rsid w:val="004A642E"/>
    <w:rsid w:val="004A64CF"/>
    <w:rsid w:val="004A6753"/>
    <w:rsid w:val="004A7102"/>
    <w:rsid w:val="004A798A"/>
    <w:rsid w:val="004A7FB2"/>
    <w:rsid w:val="004B06B3"/>
    <w:rsid w:val="004B071F"/>
    <w:rsid w:val="004B08A0"/>
    <w:rsid w:val="004B08D9"/>
    <w:rsid w:val="004B09FB"/>
    <w:rsid w:val="004B0BC4"/>
    <w:rsid w:val="004B0D14"/>
    <w:rsid w:val="004B0EFE"/>
    <w:rsid w:val="004B1035"/>
    <w:rsid w:val="004B152B"/>
    <w:rsid w:val="004B15D8"/>
    <w:rsid w:val="004B1674"/>
    <w:rsid w:val="004B1B47"/>
    <w:rsid w:val="004B2132"/>
    <w:rsid w:val="004B21CB"/>
    <w:rsid w:val="004B2709"/>
    <w:rsid w:val="004B30AC"/>
    <w:rsid w:val="004B311E"/>
    <w:rsid w:val="004B31C0"/>
    <w:rsid w:val="004B33DF"/>
    <w:rsid w:val="004B34A7"/>
    <w:rsid w:val="004B3AA5"/>
    <w:rsid w:val="004B40DB"/>
    <w:rsid w:val="004B4161"/>
    <w:rsid w:val="004B4262"/>
    <w:rsid w:val="004B454A"/>
    <w:rsid w:val="004B486A"/>
    <w:rsid w:val="004B4BFE"/>
    <w:rsid w:val="004B50EB"/>
    <w:rsid w:val="004B5251"/>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6D7"/>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3CC8"/>
    <w:rsid w:val="004C40CF"/>
    <w:rsid w:val="004C4120"/>
    <w:rsid w:val="004C43F3"/>
    <w:rsid w:val="004C461D"/>
    <w:rsid w:val="004C48A3"/>
    <w:rsid w:val="004C4A37"/>
    <w:rsid w:val="004C523D"/>
    <w:rsid w:val="004C542D"/>
    <w:rsid w:val="004C555B"/>
    <w:rsid w:val="004C56A7"/>
    <w:rsid w:val="004C5BDC"/>
    <w:rsid w:val="004C5D75"/>
    <w:rsid w:val="004C62DB"/>
    <w:rsid w:val="004C6968"/>
    <w:rsid w:val="004C6F5C"/>
    <w:rsid w:val="004C7027"/>
    <w:rsid w:val="004C71D3"/>
    <w:rsid w:val="004C726B"/>
    <w:rsid w:val="004C72C2"/>
    <w:rsid w:val="004C7672"/>
    <w:rsid w:val="004C77E7"/>
    <w:rsid w:val="004C798E"/>
    <w:rsid w:val="004C7BF3"/>
    <w:rsid w:val="004C7E71"/>
    <w:rsid w:val="004C7FFE"/>
    <w:rsid w:val="004D022C"/>
    <w:rsid w:val="004D030E"/>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E3C"/>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3C"/>
    <w:rsid w:val="004F0940"/>
    <w:rsid w:val="004F0948"/>
    <w:rsid w:val="004F0CAE"/>
    <w:rsid w:val="004F11C0"/>
    <w:rsid w:val="004F127D"/>
    <w:rsid w:val="004F2585"/>
    <w:rsid w:val="004F2A56"/>
    <w:rsid w:val="004F2B3E"/>
    <w:rsid w:val="004F2E0C"/>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8BA"/>
    <w:rsid w:val="005030D7"/>
    <w:rsid w:val="005032C5"/>
    <w:rsid w:val="00503553"/>
    <w:rsid w:val="00503647"/>
    <w:rsid w:val="005036D1"/>
    <w:rsid w:val="005037AA"/>
    <w:rsid w:val="00503A11"/>
    <w:rsid w:val="00503EE3"/>
    <w:rsid w:val="00503F8B"/>
    <w:rsid w:val="00504623"/>
    <w:rsid w:val="00504B31"/>
    <w:rsid w:val="00505073"/>
    <w:rsid w:val="005055EF"/>
    <w:rsid w:val="005057B9"/>
    <w:rsid w:val="00505B26"/>
    <w:rsid w:val="00505B3E"/>
    <w:rsid w:val="00505CD6"/>
    <w:rsid w:val="00505F66"/>
    <w:rsid w:val="0050633C"/>
    <w:rsid w:val="0050698B"/>
    <w:rsid w:val="00506E11"/>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5C"/>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1A3"/>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AB"/>
    <w:rsid w:val="00544BC9"/>
    <w:rsid w:val="00544D7F"/>
    <w:rsid w:val="00544F53"/>
    <w:rsid w:val="005450E0"/>
    <w:rsid w:val="005455AC"/>
    <w:rsid w:val="005455B2"/>
    <w:rsid w:val="005456EF"/>
    <w:rsid w:val="00545933"/>
    <w:rsid w:val="00545BC1"/>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4E0"/>
    <w:rsid w:val="005555D6"/>
    <w:rsid w:val="00555DCF"/>
    <w:rsid w:val="00555EA2"/>
    <w:rsid w:val="00556080"/>
    <w:rsid w:val="00556C42"/>
    <w:rsid w:val="00556E2F"/>
    <w:rsid w:val="00556E59"/>
    <w:rsid w:val="005574A6"/>
    <w:rsid w:val="00557600"/>
    <w:rsid w:val="00557661"/>
    <w:rsid w:val="00557690"/>
    <w:rsid w:val="00557B1F"/>
    <w:rsid w:val="00557CAE"/>
    <w:rsid w:val="00557EA6"/>
    <w:rsid w:val="00560AB4"/>
    <w:rsid w:val="00560E6D"/>
    <w:rsid w:val="00560F6B"/>
    <w:rsid w:val="005610E5"/>
    <w:rsid w:val="005611DB"/>
    <w:rsid w:val="00561217"/>
    <w:rsid w:val="00561CC9"/>
    <w:rsid w:val="00561EAD"/>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6FE"/>
    <w:rsid w:val="00566BB0"/>
    <w:rsid w:val="00566C76"/>
    <w:rsid w:val="00566D8E"/>
    <w:rsid w:val="00566DCA"/>
    <w:rsid w:val="0056708C"/>
    <w:rsid w:val="005678B3"/>
    <w:rsid w:val="00567973"/>
    <w:rsid w:val="00567AAE"/>
    <w:rsid w:val="00567ED8"/>
    <w:rsid w:val="0057027A"/>
    <w:rsid w:val="00570712"/>
    <w:rsid w:val="005709BE"/>
    <w:rsid w:val="00570B7A"/>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8C7"/>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8A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887"/>
    <w:rsid w:val="005A19EA"/>
    <w:rsid w:val="005A23DB"/>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3E63"/>
    <w:rsid w:val="005B4041"/>
    <w:rsid w:val="005B4158"/>
    <w:rsid w:val="005B4296"/>
    <w:rsid w:val="005B4438"/>
    <w:rsid w:val="005B452F"/>
    <w:rsid w:val="005B4945"/>
    <w:rsid w:val="005B4E7E"/>
    <w:rsid w:val="005B4F3F"/>
    <w:rsid w:val="005B5250"/>
    <w:rsid w:val="005B59E8"/>
    <w:rsid w:val="005B5B44"/>
    <w:rsid w:val="005B5C69"/>
    <w:rsid w:val="005B5FB0"/>
    <w:rsid w:val="005B601E"/>
    <w:rsid w:val="005B6040"/>
    <w:rsid w:val="005B610B"/>
    <w:rsid w:val="005B627A"/>
    <w:rsid w:val="005B64B2"/>
    <w:rsid w:val="005B653C"/>
    <w:rsid w:val="005B740F"/>
    <w:rsid w:val="005B77E2"/>
    <w:rsid w:val="005B7CBE"/>
    <w:rsid w:val="005B7EFC"/>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760"/>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5EA"/>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689"/>
    <w:rsid w:val="005D7753"/>
    <w:rsid w:val="005D7B73"/>
    <w:rsid w:val="005D7F39"/>
    <w:rsid w:val="005E015A"/>
    <w:rsid w:val="005E063B"/>
    <w:rsid w:val="005E0895"/>
    <w:rsid w:val="005E0C9D"/>
    <w:rsid w:val="005E0CFA"/>
    <w:rsid w:val="005E12B4"/>
    <w:rsid w:val="005E13B7"/>
    <w:rsid w:val="005E13E5"/>
    <w:rsid w:val="005E1975"/>
    <w:rsid w:val="005E1CC2"/>
    <w:rsid w:val="005E1F7C"/>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492"/>
    <w:rsid w:val="005E671B"/>
    <w:rsid w:val="005E686A"/>
    <w:rsid w:val="005E6B3D"/>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929"/>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733"/>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2E3C"/>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00"/>
    <w:rsid w:val="006273D3"/>
    <w:rsid w:val="006275BC"/>
    <w:rsid w:val="006276E5"/>
    <w:rsid w:val="0062770E"/>
    <w:rsid w:val="00627D34"/>
    <w:rsid w:val="00627E56"/>
    <w:rsid w:val="00627E99"/>
    <w:rsid w:val="00627FCC"/>
    <w:rsid w:val="0063057A"/>
    <w:rsid w:val="006306A7"/>
    <w:rsid w:val="00630817"/>
    <w:rsid w:val="00630ABA"/>
    <w:rsid w:val="00630BF5"/>
    <w:rsid w:val="00630C1D"/>
    <w:rsid w:val="00630DBD"/>
    <w:rsid w:val="00631530"/>
    <w:rsid w:val="00631896"/>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C79"/>
    <w:rsid w:val="00636317"/>
    <w:rsid w:val="006363A6"/>
    <w:rsid w:val="0063657F"/>
    <w:rsid w:val="00636A13"/>
    <w:rsid w:val="00636A54"/>
    <w:rsid w:val="00636F69"/>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2EF"/>
    <w:rsid w:val="0064385E"/>
    <w:rsid w:val="00643E3F"/>
    <w:rsid w:val="006446B7"/>
    <w:rsid w:val="006446DC"/>
    <w:rsid w:val="0064485B"/>
    <w:rsid w:val="006449A8"/>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3F7E"/>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B7E"/>
    <w:rsid w:val="00661E4D"/>
    <w:rsid w:val="0066260B"/>
    <w:rsid w:val="00662780"/>
    <w:rsid w:val="00662C19"/>
    <w:rsid w:val="00663191"/>
    <w:rsid w:val="006636B4"/>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67B2A"/>
    <w:rsid w:val="006701B5"/>
    <w:rsid w:val="006702FB"/>
    <w:rsid w:val="00670384"/>
    <w:rsid w:val="0067062C"/>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3C"/>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5CEE"/>
    <w:rsid w:val="00676A85"/>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2F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3FF5"/>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FB"/>
    <w:rsid w:val="006A392F"/>
    <w:rsid w:val="006A3932"/>
    <w:rsid w:val="006A435F"/>
    <w:rsid w:val="006A46EE"/>
    <w:rsid w:val="006A4779"/>
    <w:rsid w:val="006A54CA"/>
    <w:rsid w:val="006A59D9"/>
    <w:rsid w:val="006A5F1B"/>
    <w:rsid w:val="006A5F20"/>
    <w:rsid w:val="006A6262"/>
    <w:rsid w:val="006A64DE"/>
    <w:rsid w:val="006A6644"/>
    <w:rsid w:val="006A67C2"/>
    <w:rsid w:val="006A6C94"/>
    <w:rsid w:val="006A6EA9"/>
    <w:rsid w:val="006A72E7"/>
    <w:rsid w:val="006A736D"/>
    <w:rsid w:val="006A7673"/>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059"/>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62"/>
    <w:rsid w:val="006C3BC5"/>
    <w:rsid w:val="006C3BD2"/>
    <w:rsid w:val="006C3DFB"/>
    <w:rsid w:val="006C43C1"/>
    <w:rsid w:val="006C465F"/>
    <w:rsid w:val="006C490A"/>
    <w:rsid w:val="006C4D97"/>
    <w:rsid w:val="006C521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2C"/>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49A"/>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2F90"/>
    <w:rsid w:val="006F3340"/>
    <w:rsid w:val="006F3587"/>
    <w:rsid w:val="006F3D44"/>
    <w:rsid w:val="006F3DCB"/>
    <w:rsid w:val="006F45D0"/>
    <w:rsid w:val="006F4EB9"/>
    <w:rsid w:val="006F5238"/>
    <w:rsid w:val="006F56EF"/>
    <w:rsid w:val="006F5779"/>
    <w:rsid w:val="006F59CF"/>
    <w:rsid w:val="006F5BB4"/>
    <w:rsid w:val="006F5D77"/>
    <w:rsid w:val="006F5EAF"/>
    <w:rsid w:val="006F5F45"/>
    <w:rsid w:val="006F5FF2"/>
    <w:rsid w:val="006F6364"/>
    <w:rsid w:val="006F63B6"/>
    <w:rsid w:val="006F64C5"/>
    <w:rsid w:val="006F64D4"/>
    <w:rsid w:val="006F6610"/>
    <w:rsid w:val="006F68CC"/>
    <w:rsid w:val="006F6A27"/>
    <w:rsid w:val="006F6E1D"/>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5B6"/>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6C"/>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A94"/>
    <w:rsid w:val="00713DE0"/>
    <w:rsid w:val="007141B5"/>
    <w:rsid w:val="00714317"/>
    <w:rsid w:val="00714690"/>
    <w:rsid w:val="00714755"/>
    <w:rsid w:val="0071476B"/>
    <w:rsid w:val="00714928"/>
    <w:rsid w:val="00714C1C"/>
    <w:rsid w:val="00714F77"/>
    <w:rsid w:val="00716451"/>
    <w:rsid w:val="007167B1"/>
    <w:rsid w:val="007167E2"/>
    <w:rsid w:val="00716DBD"/>
    <w:rsid w:val="00716F8A"/>
    <w:rsid w:val="0071731B"/>
    <w:rsid w:val="00717458"/>
    <w:rsid w:val="0071748C"/>
    <w:rsid w:val="00717A33"/>
    <w:rsid w:val="00717ADF"/>
    <w:rsid w:val="00717C73"/>
    <w:rsid w:val="00717C87"/>
    <w:rsid w:val="00717D8F"/>
    <w:rsid w:val="00717DEF"/>
    <w:rsid w:val="00717DF7"/>
    <w:rsid w:val="00720149"/>
    <w:rsid w:val="00720672"/>
    <w:rsid w:val="00720693"/>
    <w:rsid w:val="007207F9"/>
    <w:rsid w:val="00720850"/>
    <w:rsid w:val="00720CE4"/>
    <w:rsid w:val="00720EA2"/>
    <w:rsid w:val="007210B1"/>
    <w:rsid w:val="0072118B"/>
    <w:rsid w:val="0072151D"/>
    <w:rsid w:val="00721835"/>
    <w:rsid w:val="00721A6A"/>
    <w:rsid w:val="00721B42"/>
    <w:rsid w:val="00721BC3"/>
    <w:rsid w:val="00721BE6"/>
    <w:rsid w:val="00721F68"/>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4F"/>
    <w:rsid w:val="007276D6"/>
    <w:rsid w:val="00727BD0"/>
    <w:rsid w:val="007300D3"/>
    <w:rsid w:val="007301CF"/>
    <w:rsid w:val="00730217"/>
    <w:rsid w:val="007304C6"/>
    <w:rsid w:val="00730657"/>
    <w:rsid w:val="007307AE"/>
    <w:rsid w:val="00730802"/>
    <w:rsid w:val="00730B33"/>
    <w:rsid w:val="00730B8B"/>
    <w:rsid w:val="007315EA"/>
    <w:rsid w:val="007319F7"/>
    <w:rsid w:val="00731F03"/>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5203"/>
    <w:rsid w:val="0073606F"/>
    <w:rsid w:val="00736388"/>
    <w:rsid w:val="0073674F"/>
    <w:rsid w:val="0073698A"/>
    <w:rsid w:val="00736F92"/>
    <w:rsid w:val="00737045"/>
    <w:rsid w:val="007370F9"/>
    <w:rsid w:val="0073732D"/>
    <w:rsid w:val="0074027A"/>
    <w:rsid w:val="007402FA"/>
    <w:rsid w:val="0074067A"/>
    <w:rsid w:val="00740A72"/>
    <w:rsid w:val="00740B31"/>
    <w:rsid w:val="00740B57"/>
    <w:rsid w:val="0074111B"/>
    <w:rsid w:val="00741310"/>
    <w:rsid w:val="00741537"/>
    <w:rsid w:val="007418EB"/>
    <w:rsid w:val="00741938"/>
    <w:rsid w:val="00741982"/>
    <w:rsid w:val="00741A47"/>
    <w:rsid w:val="00741C57"/>
    <w:rsid w:val="00741CAC"/>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A0F"/>
    <w:rsid w:val="00746B34"/>
    <w:rsid w:val="00746C25"/>
    <w:rsid w:val="00746DAD"/>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175"/>
    <w:rsid w:val="00750282"/>
    <w:rsid w:val="00750580"/>
    <w:rsid w:val="00750829"/>
    <w:rsid w:val="0075097A"/>
    <w:rsid w:val="00750A21"/>
    <w:rsid w:val="00750AB6"/>
    <w:rsid w:val="00750F91"/>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7C"/>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AD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9A6"/>
    <w:rsid w:val="00764B8E"/>
    <w:rsid w:val="00764C45"/>
    <w:rsid w:val="00764C4E"/>
    <w:rsid w:val="00764EA3"/>
    <w:rsid w:val="0076508F"/>
    <w:rsid w:val="007650F5"/>
    <w:rsid w:val="00765199"/>
    <w:rsid w:val="00765852"/>
    <w:rsid w:val="00765CC9"/>
    <w:rsid w:val="00765E5A"/>
    <w:rsid w:val="00766450"/>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D18"/>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6E77"/>
    <w:rsid w:val="00787195"/>
    <w:rsid w:val="00787277"/>
    <w:rsid w:val="007874A9"/>
    <w:rsid w:val="007879A2"/>
    <w:rsid w:val="00787C9A"/>
    <w:rsid w:val="00787DDD"/>
    <w:rsid w:val="00787E52"/>
    <w:rsid w:val="0079010B"/>
    <w:rsid w:val="00790277"/>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8C4"/>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48"/>
    <w:rsid w:val="007B18B7"/>
    <w:rsid w:val="007B1B40"/>
    <w:rsid w:val="007B1CDF"/>
    <w:rsid w:val="007B1D87"/>
    <w:rsid w:val="007B2003"/>
    <w:rsid w:val="007B230D"/>
    <w:rsid w:val="007B230E"/>
    <w:rsid w:val="007B23BC"/>
    <w:rsid w:val="007B243E"/>
    <w:rsid w:val="007B267E"/>
    <w:rsid w:val="007B2A84"/>
    <w:rsid w:val="007B2AB3"/>
    <w:rsid w:val="007B2D3F"/>
    <w:rsid w:val="007B2D89"/>
    <w:rsid w:val="007B2E98"/>
    <w:rsid w:val="007B2ECE"/>
    <w:rsid w:val="007B3091"/>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6E7"/>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A22"/>
    <w:rsid w:val="007C1B68"/>
    <w:rsid w:val="007C1CB9"/>
    <w:rsid w:val="007C1D58"/>
    <w:rsid w:val="007C1D8A"/>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66"/>
    <w:rsid w:val="007D1DD5"/>
    <w:rsid w:val="007D213E"/>
    <w:rsid w:val="007D244D"/>
    <w:rsid w:val="007D2554"/>
    <w:rsid w:val="007D2965"/>
    <w:rsid w:val="007D2977"/>
    <w:rsid w:val="007D2A29"/>
    <w:rsid w:val="007D2AA4"/>
    <w:rsid w:val="007D2E25"/>
    <w:rsid w:val="007D2F51"/>
    <w:rsid w:val="007D3508"/>
    <w:rsid w:val="007D3525"/>
    <w:rsid w:val="007D396C"/>
    <w:rsid w:val="007D3BEB"/>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3ED5"/>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2DE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AF1"/>
    <w:rsid w:val="00800ED2"/>
    <w:rsid w:val="00801247"/>
    <w:rsid w:val="00801359"/>
    <w:rsid w:val="00801494"/>
    <w:rsid w:val="008014C5"/>
    <w:rsid w:val="00801971"/>
    <w:rsid w:val="008020C3"/>
    <w:rsid w:val="00802381"/>
    <w:rsid w:val="008024E9"/>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17"/>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852"/>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1F20"/>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B9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9B5"/>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A1E"/>
    <w:rsid w:val="00842EAD"/>
    <w:rsid w:val="008432E0"/>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5BF"/>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928"/>
    <w:rsid w:val="00853B4A"/>
    <w:rsid w:val="00853D69"/>
    <w:rsid w:val="00853F68"/>
    <w:rsid w:val="00853F8E"/>
    <w:rsid w:val="00854307"/>
    <w:rsid w:val="008544C2"/>
    <w:rsid w:val="0085456C"/>
    <w:rsid w:val="00854B75"/>
    <w:rsid w:val="00854B85"/>
    <w:rsid w:val="00854C9C"/>
    <w:rsid w:val="008554D0"/>
    <w:rsid w:val="00855790"/>
    <w:rsid w:val="008557CB"/>
    <w:rsid w:val="00855C82"/>
    <w:rsid w:val="00855D01"/>
    <w:rsid w:val="00855D22"/>
    <w:rsid w:val="00855D24"/>
    <w:rsid w:val="00855E60"/>
    <w:rsid w:val="00855F30"/>
    <w:rsid w:val="0085600D"/>
    <w:rsid w:val="008562EF"/>
    <w:rsid w:val="00856698"/>
    <w:rsid w:val="008574C4"/>
    <w:rsid w:val="008575DA"/>
    <w:rsid w:val="00857830"/>
    <w:rsid w:val="008578D0"/>
    <w:rsid w:val="00857A92"/>
    <w:rsid w:val="00857F54"/>
    <w:rsid w:val="0086017B"/>
    <w:rsid w:val="00860469"/>
    <w:rsid w:val="008608DC"/>
    <w:rsid w:val="00860A04"/>
    <w:rsid w:val="00860AD1"/>
    <w:rsid w:val="00860BD0"/>
    <w:rsid w:val="00860F8D"/>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039"/>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1EA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A7F"/>
    <w:rsid w:val="00894B87"/>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E5"/>
    <w:rsid w:val="008A0F4C"/>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24C"/>
    <w:rsid w:val="008A452D"/>
    <w:rsid w:val="008A454B"/>
    <w:rsid w:val="008A47B4"/>
    <w:rsid w:val="008A4A4E"/>
    <w:rsid w:val="008A4B03"/>
    <w:rsid w:val="008A4BDB"/>
    <w:rsid w:val="008A4F7E"/>
    <w:rsid w:val="008A5AA8"/>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087"/>
    <w:rsid w:val="008C01B0"/>
    <w:rsid w:val="008C072F"/>
    <w:rsid w:val="008C0C79"/>
    <w:rsid w:val="008C0CA6"/>
    <w:rsid w:val="008C0D79"/>
    <w:rsid w:val="008C0F8B"/>
    <w:rsid w:val="008C100C"/>
    <w:rsid w:val="008C1807"/>
    <w:rsid w:val="008C1B4F"/>
    <w:rsid w:val="008C22C4"/>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324"/>
    <w:rsid w:val="008C758A"/>
    <w:rsid w:val="008C7798"/>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DC1"/>
    <w:rsid w:val="008D1F15"/>
    <w:rsid w:val="008D226D"/>
    <w:rsid w:val="008D229B"/>
    <w:rsid w:val="008D22FB"/>
    <w:rsid w:val="008D2452"/>
    <w:rsid w:val="008D2FCA"/>
    <w:rsid w:val="008D3393"/>
    <w:rsid w:val="008D35A3"/>
    <w:rsid w:val="008D442C"/>
    <w:rsid w:val="008D48A4"/>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D76E2"/>
    <w:rsid w:val="008E0011"/>
    <w:rsid w:val="008E003B"/>
    <w:rsid w:val="008E030D"/>
    <w:rsid w:val="008E03A5"/>
    <w:rsid w:val="008E074A"/>
    <w:rsid w:val="008E09B7"/>
    <w:rsid w:val="008E0A9E"/>
    <w:rsid w:val="008E0AAE"/>
    <w:rsid w:val="008E0E88"/>
    <w:rsid w:val="008E1042"/>
    <w:rsid w:val="008E121C"/>
    <w:rsid w:val="008E19AA"/>
    <w:rsid w:val="008E2049"/>
    <w:rsid w:val="008E21D7"/>
    <w:rsid w:val="008E247F"/>
    <w:rsid w:val="008E268F"/>
    <w:rsid w:val="008E289F"/>
    <w:rsid w:val="008E2EBE"/>
    <w:rsid w:val="008E3220"/>
    <w:rsid w:val="008E35A5"/>
    <w:rsid w:val="008E3631"/>
    <w:rsid w:val="008E3708"/>
    <w:rsid w:val="008E3912"/>
    <w:rsid w:val="008E3B88"/>
    <w:rsid w:val="008E3BDB"/>
    <w:rsid w:val="008E3EC4"/>
    <w:rsid w:val="008E3F6D"/>
    <w:rsid w:val="008E4163"/>
    <w:rsid w:val="008E42F7"/>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E7E7E"/>
    <w:rsid w:val="008F01A4"/>
    <w:rsid w:val="008F027A"/>
    <w:rsid w:val="008F0497"/>
    <w:rsid w:val="008F0512"/>
    <w:rsid w:val="008F0707"/>
    <w:rsid w:val="008F074D"/>
    <w:rsid w:val="008F0BCF"/>
    <w:rsid w:val="008F0ED1"/>
    <w:rsid w:val="008F1162"/>
    <w:rsid w:val="008F18C0"/>
    <w:rsid w:val="008F1BC4"/>
    <w:rsid w:val="008F1C03"/>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7C4"/>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9DB"/>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6E3"/>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399"/>
    <w:rsid w:val="00932917"/>
    <w:rsid w:val="009331EB"/>
    <w:rsid w:val="00933C7E"/>
    <w:rsid w:val="0093457C"/>
    <w:rsid w:val="009348D6"/>
    <w:rsid w:val="00934D10"/>
    <w:rsid w:val="00934D27"/>
    <w:rsid w:val="00934E4B"/>
    <w:rsid w:val="00934FFF"/>
    <w:rsid w:val="00935462"/>
    <w:rsid w:val="009357B2"/>
    <w:rsid w:val="00936394"/>
    <w:rsid w:val="0093654D"/>
    <w:rsid w:val="0093671F"/>
    <w:rsid w:val="00936A8D"/>
    <w:rsid w:val="00936AD7"/>
    <w:rsid w:val="00936E2F"/>
    <w:rsid w:val="009372CC"/>
    <w:rsid w:val="009377F6"/>
    <w:rsid w:val="00937892"/>
    <w:rsid w:val="0093789B"/>
    <w:rsid w:val="0093790C"/>
    <w:rsid w:val="00937DDC"/>
    <w:rsid w:val="00940061"/>
    <w:rsid w:val="009404CD"/>
    <w:rsid w:val="00940803"/>
    <w:rsid w:val="009409FB"/>
    <w:rsid w:val="00940AE3"/>
    <w:rsid w:val="00940B74"/>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2F62"/>
    <w:rsid w:val="0094341A"/>
    <w:rsid w:val="0094344D"/>
    <w:rsid w:val="009434E5"/>
    <w:rsid w:val="009434E7"/>
    <w:rsid w:val="009435B0"/>
    <w:rsid w:val="00943669"/>
    <w:rsid w:val="009438DC"/>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19"/>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63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2B9"/>
    <w:rsid w:val="009673F1"/>
    <w:rsid w:val="00970029"/>
    <w:rsid w:val="0097009C"/>
    <w:rsid w:val="00970663"/>
    <w:rsid w:val="00970766"/>
    <w:rsid w:val="00970C0F"/>
    <w:rsid w:val="00970C3B"/>
    <w:rsid w:val="00970C9D"/>
    <w:rsid w:val="00970DDC"/>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874"/>
    <w:rsid w:val="00977D4B"/>
    <w:rsid w:val="00977ECD"/>
    <w:rsid w:val="00977F1F"/>
    <w:rsid w:val="0098024F"/>
    <w:rsid w:val="00980374"/>
    <w:rsid w:val="00980530"/>
    <w:rsid w:val="00980699"/>
    <w:rsid w:val="00980809"/>
    <w:rsid w:val="0098091A"/>
    <w:rsid w:val="009809D5"/>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61C"/>
    <w:rsid w:val="00992828"/>
    <w:rsid w:val="00992927"/>
    <w:rsid w:val="00992B44"/>
    <w:rsid w:val="00992EBB"/>
    <w:rsid w:val="00992F8C"/>
    <w:rsid w:val="0099342C"/>
    <w:rsid w:val="00993769"/>
    <w:rsid w:val="00993798"/>
    <w:rsid w:val="00993994"/>
    <w:rsid w:val="009939D2"/>
    <w:rsid w:val="00993D1A"/>
    <w:rsid w:val="00993F13"/>
    <w:rsid w:val="00993F26"/>
    <w:rsid w:val="009942C7"/>
    <w:rsid w:val="009942D7"/>
    <w:rsid w:val="009946E9"/>
    <w:rsid w:val="00994E9D"/>
    <w:rsid w:val="009950B4"/>
    <w:rsid w:val="009953EB"/>
    <w:rsid w:val="00995415"/>
    <w:rsid w:val="009954B8"/>
    <w:rsid w:val="00995796"/>
    <w:rsid w:val="009958BA"/>
    <w:rsid w:val="00995F82"/>
    <w:rsid w:val="0099693F"/>
    <w:rsid w:val="00997205"/>
    <w:rsid w:val="00997349"/>
    <w:rsid w:val="00997550"/>
    <w:rsid w:val="00997788"/>
    <w:rsid w:val="00997B4E"/>
    <w:rsid w:val="00997C4D"/>
    <w:rsid w:val="009A00F7"/>
    <w:rsid w:val="009A0319"/>
    <w:rsid w:val="009A0411"/>
    <w:rsid w:val="009A0A5E"/>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A38"/>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C9"/>
    <w:rsid w:val="009C0BDD"/>
    <w:rsid w:val="009C0D25"/>
    <w:rsid w:val="009C0D7F"/>
    <w:rsid w:val="009C0E78"/>
    <w:rsid w:val="009C1A54"/>
    <w:rsid w:val="009C21AB"/>
    <w:rsid w:val="009C22C4"/>
    <w:rsid w:val="009C24E2"/>
    <w:rsid w:val="009C24EC"/>
    <w:rsid w:val="009C2855"/>
    <w:rsid w:val="009C2E07"/>
    <w:rsid w:val="009C2FBC"/>
    <w:rsid w:val="009C3265"/>
    <w:rsid w:val="009C331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0F9"/>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4C1"/>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3A"/>
    <w:rsid w:val="009E02F0"/>
    <w:rsid w:val="009E088A"/>
    <w:rsid w:val="009E09A6"/>
    <w:rsid w:val="009E09C2"/>
    <w:rsid w:val="009E0F3A"/>
    <w:rsid w:val="009E1336"/>
    <w:rsid w:val="009E15D7"/>
    <w:rsid w:val="009E1608"/>
    <w:rsid w:val="009E1F72"/>
    <w:rsid w:val="009E209A"/>
    <w:rsid w:val="009E2387"/>
    <w:rsid w:val="009E23AB"/>
    <w:rsid w:val="009E28C5"/>
    <w:rsid w:val="009E2AAE"/>
    <w:rsid w:val="009E2CD4"/>
    <w:rsid w:val="009E2E28"/>
    <w:rsid w:val="009E2FDD"/>
    <w:rsid w:val="009E3486"/>
    <w:rsid w:val="009E3801"/>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83C"/>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59D"/>
    <w:rsid w:val="009F4627"/>
    <w:rsid w:val="009F4792"/>
    <w:rsid w:val="009F47C0"/>
    <w:rsid w:val="009F48CE"/>
    <w:rsid w:val="009F4B8C"/>
    <w:rsid w:val="009F4F44"/>
    <w:rsid w:val="009F5008"/>
    <w:rsid w:val="009F51FE"/>
    <w:rsid w:val="009F5254"/>
    <w:rsid w:val="009F5817"/>
    <w:rsid w:val="009F597B"/>
    <w:rsid w:val="009F5A7D"/>
    <w:rsid w:val="009F5BAA"/>
    <w:rsid w:val="009F5DA4"/>
    <w:rsid w:val="009F685E"/>
    <w:rsid w:val="009F6932"/>
    <w:rsid w:val="009F69C2"/>
    <w:rsid w:val="009F6B73"/>
    <w:rsid w:val="009F7076"/>
    <w:rsid w:val="009F75F4"/>
    <w:rsid w:val="009F76F6"/>
    <w:rsid w:val="009F7825"/>
    <w:rsid w:val="009F7E37"/>
    <w:rsid w:val="00A002B6"/>
    <w:rsid w:val="00A003F6"/>
    <w:rsid w:val="00A0049B"/>
    <w:rsid w:val="00A005FE"/>
    <w:rsid w:val="00A00754"/>
    <w:rsid w:val="00A007D2"/>
    <w:rsid w:val="00A00978"/>
    <w:rsid w:val="00A00B2C"/>
    <w:rsid w:val="00A010E2"/>
    <w:rsid w:val="00A01667"/>
    <w:rsid w:val="00A01B87"/>
    <w:rsid w:val="00A021FB"/>
    <w:rsid w:val="00A025F1"/>
    <w:rsid w:val="00A028A2"/>
    <w:rsid w:val="00A029F0"/>
    <w:rsid w:val="00A02C82"/>
    <w:rsid w:val="00A03427"/>
    <w:rsid w:val="00A034CD"/>
    <w:rsid w:val="00A03514"/>
    <w:rsid w:val="00A0366C"/>
    <w:rsid w:val="00A0383C"/>
    <w:rsid w:val="00A039E6"/>
    <w:rsid w:val="00A03ACA"/>
    <w:rsid w:val="00A03B00"/>
    <w:rsid w:val="00A03B9A"/>
    <w:rsid w:val="00A03C29"/>
    <w:rsid w:val="00A042F4"/>
    <w:rsid w:val="00A046BB"/>
    <w:rsid w:val="00A04C17"/>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42"/>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2E4"/>
    <w:rsid w:val="00A21429"/>
    <w:rsid w:val="00A21477"/>
    <w:rsid w:val="00A2154D"/>
    <w:rsid w:val="00A21676"/>
    <w:rsid w:val="00A21690"/>
    <w:rsid w:val="00A21BFE"/>
    <w:rsid w:val="00A21FA7"/>
    <w:rsid w:val="00A220F6"/>
    <w:rsid w:val="00A22544"/>
    <w:rsid w:val="00A22801"/>
    <w:rsid w:val="00A22A0B"/>
    <w:rsid w:val="00A22E9B"/>
    <w:rsid w:val="00A22F5E"/>
    <w:rsid w:val="00A231BF"/>
    <w:rsid w:val="00A23773"/>
    <w:rsid w:val="00A23B2F"/>
    <w:rsid w:val="00A24214"/>
    <w:rsid w:val="00A2443E"/>
    <w:rsid w:val="00A24445"/>
    <w:rsid w:val="00A244E5"/>
    <w:rsid w:val="00A2481D"/>
    <w:rsid w:val="00A25557"/>
    <w:rsid w:val="00A25653"/>
    <w:rsid w:val="00A259FB"/>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01"/>
    <w:rsid w:val="00A33FF6"/>
    <w:rsid w:val="00A340DD"/>
    <w:rsid w:val="00A342C8"/>
    <w:rsid w:val="00A3455E"/>
    <w:rsid w:val="00A3464D"/>
    <w:rsid w:val="00A346D3"/>
    <w:rsid w:val="00A348BF"/>
    <w:rsid w:val="00A34AE5"/>
    <w:rsid w:val="00A34CD2"/>
    <w:rsid w:val="00A34EC6"/>
    <w:rsid w:val="00A35309"/>
    <w:rsid w:val="00A356C2"/>
    <w:rsid w:val="00A358A6"/>
    <w:rsid w:val="00A35984"/>
    <w:rsid w:val="00A35BD2"/>
    <w:rsid w:val="00A35E0A"/>
    <w:rsid w:val="00A35E18"/>
    <w:rsid w:val="00A36836"/>
    <w:rsid w:val="00A36EAE"/>
    <w:rsid w:val="00A374EB"/>
    <w:rsid w:val="00A375D3"/>
    <w:rsid w:val="00A37D74"/>
    <w:rsid w:val="00A40165"/>
    <w:rsid w:val="00A4030C"/>
    <w:rsid w:val="00A40336"/>
    <w:rsid w:val="00A40A6C"/>
    <w:rsid w:val="00A40B97"/>
    <w:rsid w:val="00A40E85"/>
    <w:rsid w:val="00A40F24"/>
    <w:rsid w:val="00A410AD"/>
    <w:rsid w:val="00A41310"/>
    <w:rsid w:val="00A4161C"/>
    <w:rsid w:val="00A41726"/>
    <w:rsid w:val="00A419A4"/>
    <w:rsid w:val="00A41D3D"/>
    <w:rsid w:val="00A4203C"/>
    <w:rsid w:val="00A42936"/>
    <w:rsid w:val="00A42BD6"/>
    <w:rsid w:val="00A42D59"/>
    <w:rsid w:val="00A43638"/>
    <w:rsid w:val="00A436CE"/>
    <w:rsid w:val="00A43B4C"/>
    <w:rsid w:val="00A43C56"/>
    <w:rsid w:val="00A43C90"/>
    <w:rsid w:val="00A43E1C"/>
    <w:rsid w:val="00A44156"/>
    <w:rsid w:val="00A4427B"/>
    <w:rsid w:val="00A44726"/>
    <w:rsid w:val="00A449F0"/>
    <w:rsid w:val="00A44F1F"/>
    <w:rsid w:val="00A45467"/>
    <w:rsid w:val="00A45578"/>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1C8"/>
    <w:rsid w:val="00A617D2"/>
    <w:rsid w:val="00A61816"/>
    <w:rsid w:val="00A61972"/>
    <w:rsid w:val="00A61D46"/>
    <w:rsid w:val="00A61E1D"/>
    <w:rsid w:val="00A62628"/>
    <w:rsid w:val="00A62904"/>
    <w:rsid w:val="00A62941"/>
    <w:rsid w:val="00A62C75"/>
    <w:rsid w:val="00A62DCE"/>
    <w:rsid w:val="00A62EA9"/>
    <w:rsid w:val="00A62FCA"/>
    <w:rsid w:val="00A63049"/>
    <w:rsid w:val="00A637AA"/>
    <w:rsid w:val="00A63C5C"/>
    <w:rsid w:val="00A63D84"/>
    <w:rsid w:val="00A63FC5"/>
    <w:rsid w:val="00A6417D"/>
    <w:rsid w:val="00A64223"/>
    <w:rsid w:val="00A6434A"/>
    <w:rsid w:val="00A643AE"/>
    <w:rsid w:val="00A64506"/>
    <w:rsid w:val="00A647DE"/>
    <w:rsid w:val="00A64924"/>
    <w:rsid w:val="00A650E0"/>
    <w:rsid w:val="00A65667"/>
    <w:rsid w:val="00A659B8"/>
    <w:rsid w:val="00A65A00"/>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979"/>
    <w:rsid w:val="00A74B2F"/>
    <w:rsid w:val="00A74F1B"/>
    <w:rsid w:val="00A74F94"/>
    <w:rsid w:val="00A751DB"/>
    <w:rsid w:val="00A7524B"/>
    <w:rsid w:val="00A75285"/>
    <w:rsid w:val="00A75500"/>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616"/>
    <w:rsid w:val="00A80C64"/>
    <w:rsid w:val="00A80D5E"/>
    <w:rsid w:val="00A80F34"/>
    <w:rsid w:val="00A80FB9"/>
    <w:rsid w:val="00A8110B"/>
    <w:rsid w:val="00A811B8"/>
    <w:rsid w:val="00A81527"/>
    <w:rsid w:val="00A81749"/>
    <w:rsid w:val="00A81BE4"/>
    <w:rsid w:val="00A821CB"/>
    <w:rsid w:val="00A824B1"/>
    <w:rsid w:val="00A82819"/>
    <w:rsid w:val="00A82C5F"/>
    <w:rsid w:val="00A82D40"/>
    <w:rsid w:val="00A82DCD"/>
    <w:rsid w:val="00A8345F"/>
    <w:rsid w:val="00A83807"/>
    <w:rsid w:val="00A83C2D"/>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6C6A"/>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5D6B"/>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469"/>
    <w:rsid w:val="00AA075A"/>
    <w:rsid w:val="00AA0893"/>
    <w:rsid w:val="00AA0953"/>
    <w:rsid w:val="00AA09EF"/>
    <w:rsid w:val="00AA0BCE"/>
    <w:rsid w:val="00AA0EC7"/>
    <w:rsid w:val="00AA0F23"/>
    <w:rsid w:val="00AA0F26"/>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7B"/>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3F"/>
    <w:rsid w:val="00AC1BD2"/>
    <w:rsid w:val="00AC1CF7"/>
    <w:rsid w:val="00AC1DC6"/>
    <w:rsid w:val="00AC1EF6"/>
    <w:rsid w:val="00AC2363"/>
    <w:rsid w:val="00AC238C"/>
    <w:rsid w:val="00AC25BE"/>
    <w:rsid w:val="00AC27CF"/>
    <w:rsid w:val="00AC2BE8"/>
    <w:rsid w:val="00AC2BF4"/>
    <w:rsid w:val="00AC3054"/>
    <w:rsid w:val="00AC3140"/>
    <w:rsid w:val="00AC314B"/>
    <w:rsid w:val="00AC3C33"/>
    <w:rsid w:val="00AC3E46"/>
    <w:rsid w:val="00AC3E47"/>
    <w:rsid w:val="00AC42BD"/>
    <w:rsid w:val="00AC4537"/>
    <w:rsid w:val="00AC4598"/>
    <w:rsid w:val="00AC46A2"/>
    <w:rsid w:val="00AC480C"/>
    <w:rsid w:val="00AC4969"/>
    <w:rsid w:val="00AC4B41"/>
    <w:rsid w:val="00AC51EB"/>
    <w:rsid w:val="00AC59A4"/>
    <w:rsid w:val="00AC5A86"/>
    <w:rsid w:val="00AC5CD0"/>
    <w:rsid w:val="00AC635B"/>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4D5"/>
    <w:rsid w:val="00AD160E"/>
    <w:rsid w:val="00AD1664"/>
    <w:rsid w:val="00AD177A"/>
    <w:rsid w:val="00AD1C8D"/>
    <w:rsid w:val="00AD1CB8"/>
    <w:rsid w:val="00AD2074"/>
    <w:rsid w:val="00AD2081"/>
    <w:rsid w:val="00AD20C2"/>
    <w:rsid w:val="00AD2279"/>
    <w:rsid w:val="00AD26E6"/>
    <w:rsid w:val="00AD2906"/>
    <w:rsid w:val="00AD2B17"/>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9F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20"/>
    <w:rsid w:val="00AE5DFC"/>
    <w:rsid w:val="00AE5E91"/>
    <w:rsid w:val="00AE6454"/>
    <w:rsid w:val="00AE65A4"/>
    <w:rsid w:val="00AE663C"/>
    <w:rsid w:val="00AE6CC2"/>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D57"/>
    <w:rsid w:val="00B053A2"/>
    <w:rsid w:val="00B05EB7"/>
    <w:rsid w:val="00B05ED4"/>
    <w:rsid w:val="00B060B0"/>
    <w:rsid w:val="00B0636F"/>
    <w:rsid w:val="00B0646A"/>
    <w:rsid w:val="00B06823"/>
    <w:rsid w:val="00B06986"/>
    <w:rsid w:val="00B06E0B"/>
    <w:rsid w:val="00B0726A"/>
    <w:rsid w:val="00B07552"/>
    <w:rsid w:val="00B07602"/>
    <w:rsid w:val="00B0760B"/>
    <w:rsid w:val="00B07C07"/>
    <w:rsid w:val="00B1011C"/>
    <w:rsid w:val="00B101B7"/>
    <w:rsid w:val="00B104D7"/>
    <w:rsid w:val="00B10FBA"/>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7A7"/>
    <w:rsid w:val="00B13885"/>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7B8"/>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762"/>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6B"/>
    <w:rsid w:val="00B52C7F"/>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3E48"/>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8EE"/>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2FD"/>
    <w:rsid w:val="00B81521"/>
    <w:rsid w:val="00B81546"/>
    <w:rsid w:val="00B81B31"/>
    <w:rsid w:val="00B820D0"/>
    <w:rsid w:val="00B821E7"/>
    <w:rsid w:val="00B8220D"/>
    <w:rsid w:val="00B823A8"/>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798"/>
    <w:rsid w:val="00B83B86"/>
    <w:rsid w:val="00B83C5D"/>
    <w:rsid w:val="00B83E9D"/>
    <w:rsid w:val="00B843A8"/>
    <w:rsid w:val="00B849AF"/>
    <w:rsid w:val="00B84D4E"/>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030"/>
    <w:rsid w:val="00B904FC"/>
    <w:rsid w:val="00B907B9"/>
    <w:rsid w:val="00B90A66"/>
    <w:rsid w:val="00B911C2"/>
    <w:rsid w:val="00B91206"/>
    <w:rsid w:val="00B9195E"/>
    <w:rsid w:val="00B91E3A"/>
    <w:rsid w:val="00B91EC6"/>
    <w:rsid w:val="00B92030"/>
    <w:rsid w:val="00B9217E"/>
    <w:rsid w:val="00B92228"/>
    <w:rsid w:val="00B922EA"/>
    <w:rsid w:val="00B923D2"/>
    <w:rsid w:val="00B92B24"/>
    <w:rsid w:val="00B93412"/>
    <w:rsid w:val="00B93467"/>
    <w:rsid w:val="00B93470"/>
    <w:rsid w:val="00B934A6"/>
    <w:rsid w:val="00B9364F"/>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ED"/>
    <w:rsid w:val="00BA1F41"/>
    <w:rsid w:val="00BA2040"/>
    <w:rsid w:val="00BA22D0"/>
    <w:rsid w:val="00BA2574"/>
    <w:rsid w:val="00BA25F4"/>
    <w:rsid w:val="00BA2B57"/>
    <w:rsid w:val="00BA2BF2"/>
    <w:rsid w:val="00BA313E"/>
    <w:rsid w:val="00BA31E4"/>
    <w:rsid w:val="00BA325F"/>
    <w:rsid w:val="00BA33D3"/>
    <w:rsid w:val="00BA35CA"/>
    <w:rsid w:val="00BA3649"/>
    <w:rsid w:val="00BA37C4"/>
    <w:rsid w:val="00BA39B8"/>
    <w:rsid w:val="00BA426F"/>
    <w:rsid w:val="00BA451D"/>
    <w:rsid w:val="00BA4764"/>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909"/>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4D"/>
    <w:rsid w:val="00BB30EB"/>
    <w:rsid w:val="00BB31C8"/>
    <w:rsid w:val="00BB3892"/>
    <w:rsid w:val="00BB3A91"/>
    <w:rsid w:val="00BB3AF8"/>
    <w:rsid w:val="00BB3B0C"/>
    <w:rsid w:val="00BB3B54"/>
    <w:rsid w:val="00BB3CA9"/>
    <w:rsid w:val="00BB4500"/>
    <w:rsid w:val="00BB4A55"/>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28"/>
    <w:rsid w:val="00BC15CF"/>
    <w:rsid w:val="00BC17D8"/>
    <w:rsid w:val="00BC17EF"/>
    <w:rsid w:val="00BC1A10"/>
    <w:rsid w:val="00BC1CDB"/>
    <w:rsid w:val="00BC2450"/>
    <w:rsid w:val="00BC2AFD"/>
    <w:rsid w:val="00BC2B7D"/>
    <w:rsid w:val="00BC2F38"/>
    <w:rsid w:val="00BC30EF"/>
    <w:rsid w:val="00BC32F1"/>
    <w:rsid w:val="00BC3366"/>
    <w:rsid w:val="00BC36C1"/>
    <w:rsid w:val="00BC3701"/>
    <w:rsid w:val="00BC43A5"/>
    <w:rsid w:val="00BC4414"/>
    <w:rsid w:val="00BC47B2"/>
    <w:rsid w:val="00BC4958"/>
    <w:rsid w:val="00BC4D4A"/>
    <w:rsid w:val="00BC4DB4"/>
    <w:rsid w:val="00BC4DFA"/>
    <w:rsid w:val="00BC56B4"/>
    <w:rsid w:val="00BC595D"/>
    <w:rsid w:val="00BC59F4"/>
    <w:rsid w:val="00BC5ED9"/>
    <w:rsid w:val="00BC62B9"/>
    <w:rsid w:val="00BC64C2"/>
    <w:rsid w:val="00BC6A8A"/>
    <w:rsid w:val="00BC6BBB"/>
    <w:rsid w:val="00BC6D36"/>
    <w:rsid w:val="00BC6E7F"/>
    <w:rsid w:val="00BC6F2F"/>
    <w:rsid w:val="00BC73F1"/>
    <w:rsid w:val="00BC769F"/>
    <w:rsid w:val="00BC7B90"/>
    <w:rsid w:val="00BC7FE2"/>
    <w:rsid w:val="00BD02CC"/>
    <w:rsid w:val="00BD05D8"/>
    <w:rsid w:val="00BD08C1"/>
    <w:rsid w:val="00BD10EC"/>
    <w:rsid w:val="00BD166E"/>
    <w:rsid w:val="00BD17EF"/>
    <w:rsid w:val="00BD1924"/>
    <w:rsid w:val="00BD1AB3"/>
    <w:rsid w:val="00BD2022"/>
    <w:rsid w:val="00BD253F"/>
    <w:rsid w:val="00BD25C9"/>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2A8"/>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0B"/>
    <w:rsid w:val="00BE55AF"/>
    <w:rsid w:val="00BE5721"/>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34"/>
    <w:rsid w:val="00BF1853"/>
    <w:rsid w:val="00BF1AC3"/>
    <w:rsid w:val="00BF1B9D"/>
    <w:rsid w:val="00BF1BF4"/>
    <w:rsid w:val="00BF1DCE"/>
    <w:rsid w:val="00BF1E74"/>
    <w:rsid w:val="00BF1FDB"/>
    <w:rsid w:val="00BF1FF6"/>
    <w:rsid w:val="00BF2162"/>
    <w:rsid w:val="00BF24C8"/>
    <w:rsid w:val="00BF24F0"/>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0F"/>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2E3"/>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5F7A"/>
    <w:rsid w:val="00C263A1"/>
    <w:rsid w:val="00C264C4"/>
    <w:rsid w:val="00C26633"/>
    <w:rsid w:val="00C26777"/>
    <w:rsid w:val="00C26A16"/>
    <w:rsid w:val="00C26C71"/>
    <w:rsid w:val="00C26FDA"/>
    <w:rsid w:val="00C27018"/>
    <w:rsid w:val="00C273A6"/>
    <w:rsid w:val="00C27766"/>
    <w:rsid w:val="00C27978"/>
    <w:rsid w:val="00C300DF"/>
    <w:rsid w:val="00C301FB"/>
    <w:rsid w:val="00C30561"/>
    <w:rsid w:val="00C30734"/>
    <w:rsid w:val="00C3088B"/>
    <w:rsid w:val="00C309D8"/>
    <w:rsid w:val="00C31172"/>
    <w:rsid w:val="00C31680"/>
    <w:rsid w:val="00C31703"/>
    <w:rsid w:val="00C3171F"/>
    <w:rsid w:val="00C31911"/>
    <w:rsid w:val="00C319AF"/>
    <w:rsid w:val="00C31A75"/>
    <w:rsid w:val="00C322E1"/>
    <w:rsid w:val="00C327A2"/>
    <w:rsid w:val="00C32CC2"/>
    <w:rsid w:val="00C32DDF"/>
    <w:rsid w:val="00C3310A"/>
    <w:rsid w:val="00C33230"/>
    <w:rsid w:val="00C33388"/>
    <w:rsid w:val="00C3364A"/>
    <w:rsid w:val="00C336CC"/>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D9D"/>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EC2"/>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93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5E3"/>
    <w:rsid w:val="00C5489A"/>
    <w:rsid w:val="00C54FBE"/>
    <w:rsid w:val="00C550E7"/>
    <w:rsid w:val="00C557D3"/>
    <w:rsid w:val="00C5592D"/>
    <w:rsid w:val="00C56050"/>
    <w:rsid w:val="00C562AA"/>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53"/>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1ED"/>
    <w:rsid w:val="00C66256"/>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EAE"/>
    <w:rsid w:val="00C71F29"/>
    <w:rsid w:val="00C721BA"/>
    <w:rsid w:val="00C72412"/>
    <w:rsid w:val="00C724A7"/>
    <w:rsid w:val="00C72685"/>
    <w:rsid w:val="00C727E8"/>
    <w:rsid w:val="00C72AA1"/>
    <w:rsid w:val="00C72E68"/>
    <w:rsid w:val="00C730BA"/>
    <w:rsid w:val="00C73202"/>
    <w:rsid w:val="00C73549"/>
    <w:rsid w:val="00C73997"/>
    <w:rsid w:val="00C73B68"/>
    <w:rsid w:val="00C73CEB"/>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247"/>
    <w:rsid w:val="00C805E4"/>
    <w:rsid w:val="00C80932"/>
    <w:rsid w:val="00C80ACB"/>
    <w:rsid w:val="00C80B13"/>
    <w:rsid w:val="00C80EA6"/>
    <w:rsid w:val="00C80EBE"/>
    <w:rsid w:val="00C8108D"/>
    <w:rsid w:val="00C814AF"/>
    <w:rsid w:val="00C814C5"/>
    <w:rsid w:val="00C817BE"/>
    <w:rsid w:val="00C81FA5"/>
    <w:rsid w:val="00C82639"/>
    <w:rsid w:val="00C82815"/>
    <w:rsid w:val="00C82B79"/>
    <w:rsid w:val="00C82D9C"/>
    <w:rsid w:val="00C82DAF"/>
    <w:rsid w:val="00C82EE9"/>
    <w:rsid w:val="00C83504"/>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1AC"/>
    <w:rsid w:val="00C8621A"/>
    <w:rsid w:val="00C862B3"/>
    <w:rsid w:val="00C863ED"/>
    <w:rsid w:val="00C86C74"/>
    <w:rsid w:val="00C86E6C"/>
    <w:rsid w:val="00C87106"/>
    <w:rsid w:val="00C872BB"/>
    <w:rsid w:val="00C8732D"/>
    <w:rsid w:val="00C8775B"/>
    <w:rsid w:val="00C87894"/>
    <w:rsid w:val="00C87B27"/>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4A4"/>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A22"/>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C0B"/>
    <w:rsid w:val="00CB2F62"/>
    <w:rsid w:val="00CB317D"/>
    <w:rsid w:val="00CB3ACA"/>
    <w:rsid w:val="00CB3FA3"/>
    <w:rsid w:val="00CB4189"/>
    <w:rsid w:val="00CB44C8"/>
    <w:rsid w:val="00CB4543"/>
    <w:rsid w:val="00CB4568"/>
    <w:rsid w:val="00CB4789"/>
    <w:rsid w:val="00CB47B3"/>
    <w:rsid w:val="00CB4A5E"/>
    <w:rsid w:val="00CB54D9"/>
    <w:rsid w:val="00CB5634"/>
    <w:rsid w:val="00CB58BA"/>
    <w:rsid w:val="00CB5B88"/>
    <w:rsid w:val="00CB67AC"/>
    <w:rsid w:val="00CB69AB"/>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AA"/>
    <w:rsid w:val="00CC3DE1"/>
    <w:rsid w:val="00CC4131"/>
    <w:rsid w:val="00CC44F4"/>
    <w:rsid w:val="00CC476F"/>
    <w:rsid w:val="00CC4ECB"/>
    <w:rsid w:val="00CC5166"/>
    <w:rsid w:val="00CC51F3"/>
    <w:rsid w:val="00CC54CF"/>
    <w:rsid w:val="00CC5712"/>
    <w:rsid w:val="00CC5940"/>
    <w:rsid w:val="00CC5B94"/>
    <w:rsid w:val="00CC6047"/>
    <w:rsid w:val="00CC6062"/>
    <w:rsid w:val="00CC6BA2"/>
    <w:rsid w:val="00CC6CC7"/>
    <w:rsid w:val="00CC6FAF"/>
    <w:rsid w:val="00CC704D"/>
    <w:rsid w:val="00CC73BA"/>
    <w:rsid w:val="00CC745C"/>
    <w:rsid w:val="00CC7FA0"/>
    <w:rsid w:val="00CD0637"/>
    <w:rsid w:val="00CD088F"/>
    <w:rsid w:val="00CD0BD6"/>
    <w:rsid w:val="00CD0C5C"/>
    <w:rsid w:val="00CD0E72"/>
    <w:rsid w:val="00CD0F76"/>
    <w:rsid w:val="00CD12EC"/>
    <w:rsid w:val="00CD1C55"/>
    <w:rsid w:val="00CD1F38"/>
    <w:rsid w:val="00CD2510"/>
    <w:rsid w:val="00CD251F"/>
    <w:rsid w:val="00CD27D3"/>
    <w:rsid w:val="00CD2C07"/>
    <w:rsid w:val="00CD2C32"/>
    <w:rsid w:val="00CD3216"/>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138"/>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1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9B0"/>
    <w:rsid w:val="00CF1C63"/>
    <w:rsid w:val="00CF25D5"/>
    <w:rsid w:val="00CF2783"/>
    <w:rsid w:val="00CF2813"/>
    <w:rsid w:val="00CF2DDC"/>
    <w:rsid w:val="00CF30A9"/>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2C3F"/>
    <w:rsid w:val="00D03069"/>
    <w:rsid w:val="00D03566"/>
    <w:rsid w:val="00D03C6B"/>
    <w:rsid w:val="00D03EC5"/>
    <w:rsid w:val="00D040BF"/>
    <w:rsid w:val="00D040CF"/>
    <w:rsid w:val="00D040F5"/>
    <w:rsid w:val="00D0433C"/>
    <w:rsid w:val="00D04888"/>
    <w:rsid w:val="00D04D03"/>
    <w:rsid w:val="00D04DC1"/>
    <w:rsid w:val="00D04FBA"/>
    <w:rsid w:val="00D05548"/>
    <w:rsid w:val="00D05618"/>
    <w:rsid w:val="00D0576D"/>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294"/>
    <w:rsid w:val="00D12439"/>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56"/>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BCC"/>
    <w:rsid w:val="00D17D1A"/>
    <w:rsid w:val="00D2011D"/>
    <w:rsid w:val="00D20204"/>
    <w:rsid w:val="00D20800"/>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61F"/>
    <w:rsid w:val="00D36820"/>
    <w:rsid w:val="00D36D26"/>
    <w:rsid w:val="00D36DE6"/>
    <w:rsid w:val="00D36F54"/>
    <w:rsid w:val="00D37281"/>
    <w:rsid w:val="00D37416"/>
    <w:rsid w:val="00D37446"/>
    <w:rsid w:val="00D37456"/>
    <w:rsid w:val="00D37BFE"/>
    <w:rsid w:val="00D4032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4F"/>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B4A"/>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7B"/>
    <w:rsid w:val="00D526A8"/>
    <w:rsid w:val="00D527AE"/>
    <w:rsid w:val="00D52AC8"/>
    <w:rsid w:val="00D52CA2"/>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33"/>
    <w:rsid w:val="00D5648F"/>
    <w:rsid w:val="00D566B4"/>
    <w:rsid w:val="00D56785"/>
    <w:rsid w:val="00D567E7"/>
    <w:rsid w:val="00D56954"/>
    <w:rsid w:val="00D56A39"/>
    <w:rsid w:val="00D56D8B"/>
    <w:rsid w:val="00D571D2"/>
    <w:rsid w:val="00D572F2"/>
    <w:rsid w:val="00D573ED"/>
    <w:rsid w:val="00D574C1"/>
    <w:rsid w:val="00D574FD"/>
    <w:rsid w:val="00D57687"/>
    <w:rsid w:val="00D5771B"/>
    <w:rsid w:val="00D57980"/>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20D"/>
    <w:rsid w:val="00D70818"/>
    <w:rsid w:val="00D7093F"/>
    <w:rsid w:val="00D70B53"/>
    <w:rsid w:val="00D712F7"/>
    <w:rsid w:val="00D71551"/>
    <w:rsid w:val="00D71612"/>
    <w:rsid w:val="00D716D2"/>
    <w:rsid w:val="00D71942"/>
    <w:rsid w:val="00D71BC4"/>
    <w:rsid w:val="00D72028"/>
    <w:rsid w:val="00D7248B"/>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84C"/>
    <w:rsid w:val="00D81ACC"/>
    <w:rsid w:val="00D81B02"/>
    <w:rsid w:val="00D8227F"/>
    <w:rsid w:val="00D823E4"/>
    <w:rsid w:val="00D82532"/>
    <w:rsid w:val="00D825E4"/>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8CC"/>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3A6"/>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614"/>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161"/>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006"/>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CE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D8B"/>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224"/>
    <w:rsid w:val="00E1041D"/>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7D8"/>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814"/>
    <w:rsid w:val="00E17B29"/>
    <w:rsid w:val="00E17E31"/>
    <w:rsid w:val="00E17FA9"/>
    <w:rsid w:val="00E201C7"/>
    <w:rsid w:val="00E202D8"/>
    <w:rsid w:val="00E2065A"/>
    <w:rsid w:val="00E20800"/>
    <w:rsid w:val="00E20899"/>
    <w:rsid w:val="00E20900"/>
    <w:rsid w:val="00E20DB9"/>
    <w:rsid w:val="00E20EF2"/>
    <w:rsid w:val="00E2108E"/>
    <w:rsid w:val="00E210EF"/>
    <w:rsid w:val="00E21192"/>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37D"/>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794"/>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15D"/>
    <w:rsid w:val="00E35604"/>
    <w:rsid w:val="00E35BCE"/>
    <w:rsid w:val="00E35E50"/>
    <w:rsid w:val="00E35E73"/>
    <w:rsid w:val="00E35EBF"/>
    <w:rsid w:val="00E363E8"/>
    <w:rsid w:val="00E36734"/>
    <w:rsid w:val="00E37074"/>
    <w:rsid w:val="00E37086"/>
    <w:rsid w:val="00E37310"/>
    <w:rsid w:val="00E37601"/>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534"/>
    <w:rsid w:val="00E43857"/>
    <w:rsid w:val="00E43939"/>
    <w:rsid w:val="00E4407B"/>
    <w:rsid w:val="00E44A26"/>
    <w:rsid w:val="00E44B6A"/>
    <w:rsid w:val="00E44D4F"/>
    <w:rsid w:val="00E45070"/>
    <w:rsid w:val="00E4509D"/>
    <w:rsid w:val="00E45195"/>
    <w:rsid w:val="00E45476"/>
    <w:rsid w:val="00E45901"/>
    <w:rsid w:val="00E45B02"/>
    <w:rsid w:val="00E45EAD"/>
    <w:rsid w:val="00E45FB9"/>
    <w:rsid w:val="00E45FE8"/>
    <w:rsid w:val="00E46540"/>
    <w:rsid w:val="00E46758"/>
    <w:rsid w:val="00E46993"/>
    <w:rsid w:val="00E46F32"/>
    <w:rsid w:val="00E47144"/>
    <w:rsid w:val="00E47223"/>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396"/>
    <w:rsid w:val="00E5254A"/>
    <w:rsid w:val="00E52D05"/>
    <w:rsid w:val="00E52F7D"/>
    <w:rsid w:val="00E530F2"/>
    <w:rsid w:val="00E5321F"/>
    <w:rsid w:val="00E5322A"/>
    <w:rsid w:val="00E532E3"/>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4F43"/>
    <w:rsid w:val="00E55026"/>
    <w:rsid w:val="00E550BE"/>
    <w:rsid w:val="00E55180"/>
    <w:rsid w:val="00E55210"/>
    <w:rsid w:val="00E552E1"/>
    <w:rsid w:val="00E55413"/>
    <w:rsid w:val="00E55AEC"/>
    <w:rsid w:val="00E55E1F"/>
    <w:rsid w:val="00E55E30"/>
    <w:rsid w:val="00E5611E"/>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4B8"/>
    <w:rsid w:val="00E63C46"/>
    <w:rsid w:val="00E63E50"/>
    <w:rsid w:val="00E63EE9"/>
    <w:rsid w:val="00E64492"/>
    <w:rsid w:val="00E644E4"/>
    <w:rsid w:val="00E64939"/>
    <w:rsid w:val="00E64977"/>
    <w:rsid w:val="00E64B00"/>
    <w:rsid w:val="00E64D56"/>
    <w:rsid w:val="00E64DE1"/>
    <w:rsid w:val="00E64E8A"/>
    <w:rsid w:val="00E65190"/>
    <w:rsid w:val="00E6521F"/>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2C3"/>
    <w:rsid w:val="00E7431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A84"/>
    <w:rsid w:val="00E76C8A"/>
    <w:rsid w:val="00E76D71"/>
    <w:rsid w:val="00E76D80"/>
    <w:rsid w:val="00E76F59"/>
    <w:rsid w:val="00E76FDD"/>
    <w:rsid w:val="00E77288"/>
    <w:rsid w:val="00E77337"/>
    <w:rsid w:val="00E77398"/>
    <w:rsid w:val="00E77766"/>
    <w:rsid w:val="00E77D2C"/>
    <w:rsid w:val="00E80051"/>
    <w:rsid w:val="00E80545"/>
    <w:rsid w:val="00E80884"/>
    <w:rsid w:val="00E80BEA"/>
    <w:rsid w:val="00E8168B"/>
    <w:rsid w:val="00E818C9"/>
    <w:rsid w:val="00E818F3"/>
    <w:rsid w:val="00E81B5C"/>
    <w:rsid w:val="00E81B80"/>
    <w:rsid w:val="00E82A77"/>
    <w:rsid w:val="00E82BED"/>
    <w:rsid w:val="00E83255"/>
    <w:rsid w:val="00E8338B"/>
    <w:rsid w:val="00E833AD"/>
    <w:rsid w:val="00E83558"/>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434"/>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1FC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1F"/>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045"/>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717"/>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79D"/>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461"/>
    <w:rsid w:val="00EE385D"/>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5EA"/>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423"/>
    <w:rsid w:val="00EF25FD"/>
    <w:rsid w:val="00EF26F1"/>
    <w:rsid w:val="00EF27CD"/>
    <w:rsid w:val="00EF29FC"/>
    <w:rsid w:val="00EF2CCD"/>
    <w:rsid w:val="00EF2E5D"/>
    <w:rsid w:val="00EF2EEF"/>
    <w:rsid w:val="00EF30F4"/>
    <w:rsid w:val="00EF332F"/>
    <w:rsid w:val="00EF353C"/>
    <w:rsid w:val="00EF36EA"/>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16"/>
    <w:rsid w:val="00EF7545"/>
    <w:rsid w:val="00EF7626"/>
    <w:rsid w:val="00EF7982"/>
    <w:rsid w:val="00EF7C4F"/>
    <w:rsid w:val="00F0020F"/>
    <w:rsid w:val="00F008D7"/>
    <w:rsid w:val="00F00CF9"/>
    <w:rsid w:val="00F00D2A"/>
    <w:rsid w:val="00F0112F"/>
    <w:rsid w:val="00F01263"/>
    <w:rsid w:val="00F01310"/>
    <w:rsid w:val="00F01899"/>
    <w:rsid w:val="00F01B6C"/>
    <w:rsid w:val="00F01C3C"/>
    <w:rsid w:val="00F01E48"/>
    <w:rsid w:val="00F01FAF"/>
    <w:rsid w:val="00F022FE"/>
    <w:rsid w:val="00F027F1"/>
    <w:rsid w:val="00F02873"/>
    <w:rsid w:val="00F02A44"/>
    <w:rsid w:val="00F02A8A"/>
    <w:rsid w:val="00F02AE8"/>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CEB"/>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4B"/>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1EA"/>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3D90"/>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168"/>
    <w:rsid w:val="00F35175"/>
    <w:rsid w:val="00F35609"/>
    <w:rsid w:val="00F3589F"/>
    <w:rsid w:val="00F3595A"/>
    <w:rsid w:val="00F35B57"/>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0E06"/>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4B82"/>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1D"/>
    <w:rsid w:val="00F52B5A"/>
    <w:rsid w:val="00F52F7B"/>
    <w:rsid w:val="00F53195"/>
    <w:rsid w:val="00F53242"/>
    <w:rsid w:val="00F532BA"/>
    <w:rsid w:val="00F5334A"/>
    <w:rsid w:val="00F5372A"/>
    <w:rsid w:val="00F53746"/>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4EE1"/>
    <w:rsid w:val="00F55299"/>
    <w:rsid w:val="00F5532E"/>
    <w:rsid w:val="00F55370"/>
    <w:rsid w:val="00F557EE"/>
    <w:rsid w:val="00F55D4E"/>
    <w:rsid w:val="00F55DA5"/>
    <w:rsid w:val="00F55FB4"/>
    <w:rsid w:val="00F5613B"/>
    <w:rsid w:val="00F5613D"/>
    <w:rsid w:val="00F56351"/>
    <w:rsid w:val="00F56A25"/>
    <w:rsid w:val="00F56DEF"/>
    <w:rsid w:val="00F57164"/>
    <w:rsid w:val="00F57283"/>
    <w:rsid w:val="00F60493"/>
    <w:rsid w:val="00F60A08"/>
    <w:rsid w:val="00F60A5A"/>
    <w:rsid w:val="00F60B07"/>
    <w:rsid w:val="00F60D6A"/>
    <w:rsid w:val="00F61192"/>
    <w:rsid w:val="00F6135A"/>
    <w:rsid w:val="00F61582"/>
    <w:rsid w:val="00F615B1"/>
    <w:rsid w:val="00F616D8"/>
    <w:rsid w:val="00F616DB"/>
    <w:rsid w:val="00F623EA"/>
    <w:rsid w:val="00F625B9"/>
    <w:rsid w:val="00F62AD6"/>
    <w:rsid w:val="00F62B49"/>
    <w:rsid w:val="00F62CF9"/>
    <w:rsid w:val="00F6306C"/>
    <w:rsid w:val="00F6356B"/>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3D6"/>
    <w:rsid w:val="00F73897"/>
    <w:rsid w:val="00F739D0"/>
    <w:rsid w:val="00F73B1C"/>
    <w:rsid w:val="00F73E85"/>
    <w:rsid w:val="00F7481A"/>
    <w:rsid w:val="00F74925"/>
    <w:rsid w:val="00F749B9"/>
    <w:rsid w:val="00F74A71"/>
    <w:rsid w:val="00F74EA8"/>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2A"/>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223"/>
    <w:rsid w:val="00F97401"/>
    <w:rsid w:val="00F97BF7"/>
    <w:rsid w:val="00F97E4E"/>
    <w:rsid w:val="00FA0108"/>
    <w:rsid w:val="00FA0176"/>
    <w:rsid w:val="00FA0311"/>
    <w:rsid w:val="00FA0941"/>
    <w:rsid w:val="00FA0B6D"/>
    <w:rsid w:val="00FA0C9C"/>
    <w:rsid w:val="00FA0D0E"/>
    <w:rsid w:val="00FA0D3F"/>
    <w:rsid w:val="00FA1D46"/>
    <w:rsid w:val="00FA210E"/>
    <w:rsid w:val="00FA292B"/>
    <w:rsid w:val="00FA3104"/>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854"/>
    <w:rsid w:val="00FA7DF9"/>
    <w:rsid w:val="00FA7E66"/>
    <w:rsid w:val="00FA7F69"/>
    <w:rsid w:val="00FB001E"/>
    <w:rsid w:val="00FB01CA"/>
    <w:rsid w:val="00FB01CF"/>
    <w:rsid w:val="00FB03DE"/>
    <w:rsid w:val="00FB04BB"/>
    <w:rsid w:val="00FB0843"/>
    <w:rsid w:val="00FB08A2"/>
    <w:rsid w:val="00FB08F2"/>
    <w:rsid w:val="00FB0B57"/>
    <w:rsid w:val="00FB0E0F"/>
    <w:rsid w:val="00FB0E3E"/>
    <w:rsid w:val="00FB0EA8"/>
    <w:rsid w:val="00FB14E4"/>
    <w:rsid w:val="00FB19AE"/>
    <w:rsid w:val="00FB1DA4"/>
    <w:rsid w:val="00FB254C"/>
    <w:rsid w:val="00FB25E7"/>
    <w:rsid w:val="00FB290A"/>
    <w:rsid w:val="00FB3469"/>
    <w:rsid w:val="00FB393F"/>
    <w:rsid w:val="00FB3F65"/>
    <w:rsid w:val="00FB4046"/>
    <w:rsid w:val="00FB40BE"/>
    <w:rsid w:val="00FB4240"/>
    <w:rsid w:val="00FB5012"/>
    <w:rsid w:val="00FB545A"/>
    <w:rsid w:val="00FB5CD6"/>
    <w:rsid w:val="00FB5DEA"/>
    <w:rsid w:val="00FB5FDF"/>
    <w:rsid w:val="00FB65C7"/>
    <w:rsid w:val="00FB662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479"/>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60"/>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1C85"/>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2E3E-7D1F-4D8B-9539-572FDA91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88</cp:revision>
  <cp:lastPrinted>2007-08-28T14:45:00Z</cp:lastPrinted>
  <dcterms:created xsi:type="dcterms:W3CDTF">2021-01-13T02:46:00Z</dcterms:created>
  <dcterms:modified xsi:type="dcterms:W3CDTF">2021-08-06T02:55:00Z</dcterms:modified>
</cp:coreProperties>
</file>