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88" w:rsidRPr="00050915" w:rsidRDefault="003A2788" w:rsidP="003A2788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bookmarkStart w:id="0" w:name="_Toc14207521"/>
      <w:bookmarkStart w:id="1" w:name="_Toc12718545"/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1743A8">
        <w:rPr>
          <w:rFonts w:eastAsia="宋体" w:cs="Arial" w:hint="eastAsia"/>
          <w:sz w:val="22"/>
          <w:szCs w:val="22"/>
          <w:lang w:eastAsia="zh-CN"/>
        </w:rPr>
        <w:t>3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 w:rsidR="00B82733">
        <w:rPr>
          <w:rFonts w:eastAsia="宋体" w:cs="Arial" w:hint="eastAsia"/>
          <w:sz w:val="22"/>
          <w:szCs w:val="22"/>
          <w:lang w:eastAsia="zh-CN"/>
        </w:rPr>
        <w:t>3511</w:t>
      </w:r>
    </w:p>
    <w:p w:rsidR="005F7EBB" w:rsidRPr="008A6B14" w:rsidRDefault="003A2788" w:rsidP="003A2788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C8134F"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 w:rsidR="001743A8">
        <w:rPr>
          <w:rFonts w:ascii="Arial" w:eastAsia="宋体" w:hAnsi="Arial" w:cs="Arial" w:hint="eastAsia"/>
          <w:b/>
          <w:sz w:val="22"/>
          <w:szCs w:val="22"/>
          <w:lang w:eastAsia="zh-CN"/>
        </w:rPr>
        <w:t>6</w:t>
      </w:r>
      <w:r w:rsidR="00C8134F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th 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– </w:t>
      </w:r>
      <w:r w:rsidR="00C8134F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="001743A8">
        <w:rPr>
          <w:rFonts w:ascii="Arial" w:eastAsia="宋体" w:hAnsi="Arial" w:cs="Arial" w:hint="eastAsia"/>
          <w:b/>
          <w:sz w:val="22"/>
          <w:szCs w:val="22"/>
          <w:lang w:eastAsia="zh-CN"/>
        </w:rPr>
        <w:t>6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1743A8">
        <w:rPr>
          <w:rFonts w:ascii="Arial" w:eastAsia="宋体" w:hAnsi="Arial" w:cs="Arial" w:hint="eastAsia"/>
          <w:b/>
          <w:sz w:val="22"/>
          <w:szCs w:val="22"/>
          <w:lang w:eastAsia="zh-CN"/>
        </w:rPr>
        <w:t>August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</w:p>
    <w:p w:rsidR="005F7EBB" w:rsidRPr="008A6B14" w:rsidRDefault="005F7EBB" w:rsidP="005F7EBB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5F7EBB" w:rsidRPr="008A6B14" w:rsidRDefault="005F7EBB" w:rsidP="005F7EB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:rsidR="005F7EBB" w:rsidRPr="008A6B14" w:rsidRDefault="005F7EBB" w:rsidP="005F7EBB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2" w:name="Title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3D696A">
        <w:rPr>
          <w:rFonts w:ascii="Arial" w:eastAsia="宋体" w:hAnsi="Arial" w:cs="Arial"/>
          <w:b/>
          <w:sz w:val="22"/>
          <w:szCs w:val="22"/>
          <w:lang w:eastAsia="zh-CN"/>
        </w:rPr>
        <w:t>(TP on SON for 3</w:t>
      </w:r>
      <w:r w:rsidR="00030D42">
        <w:rPr>
          <w:rFonts w:ascii="Arial" w:eastAsia="宋体" w:hAnsi="Arial" w:cs="Arial" w:hint="eastAsia"/>
          <w:b/>
          <w:sz w:val="22"/>
          <w:szCs w:val="22"/>
          <w:lang w:eastAsia="zh-CN"/>
        </w:rPr>
        <w:t>6</w:t>
      </w:r>
      <w:r w:rsidRPr="003D696A">
        <w:rPr>
          <w:rFonts w:ascii="Arial" w:eastAsia="宋体" w:hAnsi="Arial" w:cs="Arial"/>
          <w:b/>
          <w:sz w:val="22"/>
          <w:szCs w:val="22"/>
          <w:lang w:eastAsia="zh-CN"/>
        </w:rPr>
        <w:t>.4</w:t>
      </w:r>
      <w:r w:rsidR="00030D42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3D696A">
        <w:rPr>
          <w:rFonts w:ascii="Arial" w:eastAsia="宋体" w:hAnsi="Arial" w:cs="Arial"/>
          <w:b/>
          <w:sz w:val="22"/>
          <w:szCs w:val="22"/>
          <w:lang w:eastAsia="zh-CN"/>
        </w:rPr>
        <w:t>3)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proofErr w:type="spellStart"/>
      <w:r w:rsidR="001743A8">
        <w:rPr>
          <w:rFonts w:ascii="Arial" w:eastAsia="宋体" w:hAnsi="Arial" w:cs="Arial"/>
          <w:b/>
          <w:sz w:val="22"/>
          <w:szCs w:val="22"/>
          <w:lang w:eastAsia="zh-CN"/>
        </w:rPr>
        <w:t>PSCell</w:t>
      </w:r>
      <w:proofErr w:type="spellEnd"/>
      <w:r w:rsidR="001743A8">
        <w:rPr>
          <w:rFonts w:ascii="Arial" w:eastAsia="宋体" w:hAnsi="Arial" w:cs="Arial"/>
          <w:b/>
          <w:sz w:val="22"/>
          <w:szCs w:val="22"/>
          <w:lang w:eastAsia="zh-CN"/>
        </w:rPr>
        <w:t xml:space="preserve"> MLB</w:t>
      </w:r>
    </w:p>
    <w:p w:rsidR="005F7EBB" w:rsidRPr="008A6B14" w:rsidRDefault="005F7EBB" w:rsidP="005F7EBB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3" w:name="Source"/>
      <w:bookmarkEnd w:id="3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1743A8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:rsidR="005F7EBB" w:rsidRPr="008A6B14" w:rsidRDefault="005F7EBB" w:rsidP="005F7EBB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4" w:name="DocumentFor"/>
      <w:bookmarkEnd w:id="4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:rsidR="005F7EBB" w:rsidRPr="008A6B14" w:rsidRDefault="005F7EBB" w:rsidP="005F7EB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:rsidR="005F7EBB" w:rsidRPr="008A6B14" w:rsidRDefault="005F7EBB" w:rsidP="005F7EBB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8A6B1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:rsidR="005F7EBB" w:rsidRPr="008A6B14" w:rsidRDefault="005F7EBB" w:rsidP="005F7EB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is a TP based on R3-2</w:t>
      </w:r>
      <w:r w:rsidR="003A2788">
        <w:rPr>
          <w:rFonts w:eastAsia="宋体" w:hint="eastAsia"/>
          <w:lang w:eastAsia="zh-CN"/>
        </w:rPr>
        <w:t>1</w:t>
      </w:r>
      <w:r w:rsidR="00AC1092">
        <w:rPr>
          <w:rFonts w:eastAsia="宋体" w:hint="eastAsia"/>
          <w:lang w:eastAsia="zh-CN"/>
        </w:rPr>
        <w:t>3510</w:t>
      </w:r>
      <w:bookmarkStart w:id="5" w:name="_GoBack"/>
      <w:bookmarkEnd w:id="5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“</w:t>
      </w:r>
      <w:r w:rsidR="00CF49D5" w:rsidRPr="00CF49D5">
        <w:rPr>
          <w:rFonts w:eastAsia="宋体"/>
          <w:lang w:eastAsia="zh-CN"/>
        </w:rPr>
        <w:t xml:space="preserve">Discussion on </w:t>
      </w:r>
      <w:proofErr w:type="spellStart"/>
      <w:r w:rsidR="00CF49D5" w:rsidRPr="00CF49D5">
        <w:rPr>
          <w:rFonts w:eastAsia="宋体"/>
          <w:lang w:eastAsia="zh-CN"/>
        </w:rPr>
        <w:t>PSCell</w:t>
      </w:r>
      <w:proofErr w:type="spellEnd"/>
      <w:r w:rsidR="00CF49D5" w:rsidRPr="00CF49D5">
        <w:rPr>
          <w:rFonts w:eastAsia="宋体"/>
          <w:lang w:eastAsia="zh-CN"/>
        </w:rPr>
        <w:t xml:space="preserve"> MLB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:rsidR="005F7EBB" w:rsidRPr="008A6B14" w:rsidRDefault="00A57DA0" w:rsidP="005F7EBB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TP for TS 36.423</w:t>
      </w:r>
    </w:p>
    <w:p w:rsidR="004629EC" w:rsidRPr="009C3DD1" w:rsidRDefault="004629EC" w:rsidP="004629EC">
      <w:pPr>
        <w:rPr>
          <w:noProof/>
          <w:lang w:eastAsia="zh-CN"/>
        </w:r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 w:rsidR="00E62121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2903B6" w:rsidRPr="00C37D2B" w:rsidRDefault="002903B6" w:rsidP="002903B6">
      <w:pPr>
        <w:pStyle w:val="3"/>
      </w:pPr>
      <w:bookmarkStart w:id="6" w:name="_Toc20954175"/>
      <w:bookmarkStart w:id="7" w:name="_Toc29902179"/>
      <w:bookmarkStart w:id="8" w:name="_Toc29906183"/>
      <w:bookmarkStart w:id="9" w:name="_Toc36550173"/>
      <w:bookmarkStart w:id="10" w:name="_Toc45103901"/>
      <w:bookmarkStart w:id="11" w:name="_Toc45227397"/>
      <w:bookmarkStart w:id="12" w:name="_Toc45891211"/>
      <w:bookmarkStart w:id="13" w:name="_Toc14207732"/>
      <w:bookmarkEnd w:id="0"/>
      <w:bookmarkEnd w:id="1"/>
      <w:r w:rsidRPr="00C37D2B">
        <w:t>8.3.6</w:t>
      </w:r>
      <w:r w:rsidRPr="00C37D2B">
        <w:tab/>
        <w:t>Resource Status Reporting Initiation</w:t>
      </w:r>
      <w:bookmarkEnd w:id="6"/>
      <w:bookmarkEnd w:id="7"/>
      <w:bookmarkEnd w:id="8"/>
      <w:bookmarkEnd w:id="9"/>
      <w:bookmarkEnd w:id="10"/>
      <w:bookmarkEnd w:id="11"/>
      <w:bookmarkEnd w:id="12"/>
    </w:p>
    <w:p w:rsidR="002903B6" w:rsidRPr="00C37D2B" w:rsidRDefault="002903B6" w:rsidP="002903B6">
      <w:pPr>
        <w:pStyle w:val="4"/>
      </w:pPr>
      <w:bookmarkStart w:id="14" w:name="_Toc20954176"/>
      <w:bookmarkStart w:id="15" w:name="_Toc29902180"/>
      <w:bookmarkStart w:id="16" w:name="_Toc29906184"/>
      <w:bookmarkStart w:id="17" w:name="_Toc36550174"/>
      <w:bookmarkStart w:id="18" w:name="_Toc45103902"/>
      <w:bookmarkStart w:id="19" w:name="_Toc45227398"/>
      <w:bookmarkStart w:id="20" w:name="_Toc45891212"/>
      <w:r w:rsidRPr="00C37D2B">
        <w:t>8.3.6.1</w:t>
      </w:r>
      <w:r w:rsidRPr="00C37D2B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2903B6" w:rsidRPr="00C37D2B" w:rsidRDefault="002903B6" w:rsidP="002903B6">
      <w:r w:rsidRPr="00C37D2B">
        <w:t xml:space="preserve">This procedure is used by an </w:t>
      </w:r>
      <w:proofErr w:type="spellStart"/>
      <w:r w:rsidRPr="00C37D2B">
        <w:t>eNB</w:t>
      </w:r>
      <w:proofErr w:type="spellEnd"/>
      <w:r w:rsidRPr="00C37D2B">
        <w:t xml:space="preserve"> to request the reporting of load measurements to another </w:t>
      </w:r>
      <w:proofErr w:type="spellStart"/>
      <w:r w:rsidRPr="00C37D2B">
        <w:t>eNB</w:t>
      </w:r>
      <w:proofErr w:type="spellEnd"/>
      <w:r w:rsidRPr="00C37D2B">
        <w:t>.</w:t>
      </w:r>
    </w:p>
    <w:p w:rsidR="002903B6" w:rsidRPr="00C37D2B" w:rsidRDefault="002903B6" w:rsidP="002903B6">
      <w:r w:rsidRPr="00C37D2B">
        <w:t xml:space="preserve">The procedure uses </w:t>
      </w:r>
      <w:r w:rsidRPr="00C37D2B">
        <w:rPr>
          <w:rFonts w:eastAsia="宋体"/>
          <w:lang w:eastAsia="zh-CN"/>
        </w:rPr>
        <w:t>non UE-associated signalling</w:t>
      </w:r>
      <w:r w:rsidRPr="00C37D2B">
        <w:t>.</w:t>
      </w:r>
    </w:p>
    <w:p w:rsidR="002903B6" w:rsidRPr="00C37D2B" w:rsidRDefault="002903B6" w:rsidP="002903B6">
      <w:pPr>
        <w:pStyle w:val="4"/>
      </w:pPr>
      <w:bookmarkStart w:id="21" w:name="_Toc20954177"/>
      <w:bookmarkStart w:id="22" w:name="_Toc29902181"/>
      <w:bookmarkStart w:id="23" w:name="_Toc29906185"/>
      <w:bookmarkStart w:id="24" w:name="_Toc36550175"/>
      <w:bookmarkStart w:id="25" w:name="_Toc45103903"/>
      <w:bookmarkStart w:id="26" w:name="_Toc45227399"/>
      <w:bookmarkStart w:id="27" w:name="_Toc45891213"/>
      <w:r w:rsidRPr="00C37D2B">
        <w:t>8.3.6.2</w:t>
      </w:r>
      <w:r w:rsidRPr="00C37D2B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</w:p>
    <w:bookmarkStart w:id="28" w:name="_MON_1473064072"/>
    <w:bookmarkEnd w:id="28"/>
    <w:p w:rsidR="002903B6" w:rsidRPr="00C37D2B" w:rsidRDefault="002903B6" w:rsidP="002903B6">
      <w:pPr>
        <w:pStyle w:val="TH"/>
      </w:pPr>
      <w:r w:rsidRPr="00C37D2B">
        <w:object w:dxaOrig="5673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pt;height:112.5pt" o:ole="">
            <v:imagedata r:id="rId10" o:title=""/>
          </v:shape>
          <o:OLEObject Type="Embed" ProgID="Word.Picture.8" ShapeID="_x0000_i1025" DrawAspect="Content" ObjectID="_1689752891" r:id="rId11"/>
        </w:object>
      </w:r>
    </w:p>
    <w:p w:rsidR="002903B6" w:rsidRPr="00C37D2B" w:rsidRDefault="002903B6" w:rsidP="002903B6">
      <w:pPr>
        <w:pStyle w:val="TF"/>
      </w:pPr>
      <w:r w:rsidRPr="00C37D2B">
        <w:t>Figure 8.3.6.2-1: Resource Status Reporting Initiation, successful operation</w:t>
      </w:r>
    </w:p>
    <w:p w:rsidR="002903B6" w:rsidRPr="00C37D2B" w:rsidRDefault="002903B6" w:rsidP="002903B6">
      <w:r w:rsidRPr="00C37D2B">
        <w:t>The procedure is initiated with a RESOURCE STATUS REQUEST message sent from eNB</w:t>
      </w:r>
      <w:r w:rsidRPr="00C37D2B">
        <w:rPr>
          <w:vertAlign w:val="subscript"/>
        </w:rPr>
        <w:t>1</w:t>
      </w:r>
      <w:r w:rsidRPr="00C37D2B">
        <w:t xml:space="preserve"> to eNB</w:t>
      </w:r>
      <w:r w:rsidRPr="00C37D2B">
        <w:rPr>
          <w:vertAlign w:val="subscript"/>
        </w:rPr>
        <w:t>2</w:t>
      </w:r>
      <w:r w:rsidRPr="00C37D2B">
        <w:t>. Upon receipt, eNB</w:t>
      </w:r>
      <w:r w:rsidRPr="00C37D2B">
        <w:rPr>
          <w:vertAlign w:val="subscript"/>
        </w:rPr>
        <w:t>2</w:t>
      </w:r>
      <w:r w:rsidRPr="00C37D2B">
        <w:t>:</w:t>
      </w:r>
    </w:p>
    <w:p w:rsidR="002903B6" w:rsidRPr="00C37D2B" w:rsidRDefault="002903B6" w:rsidP="002903B6">
      <w:pPr>
        <w:pStyle w:val="B1"/>
      </w:pPr>
      <w:r w:rsidRPr="00C37D2B">
        <w:t>-</w:t>
      </w:r>
      <w:r w:rsidRPr="00C37D2B">
        <w:tab/>
        <w:t xml:space="preserve">shall initiate the requested measurement according to the parameters given in the request in case the </w:t>
      </w:r>
      <w:r w:rsidRPr="00C37D2B">
        <w:rPr>
          <w:i/>
        </w:rPr>
        <w:t>Registration Request</w:t>
      </w:r>
      <w:r w:rsidRPr="00C37D2B">
        <w:t xml:space="preserve"> IE set to "start"; or</w:t>
      </w:r>
    </w:p>
    <w:p w:rsidR="002903B6" w:rsidRPr="00C37D2B" w:rsidRDefault="002903B6" w:rsidP="002903B6">
      <w:pPr>
        <w:pStyle w:val="B1"/>
      </w:pPr>
      <w:r w:rsidRPr="00C37D2B">
        <w:t>-</w:t>
      </w:r>
      <w:r w:rsidRPr="00C37D2B">
        <w:tab/>
        <w:t xml:space="preserve">shall stop all cells measurements and terminate the reporting in case the </w:t>
      </w:r>
      <w:r w:rsidRPr="00C37D2B">
        <w:rPr>
          <w:i/>
        </w:rPr>
        <w:t>Registration Request</w:t>
      </w:r>
      <w:r w:rsidRPr="00C37D2B">
        <w:t xml:space="preserve"> IE is set to "stop"; or</w:t>
      </w:r>
    </w:p>
    <w:p w:rsidR="002903B6" w:rsidRPr="00C37D2B" w:rsidRDefault="002903B6" w:rsidP="002903B6">
      <w:pPr>
        <w:pStyle w:val="B1"/>
      </w:pPr>
      <w:r w:rsidRPr="00C37D2B">
        <w:t>-</w:t>
      </w:r>
      <w:r w:rsidRPr="00C37D2B">
        <w:tab/>
        <w:t xml:space="preserve">if supported, stop cell measurements and terminate the reporting for cells indicated in the </w:t>
      </w:r>
      <w:r w:rsidRPr="00C37D2B">
        <w:rPr>
          <w:i/>
        </w:rPr>
        <w:t>Cell To Report</w:t>
      </w:r>
      <w:r w:rsidRPr="00C37D2B">
        <w:t xml:space="preserve"> IE list, in case the </w:t>
      </w:r>
      <w:r w:rsidRPr="00C37D2B">
        <w:rPr>
          <w:i/>
        </w:rPr>
        <w:t>Registration Request</w:t>
      </w:r>
      <w:r w:rsidRPr="00C37D2B">
        <w:t xml:space="preserve"> IE is set to "partial stop"; or</w:t>
      </w:r>
    </w:p>
    <w:p w:rsidR="002903B6" w:rsidRPr="00C37D2B" w:rsidRDefault="002903B6" w:rsidP="002903B6">
      <w:pPr>
        <w:pStyle w:val="B1"/>
      </w:pPr>
      <w:r w:rsidRPr="00C37D2B">
        <w:t>-</w:t>
      </w:r>
      <w:r w:rsidRPr="00C37D2B">
        <w:tab/>
        <w:t xml:space="preserve">if supported, add cells indicated in the </w:t>
      </w:r>
      <w:r w:rsidRPr="00C37D2B">
        <w:rPr>
          <w:i/>
        </w:rPr>
        <w:t>Cell To Report</w:t>
      </w:r>
      <w:r w:rsidRPr="00C37D2B">
        <w:t xml:space="preserve"> IE list to the measurements initiated before for the given measurement IDs, in case the </w:t>
      </w:r>
      <w:r w:rsidRPr="00C37D2B">
        <w:rPr>
          <w:i/>
        </w:rPr>
        <w:t>Registration Request</w:t>
      </w:r>
      <w:r w:rsidRPr="00C37D2B">
        <w:t xml:space="preserve"> IE is set to "add".</w:t>
      </w:r>
    </w:p>
    <w:p w:rsidR="002903B6" w:rsidRPr="00C37D2B" w:rsidRDefault="002903B6" w:rsidP="002903B6">
      <w:r w:rsidRPr="00C37D2B">
        <w:t>If the eNB</w:t>
      </w:r>
      <w:r w:rsidRPr="00C37D2B">
        <w:rPr>
          <w:vertAlign w:val="subscript"/>
        </w:rPr>
        <w:t>2</w:t>
      </w:r>
      <w:r w:rsidRPr="00C37D2B">
        <w:t xml:space="preserve"> received a RESOURCE STATUS REQUEST message, which includes the </w:t>
      </w:r>
      <w:r w:rsidRPr="00C37D2B">
        <w:rPr>
          <w:i/>
        </w:rPr>
        <w:t>Registration Request</w:t>
      </w:r>
      <w:r w:rsidRPr="00C37D2B">
        <w:t xml:space="preserve"> IE set to "stop", the </w:t>
      </w:r>
      <w:r w:rsidRPr="00C37D2B">
        <w:rPr>
          <w:i/>
        </w:rPr>
        <w:t xml:space="preserve">Cell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Report</w:t>
      </w:r>
      <w:r w:rsidRPr="00C37D2B">
        <w:t xml:space="preserve"> IE list shall be ignored.</w:t>
      </w:r>
    </w:p>
    <w:p w:rsidR="002903B6" w:rsidRPr="00C37D2B" w:rsidRDefault="002903B6" w:rsidP="002903B6">
      <w:r w:rsidRPr="00C37D2B">
        <w:t xml:space="preserve">If the </w:t>
      </w:r>
      <w:r w:rsidRPr="00C37D2B">
        <w:rPr>
          <w:i/>
        </w:rPr>
        <w:t>Registration Request</w:t>
      </w:r>
      <w:r w:rsidRPr="00C37D2B">
        <w:t xml:space="preserve"> IE is set to "start" then the </w:t>
      </w:r>
      <w:r w:rsidRPr="00C37D2B">
        <w:rPr>
          <w:i/>
        </w:rPr>
        <w:t>Report Characteristics</w:t>
      </w:r>
      <w:r w:rsidRPr="00C37D2B">
        <w:t xml:space="preserve"> IE shall be included in RESOURCE STATUS REQUEST message. The eNB</w:t>
      </w:r>
      <w:r w:rsidRPr="00C37D2B">
        <w:rPr>
          <w:vertAlign w:val="subscript"/>
        </w:rPr>
        <w:t>2</w:t>
      </w:r>
      <w:r w:rsidRPr="00C37D2B">
        <w:t xml:space="preserve"> shall ignore the </w:t>
      </w:r>
      <w:r w:rsidRPr="00C37D2B">
        <w:rPr>
          <w:i/>
        </w:rPr>
        <w:t>Report Characteristics</w:t>
      </w:r>
      <w:r w:rsidRPr="00C37D2B">
        <w:t xml:space="preserve"> IE, if the </w:t>
      </w:r>
      <w:r w:rsidRPr="00C37D2B">
        <w:rPr>
          <w:i/>
        </w:rPr>
        <w:t>Registration Request</w:t>
      </w:r>
      <w:r w:rsidRPr="00C37D2B">
        <w:t xml:space="preserve"> IE is not set to "start".</w:t>
      </w:r>
    </w:p>
    <w:p w:rsidR="002903B6" w:rsidRPr="00C37D2B" w:rsidRDefault="002903B6" w:rsidP="002903B6">
      <w:r w:rsidRPr="00C37D2B">
        <w:lastRenderedPageBreak/>
        <w:t xml:space="preserve">The </w:t>
      </w:r>
      <w:r w:rsidRPr="00C37D2B">
        <w:rPr>
          <w:i/>
        </w:rPr>
        <w:t>Report Characteristics</w:t>
      </w:r>
      <w:r w:rsidRPr="00C37D2B">
        <w:t xml:space="preserve"> IE indicates the type of objects eNB</w:t>
      </w:r>
      <w:r w:rsidRPr="00C37D2B">
        <w:rPr>
          <w:vertAlign w:val="subscript"/>
        </w:rPr>
        <w:t>2</w:t>
      </w:r>
      <w:r w:rsidRPr="00C37D2B">
        <w:t xml:space="preserve"> shall perform measurements on. For each cell, the eNB</w:t>
      </w:r>
      <w:r w:rsidRPr="00C37D2B">
        <w:rPr>
          <w:vertAlign w:val="subscript"/>
        </w:rPr>
        <w:t>2</w:t>
      </w:r>
      <w:r w:rsidRPr="00C37D2B">
        <w:t xml:space="preserve"> shall include in the RESOURCE STATUS UPDATE message:</w:t>
      </w:r>
    </w:p>
    <w:p w:rsidR="002903B6" w:rsidRPr="00C37D2B" w:rsidRDefault="002903B6" w:rsidP="002903B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Radio</w:t>
      </w:r>
      <w:r w:rsidRPr="00C37D2B">
        <w:t xml:space="preserve"> </w:t>
      </w:r>
      <w:r w:rsidRPr="00C37D2B">
        <w:rPr>
          <w:i/>
          <w:iCs/>
        </w:rPr>
        <w:t>Resource Status</w:t>
      </w:r>
      <w:r w:rsidRPr="00C37D2B">
        <w:t xml:space="preserve"> IE, if the first bit, "PRB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:rsidR="002903B6" w:rsidRPr="00C37D2B" w:rsidRDefault="002903B6" w:rsidP="002903B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rFonts w:cs="Arial"/>
          <w:bCs/>
          <w:i/>
          <w:iCs/>
          <w:szCs w:val="18"/>
        </w:rPr>
        <w:t>S1 TNL Load Indicator</w:t>
      </w:r>
      <w:r w:rsidRPr="00C37D2B">
        <w:t xml:space="preserve"> IE, if the second bit, "TNL Load </w:t>
      </w:r>
      <w:proofErr w:type="spellStart"/>
      <w:r w:rsidRPr="00C37D2B">
        <w:t>Ind</w:t>
      </w:r>
      <w:proofErr w:type="spellEnd"/>
      <w:r w:rsidRPr="00C37D2B">
        <w:t xml:space="preserve">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:rsidR="002903B6" w:rsidRPr="00C37D2B" w:rsidRDefault="002903B6" w:rsidP="002903B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Hardware Load Indicator</w:t>
      </w:r>
      <w:r w:rsidRPr="00C37D2B">
        <w:t xml:space="preserve"> IE, if the third bit, "HW Load </w:t>
      </w:r>
      <w:proofErr w:type="spellStart"/>
      <w:r w:rsidRPr="00C37D2B">
        <w:t>Ind</w:t>
      </w:r>
      <w:proofErr w:type="spellEnd"/>
      <w:r w:rsidRPr="00C37D2B">
        <w:t xml:space="preserve">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:rsidR="002903B6" w:rsidRPr="00C37D2B" w:rsidRDefault="002903B6" w:rsidP="002903B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Composite Available Capacity Group</w:t>
      </w:r>
      <w:r w:rsidRPr="00C37D2B">
        <w:t xml:space="preserve"> IE, if the fourth bit, "Composite Available Capacity Periodic" of the </w:t>
      </w:r>
      <w:r w:rsidRPr="00C37D2B">
        <w:rPr>
          <w:i/>
        </w:rPr>
        <w:t xml:space="preserve">Report Characteristics </w:t>
      </w:r>
      <w:r w:rsidRPr="00C37D2B">
        <w:t xml:space="preserve">IE included in the RESOURCE STATUS REQUEST message is set to 1. If </w:t>
      </w:r>
      <w:r w:rsidRPr="00C37D2B">
        <w:rPr>
          <w:i/>
        </w:rPr>
        <w:t>Cell Capacity Class Value</w:t>
      </w:r>
      <w:r w:rsidRPr="00C37D2B">
        <w:t xml:space="preserve"> IE is included within the </w:t>
      </w:r>
      <w:r w:rsidRPr="00C37D2B">
        <w:rPr>
          <w:rFonts w:eastAsia="MS Mincho"/>
          <w:i/>
        </w:rPr>
        <w:t>Composite</w:t>
      </w:r>
      <w:r w:rsidRPr="00C37D2B">
        <w:rPr>
          <w:rFonts w:eastAsia="MS Mincho"/>
        </w:rPr>
        <w:t xml:space="preserve"> </w:t>
      </w:r>
      <w:r w:rsidRPr="00C37D2B">
        <w:rPr>
          <w:i/>
        </w:rPr>
        <w:t>Available Capacity Group</w:t>
      </w:r>
      <w:r w:rsidRPr="00C37D2B">
        <w:t xml:space="preserve"> IE, this IE is used to assign weights to the available capacity indicated in the </w:t>
      </w:r>
      <w:r w:rsidRPr="00C37D2B">
        <w:rPr>
          <w:i/>
        </w:rPr>
        <w:t>Capacity Value</w:t>
      </w:r>
      <w:r w:rsidRPr="00C37D2B">
        <w:t xml:space="preserve"> IE;</w:t>
      </w:r>
    </w:p>
    <w:p w:rsidR="002903B6" w:rsidRPr="00C37D2B" w:rsidRDefault="002903B6" w:rsidP="002903B6">
      <w:pPr>
        <w:pStyle w:val="B1"/>
        <w:rPr>
          <w:vertAlign w:val="subscript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ABS Status</w:t>
      </w:r>
      <w:r w:rsidRPr="00C37D2B">
        <w:t xml:space="preserve"> IE, if the fifth bit, "ABS Status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 and eNB</w:t>
      </w:r>
      <w:r w:rsidRPr="00C37D2B">
        <w:rPr>
          <w:vertAlign w:val="subscript"/>
        </w:rPr>
        <w:t>1</w:t>
      </w:r>
      <w:r w:rsidRPr="00C37D2B">
        <w:t xml:space="preserve"> had indicated the ABS pattern to eNB</w:t>
      </w:r>
      <w:r w:rsidRPr="00C37D2B">
        <w:rPr>
          <w:vertAlign w:val="subscript"/>
        </w:rPr>
        <w:t>2;</w:t>
      </w:r>
    </w:p>
    <w:p w:rsidR="002903B6" w:rsidRPr="00C37D2B" w:rsidRDefault="002903B6" w:rsidP="002903B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RSRP Measurement Report List</w:t>
      </w:r>
      <w:r w:rsidRPr="00C37D2B">
        <w:t xml:space="preserve"> IE, if the sixth bit, "RSRP Measurement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1;</w:t>
      </w:r>
    </w:p>
    <w:p w:rsidR="002903B6" w:rsidRPr="00C37D2B" w:rsidRDefault="002903B6" w:rsidP="002903B6">
      <w:pPr>
        <w:pStyle w:val="B1"/>
        <w:rPr>
          <w:ins w:id="29" w:author="CATT" w:date="2020-08-02T08:22:00Z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CSI Report</w:t>
      </w:r>
      <w:r w:rsidRPr="00C37D2B">
        <w:t xml:space="preserve"> IE, if the seventh bit, "CSI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</w:t>
      </w:r>
      <w:ins w:id="30" w:author="CATT" w:date="2020-08-02T08:22:00Z">
        <w:r w:rsidRPr="00C37D2B">
          <w:t>;</w:t>
        </w:r>
      </w:ins>
    </w:p>
    <w:p w:rsidR="002903B6" w:rsidRPr="00C37D2B" w:rsidRDefault="002903B6" w:rsidP="002903B6">
      <w:pPr>
        <w:pStyle w:val="B1"/>
      </w:pPr>
      <w:ins w:id="31" w:author="CATT" w:date="2020-08-02T08:22:00Z">
        <w:r w:rsidRPr="00C37D2B">
          <w:t>-</w:t>
        </w:r>
        <w:r w:rsidRPr="00C37D2B">
          <w:tab/>
          <w:t xml:space="preserve">the </w:t>
        </w:r>
        <w:r w:rsidRPr="00C37D2B">
          <w:rPr>
            <w:i/>
            <w:iCs/>
          </w:rPr>
          <w:t>Radio</w:t>
        </w:r>
        <w:r w:rsidRPr="00C37D2B">
          <w:t xml:space="preserve"> </w:t>
        </w:r>
        <w:r w:rsidRPr="00C37D2B">
          <w:rPr>
            <w:i/>
            <w:iCs/>
          </w:rPr>
          <w:t>Resource Status</w:t>
        </w:r>
        <w:r w:rsidRPr="00C37D2B">
          <w:t xml:space="preserve"> IE</w:t>
        </w:r>
        <w:r>
          <w:t xml:space="preserve"> within the </w:t>
        </w:r>
      </w:ins>
      <w:ins w:id="32" w:author="CATT" w:date="2020-08-02T08:23:00Z">
        <w:r w:rsidRPr="003069F9">
          <w:rPr>
            <w:i/>
          </w:rPr>
          <w:t xml:space="preserve">NR </w:t>
        </w:r>
        <w:proofErr w:type="spellStart"/>
        <w:r w:rsidRPr="003069F9">
          <w:rPr>
            <w:i/>
          </w:rPr>
          <w:t>Neithbour</w:t>
        </w:r>
        <w:proofErr w:type="spellEnd"/>
        <w:r w:rsidRPr="003069F9">
          <w:rPr>
            <w:i/>
          </w:rPr>
          <w:t xml:space="preserve"> Cell Measurement Result</w:t>
        </w:r>
      </w:ins>
      <w:ins w:id="33" w:author="CATT" w:date="2020-08-02T08:22:00Z">
        <w:r w:rsidRPr="00C37D2B">
          <w:t xml:space="preserve"> IE, if the </w:t>
        </w:r>
      </w:ins>
      <w:ins w:id="34" w:author="CATT" w:date="2020-08-02T08:23:00Z">
        <w:r>
          <w:t>eighth</w:t>
        </w:r>
      </w:ins>
      <w:ins w:id="35" w:author="CATT" w:date="2020-08-02T08:22:00Z">
        <w:r w:rsidRPr="00C37D2B">
          <w:t xml:space="preserve"> bit, "</w:t>
        </w:r>
      </w:ins>
      <w:ins w:id="36" w:author="CATT" w:date="2020-08-02T08:23:00Z">
        <w:r w:rsidRPr="00A778F6">
          <w:t xml:space="preserve">Neighbour Cell </w:t>
        </w:r>
      </w:ins>
      <w:ins w:id="37" w:author="CATT" w:date="2021-07-28T10:06:00Z">
        <w:r>
          <w:rPr>
            <w:rFonts w:hint="eastAsia"/>
            <w:lang w:eastAsia="zh-CN"/>
          </w:rPr>
          <w:t>CAC</w:t>
        </w:r>
      </w:ins>
      <w:ins w:id="38" w:author="CATT" w:date="2020-08-02T08:23:00Z">
        <w:r w:rsidRPr="00A778F6">
          <w:t xml:space="preserve"> Periodic</w:t>
        </w:r>
      </w:ins>
      <w:ins w:id="39" w:author="CATT" w:date="2020-08-02T08:22:00Z">
        <w:r w:rsidRPr="00C37D2B">
          <w:t xml:space="preserve">" of the </w:t>
        </w:r>
        <w:r w:rsidRPr="00C37D2B">
          <w:rPr>
            <w:i/>
          </w:rPr>
          <w:t>Report Characteristics</w:t>
        </w:r>
        <w:r w:rsidRPr="00C37D2B">
          <w:t xml:space="preserve"> IE included in the RESOURCE STATUS REQUEST message is set to 1</w:t>
        </w:r>
      </w:ins>
      <w:r w:rsidRPr="00C37D2B">
        <w:t>.</w:t>
      </w:r>
    </w:p>
    <w:p w:rsidR="002903B6" w:rsidRPr="00C37D2B" w:rsidRDefault="002903B6" w:rsidP="002903B6">
      <w:pPr>
        <w:pStyle w:val="NO"/>
        <w:rPr>
          <w:ins w:id="40" w:author="CATT" w:date="2020-08-02T08:26:00Z"/>
        </w:rPr>
      </w:pPr>
      <w:ins w:id="41" w:author="CATT" w:date="2020-08-02T08:26:00Z">
        <w:r w:rsidRPr="00C37D2B">
          <w:t>NOTE:</w:t>
        </w:r>
        <w:r w:rsidRPr="00C37D2B">
          <w:tab/>
        </w:r>
        <w:r>
          <w:t xml:space="preserve">In order to avoid duplication, the </w:t>
        </w:r>
        <w:r w:rsidRPr="00C37D2B">
          <w:t>eNB</w:t>
        </w:r>
        <w:r w:rsidRPr="00C37D2B">
          <w:rPr>
            <w:vertAlign w:val="subscript"/>
          </w:rPr>
          <w:t>2</w:t>
        </w:r>
        <w:r>
          <w:t xml:space="preserve"> may include </w:t>
        </w:r>
      </w:ins>
      <w:ins w:id="42" w:author="CATT" w:date="2020-08-02T08:29:00Z">
        <w:r>
          <w:t xml:space="preserve">only </w:t>
        </w:r>
      </w:ins>
      <w:ins w:id="43" w:author="CATT" w:date="2020-08-02T08:26:00Z">
        <w:r>
          <w:t xml:space="preserve">one copy of </w:t>
        </w:r>
      </w:ins>
      <w:ins w:id="44" w:author="CATT" w:date="2020-08-02T08:27:00Z">
        <w:r w:rsidRPr="003069F9">
          <w:rPr>
            <w:i/>
          </w:rPr>
          <w:t xml:space="preserve">NR </w:t>
        </w:r>
        <w:proofErr w:type="spellStart"/>
        <w:r w:rsidRPr="003069F9">
          <w:rPr>
            <w:i/>
          </w:rPr>
          <w:t>Neithbour</w:t>
        </w:r>
        <w:proofErr w:type="spellEnd"/>
        <w:r w:rsidRPr="003069F9">
          <w:rPr>
            <w:i/>
          </w:rPr>
          <w:t xml:space="preserve"> Cell Measurement Result</w:t>
        </w:r>
        <w:r>
          <w:rPr>
            <w:i/>
          </w:rPr>
          <w:t xml:space="preserve"> Item</w:t>
        </w:r>
        <w:r>
          <w:t xml:space="preserve"> </w:t>
        </w:r>
      </w:ins>
      <w:ins w:id="45" w:author="CATT" w:date="2020-08-02T08:30:00Z">
        <w:r>
          <w:t>per</w:t>
        </w:r>
      </w:ins>
      <w:ins w:id="46" w:author="CATT" w:date="2020-08-02T08:27:00Z">
        <w:r>
          <w:t xml:space="preserve"> </w:t>
        </w:r>
        <w:r w:rsidRPr="00C37D2B">
          <w:t>RESOURCE STATUS UPDATE messages</w:t>
        </w:r>
      </w:ins>
      <w:ins w:id="47" w:author="CATT" w:date="2020-08-02T08:28:00Z">
        <w:r w:rsidRPr="00891625">
          <w:t xml:space="preserve"> </w:t>
        </w:r>
      </w:ins>
      <w:ins w:id="48" w:author="CATT" w:date="2020-08-02T08:30:00Z">
        <w:r>
          <w:t>per</w:t>
        </w:r>
      </w:ins>
      <w:ins w:id="49" w:author="CATT" w:date="2020-08-02T08:28:00Z">
        <w:r>
          <w:t xml:space="preserve"> NR neighbour cell, even if this NR cell neighbours to multiple E-UTRA cell served by </w:t>
        </w:r>
      </w:ins>
      <w:ins w:id="50" w:author="CATT" w:date="2020-08-02T08:29:00Z">
        <w:r w:rsidRPr="00C37D2B">
          <w:t>eNB</w:t>
        </w:r>
        <w:r w:rsidRPr="00C37D2B">
          <w:rPr>
            <w:vertAlign w:val="subscript"/>
          </w:rPr>
          <w:t>2</w:t>
        </w:r>
      </w:ins>
      <w:ins w:id="51" w:author="CATT" w:date="2020-08-02T08:27:00Z">
        <w:r>
          <w:t xml:space="preserve">. The </w:t>
        </w:r>
      </w:ins>
      <w:ins w:id="52" w:author="CATT" w:date="2020-08-02T08:28:00Z">
        <w:r w:rsidRPr="00C37D2B">
          <w:t>eNB</w:t>
        </w:r>
        <w:r>
          <w:rPr>
            <w:vertAlign w:val="subscript"/>
          </w:rPr>
          <w:t>1</w:t>
        </w:r>
        <w:r>
          <w:t xml:space="preserve"> </w:t>
        </w:r>
      </w:ins>
      <w:ins w:id="53" w:author="CATT" w:date="2020-08-02T08:27:00Z">
        <w:r>
          <w:t xml:space="preserve">should </w:t>
        </w:r>
      </w:ins>
      <w:ins w:id="54" w:author="CATT" w:date="2020-08-02T08:29:00Z">
        <w:r>
          <w:t xml:space="preserve">deduce </w:t>
        </w:r>
      </w:ins>
      <w:ins w:id="55" w:author="CATT" w:date="2020-08-02T08:30:00Z">
        <w:r>
          <w:t xml:space="preserve">which NR cell </w:t>
        </w:r>
      </w:ins>
      <w:ins w:id="56" w:author="CATT" w:date="2020-08-02T08:32:00Z">
        <w:r>
          <w:t xml:space="preserve">is </w:t>
        </w:r>
        <w:r w:rsidRPr="00C37D2B">
          <w:t>capable of performing EN-DC with the corresponding served E-UTR</w:t>
        </w:r>
        <w:r>
          <w:t xml:space="preserve">A cell by using the </w:t>
        </w:r>
      </w:ins>
      <w:ins w:id="57" w:author="CATT" w:date="2020-08-02T08:33:00Z">
        <w:r w:rsidRPr="00C37D2B">
          <w:rPr>
            <w:i/>
          </w:rPr>
          <w:t>NR Neighbour Information</w:t>
        </w:r>
        <w:r w:rsidRPr="00C37D2B">
          <w:t xml:space="preserve"> IE</w:t>
        </w:r>
        <w:r>
          <w:t xml:space="preserve"> </w:t>
        </w:r>
      </w:ins>
      <w:ins w:id="58" w:author="CATT" w:date="2020-08-02T08:34:00Z">
        <w:r>
          <w:t>received</w:t>
        </w:r>
      </w:ins>
      <w:ins w:id="59" w:author="CATT" w:date="2020-08-02T08:33:00Z">
        <w:r>
          <w:t xml:space="preserve"> during the </w:t>
        </w:r>
        <w:r w:rsidRPr="00884AC7">
          <w:t>X2 Setup</w:t>
        </w:r>
        <w:r>
          <w:t xml:space="preserve"> procedure or the </w:t>
        </w:r>
        <w:proofErr w:type="spellStart"/>
        <w:r w:rsidRPr="004A4B17">
          <w:t>eNB</w:t>
        </w:r>
        <w:proofErr w:type="spellEnd"/>
        <w:r w:rsidRPr="004A4B17">
          <w:t xml:space="preserve"> Configuration Update</w:t>
        </w:r>
        <w:r>
          <w:t xml:space="preserve"> procedure.</w:t>
        </w:r>
      </w:ins>
    </w:p>
    <w:p w:rsidR="002903B6" w:rsidRPr="00C37D2B" w:rsidRDefault="002903B6" w:rsidP="002903B6">
      <w:r w:rsidRPr="00C37D2B">
        <w:t xml:space="preserve">If the </w:t>
      </w:r>
      <w:r w:rsidRPr="00C37D2B">
        <w:rPr>
          <w:i/>
          <w:iCs/>
        </w:rPr>
        <w:t>Reporting Periodicity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time interval between two subsequent RESOURCE STATUS UPDATE messages that include the </w:t>
      </w:r>
      <w:r w:rsidRPr="00C37D2B">
        <w:rPr>
          <w:i/>
        </w:rPr>
        <w:t>Radio Resource Status</w:t>
      </w:r>
      <w:r w:rsidRPr="00C37D2B">
        <w:t xml:space="preserve"> IE, </w:t>
      </w:r>
      <w:r w:rsidRPr="00C37D2B">
        <w:rPr>
          <w:i/>
        </w:rPr>
        <w:t>S1 TNL Load Indicator</w:t>
      </w:r>
      <w:r w:rsidRPr="00C37D2B">
        <w:t xml:space="preserve"> IE, </w:t>
      </w:r>
      <w:r w:rsidRPr="00C37D2B">
        <w:rPr>
          <w:i/>
        </w:rPr>
        <w:t>Hardware Load Indicator</w:t>
      </w:r>
      <w:r w:rsidRPr="00C37D2B">
        <w:t xml:space="preserve"> IE, </w:t>
      </w:r>
      <w:r w:rsidRPr="00C37D2B">
        <w:rPr>
          <w:i/>
        </w:rPr>
        <w:t>Composite Available Capacity Group</w:t>
      </w:r>
      <w:r w:rsidRPr="00C37D2B">
        <w:t xml:space="preserve"> IE, or </w:t>
      </w:r>
      <w:r w:rsidRPr="00C37D2B">
        <w:rPr>
          <w:i/>
        </w:rPr>
        <w:t>ABS Status</w:t>
      </w:r>
      <w:r w:rsidRPr="00C37D2B">
        <w:t xml:space="preserve"> IE.</w:t>
      </w:r>
    </w:p>
    <w:p w:rsidR="002903B6" w:rsidRPr="00C37D2B" w:rsidRDefault="002903B6" w:rsidP="002903B6">
      <w:r w:rsidRPr="00C37D2B">
        <w:t xml:space="preserve">If the </w:t>
      </w:r>
      <w:r w:rsidRPr="00C37D2B">
        <w:rPr>
          <w:i/>
        </w:rPr>
        <w:t>Reporting Periodicity of RSRP Measurement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RSRP Measurement Report List</w:t>
      </w:r>
      <w:r w:rsidRPr="00C37D2B">
        <w:t xml:space="preserve"> IE.</w:t>
      </w:r>
    </w:p>
    <w:p w:rsidR="002903B6" w:rsidRPr="00C37D2B" w:rsidRDefault="002903B6" w:rsidP="002903B6">
      <w:r w:rsidRPr="00C37D2B">
        <w:t xml:space="preserve">If the </w:t>
      </w:r>
      <w:r w:rsidRPr="00C37D2B">
        <w:rPr>
          <w:i/>
        </w:rPr>
        <w:t>Reporting Periodicity of CSI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CSI Report</w:t>
      </w:r>
      <w:r w:rsidRPr="00C37D2B">
        <w:t xml:space="preserve"> IE.</w:t>
      </w:r>
    </w:p>
    <w:p w:rsidR="002903B6" w:rsidRPr="00C37D2B" w:rsidRDefault="002903B6" w:rsidP="002903B6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all requested resource status information, it shall initiate the measurement as requested by eNB</w:t>
      </w:r>
      <w:r w:rsidRPr="00C37D2B">
        <w:rPr>
          <w:vertAlign w:val="subscript"/>
        </w:rPr>
        <w:t>1</w:t>
      </w:r>
      <w:r w:rsidRPr="00C37D2B">
        <w:t>, and respond with the RESOURCE STATUS RESPONSE message.</w:t>
      </w:r>
    </w:p>
    <w:p w:rsidR="002903B6" w:rsidRPr="00C37D2B" w:rsidRDefault="002903B6" w:rsidP="002903B6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some but not all of the requested resource status information and the </w:t>
      </w:r>
      <w:r w:rsidRPr="00C37D2B">
        <w:rPr>
          <w:i/>
        </w:rPr>
        <w:t>Partial Success Indicator</w:t>
      </w:r>
      <w:r w:rsidRPr="00C37D2B">
        <w:t xml:space="preserve"> IE </w:t>
      </w:r>
      <w:proofErr w:type="gramStart"/>
      <w:r w:rsidRPr="00C37D2B">
        <w:t>is</w:t>
      </w:r>
      <w:proofErr w:type="gramEnd"/>
      <w:r w:rsidRPr="00C37D2B">
        <w:t xml:space="preserve"> present in the RESOURCE STATUS REQUEST message, it shall initiate the measurement for the admitted measurement objects and include the </w:t>
      </w:r>
      <w:r w:rsidRPr="00C37D2B">
        <w:rPr>
          <w:i/>
        </w:rPr>
        <w:t>Measurement Initiation Result</w:t>
      </w:r>
      <w:r w:rsidRPr="00C37D2B">
        <w:t xml:space="preserve"> IE in the RESOURCE STATUS RESPONSE message.</w:t>
      </w:r>
    </w:p>
    <w:p w:rsidR="002903B6" w:rsidRDefault="002903B6" w:rsidP="002903B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:rsidR="002903B6" w:rsidRPr="00AA5DA2" w:rsidRDefault="002903B6" w:rsidP="002903B6">
      <w:pPr>
        <w:pStyle w:val="4"/>
      </w:pPr>
      <w:r w:rsidRPr="00AA5DA2">
        <w:t>9.1.2.11</w:t>
      </w:r>
      <w:r w:rsidRPr="00AA5DA2">
        <w:tab/>
      </w:r>
      <w:r w:rsidRPr="00AA5DA2">
        <w:rPr>
          <w:szCs w:val="24"/>
        </w:rPr>
        <w:t>RESOURCE STATUS REQUEST</w:t>
      </w:r>
      <w:bookmarkEnd w:id="13"/>
    </w:p>
    <w:p w:rsidR="002903B6" w:rsidRPr="00AA5DA2" w:rsidRDefault="002903B6" w:rsidP="002903B6">
      <w:r w:rsidRPr="00AA5DA2">
        <w:t>This message is sent by an eNB</w:t>
      </w:r>
      <w:r w:rsidRPr="00AA5DA2">
        <w:rPr>
          <w:vertAlign w:val="subscript"/>
        </w:rPr>
        <w:t>1</w:t>
      </w:r>
      <w:r w:rsidRPr="00AA5DA2">
        <w:t xml:space="preserve"> to neighbouring eNB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:rsidR="002903B6" w:rsidRPr="00AA5DA2" w:rsidRDefault="002903B6" w:rsidP="002903B6">
      <w:r w:rsidRPr="00AA5DA2">
        <w:t>Direction: eNB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903B6" w:rsidRPr="00AA5DA2" w:rsidTr="00EA785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903B6" w:rsidRPr="00AA5DA2" w:rsidTr="00EA785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903B6" w:rsidRPr="00AA5DA2" w:rsidTr="00EA785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903B6" w:rsidRPr="00AA5DA2" w:rsidTr="00EA785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ENUMERATED(start, stop,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903B6" w:rsidRPr="00AA5DA2" w:rsidTr="00EA785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 xml:space="preserve"> is requested to report.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First Bit = PRB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60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</w:t>
              </w:r>
            </w:ins>
            <w:ins w:id="61" w:author="CATT" w:date="2021-07-28T10:04:00Z">
              <w:r>
                <w:rPr>
                  <w:rFonts w:hint="eastAsia"/>
                  <w:color w:val="FF0000"/>
                  <w:lang w:eastAsia="zh-CN"/>
                </w:rPr>
                <w:t>CAC</w:t>
              </w:r>
            </w:ins>
            <w:ins w:id="62" w:author="CATT" w:date="2019-10-01T17:49:00Z">
              <w:r w:rsidRPr="00874B80">
                <w:rPr>
                  <w:rFonts w:hint="eastAsia"/>
                  <w:color w:val="FF0000"/>
                  <w:lang w:eastAsia="zh-CN"/>
                </w:rPr>
                <w:t xml:space="preserve">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903B6" w:rsidRPr="00AA5DA2" w:rsidTr="00EA785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  <w:tr w:rsidR="002903B6" w:rsidRPr="00AA5DA2" w:rsidTr="00EA785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Reporting Periodicity of CSI </w:t>
            </w:r>
            <w:r w:rsidRPr="00AA5DA2">
              <w:rPr>
                <w:lang w:eastAsia="ja-JP"/>
              </w:rPr>
              <w:lastRenderedPageBreak/>
              <w:t>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</w:t>
            </w:r>
            <w:r w:rsidRPr="00AA5DA2">
              <w:rPr>
                <w:lang w:eastAsia="ja-JP"/>
              </w:rPr>
              <w:lastRenderedPageBreak/>
              <w:t>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 xml:space="preserve">Periodicity that can be </w:t>
            </w:r>
            <w:r w:rsidRPr="00AA5DA2">
              <w:rPr>
                <w:lang w:eastAsia="ja-JP"/>
              </w:rPr>
              <w:lastRenderedPageBreak/>
              <w:t>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:rsidR="002903B6" w:rsidRPr="00AA5DA2" w:rsidRDefault="002903B6" w:rsidP="002903B6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03B6" w:rsidRPr="00AA5DA2" w:rsidTr="00EA7858">
        <w:tc>
          <w:tcPr>
            <w:tcW w:w="3686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2903B6" w:rsidRPr="00AA5DA2" w:rsidTr="00EA7858">
        <w:tc>
          <w:tcPr>
            <w:tcW w:w="3686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:rsidR="002903B6" w:rsidRPr="00AA5DA2" w:rsidRDefault="002903B6" w:rsidP="002903B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03B6" w:rsidRPr="00AA5DA2" w:rsidTr="00EA7858">
        <w:tc>
          <w:tcPr>
            <w:tcW w:w="3686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2903B6" w:rsidRPr="00AA5DA2" w:rsidTr="00EA7858">
        <w:tc>
          <w:tcPr>
            <w:tcW w:w="3686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"stop", "partial stop" or "add".</w:t>
            </w:r>
          </w:p>
        </w:tc>
      </w:tr>
    </w:tbl>
    <w:p w:rsidR="002903B6" w:rsidRPr="00AA5DA2" w:rsidRDefault="002903B6" w:rsidP="002903B6"/>
    <w:p w:rsidR="002903B6" w:rsidRPr="00AA5DA2" w:rsidRDefault="002903B6" w:rsidP="002903B6">
      <w:pPr>
        <w:pStyle w:val="4"/>
      </w:pPr>
      <w:bookmarkStart w:id="63" w:name="_Toc14207733"/>
      <w:r w:rsidRPr="00AA5DA2">
        <w:t>9.1.2.12</w:t>
      </w:r>
      <w:r w:rsidRPr="00AA5DA2">
        <w:tab/>
      </w:r>
      <w:r w:rsidRPr="00AA5DA2">
        <w:rPr>
          <w:szCs w:val="24"/>
        </w:rPr>
        <w:t>RESOURCE STATUS RESPONSE</w:t>
      </w:r>
      <w:bookmarkEnd w:id="63"/>
    </w:p>
    <w:p w:rsidR="002903B6" w:rsidRPr="00AA5DA2" w:rsidRDefault="002903B6" w:rsidP="002903B6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the requested measurement, for all or for a subset of the measurement objects included in the measurement is successfully initiated.</w:t>
      </w:r>
    </w:p>
    <w:p w:rsidR="002903B6" w:rsidRPr="00AA5DA2" w:rsidRDefault="002903B6" w:rsidP="002903B6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903B6" w:rsidRPr="00AA5DA2" w:rsidTr="00EA785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903B6" w:rsidRPr="00AA5DA2" w:rsidTr="00EA785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903B6" w:rsidRPr="00AA5DA2" w:rsidTr="00EA785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903B6" w:rsidRPr="00AA5DA2" w:rsidTr="00EA785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903B6" w:rsidRPr="00AA5DA2" w:rsidTr="00EA785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/>
                <w:bCs/>
                <w:lang w:eastAsia="ja-JP"/>
              </w:rPr>
            </w:pPr>
            <w:r w:rsidRPr="00AA5DA2">
              <w:rPr>
                <w:b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142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  <w:tr w:rsidR="002903B6" w:rsidRPr="00AA5DA2" w:rsidTr="00EA785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Indicates that eNB</w:t>
            </w:r>
            <w:r w:rsidRPr="00AA5DA2">
              <w:rPr>
                <w:bCs/>
                <w:vertAlign w:val="subscript"/>
                <w:lang w:eastAsia="ja-JP"/>
              </w:rPr>
              <w:t xml:space="preserve">2 </w:t>
            </w:r>
            <w:r w:rsidRPr="00AA5DA2">
              <w:rPr>
                <w:bCs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  <w:tr w:rsidR="002903B6" w:rsidRPr="00AA5DA2" w:rsidTr="00EA785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Left1cm"/>
              <w:rPr>
                <w:bCs/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64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</w:t>
              </w:r>
            </w:ins>
            <w:ins w:id="65" w:author="CATT" w:date="2021-07-28T10:06:00Z">
              <w:r>
                <w:rPr>
                  <w:rFonts w:hint="eastAsia"/>
                  <w:color w:val="FF0000"/>
                  <w:lang w:eastAsia="zh-CN"/>
                </w:rPr>
                <w:t>CAC</w:t>
              </w:r>
            </w:ins>
            <w:ins w:id="66" w:author="CATT" w:date="2019-10-01T17:49:00Z">
              <w:r w:rsidRPr="00874B80">
                <w:rPr>
                  <w:rFonts w:hint="eastAsia"/>
                  <w:color w:val="FF0000"/>
                  <w:lang w:eastAsia="zh-CN"/>
                </w:rPr>
                <w:t xml:space="preserve">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  <w:tr w:rsidR="002903B6" w:rsidRPr="00AA5DA2" w:rsidTr="00EA785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</w:tbl>
    <w:p w:rsidR="002903B6" w:rsidRPr="00AA5DA2" w:rsidRDefault="002903B6" w:rsidP="002903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03B6" w:rsidRPr="00AA5DA2" w:rsidTr="00EA7858">
        <w:tc>
          <w:tcPr>
            <w:tcW w:w="3686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2903B6" w:rsidRPr="00AA5DA2" w:rsidTr="00EA7858">
        <w:tc>
          <w:tcPr>
            <w:tcW w:w="3686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Maximum number of measurement objects that can fail per measurement. Value is 32.</w:t>
            </w:r>
          </w:p>
        </w:tc>
      </w:tr>
      <w:tr w:rsidR="002903B6" w:rsidRPr="00AA5DA2" w:rsidTr="00EA785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:rsidR="002903B6" w:rsidRPr="00AA5DA2" w:rsidRDefault="002903B6" w:rsidP="002903B6"/>
    <w:p w:rsidR="002903B6" w:rsidRPr="00AA5DA2" w:rsidRDefault="002903B6" w:rsidP="002903B6">
      <w:pPr>
        <w:pStyle w:val="4"/>
      </w:pPr>
      <w:bookmarkStart w:id="67" w:name="_Toc14207734"/>
      <w:r w:rsidRPr="00AA5DA2">
        <w:lastRenderedPageBreak/>
        <w:t>9.1.2.13</w:t>
      </w:r>
      <w:r w:rsidRPr="00AA5DA2">
        <w:tab/>
      </w:r>
      <w:r w:rsidRPr="00AA5DA2">
        <w:rPr>
          <w:szCs w:val="24"/>
        </w:rPr>
        <w:t>RESOURCE STATUS FAILURE</w:t>
      </w:r>
      <w:bookmarkEnd w:id="67"/>
    </w:p>
    <w:p w:rsidR="002903B6" w:rsidRPr="00AA5DA2" w:rsidRDefault="002903B6" w:rsidP="002903B6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for none of the requested measurement objects the measurement can be initiated.</w:t>
      </w:r>
    </w:p>
    <w:p w:rsidR="002903B6" w:rsidRPr="00AA5DA2" w:rsidRDefault="002903B6" w:rsidP="002903B6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2903B6" w:rsidRPr="00AA5DA2" w:rsidTr="00EA7858">
        <w:tc>
          <w:tcPr>
            <w:tcW w:w="2302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903B6" w:rsidRPr="00AA5DA2" w:rsidRDefault="002903B6" w:rsidP="00EA7858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903B6" w:rsidRPr="00AA5DA2" w:rsidTr="00EA7858">
        <w:tc>
          <w:tcPr>
            <w:tcW w:w="2302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903B6" w:rsidRPr="00AA5DA2" w:rsidTr="00EA7858">
        <w:tc>
          <w:tcPr>
            <w:tcW w:w="2302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903B6" w:rsidRPr="00AA5DA2" w:rsidTr="00EA7858">
        <w:tc>
          <w:tcPr>
            <w:tcW w:w="2302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903B6" w:rsidRPr="00AA5DA2" w:rsidTr="00EA7858">
        <w:tc>
          <w:tcPr>
            <w:tcW w:w="2302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  <w:tr w:rsidR="002903B6" w:rsidRPr="00AA5DA2" w:rsidTr="00EA7858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  <w:tr w:rsidR="002903B6" w:rsidRPr="00AA5DA2" w:rsidTr="00EA7858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68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</w:t>
              </w:r>
            </w:ins>
            <w:ins w:id="69" w:author="CATT" w:date="2021-07-28T10:06:00Z">
              <w:r>
                <w:rPr>
                  <w:rFonts w:hint="eastAsia"/>
                  <w:color w:val="FF0000"/>
                  <w:lang w:eastAsia="zh-CN"/>
                </w:rPr>
                <w:t>CAC</w:t>
              </w:r>
            </w:ins>
            <w:ins w:id="70" w:author="CATT" w:date="2019-10-01T17:49:00Z">
              <w:r w:rsidRPr="00874B80">
                <w:rPr>
                  <w:rFonts w:hint="eastAsia"/>
                  <w:color w:val="FF0000"/>
                  <w:lang w:eastAsia="zh-CN"/>
                </w:rPr>
                <w:t xml:space="preserve">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  <w:tr w:rsidR="002903B6" w:rsidRPr="00AA5DA2" w:rsidTr="00EA7858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</w:tbl>
    <w:p w:rsidR="002903B6" w:rsidRPr="00AA5DA2" w:rsidRDefault="002903B6" w:rsidP="002903B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03B6" w:rsidRPr="00AA5DA2" w:rsidTr="00EA785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2903B6" w:rsidRPr="00AA5DA2" w:rsidTr="00EA785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2903B6" w:rsidRPr="00AA5DA2" w:rsidTr="00EA785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 number of measurement objects that can fail per measurement. </w:t>
            </w:r>
            <w:r w:rsidRPr="00AA5DA2">
              <w:rPr>
                <w:lang w:eastAsia="ja-JP"/>
              </w:rPr>
              <w:lastRenderedPageBreak/>
              <w:t>Value is 32.</w:t>
            </w:r>
          </w:p>
        </w:tc>
      </w:tr>
    </w:tbl>
    <w:p w:rsidR="002903B6" w:rsidRPr="00AA5DA2" w:rsidRDefault="002903B6" w:rsidP="002903B6"/>
    <w:p w:rsidR="002903B6" w:rsidRPr="00AA5DA2" w:rsidRDefault="002903B6" w:rsidP="002903B6">
      <w:pPr>
        <w:pStyle w:val="4"/>
      </w:pPr>
      <w:bookmarkStart w:id="71" w:name="_Toc14207735"/>
      <w:r w:rsidRPr="00AA5DA2">
        <w:t>9.1.2.14</w:t>
      </w:r>
      <w:r w:rsidRPr="00AA5DA2">
        <w:tab/>
        <w:t>RESOURCE STATUS UPDATE</w:t>
      </w:r>
      <w:bookmarkEnd w:id="71"/>
    </w:p>
    <w:p w:rsidR="002903B6" w:rsidRPr="00AA5DA2" w:rsidRDefault="002903B6" w:rsidP="002903B6">
      <w:r w:rsidRPr="00AA5DA2">
        <w:t>This message is sent by eNB</w:t>
      </w:r>
      <w:r w:rsidRPr="00AA5DA2">
        <w:rPr>
          <w:vertAlign w:val="subscript"/>
        </w:rPr>
        <w:t>2</w:t>
      </w:r>
      <w:r w:rsidRPr="00AA5DA2">
        <w:t xml:space="preserve"> to neighbouring eNB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:rsidR="002903B6" w:rsidRPr="00AA5DA2" w:rsidRDefault="002903B6" w:rsidP="002903B6"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eNB1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eNB2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rFonts w:cs="Arial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903B6" w:rsidRPr="00AA5DA2" w:rsidTr="00EA7858">
        <w:trPr>
          <w:ins w:id="72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4003B3" w:rsidRDefault="002903B6" w:rsidP="00EA7858">
            <w:pPr>
              <w:pStyle w:val="TAL"/>
              <w:ind w:left="284"/>
              <w:rPr>
                <w:ins w:id="73" w:author="CATT" w:date="2019-10-01T17:51:00Z"/>
                <w:lang w:eastAsia="ja-JP"/>
              </w:rPr>
            </w:pPr>
            <w:ins w:id="74" w:author="CATT" w:date="2020-08-02T08:21:00Z">
              <w:r>
                <w:rPr>
                  <w:lang w:eastAsia="ja-JP"/>
                </w:rPr>
                <w:t>&gt;&gt;</w:t>
              </w:r>
            </w:ins>
            <w:ins w:id="75" w:author="CATT" w:date="2020-08-02T08:10:00Z">
              <w:r w:rsidRPr="007F4096">
                <w:rPr>
                  <w:b/>
                  <w:bCs/>
                  <w:lang w:eastAsia="ja-JP"/>
                </w:rPr>
                <w:t>NR</w:t>
              </w:r>
            </w:ins>
            <w:ins w:id="76" w:author="CATT" w:date="2019-11-06T17:32:00Z">
              <w:r w:rsidRPr="007F4096">
                <w:rPr>
                  <w:rFonts w:hint="eastAsia"/>
                  <w:b/>
                  <w:bCs/>
                  <w:lang w:eastAsia="ja-JP"/>
                </w:rPr>
                <w:t xml:space="preserve"> </w:t>
              </w:r>
            </w:ins>
            <w:proofErr w:type="spellStart"/>
            <w:ins w:id="77" w:author="CATT" w:date="2020-08-02T08:23:00Z">
              <w:r>
                <w:rPr>
                  <w:b/>
                  <w:bCs/>
                  <w:lang w:eastAsia="ja-JP"/>
                </w:rPr>
                <w:t>Neithbour</w:t>
              </w:r>
              <w:proofErr w:type="spellEnd"/>
              <w:r>
                <w:rPr>
                  <w:b/>
                  <w:bCs/>
                  <w:lang w:eastAsia="ja-JP"/>
                </w:rPr>
                <w:t xml:space="preserve"> </w:t>
              </w:r>
            </w:ins>
            <w:ins w:id="78" w:author="CATT" w:date="2019-11-06T17:32:00Z">
              <w:r w:rsidRPr="007F4096">
                <w:rPr>
                  <w:rFonts w:hint="eastAsia"/>
                  <w:b/>
                  <w:bCs/>
                  <w:lang w:eastAsia="ja-JP"/>
                </w:rPr>
                <w:t xml:space="preserve">Cell </w:t>
              </w:r>
            </w:ins>
            <w:ins w:id="79" w:author="CATT" w:date="2020-08-02T08:10:00Z">
              <w:r w:rsidRPr="007F4096">
                <w:rPr>
                  <w:b/>
                  <w:bCs/>
                  <w:lang w:eastAsia="ja-JP"/>
                </w:rPr>
                <w:t>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80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81" w:author="CATT" w:date="2019-10-01T17:51:00Z"/>
                <w:i/>
                <w:lang w:eastAsia="ja-JP"/>
              </w:rPr>
            </w:pPr>
            <w:ins w:id="82" w:author="CATT" w:date="2019-10-01T17:55:00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83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84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ins w:id="85" w:author="CATT" w:date="2019-10-01T17:51:00Z"/>
                <w:lang w:eastAsia="ja-JP"/>
              </w:rPr>
            </w:pPr>
            <w:ins w:id="86" w:author="CATT" w:date="2019-10-01T17:5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ins w:id="87" w:author="CATT" w:date="2019-10-01T17:51:00Z"/>
                <w:lang w:eastAsia="ja-JP"/>
              </w:rPr>
            </w:pPr>
            <w:ins w:id="88" w:author="CATT" w:date="2019-10-01T17:5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903B6" w:rsidRPr="00AA5DA2" w:rsidTr="00EA7858">
        <w:trPr>
          <w:ins w:id="89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425"/>
              <w:rPr>
                <w:ins w:id="90" w:author="CATT" w:date="2019-10-01T17:51:00Z"/>
                <w:lang w:eastAsia="ja-JP"/>
              </w:rPr>
            </w:pPr>
            <w:ins w:id="91" w:author="CATT" w:date="2020-08-02T08:21:00Z">
              <w:r>
                <w:rPr>
                  <w:rFonts w:eastAsia="Batang"/>
                </w:rPr>
                <w:t>&gt;&gt;</w:t>
              </w:r>
            </w:ins>
            <w:ins w:id="92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93" w:author="CATT" w:date="2020-08-02T08:10:00Z">
              <w:r>
                <w:rPr>
                  <w:b/>
                  <w:lang w:eastAsia="ja-JP"/>
                </w:rPr>
                <w:t xml:space="preserve">NR </w:t>
              </w:r>
            </w:ins>
            <w:proofErr w:type="spellStart"/>
            <w:ins w:id="94" w:author="CATT" w:date="2020-08-02T08:23:00Z">
              <w:r>
                <w:rPr>
                  <w:b/>
                  <w:lang w:eastAsia="ja-JP"/>
                </w:rPr>
                <w:t>Neithbour</w:t>
              </w:r>
              <w:proofErr w:type="spellEnd"/>
              <w:r>
                <w:rPr>
                  <w:b/>
                  <w:lang w:eastAsia="ja-JP"/>
                </w:rPr>
                <w:t xml:space="preserve"> </w:t>
              </w:r>
            </w:ins>
            <w:ins w:id="95" w:author="CATT" w:date="2020-08-02T08:10:00Z">
              <w:r>
                <w:rPr>
                  <w:b/>
                  <w:lang w:eastAsia="ja-JP"/>
                </w:rPr>
                <w:t>Cell Measurement Result</w:t>
              </w:r>
            </w:ins>
            <w:ins w:id="96" w:author="CATT" w:date="2019-11-06T17:32:00Z">
              <w:r w:rsidRPr="004771D6">
                <w:rPr>
                  <w:b/>
                  <w:lang w:eastAsia="ja-JP"/>
                </w:rPr>
                <w:t xml:space="preserve"> </w:t>
              </w:r>
              <w:r w:rsidRPr="004771D6">
                <w:rPr>
                  <w:rFonts w:hint="eastAsia"/>
                  <w:b/>
                  <w:lang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97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98" w:author="CATT" w:date="2019-10-01T17:51:00Z"/>
                <w:i/>
                <w:lang w:eastAsia="ja-JP"/>
              </w:rPr>
            </w:pPr>
            <w:proofErr w:type="gramStart"/>
            <w:ins w:id="99" w:author="CATT" w:date="2019-10-01T17:55:00Z">
              <w:r>
                <w:rPr>
                  <w:rFonts w:hint="eastAsia"/>
                  <w:i/>
                  <w:lang w:eastAsia="zh-CN"/>
                </w:rPr>
                <w:t>1</w:t>
              </w:r>
              <w:r w:rsidRPr="0090263D">
                <w:rPr>
                  <w:i/>
                  <w:lang w:eastAsia="ja-JP"/>
                </w:rPr>
                <w:t xml:space="preserve"> ..</w:t>
              </w:r>
              <w:proofErr w:type="gramEnd"/>
              <w:r w:rsidRPr="0090263D">
                <w:rPr>
                  <w:i/>
                  <w:lang w:eastAsia="ja-JP"/>
                </w:rPr>
                <w:t xml:space="preserve"> &lt;</w:t>
              </w:r>
            </w:ins>
            <w:proofErr w:type="spellStart"/>
            <w:ins w:id="100" w:author="CATT" w:date="2019-10-01T17:56:00Z">
              <w:r w:rsidRPr="00381D8A">
                <w:rPr>
                  <w:i/>
                  <w:lang w:eastAsia="ja-JP"/>
                </w:rPr>
                <w:t>maxnoofNRNeighbours</w:t>
              </w:r>
            </w:ins>
            <w:proofErr w:type="spellEnd"/>
            <w:ins w:id="101" w:author="CATT" w:date="2019-10-01T17:55:00Z">
              <w:r w:rsidRPr="009026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102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103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ins w:id="104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ins w:id="105" w:author="CATT" w:date="2019-10-01T17:51:00Z"/>
                <w:lang w:eastAsia="ja-JP"/>
              </w:rPr>
            </w:pPr>
          </w:p>
        </w:tc>
      </w:tr>
      <w:tr w:rsidR="002903B6" w:rsidRPr="00AA5DA2" w:rsidTr="00EA7858">
        <w:trPr>
          <w:ins w:id="106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ind w:left="567"/>
              <w:rPr>
                <w:ins w:id="107" w:author="CATT" w:date="2019-10-01T17:51:00Z"/>
                <w:lang w:eastAsia="ja-JP"/>
              </w:rPr>
            </w:pPr>
            <w:ins w:id="108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109" w:author="CATT" w:date="2020-08-02T08:21:00Z">
              <w:r>
                <w:rPr>
                  <w:rFonts w:eastAsia="Batang"/>
                </w:rPr>
                <w:t>&gt;&gt;</w:t>
              </w:r>
            </w:ins>
            <w:ins w:id="110" w:author="CATT" w:date="2019-10-01T17:55:00Z">
              <w:r>
                <w:rPr>
                  <w:rFonts w:hint="eastAsia"/>
                  <w:lang w:eastAsia="zh-CN"/>
                </w:rPr>
                <w:t>&gt;</w:t>
              </w:r>
              <w:r w:rsidRPr="005C0FEE">
                <w:rPr>
                  <w:rFonts w:eastAsia="Batang"/>
                </w:rPr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111" w:author="CATT" w:date="2019-10-01T17:51:00Z"/>
                <w:lang w:eastAsia="ja-JP"/>
              </w:rPr>
            </w:pPr>
            <w:ins w:id="112" w:author="CATT" w:date="2019-10-01T17:55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113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114" w:author="CATT" w:date="2019-10-01T17:51:00Z"/>
                <w:lang w:eastAsia="ja-JP"/>
              </w:rPr>
            </w:pPr>
            <w:ins w:id="115" w:author="CATT" w:date="2019-10-01T17:55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116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ins w:id="117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ins w:id="118" w:author="CATT" w:date="2019-10-01T17:51:00Z"/>
                <w:lang w:eastAsia="ja-JP"/>
              </w:rPr>
            </w:pPr>
          </w:p>
        </w:tc>
      </w:tr>
      <w:tr w:rsidR="002903B6" w:rsidRPr="00AA5DA2" w:rsidTr="00EA7858">
        <w:trPr>
          <w:ins w:id="119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015178" w:rsidRDefault="002903B6" w:rsidP="00EA7858">
            <w:pPr>
              <w:pStyle w:val="TAL"/>
              <w:ind w:left="567"/>
              <w:rPr>
                <w:ins w:id="120" w:author="CATT" w:date="2019-10-01T17:51:00Z"/>
                <w:lang w:eastAsia="ja-JP"/>
              </w:rPr>
            </w:pPr>
            <w:ins w:id="121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122" w:author="CATT" w:date="2020-08-02T08:21:00Z">
              <w:r>
                <w:rPr>
                  <w:rFonts w:eastAsia="Batang"/>
                </w:rPr>
                <w:t>&gt;&gt;</w:t>
              </w:r>
            </w:ins>
            <w:ins w:id="123" w:author="CATT" w:date="2019-10-01T17:55:00Z">
              <w:r>
                <w:rPr>
                  <w:rFonts w:hint="eastAsia"/>
                  <w:lang w:eastAsia="zh-CN"/>
                </w:rPr>
                <w:t>&gt;</w:t>
              </w:r>
            </w:ins>
            <w:ins w:id="124" w:author="CATT" w:date="2021-07-28T11:25:00Z">
              <w:r w:rsidRPr="00015178">
                <w:rPr>
                  <w:lang w:eastAsia="zh-CN"/>
                </w:rPr>
                <w:t>NR 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125" w:author="CATT" w:date="2019-10-01T17:51:00Z"/>
                <w:lang w:eastAsia="ja-JP"/>
              </w:rPr>
            </w:pPr>
            <w:ins w:id="126" w:author="CATT" w:date="2019-10-01T17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127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128" w:author="CATT" w:date="2019-10-01T17:51:00Z"/>
                <w:lang w:eastAsia="zh-CN"/>
              </w:rPr>
            </w:pPr>
            <w:ins w:id="129" w:author="CATT" w:date="2020-08-02T08:11:00Z">
              <w:r>
                <w:rPr>
                  <w:rFonts w:hint="eastAsia"/>
                  <w:lang w:eastAsia="zh-CN"/>
                </w:rPr>
                <w:t xml:space="preserve">NR Radio Resource Status </w:t>
              </w:r>
              <w:r>
                <w:rPr>
                  <w:lang w:eastAsia="ja-JP"/>
                </w:rPr>
                <w:t>9.2.16</w:t>
              </w:r>
            </w:ins>
            <w:ins w:id="130" w:author="CATT" w:date="2021-07-28T11:25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L"/>
              <w:rPr>
                <w:ins w:id="131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ins w:id="132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B6" w:rsidRPr="00AA5DA2" w:rsidRDefault="002903B6" w:rsidP="00EA7858">
            <w:pPr>
              <w:pStyle w:val="TAC"/>
              <w:rPr>
                <w:ins w:id="133" w:author="CATT" w:date="2019-10-01T17:51:00Z"/>
                <w:lang w:eastAsia="ja-JP"/>
              </w:rPr>
            </w:pPr>
          </w:p>
        </w:tc>
      </w:tr>
    </w:tbl>
    <w:p w:rsidR="002903B6" w:rsidRPr="00AA5DA2" w:rsidRDefault="002903B6" w:rsidP="002903B6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03B6" w:rsidRPr="00AA5DA2" w:rsidTr="00EA7858">
        <w:tc>
          <w:tcPr>
            <w:tcW w:w="3686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2903B6" w:rsidRPr="00AA5DA2" w:rsidRDefault="002903B6" w:rsidP="00EA7858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2903B6" w:rsidRPr="00AA5DA2" w:rsidTr="00EA7858">
        <w:tc>
          <w:tcPr>
            <w:tcW w:w="3686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:rsidR="002903B6" w:rsidRPr="00AA5DA2" w:rsidRDefault="002903B6" w:rsidP="00EA7858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2903B6" w:rsidRPr="00AA5DA2" w:rsidTr="00EA7858">
        <w:trPr>
          <w:ins w:id="134" w:author="CATT" w:date="2019-10-01T17:57:00Z"/>
        </w:trPr>
        <w:tc>
          <w:tcPr>
            <w:tcW w:w="3686" w:type="dxa"/>
          </w:tcPr>
          <w:p w:rsidR="002903B6" w:rsidRPr="00AA5DA2" w:rsidRDefault="002903B6" w:rsidP="00EA7858">
            <w:pPr>
              <w:pStyle w:val="TAL"/>
              <w:rPr>
                <w:ins w:id="135" w:author="CATT" w:date="2019-10-01T17:57:00Z"/>
                <w:lang w:eastAsia="ja-JP"/>
              </w:rPr>
            </w:pPr>
            <w:proofErr w:type="spellStart"/>
            <w:ins w:id="136" w:author="CATT" w:date="2019-10-01T17:57:00Z">
              <w:r w:rsidRPr="00AA5DA2">
                <w:rPr>
                  <w:rFonts w:cs="Arial"/>
                  <w:bCs/>
                  <w:lang w:eastAsia="ja-JP"/>
                </w:rPr>
                <w:t>maxnoofNRNeighbours</w:t>
              </w:r>
              <w:proofErr w:type="spellEnd"/>
            </w:ins>
          </w:p>
        </w:tc>
        <w:tc>
          <w:tcPr>
            <w:tcW w:w="5670" w:type="dxa"/>
          </w:tcPr>
          <w:p w:rsidR="002903B6" w:rsidRPr="00AA5DA2" w:rsidRDefault="002903B6" w:rsidP="00EA7858">
            <w:pPr>
              <w:pStyle w:val="TAL"/>
              <w:rPr>
                <w:ins w:id="137" w:author="CATT" w:date="2019-10-01T17:57:00Z"/>
                <w:lang w:eastAsia="ja-JP"/>
              </w:rPr>
            </w:pPr>
            <w:ins w:id="138" w:author="CATT" w:date="2020-08-02T08:22:00Z">
              <w:r w:rsidRPr="00C37D2B">
                <w:rPr>
                  <w:rFonts w:cs="Arial"/>
                  <w:lang w:eastAsia="ja-JP"/>
                </w:rPr>
                <w:t>Maximum no. of neighbour NR cells associated to a given served cell. Value is 1024.</w:t>
              </w:r>
            </w:ins>
          </w:p>
        </w:tc>
      </w:tr>
    </w:tbl>
    <w:p w:rsidR="002903B6" w:rsidRPr="00AA5DA2" w:rsidRDefault="002903B6" w:rsidP="002903B6"/>
    <w:p w:rsidR="000F2D70" w:rsidRPr="00C37D2B" w:rsidRDefault="002903B6" w:rsidP="004828B6">
      <w:r>
        <w:rPr>
          <w:rFonts w:hint="eastAsia"/>
          <w:lang w:eastAsia="zh-CN"/>
        </w:rPr>
        <w:t>//////////////////////////////////////////////////////////////end//////////////////////////////////////////////////////////////</w:t>
      </w:r>
    </w:p>
    <w:sectPr w:rsidR="000F2D70" w:rsidRPr="00C37D2B" w:rsidSect="001D3ED8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36D" w:rsidRDefault="0070136D">
      <w:r>
        <w:separator/>
      </w:r>
    </w:p>
  </w:endnote>
  <w:endnote w:type="continuationSeparator" w:id="0">
    <w:p w:rsidR="0070136D" w:rsidRDefault="0070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36D" w:rsidRDefault="0070136D">
      <w:r>
        <w:separator/>
      </w:r>
    </w:p>
  </w:footnote>
  <w:footnote w:type="continuationSeparator" w:id="0">
    <w:p w:rsidR="0070136D" w:rsidRDefault="00701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F5A" w:rsidRDefault="00047F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078C0"/>
    <w:rsid w:val="000120D9"/>
    <w:rsid w:val="0001277F"/>
    <w:rsid w:val="00016BDC"/>
    <w:rsid w:val="00020D33"/>
    <w:rsid w:val="000213AF"/>
    <w:rsid w:val="00021F33"/>
    <w:rsid w:val="00022373"/>
    <w:rsid w:val="00022DBB"/>
    <w:rsid w:val="00022E4A"/>
    <w:rsid w:val="00023764"/>
    <w:rsid w:val="00025B30"/>
    <w:rsid w:val="000262DC"/>
    <w:rsid w:val="00030D42"/>
    <w:rsid w:val="000324FB"/>
    <w:rsid w:val="0003302A"/>
    <w:rsid w:val="00033B82"/>
    <w:rsid w:val="00037FA5"/>
    <w:rsid w:val="00040856"/>
    <w:rsid w:val="00041278"/>
    <w:rsid w:val="000467A8"/>
    <w:rsid w:val="00046C5F"/>
    <w:rsid w:val="00047F5A"/>
    <w:rsid w:val="00050AF4"/>
    <w:rsid w:val="00051F26"/>
    <w:rsid w:val="00053ABD"/>
    <w:rsid w:val="000571EA"/>
    <w:rsid w:val="000616F2"/>
    <w:rsid w:val="00063375"/>
    <w:rsid w:val="000656F9"/>
    <w:rsid w:val="0006577E"/>
    <w:rsid w:val="00066DCD"/>
    <w:rsid w:val="00070F2A"/>
    <w:rsid w:val="000722C3"/>
    <w:rsid w:val="00072E70"/>
    <w:rsid w:val="00074DE5"/>
    <w:rsid w:val="000752F1"/>
    <w:rsid w:val="0007561D"/>
    <w:rsid w:val="000756E0"/>
    <w:rsid w:val="00080161"/>
    <w:rsid w:val="0008057C"/>
    <w:rsid w:val="00080D44"/>
    <w:rsid w:val="00082DC5"/>
    <w:rsid w:val="00083280"/>
    <w:rsid w:val="00083B7C"/>
    <w:rsid w:val="000840FC"/>
    <w:rsid w:val="000844F0"/>
    <w:rsid w:val="00084815"/>
    <w:rsid w:val="00090120"/>
    <w:rsid w:val="00091654"/>
    <w:rsid w:val="0009215A"/>
    <w:rsid w:val="00095772"/>
    <w:rsid w:val="00097211"/>
    <w:rsid w:val="00097AC9"/>
    <w:rsid w:val="000A050C"/>
    <w:rsid w:val="000A07C5"/>
    <w:rsid w:val="000A1F86"/>
    <w:rsid w:val="000A291A"/>
    <w:rsid w:val="000A2CF2"/>
    <w:rsid w:val="000A6394"/>
    <w:rsid w:val="000A660A"/>
    <w:rsid w:val="000A7D0E"/>
    <w:rsid w:val="000B1139"/>
    <w:rsid w:val="000B4211"/>
    <w:rsid w:val="000B7568"/>
    <w:rsid w:val="000B7FED"/>
    <w:rsid w:val="000C012A"/>
    <w:rsid w:val="000C02E3"/>
    <w:rsid w:val="000C038A"/>
    <w:rsid w:val="000C1C16"/>
    <w:rsid w:val="000C2132"/>
    <w:rsid w:val="000C2C79"/>
    <w:rsid w:val="000C30D2"/>
    <w:rsid w:val="000C4D58"/>
    <w:rsid w:val="000C5442"/>
    <w:rsid w:val="000C59F5"/>
    <w:rsid w:val="000C6598"/>
    <w:rsid w:val="000C76DB"/>
    <w:rsid w:val="000D38D0"/>
    <w:rsid w:val="000D653D"/>
    <w:rsid w:val="000E06AB"/>
    <w:rsid w:val="000E1BAA"/>
    <w:rsid w:val="000E2201"/>
    <w:rsid w:val="000E23D7"/>
    <w:rsid w:val="000E5BDE"/>
    <w:rsid w:val="000E7DB3"/>
    <w:rsid w:val="000F00D8"/>
    <w:rsid w:val="000F185E"/>
    <w:rsid w:val="000F2D70"/>
    <w:rsid w:val="000F5293"/>
    <w:rsid w:val="000F698C"/>
    <w:rsid w:val="000F7628"/>
    <w:rsid w:val="000F79A0"/>
    <w:rsid w:val="00100422"/>
    <w:rsid w:val="00104D3C"/>
    <w:rsid w:val="00105749"/>
    <w:rsid w:val="001076A0"/>
    <w:rsid w:val="00114861"/>
    <w:rsid w:val="0011597A"/>
    <w:rsid w:val="00117277"/>
    <w:rsid w:val="00123304"/>
    <w:rsid w:val="00125B43"/>
    <w:rsid w:val="00125D97"/>
    <w:rsid w:val="00126267"/>
    <w:rsid w:val="001278E2"/>
    <w:rsid w:val="00131CA2"/>
    <w:rsid w:val="00131EEF"/>
    <w:rsid w:val="00133E7C"/>
    <w:rsid w:val="00134C02"/>
    <w:rsid w:val="00135732"/>
    <w:rsid w:val="00140A7A"/>
    <w:rsid w:val="00145D43"/>
    <w:rsid w:val="001461A7"/>
    <w:rsid w:val="00150AAC"/>
    <w:rsid w:val="001527F9"/>
    <w:rsid w:val="001533DE"/>
    <w:rsid w:val="001554A0"/>
    <w:rsid w:val="0016228C"/>
    <w:rsid w:val="0016240D"/>
    <w:rsid w:val="00170110"/>
    <w:rsid w:val="001726C5"/>
    <w:rsid w:val="0017280D"/>
    <w:rsid w:val="00174290"/>
    <w:rsid w:val="001743A8"/>
    <w:rsid w:val="00174A3F"/>
    <w:rsid w:val="001808B6"/>
    <w:rsid w:val="00181839"/>
    <w:rsid w:val="00184173"/>
    <w:rsid w:val="00184178"/>
    <w:rsid w:val="00186238"/>
    <w:rsid w:val="00186F83"/>
    <w:rsid w:val="00187A13"/>
    <w:rsid w:val="00191983"/>
    <w:rsid w:val="00192C46"/>
    <w:rsid w:val="00193B2A"/>
    <w:rsid w:val="001A08B3"/>
    <w:rsid w:val="001A1961"/>
    <w:rsid w:val="001A25A2"/>
    <w:rsid w:val="001A4D30"/>
    <w:rsid w:val="001A4F8B"/>
    <w:rsid w:val="001A6C1D"/>
    <w:rsid w:val="001A6ECE"/>
    <w:rsid w:val="001A796B"/>
    <w:rsid w:val="001A7B60"/>
    <w:rsid w:val="001B0026"/>
    <w:rsid w:val="001B0A68"/>
    <w:rsid w:val="001B2EEF"/>
    <w:rsid w:val="001B307E"/>
    <w:rsid w:val="001B52F0"/>
    <w:rsid w:val="001B7A65"/>
    <w:rsid w:val="001C0B74"/>
    <w:rsid w:val="001C11E5"/>
    <w:rsid w:val="001C1849"/>
    <w:rsid w:val="001C1ED1"/>
    <w:rsid w:val="001C3581"/>
    <w:rsid w:val="001C371D"/>
    <w:rsid w:val="001C4373"/>
    <w:rsid w:val="001C468A"/>
    <w:rsid w:val="001C7D4A"/>
    <w:rsid w:val="001D1BDE"/>
    <w:rsid w:val="001D2013"/>
    <w:rsid w:val="001D2179"/>
    <w:rsid w:val="001D3ED8"/>
    <w:rsid w:val="001D6495"/>
    <w:rsid w:val="001E1085"/>
    <w:rsid w:val="001E2159"/>
    <w:rsid w:val="001E41F3"/>
    <w:rsid w:val="001E567A"/>
    <w:rsid w:val="001F0E0A"/>
    <w:rsid w:val="001F57C8"/>
    <w:rsid w:val="001F7429"/>
    <w:rsid w:val="002009DC"/>
    <w:rsid w:val="002012F7"/>
    <w:rsid w:val="00203B54"/>
    <w:rsid w:val="00203B6A"/>
    <w:rsid w:val="002071BC"/>
    <w:rsid w:val="00210D9A"/>
    <w:rsid w:val="00211490"/>
    <w:rsid w:val="00212454"/>
    <w:rsid w:val="00212D4A"/>
    <w:rsid w:val="00213CB7"/>
    <w:rsid w:val="00215416"/>
    <w:rsid w:val="00215857"/>
    <w:rsid w:val="00216F22"/>
    <w:rsid w:val="002173AA"/>
    <w:rsid w:val="0021797A"/>
    <w:rsid w:val="00220E08"/>
    <w:rsid w:val="00221826"/>
    <w:rsid w:val="00222566"/>
    <w:rsid w:val="0022524D"/>
    <w:rsid w:val="0022581C"/>
    <w:rsid w:val="00227046"/>
    <w:rsid w:val="00231B80"/>
    <w:rsid w:val="00234086"/>
    <w:rsid w:val="00234CC0"/>
    <w:rsid w:val="002356A7"/>
    <w:rsid w:val="0024140B"/>
    <w:rsid w:val="00242531"/>
    <w:rsid w:val="00243EA5"/>
    <w:rsid w:val="0024460D"/>
    <w:rsid w:val="00245959"/>
    <w:rsid w:val="00246FB8"/>
    <w:rsid w:val="00250129"/>
    <w:rsid w:val="002525E8"/>
    <w:rsid w:val="00252E24"/>
    <w:rsid w:val="002537F1"/>
    <w:rsid w:val="002575B2"/>
    <w:rsid w:val="0026004D"/>
    <w:rsid w:val="00260348"/>
    <w:rsid w:val="00261A0A"/>
    <w:rsid w:val="00263A10"/>
    <w:rsid w:val="00263FF8"/>
    <w:rsid w:val="002640DD"/>
    <w:rsid w:val="00264DC6"/>
    <w:rsid w:val="00270FC2"/>
    <w:rsid w:val="002721A6"/>
    <w:rsid w:val="00272698"/>
    <w:rsid w:val="002740BF"/>
    <w:rsid w:val="00274321"/>
    <w:rsid w:val="00274825"/>
    <w:rsid w:val="00275AAB"/>
    <w:rsid w:val="00275D12"/>
    <w:rsid w:val="00276839"/>
    <w:rsid w:val="00281662"/>
    <w:rsid w:val="00281C60"/>
    <w:rsid w:val="002845EE"/>
    <w:rsid w:val="00284940"/>
    <w:rsid w:val="00284FEB"/>
    <w:rsid w:val="002860C4"/>
    <w:rsid w:val="002903B6"/>
    <w:rsid w:val="00291AF3"/>
    <w:rsid w:val="002956D2"/>
    <w:rsid w:val="002A0E12"/>
    <w:rsid w:val="002A1CFA"/>
    <w:rsid w:val="002A7CF3"/>
    <w:rsid w:val="002B01DD"/>
    <w:rsid w:val="002B0A60"/>
    <w:rsid w:val="002B28B7"/>
    <w:rsid w:val="002B5741"/>
    <w:rsid w:val="002B66E3"/>
    <w:rsid w:val="002B78F6"/>
    <w:rsid w:val="002D583D"/>
    <w:rsid w:val="002D601A"/>
    <w:rsid w:val="002D7D3B"/>
    <w:rsid w:val="002E1A32"/>
    <w:rsid w:val="002E1B0B"/>
    <w:rsid w:val="002E3D42"/>
    <w:rsid w:val="002E5646"/>
    <w:rsid w:val="002E7E95"/>
    <w:rsid w:val="002F10BA"/>
    <w:rsid w:val="002F13A3"/>
    <w:rsid w:val="002F4150"/>
    <w:rsid w:val="002F4D27"/>
    <w:rsid w:val="002F6A0B"/>
    <w:rsid w:val="002F79FD"/>
    <w:rsid w:val="00305409"/>
    <w:rsid w:val="00305968"/>
    <w:rsid w:val="00306ED3"/>
    <w:rsid w:val="003072F0"/>
    <w:rsid w:val="00311342"/>
    <w:rsid w:val="00311C2A"/>
    <w:rsid w:val="003131FB"/>
    <w:rsid w:val="003156BB"/>
    <w:rsid w:val="003217B6"/>
    <w:rsid w:val="00322497"/>
    <w:rsid w:val="003230A4"/>
    <w:rsid w:val="00324858"/>
    <w:rsid w:val="00326029"/>
    <w:rsid w:val="00330A8D"/>
    <w:rsid w:val="003323A4"/>
    <w:rsid w:val="003326F5"/>
    <w:rsid w:val="003349A7"/>
    <w:rsid w:val="003351A4"/>
    <w:rsid w:val="003369A6"/>
    <w:rsid w:val="003407A8"/>
    <w:rsid w:val="00340A5C"/>
    <w:rsid w:val="00347246"/>
    <w:rsid w:val="0035096F"/>
    <w:rsid w:val="003511E1"/>
    <w:rsid w:val="00353591"/>
    <w:rsid w:val="003546B8"/>
    <w:rsid w:val="003552F2"/>
    <w:rsid w:val="00355702"/>
    <w:rsid w:val="00356805"/>
    <w:rsid w:val="0035686F"/>
    <w:rsid w:val="00357208"/>
    <w:rsid w:val="00357E84"/>
    <w:rsid w:val="003609EF"/>
    <w:rsid w:val="0036231A"/>
    <w:rsid w:val="00362480"/>
    <w:rsid w:val="00362CFB"/>
    <w:rsid w:val="003649FC"/>
    <w:rsid w:val="0036534C"/>
    <w:rsid w:val="003703A1"/>
    <w:rsid w:val="00370C18"/>
    <w:rsid w:val="003731EA"/>
    <w:rsid w:val="00374DD4"/>
    <w:rsid w:val="003750D3"/>
    <w:rsid w:val="0037709D"/>
    <w:rsid w:val="00381071"/>
    <w:rsid w:val="0038142B"/>
    <w:rsid w:val="00383983"/>
    <w:rsid w:val="00384612"/>
    <w:rsid w:val="0039040E"/>
    <w:rsid w:val="00391F90"/>
    <w:rsid w:val="0039295E"/>
    <w:rsid w:val="0039317E"/>
    <w:rsid w:val="003956EE"/>
    <w:rsid w:val="00395C30"/>
    <w:rsid w:val="00396087"/>
    <w:rsid w:val="003A2788"/>
    <w:rsid w:val="003A5A89"/>
    <w:rsid w:val="003A6F02"/>
    <w:rsid w:val="003B0244"/>
    <w:rsid w:val="003B78F2"/>
    <w:rsid w:val="003C2A77"/>
    <w:rsid w:val="003C2EA9"/>
    <w:rsid w:val="003C2FA7"/>
    <w:rsid w:val="003C312A"/>
    <w:rsid w:val="003C5B3C"/>
    <w:rsid w:val="003C5BF6"/>
    <w:rsid w:val="003D008A"/>
    <w:rsid w:val="003D1BBA"/>
    <w:rsid w:val="003D30C4"/>
    <w:rsid w:val="003D3E6E"/>
    <w:rsid w:val="003D4686"/>
    <w:rsid w:val="003D47BC"/>
    <w:rsid w:val="003D4E2D"/>
    <w:rsid w:val="003D7A68"/>
    <w:rsid w:val="003D7BC8"/>
    <w:rsid w:val="003E1835"/>
    <w:rsid w:val="003E1A36"/>
    <w:rsid w:val="003E2254"/>
    <w:rsid w:val="003E2EDC"/>
    <w:rsid w:val="003E4414"/>
    <w:rsid w:val="003F2D4C"/>
    <w:rsid w:val="003F5473"/>
    <w:rsid w:val="003F5C6F"/>
    <w:rsid w:val="003F5FF3"/>
    <w:rsid w:val="003F6445"/>
    <w:rsid w:val="004056B5"/>
    <w:rsid w:val="00407247"/>
    <w:rsid w:val="00407F23"/>
    <w:rsid w:val="00410371"/>
    <w:rsid w:val="00410D06"/>
    <w:rsid w:val="00413642"/>
    <w:rsid w:val="0041425B"/>
    <w:rsid w:val="00414CD4"/>
    <w:rsid w:val="00414EDF"/>
    <w:rsid w:val="00417A04"/>
    <w:rsid w:val="004232D4"/>
    <w:rsid w:val="004242F1"/>
    <w:rsid w:val="00427B5B"/>
    <w:rsid w:val="00430ECF"/>
    <w:rsid w:val="00431284"/>
    <w:rsid w:val="00431A07"/>
    <w:rsid w:val="004341BB"/>
    <w:rsid w:val="00435A06"/>
    <w:rsid w:val="0043680B"/>
    <w:rsid w:val="004375BC"/>
    <w:rsid w:val="00440053"/>
    <w:rsid w:val="00441C31"/>
    <w:rsid w:val="00444965"/>
    <w:rsid w:val="004462C5"/>
    <w:rsid w:val="00446EF5"/>
    <w:rsid w:val="00450319"/>
    <w:rsid w:val="0045235A"/>
    <w:rsid w:val="004534F4"/>
    <w:rsid w:val="00453C65"/>
    <w:rsid w:val="00455B3D"/>
    <w:rsid w:val="00456ECB"/>
    <w:rsid w:val="004629EC"/>
    <w:rsid w:val="00465BD3"/>
    <w:rsid w:val="004666D2"/>
    <w:rsid w:val="00466A62"/>
    <w:rsid w:val="00466EB3"/>
    <w:rsid w:val="00467657"/>
    <w:rsid w:val="004676BB"/>
    <w:rsid w:val="00467BB2"/>
    <w:rsid w:val="00470098"/>
    <w:rsid w:val="00471F0A"/>
    <w:rsid w:val="00473119"/>
    <w:rsid w:val="004739E1"/>
    <w:rsid w:val="00473BF6"/>
    <w:rsid w:val="004746A6"/>
    <w:rsid w:val="00475A82"/>
    <w:rsid w:val="004771D6"/>
    <w:rsid w:val="00477810"/>
    <w:rsid w:val="004826F3"/>
    <w:rsid w:val="004828B6"/>
    <w:rsid w:val="004A0EE9"/>
    <w:rsid w:val="004A1756"/>
    <w:rsid w:val="004A42F6"/>
    <w:rsid w:val="004A4FCD"/>
    <w:rsid w:val="004A71D3"/>
    <w:rsid w:val="004A7A98"/>
    <w:rsid w:val="004B02D2"/>
    <w:rsid w:val="004B0847"/>
    <w:rsid w:val="004B1EA5"/>
    <w:rsid w:val="004B313A"/>
    <w:rsid w:val="004B468B"/>
    <w:rsid w:val="004B75B7"/>
    <w:rsid w:val="004B75CA"/>
    <w:rsid w:val="004C07DB"/>
    <w:rsid w:val="004C599E"/>
    <w:rsid w:val="004C5D37"/>
    <w:rsid w:val="004C7CB2"/>
    <w:rsid w:val="004D19F3"/>
    <w:rsid w:val="004D445A"/>
    <w:rsid w:val="004E13D2"/>
    <w:rsid w:val="004E2471"/>
    <w:rsid w:val="004E3821"/>
    <w:rsid w:val="004E3E99"/>
    <w:rsid w:val="004F18F0"/>
    <w:rsid w:val="004F34FB"/>
    <w:rsid w:val="004F4E63"/>
    <w:rsid w:val="004F5781"/>
    <w:rsid w:val="004F7128"/>
    <w:rsid w:val="004F76DC"/>
    <w:rsid w:val="004F76E4"/>
    <w:rsid w:val="00500382"/>
    <w:rsid w:val="0050200F"/>
    <w:rsid w:val="00503458"/>
    <w:rsid w:val="00513A62"/>
    <w:rsid w:val="005143D6"/>
    <w:rsid w:val="0051580D"/>
    <w:rsid w:val="00517040"/>
    <w:rsid w:val="005204C1"/>
    <w:rsid w:val="00521BEE"/>
    <w:rsid w:val="005245C0"/>
    <w:rsid w:val="00531EA9"/>
    <w:rsid w:val="00535CDD"/>
    <w:rsid w:val="00536AC2"/>
    <w:rsid w:val="00537334"/>
    <w:rsid w:val="0054253D"/>
    <w:rsid w:val="00542632"/>
    <w:rsid w:val="00543202"/>
    <w:rsid w:val="005459E7"/>
    <w:rsid w:val="00547111"/>
    <w:rsid w:val="0055333C"/>
    <w:rsid w:val="00553B4A"/>
    <w:rsid w:val="00554890"/>
    <w:rsid w:val="005560BA"/>
    <w:rsid w:val="00556738"/>
    <w:rsid w:val="00557DB6"/>
    <w:rsid w:val="005617C8"/>
    <w:rsid w:val="00562E13"/>
    <w:rsid w:val="00567600"/>
    <w:rsid w:val="005700D7"/>
    <w:rsid w:val="0057386F"/>
    <w:rsid w:val="005746B3"/>
    <w:rsid w:val="0057488A"/>
    <w:rsid w:val="00576218"/>
    <w:rsid w:val="005765BD"/>
    <w:rsid w:val="00583F5B"/>
    <w:rsid w:val="0058401A"/>
    <w:rsid w:val="005861D6"/>
    <w:rsid w:val="00586EC4"/>
    <w:rsid w:val="00587ED2"/>
    <w:rsid w:val="00587F17"/>
    <w:rsid w:val="00592D74"/>
    <w:rsid w:val="00593EF8"/>
    <w:rsid w:val="0059460A"/>
    <w:rsid w:val="0059460D"/>
    <w:rsid w:val="00595A8B"/>
    <w:rsid w:val="00596528"/>
    <w:rsid w:val="005A097B"/>
    <w:rsid w:val="005A0BE6"/>
    <w:rsid w:val="005A2EFD"/>
    <w:rsid w:val="005A456E"/>
    <w:rsid w:val="005A4EA7"/>
    <w:rsid w:val="005A6299"/>
    <w:rsid w:val="005A6D86"/>
    <w:rsid w:val="005A7023"/>
    <w:rsid w:val="005A7B4F"/>
    <w:rsid w:val="005B033D"/>
    <w:rsid w:val="005B1585"/>
    <w:rsid w:val="005B47DA"/>
    <w:rsid w:val="005B5D57"/>
    <w:rsid w:val="005B711C"/>
    <w:rsid w:val="005B793B"/>
    <w:rsid w:val="005C06AB"/>
    <w:rsid w:val="005C0DE9"/>
    <w:rsid w:val="005C0FEE"/>
    <w:rsid w:val="005C3E49"/>
    <w:rsid w:val="005C4448"/>
    <w:rsid w:val="005D35E6"/>
    <w:rsid w:val="005E019F"/>
    <w:rsid w:val="005E20D3"/>
    <w:rsid w:val="005E2C44"/>
    <w:rsid w:val="005E746D"/>
    <w:rsid w:val="005E7CA3"/>
    <w:rsid w:val="005F0293"/>
    <w:rsid w:val="005F07C6"/>
    <w:rsid w:val="005F3271"/>
    <w:rsid w:val="005F36A0"/>
    <w:rsid w:val="005F3EA4"/>
    <w:rsid w:val="005F414E"/>
    <w:rsid w:val="005F4D1E"/>
    <w:rsid w:val="005F5C3F"/>
    <w:rsid w:val="005F7EBB"/>
    <w:rsid w:val="005F7F42"/>
    <w:rsid w:val="00600E37"/>
    <w:rsid w:val="00600F65"/>
    <w:rsid w:val="006017D5"/>
    <w:rsid w:val="00602DA1"/>
    <w:rsid w:val="0060417D"/>
    <w:rsid w:val="00604CBB"/>
    <w:rsid w:val="00606876"/>
    <w:rsid w:val="00606E7B"/>
    <w:rsid w:val="006116C4"/>
    <w:rsid w:val="00612570"/>
    <w:rsid w:val="00612712"/>
    <w:rsid w:val="00612F2C"/>
    <w:rsid w:val="0061619E"/>
    <w:rsid w:val="00620788"/>
    <w:rsid w:val="00620DCE"/>
    <w:rsid w:val="00621188"/>
    <w:rsid w:val="006213D1"/>
    <w:rsid w:val="0062229A"/>
    <w:rsid w:val="006257ED"/>
    <w:rsid w:val="00627583"/>
    <w:rsid w:val="00632451"/>
    <w:rsid w:val="00635718"/>
    <w:rsid w:val="00636DCB"/>
    <w:rsid w:val="00637CA3"/>
    <w:rsid w:val="00637D51"/>
    <w:rsid w:val="00642631"/>
    <w:rsid w:val="00642EBA"/>
    <w:rsid w:val="00644413"/>
    <w:rsid w:val="006447D0"/>
    <w:rsid w:val="00644FE6"/>
    <w:rsid w:val="0064767C"/>
    <w:rsid w:val="00647B6F"/>
    <w:rsid w:val="006537D9"/>
    <w:rsid w:val="00653DB0"/>
    <w:rsid w:val="006638E4"/>
    <w:rsid w:val="00663D84"/>
    <w:rsid w:val="00665AB2"/>
    <w:rsid w:val="00671E91"/>
    <w:rsid w:val="00671EBF"/>
    <w:rsid w:val="0067565B"/>
    <w:rsid w:val="00676046"/>
    <w:rsid w:val="006802B7"/>
    <w:rsid w:val="00683C2D"/>
    <w:rsid w:val="00683E76"/>
    <w:rsid w:val="00684C7B"/>
    <w:rsid w:val="00686A57"/>
    <w:rsid w:val="00695808"/>
    <w:rsid w:val="00697022"/>
    <w:rsid w:val="0069772F"/>
    <w:rsid w:val="006A3940"/>
    <w:rsid w:val="006A66C1"/>
    <w:rsid w:val="006B0AC3"/>
    <w:rsid w:val="006B16F3"/>
    <w:rsid w:val="006B2BD0"/>
    <w:rsid w:val="006B376F"/>
    <w:rsid w:val="006B3DF6"/>
    <w:rsid w:val="006B46FB"/>
    <w:rsid w:val="006B718A"/>
    <w:rsid w:val="006B7804"/>
    <w:rsid w:val="006C14A1"/>
    <w:rsid w:val="006C197A"/>
    <w:rsid w:val="006D19CA"/>
    <w:rsid w:val="006D5592"/>
    <w:rsid w:val="006E0CF9"/>
    <w:rsid w:val="006E1734"/>
    <w:rsid w:val="006E21FB"/>
    <w:rsid w:val="006E73E1"/>
    <w:rsid w:val="006F07D0"/>
    <w:rsid w:val="006F1F81"/>
    <w:rsid w:val="006F274B"/>
    <w:rsid w:val="006F2E8F"/>
    <w:rsid w:val="006F2F62"/>
    <w:rsid w:val="006F3849"/>
    <w:rsid w:val="006F3FCB"/>
    <w:rsid w:val="006F63F6"/>
    <w:rsid w:val="006F6868"/>
    <w:rsid w:val="0070003F"/>
    <w:rsid w:val="0070136D"/>
    <w:rsid w:val="00702A35"/>
    <w:rsid w:val="00705AEE"/>
    <w:rsid w:val="00707E73"/>
    <w:rsid w:val="00707FD5"/>
    <w:rsid w:val="007102E2"/>
    <w:rsid w:val="007104E8"/>
    <w:rsid w:val="00710DFE"/>
    <w:rsid w:val="00712482"/>
    <w:rsid w:val="00712529"/>
    <w:rsid w:val="00714BEF"/>
    <w:rsid w:val="007208ED"/>
    <w:rsid w:val="00721268"/>
    <w:rsid w:val="00722818"/>
    <w:rsid w:val="007234A7"/>
    <w:rsid w:val="00725607"/>
    <w:rsid w:val="00733CB8"/>
    <w:rsid w:val="00735526"/>
    <w:rsid w:val="00741199"/>
    <w:rsid w:val="00742007"/>
    <w:rsid w:val="00742F6F"/>
    <w:rsid w:val="00745A62"/>
    <w:rsid w:val="007478C1"/>
    <w:rsid w:val="00751766"/>
    <w:rsid w:val="007529E1"/>
    <w:rsid w:val="00756E34"/>
    <w:rsid w:val="00757168"/>
    <w:rsid w:val="007577BF"/>
    <w:rsid w:val="00760444"/>
    <w:rsid w:val="00760E7E"/>
    <w:rsid w:val="007612F6"/>
    <w:rsid w:val="0076355A"/>
    <w:rsid w:val="00765F24"/>
    <w:rsid w:val="0076619E"/>
    <w:rsid w:val="00766EE6"/>
    <w:rsid w:val="00767F7E"/>
    <w:rsid w:val="00774E93"/>
    <w:rsid w:val="00785027"/>
    <w:rsid w:val="007862BD"/>
    <w:rsid w:val="00787A97"/>
    <w:rsid w:val="00791820"/>
    <w:rsid w:val="00792342"/>
    <w:rsid w:val="0079327E"/>
    <w:rsid w:val="007942EC"/>
    <w:rsid w:val="007944A9"/>
    <w:rsid w:val="00794614"/>
    <w:rsid w:val="00795FE1"/>
    <w:rsid w:val="00797616"/>
    <w:rsid w:val="007977A8"/>
    <w:rsid w:val="007A0E29"/>
    <w:rsid w:val="007A1B13"/>
    <w:rsid w:val="007A1C89"/>
    <w:rsid w:val="007A25B8"/>
    <w:rsid w:val="007A3497"/>
    <w:rsid w:val="007A4D7C"/>
    <w:rsid w:val="007A7E43"/>
    <w:rsid w:val="007B4573"/>
    <w:rsid w:val="007B512A"/>
    <w:rsid w:val="007B518C"/>
    <w:rsid w:val="007B5B1F"/>
    <w:rsid w:val="007B7657"/>
    <w:rsid w:val="007C09E0"/>
    <w:rsid w:val="007C2097"/>
    <w:rsid w:val="007C2974"/>
    <w:rsid w:val="007C2AF1"/>
    <w:rsid w:val="007C5877"/>
    <w:rsid w:val="007D11FB"/>
    <w:rsid w:val="007D2464"/>
    <w:rsid w:val="007D419C"/>
    <w:rsid w:val="007D4D4B"/>
    <w:rsid w:val="007D6A07"/>
    <w:rsid w:val="007E025A"/>
    <w:rsid w:val="007E1D16"/>
    <w:rsid w:val="007E2EAF"/>
    <w:rsid w:val="007E2EBA"/>
    <w:rsid w:val="007E2EF8"/>
    <w:rsid w:val="007E47F9"/>
    <w:rsid w:val="007E6795"/>
    <w:rsid w:val="007E6B42"/>
    <w:rsid w:val="007F19CC"/>
    <w:rsid w:val="007F35AF"/>
    <w:rsid w:val="007F62BE"/>
    <w:rsid w:val="007F7259"/>
    <w:rsid w:val="007F73E2"/>
    <w:rsid w:val="008001B8"/>
    <w:rsid w:val="00800C0F"/>
    <w:rsid w:val="00802E6C"/>
    <w:rsid w:val="008031D5"/>
    <w:rsid w:val="008040A8"/>
    <w:rsid w:val="00804AF6"/>
    <w:rsid w:val="00805B0A"/>
    <w:rsid w:val="0080647A"/>
    <w:rsid w:val="0081132E"/>
    <w:rsid w:val="0081298F"/>
    <w:rsid w:val="00813874"/>
    <w:rsid w:val="008138C2"/>
    <w:rsid w:val="008149EC"/>
    <w:rsid w:val="008158E8"/>
    <w:rsid w:val="00816AC8"/>
    <w:rsid w:val="00816F08"/>
    <w:rsid w:val="0082000C"/>
    <w:rsid w:val="0082169C"/>
    <w:rsid w:val="0082427B"/>
    <w:rsid w:val="008244D5"/>
    <w:rsid w:val="00824550"/>
    <w:rsid w:val="008245CD"/>
    <w:rsid w:val="008258FE"/>
    <w:rsid w:val="008279FA"/>
    <w:rsid w:val="00833086"/>
    <w:rsid w:val="008331C5"/>
    <w:rsid w:val="00834B60"/>
    <w:rsid w:val="008362E5"/>
    <w:rsid w:val="0084010C"/>
    <w:rsid w:val="008405CB"/>
    <w:rsid w:val="00840F2B"/>
    <w:rsid w:val="00841F70"/>
    <w:rsid w:val="00845EF6"/>
    <w:rsid w:val="008464D7"/>
    <w:rsid w:val="008466B6"/>
    <w:rsid w:val="00852558"/>
    <w:rsid w:val="00852AFB"/>
    <w:rsid w:val="00855471"/>
    <w:rsid w:val="00856DC2"/>
    <w:rsid w:val="00856DCF"/>
    <w:rsid w:val="00862211"/>
    <w:rsid w:val="008623AB"/>
    <w:rsid w:val="008626E7"/>
    <w:rsid w:val="00862D70"/>
    <w:rsid w:val="00862DAA"/>
    <w:rsid w:val="00863C5B"/>
    <w:rsid w:val="00864608"/>
    <w:rsid w:val="008665C3"/>
    <w:rsid w:val="00867F7B"/>
    <w:rsid w:val="00870EE7"/>
    <w:rsid w:val="008718A5"/>
    <w:rsid w:val="008721D1"/>
    <w:rsid w:val="00872BF2"/>
    <w:rsid w:val="008731A6"/>
    <w:rsid w:val="00875B9F"/>
    <w:rsid w:val="00877DA0"/>
    <w:rsid w:val="00881E03"/>
    <w:rsid w:val="00884832"/>
    <w:rsid w:val="008863B9"/>
    <w:rsid w:val="00886CE3"/>
    <w:rsid w:val="00890BAF"/>
    <w:rsid w:val="0089177B"/>
    <w:rsid w:val="00895E14"/>
    <w:rsid w:val="00896E54"/>
    <w:rsid w:val="00897606"/>
    <w:rsid w:val="008A3237"/>
    <w:rsid w:val="008A41CE"/>
    <w:rsid w:val="008A45A6"/>
    <w:rsid w:val="008A5C47"/>
    <w:rsid w:val="008A6A45"/>
    <w:rsid w:val="008A7071"/>
    <w:rsid w:val="008A7F71"/>
    <w:rsid w:val="008B238E"/>
    <w:rsid w:val="008B6407"/>
    <w:rsid w:val="008B7E55"/>
    <w:rsid w:val="008C2897"/>
    <w:rsid w:val="008C36B9"/>
    <w:rsid w:val="008C3FAF"/>
    <w:rsid w:val="008C643D"/>
    <w:rsid w:val="008C6E4A"/>
    <w:rsid w:val="008C70CB"/>
    <w:rsid w:val="008C7896"/>
    <w:rsid w:val="008D1B37"/>
    <w:rsid w:val="008D342F"/>
    <w:rsid w:val="008D59C0"/>
    <w:rsid w:val="008D6405"/>
    <w:rsid w:val="008D736A"/>
    <w:rsid w:val="008E05B5"/>
    <w:rsid w:val="008E2A59"/>
    <w:rsid w:val="008E5265"/>
    <w:rsid w:val="008E5777"/>
    <w:rsid w:val="008E6D1B"/>
    <w:rsid w:val="008F0C32"/>
    <w:rsid w:val="008F0D33"/>
    <w:rsid w:val="008F3290"/>
    <w:rsid w:val="008F686C"/>
    <w:rsid w:val="0090123D"/>
    <w:rsid w:val="0090285C"/>
    <w:rsid w:val="00907D3E"/>
    <w:rsid w:val="00911DD6"/>
    <w:rsid w:val="009121D8"/>
    <w:rsid w:val="009148DE"/>
    <w:rsid w:val="00914B7D"/>
    <w:rsid w:val="00923705"/>
    <w:rsid w:val="00924455"/>
    <w:rsid w:val="009266C2"/>
    <w:rsid w:val="00927CF7"/>
    <w:rsid w:val="00934ECD"/>
    <w:rsid w:val="00935D0D"/>
    <w:rsid w:val="00940457"/>
    <w:rsid w:val="0094106C"/>
    <w:rsid w:val="00941E30"/>
    <w:rsid w:val="00941E77"/>
    <w:rsid w:val="00942CF0"/>
    <w:rsid w:val="00944DE4"/>
    <w:rsid w:val="00944F1B"/>
    <w:rsid w:val="00946DD1"/>
    <w:rsid w:val="0094784D"/>
    <w:rsid w:val="00950077"/>
    <w:rsid w:val="00951161"/>
    <w:rsid w:val="009514C6"/>
    <w:rsid w:val="00952208"/>
    <w:rsid w:val="00952B75"/>
    <w:rsid w:val="00957056"/>
    <w:rsid w:val="009574BE"/>
    <w:rsid w:val="00962352"/>
    <w:rsid w:val="00962566"/>
    <w:rsid w:val="00962CB0"/>
    <w:rsid w:val="00963EB3"/>
    <w:rsid w:val="00976611"/>
    <w:rsid w:val="009766F3"/>
    <w:rsid w:val="009777D9"/>
    <w:rsid w:val="00981A5D"/>
    <w:rsid w:val="00982047"/>
    <w:rsid w:val="00983322"/>
    <w:rsid w:val="00984928"/>
    <w:rsid w:val="00985AAF"/>
    <w:rsid w:val="009860C4"/>
    <w:rsid w:val="00986465"/>
    <w:rsid w:val="00990BE9"/>
    <w:rsid w:val="00990BF6"/>
    <w:rsid w:val="00991B88"/>
    <w:rsid w:val="00995EA7"/>
    <w:rsid w:val="00996DBF"/>
    <w:rsid w:val="009A1B8A"/>
    <w:rsid w:val="009A2088"/>
    <w:rsid w:val="009A3C76"/>
    <w:rsid w:val="009A5753"/>
    <w:rsid w:val="009A579D"/>
    <w:rsid w:val="009A7107"/>
    <w:rsid w:val="009A7251"/>
    <w:rsid w:val="009B147F"/>
    <w:rsid w:val="009B28ED"/>
    <w:rsid w:val="009B4F5D"/>
    <w:rsid w:val="009B5278"/>
    <w:rsid w:val="009B77D7"/>
    <w:rsid w:val="009B7A2D"/>
    <w:rsid w:val="009B7D36"/>
    <w:rsid w:val="009C1989"/>
    <w:rsid w:val="009C1FBA"/>
    <w:rsid w:val="009C3DD1"/>
    <w:rsid w:val="009D02AB"/>
    <w:rsid w:val="009D22A3"/>
    <w:rsid w:val="009E0B6A"/>
    <w:rsid w:val="009E297C"/>
    <w:rsid w:val="009E3297"/>
    <w:rsid w:val="009E3992"/>
    <w:rsid w:val="009E3F40"/>
    <w:rsid w:val="009E46C2"/>
    <w:rsid w:val="009E6389"/>
    <w:rsid w:val="009F082D"/>
    <w:rsid w:val="009F2AB0"/>
    <w:rsid w:val="009F4292"/>
    <w:rsid w:val="009F5D26"/>
    <w:rsid w:val="009F5E11"/>
    <w:rsid w:val="009F61FA"/>
    <w:rsid w:val="009F734F"/>
    <w:rsid w:val="00A03953"/>
    <w:rsid w:val="00A076E9"/>
    <w:rsid w:val="00A079A7"/>
    <w:rsid w:val="00A102AC"/>
    <w:rsid w:val="00A11D8A"/>
    <w:rsid w:val="00A12B50"/>
    <w:rsid w:val="00A16470"/>
    <w:rsid w:val="00A16BC2"/>
    <w:rsid w:val="00A243AB"/>
    <w:rsid w:val="00A244CF"/>
    <w:rsid w:val="00A2469A"/>
    <w:rsid w:val="00A246B6"/>
    <w:rsid w:val="00A2474D"/>
    <w:rsid w:val="00A24B99"/>
    <w:rsid w:val="00A2614D"/>
    <w:rsid w:val="00A26E8A"/>
    <w:rsid w:val="00A277E2"/>
    <w:rsid w:val="00A30D84"/>
    <w:rsid w:val="00A32CCB"/>
    <w:rsid w:val="00A359DF"/>
    <w:rsid w:val="00A40561"/>
    <w:rsid w:val="00A47E70"/>
    <w:rsid w:val="00A50AF4"/>
    <w:rsid w:val="00A50CF0"/>
    <w:rsid w:val="00A52CD3"/>
    <w:rsid w:val="00A52E14"/>
    <w:rsid w:val="00A538AE"/>
    <w:rsid w:val="00A55432"/>
    <w:rsid w:val="00A555BC"/>
    <w:rsid w:val="00A57DA0"/>
    <w:rsid w:val="00A61ACE"/>
    <w:rsid w:val="00A62D2B"/>
    <w:rsid w:val="00A664E0"/>
    <w:rsid w:val="00A66F58"/>
    <w:rsid w:val="00A7233C"/>
    <w:rsid w:val="00A73E4D"/>
    <w:rsid w:val="00A74D0F"/>
    <w:rsid w:val="00A75A97"/>
    <w:rsid w:val="00A7671C"/>
    <w:rsid w:val="00A769CB"/>
    <w:rsid w:val="00A812BB"/>
    <w:rsid w:val="00A85170"/>
    <w:rsid w:val="00A85409"/>
    <w:rsid w:val="00A85F58"/>
    <w:rsid w:val="00A862C1"/>
    <w:rsid w:val="00A9021C"/>
    <w:rsid w:val="00A92B92"/>
    <w:rsid w:val="00A97329"/>
    <w:rsid w:val="00AA2CBC"/>
    <w:rsid w:val="00AA5175"/>
    <w:rsid w:val="00AB0BB9"/>
    <w:rsid w:val="00AB2BFE"/>
    <w:rsid w:val="00AB3C78"/>
    <w:rsid w:val="00AB4FB6"/>
    <w:rsid w:val="00AB64A0"/>
    <w:rsid w:val="00AC1092"/>
    <w:rsid w:val="00AC2D02"/>
    <w:rsid w:val="00AC5820"/>
    <w:rsid w:val="00AC65FE"/>
    <w:rsid w:val="00AC7BC0"/>
    <w:rsid w:val="00AD0CDA"/>
    <w:rsid w:val="00AD0EA2"/>
    <w:rsid w:val="00AD1502"/>
    <w:rsid w:val="00AD1CD8"/>
    <w:rsid w:val="00AD23FC"/>
    <w:rsid w:val="00AD3812"/>
    <w:rsid w:val="00AD42DA"/>
    <w:rsid w:val="00AD74B5"/>
    <w:rsid w:val="00AE1073"/>
    <w:rsid w:val="00AE3B67"/>
    <w:rsid w:val="00AE663E"/>
    <w:rsid w:val="00AF0A78"/>
    <w:rsid w:val="00AF1F9D"/>
    <w:rsid w:val="00AF3A32"/>
    <w:rsid w:val="00AF676D"/>
    <w:rsid w:val="00AF74B1"/>
    <w:rsid w:val="00AF7AAE"/>
    <w:rsid w:val="00B00016"/>
    <w:rsid w:val="00B017C4"/>
    <w:rsid w:val="00B04B3B"/>
    <w:rsid w:val="00B052DC"/>
    <w:rsid w:val="00B07280"/>
    <w:rsid w:val="00B101F9"/>
    <w:rsid w:val="00B133AB"/>
    <w:rsid w:val="00B140E3"/>
    <w:rsid w:val="00B177D0"/>
    <w:rsid w:val="00B22C2B"/>
    <w:rsid w:val="00B23C1A"/>
    <w:rsid w:val="00B258BB"/>
    <w:rsid w:val="00B301C2"/>
    <w:rsid w:val="00B33D7F"/>
    <w:rsid w:val="00B3403B"/>
    <w:rsid w:val="00B34B95"/>
    <w:rsid w:val="00B36235"/>
    <w:rsid w:val="00B40140"/>
    <w:rsid w:val="00B40894"/>
    <w:rsid w:val="00B40EF4"/>
    <w:rsid w:val="00B43F18"/>
    <w:rsid w:val="00B44C41"/>
    <w:rsid w:val="00B45E62"/>
    <w:rsid w:val="00B45EB8"/>
    <w:rsid w:val="00B47FA0"/>
    <w:rsid w:val="00B50EE3"/>
    <w:rsid w:val="00B51190"/>
    <w:rsid w:val="00B52BF9"/>
    <w:rsid w:val="00B52F67"/>
    <w:rsid w:val="00B541B2"/>
    <w:rsid w:val="00B54611"/>
    <w:rsid w:val="00B546A1"/>
    <w:rsid w:val="00B56EB0"/>
    <w:rsid w:val="00B572FE"/>
    <w:rsid w:val="00B61E37"/>
    <w:rsid w:val="00B6243D"/>
    <w:rsid w:val="00B639C3"/>
    <w:rsid w:val="00B6587E"/>
    <w:rsid w:val="00B65B7A"/>
    <w:rsid w:val="00B6669A"/>
    <w:rsid w:val="00B6701E"/>
    <w:rsid w:val="00B674E9"/>
    <w:rsid w:val="00B67B97"/>
    <w:rsid w:val="00B745F1"/>
    <w:rsid w:val="00B76A44"/>
    <w:rsid w:val="00B76BD2"/>
    <w:rsid w:val="00B77E13"/>
    <w:rsid w:val="00B80FF0"/>
    <w:rsid w:val="00B82733"/>
    <w:rsid w:val="00B82FB5"/>
    <w:rsid w:val="00B83926"/>
    <w:rsid w:val="00B86FF2"/>
    <w:rsid w:val="00B870F3"/>
    <w:rsid w:val="00B945B2"/>
    <w:rsid w:val="00B94D2C"/>
    <w:rsid w:val="00B968C8"/>
    <w:rsid w:val="00B969DC"/>
    <w:rsid w:val="00B973FF"/>
    <w:rsid w:val="00BA1E3D"/>
    <w:rsid w:val="00BA3B53"/>
    <w:rsid w:val="00BA3EC5"/>
    <w:rsid w:val="00BA51D9"/>
    <w:rsid w:val="00BB4139"/>
    <w:rsid w:val="00BB5DFC"/>
    <w:rsid w:val="00BC22AD"/>
    <w:rsid w:val="00BC2757"/>
    <w:rsid w:val="00BC27E1"/>
    <w:rsid w:val="00BC2D47"/>
    <w:rsid w:val="00BC66CA"/>
    <w:rsid w:val="00BD13D1"/>
    <w:rsid w:val="00BD1C6A"/>
    <w:rsid w:val="00BD279D"/>
    <w:rsid w:val="00BD2FEE"/>
    <w:rsid w:val="00BD3F6E"/>
    <w:rsid w:val="00BD447D"/>
    <w:rsid w:val="00BD599C"/>
    <w:rsid w:val="00BD6BB8"/>
    <w:rsid w:val="00BE0B04"/>
    <w:rsid w:val="00BE15C0"/>
    <w:rsid w:val="00BE3032"/>
    <w:rsid w:val="00BE44DE"/>
    <w:rsid w:val="00BE79B0"/>
    <w:rsid w:val="00BF0075"/>
    <w:rsid w:val="00BF1C5E"/>
    <w:rsid w:val="00BF2BB5"/>
    <w:rsid w:val="00BF6403"/>
    <w:rsid w:val="00BF75F6"/>
    <w:rsid w:val="00BF7C40"/>
    <w:rsid w:val="00C00E53"/>
    <w:rsid w:val="00C0196E"/>
    <w:rsid w:val="00C0335D"/>
    <w:rsid w:val="00C03A8C"/>
    <w:rsid w:val="00C0584B"/>
    <w:rsid w:val="00C061F9"/>
    <w:rsid w:val="00C06618"/>
    <w:rsid w:val="00C06AF6"/>
    <w:rsid w:val="00C125F3"/>
    <w:rsid w:val="00C145BD"/>
    <w:rsid w:val="00C16193"/>
    <w:rsid w:val="00C20954"/>
    <w:rsid w:val="00C243DC"/>
    <w:rsid w:val="00C30867"/>
    <w:rsid w:val="00C30966"/>
    <w:rsid w:val="00C34B67"/>
    <w:rsid w:val="00C35BB8"/>
    <w:rsid w:val="00C35FE8"/>
    <w:rsid w:val="00C37DD9"/>
    <w:rsid w:val="00C41028"/>
    <w:rsid w:val="00C43986"/>
    <w:rsid w:val="00C44DD1"/>
    <w:rsid w:val="00C45043"/>
    <w:rsid w:val="00C46EEB"/>
    <w:rsid w:val="00C514EA"/>
    <w:rsid w:val="00C53949"/>
    <w:rsid w:val="00C5605C"/>
    <w:rsid w:val="00C60D68"/>
    <w:rsid w:val="00C611C6"/>
    <w:rsid w:val="00C62455"/>
    <w:rsid w:val="00C630B7"/>
    <w:rsid w:val="00C63651"/>
    <w:rsid w:val="00C6575B"/>
    <w:rsid w:val="00C66BA2"/>
    <w:rsid w:val="00C672EA"/>
    <w:rsid w:val="00C6767F"/>
    <w:rsid w:val="00C724A9"/>
    <w:rsid w:val="00C72B82"/>
    <w:rsid w:val="00C72D23"/>
    <w:rsid w:val="00C73AE2"/>
    <w:rsid w:val="00C75494"/>
    <w:rsid w:val="00C75CB0"/>
    <w:rsid w:val="00C76377"/>
    <w:rsid w:val="00C763D4"/>
    <w:rsid w:val="00C77B65"/>
    <w:rsid w:val="00C8134F"/>
    <w:rsid w:val="00C81849"/>
    <w:rsid w:val="00C81DBC"/>
    <w:rsid w:val="00C84064"/>
    <w:rsid w:val="00C9009E"/>
    <w:rsid w:val="00C92A69"/>
    <w:rsid w:val="00C95935"/>
    <w:rsid w:val="00C95985"/>
    <w:rsid w:val="00CA1F3B"/>
    <w:rsid w:val="00CA6614"/>
    <w:rsid w:val="00CA6EAF"/>
    <w:rsid w:val="00CB123D"/>
    <w:rsid w:val="00CB3ED7"/>
    <w:rsid w:val="00CB41D6"/>
    <w:rsid w:val="00CB4964"/>
    <w:rsid w:val="00CB64E9"/>
    <w:rsid w:val="00CB6532"/>
    <w:rsid w:val="00CC0DA1"/>
    <w:rsid w:val="00CC0E57"/>
    <w:rsid w:val="00CC31A8"/>
    <w:rsid w:val="00CC344D"/>
    <w:rsid w:val="00CC5026"/>
    <w:rsid w:val="00CC5902"/>
    <w:rsid w:val="00CC68D0"/>
    <w:rsid w:val="00CC7A27"/>
    <w:rsid w:val="00CD2C6B"/>
    <w:rsid w:val="00CD2DE6"/>
    <w:rsid w:val="00CD3B0A"/>
    <w:rsid w:val="00CD4401"/>
    <w:rsid w:val="00CD61E4"/>
    <w:rsid w:val="00CE69A6"/>
    <w:rsid w:val="00CF12DE"/>
    <w:rsid w:val="00CF337C"/>
    <w:rsid w:val="00CF3B2F"/>
    <w:rsid w:val="00CF49D5"/>
    <w:rsid w:val="00CF54A7"/>
    <w:rsid w:val="00CF6533"/>
    <w:rsid w:val="00CF691C"/>
    <w:rsid w:val="00CF7FFB"/>
    <w:rsid w:val="00D02B8C"/>
    <w:rsid w:val="00D03880"/>
    <w:rsid w:val="00D03F9A"/>
    <w:rsid w:val="00D05DDC"/>
    <w:rsid w:val="00D06D51"/>
    <w:rsid w:val="00D076A0"/>
    <w:rsid w:val="00D14DB7"/>
    <w:rsid w:val="00D21A44"/>
    <w:rsid w:val="00D24991"/>
    <w:rsid w:val="00D249FA"/>
    <w:rsid w:val="00D26331"/>
    <w:rsid w:val="00D26BA0"/>
    <w:rsid w:val="00D279E5"/>
    <w:rsid w:val="00D32241"/>
    <w:rsid w:val="00D32294"/>
    <w:rsid w:val="00D325C4"/>
    <w:rsid w:val="00D41BCC"/>
    <w:rsid w:val="00D42426"/>
    <w:rsid w:val="00D42FD1"/>
    <w:rsid w:val="00D44A72"/>
    <w:rsid w:val="00D451D6"/>
    <w:rsid w:val="00D464DA"/>
    <w:rsid w:val="00D50255"/>
    <w:rsid w:val="00D51286"/>
    <w:rsid w:val="00D52890"/>
    <w:rsid w:val="00D547D9"/>
    <w:rsid w:val="00D56154"/>
    <w:rsid w:val="00D609C0"/>
    <w:rsid w:val="00D61673"/>
    <w:rsid w:val="00D61E67"/>
    <w:rsid w:val="00D624F2"/>
    <w:rsid w:val="00D62723"/>
    <w:rsid w:val="00D636CB"/>
    <w:rsid w:val="00D64FE4"/>
    <w:rsid w:val="00D66520"/>
    <w:rsid w:val="00D71187"/>
    <w:rsid w:val="00D7134F"/>
    <w:rsid w:val="00D724CD"/>
    <w:rsid w:val="00D73094"/>
    <w:rsid w:val="00D7397A"/>
    <w:rsid w:val="00D7416E"/>
    <w:rsid w:val="00D757BD"/>
    <w:rsid w:val="00D75E7F"/>
    <w:rsid w:val="00D762C9"/>
    <w:rsid w:val="00D81DE8"/>
    <w:rsid w:val="00D83BFE"/>
    <w:rsid w:val="00D84974"/>
    <w:rsid w:val="00D85D8A"/>
    <w:rsid w:val="00D877F8"/>
    <w:rsid w:val="00D91F6A"/>
    <w:rsid w:val="00D92F07"/>
    <w:rsid w:val="00D96AAA"/>
    <w:rsid w:val="00D97CFC"/>
    <w:rsid w:val="00DA0DA4"/>
    <w:rsid w:val="00DA1110"/>
    <w:rsid w:val="00DA1F5E"/>
    <w:rsid w:val="00DA2499"/>
    <w:rsid w:val="00DA37F2"/>
    <w:rsid w:val="00DA6B50"/>
    <w:rsid w:val="00DB3CBD"/>
    <w:rsid w:val="00DB5785"/>
    <w:rsid w:val="00DB6C73"/>
    <w:rsid w:val="00DB7B8A"/>
    <w:rsid w:val="00DC094F"/>
    <w:rsid w:val="00DC6EA8"/>
    <w:rsid w:val="00DC7972"/>
    <w:rsid w:val="00DD0EF0"/>
    <w:rsid w:val="00DD1131"/>
    <w:rsid w:val="00DD13D9"/>
    <w:rsid w:val="00DD269A"/>
    <w:rsid w:val="00DD298E"/>
    <w:rsid w:val="00DD2F64"/>
    <w:rsid w:val="00DD2FD4"/>
    <w:rsid w:val="00DD505A"/>
    <w:rsid w:val="00DD57B3"/>
    <w:rsid w:val="00DD5AAE"/>
    <w:rsid w:val="00DD649E"/>
    <w:rsid w:val="00DD77F3"/>
    <w:rsid w:val="00DD7825"/>
    <w:rsid w:val="00DE1EA7"/>
    <w:rsid w:val="00DE24AD"/>
    <w:rsid w:val="00DE34CF"/>
    <w:rsid w:val="00DE514B"/>
    <w:rsid w:val="00DE5520"/>
    <w:rsid w:val="00DE5751"/>
    <w:rsid w:val="00DE6CA8"/>
    <w:rsid w:val="00DE7276"/>
    <w:rsid w:val="00DE75CE"/>
    <w:rsid w:val="00DF06D8"/>
    <w:rsid w:val="00DF0E39"/>
    <w:rsid w:val="00DF4D7B"/>
    <w:rsid w:val="00DF56FC"/>
    <w:rsid w:val="00DF5FD0"/>
    <w:rsid w:val="00E00F2E"/>
    <w:rsid w:val="00E01C2A"/>
    <w:rsid w:val="00E01DD0"/>
    <w:rsid w:val="00E04CCA"/>
    <w:rsid w:val="00E10995"/>
    <w:rsid w:val="00E1105F"/>
    <w:rsid w:val="00E12229"/>
    <w:rsid w:val="00E12E1D"/>
    <w:rsid w:val="00E13F3D"/>
    <w:rsid w:val="00E140A5"/>
    <w:rsid w:val="00E14914"/>
    <w:rsid w:val="00E155B4"/>
    <w:rsid w:val="00E164CD"/>
    <w:rsid w:val="00E17A33"/>
    <w:rsid w:val="00E238A1"/>
    <w:rsid w:val="00E32579"/>
    <w:rsid w:val="00E335D5"/>
    <w:rsid w:val="00E336C3"/>
    <w:rsid w:val="00E33751"/>
    <w:rsid w:val="00E34898"/>
    <w:rsid w:val="00E34CD1"/>
    <w:rsid w:val="00E35628"/>
    <w:rsid w:val="00E35AC8"/>
    <w:rsid w:val="00E35CCD"/>
    <w:rsid w:val="00E44C6A"/>
    <w:rsid w:val="00E4510D"/>
    <w:rsid w:val="00E46344"/>
    <w:rsid w:val="00E46B60"/>
    <w:rsid w:val="00E52DEE"/>
    <w:rsid w:val="00E53017"/>
    <w:rsid w:val="00E530B1"/>
    <w:rsid w:val="00E53A18"/>
    <w:rsid w:val="00E54E43"/>
    <w:rsid w:val="00E55811"/>
    <w:rsid w:val="00E60062"/>
    <w:rsid w:val="00E601BF"/>
    <w:rsid w:val="00E61310"/>
    <w:rsid w:val="00E62121"/>
    <w:rsid w:val="00E646B7"/>
    <w:rsid w:val="00E7046D"/>
    <w:rsid w:val="00E70977"/>
    <w:rsid w:val="00E71045"/>
    <w:rsid w:val="00E7472D"/>
    <w:rsid w:val="00E74A37"/>
    <w:rsid w:val="00E761F9"/>
    <w:rsid w:val="00E76951"/>
    <w:rsid w:val="00E77383"/>
    <w:rsid w:val="00E830D1"/>
    <w:rsid w:val="00E83D79"/>
    <w:rsid w:val="00E85655"/>
    <w:rsid w:val="00E86BD1"/>
    <w:rsid w:val="00E917CB"/>
    <w:rsid w:val="00E93722"/>
    <w:rsid w:val="00E958AA"/>
    <w:rsid w:val="00E977C2"/>
    <w:rsid w:val="00EA1123"/>
    <w:rsid w:val="00EA7239"/>
    <w:rsid w:val="00EA7E6E"/>
    <w:rsid w:val="00EB09B7"/>
    <w:rsid w:val="00EB10B5"/>
    <w:rsid w:val="00EB25E7"/>
    <w:rsid w:val="00EB3ECB"/>
    <w:rsid w:val="00EB7BBE"/>
    <w:rsid w:val="00EC0F72"/>
    <w:rsid w:val="00EC5BC2"/>
    <w:rsid w:val="00EC60DD"/>
    <w:rsid w:val="00EC656A"/>
    <w:rsid w:val="00ED15E9"/>
    <w:rsid w:val="00ED65FD"/>
    <w:rsid w:val="00EE0421"/>
    <w:rsid w:val="00EE45D7"/>
    <w:rsid w:val="00EE70D2"/>
    <w:rsid w:val="00EE713F"/>
    <w:rsid w:val="00EE765B"/>
    <w:rsid w:val="00EE7D7C"/>
    <w:rsid w:val="00EF139F"/>
    <w:rsid w:val="00EF2918"/>
    <w:rsid w:val="00EF2B76"/>
    <w:rsid w:val="00EF3E46"/>
    <w:rsid w:val="00EF47A7"/>
    <w:rsid w:val="00EF48C9"/>
    <w:rsid w:val="00F00455"/>
    <w:rsid w:val="00F0248D"/>
    <w:rsid w:val="00F024CD"/>
    <w:rsid w:val="00F029CF"/>
    <w:rsid w:val="00F03489"/>
    <w:rsid w:val="00F07A0B"/>
    <w:rsid w:val="00F131EB"/>
    <w:rsid w:val="00F1582F"/>
    <w:rsid w:val="00F16F42"/>
    <w:rsid w:val="00F17054"/>
    <w:rsid w:val="00F214EA"/>
    <w:rsid w:val="00F25D98"/>
    <w:rsid w:val="00F27941"/>
    <w:rsid w:val="00F300FB"/>
    <w:rsid w:val="00F3488C"/>
    <w:rsid w:val="00F35516"/>
    <w:rsid w:val="00F40767"/>
    <w:rsid w:val="00F427DA"/>
    <w:rsid w:val="00F44495"/>
    <w:rsid w:val="00F44B53"/>
    <w:rsid w:val="00F50560"/>
    <w:rsid w:val="00F51944"/>
    <w:rsid w:val="00F568A7"/>
    <w:rsid w:val="00F61166"/>
    <w:rsid w:val="00F62DC5"/>
    <w:rsid w:val="00F63A4B"/>
    <w:rsid w:val="00F64F3F"/>
    <w:rsid w:val="00F70BBF"/>
    <w:rsid w:val="00F73235"/>
    <w:rsid w:val="00F816A9"/>
    <w:rsid w:val="00F822DA"/>
    <w:rsid w:val="00F82982"/>
    <w:rsid w:val="00F8379F"/>
    <w:rsid w:val="00F86366"/>
    <w:rsid w:val="00F96121"/>
    <w:rsid w:val="00F96F73"/>
    <w:rsid w:val="00F970A2"/>
    <w:rsid w:val="00F9732C"/>
    <w:rsid w:val="00F97EEC"/>
    <w:rsid w:val="00FA2AA3"/>
    <w:rsid w:val="00FA3B26"/>
    <w:rsid w:val="00FA7CCD"/>
    <w:rsid w:val="00FA7F9A"/>
    <w:rsid w:val="00FB1642"/>
    <w:rsid w:val="00FB4673"/>
    <w:rsid w:val="00FB6386"/>
    <w:rsid w:val="00FB6504"/>
    <w:rsid w:val="00FB6C82"/>
    <w:rsid w:val="00FB76A6"/>
    <w:rsid w:val="00FB7923"/>
    <w:rsid w:val="00FC23E6"/>
    <w:rsid w:val="00FC3B54"/>
    <w:rsid w:val="00FC54ED"/>
    <w:rsid w:val="00FC552B"/>
    <w:rsid w:val="00FC717C"/>
    <w:rsid w:val="00FD1164"/>
    <w:rsid w:val="00FD207F"/>
    <w:rsid w:val="00FD33D0"/>
    <w:rsid w:val="00FD54BE"/>
    <w:rsid w:val="00FD7655"/>
    <w:rsid w:val="00FE0397"/>
    <w:rsid w:val="00FE0F48"/>
    <w:rsid w:val="00FE3DF6"/>
    <w:rsid w:val="00FE3E69"/>
    <w:rsid w:val="00FE4046"/>
    <w:rsid w:val="00FE40A5"/>
    <w:rsid w:val="00FF0B29"/>
    <w:rsid w:val="00FF2651"/>
    <w:rsid w:val="00FF3D9D"/>
    <w:rsid w:val="00FF444C"/>
    <w:rsid w:val="00FF515D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af1">
    <w:name w:val="首标题"/>
    <w:rsid w:val="00D42426"/>
    <w:rPr>
      <w:rFonts w:ascii="Arial" w:eastAsia="宋体" w:hAnsi="Arial"/>
      <w:sz w:val="24"/>
      <w:lang w:val="en-US" w:eastAsia="zh-CN" w:bidi="ar-SA"/>
    </w:rPr>
  </w:style>
  <w:style w:type="numbering" w:customStyle="1" w:styleId="12">
    <w:name w:val="无列表1"/>
    <w:next w:val="a2"/>
    <w:uiPriority w:val="99"/>
    <w:semiHidden/>
    <w:unhideWhenUsed/>
    <w:rsid w:val="000656F9"/>
  </w:style>
  <w:style w:type="character" w:customStyle="1" w:styleId="3Char">
    <w:name w:val="标题 3 Char"/>
    <w:aliases w:val="Underrubrik2 Char,H3 Char"/>
    <w:link w:val="3"/>
    <w:rsid w:val="000656F9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0656F9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0656F9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0656F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0656F9"/>
    <w:rPr>
      <w:rFonts w:ascii="Arial" w:hAnsi="Arial"/>
      <w:b/>
    </w:rPr>
  </w:style>
  <w:style w:type="character" w:customStyle="1" w:styleId="B2Char">
    <w:name w:val="B2 Char"/>
    <w:link w:val="B2"/>
    <w:rsid w:val="000656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656F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56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656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0656F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656F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0656F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0656F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0656F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0656F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656F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0656F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656F9"/>
    <w:pPr>
      <w:jc w:val="center"/>
    </w:pPr>
    <w:rPr>
      <w:color w:val="FF0000"/>
    </w:rPr>
  </w:style>
  <w:style w:type="character" w:customStyle="1" w:styleId="B1Char1">
    <w:name w:val="B1 Char1"/>
    <w:rsid w:val="000656F9"/>
    <w:rPr>
      <w:rFonts w:ascii="Times New Roman" w:hAnsi="Times New Roman"/>
      <w:lang w:eastAsia="en-US"/>
    </w:rPr>
  </w:style>
  <w:style w:type="character" w:customStyle="1" w:styleId="TALCar">
    <w:name w:val="TAL Car"/>
    <w:rsid w:val="000656F9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656F9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0656F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56F9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656F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656F9"/>
  </w:style>
  <w:style w:type="character" w:customStyle="1" w:styleId="EditorsNoteZchn">
    <w:name w:val="Editor's Note Zchn"/>
    <w:rsid w:val="000656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0656F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656F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customStyle="1" w:styleId="TFChar1">
    <w:name w:val="TF Char1"/>
    <w:rsid w:val="00033B82"/>
    <w:rPr>
      <w:rFonts w:ascii="Arial" w:hAnsi="Arial"/>
      <w:b/>
    </w:rPr>
  </w:style>
  <w:style w:type="character" w:customStyle="1" w:styleId="CRCoverPageZchn">
    <w:name w:val="CR Cover Page Zchn"/>
    <w:link w:val="CRCoverPage"/>
    <w:rsid w:val="00FE3DF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af1">
    <w:name w:val="首标题"/>
    <w:rsid w:val="00D42426"/>
    <w:rPr>
      <w:rFonts w:ascii="Arial" w:eastAsia="宋体" w:hAnsi="Arial"/>
      <w:sz w:val="24"/>
      <w:lang w:val="en-US" w:eastAsia="zh-CN" w:bidi="ar-SA"/>
    </w:rPr>
  </w:style>
  <w:style w:type="numbering" w:customStyle="1" w:styleId="12">
    <w:name w:val="无列表1"/>
    <w:next w:val="a2"/>
    <w:uiPriority w:val="99"/>
    <w:semiHidden/>
    <w:unhideWhenUsed/>
    <w:rsid w:val="000656F9"/>
  </w:style>
  <w:style w:type="character" w:customStyle="1" w:styleId="3Char">
    <w:name w:val="标题 3 Char"/>
    <w:aliases w:val="Underrubrik2 Char,H3 Char"/>
    <w:link w:val="3"/>
    <w:rsid w:val="000656F9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0656F9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0656F9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0656F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rsid w:val="000656F9"/>
    <w:rPr>
      <w:rFonts w:ascii="Arial" w:hAnsi="Arial"/>
      <w:b/>
    </w:rPr>
  </w:style>
  <w:style w:type="character" w:customStyle="1" w:styleId="B2Char">
    <w:name w:val="B2 Char"/>
    <w:link w:val="B2"/>
    <w:rsid w:val="000656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656F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56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656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0656F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656F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0656F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0656F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0656F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0656F9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656F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0656F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656F9"/>
    <w:pPr>
      <w:jc w:val="center"/>
    </w:pPr>
    <w:rPr>
      <w:color w:val="FF0000"/>
    </w:rPr>
  </w:style>
  <w:style w:type="character" w:customStyle="1" w:styleId="B1Char1">
    <w:name w:val="B1 Char1"/>
    <w:rsid w:val="000656F9"/>
    <w:rPr>
      <w:rFonts w:ascii="Times New Roman" w:hAnsi="Times New Roman"/>
      <w:lang w:eastAsia="en-US"/>
    </w:rPr>
  </w:style>
  <w:style w:type="character" w:customStyle="1" w:styleId="TALCar">
    <w:name w:val="TAL Car"/>
    <w:rsid w:val="000656F9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656F9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0656F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56F9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0656F9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0656F9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656F9"/>
  </w:style>
  <w:style w:type="character" w:customStyle="1" w:styleId="EditorsNoteZchn">
    <w:name w:val="Editor's Note Zchn"/>
    <w:rsid w:val="000656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0656F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656F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customStyle="1" w:styleId="TFChar1">
    <w:name w:val="TF Char1"/>
    <w:rsid w:val="00033B82"/>
    <w:rPr>
      <w:rFonts w:ascii="Arial" w:hAnsi="Arial"/>
      <w:b/>
    </w:rPr>
  </w:style>
  <w:style w:type="character" w:customStyle="1" w:styleId="CRCoverPageZchn">
    <w:name w:val="CR Cover Page Zchn"/>
    <w:link w:val="CRCoverPage"/>
    <w:rsid w:val="00FE3D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2C6C8-CC64-491D-BB06-91597BC14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2002</Words>
  <Characters>11415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55</cp:revision>
  <cp:lastPrinted>1900-12-31T16:00:00Z</cp:lastPrinted>
  <dcterms:created xsi:type="dcterms:W3CDTF">2020-07-31T01:48:00Z</dcterms:created>
  <dcterms:modified xsi:type="dcterms:W3CDTF">2021-08-06T03:02:00Z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