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Default="00E45E3A" w:rsidP="00E45E3A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TSG-RAN3 Meeting #1</w:t>
      </w:r>
      <w:r>
        <w:rPr>
          <w:rFonts w:ascii="Arial" w:hAnsi="Arial" w:cs="Arial"/>
          <w:b/>
          <w:sz w:val="24"/>
          <w:szCs w:val="24"/>
          <w:lang w:eastAsia="zh-CN"/>
        </w:rPr>
        <w:t>13</w:t>
      </w:r>
      <w:r>
        <w:rPr>
          <w:rFonts w:ascii="Arial" w:eastAsia="MS Mincho" w:hAnsi="Arial" w:cs="Arial"/>
          <w:b/>
          <w:sz w:val="24"/>
          <w:szCs w:val="24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  <w:t>R3-21</w:t>
      </w:r>
      <w:r w:rsidR="008F6539">
        <w:rPr>
          <w:rFonts w:ascii="Arial" w:hAnsi="Arial" w:cs="Arial" w:hint="eastAsia"/>
          <w:b/>
          <w:sz w:val="24"/>
          <w:szCs w:val="24"/>
          <w:lang w:eastAsia="zh-CN"/>
        </w:rPr>
        <w:t>3504</w:t>
      </w:r>
    </w:p>
    <w:p w:rsidR="00E45E3A" w:rsidRDefault="00E45E3A" w:rsidP="00E45E3A">
      <w:pPr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MS Mincho" w:hAnsi="Arial" w:cs="Arial"/>
          <w:b/>
          <w:sz w:val="24"/>
          <w:szCs w:val="24"/>
        </w:rPr>
        <w:t xml:space="preserve"> 2021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  <w:bookmarkStart w:id="0" w:name="_GoBack"/>
      <w:bookmarkEnd w:id="0"/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E45E3A">
        <w:rPr>
          <w:rFonts w:ascii="Arial" w:eastAsia="宋体" w:hAnsi="Arial" w:hint="eastAsia"/>
          <w:sz w:val="24"/>
          <w:lang w:val="en-US" w:eastAsia="zh-CN"/>
        </w:rPr>
        <w:t>,</w:t>
      </w:r>
      <w:r w:rsidR="008F6539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E45E3A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.423 v16.</w:t>
      </w:r>
      <w:r w:rsidR="003706CE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8F6539">
        <w:rPr>
          <w:rFonts w:hint="eastAsia"/>
          <w:lang w:eastAsia="zh-CN"/>
        </w:rPr>
        <w:t>3502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0313B7" w:rsidRPr="00C37D2B" w:rsidRDefault="000313B7" w:rsidP="000313B7">
      <w:pPr>
        <w:pStyle w:val="4"/>
        <w:rPr>
          <w:lang w:eastAsia="zh-CN"/>
        </w:rPr>
      </w:pPr>
      <w:bookmarkStart w:id="5" w:name="_Toc20954433"/>
      <w:bookmarkStart w:id="6" w:name="_Toc29902437"/>
      <w:bookmarkStart w:id="7" w:name="_Toc29906441"/>
      <w:bookmarkStart w:id="8" w:name="_Toc36550431"/>
      <w:bookmarkStart w:id="9" w:name="_Toc45104186"/>
      <w:bookmarkStart w:id="10" w:name="_Toc45227682"/>
      <w:bookmarkStart w:id="11" w:name="_Toc45891496"/>
      <w:bookmarkStart w:id="12" w:name="_Toc51764138"/>
      <w:bookmarkStart w:id="13" w:name="_Hlk44063958"/>
      <w:bookmarkStart w:id="14" w:name="_Toc20954501"/>
      <w:bookmarkStart w:id="15" w:name="_Toc29902506"/>
      <w:bookmarkStart w:id="16" w:name="_Toc29906510"/>
      <w:bookmarkStart w:id="17" w:name="_Toc36550500"/>
      <w:bookmarkStart w:id="18" w:name="_Toc45104257"/>
      <w:bookmarkStart w:id="19" w:name="_Toc45227753"/>
      <w:bookmarkStart w:id="20" w:name="_Toc45891567"/>
      <w:bookmarkStart w:id="21" w:name="_Toc51764211"/>
      <w:bookmarkEnd w:id="4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szCs w:val="18"/>
                <w:lang w:eastAsia="zh-CN"/>
              </w:rPr>
              <w:t>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200E0" w:rsidRPr="00C37D2B" w:rsidTr="00C31ECE">
        <w:trPr>
          <w:ins w:id="22" w:author="CATT" w:date="2021-01-13T11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3" w:author="CATT" w:date="2021-01-13T11:30:00Z"/>
                <w:rFonts w:cs="Arial"/>
                <w:szCs w:val="18"/>
                <w:lang w:eastAsia="zh-CN"/>
              </w:rPr>
            </w:pPr>
            <w:ins w:id="24" w:author="CATT" w:date="2021-01-13T11:30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5" w:author="CATT" w:date="2021-01-13T11:30:00Z"/>
                <w:rFonts w:cs="Arial"/>
                <w:szCs w:val="18"/>
              </w:rPr>
            </w:pPr>
            <w:ins w:id="26" w:author="CATT" w:date="2021-01-13T11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27" w:author="CATT" w:date="2021-01-13T11:3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8" w:author="CATT" w:date="2021-01-13T11:30:00Z"/>
                <w:rFonts w:cs="Arial"/>
                <w:szCs w:val="18"/>
                <w:lang w:eastAsia="zh-CN"/>
              </w:rPr>
            </w:pPr>
            <w:ins w:id="29" w:author="CATT" w:date="2021-01-13T11:30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30" w:author="CATT" w:date="2021-01-13T11:30:00Z"/>
                <w:rFonts w:cs="Arial"/>
                <w:szCs w:val="18"/>
                <w:lang w:eastAsia="zh-CN"/>
              </w:rPr>
            </w:pPr>
            <w:ins w:id="31" w:author="CATT" w:date="2021-01-13T11:30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2" w:author="CATT" w:date="2021-01-13T11:30:00Z"/>
                <w:rFonts w:cs="Arial"/>
                <w:szCs w:val="18"/>
              </w:rPr>
            </w:pPr>
            <w:ins w:id="33" w:author="CATT" w:date="2021-01-13T11:30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4" w:author="CATT" w:date="2021-01-13T11:30:00Z"/>
                <w:rFonts w:cs="Arial"/>
                <w:szCs w:val="18"/>
                <w:lang w:eastAsia="zh-CN"/>
              </w:rPr>
            </w:pPr>
            <w:ins w:id="35" w:author="CATT" w:date="2021-01-13T11:30:00Z">
              <w:r w:rsidRPr="00C37D2B">
                <w:t>ignore</w:t>
              </w:r>
            </w:ins>
          </w:p>
        </w:tc>
      </w:tr>
    </w:tbl>
    <w:p w:rsidR="00B64B54" w:rsidRDefault="00B64B54" w:rsidP="00B64B54">
      <w:pPr>
        <w:pStyle w:val="4"/>
      </w:pPr>
      <w:bookmarkStart w:id="36" w:name="_Toc67911058"/>
      <w:bookmarkStart w:id="37" w:name="_Toc66283682"/>
      <w:bookmarkStart w:id="38" w:name="_Toc64382107"/>
      <w:bookmarkStart w:id="39" w:name="_Toc56528140"/>
      <w:bookmarkStart w:id="40" w:name="_Toc51764139"/>
      <w:bookmarkStart w:id="41" w:name="_Toc45891497"/>
      <w:bookmarkStart w:id="42" w:name="_Toc45227683"/>
      <w:bookmarkStart w:id="43" w:name="_Toc45104187"/>
      <w:bookmarkStart w:id="44" w:name="_Toc36550432"/>
      <w:bookmarkStart w:id="45" w:name="_Toc29906442"/>
      <w:bookmarkStart w:id="46" w:name="_Toc29902438"/>
      <w:bookmarkStart w:id="47" w:name="_Toc20954434"/>
      <w:bookmarkStart w:id="48" w:name="_Toc20954438"/>
      <w:bookmarkStart w:id="49" w:name="_Toc29902442"/>
      <w:bookmarkStart w:id="50" w:name="_Toc29906446"/>
      <w:bookmarkStart w:id="51" w:name="_Toc36550436"/>
      <w:bookmarkStart w:id="52" w:name="_Toc45104191"/>
      <w:bookmarkStart w:id="53" w:name="_Toc45227687"/>
      <w:bookmarkStart w:id="54" w:name="_Toc45891501"/>
      <w:bookmarkStart w:id="55" w:name="_Toc51764143"/>
      <w:r>
        <w:t>9.1.4.2</w:t>
      </w:r>
      <w:r>
        <w:tab/>
        <w:t xml:space="preserve">SGNB </w:t>
      </w:r>
      <w:r>
        <w:rPr>
          <w:lang w:eastAsia="zh-CN"/>
        </w:rPr>
        <w:t>ADDITION</w:t>
      </w:r>
      <w:r>
        <w:t xml:space="preserve"> REQUEST ACKNOWLEDGE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64B54" w:rsidRDefault="00B64B54" w:rsidP="00B64B54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en-</w:t>
      </w:r>
      <w:proofErr w:type="spellStart"/>
      <w:r>
        <w:rPr>
          <w:lang w:eastAsia="zh-CN"/>
        </w:rPr>
        <w:t>gNB</w:t>
      </w:r>
      <w:proofErr w:type="spellEnd"/>
      <w:r>
        <w:t xml:space="preserve"> to </w:t>
      </w:r>
      <w:r>
        <w:rPr>
          <w:lang w:eastAsia="zh-CN"/>
        </w:rPr>
        <w:t>confirm</w:t>
      </w:r>
      <w:r>
        <w:t xml:space="preserve"> the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about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addition preparation</w:t>
      </w:r>
      <w:r>
        <w:t>.</w:t>
      </w:r>
    </w:p>
    <w:p w:rsidR="00B64B54" w:rsidRDefault="00B64B54" w:rsidP="00B64B54">
      <w:pPr>
        <w:rPr>
          <w:lang w:eastAsia="ko-KR"/>
        </w:rPr>
      </w:pPr>
      <w:r>
        <w:t xml:space="preserve">Direction: </w:t>
      </w:r>
      <w:r>
        <w:rPr>
          <w:lang w:eastAsia="zh-CN"/>
        </w:rPr>
        <w:t>en-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lang w:eastAsia="ja-JP"/>
              </w:rPr>
              <w:t>en-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en-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proofErr w:type="spellStart"/>
            <w:r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>
              <w:rPr>
                <w:rFonts w:cs="Arial"/>
                <w:bCs/>
                <w:lang w:eastAsia="ja-JP"/>
              </w:rPr>
              <w:t>QoS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 xml:space="preserve">EN-DC Resource </w:t>
            </w:r>
            <w:r>
              <w:rPr>
                <w:rFonts w:cs="Arial"/>
                <w:i/>
                <w:lang w:eastAsia="zh-CN"/>
              </w:rPr>
              <w:lastRenderedPageBreak/>
              <w:t>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to </w:t>
            </w: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</w:t>
            </w:r>
            <w:proofErr w:type="spellStart"/>
            <w:r>
              <w:rPr>
                <w:rFonts w:cs="Arial"/>
                <w:i/>
                <w:lang w:eastAsia="ja-JP"/>
              </w:rPr>
              <w:t>Config</w:t>
            </w:r>
            <w:proofErr w:type="spellEnd"/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</w:t>
            </w:r>
            <w:proofErr w:type="spellStart"/>
            <w:r>
              <w:rPr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 xml:space="preserve">at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the fast MCG recovery via SRB3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61C76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lang w:eastAsia="ja-JP"/>
              </w:rPr>
            </w:pPr>
            <w:ins w:id="56" w:author="CATT" w:date="2021-04-15T11:11:00Z">
              <w:r>
                <w:rPr>
                  <w:rFonts w:hint="eastAsia"/>
                  <w:lang w:eastAsia="zh-CN"/>
                </w:rPr>
                <w:t xml:space="preserve">SN </w:t>
              </w:r>
              <w:r>
                <w:rPr>
                  <w:lang w:eastAsia="ja-JP"/>
                </w:rPr>
                <w:t>UE History Information Flag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>
            <w:pPr>
              <w:pStyle w:val="TAL"/>
              <w:rPr>
                <w:lang w:eastAsia="zh-CN"/>
              </w:rPr>
            </w:pPr>
            <w:ins w:id="57" w:author="CATT" w:date="2021-08-05T21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>
            <w:pPr>
              <w:pStyle w:val="TAL"/>
              <w:rPr>
                <w:lang w:eastAsia="zh-CN"/>
              </w:rPr>
            </w:pPr>
            <w:ins w:id="58" w:author="CATT" w:date="2021-08-05T21:01:00Z">
              <w:r>
                <w:t>ENUMERATED (true,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 w:rsidP="003706CE">
            <w:pPr>
              <w:pStyle w:val="TAL"/>
              <w:rPr>
                <w:szCs w:val="18"/>
                <w:lang w:eastAsia="ja-JP"/>
              </w:rPr>
            </w:pPr>
            <w:ins w:id="59" w:author="CATT" w:date="2021-08-05T21:01:00Z">
              <w:r>
                <w:rPr>
                  <w:rFonts w:hint="eastAsia"/>
                  <w:lang w:eastAsia="zh-CN"/>
                </w:rPr>
                <w:t xml:space="preserve">Indicates the requirement for </w:t>
              </w:r>
            </w:ins>
            <w:ins w:id="60" w:author="CATT" w:date="2021-04-15T11:11:00Z">
              <w:r w:rsidR="00361C76">
                <w:rPr>
                  <w:rFonts w:hint="eastAsia"/>
                  <w:lang w:eastAsia="zh-CN"/>
                </w:rPr>
                <w:t xml:space="preserve">MN </w:t>
              </w:r>
              <w:r w:rsidR="008951BE">
                <w:rPr>
                  <w:rFonts w:hint="eastAsia"/>
                  <w:lang w:eastAsia="zh-CN"/>
                </w:rPr>
                <w:t xml:space="preserve">to </w:t>
              </w:r>
              <w:r w:rsidR="00361C76">
                <w:rPr>
                  <w:rFonts w:hint="eastAsia"/>
                  <w:lang w:eastAsia="zh-CN"/>
                </w:rPr>
                <w:t xml:space="preserve">inform SN </w:t>
              </w:r>
            </w:ins>
            <w:ins w:id="61" w:author="CATT" w:date="2021-08-05T21:0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62" w:author="CATT" w:date="2021-04-15T11:11:00Z">
              <w:r w:rsidR="00361C76">
                <w:rPr>
                  <w:rFonts w:hint="eastAsia"/>
                  <w:lang w:eastAsia="zh-CN"/>
                </w:rPr>
                <w:t xml:space="preserve">intra-MN </w:t>
              </w:r>
              <w:proofErr w:type="spellStart"/>
              <w:r w:rsidR="00361C76">
                <w:rPr>
                  <w:rFonts w:hint="eastAsia"/>
                  <w:lang w:eastAsia="zh-CN"/>
                </w:rPr>
                <w:t>PCell</w:t>
              </w:r>
              <w:proofErr w:type="spellEnd"/>
              <w:r w:rsidR="00361C76">
                <w:rPr>
                  <w:rFonts w:hint="eastAsia"/>
                  <w:lang w:eastAsia="zh-CN"/>
                </w:rPr>
                <w:t xml:space="preserve">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ko-KR"/>
              </w:rPr>
            </w:pPr>
            <w:ins w:id="63" w:author="CATT" w:date="2021-04-15T11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zh-CN"/>
              </w:rPr>
            </w:pPr>
            <w:ins w:id="64" w:author="CATT" w:date="2021-04-15T11:11:00Z">
              <w:r>
                <w:rPr>
                  <w:lang w:eastAsia="zh-CN"/>
                </w:rPr>
                <w:t>ignore</w:t>
              </w:r>
            </w:ins>
          </w:p>
        </w:tc>
      </w:tr>
    </w:tbl>
    <w:p w:rsidR="008A2551" w:rsidRPr="00C37D2B" w:rsidRDefault="008A2551" w:rsidP="008A2551">
      <w:pPr>
        <w:pStyle w:val="4"/>
      </w:pPr>
      <w:r w:rsidRPr="00C37D2B">
        <w:t>9.1.4.6</w:t>
      </w:r>
      <w:r w:rsidRPr="00C37D2B">
        <w:tab/>
        <w:t>SGNB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8A2551" w:rsidRPr="00C37D2B" w:rsidRDefault="008A2551" w:rsidP="008A2551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bookmarkStart w:id="65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65"/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rPr>
          <w:ins w:id="66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7" w:author="CATT" w:date="2021-01-13T11:31:00Z"/>
                <w:lang w:eastAsia="ja-JP"/>
              </w:rPr>
            </w:pPr>
            <w:ins w:id="68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9" w:author="CATT" w:date="2021-01-13T11:31:00Z"/>
                <w:lang w:eastAsia="ja-JP"/>
              </w:rPr>
            </w:pPr>
            <w:ins w:id="70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1" w:author="CATT" w:date="2021-01-13T11:3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2" w:author="CATT" w:date="2021-01-13T11:31:00Z"/>
              </w:rPr>
            </w:pPr>
            <w:ins w:id="73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4" w:author="CATT" w:date="2021-01-13T11:31:00Z"/>
                <w:szCs w:val="18"/>
                <w:lang w:eastAsia="ja-JP"/>
              </w:rPr>
            </w:pPr>
            <w:ins w:id="75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6" w:author="CATT" w:date="2021-01-13T11:31:00Z"/>
                <w:lang w:eastAsia="ja-JP"/>
              </w:rPr>
            </w:pPr>
            <w:ins w:id="77" w:author="CATT" w:date="2021-01-13T11:31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8" w:author="CATT" w:date="2021-01-13T11:31:00Z"/>
                <w:lang w:eastAsia="ja-JP"/>
              </w:rPr>
            </w:pPr>
            <w:ins w:id="79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C37D2B" w:rsidRDefault="008A2551" w:rsidP="008A2551">
      <w:pPr>
        <w:pStyle w:val="4"/>
      </w:pPr>
      <w:bookmarkStart w:id="80" w:name="_Toc20954440"/>
      <w:bookmarkStart w:id="81" w:name="_Toc29902444"/>
      <w:bookmarkStart w:id="82" w:name="_Toc29906448"/>
      <w:bookmarkStart w:id="83" w:name="_Toc36550438"/>
      <w:bookmarkStart w:id="84" w:name="_Toc45104193"/>
      <w:bookmarkStart w:id="85" w:name="_Toc45227689"/>
      <w:bookmarkStart w:id="86" w:name="_Toc45891503"/>
      <w:bookmarkStart w:id="87" w:name="_Toc51764145"/>
      <w:r w:rsidRPr="00C37D2B">
        <w:t>9.1.4.8</w:t>
      </w:r>
      <w:r w:rsidRPr="00C37D2B">
        <w:tab/>
        <w:t>SGNB MODIFICATION REQUIRED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8A2551" w:rsidRPr="00C37D2B" w:rsidRDefault="008A2551" w:rsidP="008A2551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modification of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eastAsia="Calibri Light" w:cs="Arial"/>
                <w:lang w:eastAsia="ja-JP"/>
              </w:rPr>
              <w:t>QoS</w:t>
            </w:r>
            <w:proofErr w:type="spellEnd"/>
            <w:r w:rsidRPr="00C37D2B">
              <w:rPr>
                <w:rFonts w:eastAsia="Calibri Light"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UL GTP </w:t>
            </w:r>
            <w:r w:rsidRPr="00C37D2B">
              <w:rPr>
                <w:rFonts w:cs="Arial"/>
              </w:rPr>
              <w:lastRenderedPageBreak/>
              <w:t>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GTP Tunnel </w:t>
            </w:r>
            <w:r w:rsidRPr="00C37D2B">
              <w:rPr>
                <w:rFonts w:cs="Arial"/>
                <w:lang w:eastAsia="ja-JP"/>
              </w:rPr>
              <w:lastRenderedPageBreak/>
              <w:t>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</w:t>
            </w:r>
            <w:r w:rsidRPr="00C37D2B">
              <w:rPr>
                <w:rFonts w:cs="Arial"/>
                <w:lang w:eastAsia="ja-JP"/>
              </w:rPr>
              <w:lastRenderedPageBreak/>
              <w:t>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&gt;&gt;&gt;&gt;S1 DL GTP Tunnel Endpoint at the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proofErr w:type="gram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iCs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Del="00F43CE7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</w:t>
            </w:r>
            <w:proofErr w:type="gramStart"/>
            <w:r w:rsidRPr="00C37D2B">
              <w:rPr>
                <w:rFonts w:cs="Arial"/>
                <w:lang w:eastAsia="ja-JP"/>
              </w:rPr>
              <w:t>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r w:rsidRPr="00C37D2B"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blPrEx>
          <w:tblLook w:val="04A0" w:firstRow="1" w:lastRow="0" w:firstColumn="1" w:lastColumn="0" w:noHBand="0" w:noVBand="1"/>
        </w:tblPrEx>
        <w:trPr>
          <w:ins w:id="88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89" w:author="CATT" w:date="2021-01-13T11:31:00Z"/>
                <w:lang w:eastAsia="ja-JP"/>
              </w:rPr>
            </w:pPr>
            <w:ins w:id="90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1" w:author="CATT" w:date="2021-01-13T11:31:00Z"/>
                <w:lang w:eastAsia="ja-JP"/>
              </w:rPr>
            </w:pPr>
            <w:ins w:id="92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3" w:author="CATT" w:date="2021-01-13T11:3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4" w:author="CATT" w:date="2021-01-13T11:31:00Z"/>
                <w:lang w:eastAsia="ja-JP"/>
              </w:rPr>
            </w:pPr>
            <w:ins w:id="95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6" w:author="CATT" w:date="2021-01-13T11:31:00Z"/>
                <w:lang w:eastAsia="ja-JP"/>
              </w:rPr>
            </w:pPr>
            <w:ins w:id="97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98" w:author="CATT" w:date="2021-01-13T11:31:00Z"/>
                <w:lang w:eastAsia="ja-JP"/>
              </w:rPr>
            </w:pPr>
            <w:ins w:id="99" w:author="CATT" w:date="2021-01-13T11:31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100" w:author="CATT" w:date="2021-01-13T11:31:00Z"/>
                <w:lang w:eastAsia="ja-JP"/>
              </w:rPr>
            </w:pPr>
            <w:ins w:id="101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8A2551" w:rsidRDefault="008A2551" w:rsidP="008A2551">
      <w:pPr>
        <w:rPr>
          <w:lang w:eastAsia="zh-CN"/>
        </w:rPr>
      </w:pPr>
    </w:p>
    <w:p w:rsidR="000313B7" w:rsidRPr="00C37D2B" w:rsidRDefault="000313B7" w:rsidP="000313B7">
      <w:pPr>
        <w:pStyle w:val="4"/>
        <w:rPr>
          <w:rFonts w:cs="Geneva"/>
          <w:lang w:eastAsia="zh-CN"/>
        </w:rPr>
      </w:pPr>
      <w:bookmarkStart w:id="102" w:name="_Toc20954444"/>
      <w:bookmarkStart w:id="103" w:name="_Toc29902448"/>
      <w:bookmarkStart w:id="104" w:name="_Toc29906452"/>
      <w:bookmarkStart w:id="105" w:name="_Toc36550442"/>
      <w:bookmarkStart w:id="106" w:name="_Toc45104197"/>
      <w:bookmarkStart w:id="107" w:name="_Toc45227693"/>
      <w:bookmarkStart w:id="108" w:name="_Toc45891507"/>
      <w:bookmarkStart w:id="109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en-</w:t>
      </w:r>
      <w:proofErr w:type="spellStart"/>
      <w:r w:rsidRPr="00C37D2B">
        <w:t>gNB</w:t>
      </w:r>
      <w:proofErr w:type="spellEnd"/>
      <w:r w:rsidRPr="00C37D2B">
        <w:t xml:space="preserve"> resources.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10" w:author="CATT" w:date="2021-01-13T11:3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5D7FFD">
            <w:pPr>
              <w:pStyle w:val="TAL"/>
              <w:rPr>
                <w:ins w:id="111" w:author="CATT" w:date="2021-01-13T11:31:00Z"/>
                <w:rFonts w:cs="Arial"/>
                <w:lang w:eastAsia="ja-JP"/>
              </w:rPr>
            </w:pPr>
            <w:ins w:id="112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3" w:author="CATT" w:date="2021-01-13T11:31:00Z"/>
                <w:rFonts w:cs="Arial"/>
                <w:lang w:eastAsia="ja-JP"/>
              </w:rPr>
            </w:pPr>
            <w:ins w:id="114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5" w:author="CATT" w:date="2021-01-13T11:31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6" w:author="CATT" w:date="2021-01-13T11:31:00Z"/>
                <w:lang w:eastAsia="ja-JP"/>
              </w:rPr>
            </w:pPr>
            <w:ins w:id="117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8" w:author="CATT" w:date="2021-01-13T11:31:00Z"/>
                <w:lang w:eastAsia="ja-JP"/>
              </w:rPr>
            </w:pPr>
            <w:ins w:id="119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20" w:author="CATT" w:date="2021-01-13T11:31:00Z"/>
                <w:rFonts w:cs="Arial"/>
                <w:bCs/>
                <w:lang w:eastAsia="ja-JP"/>
              </w:rPr>
            </w:pPr>
            <w:ins w:id="121" w:author="CATT" w:date="2021-01-13T11:31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22" w:author="CATT" w:date="2021-01-13T11:31:00Z"/>
                <w:rFonts w:cs="Arial"/>
                <w:lang w:eastAsia="zh-CN"/>
              </w:rPr>
            </w:pPr>
            <w:ins w:id="123" w:author="CATT" w:date="2021-01-13T11:31:00Z">
              <w:r w:rsidRPr="00C37D2B">
                <w:t>ignore</w:t>
              </w:r>
            </w:ins>
          </w:p>
        </w:tc>
      </w:tr>
    </w:tbl>
    <w:p w:rsidR="000313B7" w:rsidRPr="00C37D2B" w:rsidRDefault="000313B7" w:rsidP="000313B7">
      <w:pPr>
        <w:pStyle w:val="4"/>
      </w:pPr>
      <w:bookmarkStart w:id="124" w:name="_Toc20954446"/>
      <w:bookmarkStart w:id="125" w:name="_Toc29902450"/>
      <w:bookmarkStart w:id="126" w:name="_Toc29906454"/>
      <w:bookmarkStart w:id="127" w:name="_Toc36550444"/>
      <w:bookmarkStart w:id="128" w:name="_Toc45104199"/>
      <w:bookmarkStart w:id="129" w:name="_Toc45227695"/>
      <w:bookmarkStart w:id="130" w:name="_Toc45891509"/>
      <w:bookmarkStart w:id="131" w:name="_Toc51764151"/>
      <w:r w:rsidRPr="00C37D2B">
        <w:t>9.1.4.14</w:t>
      </w:r>
      <w:r w:rsidRPr="00C37D2B">
        <w:tab/>
        <w:t>SGNB RELEASE REQUIRED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32" w:author="CATT" w:date="2021-01-13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3" w:author="CATT" w:date="2021-01-13T11:32:00Z"/>
                <w:lang w:eastAsia="ja-JP"/>
              </w:rPr>
            </w:pPr>
            <w:ins w:id="134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5" w:author="CATT" w:date="2021-01-13T11:32:00Z"/>
                <w:rFonts w:cs="Arial"/>
                <w:lang w:eastAsia="ja-JP"/>
              </w:rPr>
            </w:pPr>
            <w:ins w:id="136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7" w:author="CATT" w:date="2021-01-13T11:32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8" w:author="CATT" w:date="2021-01-13T11:32:00Z"/>
                <w:rFonts w:cs="Arial"/>
                <w:snapToGrid w:val="0"/>
                <w:lang w:eastAsia="ja-JP"/>
              </w:rPr>
            </w:pPr>
            <w:ins w:id="139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40" w:author="CATT" w:date="2021-01-13T11:32:00Z"/>
                <w:rFonts w:cs="Arial"/>
                <w:lang w:eastAsia="ja-JP"/>
              </w:rPr>
            </w:pPr>
            <w:ins w:id="141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42" w:author="CATT" w:date="2021-01-13T11:32:00Z"/>
                <w:rFonts w:cs="Arial"/>
                <w:lang w:eastAsia="ja-JP"/>
              </w:rPr>
            </w:pPr>
            <w:ins w:id="143" w:author="CATT" w:date="2021-01-13T11:32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44" w:author="CATT" w:date="2021-01-13T11:32:00Z"/>
                <w:rFonts w:cs="Arial"/>
                <w:lang w:eastAsia="ja-JP"/>
              </w:rPr>
            </w:pPr>
            <w:ins w:id="145" w:author="CATT" w:date="2021-01-13T11:32:00Z">
              <w:r w:rsidRPr="00C37D2B">
                <w:t>ignore</w:t>
              </w:r>
            </w:ins>
          </w:p>
        </w:tc>
      </w:tr>
    </w:tbl>
    <w:p w:rsidR="004F30BD" w:rsidRPr="00C37D2B" w:rsidRDefault="004F30BD" w:rsidP="004F30BD">
      <w:pPr>
        <w:pStyle w:val="4"/>
        <w:rPr>
          <w:rFonts w:cs="Geneva"/>
        </w:rPr>
      </w:pPr>
      <w:bookmarkStart w:id="146" w:name="_Toc20954449"/>
      <w:bookmarkStart w:id="147" w:name="_Toc29902453"/>
      <w:bookmarkStart w:id="148" w:name="_Toc29906457"/>
      <w:bookmarkStart w:id="149" w:name="_Toc36550447"/>
      <w:bookmarkStart w:id="150" w:name="_Toc45104202"/>
      <w:bookmarkStart w:id="151" w:name="_Toc45227698"/>
      <w:bookmarkStart w:id="152" w:name="_Toc45891512"/>
      <w:bookmarkStart w:id="153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:rsidR="004F30BD" w:rsidRPr="00C37D2B" w:rsidRDefault="004F30BD" w:rsidP="004F30BD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en-</w:t>
      </w:r>
      <w:proofErr w:type="spellStart"/>
      <w:r w:rsidRPr="00C37D2B">
        <w:t>gNB</w:t>
      </w:r>
      <w:proofErr w:type="spellEnd"/>
      <w:r w:rsidRPr="00C37D2B">
        <w:t xml:space="preserve"> for a specific UE.</w:t>
      </w:r>
    </w:p>
    <w:p w:rsidR="004F30BD" w:rsidRPr="00C37D2B" w:rsidRDefault="004F30BD" w:rsidP="004F30BD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4F30BD" w:rsidRPr="00C37D2B" w:rsidRDefault="004F30BD" w:rsidP="004F30BD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D7FFD" w:rsidRPr="00C37D2B" w:rsidTr="00C31ECE">
        <w:trPr>
          <w:ins w:id="154" w:author="CATT" w:date="2021-01-13T11:32:00Z"/>
        </w:trPr>
        <w:tc>
          <w:tcPr>
            <w:tcW w:w="2578" w:type="dxa"/>
          </w:tcPr>
          <w:p w:rsidR="005D7FFD" w:rsidRPr="00C37D2B" w:rsidRDefault="005D7FFD" w:rsidP="00C31ECE">
            <w:pPr>
              <w:pStyle w:val="TAL"/>
              <w:rPr>
                <w:ins w:id="155" w:author="CATT" w:date="2021-01-13T11:32:00Z"/>
                <w:lang w:eastAsia="ja-JP"/>
              </w:rPr>
            </w:pPr>
            <w:ins w:id="156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5D7FFD" w:rsidRPr="00C37D2B" w:rsidRDefault="005D7FFD" w:rsidP="00C31ECE">
            <w:pPr>
              <w:pStyle w:val="TAL"/>
              <w:rPr>
                <w:ins w:id="157" w:author="CATT" w:date="2021-01-13T11:32:00Z"/>
                <w:lang w:eastAsia="ja-JP"/>
              </w:rPr>
            </w:pPr>
            <w:ins w:id="158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5D7FFD" w:rsidRPr="00C37D2B" w:rsidRDefault="005D7FFD" w:rsidP="00C31ECE">
            <w:pPr>
              <w:pStyle w:val="TAL"/>
              <w:rPr>
                <w:ins w:id="159" w:author="CATT" w:date="2021-01-13T11:32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5D7FFD" w:rsidRPr="00C37D2B" w:rsidRDefault="005D7FFD" w:rsidP="00C31ECE">
            <w:pPr>
              <w:pStyle w:val="TAL"/>
              <w:rPr>
                <w:ins w:id="160" w:author="CATT" w:date="2021-01-13T11:32:00Z"/>
                <w:snapToGrid w:val="0"/>
                <w:lang w:eastAsia="ja-JP"/>
              </w:rPr>
            </w:pPr>
            <w:ins w:id="161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5D7FFD" w:rsidRPr="00C37D2B" w:rsidRDefault="005D7FFD" w:rsidP="00C31ECE">
            <w:pPr>
              <w:pStyle w:val="TAL"/>
              <w:rPr>
                <w:ins w:id="162" w:author="CATT" w:date="2021-01-13T11:32:00Z"/>
                <w:lang w:eastAsia="ja-JP"/>
              </w:rPr>
            </w:pPr>
            <w:ins w:id="163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5D7FFD" w:rsidRPr="00C37D2B" w:rsidRDefault="005D7FFD" w:rsidP="00C31ECE">
            <w:pPr>
              <w:pStyle w:val="TAC"/>
              <w:rPr>
                <w:ins w:id="164" w:author="CATT" w:date="2021-01-13T11:32:00Z"/>
                <w:lang w:eastAsia="ja-JP"/>
              </w:rPr>
            </w:pPr>
            <w:ins w:id="165" w:author="CATT" w:date="2021-01-13T11:32:00Z">
              <w:r w:rsidRPr="00C37D2B">
                <w:t>YES</w:t>
              </w:r>
            </w:ins>
          </w:p>
        </w:tc>
        <w:tc>
          <w:tcPr>
            <w:tcW w:w="1137" w:type="dxa"/>
          </w:tcPr>
          <w:p w:rsidR="005D7FFD" w:rsidRPr="00C37D2B" w:rsidRDefault="005D7FFD" w:rsidP="00C31ECE">
            <w:pPr>
              <w:pStyle w:val="TAC"/>
              <w:rPr>
                <w:ins w:id="166" w:author="CATT" w:date="2021-01-13T11:32:00Z"/>
                <w:lang w:eastAsia="ja-JP"/>
              </w:rPr>
            </w:pPr>
            <w:ins w:id="167" w:author="CATT" w:date="2021-01-13T11:32:00Z">
              <w:r w:rsidRPr="00C37D2B">
                <w:t>ignore</w:t>
              </w:r>
            </w:ins>
          </w:p>
        </w:tc>
      </w:tr>
    </w:tbl>
    <w:p w:rsidR="002C5C9A" w:rsidRPr="00C37D2B" w:rsidRDefault="002C5C9A" w:rsidP="002C5C9A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2C5C9A" w:rsidRPr="00C37D2B" w:rsidRDefault="002C5C9A" w:rsidP="002C5C9A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2C5C9A" w:rsidRPr="00C37D2B" w:rsidRDefault="002C5C9A" w:rsidP="002C5C9A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6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69" w:author="CATT" w:date="2020-10-16T16:02:00Z"/>
                <w:rFonts w:cs="Arial"/>
                <w:lang w:eastAsia="zh-CN"/>
              </w:rPr>
            </w:pPr>
            <w:ins w:id="170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71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72" w:author="CATT" w:date="2020-10-16T16:02:00Z"/>
                <w:lang w:eastAsia="ja-JP"/>
              </w:rPr>
            </w:pPr>
            <w:ins w:id="173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74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5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76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77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7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79" w:author="CATT" w:date="2020-10-16T16:02:00Z"/>
                <w:rFonts w:cs="Arial"/>
                <w:lang w:eastAsia="zh-CN"/>
              </w:rPr>
            </w:pPr>
            <w:ins w:id="180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81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82" w:author="CATT" w:date="2020-10-16T16:02:00Z"/>
                <w:lang w:eastAsia="ja-JP"/>
              </w:rPr>
            </w:pPr>
            <w:ins w:id="183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  <w:proofErr w:type="spellStart"/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="005A42BD">
                <w:rPr>
                  <w:rFonts w:cs="Arial"/>
                  <w:i/>
                  <w:color w:val="FF0000"/>
                </w:rPr>
                <w:t>Cells</w:t>
              </w:r>
              <w:proofErr w:type="spellEnd"/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84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85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6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87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8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89" w:author="CATT" w:date="2020-10-16T16:02:00Z"/>
                <w:rFonts w:cs="Arial"/>
                <w:lang w:eastAsia="zh-CN"/>
              </w:rPr>
            </w:pPr>
            <w:ins w:id="190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91" w:author="CATT" w:date="2020-10-16T16:02:00Z"/>
                <w:lang w:eastAsia="ja-JP"/>
              </w:rPr>
            </w:pPr>
            <w:ins w:id="192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93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194" w:author="CATT" w:date="2020-10-16T16:02:00Z"/>
                <w:lang w:eastAsia="ja-JP"/>
              </w:rPr>
            </w:pPr>
            <w:ins w:id="195" w:author="CATT" w:date="2020-10-16T16:06:00Z">
              <w:r>
                <w:rPr>
                  <w:rFonts w:eastAsia="Batang"/>
                </w:rPr>
                <w:t>9.2.</w:t>
              </w:r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96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97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8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5A42BD" w:rsidRPr="00C37D2B" w:rsidTr="00906C4B">
        <w:trPr>
          <w:jc w:val="center"/>
          <w:ins w:id="199" w:author="CATT" w:date="2020-10-16T16:05:00Z"/>
        </w:trPr>
        <w:tc>
          <w:tcPr>
            <w:tcW w:w="3811" w:type="dxa"/>
          </w:tcPr>
          <w:p w:rsidR="005A42BD" w:rsidRPr="00C37D2B" w:rsidRDefault="005A42BD" w:rsidP="00906C4B">
            <w:pPr>
              <w:pStyle w:val="TAL"/>
              <w:rPr>
                <w:ins w:id="200" w:author="CATT" w:date="2020-10-16T16:05:00Z"/>
                <w:szCs w:val="16"/>
                <w:lang w:eastAsia="zh-CN"/>
              </w:rPr>
            </w:pPr>
            <w:proofErr w:type="spellStart"/>
            <w:ins w:id="201" w:author="CATT" w:date="2020-10-16T16:05:00Z"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E508FD">
                <w:rPr>
                  <w:rFonts w:cs="Arial"/>
                  <w:i/>
                  <w:color w:val="FF0000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5A42BD" w:rsidRPr="00C37D2B" w:rsidRDefault="00D81ED5" w:rsidP="00D81ED5">
            <w:pPr>
              <w:pStyle w:val="TAL"/>
              <w:rPr>
                <w:ins w:id="202" w:author="CATT" w:date="2020-10-16T16:05:00Z"/>
                <w:lang w:eastAsia="ja-JP"/>
              </w:rPr>
            </w:pPr>
            <w:ins w:id="203" w:author="CATT" w:date="2020-10-16T16:33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zh-CN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C21D40" w:rsidRDefault="00C21D40" w:rsidP="00BB7CE3">
      <w:pPr>
        <w:rPr>
          <w:ins w:id="204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205" w:author="CATT" w:date="2020-10-16T16:05:00Z"/>
          <w:rFonts w:eastAsia="Batang"/>
        </w:rPr>
      </w:pPr>
      <w:bookmarkStart w:id="206" w:name="_Toc20954502"/>
      <w:bookmarkStart w:id="207" w:name="_Toc29902507"/>
      <w:bookmarkStart w:id="208" w:name="_Toc29906511"/>
      <w:bookmarkStart w:id="209" w:name="_Toc36550501"/>
      <w:bookmarkStart w:id="210" w:name="_Toc45104258"/>
      <w:bookmarkStart w:id="211" w:name="_Toc45227754"/>
      <w:bookmarkStart w:id="212" w:name="_Toc45891568"/>
      <w:bookmarkStart w:id="213" w:name="_Toc51764212"/>
      <w:ins w:id="214" w:author="CATT" w:date="2020-10-16T16:05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</w:ins>
      <w:ins w:id="215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216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217" w:author="CATT" w:date="2020-10-16T16:06:00Z">
        <w:r w:rsidRPr="005A42BD">
          <w:rPr>
            <w:rFonts w:eastAsia="Batang" w:hint="eastAsia"/>
          </w:rPr>
          <w:t>PS</w:t>
        </w:r>
      </w:ins>
      <w:ins w:id="218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:rsidR="005A42BD" w:rsidRPr="00C37D2B" w:rsidRDefault="005A42BD" w:rsidP="005A42BD">
      <w:pPr>
        <w:rPr>
          <w:ins w:id="219" w:author="CATT" w:date="2020-10-16T16:05:00Z"/>
        </w:rPr>
      </w:pPr>
      <w:ins w:id="220" w:author="CATT" w:date="2020-10-16T16:05:00Z">
        <w:r w:rsidRPr="00C37D2B">
          <w:t xml:space="preserve">The Last Visited </w:t>
        </w:r>
      </w:ins>
      <w:proofErr w:type="spellStart"/>
      <w:ins w:id="221" w:author="CATT" w:date="2020-10-16T16:06:00Z">
        <w:r>
          <w:rPr>
            <w:rFonts w:hint="eastAsia"/>
            <w:lang w:eastAsia="zh-CN"/>
          </w:rPr>
          <w:t>PS</w:t>
        </w:r>
      </w:ins>
      <w:ins w:id="222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223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224" w:author="CATT" w:date="2020-10-16T16:05:00Z"/>
                <w:lang w:eastAsia="ja-JP"/>
              </w:rPr>
            </w:pPr>
            <w:ins w:id="225" w:author="CATT" w:date="2020-10-16T16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226" w:author="CATT" w:date="2020-10-16T16:05:00Z"/>
                <w:lang w:eastAsia="ja-JP"/>
              </w:rPr>
            </w:pPr>
            <w:ins w:id="227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228" w:author="CATT" w:date="2020-10-16T16:05:00Z"/>
                <w:lang w:eastAsia="ja-JP"/>
              </w:rPr>
            </w:pPr>
            <w:ins w:id="229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230" w:author="CATT" w:date="2020-10-16T16:05:00Z"/>
                <w:lang w:eastAsia="ja-JP"/>
              </w:rPr>
            </w:pPr>
            <w:ins w:id="231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232" w:author="CATT" w:date="2020-10-16T16:05:00Z"/>
                <w:lang w:eastAsia="ja-JP"/>
              </w:rPr>
            </w:pPr>
            <w:ins w:id="233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234" w:author="CATT" w:date="2020-10-16T16:05:00Z"/>
                <w:b w:val="0"/>
                <w:lang w:eastAsia="ja-JP"/>
              </w:rPr>
            </w:pPr>
            <w:ins w:id="235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236" w:author="CATT" w:date="2020-10-16T16:05:00Z"/>
                <w:b w:val="0"/>
                <w:lang w:eastAsia="ja-JP"/>
              </w:rPr>
            </w:pPr>
            <w:ins w:id="237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23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239" w:author="CATT" w:date="2020-10-16T16:05:00Z"/>
                <w:lang w:eastAsia="ja-JP"/>
              </w:rPr>
            </w:pPr>
            <w:ins w:id="240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241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242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43" w:author="CATT" w:date="2020-10-16T16:05:00Z"/>
                <w:lang w:eastAsia="ja-JP"/>
              </w:rPr>
            </w:pPr>
            <w:ins w:id="244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4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46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47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48" w:author="CATT" w:date="2020-10-16T16:05:00Z"/>
                <w:lang w:eastAsia="ja-JP"/>
              </w:rPr>
            </w:pPr>
            <w:ins w:id="249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50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5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252" w:author="CATT" w:date="2020-10-16T16:05:00Z"/>
                <w:lang w:eastAsia="ja-JP"/>
              </w:rPr>
            </w:pPr>
            <w:ins w:id="253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54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5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56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57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58" w:author="CATT" w:date="2020-10-16T16:05:00Z"/>
                <w:lang w:eastAsia="ja-JP"/>
              </w:rPr>
            </w:pPr>
            <w:ins w:id="259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60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6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262" w:author="CATT" w:date="2020-10-16T16:05:00Z"/>
                <w:lang w:eastAsia="ja-JP"/>
              </w:rPr>
            </w:pPr>
            <w:ins w:id="263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264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65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66" w:author="CATT" w:date="2020-10-16T16:05:00Z"/>
                <w:lang w:eastAsia="ja-JP"/>
              </w:rPr>
            </w:pPr>
            <w:ins w:id="267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68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269" w:author="CATT" w:date="2020-10-16T16:05:00Z"/>
                <w:lang w:eastAsia="zh-CN"/>
              </w:rPr>
            </w:pPr>
            <w:ins w:id="270" w:author="CATT" w:date="2020-10-16T16:05:00Z">
              <w:r>
                <w:rPr>
                  <w:lang w:eastAsia="ja-JP"/>
                </w:rPr>
                <w:t>9.2.</w:t>
              </w:r>
            </w:ins>
            <w:ins w:id="271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72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73" w:author="CATT" w:date="2020-10-16T16:05:00Z"/>
                <w:lang w:eastAsia="ja-JP"/>
              </w:rPr>
            </w:pPr>
            <w:ins w:id="274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75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76" w:author="CATT" w:date="2020-10-16T16:09:00Z"/>
        </w:trPr>
        <w:tc>
          <w:tcPr>
            <w:tcW w:w="2578" w:type="dxa"/>
          </w:tcPr>
          <w:p w:rsidR="001D7B54" w:rsidRPr="00C37D2B" w:rsidRDefault="001D7B54" w:rsidP="00303E03">
            <w:pPr>
              <w:pStyle w:val="TAL"/>
              <w:ind w:firstLineChars="100" w:firstLine="180"/>
              <w:rPr>
                <w:ins w:id="277" w:author="CATT" w:date="2020-10-16T16:09:00Z"/>
                <w:lang w:eastAsia="ja-JP"/>
              </w:rPr>
            </w:pPr>
            <w:ins w:id="278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79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8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81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282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8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84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85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286" w:author="CATT" w:date="2020-10-16T16:09:00Z"/>
                <w:lang w:eastAsia="ja-JP"/>
              </w:rPr>
            </w:pPr>
            <w:ins w:id="287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288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89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90" w:author="CATT" w:date="2020-10-16T16:09:00Z"/>
                <w:lang w:eastAsia="ja-JP"/>
              </w:rPr>
            </w:pPr>
            <w:ins w:id="291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92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93" w:author="CATT" w:date="2020-10-16T16:09:00Z"/>
                <w:lang w:eastAsia="ja-JP"/>
              </w:rPr>
            </w:pPr>
            <w:ins w:id="294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295" w:author="CATT" w:date="2020-10-16T16:09:00Z"/>
                <w:lang w:eastAsia="ja-JP"/>
              </w:rPr>
            </w:pPr>
            <w:ins w:id="296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97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98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29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300" w:author="CATT" w:date="2020-10-16T16:16:00Z"/>
        </w:rPr>
      </w:pPr>
      <w:bookmarkStart w:id="301" w:name="_Toc20954503"/>
      <w:bookmarkStart w:id="302" w:name="_Toc29902508"/>
      <w:bookmarkStart w:id="303" w:name="_Toc29906512"/>
      <w:bookmarkStart w:id="304" w:name="_Toc36550502"/>
      <w:bookmarkStart w:id="305" w:name="_Toc45104259"/>
      <w:bookmarkStart w:id="306" w:name="_Toc45227755"/>
      <w:bookmarkStart w:id="307" w:name="_Toc45891569"/>
      <w:bookmarkStart w:id="308" w:name="_Toc51764213"/>
      <w:ins w:id="309" w:author="CATT" w:date="2020-10-16T16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310" w:author="CATT" w:date="2020-10-16T16:17:00Z">
        <w:r>
          <w:rPr>
            <w:rFonts w:hint="eastAsia"/>
            <w:lang w:eastAsia="zh-CN"/>
          </w:rPr>
          <w:t>PS</w:t>
        </w:r>
      </w:ins>
      <w:ins w:id="311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:rsidR="00F079C3" w:rsidRPr="00C37D2B" w:rsidRDefault="00F079C3" w:rsidP="00F079C3">
      <w:pPr>
        <w:rPr>
          <w:ins w:id="312" w:author="CATT" w:date="2020-10-16T16:16:00Z"/>
        </w:rPr>
      </w:pPr>
      <w:ins w:id="313" w:author="CATT" w:date="2020-10-16T16:16:00Z">
        <w:r w:rsidRPr="00C37D2B">
          <w:t xml:space="preserve">The Last Visited E-UTRAN </w:t>
        </w:r>
      </w:ins>
      <w:proofErr w:type="spellStart"/>
      <w:ins w:id="314" w:author="CATT" w:date="2020-10-16T16:17:00Z">
        <w:r>
          <w:rPr>
            <w:rFonts w:hint="eastAsia"/>
            <w:lang w:eastAsia="zh-CN"/>
          </w:rPr>
          <w:t>PS</w:t>
        </w:r>
      </w:ins>
      <w:ins w:id="315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316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317" w:author="CATT" w:date="2020-10-16T16:16:00Z"/>
                <w:lang w:eastAsia="ja-JP"/>
              </w:rPr>
            </w:pPr>
            <w:ins w:id="318" w:author="CATT" w:date="2020-10-16T16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19" w:author="CATT" w:date="2020-10-16T16:16:00Z"/>
                <w:lang w:eastAsia="ja-JP"/>
              </w:rPr>
            </w:pPr>
            <w:ins w:id="320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321" w:author="CATT" w:date="2020-10-16T16:16:00Z"/>
                <w:lang w:eastAsia="ja-JP"/>
              </w:rPr>
            </w:pPr>
            <w:ins w:id="322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3" w:author="CATT" w:date="2020-10-16T16:16:00Z"/>
                <w:lang w:eastAsia="ja-JP"/>
              </w:rPr>
            </w:pPr>
            <w:ins w:id="324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5" w:author="CATT" w:date="2020-10-16T16:16:00Z"/>
                <w:lang w:eastAsia="ja-JP"/>
              </w:rPr>
            </w:pPr>
            <w:ins w:id="326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27" w:author="CATT" w:date="2020-10-16T16:16:00Z"/>
                <w:b w:val="0"/>
                <w:lang w:eastAsia="ja-JP"/>
              </w:rPr>
            </w:pPr>
            <w:ins w:id="328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329" w:author="CATT" w:date="2020-10-16T16:16:00Z"/>
                <w:b w:val="0"/>
                <w:lang w:eastAsia="ja-JP"/>
              </w:rPr>
            </w:pPr>
            <w:ins w:id="330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331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332" w:author="CATT" w:date="2020-10-16T16:16:00Z"/>
                <w:lang w:eastAsia="ja-JP"/>
              </w:rPr>
            </w:pPr>
            <w:proofErr w:type="spellStart"/>
            <w:ins w:id="333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4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335" w:author="CATT" w:date="2020-10-16T16:16:00Z"/>
                <w:lang w:eastAsia="zh-CN"/>
              </w:rPr>
            </w:pPr>
            <w:ins w:id="336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337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38" w:author="CATT" w:date="2020-10-16T16:16:00Z"/>
                <w:lang w:eastAsia="ja-JP"/>
              </w:rPr>
            </w:pPr>
            <w:ins w:id="339" w:author="CATT" w:date="2020-10-16T16:16:00Z">
              <w:r w:rsidRPr="00C37D2B">
                <w:rPr>
                  <w:lang w:eastAsia="ja-JP"/>
                </w:rPr>
                <w:t>ECGI</w:t>
              </w:r>
            </w:ins>
          </w:p>
          <w:p w:rsidR="00F079C3" w:rsidRPr="00C37D2B" w:rsidRDefault="00F079C3" w:rsidP="00906C4B">
            <w:pPr>
              <w:pStyle w:val="TAL"/>
              <w:rPr>
                <w:ins w:id="340" w:author="CATT" w:date="2020-10-16T16:16:00Z"/>
                <w:lang w:eastAsia="ja-JP"/>
              </w:rPr>
            </w:pPr>
            <w:ins w:id="341" w:author="CATT" w:date="2020-10-16T16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42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343" w:author="CATT" w:date="2020-10-16T16:16:00Z"/>
                <w:lang w:eastAsia="ja-JP"/>
              </w:rPr>
            </w:pPr>
            <w:ins w:id="344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345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46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347" w:author="CATT" w:date="2020-10-16T16:20:00Z"/>
                <w:lang w:eastAsia="zh-CN"/>
              </w:rPr>
            </w:pPr>
            <w:ins w:id="348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49" w:author="CATT" w:date="2020-10-16T16:20:00Z"/>
                <w:lang w:eastAsia="zh-CN"/>
              </w:rPr>
            </w:pPr>
            <w:ins w:id="350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51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52" w:author="CATT" w:date="2020-10-16T16:20:00Z"/>
                <w:lang w:eastAsia="ja-JP"/>
              </w:rPr>
            </w:pPr>
            <w:ins w:id="353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354" w:author="CATT" w:date="2020-10-16T16:20:00Z"/>
                <w:rFonts w:eastAsia="宋体"/>
                <w:lang w:eastAsia="zh-CN"/>
              </w:rPr>
            </w:pPr>
            <w:ins w:id="355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356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357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58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59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60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61" w:author="CATT" w:date="2020-10-16T16:17:00Z"/>
                <w:lang w:eastAsia="ja-JP"/>
              </w:rPr>
            </w:pPr>
            <w:ins w:id="362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63" w:author="CATT" w:date="2020-10-16T16:17:00Z"/>
                <w:lang w:eastAsia="zh-CN"/>
              </w:rPr>
            </w:pPr>
            <w:ins w:id="364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65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6" w:author="CATT" w:date="2020-10-16T16:17:00Z"/>
                <w:lang w:eastAsia="ja-JP"/>
              </w:rPr>
            </w:pPr>
            <w:ins w:id="367" w:author="CATT" w:date="2020-10-16T16:20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8" w:author="CATT" w:date="2020-10-16T16:17:00Z"/>
                <w:szCs w:val="18"/>
                <w:lang w:eastAsia="ja-JP"/>
              </w:rPr>
            </w:pPr>
            <w:ins w:id="369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70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71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72" w:author="CATT" w:date="2020-10-16T16:20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73" w:author="CATT" w:date="2020-10-16T16:20:00Z"/>
                <w:bCs/>
                <w:lang w:eastAsia="ja-JP"/>
              </w:rPr>
            </w:pPr>
            <w:ins w:id="374" w:author="CATT" w:date="2020-10-16T16:20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75" w:author="CATT" w:date="2020-10-16T16:20:00Z"/>
                <w:bCs/>
                <w:lang w:eastAsia="ja-JP"/>
              </w:rPr>
            </w:pPr>
            <w:ins w:id="376" w:author="CATT" w:date="2020-10-16T16:20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77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78" w:author="CATT" w:date="2020-10-16T16:20:00Z"/>
                <w:lang w:eastAsia="ja-JP"/>
              </w:rPr>
            </w:pPr>
            <w:ins w:id="379" w:author="CATT" w:date="2020-10-16T16:20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80" w:author="CATT" w:date="2020-10-16T16:20:00Z"/>
                <w:rFonts w:eastAsia="宋体"/>
                <w:lang w:eastAsia="zh-CN"/>
              </w:rPr>
            </w:pPr>
            <w:ins w:id="381" w:author="CATT" w:date="2020-10-16T16:20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82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83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84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85" w:author="CATT" w:date="2020-10-16T16:16:00Z"/>
                <w:lang w:eastAsia="ja-JP"/>
              </w:rPr>
            </w:pPr>
            <w:ins w:id="386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87" w:author="CATT" w:date="2020-10-16T16:16:00Z"/>
                <w:lang w:eastAsia="ja-JP"/>
              </w:rPr>
            </w:pPr>
            <w:ins w:id="388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89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90" w:author="CATT" w:date="2020-10-16T16:16:00Z"/>
                <w:lang w:eastAsia="ja-JP"/>
              </w:rPr>
            </w:pPr>
            <w:ins w:id="391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392" w:author="CATT" w:date="2020-10-16T16:16:00Z"/>
                <w:bCs/>
                <w:szCs w:val="18"/>
                <w:lang w:eastAsia="ja-JP"/>
              </w:rPr>
            </w:pPr>
            <w:ins w:id="393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394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396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98" w:author="CATT" w:date="2020-10-16T16:16:00Z"/>
                <w:lang w:eastAsia="ja-JP"/>
              </w:rPr>
            </w:pPr>
            <w:ins w:id="399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400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401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2" w:author="CATT" w:date="2020-10-16T16:16:00Z"/>
                <w:lang w:eastAsia="ja-JP"/>
              </w:rPr>
            </w:pPr>
            <w:ins w:id="403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4" w:author="CATT" w:date="2020-10-16T16:16:00Z"/>
                <w:lang w:eastAsia="ja-JP"/>
              </w:rPr>
            </w:pPr>
            <w:ins w:id="405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6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7" w:author="CATT" w:date="2020-10-16T16:16:00Z"/>
                <w:lang w:eastAsia="ja-JP"/>
              </w:rPr>
            </w:pPr>
            <w:ins w:id="408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409" w:author="CATT" w:date="2020-10-16T16:16:00Z"/>
                <w:bCs/>
                <w:szCs w:val="18"/>
                <w:lang w:eastAsia="ja-JP"/>
              </w:rPr>
            </w:pPr>
            <w:ins w:id="410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411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2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413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4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5" w:author="CATT" w:date="2020-10-16T16:16:00Z"/>
                <w:lang w:eastAsia="ja-JP"/>
              </w:rPr>
            </w:pPr>
            <w:ins w:id="416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7" w:author="CATT" w:date="2020-10-16T16:16:00Z"/>
                <w:lang w:eastAsia="ja-JP"/>
              </w:rPr>
            </w:pPr>
            <w:ins w:id="418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41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C7" w:rsidRDefault="00246DC7">
      <w:r>
        <w:separator/>
      </w:r>
    </w:p>
  </w:endnote>
  <w:endnote w:type="continuationSeparator" w:id="0">
    <w:p w:rsidR="00246DC7" w:rsidRDefault="0024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C7" w:rsidRDefault="00246DC7">
      <w:r>
        <w:separator/>
      </w:r>
    </w:p>
  </w:footnote>
  <w:footnote w:type="continuationSeparator" w:id="0">
    <w:p w:rsidR="00246DC7" w:rsidRDefault="00246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6DC7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1C76"/>
    <w:rsid w:val="0036231A"/>
    <w:rsid w:val="00364F84"/>
    <w:rsid w:val="003706CE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09F0"/>
    <w:rsid w:val="00714268"/>
    <w:rsid w:val="0072030A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2B65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539"/>
    <w:rsid w:val="008F686C"/>
    <w:rsid w:val="009061FC"/>
    <w:rsid w:val="009148DE"/>
    <w:rsid w:val="00930D22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05756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97FEC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E3A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27AEF4-8A88-42FA-B6A1-BF254E35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15</Pages>
  <Words>3642</Words>
  <Characters>20764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2021-08-05T13:03:00Z</dcterms:created>
  <dcterms:modified xsi:type="dcterms:W3CDTF">2021-08-05T13:15:00Z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