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0AC0" w:rsidRPr="00B55CED" w:rsidRDefault="009C0AC0" w:rsidP="00687650">
      <w:pPr>
        <w:pStyle w:val="a3"/>
        <w:jc w:val="both"/>
        <w:rPr>
          <w:sz w:val="22"/>
          <w:szCs w:val="22"/>
        </w:rPr>
      </w:pPr>
      <w:r w:rsidRPr="00B55CED">
        <w:rPr>
          <w:sz w:val="22"/>
          <w:szCs w:val="22"/>
        </w:rPr>
        <w:t>3GPP TSG-RAN WG3</w:t>
      </w:r>
      <w:r w:rsidR="007E3C34">
        <w:rPr>
          <w:sz w:val="22"/>
          <w:szCs w:val="22"/>
        </w:rPr>
        <w:t xml:space="preserve"> #1</w:t>
      </w:r>
      <w:r w:rsidR="00A900D5">
        <w:rPr>
          <w:rFonts w:hint="eastAsia"/>
          <w:sz w:val="22"/>
          <w:szCs w:val="22"/>
        </w:rPr>
        <w:t>1</w:t>
      </w:r>
      <w:r w:rsidR="006B0F3C">
        <w:rPr>
          <w:rFonts w:hint="eastAsia"/>
          <w:sz w:val="22"/>
          <w:szCs w:val="22"/>
        </w:rPr>
        <w:t>3</w:t>
      </w:r>
      <w:r w:rsidRPr="00CE2B74">
        <w:rPr>
          <w:sz w:val="24"/>
          <w:szCs w:val="24"/>
        </w:rPr>
        <w:t>-e</w:t>
      </w:r>
      <w:r>
        <w:rPr>
          <w:rFonts w:hint="eastAsia"/>
          <w:b/>
          <w:sz w:val="24"/>
          <w:szCs w:val="24"/>
        </w:rPr>
        <w:tab/>
      </w:r>
      <w:r w:rsidRPr="00B55CED">
        <w:rPr>
          <w:sz w:val="22"/>
          <w:szCs w:val="22"/>
        </w:rPr>
        <w:tab/>
      </w:r>
      <w:r>
        <w:rPr>
          <w:rFonts w:hint="eastAsia"/>
          <w:sz w:val="22"/>
          <w:szCs w:val="22"/>
        </w:rPr>
        <w:t xml:space="preserve">                                   </w:t>
      </w:r>
      <w:r>
        <w:rPr>
          <w:sz w:val="22"/>
          <w:szCs w:val="22"/>
        </w:rPr>
        <w:t>R3-</w:t>
      </w:r>
      <w:r w:rsidR="004D56CF">
        <w:rPr>
          <w:rFonts w:hint="eastAsia"/>
          <w:sz w:val="22"/>
          <w:szCs w:val="22"/>
        </w:rPr>
        <w:t>2</w:t>
      </w:r>
      <w:r w:rsidR="0020769C">
        <w:rPr>
          <w:rFonts w:hint="eastAsia"/>
          <w:sz w:val="22"/>
          <w:szCs w:val="22"/>
        </w:rPr>
        <w:t>13497</w:t>
      </w:r>
    </w:p>
    <w:p w:rsidR="009C0AC0" w:rsidRPr="00056B97" w:rsidRDefault="003C5C1B" w:rsidP="009C0AC0">
      <w:pPr>
        <w:rPr>
          <w:rFonts w:cs="Arial"/>
          <w:b/>
          <w:sz w:val="22"/>
          <w:szCs w:val="22"/>
        </w:rPr>
      </w:pPr>
      <w:r w:rsidRPr="003C5C1B">
        <w:rPr>
          <w:rFonts w:cs="Arial"/>
          <w:b/>
          <w:sz w:val="22"/>
          <w:szCs w:val="22"/>
        </w:rPr>
        <w:t>16 - 26 Aug 2021</w:t>
      </w:r>
      <w:r w:rsidR="002731F8" w:rsidRPr="002731F8">
        <w:rPr>
          <w:rFonts w:cs="Arial"/>
          <w:b/>
          <w:sz w:val="22"/>
          <w:szCs w:val="22"/>
        </w:rPr>
        <w:t xml:space="preserve"> E-Meeting</w:t>
      </w:r>
    </w:p>
    <w:p w:rsidR="009C0AC0" w:rsidRDefault="009C0AC0" w:rsidP="009C0AC0">
      <w:pPr>
        <w:pStyle w:val="a3"/>
        <w:tabs>
          <w:tab w:val="left" w:pos="1800"/>
        </w:tabs>
        <w:ind w:left="1800" w:hanging="1800"/>
        <w:rPr>
          <w:sz w:val="22"/>
          <w:szCs w:val="22"/>
        </w:rPr>
      </w:pPr>
    </w:p>
    <w:p w:rsidR="009C0AC0" w:rsidRPr="00076E3A" w:rsidRDefault="009C0AC0" w:rsidP="00687650">
      <w:pPr>
        <w:pStyle w:val="a3"/>
        <w:tabs>
          <w:tab w:val="left" w:pos="1800"/>
        </w:tabs>
        <w:ind w:left="1800" w:hanging="1800"/>
        <w:jc w:val="both"/>
        <w:rPr>
          <w:sz w:val="22"/>
          <w:szCs w:val="22"/>
        </w:rPr>
      </w:pPr>
      <w:r w:rsidRPr="00076E3A">
        <w:rPr>
          <w:sz w:val="22"/>
          <w:szCs w:val="22"/>
        </w:rPr>
        <w:t>Source:</w:t>
      </w:r>
      <w:r w:rsidRPr="00076E3A">
        <w:rPr>
          <w:sz w:val="22"/>
          <w:szCs w:val="22"/>
        </w:rPr>
        <w:tab/>
        <w:t xml:space="preserve">CATT </w:t>
      </w:r>
    </w:p>
    <w:p w:rsidR="009C0AC0" w:rsidRDefault="009C0AC0" w:rsidP="00687650">
      <w:pPr>
        <w:pStyle w:val="a3"/>
        <w:tabs>
          <w:tab w:val="left" w:pos="1800"/>
        </w:tabs>
        <w:jc w:val="both"/>
        <w:rPr>
          <w:sz w:val="22"/>
          <w:szCs w:val="22"/>
        </w:rPr>
      </w:pPr>
      <w:r w:rsidRPr="00C60D4B">
        <w:rPr>
          <w:sz w:val="22"/>
          <w:szCs w:val="22"/>
        </w:rPr>
        <w:t>Title:</w:t>
      </w:r>
      <w:bookmarkStart w:id="0" w:name="Title"/>
      <w:bookmarkEnd w:id="0"/>
      <w:r w:rsidRPr="00C60D4B">
        <w:rPr>
          <w:sz w:val="22"/>
          <w:szCs w:val="22"/>
        </w:rPr>
        <w:tab/>
      </w:r>
      <w:r w:rsidR="009E393F">
        <w:rPr>
          <w:rFonts w:hint="eastAsia"/>
          <w:sz w:val="22"/>
          <w:szCs w:val="22"/>
        </w:rPr>
        <w:t>Discu</w:t>
      </w:r>
      <w:r w:rsidR="009E393F" w:rsidRPr="00262BA6">
        <w:rPr>
          <w:rFonts w:hint="eastAsia"/>
          <w:sz w:val="22"/>
          <w:szCs w:val="22"/>
        </w:rPr>
        <w:t>s</w:t>
      </w:r>
      <w:r w:rsidR="009E393F">
        <w:rPr>
          <w:rFonts w:hint="eastAsia"/>
          <w:sz w:val="22"/>
          <w:szCs w:val="22"/>
        </w:rPr>
        <w:t>s</w:t>
      </w:r>
      <w:r w:rsidR="009E393F" w:rsidRPr="00262BA6">
        <w:rPr>
          <w:rFonts w:hint="eastAsia"/>
          <w:sz w:val="22"/>
          <w:szCs w:val="22"/>
        </w:rPr>
        <w:t xml:space="preserve">ion on </w:t>
      </w:r>
      <w:r w:rsidR="009E393F">
        <w:rPr>
          <w:rFonts w:hint="eastAsia"/>
          <w:sz w:val="22"/>
          <w:szCs w:val="22"/>
        </w:rPr>
        <w:t xml:space="preserve">MRO for </w:t>
      </w:r>
      <w:r w:rsidR="00204C9D">
        <w:rPr>
          <w:rFonts w:hint="eastAsia"/>
          <w:sz w:val="22"/>
          <w:szCs w:val="22"/>
        </w:rPr>
        <w:t xml:space="preserve">CHO mobility </w:t>
      </w:r>
      <w:r w:rsidR="0020769C">
        <w:rPr>
          <w:sz w:val="22"/>
          <w:szCs w:val="22"/>
        </w:rPr>
        <w:t>Enhance</w:t>
      </w:r>
    </w:p>
    <w:p w:rsidR="009C0AC0" w:rsidRPr="00076E3A" w:rsidRDefault="009C0AC0" w:rsidP="00687650">
      <w:pPr>
        <w:pStyle w:val="a3"/>
        <w:tabs>
          <w:tab w:val="left" w:pos="1800"/>
        </w:tabs>
        <w:jc w:val="both"/>
        <w:rPr>
          <w:sz w:val="22"/>
          <w:szCs w:val="22"/>
        </w:rPr>
      </w:pPr>
      <w:r w:rsidRPr="00076E3A">
        <w:rPr>
          <w:sz w:val="22"/>
          <w:szCs w:val="22"/>
        </w:rPr>
        <w:t>Agenda Item:</w:t>
      </w:r>
      <w:bookmarkStart w:id="1" w:name="Source"/>
      <w:bookmarkEnd w:id="1"/>
      <w:r w:rsidRPr="00076E3A">
        <w:rPr>
          <w:sz w:val="22"/>
          <w:szCs w:val="22"/>
        </w:rPr>
        <w:tab/>
      </w:r>
      <w:r w:rsidR="009E393F">
        <w:rPr>
          <w:rFonts w:hint="eastAsia"/>
          <w:sz w:val="22"/>
          <w:szCs w:val="22"/>
        </w:rPr>
        <w:t>10.2.6</w:t>
      </w:r>
    </w:p>
    <w:p w:rsidR="009C0AC0" w:rsidRPr="00B81B31" w:rsidRDefault="009C0AC0" w:rsidP="00687650">
      <w:pPr>
        <w:pStyle w:val="a3"/>
        <w:tabs>
          <w:tab w:val="left" w:pos="1800"/>
        </w:tabs>
        <w:jc w:val="both"/>
      </w:pPr>
      <w:r w:rsidRPr="00076E3A">
        <w:rPr>
          <w:sz w:val="22"/>
          <w:szCs w:val="22"/>
        </w:rPr>
        <w:t>Document for:</w:t>
      </w:r>
      <w:r w:rsidRPr="00076E3A">
        <w:rPr>
          <w:sz w:val="22"/>
          <w:szCs w:val="22"/>
        </w:rPr>
        <w:tab/>
      </w:r>
      <w:bookmarkStart w:id="2" w:name="DocumentFor"/>
      <w:bookmarkEnd w:id="2"/>
      <w:r w:rsidRPr="00076E3A">
        <w:rPr>
          <w:sz w:val="22"/>
          <w:szCs w:val="22"/>
        </w:rPr>
        <w:t>Discussion</w:t>
      </w:r>
      <w:r>
        <w:rPr>
          <w:sz w:val="22"/>
          <w:szCs w:val="22"/>
        </w:rPr>
        <w:t xml:space="preserve"> and Decision</w:t>
      </w:r>
    </w:p>
    <w:p w:rsidR="009C0AC0" w:rsidRDefault="009C0AC0" w:rsidP="009C0AC0">
      <w:pPr>
        <w:pStyle w:val="1"/>
        <w:rPr>
          <w:rFonts w:cs="Arial"/>
        </w:rPr>
      </w:pPr>
      <w:r w:rsidRPr="0062041D">
        <w:rPr>
          <w:rFonts w:cs="Arial"/>
        </w:rPr>
        <w:t>Introduction</w:t>
      </w:r>
      <w:bookmarkStart w:id="3" w:name="_Ref178064866"/>
    </w:p>
    <w:p w:rsidR="009C0AC0" w:rsidRPr="00EB2C19" w:rsidRDefault="001B3154" w:rsidP="009C0AC0">
      <w:pPr>
        <w:rPr>
          <w:rFonts w:ascii="Times New Roman" w:eastAsia="等线" w:hAnsi="Times New Roman"/>
          <w:sz w:val="22"/>
          <w:szCs w:val="22"/>
        </w:rPr>
      </w:pPr>
      <w:r>
        <w:rPr>
          <w:rFonts w:ascii="Times New Roman" w:eastAsia="等线" w:hAnsi="Times New Roman"/>
          <w:sz w:val="22"/>
          <w:szCs w:val="22"/>
        </w:rPr>
        <w:t>At TSG-RAN WG3 #1</w:t>
      </w:r>
      <w:r>
        <w:rPr>
          <w:rFonts w:ascii="Times New Roman" w:eastAsia="等线" w:hAnsi="Times New Roman" w:hint="eastAsia"/>
          <w:sz w:val="22"/>
          <w:szCs w:val="22"/>
        </w:rPr>
        <w:t>1</w:t>
      </w:r>
      <w:r w:rsidR="006B0F3C">
        <w:rPr>
          <w:rFonts w:ascii="Times New Roman" w:eastAsia="等线" w:hAnsi="Times New Roman" w:hint="eastAsia"/>
          <w:sz w:val="22"/>
          <w:szCs w:val="22"/>
        </w:rPr>
        <w:t>2</w:t>
      </w:r>
      <w:r w:rsidR="003767C8" w:rsidRPr="00EB2C19">
        <w:rPr>
          <w:rFonts w:ascii="Times New Roman" w:eastAsia="等线" w:hAnsi="Times New Roman"/>
          <w:sz w:val="22"/>
          <w:szCs w:val="22"/>
        </w:rPr>
        <w:t>-e meeting, some agreement</w:t>
      </w:r>
      <w:r w:rsidR="0039139E">
        <w:rPr>
          <w:rFonts w:ascii="Times New Roman" w:eastAsia="等线" w:hAnsi="Times New Roman"/>
          <w:sz w:val="22"/>
          <w:szCs w:val="22"/>
        </w:rPr>
        <w:t>s</w:t>
      </w:r>
      <w:r w:rsidR="003767C8" w:rsidRPr="00EB2C19">
        <w:rPr>
          <w:rFonts w:ascii="Times New Roman" w:eastAsia="等线" w:hAnsi="Times New Roman"/>
          <w:sz w:val="22"/>
          <w:szCs w:val="22"/>
        </w:rPr>
        <w:t xml:space="preserve"> on support of </w:t>
      </w:r>
      <w:r w:rsidR="003767C8" w:rsidRPr="00EB2C19">
        <w:rPr>
          <w:rFonts w:ascii="Times New Roman" w:eastAsia="等线" w:hAnsi="Times New Roman" w:hint="eastAsia"/>
          <w:sz w:val="22"/>
          <w:szCs w:val="22"/>
        </w:rPr>
        <w:t xml:space="preserve">MRO for </w:t>
      </w:r>
      <w:r w:rsidR="00204C9D" w:rsidRPr="00204C9D">
        <w:rPr>
          <w:rFonts w:ascii="Times New Roman" w:eastAsia="等线" w:hAnsi="Times New Roman"/>
          <w:sz w:val="22"/>
          <w:szCs w:val="22"/>
        </w:rPr>
        <w:t>CHO mobility Enhancement</w:t>
      </w:r>
      <w:r w:rsidR="0039139E">
        <w:rPr>
          <w:rFonts w:ascii="Times New Roman" w:eastAsia="等线" w:hAnsi="Times New Roman"/>
          <w:sz w:val="22"/>
          <w:szCs w:val="22"/>
        </w:rPr>
        <w:t xml:space="preserve"> ha</w:t>
      </w:r>
      <w:r w:rsidR="0039139E">
        <w:rPr>
          <w:rFonts w:ascii="Times New Roman" w:eastAsia="等线" w:hAnsi="Times New Roman" w:hint="eastAsia"/>
          <w:sz w:val="22"/>
          <w:szCs w:val="22"/>
        </w:rPr>
        <w:t>ve</w:t>
      </w:r>
      <w:r w:rsidR="003767C8" w:rsidRPr="00EB2C19">
        <w:rPr>
          <w:rFonts w:ascii="Times New Roman" w:eastAsia="等线" w:hAnsi="Times New Roman"/>
          <w:sz w:val="22"/>
          <w:szCs w:val="22"/>
        </w:rPr>
        <w:t xml:space="preserve"> been achieved and there is still some FFS needs further discuss.</w:t>
      </w:r>
      <w:r w:rsidR="003767C8" w:rsidRPr="00EB2C19">
        <w:rPr>
          <w:rFonts w:ascii="Times New Roman" w:eastAsia="等线" w:hAnsi="Times New Roman" w:hint="eastAsia"/>
          <w:sz w:val="22"/>
          <w:szCs w:val="22"/>
        </w:rPr>
        <w:t xml:space="preserve"> </w:t>
      </w:r>
      <w:r w:rsidR="003767C8" w:rsidRPr="00EB2C19">
        <w:rPr>
          <w:rFonts w:ascii="Times New Roman" w:eastAsia="等线" w:hAnsi="Times New Roman"/>
          <w:sz w:val="22"/>
          <w:szCs w:val="22"/>
        </w:rPr>
        <w:t>I</w:t>
      </w:r>
      <w:r w:rsidR="003767C8" w:rsidRPr="00EB2C19">
        <w:rPr>
          <w:rFonts w:ascii="Times New Roman" w:eastAsia="等线" w:hAnsi="Times New Roman" w:hint="eastAsia"/>
          <w:sz w:val="22"/>
          <w:szCs w:val="22"/>
        </w:rPr>
        <w:t xml:space="preserve">n this contribution we will discuss </w:t>
      </w:r>
      <w:r w:rsidR="0039139E">
        <w:rPr>
          <w:rFonts w:ascii="Times New Roman" w:eastAsia="等线" w:hAnsi="Times New Roman" w:hint="eastAsia"/>
          <w:sz w:val="22"/>
          <w:szCs w:val="22"/>
        </w:rPr>
        <w:t>these open issues</w:t>
      </w:r>
      <w:r w:rsidR="003767C8" w:rsidRPr="00EB2C19">
        <w:rPr>
          <w:rFonts w:ascii="Times New Roman" w:eastAsia="等线" w:hAnsi="Times New Roman" w:hint="eastAsia"/>
          <w:sz w:val="22"/>
          <w:szCs w:val="22"/>
        </w:rPr>
        <w:t xml:space="preserve"> and </w:t>
      </w:r>
      <w:r w:rsidR="00647F48" w:rsidRPr="00EB2C19">
        <w:rPr>
          <w:rFonts w:ascii="Times New Roman" w:eastAsia="等线" w:hAnsi="Times New Roman" w:hint="eastAsia"/>
          <w:sz w:val="22"/>
          <w:szCs w:val="22"/>
        </w:rPr>
        <w:t xml:space="preserve">provides some point of view on MRO for </w:t>
      </w:r>
      <w:r w:rsidR="00204C9D" w:rsidRPr="00204C9D">
        <w:rPr>
          <w:rFonts w:ascii="Times New Roman" w:eastAsia="等线" w:hAnsi="Times New Roman"/>
          <w:sz w:val="22"/>
          <w:szCs w:val="22"/>
        </w:rPr>
        <w:t>CHO mobility Enhancement</w:t>
      </w:r>
      <w:r w:rsidR="00647F48" w:rsidRPr="00EB2C19">
        <w:rPr>
          <w:rFonts w:ascii="Times New Roman" w:eastAsia="等线" w:hAnsi="Times New Roman" w:hint="eastAsia"/>
          <w:sz w:val="22"/>
          <w:szCs w:val="22"/>
        </w:rPr>
        <w:t>.</w:t>
      </w:r>
    </w:p>
    <w:p w:rsidR="009C0AC0" w:rsidRDefault="009C0AC0" w:rsidP="009C0AC0">
      <w:pPr>
        <w:pStyle w:val="1"/>
        <w:rPr>
          <w:rFonts w:cs="Arial"/>
          <w:lang w:eastAsia="zh-CN"/>
        </w:rPr>
      </w:pPr>
      <w:r w:rsidRPr="0062041D">
        <w:rPr>
          <w:rFonts w:cs="Arial"/>
        </w:rPr>
        <w:t>Discussion</w:t>
      </w:r>
      <w:bookmarkEnd w:id="3"/>
    </w:p>
    <w:p w:rsidR="004E5769" w:rsidRPr="004E5769" w:rsidRDefault="004E5769" w:rsidP="002C017B">
      <w:pPr>
        <w:jc w:val="left"/>
        <w:rPr>
          <w:rFonts w:ascii="Times New Roman" w:eastAsia="等线" w:hAnsi="Times New Roman"/>
          <w:sz w:val="22"/>
          <w:szCs w:val="22"/>
        </w:rPr>
      </w:pPr>
      <w:r w:rsidRPr="00CF00EC">
        <w:rPr>
          <w:rFonts w:ascii="Times New Roman" w:eastAsia="等线" w:hAnsi="Times New Roman" w:hint="eastAsia"/>
          <w:b/>
          <w:sz w:val="30"/>
          <w:szCs w:val="30"/>
          <w:lang w:val="en-US"/>
        </w:rPr>
        <w:t>2.</w:t>
      </w:r>
      <w:r w:rsidR="00457F61">
        <w:rPr>
          <w:rFonts w:ascii="Times New Roman" w:eastAsia="等线" w:hAnsi="Times New Roman" w:hint="eastAsia"/>
          <w:b/>
          <w:sz w:val="30"/>
          <w:szCs w:val="30"/>
          <w:lang w:val="en-US"/>
        </w:rPr>
        <w:t>1</w:t>
      </w:r>
      <w:r w:rsidRPr="00CF00EC">
        <w:rPr>
          <w:rFonts w:ascii="Times New Roman" w:eastAsia="等线" w:hAnsi="Times New Roman" w:hint="eastAsia"/>
          <w:b/>
          <w:sz w:val="30"/>
          <w:szCs w:val="30"/>
          <w:lang w:val="en-US"/>
        </w:rPr>
        <w:t xml:space="preserve"> </w:t>
      </w:r>
      <w:r>
        <w:rPr>
          <w:rFonts w:ascii="Times New Roman" w:eastAsia="等线" w:hAnsi="Times New Roman" w:hint="eastAsia"/>
          <w:b/>
          <w:sz w:val="30"/>
          <w:szCs w:val="30"/>
          <w:lang w:val="en-US"/>
        </w:rPr>
        <w:t xml:space="preserve">CHO stage2 </w:t>
      </w:r>
      <w:r w:rsidRPr="004E5769">
        <w:rPr>
          <w:rFonts w:ascii="Times New Roman" w:eastAsia="等线" w:hAnsi="Times New Roman"/>
          <w:b/>
          <w:sz w:val="30"/>
          <w:szCs w:val="30"/>
          <w:lang w:val="en-US"/>
        </w:rPr>
        <w:t>detection mechanisms</w:t>
      </w:r>
    </w:p>
    <w:p w:rsidR="004E5769" w:rsidRDefault="004101C1" w:rsidP="002C017B">
      <w:pPr>
        <w:jc w:val="left"/>
        <w:rPr>
          <w:rFonts w:ascii="Times New Roman" w:eastAsia="等线" w:hAnsi="Times New Roman"/>
          <w:sz w:val="22"/>
          <w:szCs w:val="22"/>
        </w:rPr>
      </w:pPr>
      <w:r>
        <w:rPr>
          <w:rFonts w:ascii="Times New Roman" w:eastAsia="等线" w:hAnsi="Times New Roman"/>
          <w:sz w:val="22"/>
          <w:szCs w:val="22"/>
        </w:rPr>
        <w:t>T</w:t>
      </w:r>
      <w:r>
        <w:rPr>
          <w:rFonts w:ascii="Times New Roman" w:eastAsia="等线" w:hAnsi="Times New Roman" w:hint="eastAsia"/>
          <w:sz w:val="22"/>
          <w:szCs w:val="22"/>
        </w:rPr>
        <w:t xml:space="preserve">he text in 38.300 BL CR </w:t>
      </w:r>
      <w:r w:rsidR="00ED0D46">
        <w:rPr>
          <w:rFonts w:ascii="Times New Roman" w:eastAsia="等线" w:hAnsi="Times New Roman" w:hint="eastAsia"/>
          <w:sz w:val="22"/>
          <w:szCs w:val="22"/>
        </w:rPr>
        <w:t xml:space="preserve">for detecting too late handover </w:t>
      </w:r>
      <w:r>
        <w:rPr>
          <w:rFonts w:ascii="Times New Roman" w:eastAsia="等线" w:hAnsi="Times New Roman" w:hint="eastAsia"/>
          <w:sz w:val="22"/>
          <w:szCs w:val="22"/>
        </w:rPr>
        <w:t>is as below:</w:t>
      </w:r>
    </w:p>
    <w:tbl>
      <w:tblPr>
        <w:tblStyle w:val="a8"/>
        <w:tblW w:w="0" w:type="auto"/>
        <w:tblLook w:val="04A0" w:firstRow="1" w:lastRow="0" w:firstColumn="1" w:lastColumn="0" w:noHBand="0" w:noVBand="1"/>
      </w:tblPr>
      <w:tblGrid>
        <w:gridCol w:w="9855"/>
      </w:tblGrid>
      <w:tr w:rsidR="004101C1" w:rsidTr="004101C1">
        <w:tc>
          <w:tcPr>
            <w:tcW w:w="9855" w:type="dxa"/>
          </w:tcPr>
          <w:p w:rsidR="004101C1" w:rsidRPr="00F1484D" w:rsidRDefault="004101C1" w:rsidP="004101C1">
            <w:r w:rsidRPr="00F1484D">
              <w:t>The detailed detection mechanisms for too late handover, too early handover and handover to wrong cell are carried out through the following in the NG-RAN node that served the UE before the reported connection failure:</w:t>
            </w:r>
          </w:p>
          <w:p w:rsidR="004101C1" w:rsidRPr="008F26F0" w:rsidRDefault="004101C1" w:rsidP="008F26F0">
            <w:pPr>
              <w:pStyle w:val="B1"/>
              <w:rPr>
                <w:lang w:eastAsia="zh-CN"/>
              </w:rPr>
            </w:pPr>
            <w:r w:rsidRPr="00F1484D">
              <w:rPr>
                <w:lang w:eastAsia="zh-CN"/>
              </w:rPr>
              <w:t>-</w:t>
            </w:r>
            <w:r w:rsidRPr="00F1484D">
              <w:rPr>
                <w:lang w:eastAsia="zh-CN"/>
              </w:rPr>
              <w:tab/>
              <w:t xml:space="preserve">Intra-system Too Late Handover: there is no recent handover for the UE prior to the connection failure e.g. the UE reported timer is absent or larger than the configured threshold (e.g. </w:t>
            </w:r>
            <w:proofErr w:type="spellStart"/>
            <w:r w:rsidRPr="00F1484D">
              <w:rPr>
                <w:lang w:eastAsia="zh-CN"/>
              </w:rPr>
              <w:t>Tstore_UE_cntxt</w:t>
            </w:r>
            <w:proofErr w:type="spellEnd"/>
            <w:r w:rsidRPr="00F1484D">
              <w:rPr>
                <w:lang w:eastAsia="zh-CN"/>
              </w:rPr>
              <w:t>)</w:t>
            </w:r>
            <w:ins w:id="4" w:author="rapporteur" w:date="2021-03-04T10:04:00Z">
              <w:r>
                <w:rPr>
                  <w:rFonts w:hint="eastAsia"/>
                  <w:lang w:eastAsia="zh-CN"/>
                </w:rPr>
                <w:t>,</w:t>
              </w:r>
              <w:r>
                <w:rPr>
                  <w:lang w:eastAsia="zh-CN"/>
                </w:rPr>
                <w:t xml:space="preserve"> or if CHO is configured but the CHO execution is not initiated for the</w:t>
              </w:r>
              <w:r w:rsidRPr="00F1484D">
                <w:rPr>
                  <w:lang w:eastAsia="zh-CN"/>
                </w:rPr>
                <w:t xml:space="preserve"> UE prior to the connection failure</w:t>
              </w:r>
              <w:r>
                <w:rPr>
                  <w:lang w:eastAsia="zh-CN"/>
                </w:rPr>
                <w:t>, or if DAPS HO is configured but an RLF is detected in the source cell with successful DAPS HO</w:t>
              </w:r>
              <w:r w:rsidRPr="00F1484D">
                <w:rPr>
                  <w:lang w:eastAsia="zh-CN"/>
                </w:rPr>
                <w:t>.</w:t>
              </w:r>
            </w:ins>
          </w:p>
        </w:tc>
      </w:tr>
    </w:tbl>
    <w:p w:rsidR="00AF0174" w:rsidRDefault="00ED0D46" w:rsidP="002C017B">
      <w:pPr>
        <w:jc w:val="left"/>
        <w:rPr>
          <w:rFonts w:ascii="Times New Roman" w:eastAsia="等线" w:hAnsi="Times New Roman"/>
          <w:sz w:val="22"/>
          <w:szCs w:val="22"/>
        </w:rPr>
      </w:pPr>
      <w:r>
        <w:rPr>
          <w:rFonts w:ascii="Times New Roman" w:eastAsia="等线" w:hAnsi="Times New Roman"/>
          <w:sz w:val="22"/>
          <w:szCs w:val="22"/>
        </w:rPr>
        <w:t>I</w:t>
      </w:r>
      <w:r>
        <w:rPr>
          <w:rFonts w:ascii="Times New Roman" w:eastAsia="等线" w:hAnsi="Times New Roman" w:hint="eastAsia"/>
          <w:sz w:val="22"/>
          <w:szCs w:val="22"/>
        </w:rPr>
        <w:t xml:space="preserve"> think whether the report timer also apply to the scenario of CHO and DAPS shall be clarified first.</w:t>
      </w:r>
      <w:r w:rsidR="00AF0174">
        <w:rPr>
          <w:rFonts w:ascii="Times New Roman" w:eastAsia="等线" w:hAnsi="Times New Roman" w:hint="eastAsia"/>
          <w:sz w:val="22"/>
          <w:szCs w:val="22"/>
        </w:rPr>
        <w:t xml:space="preserve"> </w:t>
      </w:r>
    </w:p>
    <w:p w:rsidR="00ED0D46" w:rsidRDefault="00AF0174" w:rsidP="002C017B">
      <w:pPr>
        <w:jc w:val="left"/>
        <w:rPr>
          <w:rFonts w:ascii="Times New Roman" w:eastAsia="等线" w:hAnsi="Times New Roman"/>
          <w:sz w:val="22"/>
          <w:szCs w:val="22"/>
        </w:rPr>
      </w:pPr>
      <w:r>
        <w:rPr>
          <w:rFonts w:ascii="Times New Roman" w:eastAsia="等线" w:hAnsi="Times New Roman" w:hint="eastAsia"/>
          <w:sz w:val="22"/>
          <w:szCs w:val="22"/>
        </w:rPr>
        <w:t xml:space="preserve">It is </w:t>
      </w:r>
      <w:r>
        <w:rPr>
          <w:rFonts w:ascii="Times New Roman" w:eastAsia="等线" w:hAnsi="Times New Roman"/>
          <w:sz w:val="22"/>
          <w:szCs w:val="22"/>
        </w:rPr>
        <w:t>clear</w:t>
      </w:r>
      <w:r>
        <w:rPr>
          <w:rFonts w:ascii="Times New Roman" w:eastAsia="等线" w:hAnsi="Times New Roman" w:hint="eastAsia"/>
          <w:sz w:val="22"/>
          <w:szCs w:val="22"/>
        </w:rPr>
        <w:t xml:space="preserve"> for DAPS case because the timer between DAPS configuration and </w:t>
      </w:r>
      <w:proofErr w:type="spellStart"/>
      <w:r>
        <w:rPr>
          <w:rFonts w:ascii="Times New Roman" w:eastAsia="等线" w:hAnsi="Times New Roman" w:hint="eastAsia"/>
          <w:sz w:val="22"/>
          <w:szCs w:val="22"/>
        </w:rPr>
        <w:t>RLF@Src</w:t>
      </w:r>
      <w:proofErr w:type="spellEnd"/>
      <w:r>
        <w:rPr>
          <w:rFonts w:ascii="Times New Roman" w:eastAsia="等线" w:hAnsi="Times New Roman" w:hint="eastAsia"/>
          <w:sz w:val="22"/>
          <w:szCs w:val="22"/>
        </w:rPr>
        <w:t xml:space="preserve"> before </w:t>
      </w:r>
      <w:r w:rsidRPr="004B4788">
        <w:rPr>
          <w:rFonts w:ascii="Times New Roman" w:eastAsia="等线" w:hAnsi="Times New Roman"/>
          <w:sz w:val="22"/>
          <w:szCs w:val="22"/>
        </w:rPr>
        <w:t>successful DAPS HO</w:t>
      </w:r>
      <w:r>
        <w:rPr>
          <w:rFonts w:ascii="Times New Roman" w:eastAsia="等线" w:hAnsi="Times New Roman" w:hint="eastAsia"/>
          <w:sz w:val="22"/>
          <w:szCs w:val="22"/>
        </w:rPr>
        <w:t xml:space="preserve"> shall be the </w:t>
      </w:r>
      <w:r w:rsidRPr="004B4788">
        <w:rPr>
          <w:rFonts w:ascii="Times New Roman" w:eastAsia="等线" w:hAnsi="Times New Roman"/>
          <w:sz w:val="22"/>
          <w:szCs w:val="22"/>
        </w:rPr>
        <w:t>UE reported timer</w:t>
      </w:r>
      <w:r>
        <w:rPr>
          <w:rFonts w:ascii="Times New Roman" w:eastAsia="等线" w:hAnsi="Times New Roman" w:hint="eastAsia"/>
          <w:sz w:val="22"/>
          <w:szCs w:val="22"/>
        </w:rPr>
        <w:t xml:space="preserve"> which cannot be a long time. </w:t>
      </w:r>
      <w:r>
        <w:rPr>
          <w:rFonts w:ascii="Times New Roman" w:eastAsia="等线" w:hAnsi="Times New Roman"/>
          <w:sz w:val="22"/>
          <w:szCs w:val="22"/>
        </w:rPr>
        <w:t>O</w:t>
      </w:r>
      <w:r>
        <w:rPr>
          <w:rFonts w:ascii="Times New Roman" w:eastAsia="等线" w:hAnsi="Times New Roman" w:hint="eastAsia"/>
          <w:sz w:val="22"/>
          <w:szCs w:val="22"/>
        </w:rPr>
        <w:t>bviously, for DAPS there is no time requirement.</w:t>
      </w:r>
    </w:p>
    <w:p w:rsidR="00AF0174" w:rsidRDefault="004101C1" w:rsidP="002C017B">
      <w:pPr>
        <w:jc w:val="left"/>
        <w:rPr>
          <w:rFonts w:ascii="Times New Roman" w:eastAsia="等线" w:hAnsi="Times New Roman"/>
          <w:sz w:val="22"/>
          <w:szCs w:val="22"/>
        </w:rPr>
      </w:pPr>
      <w:r>
        <w:rPr>
          <w:rFonts w:ascii="Times New Roman" w:eastAsia="等线" w:hAnsi="Times New Roman"/>
          <w:sz w:val="22"/>
          <w:szCs w:val="22"/>
        </w:rPr>
        <w:t>F</w:t>
      </w:r>
      <w:r>
        <w:rPr>
          <w:rFonts w:ascii="Times New Roman" w:eastAsia="等线" w:hAnsi="Times New Roman" w:hint="eastAsia"/>
          <w:sz w:val="22"/>
          <w:szCs w:val="22"/>
        </w:rPr>
        <w:t xml:space="preserve">or </w:t>
      </w:r>
      <w:r w:rsidR="00D8681A">
        <w:rPr>
          <w:rFonts w:ascii="Times New Roman" w:eastAsia="等线" w:hAnsi="Times New Roman" w:hint="eastAsia"/>
          <w:sz w:val="22"/>
          <w:szCs w:val="22"/>
        </w:rPr>
        <w:t xml:space="preserve">this </w:t>
      </w:r>
      <w:r w:rsidR="006F0A25">
        <w:rPr>
          <w:rFonts w:ascii="Times New Roman" w:eastAsia="等线" w:hAnsi="Times New Roman" w:hint="eastAsia"/>
          <w:sz w:val="22"/>
          <w:szCs w:val="22"/>
        </w:rPr>
        <w:t>CHO</w:t>
      </w:r>
      <w:r>
        <w:rPr>
          <w:rFonts w:ascii="Times New Roman" w:eastAsia="等线" w:hAnsi="Times New Roman" w:hint="eastAsia"/>
          <w:sz w:val="22"/>
          <w:szCs w:val="22"/>
        </w:rPr>
        <w:t xml:space="preserve"> </w:t>
      </w:r>
      <w:r w:rsidR="00D8681A">
        <w:rPr>
          <w:rFonts w:ascii="Times New Roman" w:eastAsia="等线" w:hAnsi="Times New Roman" w:hint="eastAsia"/>
          <w:sz w:val="22"/>
          <w:szCs w:val="22"/>
        </w:rPr>
        <w:t>failure type</w:t>
      </w:r>
      <w:r>
        <w:rPr>
          <w:rFonts w:ascii="Times New Roman" w:eastAsia="等线" w:hAnsi="Times New Roman" w:hint="eastAsia"/>
          <w:sz w:val="22"/>
          <w:szCs w:val="22"/>
        </w:rPr>
        <w:t xml:space="preserve">, there </w:t>
      </w:r>
      <w:r w:rsidR="005B509E">
        <w:rPr>
          <w:rFonts w:ascii="Times New Roman" w:eastAsia="等线" w:hAnsi="Times New Roman" w:hint="eastAsia"/>
          <w:sz w:val="22"/>
          <w:szCs w:val="22"/>
        </w:rPr>
        <w:t>seems</w:t>
      </w:r>
      <w:r>
        <w:rPr>
          <w:rFonts w:ascii="Times New Roman" w:eastAsia="等线" w:hAnsi="Times New Roman" w:hint="eastAsia"/>
          <w:sz w:val="22"/>
          <w:szCs w:val="22"/>
        </w:rPr>
        <w:t xml:space="preserve"> no requirement that UE report timer shall be </w:t>
      </w:r>
      <w:r w:rsidRPr="004101C1">
        <w:rPr>
          <w:rFonts w:ascii="Times New Roman" w:eastAsia="等线" w:hAnsi="Times New Roman"/>
          <w:sz w:val="22"/>
          <w:szCs w:val="22"/>
        </w:rPr>
        <w:t>absent or larger than the configured threshold</w:t>
      </w:r>
      <w:r w:rsidR="009472D1">
        <w:rPr>
          <w:rFonts w:ascii="Times New Roman" w:eastAsia="等线" w:hAnsi="Times New Roman" w:hint="eastAsia"/>
          <w:sz w:val="22"/>
          <w:szCs w:val="22"/>
        </w:rPr>
        <w:t>.</w:t>
      </w:r>
    </w:p>
    <w:p w:rsidR="004E5769" w:rsidRPr="004B4788" w:rsidRDefault="004B4788" w:rsidP="002C017B">
      <w:pPr>
        <w:jc w:val="left"/>
        <w:rPr>
          <w:rFonts w:ascii="Times New Roman" w:eastAsia="等线" w:hAnsi="Times New Roman"/>
          <w:b/>
          <w:sz w:val="22"/>
          <w:szCs w:val="22"/>
        </w:rPr>
      </w:pPr>
      <w:r w:rsidRPr="004B4788">
        <w:rPr>
          <w:rFonts w:ascii="Times New Roman" w:eastAsia="等线" w:hAnsi="Times New Roman"/>
          <w:b/>
          <w:sz w:val="22"/>
          <w:szCs w:val="22"/>
        </w:rPr>
        <w:t>O</w:t>
      </w:r>
      <w:r w:rsidR="00D8681A">
        <w:rPr>
          <w:rFonts w:ascii="Times New Roman" w:eastAsia="等线" w:hAnsi="Times New Roman" w:hint="eastAsia"/>
          <w:b/>
          <w:sz w:val="22"/>
          <w:szCs w:val="22"/>
        </w:rPr>
        <w:t>bservation</w:t>
      </w:r>
      <w:r w:rsidR="00A71530">
        <w:rPr>
          <w:rFonts w:ascii="Times New Roman" w:eastAsia="等线" w:hAnsi="Times New Roman" w:hint="eastAsia"/>
          <w:b/>
          <w:sz w:val="22"/>
          <w:szCs w:val="22"/>
        </w:rPr>
        <w:t xml:space="preserve"> </w:t>
      </w:r>
      <w:r w:rsidR="00457F61">
        <w:rPr>
          <w:rFonts w:ascii="Times New Roman" w:eastAsia="等线" w:hAnsi="Times New Roman" w:hint="eastAsia"/>
          <w:b/>
          <w:sz w:val="22"/>
          <w:szCs w:val="22"/>
        </w:rPr>
        <w:t>1</w:t>
      </w:r>
      <w:r w:rsidR="00D8681A">
        <w:rPr>
          <w:rFonts w:ascii="Times New Roman" w:eastAsia="等线" w:hAnsi="Times New Roman" w:hint="eastAsia"/>
          <w:b/>
          <w:sz w:val="22"/>
          <w:szCs w:val="22"/>
        </w:rPr>
        <w:t xml:space="preserve">: </w:t>
      </w:r>
      <w:r w:rsidR="002714AB">
        <w:rPr>
          <w:rFonts w:ascii="Times New Roman" w:eastAsia="等线" w:hAnsi="Times New Roman" w:hint="eastAsia"/>
          <w:b/>
          <w:sz w:val="22"/>
          <w:szCs w:val="22"/>
        </w:rPr>
        <w:t xml:space="preserve">In too late handover detection </w:t>
      </w:r>
      <w:r w:rsidR="002714AB" w:rsidRPr="0057239F">
        <w:rPr>
          <w:rFonts w:ascii="Times New Roman" w:eastAsia="等线" w:hAnsi="Times New Roman"/>
          <w:b/>
          <w:sz w:val="22"/>
          <w:szCs w:val="22"/>
        </w:rPr>
        <w:t>mechanisms</w:t>
      </w:r>
      <w:r w:rsidR="002714AB">
        <w:rPr>
          <w:rFonts w:ascii="Times New Roman" w:eastAsia="等线" w:hAnsi="Times New Roman" w:hint="eastAsia"/>
          <w:b/>
          <w:sz w:val="22"/>
          <w:szCs w:val="22"/>
        </w:rPr>
        <w:t>, t</w:t>
      </w:r>
      <w:r w:rsidRPr="004B4788">
        <w:rPr>
          <w:rFonts w:ascii="Times New Roman" w:eastAsia="等线" w:hAnsi="Times New Roman" w:hint="eastAsia"/>
          <w:b/>
          <w:sz w:val="22"/>
          <w:szCs w:val="22"/>
        </w:rPr>
        <w:t xml:space="preserve">he requirement for </w:t>
      </w:r>
      <w:r w:rsidR="002714AB">
        <w:rPr>
          <w:rFonts w:ascii="Times New Roman" w:eastAsia="等线" w:hAnsi="Times New Roman" w:hint="eastAsia"/>
          <w:b/>
          <w:sz w:val="22"/>
          <w:szCs w:val="22"/>
        </w:rPr>
        <w:t xml:space="preserve">judging </w:t>
      </w:r>
      <w:r w:rsidRPr="004B4788">
        <w:rPr>
          <w:rFonts w:ascii="Times New Roman" w:eastAsia="等线" w:hAnsi="Times New Roman"/>
          <w:b/>
          <w:sz w:val="22"/>
          <w:szCs w:val="22"/>
        </w:rPr>
        <w:t>UE reported timer</w:t>
      </w:r>
      <w:r w:rsidRPr="004B4788">
        <w:rPr>
          <w:rFonts w:ascii="Times New Roman" w:eastAsia="等线" w:hAnsi="Times New Roman" w:hint="eastAsia"/>
          <w:b/>
          <w:sz w:val="22"/>
          <w:szCs w:val="22"/>
        </w:rPr>
        <w:t xml:space="preserve"> only apply to the </w:t>
      </w:r>
      <w:r w:rsidR="00D8681A">
        <w:rPr>
          <w:rFonts w:ascii="Times New Roman" w:eastAsia="等线" w:hAnsi="Times New Roman" w:hint="eastAsia"/>
          <w:b/>
          <w:sz w:val="22"/>
          <w:szCs w:val="22"/>
        </w:rPr>
        <w:t>original part in TS38.300</w:t>
      </w:r>
      <w:r w:rsidRPr="004B4788">
        <w:rPr>
          <w:rFonts w:ascii="Times New Roman" w:eastAsia="等线" w:hAnsi="Times New Roman" w:hint="eastAsia"/>
          <w:b/>
          <w:sz w:val="22"/>
          <w:szCs w:val="22"/>
        </w:rPr>
        <w:t>, while for</w:t>
      </w:r>
      <w:r w:rsidR="00D8681A">
        <w:rPr>
          <w:rFonts w:ascii="Times New Roman" w:eastAsia="等线" w:hAnsi="Times New Roman" w:hint="eastAsia"/>
          <w:b/>
          <w:sz w:val="22"/>
          <w:szCs w:val="22"/>
        </w:rPr>
        <w:t xml:space="preserve"> the revised</w:t>
      </w:r>
      <w:r w:rsidRPr="004B4788">
        <w:rPr>
          <w:rFonts w:ascii="Times New Roman" w:eastAsia="等线" w:hAnsi="Times New Roman" w:hint="eastAsia"/>
          <w:b/>
          <w:sz w:val="22"/>
          <w:szCs w:val="22"/>
        </w:rPr>
        <w:t xml:space="preserve"> CHO and DAPS </w:t>
      </w:r>
      <w:r w:rsidR="00D8681A">
        <w:rPr>
          <w:rFonts w:ascii="Times New Roman" w:eastAsia="等线" w:hAnsi="Times New Roman" w:hint="eastAsia"/>
          <w:b/>
          <w:sz w:val="22"/>
          <w:szCs w:val="22"/>
        </w:rPr>
        <w:t xml:space="preserve">too late handover detection </w:t>
      </w:r>
      <w:r w:rsidR="0057239F" w:rsidRPr="0057239F">
        <w:rPr>
          <w:rFonts w:ascii="Times New Roman" w:eastAsia="等线" w:hAnsi="Times New Roman"/>
          <w:b/>
          <w:sz w:val="22"/>
          <w:szCs w:val="22"/>
        </w:rPr>
        <w:t>mechanisms</w:t>
      </w:r>
      <w:r w:rsidR="00D8681A">
        <w:rPr>
          <w:rFonts w:ascii="Times New Roman" w:eastAsia="等线" w:hAnsi="Times New Roman" w:hint="eastAsia"/>
          <w:b/>
          <w:sz w:val="22"/>
          <w:szCs w:val="22"/>
        </w:rPr>
        <w:t xml:space="preserve">, </w:t>
      </w:r>
      <w:r>
        <w:rPr>
          <w:rFonts w:ascii="Times New Roman" w:eastAsia="等线" w:hAnsi="Times New Roman" w:hint="eastAsia"/>
          <w:b/>
          <w:sz w:val="22"/>
          <w:szCs w:val="22"/>
        </w:rPr>
        <w:t>it is not necessary</w:t>
      </w:r>
      <w:r w:rsidRPr="004B4788">
        <w:rPr>
          <w:rFonts w:ascii="Times New Roman" w:eastAsia="等线" w:hAnsi="Times New Roman" w:hint="eastAsia"/>
          <w:b/>
          <w:sz w:val="22"/>
          <w:szCs w:val="22"/>
        </w:rPr>
        <w:t xml:space="preserve"> to judge </w:t>
      </w:r>
      <w:r w:rsidRPr="004B4788">
        <w:rPr>
          <w:rFonts w:ascii="Times New Roman" w:eastAsia="等线" w:hAnsi="Times New Roman"/>
          <w:b/>
          <w:sz w:val="22"/>
          <w:szCs w:val="22"/>
        </w:rPr>
        <w:t>UE reported timer</w:t>
      </w:r>
      <w:r w:rsidR="00B57672">
        <w:rPr>
          <w:rFonts w:ascii="Times New Roman" w:eastAsia="等线" w:hAnsi="Times New Roman" w:hint="eastAsia"/>
          <w:b/>
          <w:sz w:val="22"/>
          <w:szCs w:val="22"/>
        </w:rPr>
        <w:t xml:space="preserve"> for detecting too late handover failure type.</w:t>
      </w:r>
    </w:p>
    <w:p w:rsidR="004B4788" w:rsidRPr="00BB7579" w:rsidRDefault="00615AA0" w:rsidP="002C017B">
      <w:pPr>
        <w:jc w:val="left"/>
        <w:rPr>
          <w:rFonts w:ascii="Times New Roman" w:eastAsia="等线" w:hAnsi="Times New Roman"/>
          <w:sz w:val="22"/>
          <w:szCs w:val="22"/>
        </w:rPr>
      </w:pPr>
      <w:r>
        <w:rPr>
          <w:rFonts w:ascii="Times New Roman" w:eastAsia="等线" w:hAnsi="Times New Roman" w:hint="eastAsia"/>
          <w:sz w:val="22"/>
          <w:szCs w:val="22"/>
        </w:rPr>
        <w:t>There is a scenario seems match</w:t>
      </w:r>
      <w:r w:rsidR="00AF3021">
        <w:rPr>
          <w:rFonts w:ascii="Times New Roman" w:eastAsia="等线" w:hAnsi="Times New Roman" w:hint="eastAsia"/>
          <w:sz w:val="22"/>
          <w:szCs w:val="22"/>
        </w:rPr>
        <w:t xml:space="preserve"> </w:t>
      </w:r>
      <w:r>
        <w:rPr>
          <w:rFonts w:ascii="Times New Roman" w:eastAsia="等线" w:hAnsi="Times New Roman" w:hint="eastAsia"/>
          <w:sz w:val="22"/>
          <w:szCs w:val="22"/>
        </w:rPr>
        <w:t xml:space="preserve">two MRO failure types </w:t>
      </w:r>
      <w:r w:rsidR="00AF3021" w:rsidRPr="00AF3021">
        <w:rPr>
          <w:rFonts w:ascii="Times New Roman" w:eastAsia="等线" w:hAnsi="Times New Roman"/>
          <w:sz w:val="22"/>
          <w:szCs w:val="22"/>
        </w:rPr>
        <w:t xml:space="preserve">detection mechanisms </w:t>
      </w:r>
      <w:r>
        <w:rPr>
          <w:rFonts w:ascii="Times New Roman" w:eastAsia="等线" w:hAnsi="Times New Roman"/>
          <w:sz w:val="22"/>
          <w:szCs w:val="22"/>
        </w:rPr>
        <w:t>simultaneously</w:t>
      </w:r>
      <w:r>
        <w:rPr>
          <w:rFonts w:ascii="Times New Roman" w:eastAsia="等线" w:hAnsi="Times New Roman" w:hint="eastAsia"/>
          <w:sz w:val="22"/>
          <w:szCs w:val="22"/>
        </w:rPr>
        <w:t xml:space="preserve"> as figure </w:t>
      </w:r>
      <w:r w:rsidR="00FF67E6">
        <w:rPr>
          <w:rFonts w:ascii="Times New Roman" w:eastAsia="等线" w:hAnsi="Times New Roman" w:hint="eastAsia"/>
          <w:sz w:val="22"/>
          <w:szCs w:val="22"/>
        </w:rPr>
        <w:t xml:space="preserve">3 </w:t>
      </w:r>
      <w:r>
        <w:rPr>
          <w:rFonts w:ascii="Times New Roman" w:eastAsia="等线" w:hAnsi="Times New Roman" w:hint="eastAsia"/>
          <w:sz w:val="22"/>
          <w:szCs w:val="22"/>
        </w:rPr>
        <w:t>below.</w:t>
      </w:r>
    </w:p>
    <w:p w:rsidR="004B4788" w:rsidRDefault="00615AA0" w:rsidP="00301AA4">
      <w:pPr>
        <w:jc w:val="center"/>
      </w:pPr>
      <w:r>
        <w:object w:dxaOrig="6440" w:dyaOrig="14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pt;height:69.75pt" o:ole="">
            <v:imagedata r:id="rId8" o:title=""/>
          </v:shape>
          <o:OLEObject Type="Embed" ProgID="Visio.Drawing.11" ShapeID="_x0000_i1025" DrawAspect="Content" ObjectID="_1689684900" r:id="rId9"/>
        </w:object>
      </w:r>
    </w:p>
    <w:p w:rsidR="00FF67E6" w:rsidRDefault="00FF67E6" w:rsidP="00301AA4">
      <w:pPr>
        <w:jc w:val="center"/>
      </w:pPr>
      <w:r>
        <w:t>F</w:t>
      </w:r>
      <w:r>
        <w:rPr>
          <w:rFonts w:hint="eastAsia"/>
        </w:rPr>
        <w:t>igure 3 CHO failure type</w:t>
      </w:r>
    </w:p>
    <w:p w:rsidR="00AF3021" w:rsidRDefault="00AF3021" w:rsidP="002C017B">
      <w:pPr>
        <w:jc w:val="left"/>
        <w:rPr>
          <w:rFonts w:ascii="Times New Roman" w:eastAsia="等线" w:hAnsi="Times New Roman"/>
          <w:sz w:val="22"/>
          <w:szCs w:val="22"/>
        </w:rPr>
      </w:pPr>
      <w:r w:rsidRPr="000B5E2F">
        <w:rPr>
          <w:rFonts w:ascii="Times New Roman" w:eastAsia="等线" w:hAnsi="Times New Roman"/>
          <w:sz w:val="22"/>
          <w:szCs w:val="22"/>
        </w:rPr>
        <w:t>F</w:t>
      </w:r>
      <w:r w:rsidRPr="000B5E2F">
        <w:rPr>
          <w:rFonts w:ascii="Times New Roman" w:eastAsia="等线" w:hAnsi="Times New Roman" w:hint="eastAsia"/>
          <w:sz w:val="22"/>
          <w:szCs w:val="22"/>
        </w:rPr>
        <w:t>or CHO2, it will be a too late handover failure type according the observation above</w:t>
      </w:r>
      <w:r>
        <w:rPr>
          <w:rFonts w:ascii="Times New Roman" w:eastAsia="等线" w:hAnsi="Times New Roman" w:hint="eastAsia"/>
          <w:sz w:val="22"/>
          <w:szCs w:val="22"/>
        </w:rPr>
        <w:t xml:space="preserve"> because </w:t>
      </w:r>
      <w:r w:rsidRPr="000B5E2F">
        <w:rPr>
          <w:rFonts w:ascii="Times New Roman" w:eastAsia="等线" w:hAnsi="Times New Roman"/>
          <w:sz w:val="22"/>
          <w:szCs w:val="22"/>
        </w:rPr>
        <w:t>CHO</w:t>
      </w:r>
      <w:r>
        <w:rPr>
          <w:rFonts w:ascii="Times New Roman" w:eastAsia="等线" w:hAnsi="Times New Roman" w:hint="eastAsia"/>
          <w:sz w:val="22"/>
          <w:szCs w:val="22"/>
        </w:rPr>
        <w:t>2</w:t>
      </w:r>
      <w:r w:rsidRPr="000B5E2F">
        <w:rPr>
          <w:rFonts w:ascii="Times New Roman" w:eastAsia="等线" w:hAnsi="Times New Roman"/>
          <w:sz w:val="22"/>
          <w:szCs w:val="22"/>
        </w:rPr>
        <w:t xml:space="preserve"> is configured but the CHO</w:t>
      </w:r>
      <w:r>
        <w:rPr>
          <w:rFonts w:ascii="Times New Roman" w:eastAsia="等线" w:hAnsi="Times New Roman" w:hint="eastAsia"/>
          <w:sz w:val="22"/>
          <w:szCs w:val="22"/>
        </w:rPr>
        <w:t>2</w:t>
      </w:r>
      <w:r w:rsidRPr="000B5E2F">
        <w:rPr>
          <w:rFonts w:ascii="Times New Roman" w:eastAsia="等线" w:hAnsi="Times New Roman"/>
          <w:sz w:val="22"/>
          <w:szCs w:val="22"/>
        </w:rPr>
        <w:t xml:space="preserve"> execution is not initiated for the UE prior to </w:t>
      </w:r>
      <w:r>
        <w:rPr>
          <w:rFonts w:ascii="Times New Roman" w:eastAsia="等线" w:hAnsi="Times New Roman" w:hint="eastAsia"/>
          <w:sz w:val="22"/>
          <w:szCs w:val="22"/>
        </w:rPr>
        <w:t>RLF.</w:t>
      </w:r>
    </w:p>
    <w:p w:rsidR="004F27D8" w:rsidRDefault="004F27D8" w:rsidP="002C017B">
      <w:pPr>
        <w:jc w:val="left"/>
        <w:rPr>
          <w:rFonts w:ascii="Times New Roman" w:eastAsia="等线" w:hAnsi="Times New Roman"/>
          <w:sz w:val="22"/>
          <w:szCs w:val="22"/>
        </w:rPr>
      </w:pPr>
      <w:r w:rsidRPr="004B4788">
        <w:rPr>
          <w:rFonts w:ascii="Times New Roman" w:eastAsia="等线" w:hAnsi="Times New Roman"/>
          <w:b/>
          <w:sz w:val="22"/>
          <w:szCs w:val="22"/>
        </w:rPr>
        <w:lastRenderedPageBreak/>
        <w:t>O</w:t>
      </w:r>
      <w:r>
        <w:rPr>
          <w:rFonts w:ascii="Times New Roman" w:eastAsia="等线" w:hAnsi="Times New Roman" w:hint="eastAsia"/>
          <w:b/>
          <w:sz w:val="22"/>
          <w:szCs w:val="22"/>
        </w:rPr>
        <w:t xml:space="preserve">bservation </w:t>
      </w:r>
      <w:r w:rsidR="00457F61">
        <w:rPr>
          <w:rFonts w:ascii="Times New Roman" w:eastAsia="等线" w:hAnsi="Times New Roman" w:hint="eastAsia"/>
          <w:b/>
          <w:sz w:val="22"/>
          <w:szCs w:val="22"/>
        </w:rPr>
        <w:t>2</w:t>
      </w:r>
      <w:r>
        <w:rPr>
          <w:rFonts w:ascii="Times New Roman" w:eastAsia="等线" w:hAnsi="Times New Roman" w:hint="eastAsia"/>
          <w:b/>
          <w:sz w:val="22"/>
          <w:szCs w:val="22"/>
        </w:rPr>
        <w:t xml:space="preserve">: CHO2 is too late handover failure type according to detecting </w:t>
      </w:r>
      <w:r w:rsidRPr="004F27D8">
        <w:rPr>
          <w:rFonts w:ascii="Times New Roman" w:eastAsia="等线" w:hAnsi="Times New Roman"/>
          <w:b/>
          <w:sz w:val="22"/>
          <w:szCs w:val="22"/>
        </w:rPr>
        <w:t>mechanisms for too late handover</w:t>
      </w:r>
      <w:r>
        <w:rPr>
          <w:rFonts w:ascii="Times New Roman" w:eastAsia="等线" w:hAnsi="Times New Roman" w:hint="eastAsia"/>
          <w:b/>
          <w:sz w:val="22"/>
          <w:szCs w:val="22"/>
        </w:rPr>
        <w:t xml:space="preserve"> in </w:t>
      </w:r>
      <w:r w:rsidRPr="004F27D8">
        <w:rPr>
          <w:rFonts w:ascii="Times New Roman" w:eastAsia="等线" w:hAnsi="Times New Roman"/>
          <w:b/>
          <w:sz w:val="22"/>
          <w:szCs w:val="22"/>
        </w:rPr>
        <w:t>38.300 BL CR</w:t>
      </w:r>
      <w:r>
        <w:rPr>
          <w:rFonts w:ascii="Times New Roman" w:eastAsia="等线" w:hAnsi="Times New Roman" w:hint="eastAsia"/>
          <w:b/>
          <w:sz w:val="22"/>
          <w:szCs w:val="22"/>
        </w:rPr>
        <w:t>.</w:t>
      </w:r>
    </w:p>
    <w:p w:rsidR="00615AA0" w:rsidRPr="000B5E2F" w:rsidRDefault="00760FA8" w:rsidP="002C017B">
      <w:pPr>
        <w:jc w:val="left"/>
        <w:rPr>
          <w:rFonts w:ascii="Times New Roman" w:eastAsia="等线" w:hAnsi="Times New Roman"/>
          <w:sz w:val="22"/>
          <w:szCs w:val="22"/>
        </w:rPr>
      </w:pPr>
      <w:r w:rsidRPr="000B5E2F">
        <w:rPr>
          <w:rFonts w:ascii="Times New Roman" w:eastAsia="等线" w:hAnsi="Times New Roman"/>
          <w:sz w:val="22"/>
          <w:szCs w:val="22"/>
        </w:rPr>
        <w:t>T</w:t>
      </w:r>
      <w:r w:rsidRPr="000B5E2F">
        <w:rPr>
          <w:rFonts w:ascii="Times New Roman" w:eastAsia="等线" w:hAnsi="Times New Roman" w:hint="eastAsia"/>
          <w:sz w:val="22"/>
          <w:szCs w:val="22"/>
        </w:rPr>
        <w:t xml:space="preserve">he </w:t>
      </w:r>
      <w:r w:rsidRPr="000B5E2F">
        <w:rPr>
          <w:rFonts w:ascii="Times New Roman" w:eastAsia="等线" w:hAnsi="Times New Roman"/>
          <w:sz w:val="22"/>
          <w:szCs w:val="22"/>
        </w:rPr>
        <w:t>UE reported timer</w:t>
      </w:r>
      <w:r w:rsidR="000B5E2F" w:rsidRPr="000B5E2F">
        <w:rPr>
          <w:rFonts w:ascii="Times New Roman" w:eastAsia="等线" w:hAnsi="Times New Roman" w:hint="eastAsia"/>
          <w:sz w:val="22"/>
          <w:szCs w:val="22"/>
        </w:rPr>
        <w:t xml:space="preserve"> for CHO is defined in </w:t>
      </w:r>
      <w:r w:rsidR="000B5E2F">
        <w:rPr>
          <w:rFonts w:ascii="Times New Roman" w:eastAsia="等线" w:hAnsi="Times New Roman" w:hint="eastAsia"/>
          <w:sz w:val="22"/>
          <w:szCs w:val="22"/>
        </w:rPr>
        <w:t>38.300 BL CR is as below:</w:t>
      </w:r>
    </w:p>
    <w:tbl>
      <w:tblPr>
        <w:tblStyle w:val="a8"/>
        <w:tblW w:w="0" w:type="auto"/>
        <w:tblLook w:val="04A0" w:firstRow="1" w:lastRow="0" w:firstColumn="1" w:lastColumn="0" w:noHBand="0" w:noVBand="1"/>
      </w:tblPr>
      <w:tblGrid>
        <w:gridCol w:w="9855"/>
      </w:tblGrid>
      <w:tr w:rsidR="000B5E2F" w:rsidTr="000B5E2F">
        <w:tc>
          <w:tcPr>
            <w:tcW w:w="9855" w:type="dxa"/>
          </w:tcPr>
          <w:p w:rsidR="000B5E2F" w:rsidRDefault="000B5E2F" w:rsidP="002C017B">
            <w:pPr>
              <w:jc w:val="left"/>
            </w:pPr>
            <w:r w:rsidRPr="00F1484D">
              <w:t>The "UE reported timer" above indicates the time elapsed since the last handover initialisation until connection failure</w:t>
            </w:r>
            <w:r>
              <w:rPr>
                <w:rFonts w:hint="eastAsia"/>
              </w:rPr>
              <w:t xml:space="preserve"> </w:t>
            </w:r>
            <w:ins w:id="5" w:author="rapporteur" w:date="2021-03-04T10:04:00Z">
              <w:r>
                <w:t>or the time elapsed since the CHO triggering until connection failure</w:t>
              </w:r>
            </w:ins>
            <w:r w:rsidRPr="00F1484D">
              <w:t>.</w:t>
            </w:r>
          </w:p>
        </w:tc>
      </w:tr>
    </w:tbl>
    <w:p w:rsidR="00615AA0" w:rsidRDefault="000B5E2F" w:rsidP="002C017B">
      <w:pPr>
        <w:jc w:val="left"/>
      </w:pPr>
      <w:r w:rsidRPr="000B5E2F">
        <w:rPr>
          <w:rFonts w:ascii="Times New Roman" w:eastAsia="等线" w:hAnsi="Times New Roman"/>
          <w:sz w:val="22"/>
          <w:szCs w:val="22"/>
        </w:rPr>
        <w:t>UE reported timer</w:t>
      </w:r>
      <w:r>
        <w:rPr>
          <w:rFonts w:ascii="Times New Roman" w:eastAsia="等线" w:hAnsi="Times New Roman" w:hint="eastAsia"/>
          <w:sz w:val="22"/>
          <w:szCs w:val="22"/>
        </w:rPr>
        <w:t xml:space="preserve"> will be restarted when CHO execution.</w:t>
      </w:r>
    </w:p>
    <w:p w:rsidR="0005218A" w:rsidRDefault="000B5E2F" w:rsidP="002C017B">
      <w:pPr>
        <w:jc w:val="left"/>
        <w:rPr>
          <w:rFonts w:ascii="Times New Roman" w:eastAsia="等线" w:hAnsi="Times New Roman"/>
          <w:sz w:val="22"/>
          <w:szCs w:val="22"/>
        </w:rPr>
      </w:pPr>
      <w:r>
        <w:rPr>
          <w:rFonts w:ascii="Times New Roman" w:eastAsia="等线" w:hAnsi="Times New Roman"/>
          <w:sz w:val="22"/>
          <w:szCs w:val="22"/>
        </w:rPr>
        <w:t>I</w:t>
      </w:r>
      <w:r>
        <w:rPr>
          <w:rFonts w:ascii="Times New Roman" w:eastAsia="等线" w:hAnsi="Times New Roman" w:hint="eastAsia"/>
          <w:sz w:val="22"/>
          <w:szCs w:val="22"/>
        </w:rPr>
        <w:t xml:space="preserve">f </w:t>
      </w:r>
      <w:r w:rsidRPr="000B5E2F">
        <w:rPr>
          <w:rFonts w:ascii="Times New Roman" w:eastAsia="等线" w:hAnsi="Times New Roman"/>
          <w:sz w:val="22"/>
          <w:szCs w:val="22"/>
        </w:rPr>
        <w:t>UE reported timer</w:t>
      </w:r>
      <w:r>
        <w:rPr>
          <w:rFonts w:ascii="Times New Roman" w:eastAsia="等线" w:hAnsi="Times New Roman" w:hint="eastAsia"/>
          <w:sz w:val="22"/>
          <w:szCs w:val="22"/>
        </w:rPr>
        <w:t xml:space="preserve"> as depicted in the figure </w:t>
      </w:r>
      <w:r w:rsidR="00FF67E6">
        <w:rPr>
          <w:rFonts w:ascii="Times New Roman" w:eastAsia="等线" w:hAnsi="Times New Roman" w:hint="eastAsia"/>
          <w:sz w:val="22"/>
          <w:szCs w:val="22"/>
        </w:rPr>
        <w:t xml:space="preserve">3 </w:t>
      </w:r>
      <w:r>
        <w:rPr>
          <w:rFonts w:ascii="Times New Roman" w:eastAsia="等线" w:hAnsi="Times New Roman" w:hint="eastAsia"/>
          <w:sz w:val="22"/>
          <w:szCs w:val="22"/>
        </w:rPr>
        <w:t xml:space="preserve">is relatively </w:t>
      </w:r>
      <w:r w:rsidR="006931F8">
        <w:rPr>
          <w:rFonts w:ascii="Times New Roman" w:eastAsia="等线" w:hAnsi="Times New Roman" w:hint="eastAsia"/>
          <w:sz w:val="22"/>
          <w:szCs w:val="22"/>
        </w:rPr>
        <w:t>short</w:t>
      </w:r>
      <w:r>
        <w:rPr>
          <w:rFonts w:ascii="Times New Roman" w:eastAsia="等线" w:hAnsi="Times New Roman" w:hint="eastAsia"/>
          <w:sz w:val="22"/>
          <w:szCs w:val="22"/>
        </w:rPr>
        <w:t xml:space="preserve">, it seems </w:t>
      </w:r>
      <w:r w:rsidR="0005218A">
        <w:rPr>
          <w:rFonts w:ascii="Times New Roman" w:eastAsia="等线" w:hAnsi="Times New Roman" w:hint="eastAsia"/>
          <w:sz w:val="22"/>
          <w:szCs w:val="22"/>
        </w:rPr>
        <w:t xml:space="preserve">match the too early or handover to wrong cell detection </w:t>
      </w:r>
      <w:r w:rsidR="0005218A" w:rsidRPr="0005218A">
        <w:rPr>
          <w:rFonts w:ascii="Times New Roman" w:eastAsia="等线" w:hAnsi="Times New Roman"/>
          <w:sz w:val="22"/>
          <w:szCs w:val="22"/>
        </w:rPr>
        <w:t>mechanisms</w:t>
      </w:r>
      <w:r w:rsidR="0005218A">
        <w:rPr>
          <w:rFonts w:ascii="Times New Roman" w:eastAsia="等线" w:hAnsi="Times New Roman" w:hint="eastAsia"/>
          <w:sz w:val="22"/>
          <w:szCs w:val="22"/>
        </w:rPr>
        <w:t xml:space="preserve"> as below</w:t>
      </w:r>
    </w:p>
    <w:tbl>
      <w:tblPr>
        <w:tblStyle w:val="a8"/>
        <w:tblW w:w="0" w:type="auto"/>
        <w:tblLook w:val="04A0" w:firstRow="1" w:lastRow="0" w:firstColumn="1" w:lastColumn="0" w:noHBand="0" w:noVBand="1"/>
      </w:tblPr>
      <w:tblGrid>
        <w:gridCol w:w="9855"/>
      </w:tblGrid>
      <w:tr w:rsidR="0005218A" w:rsidTr="0005218A">
        <w:tc>
          <w:tcPr>
            <w:tcW w:w="9855" w:type="dxa"/>
          </w:tcPr>
          <w:p w:rsidR="0005218A" w:rsidRPr="00F1484D" w:rsidRDefault="0005218A" w:rsidP="0005218A">
            <w:pPr>
              <w:pStyle w:val="B1"/>
              <w:rPr>
                <w:lang w:eastAsia="zh-CN"/>
              </w:rPr>
            </w:pPr>
            <w:r w:rsidRPr="00F1484D">
              <w:rPr>
                <w:lang w:eastAsia="zh-CN"/>
              </w:rPr>
              <w:t>-</w:t>
            </w:r>
            <w:r w:rsidRPr="00F1484D">
              <w:rPr>
                <w:lang w:eastAsia="zh-CN"/>
              </w:rPr>
              <w:tab/>
              <w:t xml:space="preserve">Intra-system Too Early Handover: there is a recent handover for the UE prior to the connection failure e.g. the UE reported timer is smaller than the configured threshold (e.g. </w:t>
            </w:r>
            <w:proofErr w:type="spellStart"/>
            <w:r w:rsidRPr="00F1484D">
              <w:rPr>
                <w:lang w:eastAsia="zh-CN"/>
              </w:rPr>
              <w:t>Tstore_UE_cntxt</w:t>
            </w:r>
            <w:proofErr w:type="spellEnd"/>
            <w:r w:rsidRPr="00F1484D">
              <w:rPr>
                <w:lang w:eastAsia="zh-CN"/>
              </w:rPr>
              <w:t>), and the first re-establishment attempt cell/the cell UE attempts to re-connect is the cell that served the UE at the last handover initialisation</w:t>
            </w:r>
            <w:ins w:id="6" w:author="rapporteur" w:date="2021-03-04T10:04:00Z">
              <w:r w:rsidRPr="00AD1F9B">
                <w:t xml:space="preserve"> </w:t>
              </w:r>
              <w:r>
                <w:t>or fall back to the source cell configuration in case of DAPS HO</w:t>
              </w:r>
            </w:ins>
            <w:r w:rsidRPr="00F1484D">
              <w:rPr>
                <w:lang w:eastAsia="zh-CN"/>
              </w:rPr>
              <w:t>.</w:t>
            </w:r>
          </w:p>
          <w:p w:rsidR="0005218A" w:rsidRPr="0005218A" w:rsidRDefault="0005218A" w:rsidP="0005218A">
            <w:pPr>
              <w:pStyle w:val="B1"/>
              <w:rPr>
                <w:lang w:eastAsia="zh-CN"/>
              </w:rPr>
            </w:pPr>
            <w:r w:rsidRPr="00F1484D">
              <w:rPr>
                <w:lang w:eastAsia="zh-CN"/>
              </w:rPr>
              <w:t>-</w:t>
            </w:r>
            <w:r w:rsidRPr="00F1484D">
              <w:rPr>
                <w:lang w:eastAsia="zh-CN"/>
              </w:rPr>
              <w:tab/>
              <w:t xml:space="preserve">Intra-system Handover to Wrong Cell: there is a recent handover for the UE prior to the connection failure e.g. the UE reported timer is smaller than the configured threshold (e.g. </w:t>
            </w:r>
            <w:proofErr w:type="spellStart"/>
            <w:r w:rsidRPr="00F1484D">
              <w:rPr>
                <w:lang w:eastAsia="zh-CN"/>
              </w:rPr>
              <w:t>Tstore_UE_cntxt</w:t>
            </w:r>
            <w:proofErr w:type="spellEnd"/>
            <w:r w:rsidRPr="00F1484D">
              <w:rPr>
                <w:lang w:eastAsia="zh-CN"/>
              </w:rPr>
              <w:t>), and the first re-establishment attempt cell/the cell UE attempts to re-connect</w:t>
            </w:r>
            <w:ins w:id="7" w:author="rapporteur" w:date="2021-03-04T10:04:00Z">
              <w:r>
                <w:rPr>
                  <w:lang w:eastAsia="zh-CN"/>
                </w:rPr>
                <w:t>/the cell UE attempts CHO</w:t>
              </w:r>
              <w:r w:rsidRPr="00F1484D">
                <w:rPr>
                  <w:lang w:eastAsia="zh-CN"/>
                </w:rPr>
                <w:t xml:space="preserve"> </w:t>
              </w:r>
              <w:r>
                <w:rPr>
                  <w:lang w:eastAsia="zh-CN"/>
                </w:rPr>
                <w:t>recovery</w:t>
              </w:r>
            </w:ins>
            <w:r>
              <w:rPr>
                <w:rFonts w:hint="eastAsia"/>
                <w:lang w:eastAsia="zh-CN"/>
              </w:rPr>
              <w:t xml:space="preserve"> </w:t>
            </w:r>
            <w:r w:rsidRPr="00F1484D">
              <w:rPr>
                <w:lang w:eastAsia="zh-CN"/>
              </w:rPr>
              <w:t>is neither the cell that served the UE at the last handover initialisation nor the cell that served the UE where the RLF happened or the cell that the handover was initialized toward.</w:t>
            </w:r>
          </w:p>
        </w:tc>
      </w:tr>
    </w:tbl>
    <w:p w:rsidR="00615AA0" w:rsidRDefault="000254C0" w:rsidP="002C017B">
      <w:pPr>
        <w:jc w:val="left"/>
        <w:rPr>
          <w:rFonts w:ascii="Times New Roman" w:eastAsia="等线" w:hAnsi="Times New Roman"/>
          <w:sz w:val="22"/>
          <w:szCs w:val="22"/>
        </w:rPr>
      </w:pPr>
      <w:r>
        <w:rPr>
          <w:rFonts w:ascii="Times New Roman" w:eastAsia="等线" w:hAnsi="Times New Roman"/>
          <w:sz w:val="22"/>
          <w:szCs w:val="22"/>
        </w:rPr>
        <w:t>I</w:t>
      </w:r>
      <w:r>
        <w:rPr>
          <w:rFonts w:ascii="Times New Roman" w:eastAsia="等线" w:hAnsi="Times New Roman" w:hint="eastAsia"/>
          <w:sz w:val="22"/>
          <w:szCs w:val="22"/>
        </w:rPr>
        <w:t xml:space="preserve">f </w:t>
      </w:r>
      <w:r w:rsidRPr="000254C0">
        <w:rPr>
          <w:rFonts w:ascii="Times New Roman" w:eastAsia="等线" w:hAnsi="Times New Roman"/>
          <w:sz w:val="22"/>
          <w:szCs w:val="22"/>
        </w:rPr>
        <w:t>UE reported timer is smaller than the configured threshold</w:t>
      </w:r>
      <w:r>
        <w:rPr>
          <w:rFonts w:ascii="Times New Roman" w:eastAsia="等线" w:hAnsi="Times New Roman" w:hint="eastAsia"/>
          <w:sz w:val="22"/>
          <w:szCs w:val="22"/>
        </w:rPr>
        <w:t>, it may be a too early or handover to wrong cell failure type.</w:t>
      </w:r>
    </w:p>
    <w:p w:rsidR="00E81A2F" w:rsidRDefault="00E81A2F" w:rsidP="00E81A2F">
      <w:pPr>
        <w:jc w:val="left"/>
        <w:rPr>
          <w:rFonts w:ascii="Times New Roman" w:eastAsia="等线" w:hAnsi="Times New Roman"/>
          <w:sz w:val="22"/>
          <w:szCs w:val="22"/>
        </w:rPr>
      </w:pPr>
      <w:r w:rsidRPr="004B4788">
        <w:rPr>
          <w:rFonts w:ascii="Times New Roman" w:eastAsia="等线" w:hAnsi="Times New Roman"/>
          <w:b/>
          <w:sz w:val="22"/>
          <w:szCs w:val="22"/>
        </w:rPr>
        <w:t>O</w:t>
      </w:r>
      <w:r>
        <w:rPr>
          <w:rFonts w:ascii="Times New Roman" w:eastAsia="等线" w:hAnsi="Times New Roman" w:hint="eastAsia"/>
          <w:b/>
          <w:sz w:val="22"/>
          <w:szCs w:val="22"/>
        </w:rPr>
        <w:t xml:space="preserve">bservation </w:t>
      </w:r>
      <w:r w:rsidR="00457F61">
        <w:rPr>
          <w:rFonts w:ascii="Times New Roman" w:eastAsia="等线" w:hAnsi="Times New Roman" w:hint="eastAsia"/>
          <w:b/>
          <w:sz w:val="22"/>
          <w:szCs w:val="22"/>
        </w:rPr>
        <w:t>3</w:t>
      </w:r>
      <w:r>
        <w:rPr>
          <w:rFonts w:ascii="Times New Roman" w:eastAsia="等线" w:hAnsi="Times New Roman" w:hint="eastAsia"/>
          <w:b/>
          <w:sz w:val="22"/>
          <w:szCs w:val="22"/>
        </w:rPr>
        <w:t xml:space="preserve">: CHO2 is too </w:t>
      </w:r>
      <w:r w:rsidRPr="00E81A2F">
        <w:rPr>
          <w:rFonts w:ascii="Times New Roman" w:eastAsia="等线" w:hAnsi="Times New Roman"/>
          <w:b/>
          <w:sz w:val="22"/>
          <w:szCs w:val="22"/>
        </w:rPr>
        <w:t>early or handover to wrong cell</w:t>
      </w:r>
      <w:r>
        <w:rPr>
          <w:rFonts w:ascii="Times New Roman" w:eastAsia="等线" w:hAnsi="Times New Roman" w:hint="eastAsia"/>
          <w:b/>
          <w:sz w:val="22"/>
          <w:szCs w:val="22"/>
        </w:rPr>
        <w:t xml:space="preserve"> failure type </w:t>
      </w:r>
      <w:r w:rsidR="001C0F18">
        <w:rPr>
          <w:rFonts w:ascii="Times New Roman" w:eastAsia="等线" w:hAnsi="Times New Roman" w:hint="eastAsia"/>
          <w:b/>
          <w:sz w:val="22"/>
          <w:szCs w:val="22"/>
        </w:rPr>
        <w:t xml:space="preserve">if </w:t>
      </w:r>
      <w:r w:rsidR="001C0F18" w:rsidRPr="001C0F18">
        <w:rPr>
          <w:rFonts w:ascii="Times New Roman" w:eastAsia="等线" w:hAnsi="Times New Roman"/>
          <w:b/>
          <w:sz w:val="22"/>
          <w:szCs w:val="22"/>
        </w:rPr>
        <w:t>UE reported timer is smaller than the configured threshold</w:t>
      </w:r>
      <w:r w:rsidR="001C0F18">
        <w:rPr>
          <w:rFonts w:ascii="Times New Roman" w:eastAsia="等线" w:hAnsi="Times New Roman" w:hint="eastAsia"/>
          <w:b/>
          <w:sz w:val="22"/>
          <w:szCs w:val="22"/>
        </w:rPr>
        <w:t xml:space="preserve"> as the text in </w:t>
      </w:r>
      <w:r w:rsidR="001C0F18" w:rsidRPr="001C0F18">
        <w:rPr>
          <w:rFonts w:ascii="Times New Roman" w:eastAsia="等线" w:hAnsi="Times New Roman"/>
          <w:b/>
          <w:sz w:val="22"/>
          <w:szCs w:val="22"/>
        </w:rPr>
        <w:t>38.300 BL CR</w:t>
      </w:r>
      <w:r>
        <w:rPr>
          <w:rFonts w:ascii="Times New Roman" w:eastAsia="等线" w:hAnsi="Times New Roman" w:hint="eastAsia"/>
          <w:b/>
          <w:sz w:val="22"/>
          <w:szCs w:val="22"/>
        </w:rPr>
        <w:t>.</w:t>
      </w:r>
    </w:p>
    <w:p w:rsidR="0005218A" w:rsidRPr="00FC528B" w:rsidRDefault="00433414" w:rsidP="002C017B">
      <w:pPr>
        <w:jc w:val="left"/>
        <w:rPr>
          <w:rFonts w:ascii="Times New Roman" w:eastAsia="等线" w:hAnsi="Times New Roman"/>
          <w:b/>
          <w:sz w:val="22"/>
          <w:szCs w:val="22"/>
        </w:rPr>
      </w:pPr>
      <w:r w:rsidRPr="00FC528B">
        <w:rPr>
          <w:rFonts w:ascii="Times New Roman" w:eastAsia="等线" w:hAnsi="Times New Roman"/>
          <w:b/>
          <w:sz w:val="22"/>
          <w:szCs w:val="22"/>
        </w:rPr>
        <w:t>O</w:t>
      </w:r>
      <w:r w:rsidRPr="00FC528B">
        <w:rPr>
          <w:rFonts w:ascii="Times New Roman" w:eastAsia="等线" w:hAnsi="Times New Roman" w:hint="eastAsia"/>
          <w:b/>
          <w:sz w:val="22"/>
          <w:szCs w:val="22"/>
        </w:rPr>
        <w:t>bservation</w:t>
      </w:r>
      <w:r w:rsidR="005C5214">
        <w:rPr>
          <w:rFonts w:ascii="Times New Roman" w:eastAsia="等线" w:hAnsi="Times New Roman" w:hint="eastAsia"/>
          <w:b/>
          <w:sz w:val="22"/>
          <w:szCs w:val="22"/>
        </w:rPr>
        <w:t xml:space="preserve"> </w:t>
      </w:r>
      <w:r w:rsidR="00457F61">
        <w:rPr>
          <w:rFonts w:ascii="Times New Roman" w:eastAsia="等线" w:hAnsi="Times New Roman" w:hint="eastAsia"/>
          <w:b/>
          <w:sz w:val="22"/>
          <w:szCs w:val="22"/>
        </w:rPr>
        <w:t>4</w:t>
      </w:r>
      <w:r w:rsidRPr="00FC528B">
        <w:rPr>
          <w:rFonts w:ascii="Times New Roman" w:eastAsia="等线" w:hAnsi="Times New Roman" w:hint="eastAsia"/>
          <w:b/>
          <w:sz w:val="22"/>
          <w:szCs w:val="22"/>
        </w:rPr>
        <w:t xml:space="preserve">: </w:t>
      </w:r>
      <w:r w:rsidRPr="00FC528B">
        <w:rPr>
          <w:rFonts w:ascii="Times New Roman" w:eastAsia="等线" w:hAnsi="Times New Roman"/>
          <w:b/>
          <w:sz w:val="22"/>
          <w:szCs w:val="22"/>
        </w:rPr>
        <w:t>CHO2 matches too late failure type and too early or handover to wrong cell failure type simultaneously according to 38.300 BL CR text.</w:t>
      </w:r>
    </w:p>
    <w:p w:rsidR="00FB428E" w:rsidRDefault="00DD3A7E" w:rsidP="00FB428E">
      <w:pPr>
        <w:jc w:val="left"/>
      </w:pPr>
      <w:r w:rsidRPr="00DD3A7E">
        <w:rPr>
          <w:rFonts w:ascii="Times New Roman" w:eastAsia="等线" w:hAnsi="Times New Roman"/>
          <w:sz w:val="22"/>
          <w:szCs w:val="22"/>
        </w:rPr>
        <w:t>H</w:t>
      </w:r>
      <w:r w:rsidRPr="00DD3A7E">
        <w:rPr>
          <w:rFonts w:ascii="Times New Roman" w:eastAsia="等线" w:hAnsi="Times New Roman" w:hint="eastAsia"/>
          <w:sz w:val="22"/>
          <w:szCs w:val="22"/>
        </w:rPr>
        <w:t>ere we shall discuss how to resolve the issue</w:t>
      </w:r>
      <w:r>
        <w:rPr>
          <w:rFonts w:ascii="Times New Roman" w:eastAsia="等线" w:hAnsi="Times New Roman" w:hint="eastAsia"/>
          <w:sz w:val="22"/>
          <w:szCs w:val="22"/>
        </w:rPr>
        <w:t xml:space="preserve">. </w:t>
      </w:r>
      <w:r w:rsidR="00E565BD">
        <w:rPr>
          <w:rFonts w:ascii="Times New Roman" w:eastAsia="等线" w:hAnsi="Times New Roman"/>
          <w:sz w:val="22"/>
          <w:szCs w:val="22"/>
        </w:rPr>
        <w:t>A</w:t>
      </w:r>
      <w:r w:rsidR="00E565BD">
        <w:rPr>
          <w:rFonts w:ascii="Times New Roman" w:eastAsia="等线" w:hAnsi="Times New Roman" w:hint="eastAsia"/>
          <w:sz w:val="22"/>
          <w:szCs w:val="22"/>
        </w:rPr>
        <w:t xml:space="preserve">ccording to legacy MRO method, UE shall keep </w:t>
      </w:r>
      <w:r w:rsidR="00E565BD">
        <w:rPr>
          <w:rFonts w:ascii="Times New Roman" w:eastAsia="等线" w:hAnsi="Times New Roman"/>
          <w:sz w:val="22"/>
          <w:szCs w:val="22"/>
        </w:rPr>
        <w:t>stable</w:t>
      </w:r>
      <w:r w:rsidR="00E565BD">
        <w:rPr>
          <w:rFonts w:ascii="Times New Roman" w:eastAsia="等线" w:hAnsi="Times New Roman" w:hint="eastAsia"/>
          <w:sz w:val="22"/>
          <w:szCs w:val="22"/>
        </w:rPr>
        <w:t xml:space="preserve"> for a period of time after handover for detecting too late handover failure type. CHO shall also follow this rule and there </w:t>
      </w:r>
      <w:r w:rsidR="00716FD5">
        <w:rPr>
          <w:rFonts w:ascii="Times New Roman" w:eastAsia="等线" w:hAnsi="Times New Roman" w:hint="eastAsia"/>
          <w:sz w:val="22"/>
          <w:szCs w:val="22"/>
        </w:rPr>
        <w:t>shall</w:t>
      </w:r>
      <w:r w:rsidR="00E565BD">
        <w:rPr>
          <w:rFonts w:ascii="Times New Roman" w:eastAsia="等线" w:hAnsi="Times New Roman" w:hint="eastAsia"/>
          <w:sz w:val="22"/>
          <w:szCs w:val="22"/>
        </w:rPr>
        <w:t xml:space="preserve"> be a time requirement for detecting CHO too late failure type. </w:t>
      </w:r>
    </w:p>
    <w:p w:rsidR="00E565BD" w:rsidRPr="00FC528B" w:rsidRDefault="00FB428E" w:rsidP="002C017B">
      <w:pPr>
        <w:jc w:val="left"/>
        <w:rPr>
          <w:rFonts w:ascii="Times New Roman" w:eastAsia="等线" w:hAnsi="Times New Roman"/>
          <w:b/>
          <w:sz w:val="22"/>
          <w:szCs w:val="22"/>
        </w:rPr>
      </w:pPr>
      <w:r w:rsidRPr="00FC528B">
        <w:rPr>
          <w:rFonts w:ascii="Times New Roman" w:eastAsia="等线" w:hAnsi="Times New Roman" w:hint="eastAsia"/>
          <w:b/>
          <w:sz w:val="22"/>
          <w:szCs w:val="22"/>
        </w:rPr>
        <w:t xml:space="preserve">Proposal </w:t>
      </w:r>
      <w:r w:rsidR="00457F61">
        <w:rPr>
          <w:rFonts w:ascii="Times New Roman" w:eastAsia="等线" w:hAnsi="Times New Roman" w:hint="eastAsia"/>
          <w:b/>
          <w:sz w:val="22"/>
          <w:szCs w:val="22"/>
        </w:rPr>
        <w:t>1</w:t>
      </w:r>
      <w:r w:rsidRPr="00FC528B">
        <w:rPr>
          <w:rFonts w:ascii="Times New Roman" w:eastAsia="等线" w:hAnsi="Times New Roman" w:hint="eastAsia"/>
          <w:b/>
          <w:sz w:val="22"/>
          <w:szCs w:val="22"/>
        </w:rPr>
        <w:t>:</w:t>
      </w:r>
      <w:r w:rsidRPr="00FC528B">
        <w:rPr>
          <w:rFonts w:ascii="Times New Roman" w:eastAsia="等线" w:hAnsi="Times New Roman"/>
          <w:b/>
          <w:sz w:val="22"/>
          <w:szCs w:val="22"/>
        </w:rPr>
        <w:t xml:space="preserve"> </w:t>
      </w:r>
      <w:r w:rsidRPr="00FC528B">
        <w:rPr>
          <w:rFonts w:ascii="Times New Roman" w:eastAsia="等线" w:hAnsi="Times New Roman" w:hint="eastAsia"/>
          <w:b/>
          <w:sz w:val="22"/>
          <w:szCs w:val="22"/>
        </w:rPr>
        <w:t xml:space="preserve">It is proposed to introduce a time requirement for detecting CHO too late failure type for the case </w:t>
      </w:r>
      <w:r w:rsidRPr="00FC528B">
        <w:rPr>
          <w:rFonts w:ascii="Times New Roman" w:eastAsia="等线" w:hAnsi="Times New Roman"/>
          <w:b/>
          <w:sz w:val="22"/>
          <w:szCs w:val="22"/>
        </w:rPr>
        <w:t>CHO is configured but the CHO execution is not initiated for the UE prior to the connection failure</w:t>
      </w:r>
      <w:r w:rsidRPr="00FC528B">
        <w:rPr>
          <w:rFonts w:ascii="Times New Roman" w:eastAsia="等线" w:hAnsi="Times New Roman" w:hint="eastAsia"/>
          <w:b/>
          <w:sz w:val="22"/>
          <w:szCs w:val="22"/>
        </w:rPr>
        <w:t>.</w:t>
      </w:r>
    </w:p>
    <w:p w:rsidR="006D3D4E" w:rsidRDefault="00724C9E" w:rsidP="002C017B">
      <w:pPr>
        <w:jc w:val="left"/>
        <w:rPr>
          <w:rFonts w:ascii="Times New Roman" w:eastAsia="等线" w:hAnsi="Times New Roman"/>
          <w:sz w:val="22"/>
          <w:szCs w:val="22"/>
        </w:rPr>
      </w:pPr>
      <w:r w:rsidRPr="00DB7DC3">
        <w:rPr>
          <w:rFonts w:ascii="Times New Roman" w:eastAsia="等线" w:hAnsi="Times New Roman"/>
          <w:sz w:val="22"/>
          <w:szCs w:val="22"/>
        </w:rPr>
        <w:t>A</w:t>
      </w:r>
      <w:r w:rsidRPr="00DB7DC3">
        <w:rPr>
          <w:rFonts w:ascii="Times New Roman" w:eastAsia="等线" w:hAnsi="Times New Roman" w:hint="eastAsia"/>
          <w:sz w:val="22"/>
          <w:szCs w:val="22"/>
        </w:rPr>
        <w:t xml:space="preserve">s for how to modify the stage2 text, it is proposed to </w:t>
      </w:r>
      <w:r w:rsidRPr="00DB7DC3">
        <w:rPr>
          <w:rFonts w:ascii="Times New Roman" w:eastAsia="等线" w:hAnsi="Times New Roman"/>
          <w:sz w:val="22"/>
          <w:szCs w:val="22"/>
        </w:rPr>
        <w:t>descri</w:t>
      </w:r>
      <w:r w:rsidR="00DB7DC3">
        <w:rPr>
          <w:rFonts w:ascii="Times New Roman" w:eastAsia="等线" w:hAnsi="Times New Roman" w:hint="eastAsia"/>
          <w:sz w:val="22"/>
          <w:szCs w:val="22"/>
        </w:rPr>
        <w:t>be</w:t>
      </w:r>
      <w:r w:rsidRPr="00DB7DC3">
        <w:rPr>
          <w:rFonts w:ascii="Times New Roman" w:eastAsia="等线" w:hAnsi="Times New Roman" w:hint="eastAsia"/>
          <w:sz w:val="22"/>
          <w:szCs w:val="22"/>
        </w:rPr>
        <w:t xml:space="preserve"> CHO failure type detection separately. Because of great differences between CHO scenarios and legacy handover, it is likely to </w:t>
      </w:r>
      <w:r w:rsidR="006771A4" w:rsidRPr="00DB7DC3">
        <w:rPr>
          <w:rFonts w:ascii="Times New Roman" w:eastAsia="等线" w:hAnsi="Times New Roman" w:hint="eastAsia"/>
          <w:sz w:val="22"/>
          <w:szCs w:val="22"/>
        </w:rPr>
        <w:t>lead to</w:t>
      </w:r>
      <w:r w:rsidRPr="00DB7DC3">
        <w:rPr>
          <w:rFonts w:ascii="Times New Roman" w:eastAsia="等线" w:hAnsi="Times New Roman" w:hint="eastAsia"/>
          <w:sz w:val="22"/>
          <w:szCs w:val="22"/>
        </w:rPr>
        <w:t xml:space="preserve"> ambiguity</w:t>
      </w:r>
      <w:r w:rsidR="006771A4" w:rsidRPr="00DB7DC3">
        <w:rPr>
          <w:rFonts w:ascii="Times New Roman" w:eastAsia="等线" w:hAnsi="Times New Roman" w:hint="eastAsia"/>
          <w:sz w:val="22"/>
          <w:szCs w:val="22"/>
        </w:rPr>
        <w:t xml:space="preserve"> when </w:t>
      </w:r>
      <w:r w:rsidR="002969BE" w:rsidRPr="00DB7DC3">
        <w:rPr>
          <w:rFonts w:ascii="Times New Roman" w:eastAsia="等线" w:hAnsi="Times New Roman"/>
          <w:sz w:val="22"/>
          <w:szCs w:val="22"/>
        </w:rPr>
        <w:t>descri</w:t>
      </w:r>
      <w:r w:rsidR="002969BE" w:rsidRPr="00DB7DC3">
        <w:rPr>
          <w:rFonts w:ascii="Times New Roman" w:eastAsia="等线" w:hAnsi="Times New Roman" w:hint="eastAsia"/>
          <w:sz w:val="22"/>
          <w:szCs w:val="22"/>
        </w:rPr>
        <w:t>b</w:t>
      </w:r>
      <w:r w:rsidR="002969BE" w:rsidRPr="00DB7DC3">
        <w:rPr>
          <w:rFonts w:ascii="Times New Roman" w:eastAsia="等线" w:hAnsi="Times New Roman"/>
          <w:sz w:val="22"/>
          <w:szCs w:val="22"/>
        </w:rPr>
        <w:t>ed</w:t>
      </w:r>
      <w:r w:rsidR="002969BE" w:rsidRPr="00DB7DC3">
        <w:rPr>
          <w:rFonts w:ascii="Times New Roman" w:eastAsia="等线" w:hAnsi="Times New Roman" w:hint="eastAsia"/>
          <w:sz w:val="22"/>
          <w:szCs w:val="22"/>
        </w:rPr>
        <w:t xml:space="preserve"> together.</w:t>
      </w:r>
    </w:p>
    <w:p w:rsidR="00DB7DC3" w:rsidRDefault="00DB7DC3" w:rsidP="002C017B">
      <w:pPr>
        <w:jc w:val="left"/>
        <w:rPr>
          <w:rFonts w:ascii="Times New Roman" w:eastAsia="等线" w:hAnsi="Times New Roman"/>
          <w:b/>
          <w:sz w:val="22"/>
          <w:szCs w:val="22"/>
        </w:rPr>
      </w:pPr>
      <w:r w:rsidRPr="00FC528B">
        <w:rPr>
          <w:rFonts w:ascii="Times New Roman" w:eastAsia="等线" w:hAnsi="Times New Roman" w:hint="eastAsia"/>
          <w:b/>
          <w:sz w:val="22"/>
          <w:szCs w:val="22"/>
        </w:rPr>
        <w:t xml:space="preserve">Proposal </w:t>
      </w:r>
      <w:r w:rsidR="00457F61">
        <w:rPr>
          <w:rFonts w:ascii="Times New Roman" w:eastAsia="等线" w:hAnsi="Times New Roman" w:hint="eastAsia"/>
          <w:b/>
          <w:sz w:val="22"/>
          <w:szCs w:val="22"/>
        </w:rPr>
        <w:t>2</w:t>
      </w:r>
      <w:r w:rsidRPr="00FC528B">
        <w:rPr>
          <w:rFonts w:ascii="Times New Roman" w:eastAsia="等线" w:hAnsi="Times New Roman" w:hint="eastAsia"/>
          <w:b/>
          <w:sz w:val="22"/>
          <w:szCs w:val="22"/>
        </w:rPr>
        <w:t>:</w:t>
      </w:r>
      <w:r w:rsidRPr="00FC528B">
        <w:rPr>
          <w:rFonts w:ascii="Times New Roman" w:eastAsia="等线" w:hAnsi="Times New Roman"/>
          <w:b/>
          <w:sz w:val="22"/>
          <w:szCs w:val="22"/>
        </w:rPr>
        <w:t xml:space="preserve"> </w:t>
      </w:r>
      <w:r w:rsidRPr="00FC528B">
        <w:rPr>
          <w:rFonts w:ascii="Times New Roman" w:eastAsia="等线" w:hAnsi="Times New Roman" w:hint="eastAsia"/>
          <w:b/>
          <w:sz w:val="22"/>
          <w:szCs w:val="22"/>
        </w:rPr>
        <w:t xml:space="preserve">It is proposed to </w:t>
      </w:r>
      <w:r w:rsidRPr="00FC528B">
        <w:rPr>
          <w:rFonts w:ascii="Times New Roman" w:eastAsia="等线" w:hAnsi="Times New Roman"/>
          <w:b/>
          <w:sz w:val="22"/>
          <w:szCs w:val="22"/>
        </w:rPr>
        <w:t>descri</w:t>
      </w:r>
      <w:r w:rsidRPr="00FC528B">
        <w:rPr>
          <w:rFonts w:ascii="Times New Roman" w:eastAsia="等线" w:hAnsi="Times New Roman" w:hint="eastAsia"/>
          <w:b/>
          <w:sz w:val="22"/>
          <w:szCs w:val="22"/>
        </w:rPr>
        <w:t>be</w:t>
      </w:r>
      <w:r w:rsidRPr="00FC528B">
        <w:rPr>
          <w:rFonts w:ascii="Times New Roman" w:eastAsia="等线" w:hAnsi="Times New Roman"/>
          <w:b/>
          <w:sz w:val="22"/>
          <w:szCs w:val="22"/>
        </w:rPr>
        <w:t xml:space="preserve"> CHO failure type detection separately</w:t>
      </w:r>
      <w:r w:rsidRPr="00FC528B">
        <w:rPr>
          <w:rFonts w:ascii="Times New Roman" w:eastAsia="等线" w:hAnsi="Times New Roman" w:hint="eastAsia"/>
          <w:b/>
          <w:sz w:val="22"/>
          <w:szCs w:val="22"/>
        </w:rPr>
        <w:t>.</w:t>
      </w:r>
    </w:p>
    <w:p w:rsidR="00EE29DD" w:rsidRDefault="00EE29DD" w:rsidP="002C017B">
      <w:pPr>
        <w:jc w:val="left"/>
        <w:rPr>
          <w:rFonts w:ascii="Times New Roman" w:eastAsia="等线" w:hAnsi="Times New Roman"/>
          <w:b/>
          <w:sz w:val="30"/>
          <w:szCs w:val="30"/>
        </w:rPr>
      </w:pPr>
      <w:r w:rsidRPr="00CF00EC">
        <w:rPr>
          <w:rFonts w:ascii="Times New Roman" w:eastAsia="等线" w:hAnsi="Times New Roman" w:hint="eastAsia"/>
          <w:b/>
          <w:sz w:val="30"/>
          <w:szCs w:val="30"/>
          <w:lang w:val="en-US"/>
        </w:rPr>
        <w:t>2.</w:t>
      </w:r>
      <w:r w:rsidR="00457F61">
        <w:rPr>
          <w:rFonts w:ascii="Times New Roman" w:eastAsia="等线" w:hAnsi="Times New Roman" w:hint="eastAsia"/>
          <w:b/>
          <w:sz w:val="30"/>
          <w:szCs w:val="30"/>
          <w:lang w:val="en-US"/>
        </w:rPr>
        <w:t>2</w:t>
      </w:r>
      <w:r>
        <w:rPr>
          <w:rFonts w:ascii="Times New Roman" w:eastAsia="等线" w:hAnsi="Times New Roman" w:hint="eastAsia"/>
          <w:b/>
          <w:sz w:val="30"/>
          <w:szCs w:val="30"/>
          <w:lang w:val="en-US"/>
        </w:rPr>
        <w:t xml:space="preserve"> </w:t>
      </w:r>
      <w:proofErr w:type="spellStart"/>
      <w:r>
        <w:rPr>
          <w:rFonts w:ascii="Times New Roman" w:eastAsia="等线" w:hAnsi="Times New Roman" w:hint="eastAsia"/>
          <w:b/>
          <w:sz w:val="30"/>
          <w:szCs w:val="30"/>
        </w:rPr>
        <w:t>XnAP</w:t>
      </w:r>
      <w:proofErr w:type="spellEnd"/>
      <w:r>
        <w:rPr>
          <w:rFonts w:ascii="Times New Roman" w:eastAsia="等线" w:hAnsi="Times New Roman" w:hint="eastAsia"/>
          <w:b/>
          <w:sz w:val="30"/>
          <w:szCs w:val="30"/>
        </w:rPr>
        <w:t xml:space="preserve"> message</w:t>
      </w:r>
    </w:p>
    <w:p w:rsidR="00804404" w:rsidRDefault="00804404" w:rsidP="00C72E96">
      <w:pPr>
        <w:jc w:val="left"/>
        <w:rPr>
          <w:rFonts w:ascii="Times New Roman" w:eastAsia="等线" w:hAnsi="Times New Roman"/>
          <w:sz w:val="22"/>
          <w:szCs w:val="22"/>
          <w:lang w:val="en-US"/>
        </w:rPr>
      </w:pPr>
      <w:r>
        <w:rPr>
          <w:rFonts w:ascii="Times New Roman" w:eastAsia="等线" w:hAnsi="Times New Roman"/>
          <w:sz w:val="22"/>
          <w:szCs w:val="22"/>
          <w:lang w:val="en-US"/>
        </w:rPr>
        <w:t>T</w:t>
      </w:r>
      <w:r>
        <w:rPr>
          <w:rFonts w:ascii="Times New Roman" w:eastAsia="等线" w:hAnsi="Times New Roman" w:hint="eastAsia"/>
          <w:sz w:val="22"/>
          <w:szCs w:val="22"/>
          <w:lang w:val="en-US"/>
        </w:rPr>
        <w:t xml:space="preserve">he following </w:t>
      </w:r>
      <w:proofErr w:type="spellStart"/>
      <w:r>
        <w:rPr>
          <w:rFonts w:ascii="Times New Roman" w:eastAsia="等线" w:hAnsi="Times New Roman" w:hint="eastAsia"/>
          <w:sz w:val="22"/>
          <w:szCs w:val="22"/>
          <w:lang w:val="en-US"/>
        </w:rPr>
        <w:t>XnAP</w:t>
      </w:r>
      <w:proofErr w:type="spellEnd"/>
      <w:r>
        <w:rPr>
          <w:rFonts w:ascii="Times New Roman" w:eastAsia="等线" w:hAnsi="Times New Roman" w:hint="eastAsia"/>
          <w:sz w:val="22"/>
          <w:szCs w:val="22"/>
          <w:lang w:val="en-US"/>
        </w:rPr>
        <w:t xml:space="preserve"> messages will be reused in CHO</w:t>
      </w:r>
      <w:r w:rsidR="00597103">
        <w:rPr>
          <w:rFonts w:ascii="Times New Roman" w:eastAsia="等线" w:hAnsi="Times New Roman" w:hint="eastAsia"/>
          <w:sz w:val="22"/>
          <w:szCs w:val="22"/>
          <w:lang w:val="en-US"/>
        </w:rPr>
        <w:t xml:space="preserve"> as the agreements in last RAN3 meeting.</w:t>
      </w:r>
    </w:p>
    <w:tbl>
      <w:tblPr>
        <w:tblStyle w:val="a8"/>
        <w:tblW w:w="0" w:type="auto"/>
        <w:tblLook w:val="04A0" w:firstRow="1" w:lastRow="0" w:firstColumn="1" w:lastColumn="0" w:noHBand="0" w:noVBand="1"/>
      </w:tblPr>
      <w:tblGrid>
        <w:gridCol w:w="9855"/>
      </w:tblGrid>
      <w:tr w:rsidR="00804404" w:rsidTr="00804404">
        <w:tc>
          <w:tcPr>
            <w:tcW w:w="9855" w:type="dxa"/>
          </w:tcPr>
          <w:p w:rsidR="00804404" w:rsidRDefault="00804404" w:rsidP="00C72E96">
            <w:pPr>
              <w:jc w:val="left"/>
              <w:rPr>
                <w:rFonts w:ascii="Times New Roman" w:eastAsia="等线" w:hAnsi="Times New Roman"/>
                <w:sz w:val="22"/>
                <w:szCs w:val="22"/>
                <w:lang w:val="en-US"/>
              </w:rPr>
            </w:pPr>
            <w:r w:rsidRPr="00194284">
              <w:rPr>
                <w:rFonts w:ascii="Calibri" w:hAnsi="Calibri" w:cs="Calibri"/>
                <w:b/>
                <w:bCs/>
                <w:color w:val="00B050"/>
                <w:sz w:val="18"/>
                <w:szCs w:val="24"/>
              </w:rPr>
              <w:t>WA: Reuse FAILURE INDICATION message and HANDOVER REPORT message to transfer failure related information for CHO</w:t>
            </w:r>
          </w:p>
        </w:tc>
      </w:tr>
    </w:tbl>
    <w:p w:rsidR="00804404" w:rsidRDefault="00C72E96" w:rsidP="00C72E96">
      <w:pPr>
        <w:jc w:val="left"/>
        <w:rPr>
          <w:rFonts w:ascii="Times New Roman" w:eastAsia="等线" w:hAnsi="Times New Roman"/>
          <w:sz w:val="22"/>
          <w:szCs w:val="22"/>
          <w:lang w:val="en-US"/>
        </w:rPr>
      </w:pPr>
      <w:r>
        <w:rPr>
          <w:rFonts w:ascii="Times New Roman" w:eastAsia="等线" w:hAnsi="Times New Roman"/>
          <w:sz w:val="22"/>
          <w:szCs w:val="22"/>
          <w:lang w:val="en-US"/>
        </w:rPr>
        <w:t>T</w:t>
      </w:r>
      <w:r>
        <w:rPr>
          <w:rFonts w:ascii="Times New Roman" w:eastAsia="等线" w:hAnsi="Times New Roman" w:hint="eastAsia"/>
          <w:sz w:val="22"/>
          <w:szCs w:val="22"/>
          <w:lang w:val="en-US"/>
        </w:rPr>
        <w:t>o transfer CHO recovery related information in Failure Indication message, a new initiating conditi</w:t>
      </w:r>
      <w:r w:rsidR="00804404">
        <w:rPr>
          <w:rFonts w:ascii="Times New Roman" w:eastAsia="等线" w:hAnsi="Times New Roman" w:hint="eastAsia"/>
          <w:sz w:val="22"/>
          <w:szCs w:val="22"/>
          <w:lang w:val="en-US"/>
        </w:rPr>
        <w:t xml:space="preserve">on for CHO needs to be introduced. </w:t>
      </w:r>
    </w:p>
    <w:p w:rsidR="00804404" w:rsidRDefault="00804404" w:rsidP="00C72E96">
      <w:pPr>
        <w:jc w:val="left"/>
        <w:rPr>
          <w:rFonts w:ascii="Times New Roman" w:eastAsia="等线" w:hAnsi="Times New Roman"/>
          <w:sz w:val="22"/>
          <w:szCs w:val="22"/>
          <w:lang w:val="en-US"/>
        </w:rPr>
      </w:pPr>
      <w:r>
        <w:rPr>
          <w:rFonts w:ascii="Times New Roman" w:eastAsia="等线" w:hAnsi="Times New Roman" w:hint="eastAsia"/>
          <w:sz w:val="22"/>
          <w:szCs w:val="22"/>
          <w:lang w:val="en-US"/>
        </w:rPr>
        <w:t xml:space="preserve">Failure Indication may include RLF Report after </w:t>
      </w:r>
      <w:r w:rsidR="00597103">
        <w:rPr>
          <w:rFonts w:ascii="Times New Roman" w:eastAsia="等线" w:hAnsi="Times New Roman" w:hint="eastAsia"/>
          <w:sz w:val="22"/>
          <w:szCs w:val="22"/>
          <w:lang w:val="en-US"/>
        </w:rPr>
        <w:t>successful recovery and fetching</w:t>
      </w:r>
      <w:r>
        <w:rPr>
          <w:rFonts w:ascii="Times New Roman" w:eastAsia="等线" w:hAnsi="Times New Roman" w:hint="eastAsia"/>
          <w:sz w:val="22"/>
          <w:szCs w:val="22"/>
          <w:lang w:val="en-US"/>
        </w:rPr>
        <w:t xml:space="preserve"> RLF Report from UE. If there is no RLF Report in Failure Indication message, </w:t>
      </w:r>
      <w:r>
        <w:rPr>
          <w:rFonts w:ascii="Times New Roman" w:eastAsia="等线" w:hAnsi="Times New Roman"/>
          <w:sz w:val="22"/>
          <w:szCs w:val="22"/>
          <w:lang w:val="en-US"/>
        </w:rPr>
        <w:t>C</w:t>
      </w:r>
      <w:r>
        <w:rPr>
          <w:rFonts w:ascii="Times New Roman" w:eastAsia="等线" w:hAnsi="Times New Roman" w:hint="eastAsia"/>
          <w:sz w:val="22"/>
          <w:szCs w:val="22"/>
          <w:lang w:val="en-US"/>
        </w:rPr>
        <w:t>HO recovery cell ID is useful for detecting MRO failure type and may need to be included in Failure Indication message.</w:t>
      </w:r>
    </w:p>
    <w:p w:rsidR="00597103" w:rsidRPr="006C3C15" w:rsidRDefault="00C72E96" w:rsidP="00C72E96">
      <w:pPr>
        <w:jc w:val="left"/>
        <w:rPr>
          <w:rFonts w:ascii="Times New Roman" w:eastAsia="等线" w:hAnsi="Times New Roman"/>
          <w:b/>
          <w:sz w:val="22"/>
          <w:szCs w:val="22"/>
        </w:rPr>
      </w:pPr>
      <w:r w:rsidRPr="006C3C15">
        <w:rPr>
          <w:rFonts w:ascii="Times New Roman" w:eastAsia="等线" w:hAnsi="Times New Roman" w:hint="eastAsia"/>
          <w:b/>
          <w:sz w:val="22"/>
          <w:szCs w:val="22"/>
        </w:rPr>
        <w:t xml:space="preserve">Proposal </w:t>
      </w:r>
      <w:r w:rsidR="00457F61">
        <w:rPr>
          <w:rFonts w:ascii="Times New Roman" w:eastAsia="等线" w:hAnsi="Times New Roman" w:hint="eastAsia"/>
          <w:b/>
          <w:sz w:val="22"/>
          <w:szCs w:val="22"/>
        </w:rPr>
        <w:t>3</w:t>
      </w:r>
      <w:r w:rsidRPr="006C3C15">
        <w:rPr>
          <w:rFonts w:ascii="Times New Roman" w:eastAsia="等线" w:hAnsi="Times New Roman" w:hint="eastAsia"/>
          <w:b/>
          <w:sz w:val="22"/>
          <w:szCs w:val="22"/>
        </w:rPr>
        <w:t>:</w:t>
      </w:r>
      <w:r w:rsidRPr="006C3C15">
        <w:rPr>
          <w:rFonts w:ascii="Times New Roman" w:eastAsia="等线" w:hAnsi="Times New Roman"/>
          <w:b/>
          <w:sz w:val="22"/>
          <w:szCs w:val="22"/>
        </w:rPr>
        <w:t xml:space="preserve"> </w:t>
      </w:r>
      <w:r w:rsidRPr="006C3C15">
        <w:rPr>
          <w:rFonts w:ascii="Times New Roman" w:eastAsia="等线" w:hAnsi="Times New Roman" w:hint="eastAsia"/>
          <w:b/>
          <w:sz w:val="22"/>
          <w:szCs w:val="22"/>
        </w:rPr>
        <w:t xml:space="preserve">It is proposed to enhance </w:t>
      </w:r>
      <w:r w:rsidRPr="006C3C15">
        <w:rPr>
          <w:rFonts w:ascii="Times New Roman" w:eastAsia="等线" w:hAnsi="Times New Roman"/>
          <w:b/>
          <w:sz w:val="22"/>
          <w:szCs w:val="22"/>
        </w:rPr>
        <w:t>Failure Indication</w:t>
      </w:r>
      <w:r w:rsidRPr="006C3C15">
        <w:rPr>
          <w:rFonts w:ascii="Times New Roman" w:eastAsia="等线" w:hAnsi="Times New Roman" w:hint="eastAsia"/>
          <w:b/>
          <w:sz w:val="22"/>
          <w:szCs w:val="22"/>
        </w:rPr>
        <w:t xml:space="preserve"> to include </w:t>
      </w:r>
      <w:r w:rsidR="00597103" w:rsidRPr="006C3C15">
        <w:rPr>
          <w:rFonts w:ascii="Times New Roman" w:eastAsia="等线" w:hAnsi="Times New Roman" w:hint="eastAsia"/>
          <w:b/>
          <w:sz w:val="22"/>
          <w:szCs w:val="22"/>
        </w:rPr>
        <w:t xml:space="preserve">a new initiating condition for </w:t>
      </w:r>
      <w:r w:rsidR="00597103" w:rsidRPr="006C3C15">
        <w:rPr>
          <w:rFonts w:ascii="Times New Roman" w:eastAsia="等线" w:hAnsi="Times New Roman"/>
          <w:b/>
          <w:sz w:val="22"/>
          <w:szCs w:val="22"/>
        </w:rPr>
        <w:t>CHO recovery</w:t>
      </w:r>
      <w:r w:rsidR="00597103" w:rsidRPr="006C3C15">
        <w:rPr>
          <w:rFonts w:ascii="Times New Roman" w:eastAsia="等线" w:hAnsi="Times New Roman" w:hint="eastAsia"/>
          <w:b/>
          <w:sz w:val="22"/>
          <w:szCs w:val="22"/>
        </w:rPr>
        <w:t xml:space="preserve"> under which </w:t>
      </w:r>
      <w:r w:rsidR="00597103" w:rsidRPr="006C3C15">
        <w:rPr>
          <w:rFonts w:ascii="Times New Roman" w:eastAsia="等线" w:hAnsi="Times New Roman"/>
          <w:b/>
          <w:sz w:val="22"/>
          <w:szCs w:val="22"/>
        </w:rPr>
        <w:t>CHO recovery cell ID and RLF Report</w:t>
      </w:r>
      <w:r w:rsidR="00597103" w:rsidRPr="006C3C15">
        <w:rPr>
          <w:rFonts w:ascii="Times New Roman" w:eastAsia="等线" w:hAnsi="Times New Roman" w:hint="eastAsia"/>
          <w:b/>
          <w:sz w:val="22"/>
          <w:szCs w:val="22"/>
        </w:rPr>
        <w:t xml:space="preserve"> may be </w:t>
      </w:r>
      <w:r w:rsidR="003E1EA9" w:rsidRPr="006C3C15">
        <w:rPr>
          <w:rFonts w:ascii="Times New Roman" w:eastAsia="等线" w:hAnsi="Times New Roman" w:hint="eastAsia"/>
          <w:b/>
          <w:sz w:val="22"/>
          <w:szCs w:val="22"/>
        </w:rPr>
        <w:t>needed.</w:t>
      </w:r>
    </w:p>
    <w:p w:rsidR="009C0AC0" w:rsidRPr="0062041D" w:rsidRDefault="009C0AC0" w:rsidP="009C0AC0">
      <w:pPr>
        <w:pStyle w:val="1"/>
        <w:rPr>
          <w:rFonts w:cs="Arial"/>
        </w:rPr>
      </w:pPr>
      <w:r w:rsidRPr="0062041D">
        <w:rPr>
          <w:rFonts w:cs="Arial"/>
        </w:rPr>
        <w:lastRenderedPageBreak/>
        <w:t>Conclusion</w:t>
      </w:r>
      <w:r w:rsidRPr="0062041D">
        <w:rPr>
          <w:rFonts w:cs="Arial" w:hint="eastAsia"/>
        </w:rPr>
        <w:t>s</w:t>
      </w:r>
    </w:p>
    <w:p w:rsidR="009C0AC0" w:rsidRDefault="009C0AC0" w:rsidP="009C0AC0">
      <w:pPr>
        <w:pStyle w:val="a6"/>
        <w:spacing w:line="240" w:lineRule="atLeast"/>
        <w:rPr>
          <w:rFonts w:ascii="Times New Roman" w:hAnsi="Times New Roman"/>
          <w:noProof/>
          <w:lang w:eastAsia="zh-CN"/>
        </w:rPr>
      </w:pPr>
      <w:r w:rsidRPr="00C03B17">
        <w:rPr>
          <w:rFonts w:ascii="Times New Roman" w:hAnsi="Times New Roman"/>
          <w:noProof/>
        </w:rPr>
        <w:t>Based on the discussion in section</w:t>
      </w:r>
      <w:r>
        <w:rPr>
          <w:rFonts w:ascii="Times New Roman" w:hAnsi="Times New Roman" w:hint="eastAsia"/>
          <w:noProof/>
        </w:rPr>
        <w:t xml:space="preserve"> 2 </w:t>
      </w:r>
      <w:r w:rsidRPr="00C03B17">
        <w:rPr>
          <w:rFonts w:ascii="Times New Roman" w:hAnsi="Times New Roman"/>
          <w:noProof/>
        </w:rPr>
        <w:t>the following</w:t>
      </w:r>
      <w:r>
        <w:rPr>
          <w:rFonts w:ascii="Times New Roman" w:hAnsi="Times New Roman" w:hint="eastAsia"/>
          <w:noProof/>
        </w:rPr>
        <w:t>s</w:t>
      </w:r>
      <w:r w:rsidRPr="00C03B17">
        <w:rPr>
          <w:rFonts w:ascii="Times New Roman" w:hAnsi="Times New Roman"/>
          <w:noProof/>
        </w:rPr>
        <w:t xml:space="preserve"> </w:t>
      </w:r>
      <w:r>
        <w:rPr>
          <w:rFonts w:ascii="Times New Roman" w:hAnsi="Times New Roman" w:hint="eastAsia"/>
          <w:noProof/>
        </w:rPr>
        <w:t>are</w:t>
      </w:r>
      <w:r w:rsidRPr="00C03B17">
        <w:rPr>
          <w:rFonts w:ascii="Times New Roman" w:hAnsi="Times New Roman"/>
          <w:noProof/>
        </w:rPr>
        <w:t xml:space="preserve"> proposed:</w:t>
      </w:r>
    </w:p>
    <w:p w:rsidR="009C55A6" w:rsidRDefault="009C55A6" w:rsidP="009C55A6">
      <w:pPr>
        <w:ind w:left="110" w:hangingChars="50" w:hanging="110"/>
        <w:rPr>
          <w:rFonts w:ascii="Times New Roman" w:eastAsia="等线" w:hAnsi="Times New Roman"/>
          <w:b/>
          <w:sz w:val="22"/>
          <w:szCs w:val="22"/>
        </w:rPr>
      </w:pPr>
      <w:r w:rsidRPr="004B4788">
        <w:rPr>
          <w:rFonts w:ascii="Times New Roman" w:eastAsia="等线" w:hAnsi="Times New Roman"/>
          <w:b/>
          <w:sz w:val="22"/>
          <w:szCs w:val="22"/>
        </w:rPr>
        <w:t>O</w:t>
      </w:r>
      <w:r>
        <w:rPr>
          <w:rFonts w:ascii="Times New Roman" w:eastAsia="等线" w:hAnsi="Times New Roman" w:hint="eastAsia"/>
          <w:b/>
          <w:sz w:val="22"/>
          <w:szCs w:val="22"/>
        </w:rPr>
        <w:t xml:space="preserve">bservation </w:t>
      </w:r>
      <w:r w:rsidR="00457F61">
        <w:rPr>
          <w:rFonts w:ascii="Times New Roman" w:eastAsia="等线" w:hAnsi="Times New Roman" w:hint="eastAsia"/>
          <w:b/>
          <w:sz w:val="22"/>
          <w:szCs w:val="22"/>
        </w:rPr>
        <w:t>1</w:t>
      </w:r>
      <w:r>
        <w:rPr>
          <w:rFonts w:ascii="Times New Roman" w:eastAsia="等线" w:hAnsi="Times New Roman" w:hint="eastAsia"/>
          <w:b/>
          <w:sz w:val="22"/>
          <w:szCs w:val="22"/>
        </w:rPr>
        <w:t xml:space="preserve">: In too late handover detection </w:t>
      </w:r>
      <w:r w:rsidRPr="0057239F">
        <w:rPr>
          <w:rFonts w:ascii="Times New Roman" w:eastAsia="等线" w:hAnsi="Times New Roman"/>
          <w:b/>
          <w:sz w:val="22"/>
          <w:szCs w:val="22"/>
        </w:rPr>
        <w:t>mechanisms</w:t>
      </w:r>
      <w:r>
        <w:rPr>
          <w:rFonts w:ascii="Times New Roman" w:eastAsia="等线" w:hAnsi="Times New Roman" w:hint="eastAsia"/>
          <w:b/>
          <w:sz w:val="22"/>
          <w:szCs w:val="22"/>
        </w:rPr>
        <w:t>, t</w:t>
      </w:r>
      <w:r w:rsidRPr="004B4788">
        <w:rPr>
          <w:rFonts w:ascii="Times New Roman" w:eastAsia="等线" w:hAnsi="Times New Roman" w:hint="eastAsia"/>
          <w:b/>
          <w:sz w:val="22"/>
          <w:szCs w:val="22"/>
        </w:rPr>
        <w:t xml:space="preserve">he requirement for </w:t>
      </w:r>
      <w:r>
        <w:rPr>
          <w:rFonts w:ascii="Times New Roman" w:eastAsia="等线" w:hAnsi="Times New Roman" w:hint="eastAsia"/>
          <w:b/>
          <w:sz w:val="22"/>
          <w:szCs w:val="22"/>
        </w:rPr>
        <w:t xml:space="preserve">judging </w:t>
      </w:r>
      <w:r w:rsidRPr="004B4788">
        <w:rPr>
          <w:rFonts w:ascii="Times New Roman" w:eastAsia="等线" w:hAnsi="Times New Roman"/>
          <w:b/>
          <w:sz w:val="22"/>
          <w:szCs w:val="22"/>
        </w:rPr>
        <w:t>UE reported timer</w:t>
      </w:r>
      <w:r w:rsidRPr="004B4788">
        <w:rPr>
          <w:rFonts w:ascii="Times New Roman" w:eastAsia="等线" w:hAnsi="Times New Roman" w:hint="eastAsia"/>
          <w:b/>
          <w:sz w:val="22"/>
          <w:szCs w:val="22"/>
        </w:rPr>
        <w:t xml:space="preserve"> only apply to the </w:t>
      </w:r>
      <w:r>
        <w:rPr>
          <w:rFonts w:ascii="Times New Roman" w:eastAsia="等线" w:hAnsi="Times New Roman" w:hint="eastAsia"/>
          <w:b/>
          <w:sz w:val="22"/>
          <w:szCs w:val="22"/>
        </w:rPr>
        <w:t>original part in TS38.300</w:t>
      </w:r>
      <w:r w:rsidRPr="004B4788">
        <w:rPr>
          <w:rFonts w:ascii="Times New Roman" w:eastAsia="等线" w:hAnsi="Times New Roman" w:hint="eastAsia"/>
          <w:b/>
          <w:sz w:val="22"/>
          <w:szCs w:val="22"/>
        </w:rPr>
        <w:t>, while for</w:t>
      </w:r>
      <w:r>
        <w:rPr>
          <w:rFonts w:ascii="Times New Roman" w:eastAsia="等线" w:hAnsi="Times New Roman" w:hint="eastAsia"/>
          <w:b/>
          <w:sz w:val="22"/>
          <w:szCs w:val="22"/>
        </w:rPr>
        <w:t xml:space="preserve"> the revised</w:t>
      </w:r>
      <w:r w:rsidRPr="004B4788">
        <w:rPr>
          <w:rFonts w:ascii="Times New Roman" w:eastAsia="等线" w:hAnsi="Times New Roman" w:hint="eastAsia"/>
          <w:b/>
          <w:sz w:val="22"/>
          <w:szCs w:val="22"/>
        </w:rPr>
        <w:t xml:space="preserve"> CHO and DAPS </w:t>
      </w:r>
      <w:r>
        <w:rPr>
          <w:rFonts w:ascii="Times New Roman" w:eastAsia="等线" w:hAnsi="Times New Roman" w:hint="eastAsia"/>
          <w:b/>
          <w:sz w:val="22"/>
          <w:szCs w:val="22"/>
        </w:rPr>
        <w:t xml:space="preserve">too late handover detection </w:t>
      </w:r>
      <w:r w:rsidRPr="0057239F">
        <w:rPr>
          <w:rFonts w:ascii="Times New Roman" w:eastAsia="等线" w:hAnsi="Times New Roman"/>
          <w:b/>
          <w:sz w:val="22"/>
          <w:szCs w:val="22"/>
        </w:rPr>
        <w:t>mechanisms</w:t>
      </w:r>
      <w:r>
        <w:rPr>
          <w:rFonts w:ascii="Times New Roman" w:eastAsia="等线" w:hAnsi="Times New Roman" w:hint="eastAsia"/>
          <w:b/>
          <w:sz w:val="22"/>
          <w:szCs w:val="22"/>
        </w:rPr>
        <w:t>, it is not necessary</w:t>
      </w:r>
      <w:r w:rsidRPr="004B4788">
        <w:rPr>
          <w:rFonts w:ascii="Times New Roman" w:eastAsia="等线" w:hAnsi="Times New Roman" w:hint="eastAsia"/>
          <w:b/>
          <w:sz w:val="22"/>
          <w:szCs w:val="22"/>
        </w:rPr>
        <w:t xml:space="preserve"> to judge </w:t>
      </w:r>
      <w:r w:rsidRPr="004B4788">
        <w:rPr>
          <w:rFonts w:ascii="Times New Roman" w:eastAsia="等线" w:hAnsi="Times New Roman"/>
          <w:b/>
          <w:sz w:val="22"/>
          <w:szCs w:val="22"/>
        </w:rPr>
        <w:t>UE reported timer</w:t>
      </w:r>
      <w:r>
        <w:rPr>
          <w:rFonts w:ascii="Times New Roman" w:eastAsia="等线" w:hAnsi="Times New Roman" w:hint="eastAsia"/>
          <w:b/>
          <w:sz w:val="22"/>
          <w:szCs w:val="22"/>
        </w:rPr>
        <w:t xml:space="preserve"> for detecting too late handover failure type.</w:t>
      </w:r>
    </w:p>
    <w:p w:rsidR="009C55A6" w:rsidRDefault="009C55A6" w:rsidP="009C55A6">
      <w:pPr>
        <w:jc w:val="left"/>
        <w:rPr>
          <w:rFonts w:ascii="Times New Roman" w:eastAsia="等线" w:hAnsi="Times New Roman"/>
          <w:sz w:val="22"/>
          <w:szCs w:val="22"/>
        </w:rPr>
      </w:pPr>
      <w:r w:rsidRPr="004B4788">
        <w:rPr>
          <w:rFonts w:ascii="Times New Roman" w:eastAsia="等线" w:hAnsi="Times New Roman"/>
          <w:b/>
          <w:sz w:val="22"/>
          <w:szCs w:val="22"/>
        </w:rPr>
        <w:t>O</w:t>
      </w:r>
      <w:r>
        <w:rPr>
          <w:rFonts w:ascii="Times New Roman" w:eastAsia="等线" w:hAnsi="Times New Roman" w:hint="eastAsia"/>
          <w:b/>
          <w:sz w:val="22"/>
          <w:szCs w:val="22"/>
        </w:rPr>
        <w:t xml:space="preserve">bservation </w:t>
      </w:r>
      <w:r w:rsidR="00457F61">
        <w:rPr>
          <w:rFonts w:ascii="Times New Roman" w:eastAsia="等线" w:hAnsi="Times New Roman" w:hint="eastAsia"/>
          <w:b/>
          <w:sz w:val="22"/>
          <w:szCs w:val="22"/>
        </w:rPr>
        <w:t>2</w:t>
      </w:r>
      <w:r>
        <w:rPr>
          <w:rFonts w:ascii="Times New Roman" w:eastAsia="等线" w:hAnsi="Times New Roman" w:hint="eastAsia"/>
          <w:b/>
          <w:sz w:val="22"/>
          <w:szCs w:val="22"/>
        </w:rPr>
        <w:t xml:space="preserve">: CHO2 is too late handover failure type according to detecting </w:t>
      </w:r>
      <w:r w:rsidRPr="004F27D8">
        <w:rPr>
          <w:rFonts w:ascii="Times New Roman" w:eastAsia="等线" w:hAnsi="Times New Roman"/>
          <w:b/>
          <w:sz w:val="22"/>
          <w:szCs w:val="22"/>
        </w:rPr>
        <w:t>mechanisms for too late handover</w:t>
      </w:r>
      <w:r>
        <w:rPr>
          <w:rFonts w:ascii="Times New Roman" w:eastAsia="等线" w:hAnsi="Times New Roman" w:hint="eastAsia"/>
          <w:b/>
          <w:sz w:val="22"/>
          <w:szCs w:val="22"/>
        </w:rPr>
        <w:t xml:space="preserve"> in </w:t>
      </w:r>
      <w:r w:rsidRPr="004F27D8">
        <w:rPr>
          <w:rFonts w:ascii="Times New Roman" w:eastAsia="等线" w:hAnsi="Times New Roman"/>
          <w:b/>
          <w:sz w:val="22"/>
          <w:szCs w:val="22"/>
        </w:rPr>
        <w:t>38.300 BL CR</w:t>
      </w:r>
      <w:r>
        <w:rPr>
          <w:rFonts w:ascii="Times New Roman" w:eastAsia="等线" w:hAnsi="Times New Roman" w:hint="eastAsia"/>
          <w:b/>
          <w:sz w:val="22"/>
          <w:szCs w:val="22"/>
        </w:rPr>
        <w:t>.</w:t>
      </w:r>
    </w:p>
    <w:p w:rsidR="00981810" w:rsidRDefault="00981810" w:rsidP="00981810">
      <w:pPr>
        <w:jc w:val="left"/>
        <w:rPr>
          <w:rFonts w:ascii="Times New Roman" w:eastAsia="等线" w:hAnsi="Times New Roman"/>
          <w:sz w:val="22"/>
          <w:szCs w:val="22"/>
        </w:rPr>
      </w:pPr>
      <w:r w:rsidRPr="004B4788">
        <w:rPr>
          <w:rFonts w:ascii="Times New Roman" w:eastAsia="等线" w:hAnsi="Times New Roman"/>
          <w:b/>
          <w:sz w:val="22"/>
          <w:szCs w:val="22"/>
        </w:rPr>
        <w:t>O</w:t>
      </w:r>
      <w:r>
        <w:rPr>
          <w:rFonts w:ascii="Times New Roman" w:eastAsia="等线" w:hAnsi="Times New Roman" w:hint="eastAsia"/>
          <w:b/>
          <w:sz w:val="22"/>
          <w:szCs w:val="22"/>
        </w:rPr>
        <w:t xml:space="preserve">bservation </w:t>
      </w:r>
      <w:r w:rsidR="00457F61">
        <w:rPr>
          <w:rFonts w:ascii="Times New Roman" w:eastAsia="等线" w:hAnsi="Times New Roman" w:hint="eastAsia"/>
          <w:b/>
          <w:sz w:val="22"/>
          <w:szCs w:val="22"/>
        </w:rPr>
        <w:t>3</w:t>
      </w:r>
      <w:r>
        <w:rPr>
          <w:rFonts w:ascii="Times New Roman" w:eastAsia="等线" w:hAnsi="Times New Roman" w:hint="eastAsia"/>
          <w:b/>
          <w:sz w:val="22"/>
          <w:szCs w:val="22"/>
        </w:rPr>
        <w:t xml:space="preserve">: CHO2 is too </w:t>
      </w:r>
      <w:r w:rsidRPr="00E81A2F">
        <w:rPr>
          <w:rFonts w:ascii="Times New Roman" w:eastAsia="等线" w:hAnsi="Times New Roman"/>
          <w:b/>
          <w:sz w:val="22"/>
          <w:szCs w:val="22"/>
        </w:rPr>
        <w:t>early or handover to wrong cell</w:t>
      </w:r>
      <w:r>
        <w:rPr>
          <w:rFonts w:ascii="Times New Roman" w:eastAsia="等线" w:hAnsi="Times New Roman" w:hint="eastAsia"/>
          <w:b/>
          <w:sz w:val="22"/>
          <w:szCs w:val="22"/>
        </w:rPr>
        <w:t xml:space="preserve"> failure type if </w:t>
      </w:r>
      <w:r w:rsidRPr="001C0F18">
        <w:rPr>
          <w:rFonts w:ascii="Times New Roman" w:eastAsia="等线" w:hAnsi="Times New Roman"/>
          <w:b/>
          <w:sz w:val="22"/>
          <w:szCs w:val="22"/>
        </w:rPr>
        <w:t>UE reported timer is smaller than the configured threshold</w:t>
      </w:r>
      <w:r>
        <w:rPr>
          <w:rFonts w:ascii="Times New Roman" w:eastAsia="等线" w:hAnsi="Times New Roman" w:hint="eastAsia"/>
          <w:b/>
          <w:sz w:val="22"/>
          <w:szCs w:val="22"/>
        </w:rPr>
        <w:t xml:space="preserve"> as the text in </w:t>
      </w:r>
      <w:r w:rsidRPr="001C0F18">
        <w:rPr>
          <w:rFonts w:ascii="Times New Roman" w:eastAsia="等线" w:hAnsi="Times New Roman"/>
          <w:b/>
          <w:sz w:val="22"/>
          <w:szCs w:val="22"/>
        </w:rPr>
        <w:t>38.300 BL CR</w:t>
      </w:r>
      <w:r>
        <w:rPr>
          <w:rFonts w:ascii="Times New Roman" w:eastAsia="等线" w:hAnsi="Times New Roman" w:hint="eastAsia"/>
          <w:b/>
          <w:sz w:val="22"/>
          <w:szCs w:val="22"/>
        </w:rPr>
        <w:t>.</w:t>
      </w:r>
    </w:p>
    <w:p w:rsidR="00981810" w:rsidRPr="00FC528B" w:rsidRDefault="00981810" w:rsidP="00981810">
      <w:pPr>
        <w:jc w:val="left"/>
        <w:rPr>
          <w:rFonts w:ascii="Times New Roman" w:eastAsia="等线" w:hAnsi="Times New Roman"/>
          <w:b/>
          <w:sz w:val="22"/>
          <w:szCs w:val="22"/>
        </w:rPr>
      </w:pPr>
      <w:r w:rsidRPr="00FC528B">
        <w:rPr>
          <w:rFonts w:ascii="Times New Roman" w:eastAsia="等线" w:hAnsi="Times New Roman"/>
          <w:b/>
          <w:sz w:val="22"/>
          <w:szCs w:val="22"/>
        </w:rPr>
        <w:t>O</w:t>
      </w:r>
      <w:r w:rsidRPr="00FC528B">
        <w:rPr>
          <w:rFonts w:ascii="Times New Roman" w:eastAsia="等线" w:hAnsi="Times New Roman" w:hint="eastAsia"/>
          <w:b/>
          <w:sz w:val="22"/>
          <w:szCs w:val="22"/>
        </w:rPr>
        <w:t>bservation</w:t>
      </w:r>
      <w:r>
        <w:rPr>
          <w:rFonts w:ascii="Times New Roman" w:eastAsia="等线" w:hAnsi="Times New Roman" w:hint="eastAsia"/>
          <w:b/>
          <w:sz w:val="22"/>
          <w:szCs w:val="22"/>
        </w:rPr>
        <w:t xml:space="preserve"> </w:t>
      </w:r>
      <w:r w:rsidR="00457F61">
        <w:rPr>
          <w:rFonts w:ascii="Times New Roman" w:eastAsia="等线" w:hAnsi="Times New Roman" w:hint="eastAsia"/>
          <w:b/>
          <w:sz w:val="22"/>
          <w:szCs w:val="22"/>
        </w:rPr>
        <w:t>4</w:t>
      </w:r>
      <w:r w:rsidRPr="00FC528B">
        <w:rPr>
          <w:rFonts w:ascii="Times New Roman" w:eastAsia="等线" w:hAnsi="Times New Roman" w:hint="eastAsia"/>
          <w:b/>
          <w:sz w:val="22"/>
          <w:szCs w:val="22"/>
        </w:rPr>
        <w:t xml:space="preserve">: </w:t>
      </w:r>
      <w:r w:rsidRPr="00FC528B">
        <w:rPr>
          <w:rFonts w:ascii="Times New Roman" w:eastAsia="等线" w:hAnsi="Times New Roman"/>
          <w:b/>
          <w:sz w:val="22"/>
          <w:szCs w:val="22"/>
        </w:rPr>
        <w:t>CHO2 matches too late failure type and too early or handover to wrong cell failure type simultaneously according to 38.300 BL CR text.</w:t>
      </w:r>
    </w:p>
    <w:p w:rsidR="00FC3D88" w:rsidRPr="00FC528B" w:rsidRDefault="00FC3D88" w:rsidP="00FC3D88">
      <w:pPr>
        <w:jc w:val="left"/>
        <w:rPr>
          <w:rFonts w:ascii="Times New Roman" w:eastAsia="等线" w:hAnsi="Times New Roman"/>
          <w:b/>
          <w:sz w:val="22"/>
          <w:szCs w:val="22"/>
        </w:rPr>
      </w:pPr>
      <w:r w:rsidRPr="00FC528B">
        <w:rPr>
          <w:rFonts w:ascii="Times New Roman" w:eastAsia="等线" w:hAnsi="Times New Roman" w:hint="eastAsia"/>
          <w:b/>
          <w:sz w:val="22"/>
          <w:szCs w:val="22"/>
        </w:rPr>
        <w:t xml:space="preserve">Proposal </w:t>
      </w:r>
      <w:r w:rsidR="00457F61">
        <w:rPr>
          <w:rFonts w:ascii="Times New Roman" w:eastAsia="等线" w:hAnsi="Times New Roman" w:hint="eastAsia"/>
          <w:b/>
          <w:sz w:val="22"/>
          <w:szCs w:val="22"/>
        </w:rPr>
        <w:t>1</w:t>
      </w:r>
      <w:r w:rsidRPr="00FC528B">
        <w:rPr>
          <w:rFonts w:ascii="Times New Roman" w:eastAsia="等线" w:hAnsi="Times New Roman" w:hint="eastAsia"/>
          <w:b/>
          <w:sz w:val="22"/>
          <w:szCs w:val="22"/>
        </w:rPr>
        <w:t>:</w:t>
      </w:r>
      <w:r w:rsidRPr="00FC528B">
        <w:rPr>
          <w:rFonts w:ascii="Times New Roman" w:eastAsia="等线" w:hAnsi="Times New Roman"/>
          <w:b/>
          <w:sz w:val="22"/>
          <w:szCs w:val="22"/>
        </w:rPr>
        <w:t xml:space="preserve"> </w:t>
      </w:r>
      <w:r w:rsidRPr="00FC528B">
        <w:rPr>
          <w:rFonts w:ascii="Times New Roman" w:eastAsia="等线" w:hAnsi="Times New Roman" w:hint="eastAsia"/>
          <w:b/>
          <w:sz w:val="22"/>
          <w:szCs w:val="22"/>
        </w:rPr>
        <w:t xml:space="preserve">It is proposed to introduce a time requirement for detecting CHO too late failure type for the case </w:t>
      </w:r>
      <w:r w:rsidRPr="00FC528B">
        <w:rPr>
          <w:rFonts w:ascii="Times New Roman" w:eastAsia="等线" w:hAnsi="Times New Roman"/>
          <w:b/>
          <w:sz w:val="22"/>
          <w:szCs w:val="22"/>
        </w:rPr>
        <w:t>CHO is configured but the CHO execution is not initiated for the UE prior to the connection failure</w:t>
      </w:r>
      <w:r w:rsidRPr="00FC528B">
        <w:rPr>
          <w:rFonts w:ascii="Times New Roman" w:eastAsia="等线" w:hAnsi="Times New Roman" w:hint="eastAsia"/>
          <w:b/>
          <w:sz w:val="22"/>
          <w:szCs w:val="22"/>
        </w:rPr>
        <w:t>.</w:t>
      </w:r>
    </w:p>
    <w:p w:rsidR="00FC3D88" w:rsidRDefault="00FC3D88" w:rsidP="00FC3D88">
      <w:pPr>
        <w:jc w:val="left"/>
        <w:rPr>
          <w:rFonts w:ascii="Times New Roman" w:eastAsia="等线" w:hAnsi="Times New Roman"/>
          <w:b/>
          <w:sz w:val="22"/>
          <w:szCs w:val="22"/>
        </w:rPr>
      </w:pPr>
      <w:r w:rsidRPr="00FC528B">
        <w:rPr>
          <w:rFonts w:ascii="Times New Roman" w:eastAsia="等线" w:hAnsi="Times New Roman" w:hint="eastAsia"/>
          <w:b/>
          <w:sz w:val="22"/>
          <w:szCs w:val="22"/>
        </w:rPr>
        <w:t xml:space="preserve">Proposal </w:t>
      </w:r>
      <w:r w:rsidR="00457F61">
        <w:rPr>
          <w:rFonts w:ascii="Times New Roman" w:eastAsia="等线" w:hAnsi="Times New Roman" w:hint="eastAsia"/>
          <w:b/>
          <w:sz w:val="22"/>
          <w:szCs w:val="22"/>
        </w:rPr>
        <w:t>2</w:t>
      </w:r>
      <w:r w:rsidRPr="00FC528B">
        <w:rPr>
          <w:rFonts w:ascii="Times New Roman" w:eastAsia="等线" w:hAnsi="Times New Roman" w:hint="eastAsia"/>
          <w:b/>
          <w:sz w:val="22"/>
          <w:szCs w:val="22"/>
        </w:rPr>
        <w:t>:</w:t>
      </w:r>
      <w:r w:rsidRPr="00FC528B">
        <w:rPr>
          <w:rFonts w:ascii="Times New Roman" w:eastAsia="等线" w:hAnsi="Times New Roman"/>
          <w:b/>
          <w:sz w:val="22"/>
          <w:szCs w:val="22"/>
        </w:rPr>
        <w:t xml:space="preserve"> </w:t>
      </w:r>
      <w:r w:rsidRPr="00FC528B">
        <w:rPr>
          <w:rFonts w:ascii="Times New Roman" w:eastAsia="等线" w:hAnsi="Times New Roman" w:hint="eastAsia"/>
          <w:b/>
          <w:sz w:val="22"/>
          <w:szCs w:val="22"/>
        </w:rPr>
        <w:t xml:space="preserve">It is proposed to </w:t>
      </w:r>
      <w:r w:rsidRPr="00FC528B">
        <w:rPr>
          <w:rFonts w:ascii="Times New Roman" w:eastAsia="等线" w:hAnsi="Times New Roman"/>
          <w:b/>
          <w:sz w:val="22"/>
          <w:szCs w:val="22"/>
        </w:rPr>
        <w:t>descri</w:t>
      </w:r>
      <w:r w:rsidRPr="00FC528B">
        <w:rPr>
          <w:rFonts w:ascii="Times New Roman" w:eastAsia="等线" w:hAnsi="Times New Roman" w:hint="eastAsia"/>
          <w:b/>
          <w:sz w:val="22"/>
          <w:szCs w:val="22"/>
        </w:rPr>
        <w:t>be</w:t>
      </w:r>
      <w:r w:rsidRPr="00FC528B">
        <w:rPr>
          <w:rFonts w:ascii="Times New Roman" w:eastAsia="等线" w:hAnsi="Times New Roman"/>
          <w:b/>
          <w:sz w:val="22"/>
          <w:szCs w:val="22"/>
        </w:rPr>
        <w:t xml:space="preserve"> CHO failure type detection separately</w:t>
      </w:r>
      <w:r w:rsidRPr="00FC528B">
        <w:rPr>
          <w:rFonts w:ascii="Times New Roman" w:eastAsia="等线" w:hAnsi="Times New Roman" w:hint="eastAsia"/>
          <w:b/>
          <w:sz w:val="22"/>
          <w:szCs w:val="22"/>
        </w:rPr>
        <w:t>.</w:t>
      </w:r>
    </w:p>
    <w:p w:rsidR="005E4A67" w:rsidRPr="00FC528B" w:rsidRDefault="005E4A67" w:rsidP="00FC3D88">
      <w:pPr>
        <w:jc w:val="left"/>
        <w:rPr>
          <w:rFonts w:ascii="Times New Roman" w:eastAsia="等线" w:hAnsi="Times New Roman"/>
          <w:b/>
          <w:sz w:val="22"/>
          <w:szCs w:val="22"/>
        </w:rPr>
      </w:pPr>
      <w:r w:rsidRPr="006C3C15">
        <w:rPr>
          <w:rFonts w:ascii="Times New Roman" w:eastAsia="等线" w:hAnsi="Times New Roman" w:hint="eastAsia"/>
          <w:b/>
          <w:sz w:val="22"/>
          <w:szCs w:val="22"/>
        </w:rPr>
        <w:t xml:space="preserve">Proposal </w:t>
      </w:r>
      <w:r w:rsidR="00457F61">
        <w:rPr>
          <w:rFonts w:ascii="Times New Roman" w:eastAsia="等线" w:hAnsi="Times New Roman" w:hint="eastAsia"/>
          <w:b/>
          <w:sz w:val="22"/>
          <w:szCs w:val="22"/>
        </w:rPr>
        <w:t>3</w:t>
      </w:r>
      <w:r w:rsidRPr="006C3C15">
        <w:rPr>
          <w:rFonts w:ascii="Times New Roman" w:eastAsia="等线" w:hAnsi="Times New Roman" w:hint="eastAsia"/>
          <w:b/>
          <w:sz w:val="22"/>
          <w:szCs w:val="22"/>
        </w:rPr>
        <w:t>:</w:t>
      </w:r>
      <w:r w:rsidRPr="006C3C15">
        <w:rPr>
          <w:rFonts w:ascii="Times New Roman" w:eastAsia="等线" w:hAnsi="Times New Roman"/>
          <w:b/>
          <w:sz w:val="22"/>
          <w:szCs w:val="22"/>
        </w:rPr>
        <w:t xml:space="preserve"> </w:t>
      </w:r>
      <w:r w:rsidRPr="006C3C15">
        <w:rPr>
          <w:rFonts w:ascii="Times New Roman" w:eastAsia="等线" w:hAnsi="Times New Roman" w:hint="eastAsia"/>
          <w:b/>
          <w:sz w:val="22"/>
          <w:szCs w:val="22"/>
        </w:rPr>
        <w:t xml:space="preserve">It is proposed to enhance </w:t>
      </w:r>
      <w:r w:rsidRPr="006C3C15">
        <w:rPr>
          <w:rFonts w:ascii="Times New Roman" w:eastAsia="等线" w:hAnsi="Times New Roman"/>
          <w:b/>
          <w:sz w:val="22"/>
          <w:szCs w:val="22"/>
        </w:rPr>
        <w:t>Failure Indication</w:t>
      </w:r>
      <w:r w:rsidRPr="006C3C15">
        <w:rPr>
          <w:rFonts w:ascii="Times New Roman" w:eastAsia="等线" w:hAnsi="Times New Roman" w:hint="eastAsia"/>
          <w:b/>
          <w:sz w:val="22"/>
          <w:szCs w:val="22"/>
        </w:rPr>
        <w:t xml:space="preserve"> to include a new initiating condition for </w:t>
      </w:r>
      <w:r w:rsidRPr="006C3C15">
        <w:rPr>
          <w:rFonts w:ascii="Times New Roman" w:eastAsia="等线" w:hAnsi="Times New Roman"/>
          <w:b/>
          <w:sz w:val="22"/>
          <w:szCs w:val="22"/>
        </w:rPr>
        <w:t>CHO recovery</w:t>
      </w:r>
      <w:r w:rsidRPr="006C3C15">
        <w:rPr>
          <w:rFonts w:ascii="Times New Roman" w:eastAsia="等线" w:hAnsi="Times New Roman" w:hint="eastAsia"/>
          <w:b/>
          <w:sz w:val="22"/>
          <w:szCs w:val="22"/>
        </w:rPr>
        <w:t xml:space="preserve"> under which </w:t>
      </w:r>
      <w:r w:rsidRPr="006C3C15">
        <w:rPr>
          <w:rFonts w:ascii="Times New Roman" w:eastAsia="等线" w:hAnsi="Times New Roman"/>
          <w:b/>
          <w:sz w:val="22"/>
          <w:szCs w:val="22"/>
        </w:rPr>
        <w:t>CHO recovery cell ID and RLF Report</w:t>
      </w:r>
      <w:r w:rsidRPr="006C3C15">
        <w:rPr>
          <w:rFonts w:ascii="Times New Roman" w:eastAsia="等线" w:hAnsi="Times New Roman" w:hint="eastAsia"/>
          <w:b/>
          <w:sz w:val="22"/>
          <w:szCs w:val="22"/>
        </w:rPr>
        <w:t xml:space="preserve"> may be needed.</w:t>
      </w:r>
    </w:p>
    <w:p w:rsidR="009C0AC0" w:rsidRPr="00CE0424" w:rsidRDefault="009C0AC0" w:rsidP="009C0AC0">
      <w:pPr>
        <w:pStyle w:val="1"/>
      </w:pPr>
      <w:r w:rsidRPr="00CE0424">
        <w:t>References</w:t>
      </w:r>
    </w:p>
    <w:p w:rsidR="007D702B" w:rsidRPr="007D298D" w:rsidRDefault="009C0AC0" w:rsidP="009C0AC0">
      <w:pPr>
        <w:rPr>
          <w:rFonts w:ascii="Times New Roman" w:hAnsi="Times New Roman"/>
        </w:rPr>
      </w:pPr>
      <w:r w:rsidRPr="007D298D">
        <w:rPr>
          <w:rFonts w:ascii="Times New Roman" w:hAnsi="Times New Roman"/>
        </w:rPr>
        <w:t xml:space="preserve">[1] </w:t>
      </w:r>
      <w:r w:rsidR="00412B24" w:rsidRPr="00D12E6A">
        <w:t>R3-2</w:t>
      </w:r>
      <w:r w:rsidR="00EF0F39">
        <w:rPr>
          <w:rFonts w:hint="eastAsia"/>
        </w:rPr>
        <w:t>13498</w:t>
      </w:r>
      <w:r w:rsidR="00412B24" w:rsidRPr="00653C72">
        <w:t xml:space="preserve"> "</w:t>
      </w:r>
      <w:r w:rsidR="000B074C" w:rsidRPr="000B074C">
        <w:t>(TP on MRO for 38.423) Failure Indication</w:t>
      </w:r>
      <w:bookmarkStart w:id="8" w:name="_GoBack"/>
      <w:bookmarkEnd w:id="8"/>
      <w:r w:rsidR="000B074C" w:rsidRPr="000B074C">
        <w:t xml:space="preserve"> message enhancement for CHO</w:t>
      </w:r>
      <w:r w:rsidR="00412B24">
        <w:t>"</w:t>
      </w:r>
      <w:r w:rsidR="00412B24" w:rsidRPr="00D12E6A">
        <w:t xml:space="preserve"> RAN3#11</w:t>
      </w:r>
      <w:r w:rsidR="002F219F">
        <w:rPr>
          <w:rFonts w:hint="eastAsia"/>
        </w:rPr>
        <w:t>3</w:t>
      </w:r>
      <w:r w:rsidR="00412B24" w:rsidRPr="00D12E6A">
        <w:t>-e</w:t>
      </w:r>
      <w:r w:rsidR="00A52A37" w:rsidRPr="00653C72">
        <w:t>.</w:t>
      </w:r>
    </w:p>
    <w:p w:rsidR="009C0AC0" w:rsidRPr="00924705" w:rsidRDefault="00E91D99" w:rsidP="009C0AC0">
      <w:pPr>
        <w:rPr>
          <w:rFonts w:ascii="Times New Roman" w:hAnsi="Times New Roman"/>
        </w:rPr>
      </w:pPr>
      <w:r>
        <w:rPr>
          <w:rFonts w:ascii="Times New Roman" w:hAnsi="Times New Roman"/>
        </w:rPr>
        <w:t>[</w:t>
      </w:r>
      <w:r>
        <w:rPr>
          <w:rFonts w:ascii="Times New Roman" w:hAnsi="Times New Roman" w:hint="eastAsia"/>
        </w:rPr>
        <w:t>2</w:t>
      </w:r>
      <w:r w:rsidRPr="007D298D">
        <w:rPr>
          <w:rFonts w:ascii="Times New Roman" w:hAnsi="Times New Roman"/>
        </w:rPr>
        <w:t xml:space="preserve">] </w:t>
      </w:r>
    </w:p>
    <w:p w:rsidR="00990921" w:rsidRPr="00EE6C50" w:rsidRDefault="00990921" w:rsidP="00990921">
      <w:pPr>
        <w:keepNext/>
        <w:keepLines/>
        <w:pBdr>
          <w:top w:val="single" w:sz="12" w:space="3" w:color="auto"/>
        </w:pBdr>
        <w:spacing w:before="240"/>
        <w:ind w:left="1134" w:hanging="1134"/>
        <w:outlineLvl w:val="0"/>
        <w:rPr>
          <w:rFonts w:eastAsiaTheme="minorEastAsia"/>
        </w:rPr>
      </w:pPr>
      <w:r>
        <w:rPr>
          <w:rFonts w:hint="eastAsia"/>
          <w:sz w:val="36"/>
        </w:rPr>
        <w:t>5</w:t>
      </w:r>
      <w:r w:rsidRPr="00016F43">
        <w:rPr>
          <w:rFonts w:eastAsia="Times New Roman"/>
          <w:sz w:val="36"/>
        </w:rPr>
        <w:t>. Annex –TP</w:t>
      </w:r>
      <w:r w:rsidR="00EE6C50">
        <w:rPr>
          <w:rFonts w:eastAsiaTheme="minorEastAsia" w:hint="eastAsia"/>
          <w:sz w:val="36"/>
        </w:rPr>
        <w:t xml:space="preserve"> on 38.300</w:t>
      </w:r>
    </w:p>
    <w:p w:rsidR="00990921" w:rsidRDefault="00990921" w:rsidP="00990921">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bookmarkStart w:id="9" w:name="_Toc14165662"/>
      <w:r w:rsidRPr="00AE320F">
        <w:rPr>
          <w:i/>
          <w:lang w:eastAsia="ja-JP"/>
        </w:rPr>
        <w:t>Start of the first change</w:t>
      </w:r>
    </w:p>
    <w:bookmarkEnd w:id="9"/>
    <w:p w:rsidR="00580318" w:rsidRPr="00F1484D" w:rsidRDefault="00580318" w:rsidP="00580318">
      <w:r w:rsidRPr="00F1484D">
        <w:t xml:space="preserve">The detailed detection mechanisms for too late </w:t>
      </w:r>
      <w:r>
        <w:rPr>
          <w:rFonts w:hint="eastAsia"/>
        </w:rPr>
        <w:t>CHO</w:t>
      </w:r>
      <w:r w:rsidRPr="00F1484D">
        <w:t xml:space="preserve">, too early </w:t>
      </w:r>
      <w:r>
        <w:rPr>
          <w:rFonts w:hint="eastAsia"/>
        </w:rPr>
        <w:t>CHO</w:t>
      </w:r>
      <w:r w:rsidRPr="00F1484D">
        <w:t xml:space="preserve"> and </w:t>
      </w:r>
      <w:r>
        <w:rPr>
          <w:rFonts w:hint="eastAsia"/>
        </w:rPr>
        <w:t>CHO</w:t>
      </w:r>
      <w:r w:rsidRPr="00F1484D">
        <w:t xml:space="preserve"> to wrong cell are carried out through the following in the NG-RAN node that served the UE before the reported connection failure:</w:t>
      </w:r>
    </w:p>
    <w:p w:rsidR="00580318" w:rsidRPr="00F1484D" w:rsidRDefault="00580318" w:rsidP="00580318">
      <w:pPr>
        <w:pStyle w:val="B1"/>
        <w:rPr>
          <w:lang w:eastAsia="zh-CN"/>
        </w:rPr>
      </w:pPr>
      <w:r w:rsidRPr="00F1484D">
        <w:rPr>
          <w:lang w:eastAsia="zh-CN"/>
        </w:rPr>
        <w:t>-</w:t>
      </w:r>
      <w:r w:rsidRPr="00F1484D">
        <w:rPr>
          <w:lang w:eastAsia="zh-CN"/>
        </w:rPr>
        <w:tab/>
        <w:t xml:space="preserve">Intra-system Too Late </w:t>
      </w:r>
      <w:r>
        <w:rPr>
          <w:rFonts w:hint="eastAsia"/>
          <w:lang w:eastAsia="zh-CN"/>
        </w:rPr>
        <w:t>CHO</w:t>
      </w:r>
      <w:r w:rsidRPr="00F1484D">
        <w:rPr>
          <w:lang w:eastAsia="zh-CN"/>
        </w:rPr>
        <w:t xml:space="preserve">: there is no recent handover for the UE prior to the connection failure e.g. the UE reported timer is absent or larger than the configured threshold (e.g. </w:t>
      </w:r>
      <w:proofErr w:type="spellStart"/>
      <w:r w:rsidRPr="00F1484D">
        <w:rPr>
          <w:lang w:eastAsia="zh-CN"/>
        </w:rPr>
        <w:t>Tstore_UE_cntxt</w:t>
      </w:r>
      <w:proofErr w:type="spellEnd"/>
      <w:r w:rsidRPr="00F1484D">
        <w:rPr>
          <w:lang w:eastAsia="zh-CN"/>
        </w:rPr>
        <w:t>)</w:t>
      </w:r>
      <w:ins w:id="10" w:author="rapporteur" w:date="2021-03-04T10:04:00Z">
        <w:r>
          <w:rPr>
            <w:rFonts w:hint="eastAsia"/>
            <w:lang w:eastAsia="zh-CN"/>
          </w:rPr>
          <w:t>,</w:t>
        </w:r>
        <w:r>
          <w:rPr>
            <w:lang w:eastAsia="zh-CN"/>
          </w:rPr>
          <w:t xml:space="preserve"> </w:t>
        </w:r>
      </w:ins>
      <w:r w:rsidR="00C93AF5">
        <w:rPr>
          <w:rFonts w:hint="eastAsia"/>
          <w:lang w:eastAsia="zh-CN"/>
        </w:rPr>
        <w:t>and</w:t>
      </w:r>
      <w:ins w:id="11" w:author="rapporteur" w:date="2021-03-04T10:04:00Z">
        <w:r>
          <w:rPr>
            <w:lang w:eastAsia="zh-CN"/>
          </w:rPr>
          <w:t xml:space="preserve"> CHO is configured but the CHO execution is not initiated for the</w:t>
        </w:r>
        <w:r w:rsidRPr="00F1484D">
          <w:rPr>
            <w:lang w:eastAsia="zh-CN"/>
          </w:rPr>
          <w:t xml:space="preserve"> UE prior to the connection failure</w:t>
        </w:r>
      </w:ins>
      <w:r w:rsidR="00C93AF5">
        <w:rPr>
          <w:rFonts w:hint="eastAsia"/>
          <w:lang w:eastAsia="zh-CN"/>
        </w:rPr>
        <w:t>.</w:t>
      </w:r>
    </w:p>
    <w:p w:rsidR="00580318" w:rsidRPr="00F1484D" w:rsidRDefault="00580318" w:rsidP="00580318">
      <w:pPr>
        <w:pStyle w:val="B1"/>
        <w:rPr>
          <w:lang w:eastAsia="zh-CN"/>
        </w:rPr>
      </w:pPr>
      <w:r w:rsidRPr="00F1484D">
        <w:rPr>
          <w:lang w:eastAsia="zh-CN"/>
        </w:rPr>
        <w:t>-</w:t>
      </w:r>
      <w:r w:rsidRPr="00F1484D">
        <w:rPr>
          <w:lang w:eastAsia="zh-CN"/>
        </w:rPr>
        <w:tab/>
        <w:t xml:space="preserve">Intra-system Too Early </w:t>
      </w:r>
      <w:r>
        <w:rPr>
          <w:rFonts w:hint="eastAsia"/>
          <w:lang w:eastAsia="zh-CN"/>
        </w:rPr>
        <w:t>CHO</w:t>
      </w:r>
      <w:r w:rsidRPr="00F1484D">
        <w:rPr>
          <w:lang w:eastAsia="zh-CN"/>
        </w:rPr>
        <w:t xml:space="preserve">: there is a recent handover for the UE prior to the connection failure e.g. the UE reported timer is smaller than the configured threshold (e.g. </w:t>
      </w:r>
      <w:proofErr w:type="spellStart"/>
      <w:r w:rsidRPr="00F1484D">
        <w:rPr>
          <w:lang w:eastAsia="zh-CN"/>
        </w:rPr>
        <w:t>Tstore_UE_cntxt</w:t>
      </w:r>
      <w:proofErr w:type="spellEnd"/>
      <w:r w:rsidRPr="00F1484D">
        <w:rPr>
          <w:lang w:eastAsia="zh-CN"/>
        </w:rPr>
        <w:t>), and the first re-establishment attempt cell/the cell UE attempts to re-connect is the cell that served the UE at the last handover initialisation</w:t>
      </w:r>
      <w:r w:rsidR="00C93AF5">
        <w:rPr>
          <w:rFonts w:hint="eastAsia"/>
          <w:lang w:eastAsia="zh-CN"/>
        </w:rPr>
        <w:t>.</w:t>
      </w:r>
    </w:p>
    <w:p w:rsidR="00580318" w:rsidRPr="00F1484D" w:rsidRDefault="00580318" w:rsidP="00580318">
      <w:pPr>
        <w:pStyle w:val="B1"/>
        <w:rPr>
          <w:lang w:eastAsia="zh-CN"/>
        </w:rPr>
      </w:pPr>
      <w:r w:rsidRPr="00F1484D">
        <w:rPr>
          <w:lang w:eastAsia="zh-CN"/>
        </w:rPr>
        <w:t>-</w:t>
      </w:r>
      <w:r w:rsidRPr="00F1484D">
        <w:rPr>
          <w:lang w:eastAsia="zh-CN"/>
        </w:rPr>
        <w:tab/>
        <w:t xml:space="preserve">Intra-system </w:t>
      </w:r>
      <w:r>
        <w:rPr>
          <w:rFonts w:hint="eastAsia"/>
          <w:lang w:eastAsia="zh-CN"/>
        </w:rPr>
        <w:t>CHO</w:t>
      </w:r>
      <w:r w:rsidRPr="00F1484D">
        <w:rPr>
          <w:lang w:eastAsia="zh-CN"/>
        </w:rPr>
        <w:t xml:space="preserve"> to Wrong Cell: there is a recent handover for the UE prior to the connection failure e.g. the UE reported timer is smaller than the configured threshold (e.g. </w:t>
      </w:r>
      <w:proofErr w:type="spellStart"/>
      <w:r w:rsidRPr="00F1484D">
        <w:rPr>
          <w:lang w:eastAsia="zh-CN"/>
        </w:rPr>
        <w:t>Tstore_UE_cntxt</w:t>
      </w:r>
      <w:proofErr w:type="spellEnd"/>
      <w:r w:rsidRPr="00F1484D">
        <w:rPr>
          <w:lang w:eastAsia="zh-CN"/>
        </w:rPr>
        <w:t>), and the first re-establishment attempt cell/the cell UE attempts to re-connect</w:t>
      </w:r>
      <w:ins w:id="12" w:author="rapporteur" w:date="2021-03-04T10:04:00Z">
        <w:r>
          <w:rPr>
            <w:lang w:eastAsia="zh-CN"/>
          </w:rPr>
          <w:t>/the cell UE attempts CHO</w:t>
        </w:r>
        <w:r w:rsidRPr="00F1484D">
          <w:rPr>
            <w:lang w:eastAsia="zh-CN"/>
          </w:rPr>
          <w:t xml:space="preserve"> </w:t>
        </w:r>
        <w:r>
          <w:rPr>
            <w:lang w:eastAsia="zh-CN"/>
          </w:rPr>
          <w:t>recovery</w:t>
        </w:r>
      </w:ins>
      <w:r>
        <w:rPr>
          <w:rFonts w:hint="eastAsia"/>
          <w:lang w:eastAsia="zh-CN"/>
        </w:rPr>
        <w:t xml:space="preserve"> </w:t>
      </w:r>
      <w:r w:rsidRPr="00F1484D">
        <w:rPr>
          <w:lang w:eastAsia="zh-CN"/>
        </w:rPr>
        <w:t>is neither the cell that served the UE at the last handover initialisation nor the cell that served the UE where the RLF happened or the cell that the handover was initialized toward.</w:t>
      </w:r>
    </w:p>
    <w:p w:rsidR="00895D30" w:rsidRDefault="00580318" w:rsidP="00580318">
      <w:pPr>
        <w:pStyle w:val="B1"/>
        <w:rPr>
          <w:lang w:eastAsia="zh-CN"/>
        </w:rPr>
      </w:pPr>
      <w:r w:rsidRPr="00F1484D">
        <w:rPr>
          <w:lang w:eastAsia="zh-CN"/>
        </w:rPr>
        <w:t xml:space="preserve">The "UE reported timer" above indicates </w:t>
      </w:r>
      <w:ins w:id="13" w:author="rapporteur" w:date="2021-03-04T10:04:00Z">
        <w:r>
          <w:rPr>
            <w:lang w:eastAsia="zh-CN"/>
          </w:rPr>
          <w:t>the time elapsed since the CHO triggering until connection failure</w:t>
        </w:r>
      </w:ins>
      <w:r w:rsidRPr="00F1484D">
        <w:rPr>
          <w:lang w:eastAsia="zh-CN"/>
        </w:rPr>
        <w:t>.</w:t>
      </w:r>
    </w:p>
    <w:p w:rsidR="00B029AD" w:rsidRPr="00B029AD" w:rsidRDefault="00B029AD" w:rsidP="00B029AD">
      <w:pPr>
        <w:pStyle w:val="B1"/>
        <w:rPr>
          <w:ins w:id="14" w:author="CATT" w:date="2021-01-13T16:32:00Z"/>
          <w:lang w:eastAsia="zh-CN"/>
        </w:rPr>
      </w:pPr>
    </w:p>
    <w:p w:rsidR="00B029AD" w:rsidRPr="0019290F" w:rsidRDefault="00B029AD" w:rsidP="00B029AD">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S Mincho"/>
          <w:i/>
          <w:lang w:eastAsia="ja-JP"/>
        </w:rPr>
      </w:pPr>
      <w:r>
        <w:rPr>
          <w:i/>
          <w:lang w:eastAsia="ja-JP"/>
        </w:rPr>
        <w:t>End</w:t>
      </w:r>
      <w:r w:rsidRPr="00AE320F">
        <w:rPr>
          <w:i/>
          <w:lang w:eastAsia="ja-JP"/>
        </w:rPr>
        <w:t xml:space="preserve"> of the </w:t>
      </w:r>
      <w:r>
        <w:rPr>
          <w:rFonts w:hint="eastAsia"/>
          <w:i/>
        </w:rPr>
        <w:t>first</w:t>
      </w:r>
      <w:r>
        <w:rPr>
          <w:i/>
          <w:lang w:eastAsia="ja-JP"/>
        </w:rPr>
        <w:t xml:space="preserve"> </w:t>
      </w:r>
      <w:r w:rsidRPr="00AE320F">
        <w:rPr>
          <w:i/>
          <w:lang w:eastAsia="ja-JP"/>
        </w:rPr>
        <w:t>change</w:t>
      </w:r>
    </w:p>
    <w:sectPr w:rsidR="00B029AD" w:rsidRPr="0019290F" w:rsidSect="0056529E">
      <w:footerReference w:type="default" r:id="rId10"/>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5BEA" w:rsidRDefault="00BA5BEA" w:rsidP="009C0AC0">
      <w:pPr>
        <w:spacing w:after="0"/>
      </w:pPr>
      <w:r>
        <w:separator/>
      </w:r>
    </w:p>
  </w:endnote>
  <w:endnote w:type="continuationSeparator" w:id="0">
    <w:p w:rsidR="00BA5BEA" w:rsidRDefault="00BA5BEA" w:rsidP="009C0A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07B3" w:rsidRDefault="004107B3" w:rsidP="0056529E">
    <w:pPr>
      <w:pStyle w:val="a4"/>
      <w:tabs>
        <w:tab w:val="center" w:pos="4820"/>
        <w:tab w:val="right" w:pos="9639"/>
      </w:tabs>
    </w:pPr>
    <w:r>
      <w:tab/>
    </w:r>
    <w:r>
      <w:rPr>
        <w:rStyle w:val="a5"/>
        <w:rFonts w:cs="Arial"/>
      </w:rPr>
      <w:fldChar w:fldCharType="begin"/>
    </w:r>
    <w:r>
      <w:rPr>
        <w:rStyle w:val="a5"/>
        <w:rFonts w:cs="Arial"/>
      </w:rPr>
      <w:instrText xml:space="preserve"> PAGE </w:instrText>
    </w:r>
    <w:r>
      <w:rPr>
        <w:rStyle w:val="a5"/>
        <w:rFonts w:cs="Arial"/>
      </w:rPr>
      <w:fldChar w:fldCharType="separate"/>
    </w:r>
    <w:r w:rsidR="00EF0F39">
      <w:rPr>
        <w:rStyle w:val="a5"/>
        <w:rFonts w:cs="Arial"/>
        <w:noProof/>
      </w:rPr>
      <w:t>3</w:t>
    </w:r>
    <w:r>
      <w:rPr>
        <w:rStyle w:val="a5"/>
        <w:rFonts w:cs="Arial"/>
      </w:rPr>
      <w:fldChar w:fldCharType="end"/>
    </w:r>
    <w:r>
      <w:rPr>
        <w:rStyle w:val="a5"/>
        <w:rFonts w:cs="Arial"/>
      </w:rPr>
      <w:t>/</w:t>
    </w:r>
    <w:r>
      <w:rPr>
        <w:rStyle w:val="a5"/>
        <w:rFonts w:cs="Arial"/>
      </w:rPr>
      <w:fldChar w:fldCharType="begin"/>
    </w:r>
    <w:r>
      <w:rPr>
        <w:rStyle w:val="a5"/>
        <w:rFonts w:cs="Arial"/>
      </w:rPr>
      <w:instrText xml:space="preserve"> NUMPAGES </w:instrText>
    </w:r>
    <w:r>
      <w:rPr>
        <w:rStyle w:val="a5"/>
        <w:rFonts w:cs="Arial"/>
      </w:rPr>
      <w:fldChar w:fldCharType="separate"/>
    </w:r>
    <w:r w:rsidR="00EF0F39">
      <w:rPr>
        <w:rStyle w:val="a5"/>
        <w:rFonts w:cs="Arial"/>
        <w:noProof/>
      </w:rPr>
      <w:t>3</w:t>
    </w:r>
    <w:r>
      <w:rPr>
        <w:rStyle w:val="a5"/>
        <w:rFonts w:cs="Arial"/>
      </w:rPr>
      <w:fldChar w:fldCharType="end"/>
    </w:r>
    <w:r>
      <w:rPr>
        <w:rStyle w:val="a5"/>
        <w:rFonts w:cs="Arial"/>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5BEA" w:rsidRDefault="00BA5BEA" w:rsidP="009C0AC0">
      <w:pPr>
        <w:spacing w:after="0"/>
      </w:pPr>
      <w:r>
        <w:separator/>
      </w:r>
    </w:p>
  </w:footnote>
  <w:footnote w:type="continuationSeparator" w:id="0">
    <w:p w:rsidR="00BA5BEA" w:rsidRDefault="00BA5BEA" w:rsidP="009C0AC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FFFFFFFE"/>
    <w:multiLevelType w:val="singleLevel"/>
    <w:tmpl w:val="FFFFFFFF"/>
    <w:lvl w:ilvl="0">
      <w:numFmt w:val="decimal"/>
      <w:lvlText w:val="*"/>
      <w:lvlJc w:val="left"/>
    </w:lvl>
  </w:abstractNum>
  <w:abstractNum w:abstractNumId="2">
    <w:nsid w:val="02552047"/>
    <w:multiLevelType w:val="multilevel"/>
    <w:tmpl w:val="F8C40CF8"/>
    <w:lvl w:ilvl="0">
      <w:start w:val="1"/>
      <w:numFmt w:val="decimal"/>
      <w:pStyle w:val="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1148"/>
        </w:tabs>
        <w:ind w:left="1148"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3">
    <w:nsid w:val="09BF24A8"/>
    <w:multiLevelType w:val="hybridMultilevel"/>
    <w:tmpl w:val="45E26FB2"/>
    <w:lvl w:ilvl="0" w:tplc="BB66DD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C8C4F9D"/>
    <w:multiLevelType w:val="multilevel"/>
    <w:tmpl w:val="1C8C4F9D"/>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5">
    <w:nsid w:val="2C6977B7"/>
    <w:multiLevelType w:val="hybridMultilevel"/>
    <w:tmpl w:val="5BD674D4"/>
    <w:lvl w:ilvl="0" w:tplc="D0CA708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3FAA2F3F"/>
    <w:multiLevelType w:val="multilevel"/>
    <w:tmpl w:val="1966DF5E"/>
    <w:lvl w:ilvl="0">
      <w:start w:val="1"/>
      <w:numFmt w:val="decimal"/>
      <w:lvlText w:val="%1."/>
      <w:lvlJc w:val="left"/>
      <w:pPr>
        <w:ind w:left="360" w:hanging="360"/>
      </w:pPr>
      <w:rPr>
        <w:rFonts w:hint="default"/>
      </w:rPr>
    </w:lvl>
    <w:lvl w:ilvl="1">
      <w:start w:val="2"/>
      <w:numFmt w:val="decimal"/>
      <w:isLgl/>
      <w:lvlText w:val="%1.%2"/>
      <w:lvlJc w:val="left"/>
      <w:pPr>
        <w:ind w:left="492" w:hanging="492"/>
      </w:pPr>
      <w:rPr>
        <w:rFonts w:hint="default"/>
        <w:b/>
      </w:rPr>
    </w:lvl>
    <w:lvl w:ilvl="2">
      <w:start w:val="3"/>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7">
    <w:nsid w:val="46236257"/>
    <w:multiLevelType w:val="multilevel"/>
    <w:tmpl w:val="4623625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4BDF65F6"/>
    <w:multiLevelType w:val="hybridMultilevel"/>
    <w:tmpl w:val="9FF023C0"/>
    <w:lvl w:ilvl="0" w:tplc="0ED8CFC6">
      <w:start w:val="1"/>
      <w:numFmt w:val="decimal"/>
      <w:pStyle w:val="Reference"/>
      <w:lvlText w:val="[%1]"/>
      <w:lvlJc w:val="left"/>
      <w:pPr>
        <w:tabs>
          <w:tab w:val="num" w:pos="567"/>
        </w:tabs>
        <w:ind w:left="567" w:hanging="56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nsid w:val="52787F20"/>
    <w:multiLevelType w:val="hybridMultilevel"/>
    <w:tmpl w:val="A99E885C"/>
    <w:lvl w:ilvl="0" w:tplc="D0CA7080">
      <w:numFmt w:val="bullet"/>
      <w:lvlText w:val="-"/>
      <w:lvlJc w:val="left"/>
      <w:pPr>
        <w:ind w:left="420" w:hanging="420"/>
      </w:pPr>
      <w:rPr>
        <w:rFonts w:ascii="Times New Roman" w:eastAsiaTheme="minorEastAsia"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8"/>
  </w:num>
  <w:num w:numId="3">
    <w:abstractNumId w:val="7"/>
  </w:num>
  <w:num w:numId="4">
    <w:abstractNumId w:val="5"/>
  </w:num>
  <w:num w:numId="5">
    <w:abstractNumId w:val="4"/>
  </w:num>
  <w:num w:numId="6">
    <w:abstractNumId w:val="6"/>
  </w:num>
  <w:num w:numId="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0"/>
  </w:num>
  <w:num w:numId="9">
    <w:abstractNumId w:val="9"/>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549D"/>
    <w:rsid w:val="0000222E"/>
    <w:rsid w:val="0000231F"/>
    <w:rsid w:val="000023AD"/>
    <w:rsid w:val="00003087"/>
    <w:rsid w:val="000045D3"/>
    <w:rsid w:val="00004D95"/>
    <w:rsid w:val="000064D5"/>
    <w:rsid w:val="00010BE3"/>
    <w:rsid w:val="00010CE7"/>
    <w:rsid w:val="00012C52"/>
    <w:rsid w:val="00014E86"/>
    <w:rsid w:val="0001521E"/>
    <w:rsid w:val="00015B83"/>
    <w:rsid w:val="00020DF3"/>
    <w:rsid w:val="00023CDB"/>
    <w:rsid w:val="000245E0"/>
    <w:rsid w:val="000254C0"/>
    <w:rsid w:val="00025AF1"/>
    <w:rsid w:val="00026B39"/>
    <w:rsid w:val="00026B6C"/>
    <w:rsid w:val="00027087"/>
    <w:rsid w:val="00027905"/>
    <w:rsid w:val="00031181"/>
    <w:rsid w:val="00033B71"/>
    <w:rsid w:val="00034C9A"/>
    <w:rsid w:val="00034D2E"/>
    <w:rsid w:val="000358D9"/>
    <w:rsid w:val="0004033F"/>
    <w:rsid w:val="000423DD"/>
    <w:rsid w:val="000429B8"/>
    <w:rsid w:val="0005218A"/>
    <w:rsid w:val="00052CEB"/>
    <w:rsid w:val="00057941"/>
    <w:rsid w:val="00057AD4"/>
    <w:rsid w:val="000603B2"/>
    <w:rsid w:val="00060675"/>
    <w:rsid w:val="000669AC"/>
    <w:rsid w:val="0006723A"/>
    <w:rsid w:val="0007335D"/>
    <w:rsid w:val="0007781D"/>
    <w:rsid w:val="00080F19"/>
    <w:rsid w:val="000826EA"/>
    <w:rsid w:val="000859D8"/>
    <w:rsid w:val="0008615E"/>
    <w:rsid w:val="000904C6"/>
    <w:rsid w:val="00090CE3"/>
    <w:rsid w:val="00091482"/>
    <w:rsid w:val="0009286E"/>
    <w:rsid w:val="00093078"/>
    <w:rsid w:val="0009396D"/>
    <w:rsid w:val="00095977"/>
    <w:rsid w:val="0009619B"/>
    <w:rsid w:val="00096379"/>
    <w:rsid w:val="00096CA5"/>
    <w:rsid w:val="00097671"/>
    <w:rsid w:val="000A009F"/>
    <w:rsid w:val="000A0879"/>
    <w:rsid w:val="000A1A88"/>
    <w:rsid w:val="000A68EF"/>
    <w:rsid w:val="000A6E79"/>
    <w:rsid w:val="000B074C"/>
    <w:rsid w:val="000B4D26"/>
    <w:rsid w:val="000B5E2F"/>
    <w:rsid w:val="000B639B"/>
    <w:rsid w:val="000D0195"/>
    <w:rsid w:val="000D2309"/>
    <w:rsid w:val="000D2449"/>
    <w:rsid w:val="000D2E25"/>
    <w:rsid w:val="000D4453"/>
    <w:rsid w:val="000D54F4"/>
    <w:rsid w:val="000E0655"/>
    <w:rsid w:val="000E0C43"/>
    <w:rsid w:val="000E2279"/>
    <w:rsid w:val="000E48C4"/>
    <w:rsid w:val="000E4DB8"/>
    <w:rsid w:val="000F2E0E"/>
    <w:rsid w:val="000F3E7A"/>
    <w:rsid w:val="000F4D54"/>
    <w:rsid w:val="000F6810"/>
    <w:rsid w:val="000F6B75"/>
    <w:rsid w:val="00101DEC"/>
    <w:rsid w:val="001025C9"/>
    <w:rsid w:val="00104D43"/>
    <w:rsid w:val="001054E4"/>
    <w:rsid w:val="00111D14"/>
    <w:rsid w:val="00113AC1"/>
    <w:rsid w:val="001147FE"/>
    <w:rsid w:val="00114AE0"/>
    <w:rsid w:val="00114FDF"/>
    <w:rsid w:val="00120611"/>
    <w:rsid w:val="00120EA9"/>
    <w:rsid w:val="00121514"/>
    <w:rsid w:val="001239AF"/>
    <w:rsid w:val="00125C93"/>
    <w:rsid w:val="00126A91"/>
    <w:rsid w:val="00127215"/>
    <w:rsid w:val="00127D95"/>
    <w:rsid w:val="00127FD5"/>
    <w:rsid w:val="00130F5A"/>
    <w:rsid w:val="00132464"/>
    <w:rsid w:val="001345DF"/>
    <w:rsid w:val="00136CAE"/>
    <w:rsid w:val="001372C4"/>
    <w:rsid w:val="001404D2"/>
    <w:rsid w:val="00141A11"/>
    <w:rsid w:val="0014233A"/>
    <w:rsid w:val="00144510"/>
    <w:rsid w:val="00147616"/>
    <w:rsid w:val="0015111E"/>
    <w:rsid w:val="0015170C"/>
    <w:rsid w:val="00153052"/>
    <w:rsid w:val="00154254"/>
    <w:rsid w:val="00154260"/>
    <w:rsid w:val="001570E6"/>
    <w:rsid w:val="001614F2"/>
    <w:rsid w:val="001651AF"/>
    <w:rsid w:val="00166F01"/>
    <w:rsid w:val="00171E45"/>
    <w:rsid w:val="00175974"/>
    <w:rsid w:val="00177185"/>
    <w:rsid w:val="00177467"/>
    <w:rsid w:val="0018189C"/>
    <w:rsid w:val="00185D4C"/>
    <w:rsid w:val="00186BFF"/>
    <w:rsid w:val="00190653"/>
    <w:rsid w:val="00190EF3"/>
    <w:rsid w:val="0019144E"/>
    <w:rsid w:val="0019285E"/>
    <w:rsid w:val="00196852"/>
    <w:rsid w:val="001968AB"/>
    <w:rsid w:val="001A5177"/>
    <w:rsid w:val="001A54A9"/>
    <w:rsid w:val="001B18F4"/>
    <w:rsid w:val="001B1FB8"/>
    <w:rsid w:val="001B2BCD"/>
    <w:rsid w:val="001B3154"/>
    <w:rsid w:val="001B5C8F"/>
    <w:rsid w:val="001B61B0"/>
    <w:rsid w:val="001C0F18"/>
    <w:rsid w:val="001C1B4A"/>
    <w:rsid w:val="001C1B6D"/>
    <w:rsid w:val="001C1C0F"/>
    <w:rsid w:val="001C48AF"/>
    <w:rsid w:val="001C49B6"/>
    <w:rsid w:val="001C59E3"/>
    <w:rsid w:val="001C6F28"/>
    <w:rsid w:val="001C7408"/>
    <w:rsid w:val="001D5493"/>
    <w:rsid w:val="001E0757"/>
    <w:rsid w:val="001E15C4"/>
    <w:rsid w:val="001E1906"/>
    <w:rsid w:val="001E1E1D"/>
    <w:rsid w:val="001E2591"/>
    <w:rsid w:val="001E6222"/>
    <w:rsid w:val="001E66BA"/>
    <w:rsid w:val="001F1545"/>
    <w:rsid w:val="001F1700"/>
    <w:rsid w:val="001F23CE"/>
    <w:rsid w:val="001F2DA0"/>
    <w:rsid w:val="001F506E"/>
    <w:rsid w:val="001F6F96"/>
    <w:rsid w:val="002004BB"/>
    <w:rsid w:val="002005F4"/>
    <w:rsid w:val="002017E0"/>
    <w:rsid w:val="00201F62"/>
    <w:rsid w:val="00204C9D"/>
    <w:rsid w:val="0020769C"/>
    <w:rsid w:val="0021096A"/>
    <w:rsid w:val="002115E2"/>
    <w:rsid w:val="00211633"/>
    <w:rsid w:val="00212370"/>
    <w:rsid w:val="00215CD7"/>
    <w:rsid w:val="00217A55"/>
    <w:rsid w:val="00226645"/>
    <w:rsid w:val="002310C4"/>
    <w:rsid w:val="00232008"/>
    <w:rsid w:val="00232C3B"/>
    <w:rsid w:val="00233815"/>
    <w:rsid w:val="00233C91"/>
    <w:rsid w:val="0023771C"/>
    <w:rsid w:val="00240DEF"/>
    <w:rsid w:val="00240FC7"/>
    <w:rsid w:val="002411CB"/>
    <w:rsid w:val="00242526"/>
    <w:rsid w:val="00243AF5"/>
    <w:rsid w:val="002460E4"/>
    <w:rsid w:val="00247458"/>
    <w:rsid w:val="0024799A"/>
    <w:rsid w:val="00250001"/>
    <w:rsid w:val="00250951"/>
    <w:rsid w:val="002513C0"/>
    <w:rsid w:val="00254785"/>
    <w:rsid w:val="00256ABC"/>
    <w:rsid w:val="00256F68"/>
    <w:rsid w:val="00257C1A"/>
    <w:rsid w:val="0026008B"/>
    <w:rsid w:val="00262392"/>
    <w:rsid w:val="0026540A"/>
    <w:rsid w:val="0026569B"/>
    <w:rsid w:val="002656F7"/>
    <w:rsid w:val="002658DA"/>
    <w:rsid w:val="002658E2"/>
    <w:rsid w:val="00270567"/>
    <w:rsid w:val="002714AB"/>
    <w:rsid w:val="00271850"/>
    <w:rsid w:val="00272D8B"/>
    <w:rsid w:val="00272DEC"/>
    <w:rsid w:val="002731F8"/>
    <w:rsid w:val="00273B4D"/>
    <w:rsid w:val="0027549D"/>
    <w:rsid w:val="0027550A"/>
    <w:rsid w:val="00276F40"/>
    <w:rsid w:val="00277C07"/>
    <w:rsid w:val="00282452"/>
    <w:rsid w:val="0028420F"/>
    <w:rsid w:val="00291163"/>
    <w:rsid w:val="00292B37"/>
    <w:rsid w:val="002937A7"/>
    <w:rsid w:val="002949C3"/>
    <w:rsid w:val="00295134"/>
    <w:rsid w:val="00295833"/>
    <w:rsid w:val="002969BE"/>
    <w:rsid w:val="0029739F"/>
    <w:rsid w:val="00297908"/>
    <w:rsid w:val="002A1C9D"/>
    <w:rsid w:val="002A2DD8"/>
    <w:rsid w:val="002B4CE3"/>
    <w:rsid w:val="002B579A"/>
    <w:rsid w:val="002B59BF"/>
    <w:rsid w:val="002B6EBE"/>
    <w:rsid w:val="002C0121"/>
    <w:rsid w:val="002C017B"/>
    <w:rsid w:val="002C0D91"/>
    <w:rsid w:val="002C2A24"/>
    <w:rsid w:val="002C47A8"/>
    <w:rsid w:val="002C6F48"/>
    <w:rsid w:val="002D08FA"/>
    <w:rsid w:val="002D0D33"/>
    <w:rsid w:val="002D0D8D"/>
    <w:rsid w:val="002D0E38"/>
    <w:rsid w:val="002D2025"/>
    <w:rsid w:val="002D32E5"/>
    <w:rsid w:val="002D4788"/>
    <w:rsid w:val="002D47EE"/>
    <w:rsid w:val="002D558C"/>
    <w:rsid w:val="002D6E6B"/>
    <w:rsid w:val="002E0146"/>
    <w:rsid w:val="002E2019"/>
    <w:rsid w:val="002E2A51"/>
    <w:rsid w:val="002E656D"/>
    <w:rsid w:val="002E7982"/>
    <w:rsid w:val="002E7C2D"/>
    <w:rsid w:val="002F04B8"/>
    <w:rsid w:val="002F219F"/>
    <w:rsid w:val="002F28B5"/>
    <w:rsid w:val="002F302C"/>
    <w:rsid w:val="002F359C"/>
    <w:rsid w:val="002F77FE"/>
    <w:rsid w:val="00301AA4"/>
    <w:rsid w:val="00307C20"/>
    <w:rsid w:val="00307F1B"/>
    <w:rsid w:val="0031008B"/>
    <w:rsid w:val="003111EA"/>
    <w:rsid w:val="0031335F"/>
    <w:rsid w:val="003146F1"/>
    <w:rsid w:val="00314A4B"/>
    <w:rsid w:val="00314F6A"/>
    <w:rsid w:val="00315213"/>
    <w:rsid w:val="00317DC1"/>
    <w:rsid w:val="003208C2"/>
    <w:rsid w:val="0032296F"/>
    <w:rsid w:val="00323334"/>
    <w:rsid w:val="003233CB"/>
    <w:rsid w:val="003233E1"/>
    <w:rsid w:val="00323A79"/>
    <w:rsid w:val="00324A80"/>
    <w:rsid w:val="003264B9"/>
    <w:rsid w:val="00327D07"/>
    <w:rsid w:val="00330273"/>
    <w:rsid w:val="003324D9"/>
    <w:rsid w:val="0033402B"/>
    <w:rsid w:val="00334A35"/>
    <w:rsid w:val="003374C5"/>
    <w:rsid w:val="00337C99"/>
    <w:rsid w:val="00341F10"/>
    <w:rsid w:val="003432FB"/>
    <w:rsid w:val="00350C99"/>
    <w:rsid w:val="003518E4"/>
    <w:rsid w:val="00351D18"/>
    <w:rsid w:val="00351EA9"/>
    <w:rsid w:val="0035712E"/>
    <w:rsid w:val="00360D21"/>
    <w:rsid w:val="00364338"/>
    <w:rsid w:val="0036503C"/>
    <w:rsid w:val="0036580C"/>
    <w:rsid w:val="00371DB8"/>
    <w:rsid w:val="00373177"/>
    <w:rsid w:val="0037477C"/>
    <w:rsid w:val="003767C8"/>
    <w:rsid w:val="0038167A"/>
    <w:rsid w:val="00382D01"/>
    <w:rsid w:val="00382D26"/>
    <w:rsid w:val="003831F8"/>
    <w:rsid w:val="00383713"/>
    <w:rsid w:val="00383D83"/>
    <w:rsid w:val="00385132"/>
    <w:rsid w:val="00387BF1"/>
    <w:rsid w:val="00390642"/>
    <w:rsid w:val="0039139E"/>
    <w:rsid w:val="003A190D"/>
    <w:rsid w:val="003A3839"/>
    <w:rsid w:val="003B0A91"/>
    <w:rsid w:val="003B0DE9"/>
    <w:rsid w:val="003B7F28"/>
    <w:rsid w:val="003C4BF9"/>
    <w:rsid w:val="003C4E2D"/>
    <w:rsid w:val="003C5C1B"/>
    <w:rsid w:val="003D1AB2"/>
    <w:rsid w:val="003D38B7"/>
    <w:rsid w:val="003D3E14"/>
    <w:rsid w:val="003D64DA"/>
    <w:rsid w:val="003E0939"/>
    <w:rsid w:val="003E184D"/>
    <w:rsid w:val="003E1EA9"/>
    <w:rsid w:val="003E2293"/>
    <w:rsid w:val="003E2714"/>
    <w:rsid w:val="003E3E5D"/>
    <w:rsid w:val="003E64F2"/>
    <w:rsid w:val="003F325F"/>
    <w:rsid w:val="003F3D8B"/>
    <w:rsid w:val="003F60D1"/>
    <w:rsid w:val="003F62A1"/>
    <w:rsid w:val="003F6D5C"/>
    <w:rsid w:val="003F79DD"/>
    <w:rsid w:val="00405E5F"/>
    <w:rsid w:val="004066FB"/>
    <w:rsid w:val="004100F2"/>
    <w:rsid w:val="004101C1"/>
    <w:rsid w:val="004107B3"/>
    <w:rsid w:val="00412B24"/>
    <w:rsid w:val="004162A6"/>
    <w:rsid w:val="00416329"/>
    <w:rsid w:val="00416406"/>
    <w:rsid w:val="00417DF7"/>
    <w:rsid w:val="00421132"/>
    <w:rsid w:val="00423616"/>
    <w:rsid w:val="004264FF"/>
    <w:rsid w:val="00431000"/>
    <w:rsid w:val="00433414"/>
    <w:rsid w:val="00440E74"/>
    <w:rsid w:val="00440F0E"/>
    <w:rsid w:val="004421DC"/>
    <w:rsid w:val="00444347"/>
    <w:rsid w:val="004455FF"/>
    <w:rsid w:val="00451D12"/>
    <w:rsid w:val="00452DE8"/>
    <w:rsid w:val="00455F32"/>
    <w:rsid w:val="004569EA"/>
    <w:rsid w:val="00457F61"/>
    <w:rsid w:val="004621BA"/>
    <w:rsid w:val="004625A3"/>
    <w:rsid w:val="00463D29"/>
    <w:rsid w:val="00463F98"/>
    <w:rsid w:val="004642A0"/>
    <w:rsid w:val="004723CD"/>
    <w:rsid w:val="00475AB3"/>
    <w:rsid w:val="0047690D"/>
    <w:rsid w:val="00476C8B"/>
    <w:rsid w:val="00480800"/>
    <w:rsid w:val="0048113E"/>
    <w:rsid w:val="00483C4E"/>
    <w:rsid w:val="00487842"/>
    <w:rsid w:val="004879D4"/>
    <w:rsid w:val="004932D5"/>
    <w:rsid w:val="004963BF"/>
    <w:rsid w:val="00496EFC"/>
    <w:rsid w:val="004A50B4"/>
    <w:rsid w:val="004A5DDC"/>
    <w:rsid w:val="004A5E1A"/>
    <w:rsid w:val="004A682B"/>
    <w:rsid w:val="004A7575"/>
    <w:rsid w:val="004B4149"/>
    <w:rsid w:val="004B4788"/>
    <w:rsid w:val="004B47DE"/>
    <w:rsid w:val="004C61F3"/>
    <w:rsid w:val="004D172E"/>
    <w:rsid w:val="004D56CF"/>
    <w:rsid w:val="004D6867"/>
    <w:rsid w:val="004D74E2"/>
    <w:rsid w:val="004E118D"/>
    <w:rsid w:val="004E141E"/>
    <w:rsid w:val="004E5769"/>
    <w:rsid w:val="004E5C8A"/>
    <w:rsid w:val="004E6F02"/>
    <w:rsid w:val="004F03B0"/>
    <w:rsid w:val="004F27D8"/>
    <w:rsid w:val="004F2BD4"/>
    <w:rsid w:val="004F3108"/>
    <w:rsid w:val="004F407C"/>
    <w:rsid w:val="004F5549"/>
    <w:rsid w:val="004F660A"/>
    <w:rsid w:val="00500C3D"/>
    <w:rsid w:val="00501997"/>
    <w:rsid w:val="00503277"/>
    <w:rsid w:val="0050367E"/>
    <w:rsid w:val="005036FF"/>
    <w:rsid w:val="00503E60"/>
    <w:rsid w:val="0050531C"/>
    <w:rsid w:val="0050791E"/>
    <w:rsid w:val="00512600"/>
    <w:rsid w:val="00514C88"/>
    <w:rsid w:val="00514DEF"/>
    <w:rsid w:val="00515D21"/>
    <w:rsid w:val="0052385B"/>
    <w:rsid w:val="005338DC"/>
    <w:rsid w:val="005352C2"/>
    <w:rsid w:val="00535581"/>
    <w:rsid w:val="005377DF"/>
    <w:rsid w:val="005379D8"/>
    <w:rsid w:val="0054053D"/>
    <w:rsid w:val="0054338D"/>
    <w:rsid w:val="00543467"/>
    <w:rsid w:val="00543FE3"/>
    <w:rsid w:val="00544C72"/>
    <w:rsid w:val="00551532"/>
    <w:rsid w:val="00552C5E"/>
    <w:rsid w:val="00554794"/>
    <w:rsid w:val="00554A60"/>
    <w:rsid w:val="00555EBF"/>
    <w:rsid w:val="00556FBA"/>
    <w:rsid w:val="005602CE"/>
    <w:rsid w:val="00561145"/>
    <w:rsid w:val="0056194E"/>
    <w:rsid w:val="00563762"/>
    <w:rsid w:val="0056529E"/>
    <w:rsid w:val="00571E69"/>
    <w:rsid w:val="0057239F"/>
    <w:rsid w:val="00574874"/>
    <w:rsid w:val="00580318"/>
    <w:rsid w:val="005837DA"/>
    <w:rsid w:val="0058575F"/>
    <w:rsid w:val="0059046F"/>
    <w:rsid w:val="00590C9D"/>
    <w:rsid w:val="00591DA2"/>
    <w:rsid w:val="00593560"/>
    <w:rsid w:val="005960E6"/>
    <w:rsid w:val="00597103"/>
    <w:rsid w:val="005A44E9"/>
    <w:rsid w:val="005A5AE0"/>
    <w:rsid w:val="005A5D89"/>
    <w:rsid w:val="005A6B5C"/>
    <w:rsid w:val="005A7700"/>
    <w:rsid w:val="005B074F"/>
    <w:rsid w:val="005B509E"/>
    <w:rsid w:val="005B5AD4"/>
    <w:rsid w:val="005B7AA3"/>
    <w:rsid w:val="005C2F7E"/>
    <w:rsid w:val="005C5214"/>
    <w:rsid w:val="005D0DF5"/>
    <w:rsid w:val="005D0E59"/>
    <w:rsid w:val="005D108D"/>
    <w:rsid w:val="005D1606"/>
    <w:rsid w:val="005D6F10"/>
    <w:rsid w:val="005D78EB"/>
    <w:rsid w:val="005E1020"/>
    <w:rsid w:val="005E2FB2"/>
    <w:rsid w:val="005E4A67"/>
    <w:rsid w:val="005E4C15"/>
    <w:rsid w:val="005E6BDB"/>
    <w:rsid w:val="005E79CA"/>
    <w:rsid w:val="005F08C2"/>
    <w:rsid w:val="005F62B9"/>
    <w:rsid w:val="005F6D5A"/>
    <w:rsid w:val="006002F5"/>
    <w:rsid w:val="006017A4"/>
    <w:rsid w:val="00601B9F"/>
    <w:rsid w:val="006075D2"/>
    <w:rsid w:val="006117E5"/>
    <w:rsid w:val="00612541"/>
    <w:rsid w:val="00612976"/>
    <w:rsid w:val="00614AE7"/>
    <w:rsid w:val="00614C63"/>
    <w:rsid w:val="00615AA0"/>
    <w:rsid w:val="00615BDA"/>
    <w:rsid w:val="00621EFD"/>
    <w:rsid w:val="00622F1F"/>
    <w:rsid w:val="00623D56"/>
    <w:rsid w:val="00630933"/>
    <w:rsid w:val="00634F81"/>
    <w:rsid w:val="006360FD"/>
    <w:rsid w:val="0064049A"/>
    <w:rsid w:val="00640678"/>
    <w:rsid w:val="006427D6"/>
    <w:rsid w:val="00644FAA"/>
    <w:rsid w:val="006450CF"/>
    <w:rsid w:val="006471FA"/>
    <w:rsid w:val="00647F48"/>
    <w:rsid w:val="00647F59"/>
    <w:rsid w:val="006502DB"/>
    <w:rsid w:val="00657C5D"/>
    <w:rsid w:val="00664D86"/>
    <w:rsid w:val="006675E3"/>
    <w:rsid w:val="00670751"/>
    <w:rsid w:val="0067549C"/>
    <w:rsid w:val="00676015"/>
    <w:rsid w:val="006771A4"/>
    <w:rsid w:val="00682E04"/>
    <w:rsid w:val="00684B71"/>
    <w:rsid w:val="00686DA6"/>
    <w:rsid w:val="00687582"/>
    <w:rsid w:val="00687650"/>
    <w:rsid w:val="00690C05"/>
    <w:rsid w:val="006931F8"/>
    <w:rsid w:val="006A1A21"/>
    <w:rsid w:val="006A3D45"/>
    <w:rsid w:val="006B0F3C"/>
    <w:rsid w:val="006B20F5"/>
    <w:rsid w:val="006B2A9E"/>
    <w:rsid w:val="006B33E2"/>
    <w:rsid w:val="006C0C45"/>
    <w:rsid w:val="006C0F4F"/>
    <w:rsid w:val="006C1CD1"/>
    <w:rsid w:val="006C3C15"/>
    <w:rsid w:val="006D0679"/>
    <w:rsid w:val="006D28C9"/>
    <w:rsid w:val="006D3D4E"/>
    <w:rsid w:val="006D3D75"/>
    <w:rsid w:val="006D7FFC"/>
    <w:rsid w:val="006E2C8E"/>
    <w:rsid w:val="006E34E1"/>
    <w:rsid w:val="006E4767"/>
    <w:rsid w:val="006E5A8D"/>
    <w:rsid w:val="006F0A25"/>
    <w:rsid w:val="006F39C0"/>
    <w:rsid w:val="006F52D6"/>
    <w:rsid w:val="006F6A86"/>
    <w:rsid w:val="006F7CEB"/>
    <w:rsid w:val="006F7F71"/>
    <w:rsid w:val="0070077F"/>
    <w:rsid w:val="007007A3"/>
    <w:rsid w:val="00703AA2"/>
    <w:rsid w:val="00705CC8"/>
    <w:rsid w:val="007065AC"/>
    <w:rsid w:val="007067F3"/>
    <w:rsid w:val="00706CA6"/>
    <w:rsid w:val="00712226"/>
    <w:rsid w:val="00713751"/>
    <w:rsid w:val="007148F0"/>
    <w:rsid w:val="0071685D"/>
    <w:rsid w:val="00716FD5"/>
    <w:rsid w:val="00722E5B"/>
    <w:rsid w:val="0072455D"/>
    <w:rsid w:val="00724C9E"/>
    <w:rsid w:val="0073659B"/>
    <w:rsid w:val="00740B4A"/>
    <w:rsid w:val="00741FEB"/>
    <w:rsid w:val="00746B09"/>
    <w:rsid w:val="00747E60"/>
    <w:rsid w:val="00750555"/>
    <w:rsid w:val="00750C59"/>
    <w:rsid w:val="007520D3"/>
    <w:rsid w:val="00757775"/>
    <w:rsid w:val="00760FA8"/>
    <w:rsid w:val="0076331F"/>
    <w:rsid w:val="00766195"/>
    <w:rsid w:val="007723F5"/>
    <w:rsid w:val="00775F9D"/>
    <w:rsid w:val="0078304E"/>
    <w:rsid w:val="007865CA"/>
    <w:rsid w:val="00790295"/>
    <w:rsid w:val="0079161B"/>
    <w:rsid w:val="00791DB4"/>
    <w:rsid w:val="007930EC"/>
    <w:rsid w:val="0079373E"/>
    <w:rsid w:val="00793A76"/>
    <w:rsid w:val="00793C0B"/>
    <w:rsid w:val="007A1CAF"/>
    <w:rsid w:val="007A1E27"/>
    <w:rsid w:val="007A355F"/>
    <w:rsid w:val="007A4313"/>
    <w:rsid w:val="007A4ED2"/>
    <w:rsid w:val="007A6C2B"/>
    <w:rsid w:val="007A7998"/>
    <w:rsid w:val="007B376A"/>
    <w:rsid w:val="007B4D6D"/>
    <w:rsid w:val="007B7462"/>
    <w:rsid w:val="007C05BC"/>
    <w:rsid w:val="007C1510"/>
    <w:rsid w:val="007C5068"/>
    <w:rsid w:val="007C5BBB"/>
    <w:rsid w:val="007C6AA4"/>
    <w:rsid w:val="007C7E70"/>
    <w:rsid w:val="007D00F7"/>
    <w:rsid w:val="007D013D"/>
    <w:rsid w:val="007D0B46"/>
    <w:rsid w:val="007D1131"/>
    <w:rsid w:val="007D15F6"/>
    <w:rsid w:val="007D4742"/>
    <w:rsid w:val="007D590E"/>
    <w:rsid w:val="007D5D72"/>
    <w:rsid w:val="007D702B"/>
    <w:rsid w:val="007E30B9"/>
    <w:rsid w:val="007E383F"/>
    <w:rsid w:val="007E3C34"/>
    <w:rsid w:val="007E528C"/>
    <w:rsid w:val="007F0ABC"/>
    <w:rsid w:val="007F1B2E"/>
    <w:rsid w:val="007F1FC6"/>
    <w:rsid w:val="007F5028"/>
    <w:rsid w:val="007F73BA"/>
    <w:rsid w:val="007F7735"/>
    <w:rsid w:val="00801DC5"/>
    <w:rsid w:val="00802879"/>
    <w:rsid w:val="00802E99"/>
    <w:rsid w:val="00804404"/>
    <w:rsid w:val="00804E12"/>
    <w:rsid w:val="00805499"/>
    <w:rsid w:val="00807AF6"/>
    <w:rsid w:val="00810E33"/>
    <w:rsid w:val="00812A46"/>
    <w:rsid w:val="00814D76"/>
    <w:rsid w:val="00815ECE"/>
    <w:rsid w:val="00815FB0"/>
    <w:rsid w:val="008163E8"/>
    <w:rsid w:val="008219B1"/>
    <w:rsid w:val="00823626"/>
    <w:rsid w:val="008248BD"/>
    <w:rsid w:val="00825F21"/>
    <w:rsid w:val="00827735"/>
    <w:rsid w:val="00827BDA"/>
    <w:rsid w:val="008335AE"/>
    <w:rsid w:val="00835FEA"/>
    <w:rsid w:val="00842521"/>
    <w:rsid w:val="00843B9B"/>
    <w:rsid w:val="00844CDE"/>
    <w:rsid w:val="00845308"/>
    <w:rsid w:val="00846093"/>
    <w:rsid w:val="0084631A"/>
    <w:rsid w:val="0085052B"/>
    <w:rsid w:val="00854A9A"/>
    <w:rsid w:val="00855B57"/>
    <w:rsid w:val="008561BF"/>
    <w:rsid w:val="0086093C"/>
    <w:rsid w:val="008628DF"/>
    <w:rsid w:val="00864A0D"/>
    <w:rsid w:val="00865B27"/>
    <w:rsid w:val="0086685B"/>
    <w:rsid w:val="008669C6"/>
    <w:rsid w:val="00873762"/>
    <w:rsid w:val="00874048"/>
    <w:rsid w:val="00876409"/>
    <w:rsid w:val="008779D1"/>
    <w:rsid w:val="00877AC7"/>
    <w:rsid w:val="00877BD3"/>
    <w:rsid w:val="00877BFD"/>
    <w:rsid w:val="00884A87"/>
    <w:rsid w:val="0088605E"/>
    <w:rsid w:val="00886ACF"/>
    <w:rsid w:val="00887726"/>
    <w:rsid w:val="00890CFE"/>
    <w:rsid w:val="008918BD"/>
    <w:rsid w:val="00892707"/>
    <w:rsid w:val="008949F1"/>
    <w:rsid w:val="00894CDB"/>
    <w:rsid w:val="00895D30"/>
    <w:rsid w:val="008A016B"/>
    <w:rsid w:val="008A63EA"/>
    <w:rsid w:val="008B0F7A"/>
    <w:rsid w:val="008B274A"/>
    <w:rsid w:val="008B2B8A"/>
    <w:rsid w:val="008B3773"/>
    <w:rsid w:val="008B4375"/>
    <w:rsid w:val="008C0006"/>
    <w:rsid w:val="008C23E5"/>
    <w:rsid w:val="008C3721"/>
    <w:rsid w:val="008C59A5"/>
    <w:rsid w:val="008C5D18"/>
    <w:rsid w:val="008C64E8"/>
    <w:rsid w:val="008C759D"/>
    <w:rsid w:val="008C7C99"/>
    <w:rsid w:val="008D0867"/>
    <w:rsid w:val="008D0F81"/>
    <w:rsid w:val="008D24C4"/>
    <w:rsid w:val="008E089B"/>
    <w:rsid w:val="008F26F0"/>
    <w:rsid w:val="008F540C"/>
    <w:rsid w:val="008F77BC"/>
    <w:rsid w:val="009000CA"/>
    <w:rsid w:val="0090649C"/>
    <w:rsid w:val="00906B9A"/>
    <w:rsid w:val="0091036E"/>
    <w:rsid w:val="00910AFB"/>
    <w:rsid w:val="00912154"/>
    <w:rsid w:val="00913C81"/>
    <w:rsid w:val="009151B5"/>
    <w:rsid w:val="00915F2B"/>
    <w:rsid w:val="00917184"/>
    <w:rsid w:val="00920521"/>
    <w:rsid w:val="009207C9"/>
    <w:rsid w:val="00921579"/>
    <w:rsid w:val="0092283F"/>
    <w:rsid w:val="00922C3F"/>
    <w:rsid w:val="00925ACC"/>
    <w:rsid w:val="00926F5A"/>
    <w:rsid w:val="0093008D"/>
    <w:rsid w:val="00930389"/>
    <w:rsid w:val="009327A2"/>
    <w:rsid w:val="009348D2"/>
    <w:rsid w:val="00941EA4"/>
    <w:rsid w:val="00944E59"/>
    <w:rsid w:val="009467F3"/>
    <w:rsid w:val="009472D1"/>
    <w:rsid w:val="0095233B"/>
    <w:rsid w:val="00952880"/>
    <w:rsid w:val="00954EF9"/>
    <w:rsid w:val="009569BD"/>
    <w:rsid w:val="00964B2C"/>
    <w:rsid w:val="00964C93"/>
    <w:rsid w:val="00966101"/>
    <w:rsid w:val="0096641D"/>
    <w:rsid w:val="009671ED"/>
    <w:rsid w:val="0097029F"/>
    <w:rsid w:val="00970742"/>
    <w:rsid w:val="009709B3"/>
    <w:rsid w:val="00973695"/>
    <w:rsid w:val="009742AD"/>
    <w:rsid w:val="00975528"/>
    <w:rsid w:val="00976115"/>
    <w:rsid w:val="00976A28"/>
    <w:rsid w:val="00976E5C"/>
    <w:rsid w:val="00981810"/>
    <w:rsid w:val="00985473"/>
    <w:rsid w:val="00986849"/>
    <w:rsid w:val="0098730E"/>
    <w:rsid w:val="0099005C"/>
    <w:rsid w:val="00990921"/>
    <w:rsid w:val="009918F7"/>
    <w:rsid w:val="009950F9"/>
    <w:rsid w:val="009979E8"/>
    <w:rsid w:val="009A024A"/>
    <w:rsid w:val="009A1719"/>
    <w:rsid w:val="009A20E3"/>
    <w:rsid w:val="009A2384"/>
    <w:rsid w:val="009A6490"/>
    <w:rsid w:val="009A71FB"/>
    <w:rsid w:val="009B149C"/>
    <w:rsid w:val="009B2052"/>
    <w:rsid w:val="009B4C38"/>
    <w:rsid w:val="009C0AC0"/>
    <w:rsid w:val="009C2686"/>
    <w:rsid w:val="009C2D5D"/>
    <w:rsid w:val="009C3383"/>
    <w:rsid w:val="009C55A6"/>
    <w:rsid w:val="009C7962"/>
    <w:rsid w:val="009C7DEC"/>
    <w:rsid w:val="009D1EAE"/>
    <w:rsid w:val="009D1EE9"/>
    <w:rsid w:val="009D36A2"/>
    <w:rsid w:val="009D3AF0"/>
    <w:rsid w:val="009D530A"/>
    <w:rsid w:val="009D735A"/>
    <w:rsid w:val="009E0BD7"/>
    <w:rsid w:val="009E2B41"/>
    <w:rsid w:val="009E310B"/>
    <w:rsid w:val="009E31DD"/>
    <w:rsid w:val="009E393F"/>
    <w:rsid w:val="009E458A"/>
    <w:rsid w:val="009E69E6"/>
    <w:rsid w:val="009F1C67"/>
    <w:rsid w:val="009F26FD"/>
    <w:rsid w:val="009F297F"/>
    <w:rsid w:val="009F64AF"/>
    <w:rsid w:val="009F7DAD"/>
    <w:rsid w:val="00A0260E"/>
    <w:rsid w:val="00A04B87"/>
    <w:rsid w:val="00A05048"/>
    <w:rsid w:val="00A06329"/>
    <w:rsid w:val="00A10E6E"/>
    <w:rsid w:val="00A11F70"/>
    <w:rsid w:val="00A129DA"/>
    <w:rsid w:val="00A140F5"/>
    <w:rsid w:val="00A158AC"/>
    <w:rsid w:val="00A15E57"/>
    <w:rsid w:val="00A16C01"/>
    <w:rsid w:val="00A2412D"/>
    <w:rsid w:val="00A26202"/>
    <w:rsid w:val="00A306EF"/>
    <w:rsid w:val="00A35C1F"/>
    <w:rsid w:val="00A35CB4"/>
    <w:rsid w:val="00A37350"/>
    <w:rsid w:val="00A40E41"/>
    <w:rsid w:val="00A42E0D"/>
    <w:rsid w:val="00A450E6"/>
    <w:rsid w:val="00A45393"/>
    <w:rsid w:val="00A50179"/>
    <w:rsid w:val="00A52A37"/>
    <w:rsid w:val="00A53B21"/>
    <w:rsid w:val="00A53E8F"/>
    <w:rsid w:val="00A551D0"/>
    <w:rsid w:val="00A55F8C"/>
    <w:rsid w:val="00A606E7"/>
    <w:rsid w:val="00A634D0"/>
    <w:rsid w:val="00A64DBE"/>
    <w:rsid w:val="00A71530"/>
    <w:rsid w:val="00A75B2C"/>
    <w:rsid w:val="00A77732"/>
    <w:rsid w:val="00A8224A"/>
    <w:rsid w:val="00A824B2"/>
    <w:rsid w:val="00A82667"/>
    <w:rsid w:val="00A82C36"/>
    <w:rsid w:val="00A8366E"/>
    <w:rsid w:val="00A84CD0"/>
    <w:rsid w:val="00A85742"/>
    <w:rsid w:val="00A863A3"/>
    <w:rsid w:val="00A87BDF"/>
    <w:rsid w:val="00A87C7F"/>
    <w:rsid w:val="00A900D5"/>
    <w:rsid w:val="00A9182D"/>
    <w:rsid w:val="00A91AA5"/>
    <w:rsid w:val="00A92A9F"/>
    <w:rsid w:val="00A9583C"/>
    <w:rsid w:val="00A9670D"/>
    <w:rsid w:val="00AA621C"/>
    <w:rsid w:val="00AA6FB7"/>
    <w:rsid w:val="00AA7DD6"/>
    <w:rsid w:val="00AB089A"/>
    <w:rsid w:val="00AB12D2"/>
    <w:rsid w:val="00AB3A64"/>
    <w:rsid w:val="00AB4EFB"/>
    <w:rsid w:val="00AC2455"/>
    <w:rsid w:val="00AC3233"/>
    <w:rsid w:val="00AC7299"/>
    <w:rsid w:val="00AC79AD"/>
    <w:rsid w:val="00AD05BB"/>
    <w:rsid w:val="00AD098B"/>
    <w:rsid w:val="00AD1937"/>
    <w:rsid w:val="00AD1D4B"/>
    <w:rsid w:val="00AD2156"/>
    <w:rsid w:val="00AD22D1"/>
    <w:rsid w:val="00AD3841"/>
    <w:rsid w:val="00AD4267"/>
    <w:rsid w:val="00AD485A"/>
    <w:rsid w:val="00AD4E21"/>
    <w:rsid w:val="00AD6C75"/>
    <w:rsid w:val="00AD7853"/>
    <w:rsid w:val="00AE334E"/>
    <w:rsid w:val="00AE4D5F"/>
    <w:rsid w:val="00AE5AAA"/>
    <w:rsid w:val="00AE5EC1"/>
    <w:rsid w:val="00AE7EBB"/>
    <w:rsid w:val="00AF0174"/>
    <w:rsid w:val="00AF100A"/>
    <w:rsid w:val="00AF1585"/>
    <w:rsid w:val="00AF3021"/>
    <w:rsid w:val="00AF330F"/>
    <w:rsid w:val="00AF6802"/>
    <w:rsid w:val="00B00B5E"/>
    <w:rsid w:val="00B029AD"/>
    <w:rsid w:val="00B11C4F"/>
    <w:rsid w:val="00B12442"/>
    <w:rsid w:val="00B1442F"/>
    <w:rsid w:val="00B1474B"/>
    <w:rsid w:val="00B1552E"/>
    <w:rsid w:val="00B17303"/>
    <w:rsid w:val="00B17B70"/>
    <w:rsid w:val="00B23573"/>
    <w:rsid w:val="00B24744"/>
    <w:rsid w:val="00B24C43"/>
    <w:rsid w:val="00B27979"/>
    <w:rsid w:val="00B32050"/>
    <w:rsid w:val="00B33026"/>
    <w:rsid w:val="00B335DD"/>
    <w:rsid w:val="00B339AD"/>
    <w:rsid w:val="00B33DA6"/>
    <w:rsid w:val="00B34C11"/>
    <w:rsid w:val="00B3538F"/>
    <w:rsid w:val="00B363E1"/>
    <w:rsid w:val="00B3710A"/>
    <w:rsid w:val="00B404D6"/>
    <w:rsid w:val="00B408E7"/>
    <w:rsid w:val="00B40BFA"/>
    <w:rsid w:val="00B40F19"/>
    <w:rsid w:val="00B4102B"/>
    <w:rsid w:val="00B42C90"/>
    <w:rsid w:val="00B44BB3"/>
    <w:rsid w:val="00B45453"/>
    <w:rsid w:val="00B461E5"/>
    <w:rsid w:val="00B46699"/>
    <w:rsid w:val="00B46B64"/>
    <w:rsid w:val="00B53BA1"/>
    <w:rsid w:val="00B53E32"/>
    <w:rsid w:val="00B5536E"/>
    <w:rsid w:val="00B558ED"/>
    <w:rsid w:val="00B562C7"/>
    <w:rsid w:val="00B57625"/>
    <w:rsid w:val="00B57672"/>
    <w:rsid w:val="00B6029C"/>
    <w:rsid w:val="00B615E9"/>
    <w:rsid w:val="00B61D33"/>
    <w:rsid w:val="00B63CF7"/>
    <w:rsid w:val="00B65E0D"/>
    <w:rsid w:val="00B704A7"/>
    <w:rsid w:val="00B706C7"/>
    <w:rsid w:val="00B72CF0"/>
    <w:rsid w:val="00B72F1F"/>
    <w:rsid w:val="00B7348E"/>
    <w:rsid w:val="00B74C49"/>
    <w:rsid w:val="00B74C8A"/>
    <w:rsid w:val="00B75109"/>
    <w:rsid w:val="00B76C26"/>
    <w:rsid w:val="00B82331"/>
    <w:rsid w:val="00B82890"/>
    <w:rsid w:val="00B83218"/>
    <w:rsid w:val="00B85322"/>
    <w:rsid w:val="00B867E3"/>
    <w:rsid w:val="00B86EA7"/>
    <w:rsid w:val="00B87EAE"/>
    <w:rsid w:val="00B87FC4"/>
    <w:rsid w:val="00B9004F"/>
    <w:rsid w:val="00B91509"/>
    <w:rsid w:val="00B91784"/>
    <w:rsid w:val="00B927CB"/>
    <w:rsid w:val="00B931F8"/>
    <w:rsid w:val="00B94361"/>
    <w:rsid w:val="00B95ACD"/>
    <w:rsid w:val="00B9730A"/>
    <w:rsid w:val="00BA0F08"/>
    <w:rsid w:val="00BA2DFE"/>
    <w:rsid w:val="00BA3931"/>
    <w:rsid w:val="00BA5BEA"/>
    <w:rsid w:val="00BA6798"/>
    <w:rsid w:val="00BB0870"/>
    <w:rsid w:val="00BB1D2D"/>
    <w:rsid w:val="00BB54A0"/>
    <w:rsid w:val="00BB7579"/>
    <w:rsid w:val="00BC2122"/>
    <w:rsid w:val="00BC74B7"/>
    <w:rsid w:val="00BC7ABF"/>
    <w:rsid w:val="00BD3287"/>
    <w:rsid w:val="00BD35CA"/>
    <w:rsid w:val="00BD5A9E"/>
    <w:rsid w:val="00BD70FF"/>
    <w:rsid w:val="00BD7CA1"/>
    <w:rsid w:val="00BE00AF"/>
    <w:rsid w:val="00BE18EB"/>
    <w:rsid w:val="00BE2B21"/>
    <w:rsid w:val="00BE3874"/>
    <w:rsid w:val="00BE66FC"/>
    <w:rsid w:val="00BE70B5"/>
    <w:rsid w:val="00BF0E32"/>
    <w:rsid w:val="00BF3815"/>
    <w:rsid w:val="00BF4976"/>
    <w:rsid w:val="00BF5300"/>
    <w:rsid w:val="00BF5FEC"/>
    <w:rsid w:val="00C01107"/>
    <w:rsid w:val="00C0111C"/>
    <w:rsid w:val="00C0320C"/>
    <w:rsid w:val="00C03E8F"/>
    <w:rsid w:val="00C054B2"/>
    <w:rsid w:val="00C061D5"/>
    <w:rsid w:val="00C10A54"/>
    <w:rsid w:val="00C145F8"/>
    <w:rsid w:val="00C16211"/>
    <w:rsid w:val="00C16F79"/>
    <w:rsid w:val="00C17732"/>
    <w:rsid w:val="00C211CA"/>
    <w:rsid w:val="00C238FF"/>
    <w:rsid w:val="00C245E5"/>
    <w:rsid w:val="00C24A32"/>
    <w:rsid w:val="00C258CA"/>
    <w:rsid w:val="00C2677C"/>
    <w:rsid w:val="00C32303"/>
    <w:rsid w:val="00C34E02"/>
    <w:rsid w:val="00C41372"/>
    <w:rsid w:val="00C4137D"/>
    <w:rsid w:val="00C41F2A"/>
    <w:rsid w:val="00C42685"/>
    <w:rsid w:val="00C43AA8"/>
    <w:rsid w:val="00C46D46"/>
    <w:rsid w:val="00C524D2"/>
    <w:rsid w:val="00C578F5"/>
    <w:rsid w:val="00C57CE5"/>
    <w:rsid w:val="00C57DD9"/>
    <w:rsid w:val="00C622F9"/>
    <w:rsid w:val="00C67379"/>
    <w:rsid w:val="00C72BB2"/>
    <w:rsid w:val="00C72E96"/>
    <w:rsid w:val="00C73A7D"/>
    <w:rsid w:val="00C753E9"/>
    <w:rsid w:val="00C8122E"/>
    <w:rsid w:val="00C8165A"/>
    <w:rsid w:val="00C829D6"/>
    <w:rsid w:val="00C83CCD"/>
    <w:rsid w:val="00C84943"/>
    <w:rsid w:val="00C849BC"/>
    <w:rsid w:val="00C858E4"/>
    <w:rsid w:val="00C865C1"/>
    <w:rsid w:val="00C86972"/>
    <w:rsid w:val="00C90C12"/>
    <w:rsid w:val="00C90C6E"/>
    <w:rsid w:val="00C91737"/>
    <w:rsid w:val="00C93AF5"/>
    <w:rsid w:val="00C9513B"/>
    <w:rsid w:val="00CA160D"/>
    <w:rsid w:val="00CA2A65"/>
    <w:rsid w:val="00CB6F76"/>
    <w:rsid w:val="00CB78F7"/>
    <w:rsid w:val="00CC3550"/>
    <w:rsid w:val="00CD0144"/>
    <w:rsid w:val="00CD10C6"/>
    <w:rsid w:val="00CD2009"/>
    <w:rsid w:val="00CD22C2"/>
    <w:rsid w:val="00CD3166"/>
    <w:rsid w:val="00CD74FE"/>
    <w:rsid w:val="00CD7A88"/>
    <w:rsid w:val="00CE099C"/>
    <w:rsid w:val="00CE1243"/>
    <w:rsid w:val="00CE1571"/>
    <w:rsid w:val="00CE210D"/>
    <w:rsid w:val="00CE78ED"/>
    <w:rsid w:val="00CF00EC"/>
    <w:rsid w:val="00CF13B7"/>
    <w:rsid w:val="00CF40B7"/>
    <w:rsid w:val="00D01930"/>
    <w:rsid w:val="00D0465E"/>
    <w:rsid w:val="00D04FF5"/>
    <w:rsid w:val="00D05CF3"/>
    <w:rsid w:val="00D06660"/>
    <w:rsid w:val="00D14895"/>
    <w:rsid w:val="00D14968"/>
    <w:rsid w:val="00D165C0"/>
    <w:rsid w:val="00D20345"/>
    <w:rsid w:val="00D211AA"/>
    <w:rsid w:val="00D2142D"/>
    <w:rsid w:val="00D22674"/>
    <w:rsid w:val="00D22A18"/>
    <w:rsid w:val="00D245A3"/>
    <w:rsid w:val="00D26F33"/>
    <w:rsid w:val="00D311A3"/>
    <w:rsid w:val="00D346BD"/>
    <w:rsid w:val="00D35B97"/>
    <w:rsid w:val="00D364FD"/>
    <w:rsid w:val="00D36C8B"/>
    <w:rsid w:val="00D36EF4"/>
    <w:rsid w:val="00D37CF4"/>
    <w:rsid w:val="00D42022"/>
    <w:rsid w:val="00D43039"/>
    <w:rsid w:val="00D44514"/>
    <w:rsid w:val="00D50A67"/>
    <w:rsid w:val="00D51056"/>
    <w:rsid w:val="00D5612A"/>
    <w:rsid w:val="00D635F4"/>
    <w:rsid w:val="00D63B57"/>
    <w:rsid w:val="00D63DE4"/>
    <w:rsid w:val="00D64995"/>
    <w:rsid w:val="00D66223"/>
    <w:rsid w:val="00D676A4"/>
    <w:rsid w:val="00D76425"/>
    <w:rsid w:val="00D81787"/>
    <w:rsid w:val="00D84880"/>
    <w:rsid w:val="00D8590C"/>
    <w:rsid w:val="00D86176"/>
    <w:rsid w:val="00D86557"/>
    <w:rsid w:val="00D8681A"/>
    <w:rsid w:val="00D86EA2"/>
    <w:rsid w:val="00D87684"/>
    <w:rsid w:val="00D87BCB"/>
    <w:rsid w:val="00D9003E"/>
    <w:rsid w:val="00D9040B"/>
    <w:rsid w:val="00D924F9"/>
    <w:rsid w:val="00D935D1"/>
    <w:rsid w:val="00D94EE0"/>
    <w:rsid w:val="00D96B75"/>
    <w:rsid w:val="00DA1FCA"/>
    <w:rsid w:val="00DA40BB"/>
    <w:rsid w:val="00DA6BC3"/>
    <w:rsid w:val="00DB0818"/>
    <w:rsid w:val="00DB1DAB"/>
    <w:rsid w:val="00DB7CFC"/>
    <w:rsid w:val="00DB7DC3"/>
    <w:rsid w:val="00DC13DF"/>
    <w:rsid w:val="00DC290E"/>
    <w:rsid w:val="00DC304D"/>
    <w:rsid w:val="00DC5969"/>
    <w:rsid w:val="00DC6331"/>
    <w:rsid w:val="00DD031A"/>
    <w:rsid w:val="00DD086E"/>
    <w:rsid w:val="00DD1961"/>
    <w:rsid w:val="00DD2359"/>
    <w:rsid w:val="00DD3A7E"/>
    <w:rsid w:val="00DD4A1E"/>
    <w:rsid w:val="00DD55ED"/>
    <w:rsid w:val="00DD699E"/>
    <w:rsid w:val="00DD7265"/>
    <w:rsid w:val="00DE0276"/>
    <w:rsid w:val="00DE0414"/>
    <w:rsid w:val="00DE0E34"/>
    <w:rsid w:val="00DE2470"/>
    <w:rsid w:val="00DE3D14"/>
    <w:rsid w:val="00DE44FD"/>
    <w:rsid w:val="00DE757B"/>
    <w:rsid w:val="00DF0EF5"/>
    <w:rsid w:val="00DF13F4"/>
    <w:rsid w:val="00DF2467"/>
    <w:rsid w:val="00DF498B"/>
    <w:rsid w:val="00DF4A76"/>
    <w:rsid w:val="00DF4C00"/>
    <w:rsid w:val="00E00DF4"/>
    <w:rsid w:val="00E02864"/>
    <w:rsid w:val="00E10137"/>
    <w:rsid w:val="00E111B6"/>
    <w:rsid w:val="00E1494E"/>
    <w:rsid w:val="00E14982"/>
    <w:rsid w:val="00E1578A"/>
    <w:rsid w:val="00E165C9"/>
    <w:rsid w:val="00E2069A"/>
    <w:rsid w:val="00E27512"/>
    <w:rsid w:val="00E2777A"/>
    <w:rsid w:val="00E300CE"/>
    <w:rsid w:val="00E31687"/>
    <w:rsid w:val="00E32A4D"/>
    <w:rsid w:val="00E375DE"/>
    <w:rsid w:val="00E407A2"/>
    <w:rsid w:val="00E42DD5"/>
    <w:rsid w:val="00E43509"/>
    <w:rsid w:val="00E43921"/>
    <w:rsid w:val="00E459BB"/>
    <w:rsid w:val="00E45C13"/>
    <w:rsid w:val="00E50168"/>
    <w:rsid w:val="00E5181E"/>
    <w:rsid w:val="00E51F03"/>
    <w:rsid w:val="00E52746"/>
    <w:rsid w:val="00E52790"/>
    <w:rsid w:val="00E535EB"/>
    <w:rsid w:val="00E565BD"/>
    <w:rsid w:val="00E56626"/>
    <w:rsid w:val="00E61765"/>
    <w:rsid w:val="00E62EC7"/>
    <w:rsid w:val="00E64855"/>
    <w:rsid w:val="00E65C59"/>
    <w:rsid w:val="00E6761C"/>
    <w:rsid w:val="00E74F92"/>
    <w:rsid w:val="00E766E6"/>
    <w:rsid w:val="00E76CAA"/>
    <w:rsid w:val="00E779C5"/>
    <w:rsid w:val="00E77ABE"/>
    <w:rsid w:val="00E806BC"/>
    <w:rsid w:val="00E8138D"/>
    <w:rsid w:val="00E81730"/>
    <w:rsid w:val="00E81A2F"/>
    <w:rsid w:val="00E91D99"/>
    <w:rsid w:val="00E92C26"/>
    <w:rsid w:val="00E93DFF"/>
    <w:rsid w:val="00E94AE2"/>
    <w:rsid w:val="00E954D8"/>
    <w:rsid w:val="00EA009A"/>
    <w:rsid w:val="00EA0650"/>
    <w:rsid w:val="00EA1767"/>
    <w:rsid w:val="00EA799D"/>
    <w:rsid w:val="00EB2C19"/>
    <w:rsid w:val="00EB434C"/>
    <w:rsid w:val="00EB49A0"/>
    <w:rsid w:val="00EB7E0D"/>
    <w:rsid w:val="00EC18A6"/>
    <w:rsid w:val="00EC1B5E"/>
    <w:rsid w:val="00EC39D2"/>
    <w:rsid w:val="00ED0D46"/>
    <w:rsid w:val="00ED3DEA"/>
    <w:rsid w:val="00ED4216"/>
    <w:rsid w:val="00ED489C"/>
    <w:rsid w:val="00ED7BAE"/>
    <w:rsid w:val="00EE29DD"/>
    <w:rsid w:val="00EE4788"/>
    <w:rsid w:val="00EE6956"/>
    <w:rsid w:val="00EE6C50"/>
    <w:rsid w:val="00EE7CCC"/>
    <w:rsid w:val="00EF058C"/>
    <w:rsid w:val="00EF0F39"/>
    <w:rsid w:val="00EF4862"/>
    <w:rsid w:val="00F0253A"/>
    <w:rsid w:val="00F0613B"/>
    <w:rsid w:val="00F1143F"/>
    <w:rsid w:val="00F11598"/>
    <w:rsid w:val="00F12FBA"/>
    <w:rsid w:val="00F13661"/>
    <w:rsid w:val="00F1454E"/>
    <w:rsid w:val="00F15B8A"/>
    <w:rsid w:val="00F26346"/>
    <w:rsid w:val="00F26667"/>
    <w:rsid w:val="00F26E11"/>
    <w:rsid w:val="00F30CB7"/>
    <w:rsid w:val="00F320DB"/>
    <w:rsid w:val="00F415C4"/>
    <w:rsid w:val="00F4220F"/>
    <w:rsid w:val="00F4395F"/>
    <w:rsid w:val="00F523A5"/>
    <w:rsid w:val="00F542F1"/>
    <w:rsid w:val="00F551BE"/>
    <w:rsid w:val="00F60AB1"/>
    <w:rsid w:val="00F6145C"/>
    <w:rsid w:val="00F61BFF"/>
    <w:rsid w:val="00F61D53"/>
    <w:rsid w:val="00F65349"/>
    <w:rsid w:val="00F658F8"/>
    <w:rsid w:val="00F70C82"/>
    <w:rsid w:val="00F71E74"/>
    <w:rsid w:val="00F7392E"/>
    <w:rsid w:val="00F8044A"/>
    <w:rsid w:val="00F80C5E"/>
    <w:rsid w:val="00F8351C"/>
    <w:rsid w:val="00F84D5E"/>
    <w:rsid w:val="00F87178"/>
    <w:rsid w:val="00F961B8"/>
    <w:rsid w:val="00F965F6"/>
    <w:rsid w:val="00FA12A5"/>
    <w:rsid w:val="00FA1B09"/>
    <w:rsid w:val="00FA28E6"/>
    <w:rsid w:val="00FA61FD"/>
    <w:rsid w:val="00FA764A"/>
    <w:rsid w:val="00FB04A4"/>
    <w:rsid w:val="00FB0F50"/>
    <w:rsid w:val="00FB17DE"/>
    <w:rsid w:val="00FB3D4D"/>
    <w:rsid w:val="00FB428E"/>
    <w:rsid w:val="00FB4A99"/>
    <w:rsid w:val="00FB5C9A"/>
    <w:rsid w:val="00FB6D98"/>
    <w:rsid w:val="00FC18F6"/>
    <w:rsid w:val="00FC3D88"/>
    <w:rsid w:val="00FC4550"/>
    <w:rsid w:val="00FC4D26"/>
    <w:rsid w:val="00FC5031"/>
    <w:rsid w:val="00FC528B"/>
    <w:rsid w:val="00FD0AF4"/>
    <w:rsid w:val="00FD24D6"/>
    <w:rsid w:val="00FD37DF"/>
    <w:rsid w:val="00FD4B61"/>
    <w:rsid w:val="00FD5BDB"/>
    <w:rsid w:val="00FD774D"/>
    <w:rsid w:val="00FE13A0"/>
    <w:rsid w:val="00FE5B93"/>
    <w:rsid w:val="00FE636E"/>
    <w:rsid w:val="00FE6EEF"/>
    <w:rsid w:val="00FE7793"/>
    <w:rsid w:val="00FF0D07"/>
    <w:rsid w:val="00FF560A"/>
    <w:rsid w:val="00FF58F7"/>
    <w:rsid w:val="00FF5979"/>
    <w:rsid w:val="00FF67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35"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0AC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
    <w:basedOn w:val="a"/>
    <w:next w:val="a"/>
    <w:link w:val="1Char"/>
    <w:uiPriority w:val="99"/>
    <w:qFormat/>
    <w:rsid w:val="009C0AC0"/>
    <w:pPr>
      <w:keepNext/>
      <w:keepLines/>
      <w:numPr>
        <w:numId w:val="1"/>
      </w:numPr>
      <w:pBdr>
        <w:top w:val="single" w:sz="12" w:space="3" w:color="auto"/>
      </w:pBdr>
      <w:spacing w:before="240" w:after="180"/>
      <w:jc w:val="left"/>
      <w:outlineLvl w:val="0"/>
    </w:pPr>
    <w:rPr>
      <w:sz w:val="36"/>
      <w:szCs w:val="36"/>
      <w:lang w:eastAsia="x-none"/>
    </w:rPr>
  </w:style>
  <w:style w:type="paragraph" w:styleId="2">
    <w:name w:val="heading 2"/>
    <w:basedOn w:val="1"/>
    <w:next w:val="a"/>
    <w:link w:val="2Char"/>
    <w:qFormat/>
    <w:rsid w:val="009C0AC0"/>
    <w:pPr>
      <w:numPr>
        <w:numId w:val="0"/>
      </w:numPr>
      <w:pBdr>
        <w:top w:val="none" w:sz="0" w:space="0" w:color="auto"/>
      </w:pBdr>
      <w:spacing w:before="180"/>
      <w:outlineLvl w:val="1"/>
    </w:pPr>
    <w:rPr>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
    <w:basedOn w:val="2"/>
    <w:next w:val="a"/>
    <w:link w:val="3Char"/>
    <w:uiPriority w:val="99"/>
    <w:qFormat/>
    <w:rsid w:val="009C0AC0"/>
    <w:pPr>
      <w:numPr>
        <w:ilvl w:val="2"/>
        <w:numId w:val="1"/>
      </w:numPr>
      <w:tabs>
        <w:tab w:val="clear" w:pos="720"/>
      </w:tabs>
      <w:spacing w:before="120"/>
      <w:ind w:left="0" w:firstLine="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uiPriority w:val="99"/>
    <w:qFormat/>
    <w:rsid w:val="009C0AC0"/>
    <w:pPr>
      <w:numPr>
        <w:ilvl w:val="3"/>
      </w:numPr>
      <w:tabs>
        <w:tab w:val="clear" w:pos="1148"/>
        <w:tab w:val="num" w:pos="780"/>
      </w:tabs>
      <w:ind w:left="0" w:firstLine="0"/>
      <w:outlineLvl w:val="3"/>
    </w:pPr>
    <w:rPr>
      <w:sz w:val="24"/>
      <w:szCs w:val="24"/>
    </w:rPr>
  </w:style>
  <w:style w:type="paragraph" w:styleId="5">
    <w:name w:val="heading 5"/>
    <w:basedOn w:val="4"/>
    <w:next w:val="a"/>
    <w:link w:val="5Char"/>
    <w:uiPriority w:val="99"/>
    <w:qFormat/>
    <w:rsid w:val="009C0AC0"/>
    <w:pPr>
      <w:numPr>
        <w:ilvl w:val="4"/>
      </w:numPr>
      <w:tabs>
        <w:tab w:val="clear" w:pos="1008"/>
        <w:tab w:val="num" w:pos="780"/>
      </w:tabs>
      <w:ind w:left="0" w:firstLine="0"/>
      <w:outlineLvl w:val="4"/>
    </w:pPr>
    <w:rPr>
      <w:sz w:val="22"/>
      <w:szCs w:val="22"/>
    </w:rPr>
  </w:style>
  <w:style w:type="paragraph" w:styleId="6">
    <w:name w:val="heading 6"/>
    <w:basedOn w:val="a"/>
    <w:next w:val="a"/>
    <w:link w:val="6Char"/>
    <w:uiPriority w:val="99"/>
    <w:qFormat/>
    <w:rsid w:val="009C0AC0"/>
    <w:pPr>
      <w:keepNext/>
      <w:keepLines/>
      <w:numPr>
        <w:ilvl w:val="5"/>
        <w:numId w:val="1"/>
      </w:numPr>
      <w:spacing w:before="120"/>
      <w:outlineLvl w:val="5"/>
    </w:pPr>
    <w:rPr>
      <w:lang w:eastAsia="x-none"/>
    </w:rPr>
  </w:style>
  <w:style w:type="paragraph" w:styleId="7">
    <w:name w:val="heading 7"/>
    <w:basedOn w:val="a"/>
    <w:next w:val="a"/>
    <w:link w:val="7Char"/>
    <w:uiPriority w:val="99"/>
    <w:qFormat/>
    <w:rsid w:val="009C0AC0"/>
    <w:pPr>
      <w:keepNext/>
      <w:keepLines/>
      <w:numPr>
        <w:ilvl w:val="6"/>
        <w:numId w:val="1"/>
      </w:numPr>
      <w:spacing w:before="120"/>
      <w:outlineLvl w:val="6"/>
    </w:pPr>
    <w:rPr>
      <w:lang w:eastAsia="x-none"/>
    </w:rPr>
  </w:style>
  <w:style w:type="paragraph" w:styleId="8">
    <w:name w:val="heading 8"/>
    <w:basedOn w:val="7"/>
    <w:next w:val="a"/>
    <w:link w:val="8Char"/>
    <w:uiPriority w:val="99"/>
    <w:qFormat/>
    <w:rsid w:val="009C0AC0"/>
    <w:pPr>
      <w:numPr>
        <w:ilvl w:val="7"/>
      </w:numPr>
      <w:tabs>
        <w:tab w:val="num" w:pos="780"/>
      </w:tabs>
      <w:outlineLvl w:val="7"/>
    </w:pPr>
  </w:style>
  <w:style w:type="paragraph" w:styleId="9">
    <w:name w:val="heading 9"/>
    <w:basedOn w:val="8"/>
    <w:next w:val="a"/>
    <w:link w:val="9Char"/>
    <w:uiPriority w:val="99"/>
    <w:qFormat/>
    <w:rsid w:val="009C0AC0"/>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iPriority w:val="99"/>
    <w:unhideWhenUsed/>
    <w:rsid w:val="009C0A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uiPriority w:val="99"/>
    <w:rsid w:val="009C0AC0"/>
    <w:rPr>
      <w:sz w:val="18"/>
      <w:szCs w:val="18"/>
    </w:rPr>
  </w:style>
  <w:style w:type="paragraph" w:styleId="a4">
    <w:name w:val="footer"/>
    <w:basedOn w:val="a"/>
    <w:link w:val="Char0"/>
    <w:uiPriority w:val="99"/>
    <w:unhideWhenUsed/>
    <w:rsid w:val="009C0AC0"/>
    <w:pPr>
      <w:tabs>
        <w:tab w:val="center" w:pos="4153"/>
        <w:tab w:val="right" w:pos="8306"/>
      </w:tabs>
      <w:snapToGrid w:val="0"/>
      <w:jc w:val="left"/>
    </w:pPr>
    <w:rPr>
      <w:sz w:val="18"/>
      <w:szCs w:val="18"/>
    </w:rPr>
  </w:style>
  <w:style w:type="character" w:customStyle="1" w:styleId="Char0">
    <w:name w:val="页脚 Char"/>
    <w:basedOn w:val="a0"/>
    <w:link w:val="a4"/>
    <w:uiPriority w:val="99"/>
    <w:rsid w:val="009C0AC0"/>
    <w:rPr>
      <w:sz w:val="18"/>
      <w:szCs w:val="18"/>
    </w:rPr>
  </w:style>
  <w:style w:type="character" w:customStyle="1" w:styleId="1Char">
    <w:name w:val="标题 1 Char"/>
    <w:aliases w:val="H1 Char"/>
    <w:basedOn w:val="a0"/>
    <w:link w:val="1"/>
    <w:uiPriority w:val="99"/>
    <w:rsid w:val="009C0AC0"/>
    <w:rPr>
      <w:rFonts w:ascii="Arial" w:eastAsia="宋体" w:hAnsi="Arial" w:cs="Times New Roman"/>
      <w:kern w:val="0"/>
      <w:sz w:val="36"/>
      <w:szCs w:val="36"/>
      <w:lang w:val="en-GB" w:eastAsia="x-none"/>
    </w:rPr>
  </w:style>
  <w:style w:type="character" w:customStyle="1" w:styleId="2Char">
    <w:name w:val="标题 2 Char"/>
    <w:basedOn w:val="a0"/>
    <w:link w:val="2"/>
    <w:qFormat/>
    <w:rsid w:val="009C0AC0"/>
    <w:rPr>
      <w:rFonts w:ascii="Arial" w:eastAsia="宋体" w:hAnsi="Arial" w:cs="Times New Roman"/>
      <w:kern w:val="0"/>
      <w:sz w:val="32"/>
      <w:szCs w:val="32"/>
      <w:lang w:val="en-GB" w:eastAsia="x-none"/>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
    <w:uiPriority w:val="99"/>
    <w:rsid w:val="009C0AC0"/>
    <w:rPr>
      <w:rFonts w:ascii="Arial" w:eastAsia="宋体" w:hAnsi="Arial" w:cs="Times New Roman"/>
      <w:kern w:val="0"/>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9"/>
    <w:rsid w:val="009C0AC0"/>
    <w:rPr>
      <w:rFonts w:ascii="Arial" w:eastAsia="宋体" w:hAnsi="Arial" w:cs="Times New Roman"/>
      <w:kern w:val="0"/>
      <w:sz w:val="24"/>
      <w:szCs w:val="24"/>
      <w:lang w:val="en-GB" w:eastAsia="x-none"/>
    </w:rPr>
  </w:style>
  <w:style w:type="character" w:customStyle="1" w:styleId="5Char">
    <w:name w:val="标题 5 Char"/>
    <w:basedOn w:val="a0"/>
    <w:link w:val="5"/>
    <w:uiPriority w:val="99"/>
    <w:rsid w:val="009C0AC0"/>
    <w:rPr>
      <w:rFonts w:ascii="Arial" w:eastAsia="宋体" w:hAnsi="Arial" w:cs="Times New Roman"/>
      <w:kern w:val="0"/>
      <w:sz w:val="22"/>
      <w:lang w:val="en-GB" w:eastAsia="x-none"/>
    </w:rPr>
  </w:style>
  <w:style w:type="character" w:customStyle="1" w:styleId="6Char">
    <w:name w:val="标题 6 Char"/>
    <w:basedOn w:val="a0"/>
    <w:link w:val="6"/>
    <w:uiPriority w:val="99"/>
    <w:rsid w:val="009C0AC0"/>
    <w:rPr>
      <w:rFonts w:ascii="Arial" w:eastAsia="宋体" w:hAnsi="Arial" w:cs="Times New Roman"/>
      <w:kern w:val="0"/>
      <w:sz w:val="20"/>
      <w:szCs w:val="20"/>
      <w:lang w:val="en-GB" w:eastAsia="x-none"/>
    </w:rPr>
  </w:style>
  <w:style w:type="character" w:customStyle="1" w:styleId="7Char">
    <w:name w:val="标题 7 Char"/>
    <w:basedOn w:val="a0"/>
    <w:link w:val="7"/>
    <w:uiPriority w:val="99"/>
    <w:rsid w:val="009C0AC0"/>
    <w:rPr>
      <w:rFonts w:ascii="Arial" w:eastAsia="宋体" w:hAnsi="Arial" w:cs="Times New Roman"/>
      <w:kern w:val="0"/>
      <w:sz w:val="20"/>
      <w:szCs w:val="20"/>
      <w:lang w:val="en-GB" w:eastAsia="x-none"/>
    </w:rPr>
  </w:style>
  <w:style w:type="character" w:customStyle="1" w:styleId="8Char">
    <w:name w:val="标题 8 Char"/>
    <w:basedOn w:val="a0"/>
    <w:link w:val="8"/>
    <w:uiPriority w:val="99"/>
    <w:rsid w:val="009C0AC0"/>
    <w:rPr>
      <w:rFonts w:ascii="Arial" w:eastAsia="宋体" w:hAnsi="Arial" w:cs="Times New Roman"/>
      <w:kern w:val="0"/>
      <w:sz w:val="20"/>
      <w:szCs w:val="20"/>
      <w:lang w:val="en-GB" w:eastAsia="x-none"/>
    </w:rPr>
  </w:style>
  <w:style w:type="character" w:customStyle="1" w:styleId="9Char">
    <w:name w:val="标题 9 Char"/>
    <w:basedOn w:val="a0"/>
    <w:link w:val="9"/>
    <w:uiPriority w:val="99"/>
    <w:rsid w:val="009C0AC0"/>
    <w:rPr>
      <w:rFonts w:ascii="Arial" w:eastAsia="宋体" w:hAnsi="Arial" w:cs="Times New Roman"/>
      <w:kern w:val="0"/>
      <w:sz w:val="20"/>
      <w:szCs w:val="20"/>
      <w:lang w:val="en-GB" w:eastAsia="x-none"/>
    </w:rPr>
  </w:style>
  <w:style w:type="paragraph" w:customStyle="1" w:styleId="Reference">
    <w:name w:val="Reference"/>
    <w:basedOn w:val="a"/>
    <w:uiPriority w:val="99"/>
    <w:rsid w:val="009C0AC0"/>
    <w:pPr>
      <w:numPr>
        <w:numId w:val="2"/>
      </w:numPr>
    </w:pPr>
  </w:style>
  <w:style w:type="character" w:styleId="a5">
    <w:name w:val="page number"/>
    <w:uiPriority w:val="99"/>
    <w:semiHidden/>
    <w:rsid w:val="009C0AC0"/>
    <w:rPr>
      <w:rFonts w:cs="Times New Roman"/>
    </w:rPr>
  </w:style>
  <w:style w:type="paragraph" w:styleId="a6">
    <w:name w:val="Body Text"/>
    <w:basedOn w:val="a"/>
    <w:link w:val="Char1"/>
    <w:uiPriority w:val="99"/>
    <w:rsid w:val="009C0AC0"/>
    <w:rPr>
      <w:lang w:eastAsia="x-none"/>
    </w:rPr>
  </w:style>
  <w:style w:type="character" w:customStyle="1" w:styleId="Char1">
    <w:name w:val="正文文本 Char"/>
    <w:basedOn w:val="a0"/>
    <w:link w:val="a6"/>
    <w:uiPriority w:val="99"/>
    <w:rsid w:val="009C0AC0"/>
    <w:rPr>
      <w:rFonts w:ascii="Arial" w:eastAsia="宋体" w:hAnsi="Arial" w:cs="Times New Roman"/>
      <w:kern w:val="0"/>
      <w:sz w:val="20"/>
      <w:szCs w:val="20"/>
      <w:lang w:val="en-GB" w:eastAsia="x-none"/>
    </w:rPr>
  </w:style>
  <w:style w:type="paragraph" w:customStyle="1" w:styleId="TAL">
    <w:name w:val="TAL"/>
    <w:basedOn w:val="a"/>
    <w:link w:val="TALCar"/>
    <w:qFormat/>
    <w:rsid w:val="009C0AC0"/>
    <w:pPr>
      <w:keepNext/>
      <w:keepLines/>
      <w:spacing w:after="0"/>
      <w:jc w:val="left"/>
    </w:pPr>
    <w:rPr>
      <w:sz w:val="18"/>
      <w:lang w:eastAsia="en-US"/>
    </w:rPr>
  </w:style>
  <w:style w:type="paragraph" w:customStyle="1" w:styleId="TAH">
    <w:name w:val="TAH"/>
    <w:basedOn w:val="a"/>
    <w:link w:val="TAHChar"/>
    <w:rsid w:val="009C0AC0"/>
    <w:pPr>
      <w:keepNext/>
      <w:keepLines/>
      <w:spacing w:after="0"/>
      <w:jc w:val="center"/>
    </w:pPr>
    <w:rPr>
      <w:b/>
      <w:sz w:val="18"/>
      <w:lang w:eastAsia="en-US"/>
    </w:rPr>
  </w:style>
  <w:style w:type="character" w:customStyle="1" w:styleId="TALCar">
    <w:name w:val="TAL Car"/>
    <w:link w:val="TAL"/>
    <w:qFormat/>
    <w:locked/>
    <w:rsid w:val="009C0AC0"/>
    <w:rPr>
      <w:rFonts w:ascii="Arial" w:eastAsia="宋体" w:hAnsi="Arial" w:cs="Times New Roman"/>
      <w:kern w:val="0"/>
      <w:sz w:val="18"/>
      <w:szCs w:val="20"/>
      <w:lang w:val="en-GB" w:eastAsia="en-US"/>
    </w:rPr>
  </w:style>
  <w:style w:type="character" w:customStyle="1" w:styleId="TAHChar">
    <w:name w:val="TAH Char"/>
    <w:link w:val="TAH"/>
    <w:qFormat/>
    <w:rsid w:val="009C0AC0"/>
    <w:rPr>
      <w:rFonts w:ascii="Arial" w:eastAsia="宋体" w:hAnsi="Arial" w:cs="Times New Roman"/>
      <w:b/>
      <w:kern w:val="0"/>
      <w:sz w:val="18"/>
      <w:szCs w:val="20"/>
      <w:lang w:val="en-GB" w:eastAsia="en-US"/>
    </w:rPr>
  </w:style>
  <w:style w:type="paragraph" w:styleId="a7">
    <w:name w:val="Balloon Text"/>
    <w:basedOn w:val="a"/>
    <w:link w:val="Char2"/>
    <w:uiPriority w:val="99"/>
    <w:semiHidden/>
    <w:unhideWhenUsed/>
    <w:rsid w:val="00F84D5E"/>
    <w:pPr>
      <w:spacing w:after="0"/>
    </w:pPr>
    <w:rPr>
      <w:sz w:val="18"/>
      <w:szCs w:val="18"/>
    </w:rPr>
  </w:style>
  <w:style w:type="character" w:customStyle="1" w:styleId="Char2">
    <w:name w:val="批注框文本 Char"/>
    <w:basedOn w:val="a0"/>
    <w:link w:val="a7"/>
    <w:uiPriority w:val="99"/>
    <w:semiHidden/>
    <w:rsid w:val="00F84D5E"/>
    <w:rPr>
      <w:rFonts w:ascii="Arial" w:eastAsia="宋体" w:hAnsi="Arial" w:cs="Times New Roman"/>
      <w:kern w:val="0"/>
      <w:sz w:val="18"/>
      <w:szCs w:val="18"/>
      <w:lang w:val="en-GB"/>
    </w:rPr>
  </w:style>
  <w:style w:type="character" w:customStyle="1" w:styleId="TACChar">
    <w:name w:val="TAC Char"/>
    <w:link w:val="TAC"/>
    <w:rsid w:val="005036FF"/>
    <w:rPr>
      <w:rFonts w:ascii="Arial" w:eastAsia="宋体" w:hAnsi="Arial"/>
      <w:sz w:val="18"/>
      <w:lang w:val="en-GB" w:eastAsia="en-US"/>
    </w:rPr>
  </w:style>
  <w:style w:type="character" w:customStyle="1" w:styleId="TALChar">
    <w:name w:val="TAL Char"/>
    <w:qFormat/>
    <w:rsid w:val="005036FF"/>
    <w:rPr>
      <w:rFonts w:ascii="Arial" w:eastAsia="Times New Roman" w:hAnsi="Arial"/>
      <w:sz w:val="18"/>
      <w:lang w:val="en-GB"/>
    </w:rPr>
  </w:style>
  <w:style w:type="paragraph" w:customStyle="1" w:styleId="TAC">
    <w:name w:val="TAC"/>
    <w:basedOn w:val="TAL"/>
    <w:link w:val="TACChar"/>
    <w:rsid w:val="005036FF"/>
    <w:pPr>
      <w:overflowPunct/>
      <w:autoSpaceDE/>
      <w:autoSpaceDN/>
      <w:adjustRightInd/>
      <w:jc w:val="center"/>
      <w:textAlignment w:val="auto"/>
    </w:pPr>
    <w:rPr>
      <w:rFonts w:cstheme="minorBidi"/>
      <w:kern w:val="2"/>
      <w:szCs w:val="22"/>
    </w:rPr>
  </w:style>
  <w:style w:type="table" w:styleId="a8">
    <w:name w:val="Table Grid"/>
    <w:basedOn w:val="a1"/>
    <w:uiPriority w:val="59"/>
    <w:rsid w:val="006A3D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Char1"/>
    <w:qFormat/>
    <w:rsid w:val="006A3D45"/>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character" w:customStyle="1" w:styleId="B1Char1">
    <w:name w:val="B1 Char1"/>
    <w:link w:val="B1"/>
    <w:qFormat/>
    <w:rsid w:val="006A3D45"/>
    <w:rPr>
      <w:rFonts w:ascii="Times New Roman" w:hAnsi="Times New Roman" w:cs="Times New Roman"/>
      <w:kern w:val="0"/>
      <w:sz w:val="20"/>
      <w:szCs w:val="20"/>
      <w:lang w:val="en-GB" w:eastAsia="en-US"/>
    </w:rPr>
  </w:style>
  <w:style w:type="paragraph" w:styleId="a9">
    <w:name w:val="List"/>
    <w:basedOn w:val="a"/>
    <w:uiPriority w:val="99"/>
    <w:semiHidden/>
    <w:unhideWhenUsed/>
    <w:rsid w:val="006A3D45"/>
    <w:pPr>
      <w:ind w:left="200" w:hangingChars="200" w:hanging="200"/>
      <w:contextualSpacing/>
    </w:pPr>
  </w:style>
  <w:style w:type="paragraph" w:styleId="aa">
    <w:name w:val="annotation text"/>
    <w:basedOn w:val="a"/>
    <w:link w:val="Char3"/>
    <w:semiHidden/>
    <w:unhideWhenUsed/>
    <w:qFormat/>
    <w:rsid w:val="00A77732"/>
    <w:pPr>
      <w:widowControl w:val="0"/>
      <w:overflowPunct/>
      <w:autoSpaceDE/>
      <w:autoSpaceDN/>
      <w:adjustRightInd/>
      <w:spacing w:after="0"/>
      <w:textAlignment w:val="auto"/>
    </w:pPr>
    <w:rPr>
      <w:rFonts w:ascii="Calibri" w:eastAsia="等线" w:hAnsi="Calibri" w:cs="Arial"/>
      <w:kern w:val="2"/>
      <w:sz w:val="21"/>
      <w:szCs w:val="22"/>
      <w:lang w:val="en-US"/>
    </w:rPr>
  </w:style>
  <w:style w:type="character" w:customStyle="1" w:styleId="Char3">
    <w:name w:val="批注文字 Char"/>
    <w:basedOn w:val="a0"/>
    <w:link w:val="aa"/>
    <w:semiHidden/>
    <w:qFormat/>
    <w:rsid w:val="00A77732"/>
    <w:rPr>
      <w:rFonts w:ascii="Calibri" w:eastAsia="等线" w:hAnsi="Calibri" w:cs="Arial"/>
    </w:rPr>
  </w:style>
  <w:style w:type="paragraph" w:styleId="ab">
    <w:name w:val="List Paragraph"/>
    <w:basedOn w:val="a"/>
    <w:uiPriority w:val="34"/>
    <w:qFormat/>
    <w:rsid w:val="00A77732"/>
    <w:pPr>
      <w:widowControl w:val="0"/>
      <w:overflowPunct/>
      <w:autoSpaceDE/>
      <w:autoSpaceDN/>
      <w:adjustRightInd/>
      <w:spacing w:after="0" w:line="254" w:lineRule="auto"/>
      <w:ind w:left="720"/>
      <w:contextualSpacing/>
      <w:textAlignment w:val="auto"/>
    </w:pPr>
    <w:rPr>
      <w:rFonts w:ascii="Calibri" w:eastAsia="等线" w:hAnsi="Calibri" w:cs="Arial"/>
      <w:kern w:val="2"/>
      <w:sz w:val="21"/>
      <w:szCs w:val="22"/>
      <w:lang w:val="en-US"/>
    </w:rPr>
  </w:style>
  <w:style w:type="character" w:styleId="ac">
    <w:name w:val="annotation reference"/>
    <w:semiHidden/>
    <w:unhideWhenUsed/>
    <w:qFormat/>
    <w:rsid w:val="00A77732"/>
    <w:rPr>
      <w:sz w:val="16"/>
      <w:szCs w:val="16"/>
    </w:rPr>
  </w:style>
  <w:style w:type="paragraph" w:customStyle="1" w:styleId="B2">
    <w:name w:val="B2"/>
    <w:basedOn w:val="20"/>
    <w:link w:val="B2Char"/>
    <w:rsid w:val="0088605E"/>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2Char">
    <w:name w:val="B2 Char"/>
    <w:link w:val="B2"/>
    <w:qFormat/>
    <w:rsid w:val="0088605E"/>
    <w:rPr>
      <w:rFonts w:ascii="Times New Roman" w:eastAsia="Times New Roman" w:hAnsi="Times New Roman" w:cs="Times New Roman"/>
      <w:kern w:val="0"/>
      <w:sz w:val="20"/>
      <w:szCs w:val="20"/>
      <w:lang w:val="en-GB" w:eastAsia="ja-JP"/>
    </w:rPr>
  </w:style>
  <w:style w:type="paragraph" w:styleId="20">
    <w:name w:val="List 2"/>
    <w:basedOn w:val="a"/>
    <w:uiPriority w:val="99"/>
    <w:semiHidden/>
    <w:unhideWhenUsed/>
    <w:rsid w:val="0088605E"/>
    <w:pPr>
      <w:ind w:leftChars="200" w:left="100" w:hangingChars="200" w:hanging="200"/>
      <w:contextualSpacing/>
    </w:pPr>
  </w:style>
  <w:style w:type="character" w:customStyle="1" w:styleId="B1Zchn">
    <w:name w:val="B1 Zchn"/>
    <w:rsid w:val="00CE099C"/>
  </w:style>
  <w:style w:type="paragraph" w:styleId="ad">
    <w:name w:val="annotation subject"/>
    <w:basedOn w:val="aa"/>
    <w:next w:val="aa"/>
    <w:link w:val="Char4"/>
    <w:uiPriority w:val="99"/>
    <w:semiHidden/>
    <w:unhideWhenUsed/>
    <w:rsid w:val="002D6E6B"/>
    <w:pPr>
      <w:widowControl/>
      <w:overflowPunct w:val="0"/>
      <w:autoSpaceDE w:val="0"/>
      <w:autoSpaceDN w:val="0"/>
      <w:adjustRightInd w:val="0"/>
      <w:spacing w:after="120"/>
      <w:jc w:val="left"/>
      <w:textAlignment w:val="baseline"/>
    </w:pPr>
    <w:rPr>
      <w:rFonts w:ascii="Arial" w:eastAsia="宋体" w:hAnsi="Arial" w:cs="Times New Roman"/>
      <w:b/>
      <w:bCs/>
      <w:kern w:val="0"/>
      <w:sz w:val="20"/>
      <w:szCs w:val="20"/>
      <w:lang w:val="en-GB"/>
    </w:rPr>
  </w:style>
  <w:style w:type="character" w:customStyle="1" w:styleId="Char4">
    <w:name w:val="批注主题 Char"/>
    <w:basedOn w:val="Char3"/>
    <w:link w:val="ad"/>
    <w:uiPriority w:val="99"/>
    <w:semiHidden/>
    <w:rsid w:val="002D6E6B"/>
    <w:rPr>
      <w:rFonts w:ascii="Arial" w:eastAsia="宋体" w:hAnsi="Arial" w:cs="Times New Roman"/>
      <w:b/>
      <w:bCs/>
      <w:kern w:val="0"/>
      <w:sz w:val="20"/>
      <w:szCs w:val="20"/>
      <w:lang w:val="en-GB"/>
    </w:rPr>
  </w:style>
  <w:style w:type="paragraph" w:customStyle="1" w:styleId="B3">
    <w:name w:val="B3"/>
    <w:basedOn w:val="30"/>
    <w:link w:val="B3Char2"/>
    <w:rsid w:val="001F506E"/>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2">
    <w:name w:val="B3 Char2"/>
    <w:link w:val="B3"/>
    <w:qFormat/>
    <w:rsid w:val="001F506E"/>
    <w:rPr>
      <w:rFonts w:ascii="Times New Roman" w:eastAsia="Times New Roman" w:hAnsi="Times New Roman" w:cs="Times New Roman"/>
      <w:kern w:val="0"/>
      <w:sz w:val="20"/>
      <w:szCs w:val="20"/>
      <w:lang w:val="en-GB" w:eastAsia="ja-JP"/>
    </w:rPr>
  </w:style>
  <w:style w:type="paragraph" w:customStyle="1" w:styleId="B4">
    <w:name w:val="B4"/>
    <w:basedOn w:val="40"/>
    <w:link w:val="B4Char"/>
    <w:rsid w:val="001F506E"/>
    <w:pPr>
      <w:spacing w:after="180"/>
      <w:ind w:leftChars="0" w:left="1418" w:firstLineChars="0" w:hanging="284"/>
      <w:contextualSpacing w:val="0"/>
      <w:jc w:val="left"/>
    </w:pPr>
    <w:rPr>
      <w:rFonts w:ascii="Times New Roman" w:eastAsia="Times New Roman" w:hAnsi="Times New Roman"/>
      <w:lang w:eastAsia="ja-JP"/>
    </w:rPr>
  </w:style>
  <w:style w:type="character" w:customStyle="1" w:styleId="B4Char">
    <w:name w:val="B4 Char"/>
    <w:link w:val="B4"/>
    <w:qFormat/>
    <w:rsid w:val="001F506E"/>
    <w:rPr>
      <w:rFonts w:ascii="Times New Roman" w:eastAsia="Times New Roman" w:hAnsi="Times New Roman" w:cs="Times New Roman"/>
      <w:kern w:val="0"/>
      <w:sz w:val="20"/>
      <w:szCs w:val="20"/>
      <w:lang w:val="en-GB" w:eastAsia="ja-JP"/>
    </w:rPr>
  </w:style>
  <w:style w:type="paragraph" w:styleId="30">
    <w:name w:val="List 3"/>
    <w:basedOn w:val="a"/>
    <w:uiPriority w:val="99"/>
    <w:semiHidden/>
    <w:unhideWhenUsed/>
    <w:rsid w:val="001F506E"/>
    <w:pPr>
      <w:ind w:leftChars="400" w:left="100" w:hangingChars="200" w:hanging="200"/>
      <w:contextualSpacing/>
    </w:pPr>
  </w:style>
  <w:style w:type="paragraph" w:styleId="40">
    <w:name w:val="List 4"/>
    <w:basedOn w:val="a"/>
    <w:uiPriority w:val="99"/>
    <w:semiHidden/>
    <w:unhideWhenUsed/>
    <w:rsid w:val="001F506E"/>
    <w:pPr>
      <w:ind w:leftChars="600" w:left="100" w:hangingChars="200" w:hanging="200"/>
      <w:contextualSpacing/>
    </w:pPr>
  </w:style>
  <w:style w:type="paragraph" w:customStyle="1" w:styleId="Doc-text2">
    <w:name w:val="Doc-text2"/>
    <w:basedOn w:val="a"/>
    <w:link w:val="Doc-text2Char"/>
    <w:qFormat/>
    <w:rsid w:val="0015170C"/>
    <w:pPr>
      <w:tabs>
        <w:tab w:val="left" w:pos="1622"/>
      </w:tabs>
      <w:overflowPunct/>
      <w:autoSpaceDE/>
      <w:autoSpaceDN/>
      <w:adjustRightInd/>
      <w:spacing w:after="0"/>
      <w:ind w:left="1622" w:hanging="363"/>
      <w:jc w:val="left"/>
      <w:textAlignment w:val="auto"/>
    </w:pPr>
    <w:rPr>
      <w:rFonts w:ascii="Times New Roman" w:eastAsia="Times New Roman" w:hAnsi="Times New Roman"/>
      <w:sz w:val="24"/>
      <w:szCs w:val="24"/>
      <w:lang w:val="en-US"/>
    </w:rPr>
  </w:style>
  <w:style w:type="character" w:customStyle="1" w:styleId="Doc-text2Char">
    <w:name w:val="Doc-text2 Char"/>
    <w:link w:val="Doc-text2"/>
    <w:qFormat/>
    <w:rsid w:val="0015170C"/>
    <w:rPr>
      <w:rFonts w:ascii="Times New Roman" w:eastAsia="Times New Roman" w:hAnsi="Times New Roman" w:cs="Times New Roman"/>
      <w:kern w:val="0"/>
      <w:sz w:val="24"/>
      <w:szCs w:val="24"/>
    </w:rPr>
  </w:style>
  <w:style w:type="character" w:customStyle="1" w:styleId="B1Char">
    <w:name w:val="B1 Char"/>
    <w:rsid w:val="004101C1"/>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35"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0AC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
    <w:basedOn w:val="a"/>
    <w:next w:val="a"/>
    <w:link w:val="1Char"/>
    <w:uiPriority w:val="99"/>
    <w:qFormat/>
    <w:rsid w:val="009C0AC0"/>
    <w:pPr>
      <w:keepNext/>
      <w:keepLines/>
      <w:numPr>
        <w:numId w:val="1"/>
      </w:numPr>
      <w:pBdr>
        <w:top w:val="single" w:sz="12" w:space="3" w:color="auto"/>
      </w:pBdr>
      <w:spacing w:before="240" w:after="180"/>
      <w:jc w:val="left"/>
      <w:outlineLvl w:val="0"/>
    </w:pPr>
    <w:rPr>
      <w:sz w:val="36"/>
      <w:szCs w:val="36"/>
      <w:lang w:eastAsia="x-none"/>
    </w:rPr>
  </w:style>
  <w:style w:type="paragraph" w:styleId="2">
    <w:name w:val="heading 2"/>
    <w:basedOn w:val="1"/>
    <w:next w:val="a"/>
    <w:link w:val="2Char"/>
    <w:qFormat/>
    <w:rsid w:val="009C0AC0"/>
    <w:pPr>
      <w:numPr>
        <w:numId w:val="0"/>
      </w:numPr>
      <w:pBdr>
        <w:top w:val="none" w:sz="0" w:space="0" w:color="auto"/>
      </w:pBdr>
      <w:spacing w:before="180"/>
      <w:outlineLvl w:val="1"/>
    </w:pPr>
    <w:rPr>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
    <w:basedOn w:val="2"/>
    <w:next w:val="a"/>
    <w:link w:val="3Char"/>
    <w:uiPriority w:val="99"/>
    <w:qFormat/>
    <w:rsid w:val="009C0AC0"/>
    <w:pPr>
      <w:numPr>
        <w:ilvl w:val="2"/>
        <w:numId w:val="1"/>
      </w:numPr>
      <w:tabs>
        <w:tab w:val="clear" w:pos="720"/>
      </w:tabs>
      <w:spacing w:before="120"/>
      <w:ind w:left="0" w:firstLine="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uiPriority w:val="99"/>
    <w:qFormat/>
    <w:rsid w:val="009C0AC0"/>
    <w:pPr>
      <w:numPr>
        <w:ilvl w:val="3"/>
      </w:numPr>
      <w:tabs>
        <w:tab w:val="clear" w:pos="1148"/>
        <w:tab w:val="num" w:pos="780"/>
      </w:tabs>
      <w:ind w:left="0" w:firstLine="0"/>
      <w:outlineLvl w:val="3"/>
    </w:pPr>
    <w:rPr>
      <w:sz w:val="24"/>
      <w:szCs w:val="24"/>
    </w:rPr>
  </w:style>
  <w:style w:type="paragraph" w:styleId="5">
    <w:name w:val="heading 5"/>
    <w:basedOn w:val="4"/>
    <w:next w:val="a"/>
    <w:link w:val="5Char"/>
    <w:uiPriority w:val="99"/>
    <w:qFormat/>
    <w:rsid w:val="009C0AC0"/>
    <w:pPr>
      <w:numPr>
        <w:ilvl w:val="4"/>
      </w:numPr>
      <w:tabs>
        <w:tab w:val="clear" w:pos="1008"/>
        <w:tab w:val="num" w:pos="780"/>
      </w:tabs>
      <w:ind w:left="0" w:firstLine="0"/>
      <w:outlineLvl w:val="4"/>
    </w:pPr>
    <w:rPr>
      <w:sz w:val="22"/>
      <w:szCs w:val="22"/>
    </w:rPr>
  </w:style>
  <w:style w:type="paragraph" w:styleId="6">
    <w:name w:val="heading 6"/>
    <w:basedOn w:val="a"/>
    <w:next w:val="a"/>
    <w:link w:val="6Char"/>
    <w:uiPriority w:val="99"/>
    <w:qFormat/>
    <w:rsid w:val="009C0AC0"/>
    <w:pPr>
      <w:keepNext/>
      <w:keepLines/>
      <w:numPr>
        <w:ilvl w:val="5"/>
        <w:numId w:val="1"/>
      </w:numPr>
      <w:spacing w:before="120"/>
      <w:outlineLvl w:val="5"/>
    </w:pPr>
    <w:rPr>
      <w:lang w:eastAsia="x-none"/>
    </w:rPr>
  </w:style>
  <w:style w:type="paragraph" w:styleId="7">
    <w:name w:val="heading 7"/>
    <w:basedOn w:val="a"/>
    <w:next w:val="a"/>
    <w:link w:val="7Char"/>
    <w:uiPriority w:val="99"/>
    <w:qFormat/>
    <w:rsid w:val="009C0AC0"/>
    <w:pPr>
      <w:keepNext/>
      <w:keepLines/>
      <w:numPr>
        <w:ilvl w:val="6"/>
        <w:numId w:val="1"/>
      </w:numPr>
      <w:spacing w:before="120"/>
      <w:outlineLvl w:val="6"/>
    </w:pPr>
    <w:rPr>
      <w:lang w:eastAsia="x-none"/>
    </w:rPr>
  </w:style>
  <w:style w:type="paragraph" w:styleId="8">
    <w:name w:val="heading 8"/>
    <w:basedOn w:val="7"/>
    <w:next w:val="a"/>
    <w:link w:val="8Char"/>
    <w:uiPriority w:val="99"/>
    <w:qFormat/>
    <w:rsid w:val="009C0AC0"/>
    <w:pPr>
      <w:numPr>
        <w:ilvl w:val="7"/>
      </w:numPr>
      <w:tabs>
        <w:tab w:val="num" w:pos="780"/>
      </w:tabs>
      <w:outlineLvl w:val="7"/>
    </w:pPr>
  </w:style>
  <w:style w:type="paragraph" w:styleId="9">
    <w:name w:val="heading 9"/>
    <w:basedOn w:val="8"/>
    <w:next w:val="a"/>
    <w:link w:val="9Char"/>
    <w:uiPriority w:val="99"/>
    <w:qFormat/>
    <w:rsid w:val="009C0AC0"/>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iPriority w:val="99"/>
    <w:unhideWhenUsed/>
    <w:rsid w:val="009C0A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uiPriority w:val="99"/>
    <w:rsid w:val="009C0AC0"/>
    <w:rPr>
      <w:sz w:val="18"/>
      <w:szCs w:val="18"/>
    </w:rPr>
  </w:style>
  <w:style w:type="paragraph" w:styleId="a4">
    <w:name w:val="footer"/>
    <w:basedOn w:val="a"/>
    <w:link w:val="Char0"/>
    <w:uiPriority w:val="99"/>
    <w:unhideWhenUsed/>
    <w:rsid w:val="009C0AC0"/>
    <w:pPr>
      <w:tabs>
        <w:tab w:val="center" w:pos="4153"/>
        <w:tab w:val="right" w:pos="8306"/>
      </w:tabs>
      <w:snapToGrid w:val="0"/>
      <w:jc w:val="left"/>
    </w:pPr>
    <w:rPr>
      <w:sz w:val="18"/>
      <w:szCs w:val="18"/>
    </w:rPr>
  </w:style>
  <w:style w:type="character" w:customStyle="1" w:styleId="Char0">
    <w:name w:val="页脚 Char"/>
    <w:basedOn w:val="a0"/>
    <w:link w:val="a4"/>
    <w:uiPriority w:val="99"/>
    <w:rsid w:val="009C0AC0"/>
    <w:rPr>
      <w:sz w:val="18"/>
      <w:szCs w:val="18"/>
    </w:rPr>
  </w:style>
  <w:style w:type="character" w:customStyle="1" w:styleId="1Char">
    <w:name w:val="标题 1 Char"/>
    <w:aliases w:val="H1 Char"/>
    <w:basedOn w:val="a0"/>
    <w:link w:val="1"/>
    <w:uiPriority w:val="99"/>
    <w:rsid w:val="009C0AC0"/>
    <w:rPr>
      <w:rFonts w:ascii="Arial" w:eastAsia="宋体" w:hAnsi="Arial" w:cs="Times New Roman"/>
      <w:kern w:val="0"/>
      <w:sz w:val="36"/>
      <w:szCs w:val="36"/>
      <w:lang w:val="en-GB" w:eastAsia="x-none"/>
    </w:rPr>
  </w:style>
  <w:style w:type="character" w:customStyle="1" w:styleId="2Char">
    <w:name w:val="标题 2 Char"/>
    <w:basedOn w:val="a0"/>
    <w:link w:val="2"/>
    <w:qFormat/>
    <w:rsid w:val="009C0AC0"/>
    <w:rPr>
      <w:rFonts w:ascii="Arial" w:eastAsia="宋体" w:hAnsi="Arial" w:cs="Times New Roman"/>
      <w:kern w:val="0"/>
      <w:sz w:val="32"/>
      <w:szCs w:val="32"/>
      <w:lang w:val="en-GB" w:eastAsia="x-none"/>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
    <w:uiPriority w:val="99"/>
    <w:rsid w:val="009C0AC0"/>
    <w:rPr>
      <w:rFonts w:ascii="Arial" w:eastAsia="宋体" w:hAnsi="Arial" w:cs="Times New Roman"/>
      <w:kern w:val="0"/>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9"/>
    <w:rsid w:val="009C0AC0"/>
    <w:rPr>
      <w:rFonts w:ascii="Arial" w:eastAsia="宋体" w:hAnsi="Arial" w:cs="Times New Roman"/>
      <w:kern w:val="0"/>
      <w:sz w:val="24"/>
      <w:szCs w:val="24"/>
      <w:lang w:val="en-GB" w:eastAsia="x-none"/>
    </w:rPr>
  </w:style>
  <w:style w:type="character" w:customStyle="1" w:styleId="5Char">
    <w:name w:val="标题 5 Char"/>
    <w:basedOn w:val="a0"/>
    <w:link w:val="5"/>
    <w:uiPriority w:val="99"/>
    <w:rsid w:val="009C0AC0"/>
    <w:rPr>
      <w:rFonts w:ascii="Arial" w:eastAsia="宋体" w:hAnsi="Arial" w:cs="Times New Roman"/>
      <w:kern w:val="0"/>
      <w:sz w:val="22"/>
      <w:lang w:val="en-GB" w:eastAsia="x-none"/>
    </w:rPr>
  </w:style>
  <w:style w:type="character" w:customStyle="1" w:styleId="6Char">
    <w:name w:val="标题 6 Char"/>
    <w:basedOn w:val="a0"/>
    <w:link w:val="6"/>
    <w:uiPriority w:val="99"/>
    <w:rsid w:val="009C0AC0"/>
    <w:rPr>
      <w:rFonts w:ascii="Arial" w:eastAsia="宋体" w:hAnsi="Arial" w:cs="Times New Roman"/>
      <w:kern w:val="0"/>
      <w:sz w:val="20"/>
      <w:szCs w:val="20"/>
      <w:lang w:val="en-GB" w:eastAsia="x-none"/>
    </w:rPr>
  </w:style>
  <w:style w:type="character" w:customStyle="1" w:styleId="7Char">
    <w:name w:val="标题 7 Char"/>
    <w:basedOn w:val="a0"/>
    <w:link w:val="7"/>
    <w:uiPriority w:val="99"/>
    <w:rsid w:val="009C0AC0"/>
    <w:rPr>
      <w:rFonts w:ascii="Arial" w:eastAsia="宋体" w:hAnsi="Arial" w:cs="Times New Roman"/>
      <w:kern w:val="0"/>
      <w:sz w:val="20"/>
      <w:szCs w:val="20"/>
      <w:lang w:val="en-GB" w:eastAsia="x-none"/>
    </w:rPr>
  </w:style>
  <w:style w:type="character" w:customStyle="1" w:styleId="8Char">
    <w:name w:val="标题 8 Char"/>
    <w:basedOn w:val="a0"/>
    <w:link w:val="8"/>
    <w:uiPriority w:val="99"/>
    <w:rsid w:val="009C0AC0"/>
    <w:rPr>
      <w:rFonts w:ascii="Arial" w:eastAsia="宋体" w:hAnsi="Arial" w:cs="Times New Roman"/>
      <w:kern w:val="0"/>
      <w:sz w:val="20"/>
      <w:szCs w:val="20"/>
      <w:lang w:val="en-GB" w:eastAsia="x-none"/>
    </w:rPr>
  </w:style>
  <w:style w:type="character" w:customStyle="1" w:styleId="9Char">
    <w:name w:val="标题 9 Char"/>
    <w:basedOn w:val="a0"/>
    <w:link w:val="9"/>
    <w:uiPriority w:val="99"/>
    <w:rsid w:val="009C0AC0"/>
    <w:rPr>
      <w:rFonts w:ascii="Arial" w:eastAsia="宋体" w:hAnsi="Arial" w:cs="Times New Roman"/>
      <w:kern w:val="0"/>
      <w:sz w:val="20"/>
      <w:szCs w:val="20"/>
      <w:lang w:val="en-GB" w:eastAsia="x-none"/>
    </w:rPr>
  </w:style>
  <w:style w:type="paragraph" w:customStyle="1" w:styleId="Reference">
    <w:name w:val="Reference"/>
    <w:basedOn w:val="a"/>
    <w:uiPriority w:val="99"/>
    <w:rsid w:val="009C0AC0"/>
    <w:pPr>
      <w:numPr>
        <w:numId w:val="2"/>
      </w:numPr>
    </w:pPr>
  </w:style>
  <w:style w:type="character" w:styleId="a5">
    <w:name w:val="page number"/>
    <w:uiPriority w:val="99"/>
    <w:semiHidden/>
    <w:rsid w:val="009C0AC0"/>
    <w:rPr>
      <w:rFonts w:cs="Times New Roman"/>
    </w:rPr>
  </w:style>
  <w:style w:type="paragraph" w:styleId="a6">
    <w:name w:val="Body Text"/>
    <w:basedOn w:val="a"/>
    <w:link w:val="Char1"/>
    <w:uiPriority w:val="99"/>
    <w:rsid w:val="009C0AC0"/>
    <w:rPr>
      <w:lang w:eastAsia="x-none"/>
    </w:rPr>
  </w:style>
  <w:style w:type="character" w:customStyle="1" w:styleId="Char1">
    <w:name w:val="正文文本 Char"/>
    <w:basedOn w:val="a0"/>
    <w:link w:val="a6"/>
    <w:uiPriority w:val="99"/>
    <w:rsid w:val="009C0AC0"/>
    <w:rPr>
      <w:rFonts w:ascii="Arial" w:eastAsia="宋体" w:hAnsi="Arial" w:cs="Times New Roman"/>
      <w:kern w:val="0"/>
      <w:sz w:val="20"/>
      <w:szCs w:val="20"/>
      <w:lang w:val="en-GB" w:eastAsia="x-none"/>
    </w:rPr>
  </w:style>
  <w:style w:type="paragraph" w:customStyle="1" w:styleId="TAL">
    <w:name w:val="TAL"/>
    <w:basedOn w:val="a"/>
    <w:link w:val="TALCar"/>
    <w:qFormat/>
    <w:rsid w:val="009C0AC0"/>
    <w:pPr>
      <w:keepNext/>
      <w:keepLines/>
      <w:spacing w:after="0"/>
      <w:jc w:val="left"/>
    </w:pPr>
    <w:rPr>
      <w:sz w:val="18"/>
      <w:lang w:eastAsia="en-US"/>
    </w:rPr>
  </w:style>
  <w:style w:type="paragraph" w:customStyle="1" w:styleId="TAH">
    <w:name w:val="TAH"/>
    <w:basedOn w:val="a"/>
    <w:link w:val="TAHChar"/>
    <w:rsid w:val="009C0AC0"/>
    <w:pPr>
      <w:keepNext/>
      <w:keepLines/>
      <w:spacing w:after="0"/>
      <w:jc w:val="center"/>
    </w:pPr>
    <w:rPr>
      <w:b/>
      <w:sz w:val="18"/>
      <w:lang w:eastAsia="en-US"/>
    </w:rPr>
  </w:style>
  <w:style w:type="character" w:customStyle="1" w:styleId="TALCar">
    <w:name w:val="TAL Car"/>
    <w:link w:val="TAL"/>
    <w:qFormat/>
    <w:locked/>
    <w:rsid w:val="009C0AC0"/>
    <w:rPr>
      <w:rFonts w:ascii="Arial" w:eastAsia="宋体" w:hAnsi="Arial" w:cs="Times New Roman"/>
      <w:kern w:val="0"/>
      <w:sz w:val="18"/>
      <w:szCs w:val="20"/>
      <w:lang w:val="en-GB" w:eastAsia="en-US"/>
    </w:rPr>
  </w:style>
  <w:style w:type="character" w:customStyle="1" w:styleId="TAHChar">
    <w:name w:val="TAH Char"/>
    <w:link w:val="TAH"/>
    <w:qFormat/>
    <w:rsid w:val="009C0AC0"/>
    <w:rPr>
      <w:rFonts w:ascii="Arial" w:eastAsia="宋体" w:hAnsi="Arial" w:cs="Times New Roman"/>
      <w:b/>
      <w:kern w:val="0"/>
      <w:sz w:val="18"/>
      <w:szCs w:val="20"/>
      <w:lang w:val="en-GB" w:eastAsia="en-US"/>
    </w:rPr>
  </w:style>
  <w:style w:type="paragraph" w:styleId="a7">
    <w:name w:val="Balloon Text"/>
    <w:basedOn w:val="a"/>
    <w:link w:val="Char2"/>
    <w:uiPriority w:val="99"/>
    <w:semiHidden/>
    <w:unhideWhenUsed/>
    <w:rsid w:val="00F84D5E"/>
    <w:pPr>
      <w:spacing w:after="0"/>
    </w:pPr>
    <w:rPr>
      <w:sz w:val="18"/>
      <w:szCs w:val="18"/>
    </w:rPr>
  </w:style>
  <w:style w:type="character" w:customStyle="1" w:styleId="Char2">
    <w:name w:val="批注框文本 Char"/>
    <w:basedOn w:val="a0"/>
    <w:link w:val="a7"/>
    <w:uiPriority w:val="99"/>
    <w:semiHidden/>
    <w:rsid w:val="00F84D5E"/>
    <w:rPr>
      <w:rFonts w:ascii="Arial" w:eastAsia="宋体" w:hAnsi="Arial" w:cs="Times New Roman"/>
      <w:kern w:val="0"/>
      <w:sz w:val="18"/>
      <w:szCs w:val="18"/>
      <w:lang w:val="en-GB"/>
    </w:rPr>
  </w:style>
  <w:style w:type="character" w:customStyle="1" w:styleId="TACChar">
    <w:name w:val="TAC Char"/>
    <w:link w:val="TAC"/>
    <w:rsid w:val="005036FF"/>
    <w:rPr>
      <w:rFonts w:ascii="Arial" w:eastAsia="宋体" w:hAnsi="Arial"/>
      <w:sz w:val="18"/>
      <w:lang w:val="en-GB" w:eastAsia="en-US"/>
    </w:rPr>
  </w:style>
  <w:style w:type="character" w:customStyle="1" w:styleId="TALChar">
    <w:name w:val="TAL Char"/>
    <w:qFormat/>
    <w:rsid w:val="005036FF"/>
    <w:rPr>
      <w:rFonts w:ascii="Arial" w:eastAsia="Times New Roman" w:hAnsi="Arial"/>
      <w:sz w:val="18"/>
      <w:lang w:val="en-GB"/>
    </w:rPr>
  </w:style>
  <w:style w:type="paragraph" w:customStyle="1" w:styleId="TAC">
    <w:name w:val="TAC"/>
    <w:basedOn w:val="TAL"/>
    <w:link w:val="TACChar"/>
    <w:rsid w:val="005036FF"/>
    <w:pPr>
      <w:overflowPunct/>
      <w:autoSpaceDE/>
      <w:autoSpaceDN/>
      <w:adjustRightInd/>
      <w:jc w:val="center"/>
      <w:textAlignment w:val="auto"/>
    </w:pPr>
    <w:rPr>
      <w:rFonts w:cstheme="minorBidi"/>
      <w:kern w:val="2"/>
      <w:szCs w:val="22"/>
    </w:rPr>
  </w:style>
  <w:style w:type="table" w:styleId="a8">
    <w:name w:val="Table Grid"/>
    <w:basedOn w:val="a1"/>
    <w:uiPriority w:val="59"/>
    <w:rsid w:val="006A3D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Char1"/>
    <w:qFormat/>
    <w:rsid w:val="006A3D45"/>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character" w:customStyle="1" w:styleId="B1Char1">
    <w:name w:val="B1 Char1"/>
    <w:link w:val="B1"/>
    <w:qFormat/>
    <w:rsid w:val="006A3D45"/>
    <w:rPr>
      <w:rFonts w:ascii="Times New Roman" w:hAnsi="Times New Roman" w:cs="Times New Roman"/>
      <w:kern w:val="0"/>
      <w:sz w:val="20"/>
      <w:szCs w:val="20"/>
      <w:lang w:val="en-GB" w:eastAsia="en-US"/>
    </w:rPr>
  </w:style>
  <w:style w:type="paragraph" w:styleId="a9">
    <w:name w:val="List"/>
    <w:basedOn w:val="a"/>
    <w:uiPriority w:val="99"/>
    <w:semiHidden/>
    <w:unhideWhenUsed/>
    <w:rsid w:val="006A3D45"/>
    <w:pPr>
      <w:ind w:left="200" w:hangingChars="200" w:hanging="200"/>
      <w:contextualSpacing/>
    </w:pPr>
  </w:style>
  <w:style w:type="paragraph" w:styleId="aa">
    <w:name w:val="annotation text"/>
    <w:basedOn w:val="a"/>
    <w:link w:val="Char3"/>
    <w:semiHidden/>
    <w:unhideWhenUsed/>
    <w:qFormat/>
    <w:rsid w:val="00A77732"/>
    <w:pPr>
      <w:widowControl w:val="0"/>
      <w:overflowPunct/>
      <w:autoSpaceDE/>
      <w:autoSpaceDN/>
      <w:adjustRightInd/>
      <w:spacing w:after="0"/>
      <w:textAlignment w:val="auto"/>
    </w:pPr>
    <w:rPr>
      <w:rFonts w:ascii="Calibri" w:eastAsia="等线" w:hAnsi="Calibri" w:cs="Arial"/>
      <w:kern w:val="2"/>
      <w:sz w:val="21"/>
      <w:szCs w:val="22"/>
      <w:lang w:val="en-US"/>
    </w:rPr>
  </w:style>
  <w:style w:type="character" w:customStyle="1" w:styleId="Char3">
    <w:name w:val="批注文字 Char"/>
    <w:basedOn w:val="a0"/>
    <w:link w:val="aa"/>
    <w:semiHidden/>
    <w:qFormat/>
    <w:rsid w:val="00A77732"/>
    <w:rPr>
      <w:rFonts w:ascii="Calibri" w:eastAsia="等线" w:hAnsi="Calibri" w:cs="Arial"/>
    </w:rPr>
  </w:style>
  <w:style w:type="paragraph" w:styleId="ab">
    <w:name w:val="List Paragraph"/>
    <w:basedOn w:val="a"/>
    <w:uiPriority w:val="34"/>
    <w:qFormat/>
    <w:rsid w:val="00A77732"/>
    <w:pPr>
      <w:widowControl w:val="0"/>
      <w:overflowPunct/>
      <w:autoSpaceDE/>
      <w:autoSpaceDN/>
      <w:adjustRightInd/>
      <w:spacing w:after="0" w:line="254" w:lineRule="auto"/>
      <w:ind w:left="720"/>
      <w:contextualSpacing/>
      <w:textAlignment w:val="auto"/>
    </w:pPr>
    <w:rPr>
      <w:rFonts w:ascii="Calibri" w:eastAsia="等线" w:hAnsi="Calibri" w:cs="Arial"/>
      <w:kern w:val="2"/>
      <w:sz w:val="21"/>
      <w:szCs w:val="22"/>
      <w:lang w:val="en-US"/>
    </w:rPr>
  </w:style>
  <w:style w:type="character" w:styleId="ac">
    <w:name w:val="annotation reference"/>
    <w:semiHidden/>
    <w:unhideWhenUsed/>
    <w:qFormat/>
    <w:rsid w:val="00A77732"/>
    <w:rPr>
      <w:sz w:val="16"/>
      <w:szCs w:val="16"/>
    </w:rPr>
  </w:style>
  <w:style w:type="paragraph" w:customStyle="1" w:styleId="B2">
    <w:name w:val="B2"/>
    <w:basedOn w:val="20"/>
    <w:link w:val="B2Char"/>
    <w:rsid w:val="0088605E"/>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2Char">
    <w:name w:val="B2 Char"/>
    <w:link w:val="B2"/>
    <w:qFormat/>
    <w:rsid w:val="0088605E"/>
    <w:rPr>
      <w:rFonts w:ascii="Times New Roman" w:eastAsia="Times New Roman" w:hAnsi="Times New Roman" w:cs="Times New Roman"/>
      <w:kern w:val="0"/>
      <w:sz w:val="20"/>
      <w:szCs w:val="20"/>
      <w:lang w:val="en-GB" w:eastAsia="ja-JP"/>
    </w:rPr>
  </w:style>
  <w:style w:type="paragraph" w:styleId="20">
    <w:name w:val="List 2"/>
    <w:basedOn w:val="a"/>
    <w:uiPriority w:val="99"/>
    <w:semiHidden/>
    <w:unhideWhenUsed/>
    <w:rsid w:val="0088605E"/>
    <w:pPr>
      <w:ind w:leftChars="200" w:left="100" w:hangingChars="200" w:hanging="200"/>
      <w:contextualSpacing/>
    </w:pPr>
  </w:style>
  <w:style w:type="character" w:customStyle="1" w:styleId="B1Zchn">
    <w:name w:val="B1 Zchn"/>
    <w:rsid w:val="00CE099C"/>
  </w:style>
  <w:style w:type="paragraph" w:styleId="ad">
    <w:name w:val="annotation subject"/>
    <w:basedOn w:val="aa"/>
    <w:next w:val="aa"/>
    <w:link w:val="Char4"/>
    <w:uiPriority w:val="99"/>
    <w:semiHidden/>
    <w:unhideWhenUsed/>
    <w:rsid w:val="002D6E6B"/>
    <w:pPr>
      <w:widowControl/>
      <w:overflowPunct w:val="0"/>
      <w:autoSpaceDE w:val="0"/>
      <w:autoSpaceDN w:val="0"/>
      <w:adjustRightInd w:val="0"/>
      <w:spacing w:after="120"/>
      <w:jc w:val="left"/>
      <w:textAlignment w:val="baseline"/>
    </w:pPr>
    <w:rPr>
      <w:rFonts w:ascii="Arial" w:eastAsia="宋体" w:hAnsi="Arial" w:cs="Times New Roman"/>
      <w:b/>
      <w:bCs/>
      <w:kern w:val="0"/>
      <w:sz w:val="20"/>
      <w:szCs w:val="20"/>
      <w:lang w:val="en-GB"/>
    </w:rPr>
  </w:style>
  <w:style w:type="character" w:customStyle="1" w:styleId="Char4">
    <w:name w:val="批注主题 Char"/>
    <w:basedOn w:val="Char3"/>
    <w:link w:val="ad"/>
    <w:uiPriority w:val="99"/>
    <w:semiHidden/>
    <w:rsid w:val="002D6E6B"/>
    <w:rPr>
      <w:rFonts w:ascii="Arial" w:eastAsia="宋体" w:hAnsi="Arial" w:cs="Times New Roman"/>
      <w:b/>
      <w:bCs/>
      <w:kern w:val="0"/>
      <w:sz w:val="20"/>
      <w:szCs w:val="20"/>
      <w:lang w:val="en-GB"/>
    </w:rPr>
  </w:style>
  <w:style w:type="paragraph" w:customStyle="1" w:styleId="B3">
    <w:name w:val="B3"/>
    <w:basedOn w:val="30"/>
    <w:link w:val="B3Char2"/>
    <w:rsid w:val="001F506E"/>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2">
    <w:name w:val="B3 Char2"/>
    <w:link w:val="B3"/>
    <w:qFormat/>
    <w:rsid w:val="001F506E"/>
    <w:rPr>
      <w:rFonts w:ascii="Times New Roman" w:eastAsia="Times New Roman" w:hAnsi="Times New Roman" w:cs="Times New Roman"/>
      <w:kern w:val="0"/>
      <w:sz w:val="20"/>
      <w:szCs w:val="20"/>
      <w:lang w:val="en-GB" w:eastAsia="ja-JP"/>
    </w:rPr>
  </w:style>
  <w:style w:type="paragraph" w:customStyle="1" w:styleId="B4">
    <w:name w:val="B4"/>
    <w:basedOn w:val="40"/>
    <w:link w:val="B4Char"/>
    <w:rsid w:val="001F506E"/>
    <w:pPr>
      <w:spacing w:after="180"/>
      <w:ind w:leftChars="0" w:left="1418" w:firstLineChars="0" w:hanging="284"/>
      <w:contextualSpacing w:val="0"/>
      <w:jc w:val="left"/>
    </w:pPr>
    <w:rPr>
      <w:rFonts w:ascii="Times New Roman" w:eastAsia="Times New Roman" w:hAnsi="Times New Roman"/>
      <w:lang w:eastAsia="ja-JP"/>
    </w:rPr>
  </w:style>
  <w:style w:type="character" w:customStyle="1" w:styleId="B4Char">
    <w:name w:val="B4 Char"/>
    <w:link w:val="B4"/>
    <w:qFormat/>
    <w:rsid w:val="001F506E"/>
    <w:rPr>
      <w:rFonts w:ascii="Times New Roman" w:eastAsia="Times New Roman" w:hAnsi="Times New Roman" w:cs="Times New Roman"/>
      <w:kern w:val="0"/>
      <w:sz w:val="20"/>
      <w:szCs w:val="20"/>
      <w:lang w:val="en-GB" w:eastAsia="ja-JP"/>
    </w:rPr>
  </w:style>
  <w:style w:type="paragraph" w:styleId="30">
    <w:name w:val="List 3"/>
    <w:basedOn w:val="a"/>
    <w:uiPriority w:val="99"/>
    <w:semiHidden/>
    <w:unhideWhenUsed/>
    <w:rsid w:val="001F506E"/>
    <w:pPr>
      <w:ind w:leftChars="400" w:left="100" w:hangingChars="200" w:hanging="200"/>
      <w:contextualSpacing/>
    </w:pPr>
  </w:style>
  <w:style w:type="paragraph" w:styleId="40">
    <w:name w:val="List 4"/>
    <w:basedOn w:val="a"/>
    <w:uiPriority w:val="99"/>
    <w:semiHidden/>
    <w:unhideWhenUsed/>
    <w:rsid w:val="001F506E"/>
    <w:pPr>
      <w:ind w:leftChars="600" w:left="100" w:hangingChars="200" w:hanging="200"/>
      <w:contextualSpacing/>
    </w:pPr>
  </w:style>
  <w:style w:type="paragraph" w:customStyle="1" w:styleId="Doc-text2">
    <w:name w:val="Doc-text2"/>
    <w:basedOn w:val="a"/>
    <w:link w:val="Doc-text2Char"/>
    <w:qFormat/>
    <w:rsid w:val="0015170C"/>
    <w:pPr>
      <w:tabs>
        <w:tab w:val="left" w:pos="1622"/>
      </w:tabs>
      <w:overflowPunct/>
      <w:autoSpaceDE/>
      <w:autoSpaceDN/>
      <w:adjustRightInd/>
      <w:spacing w:after="0"/>
      <w:ind w:left="1622" w:hanging="363"/>
      <w:jc w:val="left"/>
      <w:textAlignment w:val="auto"/>
    </w:pPr>
    <w:rPr>
      <w:rFonts w:ascii="Times New Roman" w:eastAsia="Times New Roman" w:hAnsi="Times New Roman"/>
      <w:sz w:val="24"/>
      <w:szCs w:val="24"/>
      <w:lang w:val="en-US"/>
    </w:rPr>
  </w:style>
  <w:style w:type="character" w:customStyle="1" w:styleId="Doc-text2Char">
    <w:name w:val="Doc-text2 Char"/>
    <w:link w:val="Doc-text2"/>
    <w:qFormat/>
    <w:rsid w:val="0015170C"/>
    <w:rPr>
      <w:rFonts w:ascii="Times New Roman" w:eastAsia="Times New Roman" w:hAnsi="Times New Roman" w:cs="Times New Roman"/>
      <w:kern w:val="0"/>
      <w:sz w:val="24"/>
      <w:szCs w:val="24"/>
    </w:rPr>
  </w:style>
  <w:style w:type="character" w:customStyle="1" w:styleId="B1Char">
    <w:name w:val="B1 Char"/>
    <w:rsid w:val="004101C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779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3</Pages>
  <Words>1327</Words>
  <Characters>7570</Characters>
  <Application>Microsoft Office Word</Application>
  <DocSecurity>0</DocSecurity>
  <Lines>63</Lines>
  <Paragraphs>17</Paragraphs>
  <ScaleCrop>false</ScaleCrop>
  <Company>CATT</Company>
  <LinksUpToDate>false</LinksUpToDate>
  <CharactersWithSpaces>8880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8</cp:revision>
  <dcterms:created xsi:type="dcterms:W3CDTF">2021-08-03T02:12:00Z</dcterms:created>
  <dcterms:modified xsi:type="dcterms:W3CDTF">2021-08-05T08:09:00Z</dcterms:modified>
</cp:coreProperties>
</file>