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4778EF78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A85025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CE04BB">
        <w:rPr>
          <w:b/>
          <w:noProof/>
          <w:sz w:val="28"/>
          <w:szCs w:val="28"/>
        </w:rPr>
        <w:t>R</w:t>
      </w:r>
      <w:r w:rsidR="003469DA" w:rsidRPr="00CE04BB">
        <w:rPr>
          <w:b/>
          <w:noProof/>
          <w:sz w:val="28"/>
          <w:szCs w:val="28"/>
        </w:rPr>
        <w:t>3-</w:t>
      </w:r>
      <w:r w:rsidR="004220C6" w:rsidRPr="00CE04BB">
        <w:rPr>
          <w:b/>
          <w:noProof/>
          <w:sz w:val="28"/>
          <w:szCs w:val="28"/>
        </w:rPr>
        <w:t>2</w:t>
      </w:r>
      <w:r w:rsidR="00427139">
        <w:rPr>
          <w:b/>
          <w:noProof/>
          <w:sz w:val="28"/>
          <w:szCs w:val="28"/>
        </w:rPr>
        <w:t>13422</w:t>
      </w:r>
    </w:p>
    <w:p w14:paraId="387607BD" w14:textId="619F2FF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A85025">
        <w:rPr>
          <w:b/>
          <w:noProof/>
          <w:sz w:val="24"/>
          <w:szCs w:val="28"/>
        </w:rPr>
        <w:t>6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</w:t>
      </w:r>
      <w:r w:rsidR="00A700F8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5A715" w:rsidR="001E41F3" w:rsidRPr="00410371" w:rsidRDefault="00BB53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AD467F">
                <w:rPr>
                  <w:b/>
                  <w:noProof/>
                  <w:sz w:val="28"/>
                </w:rPr>
                <w:t>7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88753" w:rsidR="001E41F3" w:rsidRPr="00410371" w:rsidRDefault="004856E1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50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A179D" w:rsidR="001E41F3" w:rsidRPr="00410371" w:rsidRDefault="00485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50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99872" w:rsidR="001E41F3" w:rsidRPr="00410371" w:rsidRDefault="00BB5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CD1997">
                <w:rPr>
                  <w:b/>
                  <w:noProof/>
                  <w:sz w:val="28"/>
                </w:rPr>
                <w:t>6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B32BE" w:rsidR="001E41F3" w:rsidRDefault="00BB5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467F">
                <w:rPr>
                  <w:noProof/>
                </w:rPr>
                <w:t>F1</w:t>
              </w:r>
              <w:r w:rsidR="00A85025">
                <w:rPr>
                  <w:noProof/>
                </w:rPr>
                <w:t xml:space="preserve">AP </w:t>
              </w:r>
              <w:r w:rsidR="00837582" w:rsidRPr="00837582">
                <w:rPr>
                  <w:noProof/>
                </w:rPr>
                <w:t>Slicing available capacity description alignment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D7D779" w:rsidR="001E41F3" w:rsidRDefault="0044701C">
            <w:pPr>
              <w:pStyle w:val="CRCoverPage"/>
              <w:spacing w:after="0"/>
              <w:ind w:left="100"/>
              <w:rPr>
                <w:noProof/>
              </w:rPr>
            </w:pPr>
            <w:r w:rsidRPr="00690183">
              <w:rPr>
                <w:noProof/>
              </w:rPr>
              <w:t xml:space="preserve">Ericsson, </w:t>
            </w:r>
            <w:r w:rsidRPr="00427302">
              <w:rPr>
                <w:noProof/>
              </w:rPr>
              <w:t>China Unicom, Deutsche Telekom, CMCC,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BB53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B5896" w:rsidR="001E41F3" w:rsidRPr="00484A42" w:rsidRDefault="00BB531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fldSimple w:instr=" DOCPROPERTY  RelatedWis  \* MERGEFORMAT ">
              <w:r w:rsidR="00935D2E"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B44E2" w:rsidR="001E41F3" w:rsidRDefault="00BB5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DE3805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E3805">
                <w:rPr>
                  <w:noProof/>
                </w:rPr>
                <w:t>0</w:t>
              </w:r>
              <w:r w:rsidR="00A85025">
                <w:rPr>
                  <w:noProof/>
                </w:rPr>
                <w:t>8</w:t>
              </w:r>
              <w:r w:rsidR="00EF111B">
                <w:rPr>
                  <w:noProof/>
                </w:rPr>
                <w:t>-</w:t>
              </w:r>
              <w:r w:rsidR="00A85025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BB53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11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BB5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2A1AA" w:rsidR="00581933" w:rsidRDefault="00A85025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Slice Available Capacity is not aligned with IE content</w:t>
            </w:r>
            <w:r w:rsidR="00E170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2C0DD" w:rsidR="00581933" w:rsidRDefault="00E1708C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5025">
              <w:rPr>
                <w:noProof/>
              </w:rPr>
              <w:t xml:space="preserve">ext description for Slice Available Capacity IE </w:t>
            </w:r>
            <w:r>
              <w:rPr>
                <w:noProof/>
              </w:rPr>
              <w:t xml:space="preserve">aligned </w:t>
            </w:r>
            <w:r w:rsidR="00A85025">
              <w:rPr>
                <w:noProof/>
              </w:rPr>
              <w:t xml:space="preserve">to the content of the IE. </w:t>
            </w:r>
            <w:r>
              <w:rPr>
                <w:noProof/>
              </w:rPr>
              <w:t xml:space="preserve">Same type of description alignment in the semantic descriptions for Slice Available Capacity Downlink and Slice Available Capacity Uplink. </w:t>
            </w:r>
            <w:r>
              <w:rPr>
                <w:noProof/>
              </w:rPr>
              <w:br/>
            </w:r>
            <w:r w:rsidR="00A85025">
              <w:rPr>
                <w:noProof/>
              </w:rPr>
              <w:t>No impact on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E24BE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AD467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D467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AD467F">
              <w:rPr>
                <w:noProof/>
              </w:rPr>
              <w:t>134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8B0B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1D41B617" w:rsidR="00484A42" w:rsidRDefault="00484A42" w:rsidP="00AD467F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A85025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71A04B92" w14:textId="77777777" w:rsidR="00AD467F" w:rsidRPr="005D5480" w:rsidRDefault="00AD467F" w:rsidP="00AD467F">
      <w:pPr>
        <w:pStyle w:val="Heading4"/>
      </w:pPr>
      <w:bookmarkStart w:id="8" w:name="_Toc74154764"/>
      <w:r>
        <w:t>9.3.1.134</w:t>
      </w:r>
      <w:r>
        <w:tab/>
        <w:t>Slice Available Capacity</w:t>
      </w:r>
      <w:bookmarkEnd w:id="8"/>
    </w:p>
    <w:p w14:paraId="2D800DBC" w14:textId="2B15DE06" w:rsidR="00AD467F" w:rsidRPr="005D5480" w:rsidRDefault="00AD467F" w:rsidP="00AD467F">
      <w:pPr>
        <w:rPr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</w:t>
      </w:r>
      <w:r>
        <w:rPr>
          <w:lang w:val="en-US"/>
        </w:rPr>
        <w:t xml:space="preserve">per cell </w:t>
      </w:r>
      <w:r w:rsidRPr="005D5480">
        <w:rPr>
          <w:lang w:val="en-US"/>
        </w:rPr>
        <w:t xml:space="preserve">relative to the total </w:t>
      </w:r>
      <w:r>
        <w:rPr>
          <w:lang w:val="en-US"/>
        </w:rPr>
        <w:t>gNB-DU</w:t>
      </w:r>
      <w:r w:rsidRPr="001F67C9">
        <w:rPr>
          <w:lang w:val="en-US"/>
        </w:rPr>
        <w:t xml:space="preserve"> </w:t>
      </w:r>
      <w:r w:rsidRPr="005D5480">
        <w:rPr>
          <w:lang w:val="en-US"/>
        </w:rPr>
        <w:t>resources</w:t>
      </w:r>
      <w:r>
        <w:rPr>
          <w:lang w:val="en-US"/>
        </w:rPr>
        <w:t xml:space="preserve"> per cell</w:t>
      </w:r>
      <w:r w:rsidRPr="005D5480">
        <w:rPr>
          <w:lang w:val="en-US"/>
        </w:rPr>
        <w:t xml:space="preserve">. The </w:t>
      </w:r>
      <w:r w:rsidRPr="001F67C9">
        <w:rPr>
          <w:i/>
          <w:lang w:val="en-US"/>
        </w:rPr>
        <w:t xml:space="preserve">Slice </w:t>
      </w:r>
      <w:ins w:id="9" w:author="Ericsson User" w:date="2021-06-22T15:45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>
        <w:rPr>
          <w:i/>
          <w:iCs/>
          <w:lang w:val="en-US"/>
        </w:rPr>
        <w:t xml:space="preserve"> </w:t>
      </w:r>
      <w:r w:rsidRPr="00D12B89">
        <w:rPr>
          <w:i/>
          <w:iCs/>
          <w:lang w:val="en-US"/>
        </w:rPr>
        <w:t>Downlink</w:t>
      </w:r>
      <w:r w:rsidRPr="005D5480">
        <w:rPr>
          <w:lang w:val="en-US"/>
        </w:rPr>
        <w:t xml:space="preserve"> IE </w:t>
      </w:r>
      <w:r>
        <w:rPr>
          <w:lang w:val="en-US"/>
        </w:rPr>
        <w:t xml:space="preserve">and the </w:t>
      </w:r>
      <w:r w:rsidRPr="001F67C9">
        <w:rPr>
          <w:i/>
          <w:lang w:val="en-US"/>
        </w:rPr>
        <w:t xml:space="preserve">Slice </w:t>
      </w:r>
      <w:ins w:id="10" w:author="Ericsson User" w:date="2021-06-22T15:45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 w:rsidRPr="00DC3FF1">
        <w:rPr>
          <w:i/>
          <w:lang w:val="en-US"/>
        </w:rPr>
        <w:t xml:space="preserve"> </w:t>
      </w:r>
      <w:r>
        <w:rPr>
          <w:i/>
          <w:lang w:eastAsia="ja-JP"/>
        </w:rPr>
        <w:t>Up</w:t>
      </w:r>
      <w:r w:rsidRPr="00DC3FF1">
        <w:rPr>
          <w:i/>
          <w:lang w:eastAsia="ja-JP"/>
        </w:rPr>
        <w:t>link</w:t>
      </w:r>
      <w:r w:rsidRPr="00DC3FF1">
        <w:rPr>
          <w:i/>
          <w:lang w:val="en-US"/>
        </w:rPr>
        <w:t xml:space="preserve"> </w:t>
      </w:r>
      <w:r w:rsidRPr="00716328">
        <w:rPr>
          <w:lang w:val="en-US"/>
        </w:rPr>
        <w:t>IE</w:t>
      </w:r>
      <w:r>
        <w:rPr>
          <w:lang w:val="en-US"/>
        </w:rPr>
        <w:t xml:space="preserve"> </w:t>
      </w:r>
      <w:r w:rsidRPr="005D5480">
        <w:rPr>
          <w:lang w:val="en-US"/>
        </w:rPr>
        <w:t xml:space="preserve">can be weighted according to the ratio of </w:t>
      </w:r>
      <w:r>
        <w:rPr>
          <w:lang w:val="en-US"/>
        </w:rPr>
        <w:t xml:space="preserve">the corresponding </w:t>
      </w:r>
      <w:r w:rsidRPr="005D5480">
        <w:rPr>
          <w:lang w:val="en-US"/>
        </w:rPr>
        <w:t>cell capacity class values</w:t>
      </w:r>
      <w:r>
        <w:rPr>
          <w:lang w:val="en-US"/>
        </w:rPr>
        <w:t xml:space="preserve"> contained in the </w:t>
      </w:r>
      <w:r w:rsidRPr="00C66506">
        <w:rPr>
          <w:i/>
        </w:rPr>
        <w:t>Composite Available Capacity Group</w:t>
      </w:r>
      <w:r>
        <w:t xml:space="preserve"> IE</w:t>
      </w:r>
      <w:r w:rsidRPr="005D5480">
        <w:rPr>
          <w:lang w:val="en-US"/>
        </w:rPr>
        <w:t>, if available.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D467F" w:rsidRPr="005D5480" w14:paraId="1EB92827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BC24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7890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EABB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C72C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C883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</w:tr>
      <w:tr w:rsidR="00AD467F" w:rsidRPr="005D5480" w14:paraId="72F227B7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7C" w14:textId="77777777" w:rsidR="00AD467F" w:rsidRDefault="00AD467F" w:rsidP="00EB4568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35A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986" w14:textId="77777777" w:rsidR="00AD467F" w:rsidRPr="00F45469" w:rsidRDefault="00AD467F" w:rsidP="00EB456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DC0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0F3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5D5480" w14:paraId="57526C01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596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9F2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2336" w14:textId="77777777" w:rsidR="00AD467F" w:rsidRPr="001F67C9" w:rsidRDefault="00AD467F" w:rsidP="00EB4568">
            <w:pPr>
              <w:pStyle w:val="TAL"/>
              <w:rPr>
                <w:i/>
                <w:lang w:eastAsia="ja-JP"/>
              </w:rPr>
            </w:pPr>
            <w:r w:rsidRPr="00F45469">
              <w:rPr>
                <w:i/>
                <w:lang w:eastAsia="ja-JP"/>
              </w:rPr>
              <w:t>1..&lt;</w:t>
            </w:r>
            <w:r w:rsidRPr="001F67C9">
              <w:rPr>
                <w:i/>
              </w:rPr>
              <w:t xml:space="preserve"> </w:t>
            </w:r>
            <w:proofErr w:type="spellStart"/>
            <w:r>
              <w:t>maxnoofBPLMNsNR</w:t>
            </w:r>
            <w:proofErr w:type="spellEnd"/>
            <w:r w:rsidRPr="00F4546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E3B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4F70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C67B9A" w:rsidDel="00F456B9" w14:paraId="203583C0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6FF" w14:textId="77777777" w:rsidR="00AD467F" w:rsidRPr="0045525F" w:rsidRDefault="00AD467F" w:rsidP="00EB4568">
            <w:pPr>
              <w:pStyle w:val="TAL"/>
              <w:ind w:left="100"/>
              <w:rPr>
                <w:bCs/>
                <w:lang w:val="en-US" w:eastAsia="ja-JP"/>
              </w:rPr>
            </w:pPr>
            <w:r w:rsidRPr="0045525F"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5F0" w14:textId="77777777" w:rsidR="00AD467F" w:rsidRPr="00304A4C" w:rsidRDefault="00AD467F" w:rsidP="00EB4568">
            <w:pPr>
              <w:pStyle w:val="TAL"/>
              <w:rPr>
                <w:lang w:val="en-US" w:eastAsia="ja-JP"/>
              </w:rPr>
            </w:pPr>
            <w:r w:rsidRPr="00304A4C"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5F4" w14:textId="77777777" w:rsidR="00AD467F" w:rsidRPr="001F67C9" w:rsidRDefault="00AD467F" w:rsidP="00EB4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5D0" w14:textId="77777777" w:rsidR="00AD467F" w:rsidRPr="00E211EB" w:rsidRDefault="00AD467F" w:rsidP="00EB4568">
            <w:pPr>
              <w:pStyle w:val="TAL"/>
              <w:rPr>
                <w:noProof/>
                <w:lang w:eastAsia="ja-JP"/>
              </w:rPr>
            </w:pPr>
            <w:r w:rsidRPr="00304A4C">
              <w:rPr>
                <w:noProof/>
                <w:lang w:eastAsia="ja-JP"/>
              </w:rPr>
              <w:t>9.3.1.14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8649" w14:textId="77777777" w:rsidR="00AD467F" w:rsidRPr="00304A4C" w:rsidRDefault="00AD467F" w:rsidP="00EB4568">
            <w:pPr>
              <w:pStyle w:val="TAL"/>
              <w:rPr>
                <w:noProof/>
                <w:lang w:val="en-US" w:eastAsia="ja-JP"/>
              </w:rPr>
            </w:pPr>
            <w:r w:rsidRPr="00304A4C">
              <w:rPr>
                <w:noProof/>
                <w:lang w:val="en-US" w:eastAsia="ja-JP"/>
              </w:rPr>
              <w:t>Broadcast PLMN</w:t>
            </w:r>
          </w:p>
        </w:tc>
      </w:tr>
      <w:tr w:rsidR="00AD467F" w:rsidRPr="00DB4D57" w14:paraId="775AE39C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1F83" w14:textId="77777777" w:rsidR="00AD467F" w:rsidRPr="00304A4C" w:rsidRDefault="00AD467F" w:rsidP="00EB4568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B85C" w14:textId="77777777" w:rsidR="00AD467F" w:rsidRPr="00304A4C" w:rsidRDefault="00AD467F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7E1C" w14:textId="77777777" w:rsidR="00AD467F" w:rsidRPr="001F67C9" w:rsidRDefault="00AD467F" w:rsidP="00EB456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C619" w14:textId="77777777" w:rsidR="00AD467F" w:rsidRPr="00E211EB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354" w14:textId="77777777" w:rsidR="00AD467F" w:rsidRPr="00304A4C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5D5480" w14:paraId="543ACE07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D6A" w14:textId="77777777" w:rsidR="00AD467F" w:rsidRDefault="00AD467F" w:rsidP="00EB4568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348E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79A" w14:textId="77777777" w:rsidR="00AD467F" w:rsidRPr="00F45469" w:rsidRDefault="00AD467F" w:rsidP="00EB4568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 xml:space="preserve">1 ..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BBD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A7F8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DB4D57" w14:paraId="707ECDC2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2D3" w14:textId="77777777" w:rsidR="00AD467F" w:rsidRPr="005D5480" w:rsidRDefault="00AD467F" w:rsidP="00EB4568">
            <w:pPr>
              <w:pStyle w:val="TAL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0227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26B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AF3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E270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5D5480" w14:paraId="3C28C4F4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AF8" w14:textId="77777777" w:rsidR="00AD467F" w:rsidRPr="005D5480" w:rsidRDefault="00AD467F" w:rsidP="00EB4568">
            <w:pPr>
              <w:pStyle w:val="TAL"/>
              <w:ind w:left="30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0745AF">
              <w:rPr>
                <w:rFonts w:eastAsia="MS Mincho" w:cs="Arial"/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60BA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0E0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08C8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BE78" w14:textId="2388A37B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ins w:id="11" w:author="Ericsson User" w:date="2021-06-22T15:45:00Z">
              <w:r>
                <w:rPr>
                  <w:noProof/>
                  <w:lang w:val="en-US" w:eastAsia="ja-JP"/>
                </w:rPr>
                <w:t xml:space="preserve">Available </w:t>
              </w:r>
            </w:ins>
            <w:r w:rsidRPr="005D5480">
              <w:rPr>
                <w:noProof/>
                <w:lang w:val="en-US" w:eastAsia="ja-JP"/>
              </w:rPr>
              <w:t xml:space="preserve">Capacity Value </w:t>
            </w:r>
            <w:ins w:id="12" w:author="Ericsson User" w:date="2021-06-22T15:46:00Z">
              <w:r>
                <w:rPr>
                  <w:noProof/>
                  <w:lang w:val="en-US" w:eastAsia="ja-JP"/>
                </w:rPr>
                <w:t xml:space="preserve">Downlink </w:t>
              </w:r>
            </w:ins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  <w:tr w:rsidR="00AD467F" w:rsidRPr="005D5480" w14:paraId="34E57442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9CC" w14:textId="77777777" w:rsidR="00AD467F" w:rsidRPr="005D5480" w:rsidRDefault="00AD467F" w:rsidP="00EB4568">
            <w:pPr>
              <w:pStyle w:val="TAL"/>
              <w:ind w:left="30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A44670">
              <w:rPr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B2D3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FF1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D19F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AF22" w14:textId="08B1CF88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ins w:id="13" w:author="Ericsson User" w:date="2021-06-22T15:45:00Z">
              <w:r>
                <w:rPr>
                  <w:noProof/>
                  <w:lang w:val="en-US" w:eastAsia="ja-JP"/>
                </w:rPr>
                <w:t>Av</w:t>
              </w:r>
            </w:ins>
            <w:ins w:id="14" w:author="Ericsson User" w:date="2021-06-22T15:46:00Z">
              <w:r>
                <w:rPr>
                  <w:noProof/>
                  <w:lang w:val="en-US" w:eastAsia="ja-JP"/>
                </w:rPr>
                <w:t xml:space="preserve">ailable </w:t>
              </w:r>
            </w:ins>
            <w:r w:rsidRPr="005D5480">
              <w:rPr>
                <w:noProof/>
                <w:lang w:val="en-US" w:eastAsia="ja-JP"/>
              </w:rPr>
              <w:t xml:space="preserve">Capacity Value </w:t>
            </w:r>
            <w:ins w:id="15" w:author="Ericsson User" w:date="2021-06-22T15:46:00Z">
              <w:r>
                <w:rPr>
                  <w:noProof/>
                  <w:lang w:val="en-US" w:eastAsia="ja-JP"/>
                </w:rPr>
                <w:t xml:space="preserve">Uplink </w:t>
              </w:r>
            </w:ins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</w:tbl>
    <w:p w14:paraId="61A9D7B3" w14:textId="77777777" w:rsidR="00AD467F" w:rsidRDefault="00AD467F" w:rsidP="00AD467F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D467F" w:rsidRPr="005D5480" w14:paraId="24EEA150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D20E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4FBB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AD467F" w:rsidRPr="0097152D" w14:paraId="328790E1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E82" w14:textId="77777777" w:rsidR="00AD467F" w:rsidRPr="0097152D" w:rsidRDefault="00AD467F" w:rsidP="00EB4568">
            <w:pPr>
              <w:pStyle w:val="TAL"/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1F" w14:textId="77777777" w:rsidR="00AD467F" w:rsidRPr="0097152D" w:rsidRDefault="00AD467F" w:rsidP="00EB456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AD467F" w14:paraId="70442BBF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1CE" w14:textId="77777777" w:rsidR="00AD467F" w:rsidRDefault="00AD467F" w:rsidP="00EB4568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C0D" w14:textId="77777777" w:rsidR="00AD467F" w:rsidRDefault="00AD467F" w:rsidP="00EB4568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31B02FC4" w14:textId="4E2B5B95" w:rsidR="00AD467F" w:rsidRDefault="00AD467F" w:rsidP="00AD467F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143A123E" w14:textId="77777777" w:rsidR="00A85025" w:rsidRDefault="00A85025" w:rsidP="00A85025">
      <w:pPr>
        <w:rPr>
          <w:lang w:eastAsia="zh-CN"/>
        </w:rPr>
      </w:pPr>
    </w:p>
    <w:p w14:paraId="694D9AB1" w14:textId="77777777" w:rsidR="006C16E4" w:rsidRDefault="006C16E4">
      <w:pPr>
        <w:rPr>
          <w:noProof/>
        </w:rPr>
      </w:pPr>
    </w:p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2E070" w14:textId="77777777" w:rsidR="004856E1" w:rsidRDefault="004856E1">
      <w:r>
        <w:separator/>
      </w:r>
    </w:p>
  </w:endnote>
  <w:endnote w:type="continuationSeparator" w:id="0">
    <w:p w14:paraId="43FEDD88" w14:textId="77777777" w:rsidR="004856E1" w:rsidRDefault="0048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F5AC6" w14:textId="77777777" w:rsidR="004856E1" w:rsidRDefault="004856E1">
      <w:r>
        <w:separator/>
      </w:r>
    </w:p>
  </w:footnote>
  <w:footnote w:type="continuationSeparator" w:id="0">
    <w:p w14:paraId="1E112172" w14:textId="77777777" w:rsidR="004856E1" w:rsidRDefault="0048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B5"/>
    <w:rsid w:val="000610B0"/>
    <w:rsid w:val="00092A1F"/>
    <w:rsid w:val="000A6394"/>
    <w:rsid w:val="000B7FED"/>
    <w:rsid w:val="000C038A"/>
    <w:rsid w:val="000C6598"/>
    <w:rsid w:val="000D44B3"/>
    <w:rsid w:val="00143694"/>
    <w:rsid w:val="00145D43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469DA"/>
    <w:rsid w:val="0035354E"/>
    <w:rsid w:val="003609EF"/>
    <w:rsid w:val="0036231A"/>
    <w:rsid w:val="00374DD4"/>
    <w:rsid w:val="003E1A36"/>
    <w:rsid w:val="003F2B82"/>
    <w:rsid w:val="00410371"/>
    <w:rsid w:val="004220C6"/>
    <w:rsid w:val="004242F1"/>
    <w:rsid w:val="00424515"/>
    <w:rsid w:val="00427139"/>
    <w:rsid w:val="0044701C"/>
    <w:rsid w:val="004507A4"/>
    <w:rsid w:val="00453574"/>
    <w:rsid w:val="00484A42"/>
    <w:rsid w:val="004856E1"/>
    <w:rsid w:val="004B75B7"/>
    <w:rsid w:val="005032AF"/>
    <w:rsid w:val="0051580D"/>
    <w:rsid w:val="00547111"/>
    <w:rsid w:val="00581586"/>
    <w:rsid w:val="00581933"/>
    <w:rsid w:val="00581B02"/>
    <w:rsid w:val="00592D74"/>
    <w:rsid w:val="005B41A6"/>
    <w:rsid w:val="005E2C44"/>
    <w:rsid w:val="00621188"/>
    <w:rsid w:val="006257ED"/>
    <w:rsid w:val="00665C47"/>
    <w:rsid w:val="00695808"/>
    <w:rsid w:val="006A29D5"/>
    <w:rsid w:val="006B46FB"/>
    <w:rsid w:val="006B62D3"/>
    <w:rsid w:val="006C16E4"/>
    <w:rsid w:val="006E21FB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37582"/>
    <w:rsid w:val="008626E7"/>
    <w:rsid w:val="00870EE7"/>
    <w:rsid w:val="008863B9"/>
    <w:rsid w:val="008A17D9"/>
    <w:rsid w:val="008A45A6"/>
    <w:rsid w:val="008D3CC0"/>
    <w:rsid w:val="008F3789"/>
    <w:rsid w:val="008F686C"/>
    <w:rsid w:val="009148DE"/>
    <w:rsid w:val="00935D2E"/>
    <w:rsid w:val="00941CD4"/>
    <w:rsid w:val="00941E30"/>
    <w:rsid w:val="009777D9"/>
    <w:rsid w:val="00991B88"/>
    <w:rsid w:val="009A5753"/>
    <w:rsid w:val="009A579D"/>
    <w:rsid w:val="009E3297"/>
    <w:rsid w:val="009F734F"/>
    <w:rsid w:val="00A1668B"/>
    <w:rsid w:val="00A246B6"/>
    <w:rsid w:val="00A47E70"/>
    <w:rsid w:val="00A50CF0"/>
    <w:rsid w:val="00A700F8"/>
    <w:rsid w:val="00A7671C"/>
    <w:rsid w:val="00A85025"/>
    <w:rsid w:val="00AA2CBC"/>
    <w:rsid w:val="00AC5820"/>
    <w:rsid w:val="00AD1CD8"/>
    <w:rsid w:val="00AD467F"/>
    <w:rsid w:val="00B258BB"/>
    <w:rsid w:val="00B27FD8"/>
    <w:rsid w:val="00B32DD1"/>
    <w:rsid w:val="00B67B97"/>
    <w:rsid w:val="00B73CE9"/>
    <w:rsid w:val="00B968C8"/>
    <w:rsid w:val="00BA3EC5"/>
    <w:rsid w:val="00BA51D9"/>
    <w:rsid w:val="00BB531E"/>
    <w:rsid w:val="00BB5DFC"/>
    <w:rsid w:val="00BD1F74"/>
    <w:rsid w:val="00BD279D"/>
    <w:rsid w:val="00BD6BB8"/>
    <w:rsid w:val="00BE6603"/>
    <w:rsid w:val="00C0610A"/>
    <w:rsid w:val="00C66BA2"/>
    <w:rsid w:val="00C939B9"/>
    <w:rsid w:val="00C95985"/>
    <w:rsid w:val="00CC5026"/>
    <w:rsid w:val="00CC68D0"/>
    <w:rsid w:val="00CD1997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73EB1"/>
    <w:rsid w:val="00DE34CF"/>
    <w:rsid w:val="00DE3805"/>
    <w:rsid w:val="00E02F65"/>
    <w:rsid w:val="00E13F3D"/>
    <w:rsid w:val="00E1708C"/>
    <w:rsid w:val="00E318AA"/>
    <w:rsid w:val="00E34898"/>
    <w:rsid w:val="00E41B5A"/>
    <w:rsid w:val="00EB09B7"/>
    <w:rsid w:val="00EE7D7C"/>
    <w:rsid w:val="00EF111B"/>
    <w:rsid w:val="00F00F82"/>
    <w:rsid w:val="00F0645F"/>
    <w:rsid w:val="00F23429"/>
    <w:rsid w:val="00F25D98"/>
    <w:rsid w:val="00F300FB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AC672-AB36-43C8-A237-A4213A2A4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639</Words>
  <Characters>3391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1900-01-01T00:00:00Z</cp:lastPrinted>
  <dcterms:created xsi:type="dcterms:W3CDTF">2021-08-05T18:18:00Z</dcterms:created>
  <dcterms:modified xsi:type="dcterms:W3CDTF">2021-08-05T18:25:00Z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