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0C22D658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A85025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CE04BB">
        <w:rPr>
          <w:b/>
          <w:noProof/>
          <w:sz w:val="28"/>
          <w:szCs w:val="28"/>
        </w:rPr>
        <w:t>R</w:t>
      </w:r>
      <w:r w:rsidR="003469DA" w:rsidRPr="00CE04BB">
        <w:rPr>
          <w:b/>
          <w:noProof/>
          <w:sz w:val="28"/>
          <w:szCs w:val="28"/>
        </w:rPr>
        <w:t>3-</w:t>
      </w:r>
      <w:r w:rsidR="004220C6" w:rsidRPr="00CE04BB">
        <w:rPr>
          <w:b/>
          <w:noProof/>
          <w:sz w:val="28"/>
          <w:szCs w:val="28"/>
        </w:rPr>
        <w:t>2</w:t>
      </w:r>
      <w:r w:rsidR="00511FFC">
        <w:rPr>
          <w:b/>
          <w:noProof/>
          <w:sz w:val="28"/>
          <w:szCs w:val="28"/>
        </w:rPr>
        <w:t>13421</w:t>
      </w:r>
    </w:p>
    <w:p w14:paraId="387607BD" w14:textId="619F2FFF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A85025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</w:t>
      </w:r>
      <w:r w:rsidR="00A85025">
        <w:rPr>
          <w:b/>
          <w:noProof/>
          <w:sz w:val="24"/>
          <w:szCs w:val="28"/>
        </w:rPr>
        <w:t>6</w:t>
      </w:r>
      <w:r w:rsidRPr="003469DA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A85025">
        <w:rPr>
          <w:b/>
          <w:noProof/>
          <w:sz w:val="24"/>
          <w:szCs w:val="28"/>
        </w:rPr>
        <w:t>Aug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2</w:t>
      </w:r>
      <w:r w:rsidR="00A700F8">
        <w:rPr>
          <w:b/>
          <w:noProof/>
          <w:sz w:val="24"/>
          <w:szCs w:val="28"/>
        </w:rPr>
        <w:t>6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6631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</w:t>
              </w:r>
              <w:r w:rsidR="00484A42">
                <w:rPr>
                  <w:b/>
                  <w:noProof/>
                  <w:sz w:val="28"/>
                </w:rPr>
                <w:t>2</w:t>
              </w:r>
              <w:r w:rsidR="00EF111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88753" w:rsidR="001E41F3" w:rsidRPr="00410371" w:rsidRDefault="00D6698D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850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A179D" w:rsidR="001E41F3" w:rsidRPr="00410371" w:rsidRDefault="00D669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850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58840" w:rsidR="001E41F3" w:rsidRPr="00410371" w:rsidRDefault="00663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11B">
                <w:rPr>
                  <w:b/>
                  <w:noProof/>
                  <w:sz w:val="28"/>
                </w:rPr>
                <w:t>16.</w:t>
              </w:r>
              <w:r w:rsidR="006F53F6">
                <w:rPr>
                  <w:b/>
                  <w:noProof/>
                  <w:sz w:val="28"/>
                </w:rPr>
                <w:t>6</w:t>
              </w:r>
              <w:r w:rsidR="00EF1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D5C6E0" w:rsidR="001E41F3" w:rsidRDefault="006631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5025">
                <w:rPr>
                  <w:noProof/>
                </w:rPr>
                <w:t xml:space="preserve">XnAP </w:t>
              </w:r>
              <w:r w:rsidR="00837582" w:rsidRPr="00837582">
                <w:rPr>
                  <w:noProof/>
                </w:rPr>
                <w:t>Slicing available capacity description alignment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65D982" w:rsidR="001E41F3" w:rsidRDefault="00690183">
            <w:pPr>
              <w:pStyle w:val="CRCoverPage"/>
              <w:spacing w:after="0"/>
              <w:ind w:left="100"/>
              <w:rPr>
                <w:noProof/>
              </w:rPr>
            </w:pPr>
            <w:r w:rsidRPr="00690183">
              <w:rPr>
                <w:noProof/>
              </w:rPr>
              <w:t>Ericsson, China Unicom, DT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66315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380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DC584E" w:rsidR="001E41F3" w:rsidRPr="00484A42" w:rsidRDefault="0066315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fldSimple w:instr=" DOCPROPERTY  RelatedWis  \* MERGEFORMAT ">
              <w:r w:rsidR="00DD3BD5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6B44E2" w:rsidR="001E41F3" w:rsidRDefault="006631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DE3805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DE3805">
                <w:rPr>
                  <w:noProof/>
                </w:rPr>
                <w:t>0</w:t>
              </w:r>
              <w:r w:rsidR="00A85025">
                <w:rPr>
                  <w:noProof/>
                </w:rPr>
                <w:t>8</w:t>
              </w:r>
              <w:r w:rsidR="00EF111B">
                <w:rPr>
                  <w:noProof/>
                </w:rPr>
                <w:t>-</w:t>
              </w:r>
              <w:r w:rsidR="00A85025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6631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11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6631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111B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E2A1AA" w:rsidR="00581933" w:rsidRDefault="00A85025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Slice Available Capacity is not aligned with IE content</w:t>
            </w:r>
            <w:r w:rsidR="00E1708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22C0DD" w:rsidR="00581933" w:rsidRDefault="00E1708C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85025">
              <w:rPr>
                <w:noProof/>
              </w:rPr>
              <w:t xml:space="preserve">ext description for Slice Available Capacity IE </w:t>
            </w:r>
            <w:r>
              <w:rPr>
                <w:noProof/>
              </w:rPr>
              <w:t xml:space="preserve">aligned </w:t>
            </w:r>
            <w:r w:rsidR="00A85025">
              <w:rPr>
                <w:noProof/>
              </w:rPr>
              <w:t xml:space="preserve">to the content of the IE. </w:t>
            </w:r>
            <w:r>
              <w:rPr>
                <w:noProof/>
              </w:rPr>
              <w:t xml:space="preserve">Same type of description alignment in the semantic descriptions for Slice Available Capacity Downlink and Slice Available Capacity Uplink. </w:t>
            </w:r>
            <w:r>
              <w:rPr>
                <w:noProof/>
              </w:rPr>
              <w:br/>
            </w:r>
            <w:r w:rsidR="00A85025">
              <w:rPr>
                <w:noProof/>
              </w:rPr>
              <w:t>No impact on ASN.1.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24209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the IE is not clear and can be misinterpreted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3BE66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9.2.2.5</w:t>
            </w:r>
            <w:r w:rsidR="00A85025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B8B0B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7BC436E4" w:rsidR="00484A42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en-US" w:eastAsia="zh-CN"/>
        </w:rPr>
      </w:pPr>
      <w:bookmarkStart w:id="3" w:name="_Hlk44423724"/>
      <w:bookmarkStart w:id="4" w:name="_Toc44497645"/>
      <w:bookmarkStart w:id="5" w:name="_Toc45108033"/>
      <w:bookmarkStart w:id="6" w:name="_Toc45901653"/>
      <w:bookmarkStart w:id="7" w:name="_Toc51850733"/>
      <w:r w:rsidRPr="00A85025">
        <w:rPr>
          <w:kern w:val="28"/>
          <w:lang w:val="en-US" w:eastAsia="zh-CN"/>
        </w:rPr>
        <w:lastRenderedPageBreak/>
        <w:t>//////////////////////////////////////// Change Start ////////////////////////////////////////////////</w:t>
      </w:r>
    </w:p>
    <w:p w14:paraId="7AD7AE05" w14:textId="77777777" w:rsidR="009E7D49" w:rsidRPr="00315AFC" w:rsidRDefault="009E7D49" w:rsidP="009E7D49">
      <w:pPr>
        <w:pStyle w:val="Heading4"/>
      </w:pPr>
      <w:bookmarkStart w:id="8" w:name="_Toc74151466"/>
      <w:r w:rsidRPr="00315AFC">
        <w:t>9.2.2.</w:t>
      </w:r>
      <w:r>
        <w:t>55</w:t>
      </w:r>
      <w:r w:rsidRPr="00315AFC">
        <w:tab/>
        <w:t>Slice Available Capacity</w:t>
      </w:r>
      <w:bookmarkEnd w:id="8"/>
    </w:p>
    <w:p w14:paraId="3F3BFEB6" w14:textId="362E0F35" w:rsidR="009E7D49" w:rsidRPr="005D5480" w:rsidRDefault="009E7D49" w:rsidP="009E7D49">
      <w:pPr>
        <w:rPr>
          <w:noProof/>
          <w:lang w:val="en-US"/>
        </w:rPr>
      </w:pPr>
      <w:r w:rsidRPr="005D5480">
        <w:rPr>
          <w:lang w:val="en-US"/>
        </w:rPr>
        <w:t>The</w:t>
      </w:r>
      <w:r w:rsidRPr="005D5480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 xml:space="preserve">Slice Available </w:t>
      </w:r>
      <w:r w:rsidRPr="005D5480">
        <w:rPr>
          <w:i/>
          <w:iCs/>
          <w:lang w:val="en-US"/>
        </w:rPr>
        <w:t xml:space="preserve">Capacity </w:t>
      </w:r>
      <w:r w:rsidRPr="005D5480">
        <w:rPr>
          <w:lang w:val="en-US"/>
        </w:rPr>
        <w:t xml:space="preserve">IE indicates the </w:t>
      </w:r>
      <w:proofErr w:type="gramStart"/>
      <w:r w:rsidRPr="005D5480">
        <w:rPr>
          <w:lang w:val="en-US"/>
        </w:rPr>
        <w:t>amount</w:t>
      </w:r>
      <w:proofErr w:type="gramEnd"/>
      <w:r w:rsidRPr="005D5480">
        <w:rPr>
          <w:lang w:val="en-US"/>
        </w:rPr>
        <w:t xml:space="preserve"> of resources per </w:t>
      </w:r>
      <w:r>
        <w:rPr>
          <w:lang w:val="en-US"/>
        </w:rPr>
        <w:t>network slice</w:t>
      </w:r>
      <w:r w:rsidRPr="005D5480">
        <w:rPr>
          <w:lang w:val="en-US"/>
        </w:rPr>
        <w:t xml:space="preserve"> that are available </w:t>
      </w:r>
      <w:r>
        <w:rPr>
          <w:lang w:val="en-US"/>
        </w:rPr>
        <w:t xml:space="preserve">per cell </w:t>
      </w:r>
      <w:r w:rsidRPr="005D5480">
        <w:rPr>
          <w:lang w:val="en-US"/>
        </w:rPr>
        <w:t xml:space="preserve">relative to the total NG-RAN resources </w:t>
      </w:r>
      <w:r>
        <w:rPr>
          <w:lang w:val="en-US"/>
        </w:rPr>
        <w:t>per cell</w:t>
      </w:r>
      <w:r w:rsidRPr="005D5480">
        <w:rPr>
          <w:lang w:val="en-US"/>
        </w:rPr>
        <w:t xml:space="preserve">. The </w:t>
      </w:r>
      <w:r w:rsidRPr="0004367D">
        <w:rPr>
          <w:i/>
          <w:lang w:val="en-US"/>
        </w:rPr>
        <w:t xml:space="preserve">Slice </w:t>
      </w:r>
      <w:ins w:id="9" w:author="Ericsson User" w:date="2021-06-22T15:50:00Z">
        <w:r>
          <w:rPr>
            <w:i/>
            <w:lang w:val="en-US"/>
          </w:rPr>
          <w:t xml:space="preserve">Available </w:t>
        </w:r>
      </w:ins>
      <w:r w:rsidRPr="005D5480">
        <w:rPr>
          <w:i/>
          <w:iCs/>
          <w:lang w:val="en-US"/>
        </w:rPr>
        <w:t>Capacity Value</w:t>
      </w:r>
      <w:r w:rsidRPr="005D5480">
        <w:rPr>
          <w:lang w:val="en-US"/>
        </w:rPr>
        <w:t xml:space="preserve"> </w:t>
      </w:r>
      <w:r>
        <w:rPr>
          <w:i/>
          <w:iCs/>
          <w:lang w:val="en-US"/>
        </w:rPr>
        <w:t>Downlink</w:t>
      </w:r>
      <w:r w:rsidRPr="005D5480">
        <w:rPr>
          <w:lang w:val="en-US"/>
        </w:rPr>
        <w:t xml:space="preserve"> IE </w:t>
      </w:r>
      <w:r>
        <w:rPr>
          <w:lang w:val="en-US"/>
        </w:rPr>
        <w:t xml:space="preserve">and the </w:t>
      </w:r>
      <w:r w:rsidRPr="001F67C9">
        <w:rPr>
          <w:i/>
          <w:lang w:val="en-US"/>
        </w:rPr>
        <w:t xml:space="preserve">Slice </w:t>
      </w:r>
      <w:ins w:id="10" w:author="Ericsson User" w:date="2021-06-22T15:50:00Z">
        <w:r>
          <w:rPr>
            <w:i/>
            <w:lang w:val="en-US"/>
          </w:rPr>
          <w:t xml:space="preserve">Available </w:t>
        </w:r>
      </w:ins>
      <w:r w:rsidRPr="005D5480">
        <w:rPr>
          <w:i/>
          <w:iCs/>
          <w:lang w:val="en-US"/>
        </w:rPr>
        <w:t>Capacity Value</w:t>
      </w:r>
      <w:r w:rsidRPr="00DC3FF1">
        <w:rPr>
          <w:i/>
          <w:lang w:val="en-US"/>
        </w:rPr>
        <w:t xml:space="preserve"> </w:t>
      </w:r>
      <w:r>
        <w:rPr>
          <w:i/>
          <w:lang w:eastAsia="ja-JP"/>
        </w:rPr>
        <w:t>Up</w:t>
      </w:r>
      <w:r w:rsidRPr="00DC3FF1">
        <w:rPr>
          <w:i/>
          <w:lang w:eastAsia="ja-JP"/>
        </w:rPr>
        <w:t>link</w:t>
      </w:r>
      <w:r w:rsidRPr="00DC3FF1">
        <w:rPr>
          <w:i/>
          <w:lang w:val="en-US"/>
        </w:rPr>
        <w:t xml:space="preserve"> </w:t>
      </w:r>
      <w:r w:rsidRPr="00716328">
        <w:rPr>
          <w:lang w:val="en-US"/>
        </w:rPr>
        <w:t>IE</w:t>
      </w:r>
      <w:r>
        <w:rPr>
          <w:lang w:val="en-US"/>
        </w:rPr>
        <w:t xml:space="preserve"> </w:t>
      </w:r>
      <w:r w:rsidRPr="005D5480">
        <w:rPr>
          <w:lang w:val="en-US"/>
        </w:rPr>
        <w:t>can be weighted according to the ratio of</w:t>
      </w:r>
      <w:r w:rsidRPr="007E6C1C">
        <w:rPr>
          <w:lang w:val="en-US"/>
        </w:rPr>
        <w:t xml:space="preserve"> </w:t>
      </w:r>
      <w:r>
        <w:rPr>
          <w:lang w:val="en-US"/>
        </w:rPr>
        <w:t>the corresponding</w:t>
      </w:r>
      <w:r w:rsidRPr="005D5480">
        <w:rPr>
          <w:lang w:val="en-US"/>
        </w:rPr>
        <w:t xml:space="preserve"> cell capacity class values</w:t>
      </w:r>
      <w:r w:rsidRPr="007E6C1C">
        <w:rPr>
          <w:lang w:val="en-US"/>
        </w:rPr>
        <w:t xml:space="preserve"> </w:t>
      </w:r>
      <w:r>
        <w:rPr>
          <w:lang w:val="en-US"/>
        </w:rPr>
        <w:t xml:space="preserve">contained in the </w:t>
      </w:r>
      <w:r w:rsidRPr="00C66506">
        <w:rPr>
          <w:i/>
        </w:rPr>
        <w:t>Composite Available Capacity Group</w:t>
      </w:r>
      <w:r>
        <w:t xml:space="preserve"> IE</w:t>
      </w:r>
      <w:r w:rsidRPr="005D5480">
        <w:rPr>
          <w:lang w:val="en-US"/>
        </w:rPr>
        <w:t>, if available.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9E7D49" w:rsidRPr="005D5480" w14:paraId="719113F6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608F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42FC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6B342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D288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5FEF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Semantics description</w:t>
            </w:r>
          </w:p>
        </w:tc>
      </w:tr>
      <w:tr w:rsidR="009E7D49" w:rsidRPr="005D5480" w14:paraId="0740003E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B0C9" w14:textId="77777777" w:rsidR="009E7D49" w:rsidRPr="005D5480" w:rsidRDefault="009E7D49" w:rsidP="00EB4568">
            <w:pPr>
              <w:pStyle w:val="TAL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08ED" w14:textId="77777777" w:rsidR="009E7D49" w:rsidRPr="005D5480" w:rsidRDefault="009E7D49" w:rsidP="00EB4568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A3E" w14:textId="77777777" w:rsidR="009E7D49" w:rsidRPr="005D5480" w:rsidRDefault="009E7D49" w:rsidP="00EB4568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</w:t>
            </w:r>
            <w:r w:rsidRPr="005D5480">
              <w:rPr>
                <w:i/>
                <w:lang w:eastAsia="ja-JP"/>
              </w:rPr>
              <w:t>..&lt;</w:t>
            </w:r>
            <w:proofErr w:type="gramEnd"/>
            <w:r>
              <w:t xml:space="preserve"> </w:t>
            </w:r>
            <w:r w:rsidRPr="008A63D7">
              <w:rPr>
                <w:rFonts w:eastAsia="MS Mincho" w:cs="Arial"/>
                <w:lang w:val="sv-SE" w:eastAsia="ja-JP"/>
              </w:rPr>
              <w:t>m</w:t>
            </w:r>
            <w:r w:rsidRPr="008A63D7">
              <w:rPr>
                <w:rFonts w:cs="Arial"/>
                <w:lang w:val="sv-SE" w:eastAsia="ja-JP"/>
              </w:rPr>
              <w:t>axnoof</w:t>
            </w:r>
            <w:r>
              <w:rPr>
                <w:rFonts w:cs="Arial"/>
                <w:lang w:val="sv-SE" w:eastAsia="ja-JP"/>
              </w:rPr>
              <w:t>B</w:t>
            </w:r>
            <w:r w:rsidRPr="008A63D7">
              <w:rPr>
                <w:rFonts w:cs="Arial"/>
                <w:lang w:val="sv-SE" w:eastAsia="ja-JP"/>
              </w:rPr>
              <w:t>PLMNs</w:t>
            </w:r>
            <w:r w:rsidRPr="005D5480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6D0" w14:textId="77777777" w:rsidR="009E7D49" w:rsidRPr="005D5480" w:rsidRDefault="009E7D49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BEAE" w14:textId="77777777" w:rsidR="009E7D49" w:rsidRPr="005D5480" w:rsidRDefault="009E7D49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9E7D49" w:rsidRPr="005D5480" w14:paraId="16916FDA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F4A2" w14:textId="77777777" w:rsidR="009E7D49" w:rsidRDefault="009E7D49" w:rsidP="00EB4568">
            <w:pPr>
              <w:pStyle w:val="TAL"/>
              <w:ind w:left="113"/>
              <w:rPr>
                <w:b/>
                <w:bCs/>
                <w:lang w:val="en-US" w:eastAsia="ja-JP"/>
              </w:rPr>
            </w:pPr>
            <w:r w:rsidRPr="000D3C18">
              <w:rPr>
                <w:bCs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7D7" w14:textId="77777777" w:rsidR="009E7D49" w:rsidRPr="005D5480" w:rsidRDefault="009E7D49" w:rsidP="00EB4568">
            <w:pPr>
              <w:pStyle w:val="TAL"/>
              <w:rPr>
                <w:lang w:val="en-US" w:eastAsia="ja-JP"/>
              </w:rPr>
            </w:pPr>
            <w:r w:rsidRPr="00304A4C">
              <w:rPr>
                <w:lang w:val="en-US"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468B" w14:textId="77777777" w:rsidR="009E7D49" w:rsidRPr="00304A4C" w:rsidRDefault="009E7D49" w:rsidP="00EB4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0840" w14:textId="77777777" w:rsidR="009E7D49" w:rsidRPr="005D5480" w:rsidRDefault="009E7D49" w:rsidP="00EB4568">
            <w:pPr>
              <w:pStyle w:val="TAL"/>
              <w:rPr>
                <w:noProof/>
                <w:lang w:eastAsia="ja-JP"/>
              </w:rPr>
            </w:pPr>
            <w:r w:rsidRPr="00304A4C">
              <w:rPr>
                <w:noProof/>
                <w:lang w:eastAsia="ja-JP"/>
              </w:rPr>
              <w:t>9.</w:t>
            </w:r>
            <w:r>
              <w:rPr>
                <w:noProof/>
                <w:lang w:eastAsia="ja-JP"/>
              </w:rPr>
              <w:t>2.2.4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8393" w14:textId="77777777" w:rsidR="009E7D49" w:rsidRPr="005D5480" w:rsidRDefault="009E7D49" w:rsidP="00EB4568">
            <w:pPr>
              <w:pStyle w:val="TAL"/>
              <w:rPr>
                <w:noProof/>
                <w:lang w:val="en-US" w:eastAsia="ja-JP"/>
              </w:rPr>
            </w:pPr>
            <w:r w:rsidRPr="00304A4C">
              <w:rPr>
                <w:noProof/>
                <w:lang w:val="en-US" w:eastAsia="ja-JP"/>
              </w:rPr>
              <w:t>Broadcast PLMN</w:t>
            </w:r>
          </w:p>
        </w:tc>
      </w:tr>
      <w:tr w:rsidR="009E7D49" w:rsidRPr="005D5480" w14:paraId="18DEF4E0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2AE" w14:textId="77777777" w:rsidR="009E7D49" w:rsidRPr="000D3C18" w:rsidRDefault="009E7D49" w:rsidP="00EB4568">
            <w:pPr>
              <w:pStyle w:val="TAL"/>
              <w:ind w:left="113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&gt;S-NSSAI Available Capacity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67CD" w14:textId="77777777" w:rsidR="009E7D49" w:rsidRPr="00304A4C" w:rsidRDefault="009E7D49" w:rsidP="00EB4568">
            <w:pPr>
              <w:pStyle w:val="TAL"/>
              <w:rPr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EE19" w14:textId="77777777" w:rsidR="009E7D49" w:rsidRPr="00304A4C" w:rsidRDefault="009E7D49" w:rsidP="00EB456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31FD" w14:textId="77777777" w:rsidR="009E7D49" w:rsidRPr="00304A4C" w:rsidRDefault="009E7D49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88F4" w14:textId="77777777" w:rsidR="009E7D49" w:rsidRPr="00304A4C" w:rsidRDefault="009E7D49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9E7D49" w:rsidRPr="005D5480" w14:paraId="30B50D28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EEFF" w14:textId="77777777" w:rsidR="009E7D49" w:rsidRPr="000D3C18" w:rsidRDefault="009E7D49" w:rsidP="00EB4568">
            <w:pPr>
              <w:pStyle w:val="TAL"/>
              <w:ind w:left="227"/>
              <w:rPr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Available Capacity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7A44" w14:textId="77777777" w:rsidR="009E7D49" w:rsidRPr="00304A4C" w:rsidRDefault="009E7D49" w:rsidP="00EB4568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3D13" w14:textId="77777777" w:rsidR="009E7D49" w:rsidRPr="00304A4C" w:rsidRDefault="009E7D49" w:rsidP="00EB4568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  <w:proofErr w:type="gramStart"/>
            <w:r w:rsidRPr="001F67C9">
              <w:rPr>
                <w:i/>
                <w:lang w:eastAsia="ja-JP"/>
              </w:rPr>
              <w:t xml:space="preserve">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C87D" w14:textId="77777777" w:rsidR="009E7D49" w:rsidRPr="00304A4C" w:rsidRDefault="009E7D49" w:rsidP="00EB4568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1AEF" w14:textId="77777777" w:rsidR="009E7D49" w:rsidRPr="00304A4C" w:rsidRDefault="009E7D49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9E7D49" w:rsidRPr="005D5480" w14:paraId="6B5794DF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7234" w14:textId="77777777" w:rsidR="009E7D49" w:rsidRDefault="009E7D49" w:rsidP="00EB4568">
            <w:pPr>
              <w:pStyle w:val="TAL"/>
              <w:ind w:left="340"/>
              <w:rPr>
                <w:b/>
                <w:bCs/>
                <w:lang w:val="en-US"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F0FB" w14:textId="77777777" w:rsidR="009E7D49" w:rsidRDefault="009E7D49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C0F3" w14:textId="77777777" w:rsidR="009E7D49" w:rsidRPr="001F67C9" w:rsidRDefault="009E7D49" w:rsidP="00EB456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61B" w14:textId="77777777" w:rsidR="009E7D49" w:rsidRPr="00304A4C" w:rsidRDefault="009E7D49" w:rsidP="00EB4568">
            <w:pPr>
              <w:pStyle w:val="TAL"/>
              <w:rPr>
                <w:noProof/>
                <w:lang w:eastAsia="ja-JP"/>
              </w:rPr>
            </w:pPr>
            <w:r w:rsidRPr="00B91274">
              <w:rPr>
                <w:lang w:eastAsia="ja-JP"/>
              </w:rPr>
              <w:t>9.</w:t>
            </w:r>
            <w:r>
              <w:rPr>
                <w:lang w:eastAsia="ja-JP"/>
              </w:rPr>
              <w:t>2.3.21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3CC2" w14:textId="77777777" w:rsidR="009E7D49" w:rsidRPr="00304A4C" w:rsidRDefault="009E7D49" w:rsidP="00EB4568">
            <w:pPr>
              <w:pStyle w:val="TAL"/>
              <w:rPr>
                <w:noProof/>
                <w:lang w:val="en-US" w:eastAsia="ja-JP"/>
              </w:rPr>
            </w:pPr>
          </w:p>
        </w:tc>
      </w:tr>
      <w:tr w:rsidR="009E7D49" w:rsidRPr="005D5480" w14:paraId="5884A677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2A45" w14:textId="77777777" w:rsidR="009E7D49" w:rsidRPr="005D5480" w:rsidRDefault="009E7D49" w:rsidP="00EB4568">
            <w:pPr>
              <w:pStyle w:val="TAL"/>
              <w:ind w:left="34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Downlink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6B43" w14:textId="77777777" w:rsidR="009E7D49" w:rsidRPr="005D5480" w:rsidRDefault="009E7D49" w:rsidP="00EB4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CD26" w14:textId="77777777" w:rsidR="009E7D49" w:rsidRPr="005D5480" w:rsidRDefault="009E7D49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DC30" w14:textId="77777777" w:rsidR="009E7D49" w:rsidRPr="005D5480" w:rsidRDefault="009E7D49" w:rsidP="00EB4568">
            <w:pPr>
              <w:pStyle w:val="TAL"/>
              <w:rPr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C573" w14:textId="2510070D" w:rsidR="009E7D49" w:rsidRPr="005D5480" w:rsidRDefault="009E7D49" w:rsidP="00EB4568">
            <w:pPr>
              <w:pStyle w:val="TAL"/>
              <w:rPr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>Value 0 indicate</w:t>
            </w:r>
            <w:r>
              <w:rPr>
                <w:noProof/>
                <w:lang w:val="en-US" w:eastAsia="ja-JP"/>
              </w:rPr>
              <w:t>s</w:t>
            </w:r>
            <w:r w:rsidRPr="005D5480">
              <w:rPr>
                <w:noProof/>
                <w:lang w:val="en-US" w:eastAsia="ja-JP"/>
              </w:rPr>
              <w:t xml:space="preserve"> no available capacity, and 100 indicate</w:t>
            </w:r>
            <w:r>
              <w:rPr>
                <w:noProof/>
                <w:lang w:val="en-US" w:eastAsia="ja-JP"/>
              </w:rPr>
              <w:t>s</w:t>
            </w:r>
            <w:r w:rsidRPr="005D5480">
              <w:rPr>
                <w:noProof/>
                <w:lang w:val="en-US" w:eastAsia="ja-JP"/>
              </w:rPr>
              <w:t xml:space="preserve"> maximum available capacity . </w:t>
            </w:r>
            <w:r>
              <w:rPr>
                <w:noProof/>
                <w:lang w:val="en-US" w:eastAsia="ja-JP"/>
              </w:rPr>
              <w:t xml:space="preserve">Slice </w:t>
            </w:r>
            <w:ins w:id="11" w:author="Ericsson User" w:date="2021-06-22T15:50:00Z">
              <w:r>
                <w:rPr>
                  <w:noProof/>
                  <w:lang w:val="en-US" w:eastAsia="ja-JP"/>
                </w:rPr>
                <w:t xml:space="preserve">Available </w:t>
              </w:r>
            </w:ins>
            <w:r w:rsidRPr="005D5480">
              <w:rPr>
                <w:noProof/>
                <w:lang w:val="en-US" w:eastAsia="ja-JP"/>
              </w:rPr>
              <w:t xml:space="preserve">Capacity Value </w:t>
            </w:r>
            <w:ins w:id="12" w:author="Ericsson User" w:date="2021-06-22T15:51:00Z">
              <w:r>
                <w:rPr>
                  <w:noProof/>
                  <w:lang w:val="en-US" w:eastAsia="ja-JP"/>
                </w:rPr>
                <w:t xml:space="preserve">Downlink </w:t>
              </w:r>
            </w:ins>
            <w:r w:rsidRPr="005D5480">
              <w:rPr>
                <w:noProof/>
                <w:lang w:val="en-US" w:eastAsia="ja-JP"/>
              </w:rPr>
              <w:t>should be measured on a linear scale.</w:t>
            </w:r>
          </w:p>
        </w:tc>
      </w:tr>
      <w:tr w:rsidR="009E7D49" w:rsidRPr="005D5480" w14:paraId="1D607D92" w14:textId="77777777" w:rsidTr="00EB4568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0D53" w14:textId="77777777" w:rsidR="009E7D49" w:rsidRPr="005D5480" w:rsidRDefault="009E7D49" w:rsidP="00EB4568">
            <w:pPr>
              <w:pStyle w:val="TAL"/>
              <w:ind w:left="340"/>
              <w:rPr>
                <w:lang w:eastAsia="ja-JP"/>
              </w:rPr>
            </w:pPr>
            <w:r w:rsidRPr="005D5480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&gt;&gt;Slice </w:t>
            </w:r>
            <w:r w:rsidRPr="00A44670">
              <w:rPr>
                <w:lang w:eastAsia="ja-JP"/>
              </w:rPr>
              <w:t xml:space="preserve">Available </w:t>
            </w:r>
            <w:r w:rsidRPr="005D5480">
              <w:rPr>
                <w:lang w:eastAsia="ja-JP"/>
              </w:rPr>
              <w:t>Capacity Value</w:t>
            </w:r>
            <w:r>
              <w:rPr>
                <w:lang w:eastAsia="ja-JP"/>
              </w:rPr>
              <w:t xml:space="preserve"> Uplink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3126" w14:textId="77777777" w:rsidR="009E7D49" w:rsidRDefault="009E7D49" w:rsidP="00EB456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4C5A" w14:textId="77777777" w:rsidR="009E7D49" w:rsidRPr="005D5480" w:rsidRDefault="009E7D49" w:rsidP="00EB456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18D3" w14:textId="77777777" w:rsidR="009E7D49" w:rsidRPr="005D5480" w:rsidRDefault="009E7D49" w:rsidP="00EB4568">
            <w:pPr>
              <w:pStyle w:val="TAL"/>
              <w:rPr>
                <w:noProof/>
                <w:lang w:eastAsia="ja-JP"/>
              </w:rPr>
            </w:pPr>
            <w:r w:rsidRPr="005D5480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215A" w14:textId="6897B96D" w:rsidR="009E7D49" w:rsidRPr="005D5480" w:rsidRDefault="009E7D49" w:rsidP="00EB4568">
            <w:pPr>
              <w:pStyle w:val="TAL"/>
              <w:rPr>
                <w:noProof/>
                <w:lang w:val="en-US" w:eastAsia="ja-JP"/>
              </w:rPr>
            </w:pPr>
            <w:r w:rsidRPr="005D5480">
              <w:rPr>
                <w:noProof/>
                <w:lang w:val="en-US" w:eastAsia="ja-JP"/>
              </w:rPr>
              <w:t>Value 0 indicate</w:t>
            </w:r>
            <w:r w:rsidRPr="001C4990">
              <w:rPr>
                <w:noProof/>
                <w:lang w:val="en-US" w:eastAsia="ja-JP"/>
              </w:rPr>
              <w:t>s no available capacity, and 100 indicates</w:t>
            </w:r>
            <w:r w:rsidRPr="005D5480">
              <w:rPr>
                <w:noProof/>
                <w:lang w:val="en-US" w:eastAsia="ja-JP"/>
              </w:rPr>
              <w:t xml:space="preserve"> maximum available capacity. </w:t>
            </w:r>
            <w:r>
              <w:rPr>
                <w:noProof/>
                <w:lang w:val="en-US" w:eastAsia="ja-JP"/>
              </w:rPr>
              <w:t xml:space="preserve">Slice </w:t>
            </w:r>
            <w:ins w:id="13" w:author="Ericsson User" w:date="2021-06-22T15:51:00Z">
              <w:r>
                <w:rPr>
                  <w:noProof/>
                  <w:lang w:val="en-US" w:eastAsia="ja-JP"/>
                </w:rPr>
                <w:t xml:space="preserve">Available </w:t>
              </w:r>
            </w:ins>
            <w:r w:rsidRPr="005D5480">
              <w:rPr>
                <w:noProof/>
                <w:lang w:val="en-US" w:eastAsia="ja-JP"/>
              </w:rPr>
              <w:t>Capacity Value</w:t>
            </w:r>
            <w:ins w:id="14" w:author="Ericsson User" w:date="2021-06-22T15:51:00Z">
              <w:r>
                <w:rPr>
                  <w:noProof/>
                  <w:lang w:val="en-US" w:eastAsia="ja-JP"/>
                </w:rPr>
                <w:t xml:space="preserve"> Uplink</w:t>
              </w:r>
            </w:ins>
            <w:r w:rsidRPr="005D5480">
              <w:rPr>
                <w:noProof/>
                <w:lang w:val="en-US" w:eastAsia="ja-JP"/>
              </w:rPr>
              <w:t xml:space="preserve"> should be measured on a linear scale.</w:t>
            </w:r>
          </w:p>
        </w:tc>
      </w:tr>
    </w:tbl>
    <w:p w14:paraId="19BE17E4" w14:textId="77777777" w:rsidR="009E7D49" w:rsidRDefault="009E7D49" w:rsidP="009E7D4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E7D49" w:rsidRPr="005D5480" w14:paraId="71AC968D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551B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A708" w14:textId="77777777" w:rsidR="009E7D49" w:rsidRPr="005D5480" w:rsidRDefault="009E7D49" w:rsidP="00EB4568">
            <w:pPr>
              <w:pStyle w:val="TAH"/>
              <w:rPr>
                <w:lang w:eastAsia="ja-JP"/>
              </w:rPr>
            </w:pPr>
            <w:r w:rsidRPr="005D5480">
              <w:rPr>
                <w:lang w:eastAsia="ja-JP"/>
              </w:rPr>
              <w:t>Explanation</w:t>
            </w:r>
          </w:p>
        </w:tc>
      </w:tr>
      <w:tr w:rsidR="009E7D49" w:rsidRPr="0097152D" w14:paraId="2F7B2061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855B" w14:textId="77777777" w:rsidR="009E7D49" w:rsidRPr="0097152D" w:rsidRDefault="009E7D49" w:rsidP="00EB4568">
            <w:pPr>
              <w:pStyle w:val="TAL"/>
              <w:rPr>
                <w:lang w:eastAsia="zh-CN"/>
              </w:rPr>
            </w:pPr>
            <w:proofErr w:type="spellStart"/>
            <w:r>
              <w:t>maxnoofSliceItems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75A" w14:textId="77777777" w:rsidR="009E7D49" w:rsidRPr="0097152D" w:rsidRDefault="009E7D49" w:rsidP="00EB4568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>.</w:t>
            </w:r>
          </w:p>
        </w:tc>
      </w:tr>
      <w:tr w:rsidR="009E7D49" w:rsidRPr="0097152D" w14:paraId="4EEF7CD8" w14:textId="77777777" w:rsidTr="00EB456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E40F" w14:textId="77777777" w:rsidR="009E7D49" w:rsidRDefault="009E7D49" w:rsidP="00EB4568">
            <w:pPr>
              <w:pStyle w:val="TAL"/>
            </w:pPr>
            <w:r w:rsidRPr="008A63D7">
              <w:rPr>
                <w:rFonts w:eastAsia="MS Mincho" w:cs="Arial"/>
                <w:lang w:val="sv-SE" w:eastAsia="ja-JP"/>
              </w:rPr>
              <w:t>m</w:t>
            </w:r>
            <w:r w:rsidRPr="008A63D7">
              <w:rPr>
                <w:rFonts w:cs="Arial"/>
                <w:lang w:val="sv-SE" w:eastAsia="ja-JP"/>
              </w:rPr>
              <w:t>axnoof</w:t>
            </w:r>
            <w:r>
              <w:rPr>
                <w:rFonts w:cs="Arial"/>
                <w:lang w:val="sv-SE" w:eastAsia="ja-JP"/>
              </w:rPr>
              <w:t>B</w:t>
            </w:r>
            <w:r w:rsidRPr="008A63D7">
              <w:rPr>
                <w:rFonts w:cs="Arial"/>
                <w:lang w:val="sv-SE" w:eastAsia="ja-JP"/>
              </w:rPr>
              <w:t>PLMNs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DD7B" w14:textId="77777777" w:rsidR="009E7D49" w:rsidRDefault="009E7D49" w:rsidP="00EB4568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5495370B" w14:textId="77777777" w:rsidR="009E7D49" w:rsidRDefault="009E7D49" w:rsidP="009E7D49">
      <w:pPr>
        <w:rPr>
          <w:lang w:eastAsia="zh-CN"/>
        </w:rPr>
      </w:pPr>
    </w:p>
    <w:bookmarkEnd w:id="3"/>
    <w:bookmarkEnd w:id="4"/>
    <w:bookmarkEnd w:id="5"/>
    <w:bookmarkEnd w:id="6"/>
    <w:bookmarkEnd w:id="7"/>
    <w:p w14:paraId="67920195" w14:textId="06DBC528" w:rsidR="00484A42" w:rsidRPr="00B34EB3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  <w:r w:rsidRPr="00B34EB3">
        <w:rPr>
          <w:kern w:val="28"/>
          <w:lang w:val="sv-SE" w:eastAsia="zh-CN"/>
        </w:rPr>
        <w:t xml:space="preserve">//////////////////////////////////////// Change </w:t>
      </w:r>
      <w:r>
        <w:rPr>
          <w:kern w:val="28"/>
          <w:lang w:val="sv-SE" w:eastAsia="zh-CN"/>
        </w:rPr>
        <w:t>End</w:t>
      </w:r>
      <w:r w:rsidRPr="00B34EB3">
        <w:rPr>
          <w:kern w:val="28"/>
          <w:lang w:val="sv-SE" w:eastAsia="zh-CN"/>
        </w:rPr>
        <w:t xml:space="preserve"> ////////////////////////////////////////////////</w:t>
      </w:r>
    </w:p>
    <w:p w14:paraId="607E47B6" w14:textId="77777777" w:rsidR="00484A42" w:rsidRDefault="00484A42">
      <w:pPr>
        <w:rPr>
          <w:noProof/>
        </w:rPr>
      </w:pPr>
    </w:p>
    <w:sectPr w:rsidR="00484A42" w:rsidSect="00484A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406F1" w14:textId="77777777" w:rsidR="00D6698D" w:rsidRDefault="00D6698D">
      <w:r>
        <w:separator/>
      </w:r>
    </w:p>
  </w:endnote>
  <w:endnote w:type="continuationSeparator" w:id="0">
    <w:p w14:paraId="2F995AF0" w14:textId="77777777" w:rsidR="00D6698D" w:rsidRDefault="00D6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7ACCB" w14:textId="77777777" w:rsidR="00D6698D" w:rsidRDefault="00D6698D">
      <w:r>
        <w:separator/>
      </w:r>
    </w:p>
  </w:footnote>
  <w:footnote w:type="continuationSeparator" w:id="0">
    <w:p w14:paraId="7F761B65" w14:textId="77777777" w:rsidR="00D6698D" w:rsidRDefault="00D66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B0"/>
    <w:rsid w:val="00092A1F"/>
    <w:rsid w:val="000A6394"/>
    <w:rsid w:val="000B7FED"/>
    <w:rsid w:val="000C038A"/>
    <w:rsid w:val="000C6598"/>
    <w:rsid w:val="000D44B3"/>
    <w:rsid w:val="000D51E0"/>
    <w:rsid w:val="00143694"/>
    <w:rsid w:val="00145D43"/>
    <w:rsid w:val="00145F2A"/>
    <w:rsid w:val="00162E40"/>
    <w:rsid w:val="00186AE8"/>
    <w:rsid w:val="00192C46"/>
    <w:rsid w:val="00197D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2E0301"/>
    <w:rsid w:val="002E472E"/>
    <w:rsid w:val="002F21A5"/>
    <w:rsid w:val="00305409"/>
    <w:rsid w:val="00312F90"/>
    <w:rsid w:val="003469DA"/>
    <w:rsid w:val="0035354E"/>
    <w:rsid w:val="003609EF"/>
    <w:rsid w:val="0036231A"/>
    <w:rsid w:val="00374DD4"/>
    <w:rsid w:val="003E1A36"/>
    <w:rsid w:val="003F2B82"/>
    <w:rsid w:val="00410371"/>
    <w:rsid w:val="004220C6"/>
    <w:rsid w:val="004242F1"/>
    <w:rsid w:val="00424515"/>
    <w:rsid w:val="004507A4"/>
    <w:rsid w:val="00484A42"/>
    <w:rsid w:val="004B75B7"/>
    <w:rsid w:val="005032AF"/>
    <w:rsid w:val="00511FFC"/>
    <w:rsid w:val="0051580D"/>
    <w:rsid w:val="00547111"/>
    <w:rsid w:val="00581933"/>
    <w:rsid w:val="00581B02"/>
    <w:rsid w:val="00592D74"/>
    <w:rsid w:val="005B41A6"/>
    <w:rsid w:val="005E2C44"/>
    <w:rsid w:val="00621188"/>
    <w:rsid w:val="006257ED"/>
    <w:rsid w:val="00663151"/>
    <w:rsid w:val="00665C47"/>
    <w:rsid w:val="00690183"/>
    <w:rsid w:val="00695808"/>
    <w:rsid w:val="006A29D5"/>
    <w:rsid w:val="006B46FB"/>
    <w:rsid w:val="006B62D3"/>
    <w:rsid w:val="006C16E4"/>
    <w:rsid w:val="006E21FB"/>
    <w:rsid w:val="006F53F6"/>
    <w:rsid w:val="00713C8D"/>
    <w:rsid w:val="00756DE9"/>
    <w:rsid w:val="00792342"/>
    <w:rsid w:val="007977A8"/>
    <w:rsid w:val="007B512A"/>
    <w:rsid w:val="007C2097"/>
    <w:rsid w:val="007D6A07"/>
    <w:rsid w:val="007E3B27"/>
    <w:rsid w:val="007F7259"/>
    <w:rsid w:val="008040A8"/>
    <w:rsid w:val="008279FA"/>
    <w:rsid w:val="00837582"/>
    <w:rsid w:val="008626E7"/>
    <w:rsid w:val="00870EE7"/>
    <w:rsid w:val="008863B9"/>
    <w:rsid w:val="008A17D9"/>
    <w:rsid w:val="008A45A6"/>
    <w:rsid w:val="008D3CC0"/>
    <w:rsid w:val="008F3789"/>
    <w:rsid w:val="008F686C"/>
    <w:rsid w:val="009148DE"/>
    <w:rsid w:val="00941CD4"/>
    <w:rsid w:val="00941E30"/>
    <w:rsid w:val="009777D9"/>
    <w:rsid w:val="00981B9A"/>
    <w:rsid w:val="00991B88"/>
    <w:rsid w:val="009A5753"/>
    <w:rsid w:val="009A579D"/>
    <w:rsid w:val="009E3297"/>
    <w:rsid w:val="009E7D49"/>
    <w:rsid w:val="009F734F"/>
    <w:rsid w:val="00A246B6"/>
    <w:rsid w:val="00A47E70"/>
    <w:rsid w:val="00A50CF0"/>
    <w:rsid w:val="00A700F8"/>
    <w:rsid w:val="00A7671C"/>
    <w:rsid w:val="00A85025"/>
    <w:rsid w:val="00AA2CBC"/>
    <w:rsid w:val="00AC5820"/>
    <w:rsid w:val="00AD1CD8"/>
    <w:rsid w:val="00B258BB"/>
    <w:rsid w:val="00B27FD8"/>
    <w:rsid w:val="00B32DD1"/>
    <w:rsid w:val="00B67B97"/>
    <w:rsid w:val="00B73CE9"/>
    <w:rsid w:val="00B968C8"/>
    <w:rsid w:val="00BA3EC5"/>
    <w:rsid w:val="00BA51D9"/>
    <w:rsid w:val="00BB5DFC"/>
    <w:rsid w:val="00BD1F74"/>
    <w:rsid w:val="00BD279D"/>
    <w:rsid w:val="00BD6BB8"/>
    <w:rsid w:val="00BE6603"/>
    <w:rsid w:val="00C0610A"/>
    <w:rsid w:val="00C66BA2"/>
    <w:rsid w:val="00C866B4"/>
    <w:rsid w:val="00C939B9"/>
    <w:rsid w:val="00C95985"/>
    <w:rsid w:val="00CC5026"/>
    <w:rsid w:val="00CC68D0"/>
    <w:rsid w:val="00CE04BB"/>
    <w:rsid w:val="00D03F9A"/>
    <w:rsid w:val="00D06D51"/>
    <w:rsid w:val="00D24991"/>
    <w:rsid w:val="00D354F4"/>
    <w:rsid w:val="00D44B9C"/>
    <w:rsid w:val="00D50255"/>
    <w:rsid w:val="00D52A5C"/>
    <w:rsid w:val="00D66520"/>
    <w:rsid w:val="00D6698D"/>
    <w:rsid w:val="00D73EB1"/>
    <w:rsid w:val="00DB6A8F"/>
    <w:rsid w:val="00DD3BD5"/>
    <w:rsid w:val="00DE34CF"/>
    <w:rsid w:val="00DE3805"/>
    <w:rsid w:val="00E02F65"/>
    <w:rsid w:val="00E13F3D"/>
    <w:rsid w:val="00E1708C"/>
    <w:rsid w:val="00E34898"/>
    <w:rsid w:val="00E41B5A"/>
    <w:rsid w:val="00EB09B7"/>
    <w:rsid w:val="00EE7D7C"/>
    <w:rsid w:val="00EF111B"/>
    <w:rsid w:val="00F00F82"/>
    <w:rsid w:val="00F0645F"/>
    <w:rsid w:val="00F23429"/>
    <w:rsid w:val="00F25D98"/>
    <w:rsid w:val="00F300FB"/>
    <w:rsid w:val="00F52EB6"/>
    <w:rsid w:val="00FB6386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8C584E-82C3-4FF7-8C27-D6B02D06A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622</Words>
  <Characters>3298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2021-08-05T18:15:00Z</dcterms:created>
  <dcterms:modified xsi:type="dcterms:W3CDTF">2021-08-05T18:15:00Z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