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85F880"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9F685A">
        <w:rPr>
          <w:b/>
          <w:noProof/>
          <w:sz w:val="24"/>
        </w:rPr>
        <w:t>3</w:t>
      </w:r>
      <w:r w:rsidR="00B929FF">
        <w:rPr>
          <w:b/>
          <w:noProof/>
          <w:sz w:val="24"/>
        </w:rPr>
        <w:t>e</w:t>
      </w:r>
      <w:r w:rsidRPr="00B929FF">
        <w:rPr>
          <w:b/>
          <w:i/>
          <w:noProof/>
          <w:sz w:val="28"/>
        </w:rPr>
        <w:tab/>
      </w:r>
      <w:r w:rsidR="00CF3AC4">
        <w:fldChar w:fldCharType="begin"/>
      </w:r>
      <w:r w:rsidR="00CF3AC4">
        <w:instrText xml:space="preserve"> DOCPROPERTY  Tdoc#  \* MERGEFORMAT </w:instrText>
      </w:r>
      <w:r w:rsidR="00CF3AC4">
        <w:fldChar w:fldCharType="separate"/>
      </w:r>
      <w:r w:rsidR="00D77DE1" w:rsidRPr="00D77DE1">
        <w:rPr>
          <w:b/>
          <w:i/>
          <w:noProof/>
          <w:sz w:val="28"/>
        </w:rPr>
        <w:t>R3-21341</w:t>
      </w:r>
      <w:r w:rsidR="00D77DE1">
        <w:rPr>
          <w:b/>
          <w:i/>
          <w:noProof/>
          <w:sz w:val="28"/>
        </w:rPr>
        <w:t>4</w:t>
      </w:r>
      <w:r w:rsidR="00CF3AC4">
        <w:rPr>
          <w:b/>
          <w:i/>
          <w:noProof/>
          <w:sz w:val="28"/>
        </w:rPr>
        <w:fldChar w:fldCharType="end"/>
      </w:r>
    </w:p>
    <w:p w14:paraId="794B2115" w14:textId="0CCCF781" w:rsidR="00B929FF" w:rsidRDefault="00CF3AC4" w:rsidP="005E2C44">
      <w:pPr>
        <w:pStyle w:val="CRCoverPage"/>
        <w:outlineLvl w:val="0"/>
        <w:rPr>
          <w:b/>
          <w:noProof/>
          <w:sz w:val="24"/>
        </w:rPr>
      </w:pPr>
      <w:fldSimple w:instr=" DOCPROPERTY  Location  \* MERGEFORMAT ">
        <w:r w:rsidR="003609EF" w:rsidRPr="00B929FF">
          <w:rPr>
            <w:b/>
            <w:noProof/>
            <w:sz w:val="24"/>
          </w:rPr>
          <w:t xml:space="preserve"> </w:t>
        </w:r>
        <w:r w:rsidR="00010433" w:rsidRPr="00B929FF">
          <w:rPr>
            <w:b/>
            <w:noProof/>
            <w:sz w:val="24"/>
          </w:rPr>
          <w:t>Online</w:t>
        </w:r>
      </w:fldSimple>
      <w:r w:rsidR="00B929FF">
        <w:rPr>
          <w:b/>
          <w:noProof/>
          <w:sz w:val="24"/>
        </w:rPr>
        <w:t xml:space="preserve">,  </w:t>
      </w:r>
      <w:r w:rsidR="005E52FD">
        <w:rPr>
          <w:b/>
          <w:noProof/>
          <w:sz w:val="24"/>
        </w:rPr>
        <w:t>1</w:t>
      </w:r>
      <w:r w:rsidR="009F685A">
        <w:rPr>
          <w:b/>
          <w:noProof/>
          <w:sz w:val="24"/>
        </w:rPr>
        <w:t>6</w:t>
      </w:r>
      <w:r w:rsidR="009357B5" w:rsidRPr="009357B5">
        <w:rPr>
          <w:b/>
          <w:noProof/>
          <w:sz w:val="24"/>
          <w:vertAlign w:val="superscript"/>
        </w:rPr>
        <w:t>th</w:t>
      </w:r>
      <w:r w:rsidR="00B929FF">
        <w:rPr>
          <w:b/>
          <w:noProof/>
          <w:sz w:val="24"/>
        </w:rPr>
        <w:t xml:space="preserve">– </w:t>
      </w:r>
      <w:r w:rsidR="005E52FD">
        <w:rPr>
          <w:b/>
          <w:noProof/>
          <w:sz w:val="24"/>
        </w:rPr>
        <w:t>2</w:t>
      </w:r>
      <w:r w:rsidR="009F685A">
        <w:rPr>
          <w:b/>
          <w:noProof/>
          <w:sz w:val="24"/>
        </w:rPr>
        <w:t>6</w:t>
      </w:r>
      <w:r w:rsidR="00B929FF" w:rsidRPr="00B929FF">
        <w:rPr>
          <w:b/>
          <w:noProof/>
          <w:sz w:val="24"/>
          <w:vertAlign w:val="superscript"/>
        </w:rPr>
        <w:t>th</w:t>
      </w:r>
      <w:r w:rsidR="00B929FF">
        <w:rPr>
          <w:b/>
          <w:noProof/>
          <w:sz w:val="24"/>
        </w:rPr>
        <w:t xml:space="preserve"> </w:t>
      </w:r>
      <w:r w:rsidR="009F685A">
        <w:rPr>
          <w:b/>
          <w:noProof/>
          <w:sz w:val="24"/>
        </w:rPr>
        <w:t>August</w:t>
      </w:r>
      <w:r w:rsidR="00B929FF">
        <w:rPr>
          <w:b/>
          <w:noProof/>
          <w:sz w:val="24"/>
        </w:rPr>
        <w:t>, 202</w:t>
      </w:r>
      <w:r w:rsidR="009357B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1AD78" w:rsidR="001E41F3" w:rsidRPr="00410371" w:rsidRDefault="00CF3AC4" w:rsidP="00E13F3D">
            <w:pPr>
              <w:pStyle w:val="CRCoverPage"/>
              <w:spacing w:after="0"/>
              <w:jc w:val="right"/>
              <w:rPr>
                <w:b/>
                <w:noProof/>
                <w:sz w:val="28"/>
              </w:rPr>
            </w:pPr>
            <w:fldSimple w:instr=" DOCPROPERTY  Spec#  \* MERGEFORMAT ">
              <w:r w:rsidR="002F169F">
                <w:rPr>
                  <w:b/>
                  <w:noProof/>
                  <w:sz w:val="28"/>
                </w:rPr>
                <w:t>3</w:t>
              </w:r>
              <w:r w:rsidR="007D5582">
                <w:rPr>
                  <w:b/>
                  <w:noProof/>
                  <w:sz w:val="28"/>
                </w:rPr>
                <w:t>6</w:t>
              </w:r>
              <w:r w:rsidR="002F169F">
                <w:rPr>
                  <w:b/>
                  <w:noProof/>
                  <w:sz w:val="28"/>
                </w:rPr>
                <w:t>.4</w:t>
              </w:r>
              <w:r w:rsidR="007D5582">
                <w:rPr>
                  <w:b/>
                  <w:noProof/>
                  <w:sz w:val="28"/>
                </w:rPr>
                <w:t>1</w:t>
              </w:r>
              <w:r w:rsidR="002F169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20DD3" w:rsidR="001E41F3" w:rsidRPr="00410371" w:rsidRDefault="00F538DF" w:rsidP="00547111">
            <w:pPr>
              <w:pStyle w:val="CRCoverPage"/>
              <w:spacing w:after="0"/>
              <w:rPr>
                <w:noProof/>
              </w:rPr>
            </w:pPr>
            <w:r>
              <w:rPr>
                <w:b/>
                <w:noProof/>
                <w:sz w:val="28"/>
              </w:rPr>
              <w:t>1806</w:t>
            </w:r>
            <w:r w:rsidR="002F169F" w:rsidRPr="00410371">
              <w:rPr>
                <w:noProof/>
              </w:rPr>
              <w:t xml:space="preserve"> </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E517C77" w:rsidR="001E41F3" w:rsidRPr="00410371" w:rsidRDefault="00C150B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7F4C2" w:rsidR="001E41F3" w:rsidRPr="00410371" w:rsidRDefault="00CF3AC4">
            <w:pPr>
              <w:pStyle w:val="CRCoverPage"/>
              <w:spacing w:after="0"/>
              <w:jc w:val="center"/>
              <w:rPr>
                <w:noProof/>
                <w:sz w:val="28"/>
              </w:rPr>
            </w:pPr>
            <w:fldSimple w:instr=" DOCPROPERTY  Version  \* MERGEFORMAT ">
              <w:r w:rsidR="002F169F" w:rsidRPr="00D95983">
                <w:rPr>
                  <w:b/>
                  <w:noProof/>
                  <w:sz w:val="28"/>
                </w:rPr>
                <w:t>1</w:t>
              </w:r>
              <w:r w:rsidR="001121AB" w:rsidRPr="00D95983">
                <w:rPr>
                  <w:b/>
                  <w:noProof/>
                  <w:sz w:val="28"/>
                </w:rPr>
                <w:t>5</w:t>
              </w:r>
              <w:r w:rsidR="002F169F" w:rsidRPr="00D95983">
                <w:rPr>
                  <w:b/>
                  <w:noProof/>
                  <w:sz w:val="28"/>
                </w:rPr>
                <w:t>.</w:t>
              </w:r>
              <w:r w:rsidR="00D95983" w:rsidRPr="00D95983">
                <w:rPr>
                  <w:b/>
                  <w:noProof/>
                  <w:sz w:val="28"/>
                </w:rPr>
                <w:t>1</w:t>
              </w:r>
              <w:r w:rsidR="00DD7703">
                <w:rPr>
                  <w:b/>
                  <w:noProof/>
                  <w:sz w:val="28"/>
                </w:rPr>
                <w:t>0</w:t>
              </w:r>
              <w:r w:rsidR="002F169F" w:rsidRPr="00D9598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1D0B5" w:rsidR="00F25D98" w:rsidRDefault="00D139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6FC05" w:rsidR="001E41F3" w:rsidRDefault="003C3A41">
            <w:pPr>
              <w:pStyle w:val="CRCoverPage"/>
              <w:spacing w:after="0"/>
              <w:ind w:left="100"/>
              <w:rPr>
                <w:noProof/>
              </w:rPr>
            </w:pPr>
            <w:r>
              <w:rPr>
                <w:noProof/>
              </w:rPr>
              <w:t xml:space="preserve">Indicating </w:t>
            </w:r>
            <w:r w:rsidR="007D5582">
              <w:rPr>
                <w:noProof/>
              </w:rPr>
              <w:t xml:space="preserve">E-RABs </w:t>
            </w:r>
            <w:r>
              <w:rPr>
                <w:noProof/>
              </w:rPr>
              <w:t xml:space="preserve">that </w:t>
            </w:r>
            <w:r w:rsidR="007D5582">
              <w:rPr>
                <w:noProof/>
              </w:rPr>
              <w:t>cannot be handed over to 2G/3G</w:t>
            </w:r>
            <w:r w:rsidR="00281ACE">
              <w:rPr>
                <w:noProof/>
              </w:rPr>
              <w:t xml:space="preserve"> or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B7420" w:rsidR="001E41F3" w:rsidRDefault="002F169F">
            <w:pPr>
              <w:pStyle w:val="CRCoverPage"/>
              <w:spacing w:after="0"/>
              <w:ind w:left="100"/>
              <w:rPr>
                <w:noProof/>
              </w:rPr>
            </w:pPr>
            <w:r>
              <w:rPr>
                <w:noProof/>
              </w:rPr>
              <w:t>Ericsson</w:t>
            </w:r>
            <w:r w:rsidR="005E3E54">
              <w:rPr>
                <w:noProof/>
              </w:rPr>
              <w:t xml:space="preserve">, </w:t>
            </w:r>
            <w:r w:rsidR="00475632">
              <w:rPr>
                <w:noProof/>
              </w:rPr>
              <w:t>BT</w:t>
            </w:r>
            <w:r w:rsidR="00B21B57">
              <w:rPr>
                <w:noProof/>
              </w:rPr>
              <w:t xml:space="preserve">, </w:t>
            </w:r>
            <w:r w:rsidR="009B2EE5" w:rsidRPr="009B2EE5">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5F6E4" w:rsidR="001E41F3" w:rsidRDefault="008F3789">
            <w:pPr>
              <w:pStyle w:val="CRCoverPage"/>
              <w:spacing w:after="0"/>
              <w:ind w:left="100"/>
              <w:rPr>
                <w:noProof/>
              </w:rPr>
            </w:pPr>
            <w:r w:rsidRPr="008F180F">
              <w:rPr>
                <w:highlight w:val="red"/>
              </w:rPr>
              <w:fldChar w:fldCharType="begin"/>
            </w:r>
            <w:r w:rsidRPr="008F180F">
              <w:rPr>
                <w:highlight w:val="red"/>
              </w:rPr>
              <w:instrText xml:space="preserve"> DOCPROPERTY  RelatedWis  \* MERGEFORMAT </w:instrText>
            </w:r>
            <w:r w:rsidRPr="008F180F">
              <w:rPr>
                <w:highlight w:val="red"/>
              </w:rPr>
              <w:fldChar w:fldCharType="separate"/>
            </w:r>
            <w:r w:rsidR="007D5582">
              <w:t>TEI15</w:t>
            </w:r>
            <w:r w:rsidR="00941674" w:rsidRPr="008F180F">
              <w:rPr>
                <w:noProof/>
                <w:highlight w:val="red"/>
              </w:rPr>
              <w:t xml:space="preserve"> </w:t>
            </w:r>
            <w:r w:rsidRPr="008F180F">
              <w:rPr>
                <w:noProof/>
                <w:highlight w:val="red"/>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6633D" w:rsidR="001E41F3" w:rsidRDefault="00941674">
            <w:pPr>
              <w:pStyle w:val="CRCoverPage"/>
              <w:spacing w:after="0"/>
              <w:ind w:left="100"/>
              <w:rPr>
                <w:noProof/>
              </w:rPr>
            </w:pPr>
            <w:r>
              <w:t>202</w:t>
            </w:r>
            <w:r w:rsidR="007D5582">
              <w:t>1</w:t>
            </w:r>
            <w:r>
              <w:t>-</w:t>
            </w:r>
            <w:r w:rsidR="007D5582">
              <w:t>0</w:t>
            </w:r>
            <w:r w:rsidR="000F3DAE">
              <w:t>8</w:t>
            </w:r>
            <w:r>
              <w:t>-</w:t>
            </w:r>
            <w:r w:rsidR="0031525B">
              <w:t>0</w:t>
            </w:r>
            <w:r w:rsidR="000F3DA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78F5E2" w:rsidR="001E41F3" w:rsidRPr="00946778" w:rsidRDefault="00C43B6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CAEE8D" w:rsidR="001E41F3" w:rsidRDefault="008F180F">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5956E" w14:textId="7A7B33C7" w:rsidR="003C3A41" w:rsidRDefault="003C3A41" w:rsidP="00C43B6C">
            <w:pPr>
              <w:pStyle w:val="CRCoverPage"/>
              <w:spacing w:after="0"/>
              <w:rPr>
                <w:noProof/>
              </w:rPr>
            </w:pPr>
            <w:r>
              <w:rPr>
                <w:noProof/>
              </w:rPr>
              <w:t>When PDU session is handed over from 5GS to EPC, the PS RABs cannot be further handed over to 2G/3G;</w:t>
            </w:r>
            <w:r w:rsidR="00281ACE">
              <w:rPr>
                <w:noProof/>
              </w:rPr>
              <w:t xml:space="preserve"> and vise versa.</w:t>
            </w:r>
          </w:p>
          <w:p w14:paraId="708AA7DE" w14:textId="6266AFEB" w:rsidR="003C3A41" w:rsidRDefault="003C3A41" w:rsidP="00C43B6C">
            <w:pPr>
              <w:pStyle w:val="CRCoverPage"/>
              <w:spacing w:after="0"/>
              <w:rPr>
                <w:noProof/>
              </w:rPr>
            </w:pPr>
            <w:r>
              <w:rPr>
                <w:noProof/>
              </w:rPr>
              <w:t>In addition, along the 5G deployment, EPC may set up E-RABs to be able to interwork with 5GS, but lack the possibility to be handed over to 2G/3G.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7BAD5" w14:textId="12C34EA5" w:rsidR="005C2C15" w:rsidRDefault="00670F75" w:rsidP="005C2C15">
            <w:pPr>
              <w:pStyle w:val="CRCoverPage"/>
              <w:spacing w:after="0"/>
              <w:rPr>
                <w:noProof/>
              </w:rPr>
            </w:pPr>
            <w:r>
              <w:rPr>
                <w:noProof/>
              </w:rPr>
              <w:t xml:space="preserve">Add the “Bearer Handover Restriction” IE in E-RAB Setup, Initial Context Setup and Handover Resrouce </w:t>
            </w:r>
            <w:r w:rsidR="00281ACE">
              <w:rPr>
                <w:noProof/>
              </w:rPr>
              <w:t xml:space="preserve">Allocation </w:t>
            </w:r>
            <w:r>
              <w:rPr>
                <w:noProof/>
              </w:rPr>
              <w:t>procedures.</w:t>
            </w:r>
          </w:p>
          <w:p w14:paraId="38606E8F" w14:textId="77777777" w:rsidR="00966B19" w:rsidRDefault="00966B19" w:rsidP="005C2C15">
            <w:pPr>
              <w:pStyle w:val="CRCoverPage"/>
              <w:spacing w:after="0"/>
              <w:rPr>
                <w:noProof/>
              </w:rPr>
            </w:pPr>
          </w:p>
          <w:p w14:paraId="5ADD51E4" w14:textId="77777777" w:rsidR="00966B19" w:rsidRDefault="00966B19" w:rsidP="005C2C15">
            <w:pPr>
              <w:pStyle w:val="CRCoverPage"/>
              <w:spacing w:after="0"/>
              <w:rPr>
                <w:noProof/>
              </w:rPr>
            </w:pPr>
            <w:r>
              <w:rPr>
                <w:noProof/>
              </w:rPr>
              <w:t>Impact Analysis:</w:t>
            </w:r>
          </w:p>
          <w:p w14:paraId="240DC025" w14:textId="77777777" w:rsidR="00966B19" w:rsidRDefault="00966B19" w:rsidP="005C2C15">
            <w:pPr>
              <w:pStyle w:val="CRCoverPage"/>
              <w:spacing w:after="0"/>
              <w:rPr>
                <w:noProof/>
              </w:rPr>
            </w:pPr>
          </w:p>
          <w:p w14:paraId="31C656EC" w14:textId="30699800" w:rsidR="00966B19" w:rsidRDefault="00966B19" w:rsidP="005C2C15">
            <w:pPr>
              <w:pStyle w:val="CRCoverPage"/>
              <w:spacing w:after="0"/>
              <w:rPr>
                <w:noProof/>
              </w:rPr>
            </w:pPr>
            <w:r>
              <w:rPr>
                <w:noProof/>
              </w:rPr>
              <w:t xml:space="preserve">The change has limited impact to the </w:t>
            </w:r>
            <w:r w:rsidR="002C3AFF">
              <w:rPr>
                <w:noProof/>
              </w:rPr>
              <w:t xml:space="preserve">E-RAB management and handover </w:t>
            </w:r>
            <w:r>
              <w:rPr>
                <w:noProof/>
              </w:rPr>
              <w:t>procedures</w:t>
            </w:r>
            <w:r w:rsidR="00372577">
              <w:rPr>
                <w:noProof/>
              </w:rPr>
              <w:t xml:space="preserve">. The change </w:t>
            </w:r>
            <w:r>
              <w:rPr>
                <w:noProof/>
              </w:rPr>
              <w:t>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ABB2A" w:rsidR="0009655D" w:rsidRDefault="00966B19" w:rsidP="008F180F">
            <w:pPr>
              <w:pStyle w:val="CRCoverPage"/>
              <w:spacing w:after="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7ADD6" w:rsidR="001E41F3" w:rsidRDefault="00281ACE" w:rsidP="00C43B6C">
            <w:pPr>
              <w:pStyle w:val="CRCoverPage"/>
              <w:spacing w:after="0"/>
              <w:rPr>
                <w:noProof/>
              </w:rPr>
            </w:pPr>
            <w:r>
              <w:rPr>
                <w:noProof/>
              </w:rPr>
              <w:t>8.2.1.2, 8.3.1.2, 8.4.2.2, 9.1.3.1, 9.1.4.1, 9.1.5.4, 9.2.1.xyz(new),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3C2B9D" w14:textId="77777777" w:rsidR="00E07E1C" w:rsidRDefault="00E07E1C" w:rsidP="00E07E1C">
      <w:pPr>
        <w:pStyle w:val="Heading3"/>
        <w:rPr>
          <w:lang w:eastAsia="en-GB"/>
        </w:rPr>
      </w:pPr>
      <w:bookmarkStart w:id="1" w:name="_Toc29389866"/>
      <w:bookmarkStart w:id="2" w:name="_Toc20953337"/>
      <w:r>
        <w:lastRenderedPageBreak/>
        <w:t>8.2.1</w:t>
      </w:r>
      <w:r>
        <w:tab/>
        <w:t>E-RAB Setup</w:t>
      </w:r>
      <w:bookmarkEnd w:id="1"/>
      <w:bookmarkEnd w:id="2"/>
    </w:p>
    <w:p w14:paraId="5761F04A" w14:textId="77777777" w:rsidR="00E07E1C" w:rsidRDefault="00E07E1C" w:rsidP="00E07E1C">
      <w:pPr>
        <w:pStyle w:val="Heading4"/>
      </w:pPr>
      <w:bookmarkStart w:id="3" w:name="_Toc29389867"/>
      <w:bookmarkStart w:id="4" w:name="_Toc20953338"/>
      <w:r>
        <w:t>8.2.1.1</w:t>
      </w:r>
      <w:r>
        <w:tab/>
        <w:t>General</w:t>
      </w:r>
      <w:bookmarkEnd w:id="3"/>
      <w:bookmarkEnd w:id="4"/>
    </w:p>
    <w:p w14:paraId="634C20F2" w14:textId="77777777" w:rsidR="00E07E1C" w:rsidRDefault="00E07E1C" w:rsidP="00E07E1C">
      <w:r>
        <w:t xml:space="preserve">The purpose of the E-RAB Setup procedure is to assign resources on </w:t>
      </w:r>
      <w:proofErr w:type="spellStart"/>
      <w:r>
        <w:t>Uu</w:t>
      </w:r>
      <w:proofErr w:type="spellEnd"/>
      <w:r>
        <w:t xml:space="preserve"> and S1 for one or several E-RABs and to setup corresponding Data Radio Bearers for a given UE. The procedure uses UE-associated signalling.</w:t>
      </w:r>
    </w:p>
    <w:p w14:paraId="7A98CA7D" w14:textId="77777777" w:rsidR="00E07E1C" w:rsidRDefault="00E07E1C" w:rsidP="00E07E1C">
      <w:pPr>
        <w:pStyle w:val="Heading4"/>
      </w:pPr>
      <w:bookmarkStart w:id="5" w:name="_Toc29389868"/>
      <w:bookmarkStart w:id="6" w:name="_Toc20953339"/>
      <w:r>
        <w:t>8.2.1.2</w:t>
      </w:r>
      <w:r>
        <w:tab/>
        <w:t>Successful Operation</w:t>
      </w:r>
      <w:bookmarkEnd w:id="5"/>
      <w:bookmarkEnd w:id="6"/>
    </w:p>
    <w:p w14:paraId="529D10CD" w14:textId="77777777" w:rsidR="00E07E1C" w:rsidRDefault="00E07E1C" w:rsidP="00E07E1C">
      <w:pPr>
        <w:pStyle w:val="TH"/>
      </w:pPr>
      <w:r>
        <w:rPr>
          <w:lang w:eastAsia="en-GB"/>
        </w:rPr>
        <w:object w:dxaOrig="4640" w:dyaOrig="2570" w14:anchorId="6AF01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pt;height:128.5pt" o:ole="" fillcolor="window">
            <v:imagedata r:id="rId16" o:title=""/>
          </v:shape>
          <o:OLEObject Type="Embed" ProgID="Word.Picture.8" ShapeID="_x0000_i1025" DrawAspect="Content" ObjectID="_1689598508" r:id="rId17"/>
        </w:object>
      </w:r>
    </w:p>
    <w:p w14:paraId="6E9A57D2" w14:textId="77777777" w:rsidR="00E07E1C" w:rsidRDefault="00E07E1C" w:rsidP="00E07E1C">
      <w:pPr>
        <w:pStyle w:val="TF"/>
      </w:pPr>
      <w:r>
        <w:t>Figure 8.2.1.2-1: E-RAB Setup procedure. Successful operation.</w:t>
      </w:r>
    </w:p>
    <w:p w14:paraId="3227FAD7" w14:textId="77777777" w:rsidR="00E07E1C" w:rsidRDefault="00E07E1C" w:rsidP="00E07E1C">
      <w:r>
        <w:t xml:space="preserve">The MME initiates the procedure by sending an E-RAB SETUP REQUEST message to the eNB. </w:t>
      </w:r>
    </w:p>
    <w:p w14:paraId="42CEE525" w14:textId="77777777" w:rsidR="00E07E1C" w:rsidRDefault="00E07E1C" w:rsidP="00E07E1C">
      <w:pPr>
        <w:pStyle w:val="B1"/>
      </w:pPr>
      <w:r>
        <w:t>-</w:t>
      </w:r>
      <w:r>
        <w:tab/>
        <w:t xml:space="preserve">The E-RAB SETUP REQUEST message shall contain the information required by the eNB to build the E-RAB configuration consisting of at least one E-RAB and for each E-RAB to setup include an </w:t>
      </w:r>
      <w:r>
        <w:rPr>
          <w:i/>
          <w:iCs/>
        </w:rPr>
        <w:t>E-RAB to be Setup Item</w:t>
      </w:r>
      <w:r>
        <w:t xml:space="preserve"> IE. </w:t>
      </w:r>
    </w:p>
    <w:p w14:paraId="16398A85" w14:textId="77777777" w:rsidR="00E07E1C" w:rsidRDefault="00E07E1C" w:rsidP="00E07E1C">
      <w:r>
        <w:t xml:space="preserve">Upon reception of the E-RAB SETUP REQUEST message, and if resources are available for the requested configuration, the eNB shall execute the requested E-RAB configuration. For each E-RAB and based on the </w:t>
      </w:r>
      <w:r>
        <w:rPr>
          <w:i/>
          <w:iCs/>
        </w:rPr>
        <w:t xml:space="preserve">E-RAB level QoS parameters </w:t>
      </w:r>
      <w:r>
        <w:t xml:space="preserve">IE the eNB shall establish a Data Radio Bearer and allocate the required resources on Uu. The eNB shall pass the </w:t>
      </w:r>
      <w:r>
        <w:rPr>
          <w:i/>
        </w:rPr>
        <w:t>NAS-PDU</w:t>
      </w:r>
      <w:r>
        <w:t xml:space="preserve"> IE and the value contained in the </w:t>
      </w:r>
      <w:r>
        <w:rPr>
          <w:i/>
          <w:iCs/>
        </w:rPr>
        <w:t>E-RAB ID</w:t>
      </w:r>
      <w:r>
        <w:t xml:space="preserve"> IE received for the E-RAB for each established Data Radio Bearer to the UE. </w:t>
      </w:r>
      <w:r>
        <w:rPr>
          <w:rFonts w:eastAsia="SimSun"/>
          <w:lang w:eastAsia="zh-CN"/>
        </w:rPr>
        <w:t>T</w:t>
      </w:r>
      <w:r>
        <w:rPr>
          <w:rFonts w:eastAsia="SimSun"/>
        </w:rPr>
        <w:t xml:space="preserve">he eNB does not send the NAS PDUs associated to the failed </w:t>
      </w:r>
      <w:r>
        <w:rPr>
          <w:rFonts w:eastAsia="SimSun"/>
          <w:lang w:eastAsia="zh-CN"/>
        </w:rPr>
        <w:t xml:space="preserve">Data </w:t>
      </w:r>
      <w:r>
        <w:rPr>
          <w:rFonts w:eastAsia="SimSun"/>
        </w:rPr>
        <w:t>radio bearers to the UE.</w:t>
      </w:r>
      <w:r>
        <w:rPr>
          <w:rFonts w:eastAsia="SimSun"/>
          <w:lang w:eastAsia="zh-CN"/>
        </w:rPr>
        <w:t xml:space="preserve"> </w:t>
      </w:r>
      <w:r>
        <w:t>The eNB shall allocate the required resources on S1 for the E-RABs requested to be established.</w:t>
      </w:r>
    </w:p>
    <w:p w14:paraId="3883CE22" w14:textId="77777777" w:rsidR="00E07E1C" w:rsidRDefault="00E07E1C" w:rsidP="00E07E1C">
      <w:r>
        <w:t xml:space="preserve">If the </w:t>
      </w:r>
      <w:r>
        <w:rPr>
          <w:i/>
        </w:rPr>
        <w:t xml:space="preserve">Correlation ID </w:t>
      </w:r>
      <w:r>
        <w:t>IE is included in the E-RAB SETUP REQUEST message towards the eNB with L-GW function for LIPA operation, then the eNB shall use this information for LIPA operation for the concerned E-RAB.</w:t>
      </w:r>
    </w:p>
    <w:p w14:paraId="3387C292" w14:textId="77777777" w:rsidR="00E07E1C" w:rsidRDefault="00E07E1C" w:rsidP="00E07E1C">
      <w:r>
        <w:t xml:space="preserve">If the </w:t>
      </w:r>
      <w:r>
        <w:rPr>
          <w:i/>
        </w:rPr>
        <w:t>SIPTO Correlation ID</w:t>
      </w:r>
      <w:r>
        <w:t xml:space="preserve"> IE is included in the E-RAB SETUP REQUEST message towards the eNB with L-GW function for SIPTO@LN operation, then the eNB shall use this information for SIPTO@LN operation for the concerned E-RAB. </w:t>
      </w:r>
    </w:p>
    <w:p w14:paraId="083EED1F" w14:textId="77777777" w:rsidR="002A056F" w:rsidRDefault="00E07E1C" w:rsidP="00E07E1C">
      <w:pPr>
        <w:rPr>
          <w:ins w:id="7" w:author="Ericsson" w:date="2020-12-02T16:16:00Z"/>
        </w:rPr>
      </w:pPr>
      <w:r>
        <w:t xml:space="preserve">If the </w:t>
      </w:r>
      <w:r>
        <w:rPr>
          <w:i/>
        </w:rPr>
        <w:t>Bearer Type</w:t>
      </w:r>
      <w:r>
        <w:t xml:space="preserve"> IE </w:t>
      </w:r>
      <w:bookmarkStart w:id="8" w:name="_Hlk57820839"/>
      <w:r>
        <w:t xml:space="preserve">is included in the E-RAB SETUP REQUEST </w:t>
      </w:r>
      <w:bookmarkEnd w:id="8"/>
      <w:r>
        <w:t>message and is set to “non IP”, then the eNB shall not perform header compression for the concerned E-RAB.</w:t>
      </w:r>
      <w:r w:rsidR="00A00D3E">
        <w:t xml:space="preserve"> </w:t>
      </w:r>
    </w:p>
    <w:p w14:paraId="7A403B2B" w14:textId="1ABA5C1A" w:rsidR="00E07E1C" w:rsidRDefault="002A056F" w:rsidP="00E07E1C">
      <w:ins w:id="9" w:author="Ericsson" w:date="2020-12-02T16:15:00Z">
        <w:r>
          <w:t xml:space="preserve">If </w:t>
        </w:r>
      </w:ins>
      <w:ins w:id="10" w:author="Ericsson" w:date="2020-12-02T16:16:00Z">
        <w:r>
          <w:t xml:space="preserve">the </w:t>
        </w:r>
      </w:ins>
      <w:ins w:id="11" w:author="Ericsson" w:date="2020-12-02T16:15:00Z">
        <w:r w:rsidRPr="006868D8">
          <w:rPr>
            <w:i/>
          </w:rPr>
          <w:t>Bearer Handover Restriction</w:t>
        </w:r>
      </w:ins>
      <w:ins w:id="12" w:author="Ericsson" w:date="2020-12-02T16:16:00Z">
        <w:r>
          <w:rPr>
            <w:rFonts w:cs="Arial"/>
            <w:lang w:eastAsia="ja-JP"/>
          </w:rPr>
          <w:t xml:space="preserve"> IE </w:t>
        </w:r>
      </w:ins>
      <w:ins w:id="13" w:author="Ericsson" w:date="2020-12-02T17:00:00Z">
        <w:r w:rsidR="006868D8" w:rsidRPr="006868D8">
          <w:rPr>
            <w:rFonts w:cs="Arial"/>
            <w:lang w:eastAsia="ja-JP"/>
          </w:rPr>
          <w:t xml:space="preserve">is included in the E-RAB SETUP REQUEST </w:t>
        </w:r>
      </w:ins>
      <w:ins w:id="14" w:author="Ericsson" w:date="2020-12-02T17:01:00Z">
        <w:r w:rsidR="006868D8">
          <w:rPr>
            <w:rFonts w:cs="Arial"/>
            <w:lang w:eastAsia="ja-JP"/>
          </w:rPr>
          <w:t>message, then the eNB shall, if supported, store this information</w:t>
        </w:r>
      </w:ins>
      <w:ins w:id="15" w:author="Ericsson" w:date="2020-12-02T17:02:00Z">
        <w:r w:rsidR="006868D8">
          <w:rPr>
            <w:rFonts w:cs="Arial"/>
            <w:lang w:eastAsia="ja-JP"/>
          </w:rPr>
          <w:t xml:space="preserve"> and use it when handl</w:t>
        </w:r>
      </w:ins>
      <w:ins w:id="16" w:author="Ericsson" w:date="2021-05-03T10:22:00Z">
        <w:r w:rsidR="005F567F">
          <w:rPr>
            <w:rFonts w:cs="Arial"/>
            <w:lang w:eastAsia="ja-JP"/>
          </w:rPr>
          <w:t>ing</w:t>
        </w:r>
      </w:ins>
      <w:ins w:id="17" w:author="Ericsson" w:date="2020-12-02T17:02:00Z">
        <w:r w:rsidR="006868D8">
          <w:rPr>
            <w:rFonts w:cs="Arial"/>
            <w:lang w:eastAsia="ja-JP"/>
          </w:rPr>
          <w:t xml:space="preserve"> PS handover.</w:t>
        </w:r>
      </w:ins>
    </w:p>
    <w:p w14:paraId="0D2AE28D" w14:textId="77777777" w:rsidR="00E07E1C" w:rsidRDefault="00E07E1C" w:rsidP="00E07E1C">
      <w:pPr>
        <w:rPr>
          <w:snapToGrid w:val="0"/>
        </w:rPr>
      </w:pPr>
      <w:r>
        <w:rPr>
          <w:snapToGrid w:val="0"/>
        </w:rPr>
        <w:t xml:space="preserve">The E-RAB SETUP REQUEST message may contain </w:t>
      </w:r>
    </w:p>
    <w:p w14:paraId="4141ED80" w14:textId="77777777" w:rsidR="00E07E1C" w:rsidRDefault="00E07E1C" w:rsidP="00E07E1C">
      <w:pPr>
        <w:pStyle w:val="B1"/>
        <w:rPr>
          <w:snapToGrid w:val="0"/>
        </w:rPr>
      </w:pPr>
      <w:r>
        <w:rPr>
          <w:snapToGrid w:val="0"/>
        </w:rPr>
        <w:t>-</w:t>
      </w:r>
      <w:r>
        <w:rPr>
          <w:snapToGrid w:val="0"/>
        </w:rPr>
        <w:tab/>
        <w:t xml:space="preserve">the UE Aggregate Maximum Bit Rate IE. </w:t>
      </w:r>
    </w:p>
    <w:p w14:paraId="19411CC5" w14:textId="77777777" w:rsidR="00E07E1C" w:rsidRDefault="00E07E1C" w:rsidP="00E07E1C">
      <w:pPr>
        <w:rPr>
          <w:lang w:eastAsia="zh-CN"/>
        </w:rPr>
      </w:pPr>
      <w:r>
        <w:t>If the</w:t>
      </w:r>
      <w:r>
        <w:rPr>
          <w:i/>
          <w:snapToGrid w:val="0"/>
        </w:rPr>
        <w:t xml:space="preserve"> UE Aggregate Maximum Bit Rate</w:t>
      </w:r>
      <w:r>
        <w:rPr>
          <w:snapToGrid w:val="0"/>
        </w:rPr>
        <w:t xml:space="preserve"> IE</w:t>
      </w:r>
      <w:r>
        <w:t xml:space="preserve"> is included in the </w:t>
      </w:r>
      <w:r>
        <w:rPr>
          <w:lang w:eastAsia="zh-CN"/>
        </w:rPr>
        <w:t>E-RAB SETUP REQUEST</w:t>
      </w:r>
      <w:r>
        <w:t xml:space="preserve"> the eNB shall</w:t>
      </w:r>
    </w:p>
    <w:p w14:paraId="71F9802A" w14:textId="77777777" w:rsidR="00E07E1C" w:rsidRDefault="00E07E1C" w:rsidP="00E07E1C">
      <w:pPr>
        <w:pStyle w:val="B1"/>
        <w:rPr>
          <w:lang w:eastAsia="en-GB"/>
        </w:rPr>
      </w:pPr>
      <w:r>
        <w:t>-</w:t>
      </w:r>
      <w:r>
        <w:tab/>
        <w:t>replace the previously provided UE Aggregate Maximum Bit Rate by the received</w:t>
      </w:r>
      <w:r>
        <w:rPr>
          <w:i/>
          <w:snapToGrid w:val="0"/>
        </w:rPr>
        <w:t xml:space="preserve"> </w:t>
      </w:r>
      <w:r>
        <w:rPr>
          <w:snapToGrid w:val="0"/>
        </w:rPr>
        <w:t>UE Aggregate Maximum Bit Rate in the UE context;</w:t>
      </w:r>
    </w:p>
    <w:p w14:paraId="0BB6B9DB" w14:textId="77777777" w:rsidR="00E07E1C" w:rsidRDefault="00E07E1C" w:rsidP="00E07E1C">
      <w:pPr>
        <w:pStyle w:val="B1"/>
      </w:pPr>
      <w:r>
        <w:t>-</w:t>
      </w:r>
      <w:r>
        <w:tab/>
        <w:t xml:space="preserve">use the received UE Aggregate Maximum Bit Rate </w:t>
      </w:r>
      <w:r>
        <w:rPr>
          <w:snapToGrid w:val="0"/>
        </w:rPr>
        <w:t>for non-GBR Bearers for the concerned UE.</w:t>
      </w:r>
    </w:p>
    <w:p w14:paraId="7C04BDED" w14:textId="77777777" w:rsidR="00E07E1C" w:rsidRDefault="00E07E1C" w:rsidP="00E07E1C">
      <w:pPr>
        <w:rPr>
          <w:snapToGrid w:val="0"/>
        </w:rPr>
      </w:pPr>
      <w:r>
        <w:t xml:space="preserve">If the </w:t>
      </w:r>
      <w:r>
        <w:rPr>
          <w:i/>
          <w:iCs/>
          <w:lang w:eastAsia="zh-CN"/>
        </w:rPr>
        <w:t>UE</w:t>
      </w:r>
      <w:r>
        <w:t xml:space="preserve"> </w:t>
      </w:r>
      <w:r>
        <w:rPr>
          <w:i/>
          <w:snapToGrid w:val="0"/>
        </w:rPr>
        <w:t>Aggregate Maximum Bit Rate</w:t>
      </w:r>
      <w:r>
        <w:t xml:space="preserve"> IE is not contained in the </w:t>
      </w:r>
      <w:r>
        <w:rPr>
          <w:lang w:eastAsia="zh-CN"/>
        </w:rPr>
        <w:t>E-RAB SETUP REQUEST</w:t>
      </w:r>
      <w:r>
        <w:t xml:space="preserve"> message, the eNB shall use the previously provided UE Aggregate Maximum Bit Rate which is stored in the UE context.</w:t>
      </w:r>
      <w:r>
        <w:rPr>
          <w:snapToGrid w:val="0"/>
        </w:rPr>
        <w:t xml:space="preserve"> </w:t>
      </w:r>
    </w:p>
    <w:p w14:paraId="5CF73637" w14:textId="77777777" w:rsidR="00E07E1C" w:rsidRDefault="00E07E1C" w:rsidP="00E07E1C">
      <w:r>
        <w:t xml:space="preserve">The eNB shall establish or modify the resources according to the values of the </w:t>
      </w:r>
      <w:r>
        <w:rPr>
          <w:i/>
        </w:rPr>
        <w:t xml:space="preserve">Allocation and Retention Priority </w:t>
      </w:r>
      <w:r>
        <w:t>IE (priority level and pre-emption indicators) and the resource situation as follows:</w:t>
      </w:r>
    </w:p>
    <w:p w14:paraId="12E7C568" w14:textId="77777777" w:rsidR="00E07E1C" w:rsidRDefault="00E07E1C" w:rsidP="00E07E1C">
      <w:pPr>
        <w:pStyle w:val="B1"/>
      </w:pPr>
      <w:r>
        <w:lastRenderedPageBreak/>
        <w:t>-</w:t>
      </w:r>
      <w:r>
        <w:tab/>
        <w:t>The eNB shall consider the priority level of the requested E-RAB, when deciding on the resource allocation.</w:t>
      </w:r>
    </w:p>
    <w:p w14:paraId="608CF00F" w14:textId="77777777" w:rsidR="00E07E1C" w:rsidRDefault="00E07E1C" w:rsidP="00E07E1C">
      <w:pPr>
        <w:pStyle w:val="B1"/>
      </w:pPr>
      <w:r>
        <w:t>-</w:t>
      </w:r>
      <w:r>
        <w:tab/>
        <w:t>The priority levels and the pre-emption indicators may (individually or in combination) be used to determine</w:t>
      </w:r>
      <w:r>
        <w:rPr>
          <w:rFonts w:eastAsia="MS Mincho"/>
        </w:rPr>
        <w:t xml:space="preserve"> </w:t>
      </w:r>
      <w:r>
        <w:t>whether the E-RAB setup has to be performed unconditionally and immediately. If the requested E-RAB is marked as “may trigger pre-emption” and the resource situation requires so, the eNB may trigger the pre-emption procedure which may then cause the forced release of a lower priority E-RAB which is marked as “pre-emptable”. Whilst the process and the extent of the pre-emption procedure are operator-dependent, the pre-emption indicators shall be treated as follows:</w:t>
      </w:r>
    </w:p>
    <w:p w14:paraId="19E26204" w14:textId="77777777" w:rsidR="00E07E1C" w:rsidRDefault="00E07E1C" w:rsidP="00E07E1C">
      <w:pPr>
        <w:pStyle w:val="B2"/>
      </w:pPr>
      <w:r>
        <w:t>1.</w:t>
      </w:r>
      <w:r>
        <w:tab/>
        <w:t xml:space="preserve">The values of the last received </w:t>
      </w:r>
      <w:r>
        <w:rPr>
          <w:i/>
        </w:rPr>
        <w:t xml:space="preserve">Pre-emption Vulnerability </w:t>
      </w:r>
      <w:r>
        <w:rPr>
          <w:rFonts w:eastAsia="MS Mincho"/>
        </w:rPr>
        <w:t xml:space="preserve">IE </w:t>
      </w:r>
      <w:r>
        <w:t xml:space="preserve">and </w:t>
      </w:r>
      <w:r>
        <w:rPr>
          <w:i/>
        </w:rPr>
        <w:t>Priority Level</w:t>
      </w:r>
      <w:r>
        <w:t xml:space="preserve"> IE shall prevail.</w:t>
      </w:r>
    </w:p>
    <w:p w14:paraId="1CD702E1" w14:textId="77777777" w:rsidR="00E07E1C" w:rsidRDefault="00E07E1C" w:rsidP="00E07E1C">
      <w:pPr>
        <w:pStyle w:val="B2"/>
      </w:pPr>
      <w:r>
        <w:t>2.</w:t>
      </w:r>
      <w:r>
        <w:tab/>
        <w:t xml:space="preserve">If the </w:t>
      </w:r>
      <w:r>
        <w:rPr>
          <w:i/>
        </w:rPr>
        <w:t>Pre-emption Capability</w:t>
      </w:r>
      <w:r>
        <w:t xml:space="preserve"> IE is set to “</w:t>
      </w:r>
      <w:r>
        <w:rPr>
          <w:rFonts w:eastAsia="MS Mincho"/>
        </w:rPr>
        <w:t>may</w:t>
      </w:r>
      <w:r>
        <w:t xml:space="preserve"> trigger pre-emption”, then this allocation request may trigger the pre-emption procedure.</w:t>
      </w:r>
    </w:p>
    <w:p w14:paraId="7F9639E4" w14:textId="77777777" w:rsidR="00E07E1C" w:rsidRDefault="00E07E1C" w:rsidP="00E07E1C">
      <w:pPr>
        <w:pStyle w:val="B2"/>
      </w:pPr>
      <w:r>
        <w:t>3.</w:t>
      </w:r>
      <w:r>
        <w:tab/>
        <w:t xml:space="preserve">If the </w:t>
      </w:r>
      <w:r>
        <w:rPr>
          <w:i/>
        </w:rPr>
        <w:t>Pre-emption Capability</w:t>
      </w:r>
      <w:r>
        <w:t xml:space="preserve"> IE is set to “</w:t>
      </w:r>
      <w:r>
        <w:rPr>
          <w:rFonts w:eastAsia="MS Mincho"/>
        </w:rPr>
        <w:t>shall not</w:t>
      </w:r>
      <w:r>
        <w:t xml:space="preserve"> trigger pre-emption”, then this allocation request </w:t>
      </w:r>
      <w:r>
        <w:rPr>
          <w:rFonts w:eastAsia="MS Mincho"/>
        </w:rPr>
        <w:t>shall</w:t>
      </w:r>
      <w:r>
        <w:t xml:space="preserve"> not trigger the pre-emption procedure.</w:t>
      </w:r>
    </w:p>
    <w:p w14:paraId="4137DCF5" w14:textId="77777777" w:rsidR="00E07E1C" w:rsidRDefault="00E07E1C" w:rsidP="00E07E1C">
      <w:pPr>
        <w:pStyle w:val="B2"/>
      </w:pPr>
      <w:r>
        <w:t>4.</w:t>
      </w:r>
      <w:r>
        <w:tab/>
        <w:t xml:space="preserve">If the </w:t>
      </w:r>
      <w:r>
        <w:rPr>
          <w:i/>
        </w:rPr>
        <w:t>Pre-emption Vulnerability</w:t>
      </w:r>
      <w:r>
        <w:t xml:space="preserve"> IE is set to “pre-empt</w:t>
      </w:r>
      <w:r>
        <w:rPr>
          <w:rFonts w:eastAsia="MS Mincho"/>
        </w:rPr>
        <w:t>able</w:t>
      </w:r>
      <w:r>
        <w:t>”, then this E-RAB shall be included in the pre-emption process.</w:t>
      </w:r>
    </w:p>
    <w:p w14:paraId="17248A08" w14:textId="77777777" w:rsidR="00E07E1C" w:rsidRDefault="00E07E1C" w:rsidP="00E07E1C">
      <w:pPr>
        <w:pStyle w:val="B2"/>
      </w:pPr>
      <w:r>
        <w:t>5.</w:t>
      </w:r>
      <w:r>
        <w:tab/>
        <w:t xml:space="preserve">If the </w:t>
      </w:r>
      <w:r>
        <w:rPr>
          <w:i/>
        </w:rPr>
        <w:t>Pre-emption Vulnerability</w:t>
      </w:r>
      <w:r>
        <w:t xml:space="preserve"> IE is set to “not pre-empt</w:t>
      </w:r>
      <w:r>
        <w:rPr>
          <w:rFonts w:eastAsia="MS Mincho"/>
        </w:rPr>
        <w:t>able</w:t>
      </w:r>
      <w:r>
        <w:t>”, then this E-RAB shall not be included in the pre-emption process.</w:t>
      </w:r>
    </w:p>
    <w:p w14:paraId="6FD02560" w14:textId="77777777" w:rsidR="00E07E1C" w:rsidRDefault="00E07E1C" w:rsidP="00E07E1C">
      <w:pPr>
        <w:pStyle w:val="B2"/>
      </w:pPr>
      <w:r>
        <w:t>6.</w:t>
      </w:r>
      <w:r>
        <w:tab/>
        <w:t xml:space="preserve">If the </w:t>
      </w:r>
      <w:r>
        <w:rPr>
          <w:i/>
        </w:rPr>
        <w:t xml:space="preserve">Priority Level </w:t>
      </w:r>
      <w:r>
        <w:t xml:space="preserve">IE is set to “no priority” the given values for the </w:t>
      </w:r>
      <w:r>
        <w:rPr>
          <w:i/>
        </w:rPr>
        <w:t>Pre-emption Capability</w:t>
      </w:r>
      <w:r>
        <w:rPr>
          <w:rFonts w:eastAsia="MS Mincho"/>
          <w:i/>
        </w:rPr>
        <w:t xml:space="preserve"> </w:t>
      </w:r>
      <w:r>
        <w:t xml:space="preserve">IE and </w:t>
      </w:r>
      <w:r>
        <w:rPr>
          <w:i/>
        </w:rPr>
        <w:t xml:space="preserve">Pre-emption Vulnerability </w:t>
      </w:r>
      <w:r>
        <w:t>IE shall not be considered. Instead the values “</w:t>
      </w:r>
      <w:r>
        <w:rPr>
          <w:rFonts w:eastAsia="MS Mincho"/>
        </w:rPr>
        <w:t xml:space="preserve">shall </w:t>
      </w:r>
      <w:r>
        <w:t>not trigger pre-emption” and “not pre-empt</w:t>
      </w:r>
      <w:r>
        <w:rPr>
          <w:rFonts w:eastAsia="MS Mincho"/>
        </w:rPr>
        <w:t>able</w:t>
      </w:r>
      <w:r>
        <w:t>” shall prevail.</w:t>
      </w:r>
    </w:p>
    <w:p w14:paraId="1F36D73A" w14:textId="77777777" w:rsidR="00E07E1C" w:rsidRDefault="00E07E1C" w:rsidP="00E07E1C">
      <w:pPr>
        <w:pStyle w:val="B1"/>
      </w:pPr>
      <w:r>
        <w:t>-</w:t>
      </w:r>
      <w:r>
        <w:tab/>
        <w:t>The E-UTRAN pre-emption process shall keep the following rules:</w:t>
      </w:r>
    </w:p>
    <w:p w14:paraId="15EB8F95" w14:textId="77777777" w:rsidR="00E07E1C" w:rsidRDefault="00E07E1C" w:rsidP="00E07E1C">
      <w:pPr>
        <w:pStyle w:val="B2"/>
      </w:pPr>
      <w:r>
        <w:t>1.</w:t>
      </w:r>
      <w:r>
        <w:tab/>
        <w:t>E-UTRAN shall only pre</w:t>
      </w:r>
      <w:r>
        <w:noBreakHyphen/>
        <w:t>empt E-RABs with lower priority, in ascending order of priority.</w:t>
      </w:r>
    </w:p>
    <w:p w14:paraId="08F013DC" w14:textId="77777777" w:rsidR="00E07E1C" w:rsidRDefault="00E07E1C" w:rsidP="00E07E1C">
      <w:pPr>
        <w:pStyle w:val="B2"/>
        <w:rPr>
          <w:snapToGrid w:val="0"/>
        </w:rPr>
      </w:pPr>
      <w:r>
        <w:t>2.</w:t>
      </w:r>
      <w:r>
        <w:tab/>
      </w:r>
      <w:r>
        <w:rPr>
          <w:snapToGrid w:val="0"/>
        </w:rPr>
        <w:t xml:space="preserve">The pre-emption </w:t>
      </w:r>
      <w:r>
        <w:rPr>
          <w:rFonts w:eastAsia="MS Mincho"/>
          <w:snapToGrid w:val="0"/>
        </w:rPr>
        <w:t>may</w:t>
      </w:r>
      <w:r>
        <w:rPr>
          <w:snapToGrid w:val="0"/>
        </w:rPr>
        <w:t xml:space="preserve"> be done for E-RABs belonging to the same UE or to other UEs.</w:t>
      </w:r>
    </w:p>
    <w:p w14:paraId="7D369265" w14:textId="77777777" w:rsidR="00E07E1C" w:rsidRDefault="00E07E1C" w:rsidP="00E07E1C">
      <w:r>
        <w:rPr>
          <w:snapToGrid w:val="0"/>
        </w:rPr>
        <w:t xml:space="preserve">The eNB shall </w:t>
      </w:r>
      <w:r>
        <w:t>report to the MME, in the E-RAB SETUP RESPONSE message, the result for all the requested E-RABs.</w:t>
      </w:r>
    </w:p>
    <w:p w14:paraId="319B24BA" w14:textId="77777777" w:rsidR="00E07E1C" w:rsidRDefault="00E07E1C" w:rsidP="00E07E1C">
      <w:pPr>
        <w:pStyle w:val="B1"/>
      </w:pPr>
      <w:r>
        <w:t>-</w:t>
      </w:r>
      <w:r>
        <w:tab/>
        <w:t xml:space="preserve">A list of E-RABs which are successfully established shall be included in the </w:t>
      </w:r>
      <w:r>
        <w:rPr>
          <w:i/>
        </w:rPr>
        <w:t xml:space="preserve">E-RAB Setup List </w:t>
      </w:r>
      <w:r>
        <w:t>IE.</w:t>
      </w:r>
    </w:p>
    <w:p w14:paraId="27DCCD1D" w14:textId="77777777" w:rsidR="00E07E1C" w:rsidRDefault="00E07E1C" w:rsidP="00E07E1C">
      <w:pPr>
        <w:pStyle w:val="B1"/>
        <w:rPr>
          <w:snapToGrid w:val="0"/>
        </w:rPr>
      </w:pPr>
      <w:r>
        <w:rPr>
          <w:snapToGrid w:val="0"/>
        </w:rPr>
        <w:t>-</w:t>
      </w:r>
      <w:r>
        <w:rPr>
          <w:snapToGrid w:val="0"/>
        </w:rPr>
        <w:tab/>
        <w:t xml:space="preserve">A list of E-RABs which failed to be established, if any, shall be included in the </w:t>
      </w:r>
      <w:r>
        <w:rPr>
          <w:i/>
          <w:iCs/>
          <w:snapToGrid w:val="0"/>
        </w:rPr>
        <w:t>E-RAB Failed to Setup List</w:t>
      </w:r>
      <w:r>
        <w:rPr>
          <w:snapToGrid w:val="0"/>
        </w:rPr>
        <w:t xml:space="preserve"> IE. </w:t>
      </w:r>
    </w:p>
    <w:p w14:paraId="5CB58755" w14:textId="77777777" w:rsidR="00E07E1C" w:rsidRDefault="00E07E1C" w:rsidP="00E07E1C">
      <w:r>
        <w:t>In case of the establishment of an E-RAB the EPC must be prepared to receive user data before the E-RAB SETUP RESPONSE message has been received.</w:t>
      </w:r>
    </w:p>
    <w:p w14:paraId="3B15B1C1" w14:textId="77777777" w:rsidR="00E07E1C" w:rsidRDefault="00E07E1C" w:rsidP="00E07E1C">
      <w:r>
        <w:t xml:space="preserve">When the eNB reports unsuccessful establishment of </w:t>
      </w:r>
      <w:r>
        <w:rPr>
          <w:rFonts w:eastAsia="MS Mincho"/>
        </w:rPr>
        <w:t>an E-RAB,</w:t>
      </w:r>
      <w:r>
        <w:t xml:space="preserve"> the cause value should be precise enough to enable the MME to know the reason for an unsuccessful establishment, e.g., “Radio resources not available”, “Failure in the Radio Interface Procedure”.</w:t>
      </w:r>
    </w:p>
    <w:p w14:paraId="4A5105D7" w14:textId="77777777" w:rsidR="00E07E1C" w:rsidRDefault="00E07E1C" w:rsidP="00E07E1C">
      <w:pPr>
        <w:rPr>
          <w:b/>
        </w:rPr>
      </w:pPr>
      <w:r>
        <w:rPr>
          <w:b/>
        </w:rPr>
        <w:t>Interactions with Handover Preparation procedure:</w:t>
      </w:r>
    </w:p>
    <w:p w14:paraId="2159E2F2" w14:textId="77777777" w:rsidR="00E07E1C" w:rsidRDefault="00E07E1C" w:rsidP="00E07E1C">
      <w:r>
        <w:t>If a handover becomes necessary during E-RAB Setup</w:t>
      </w:r>
      <w:r>
        <w:rPr>
          <w:rFonts w:eastAsia="MS Mincho"/>
        </w:rPr>
        <w:t>,</w:t>
      </w:r>
      <w:r>
        <w:t xml:space="preserve"> the eNB may interrupt the ongoing E-RAB Setup procedure and initiate the Handover Preparation procedure as follows:</w:t>
      </w:r>
    </w:p>
    <w:p w14:paraId="10642F97" w14:textId="77777777" w:rsidR="00E07E1C" w:rsidRDefault="00E07E1C" w:rsidP="00E07E1C">
      <w:pPr>
        <w:pStyle w:val="B1"/>
      </w:pPr>
      <w:r>
        <w:t>1.</w:t>
      </w:r>
      <w:r>
        <w:tab/>
        <w:t xml:space="preserve">The eNB shall send the E-RAB SETUP RESPONSE message in which the eNB shall indicate, if necessary </w:t>
      </w:r>
    </w:p>
    <w:p w14:paraId="6E8266E1" w14:textId="77777777" w:rsidR="00E07E1C" w:rsidRDefault="00E07E1C" w:rsidP="00E07E1C">
      <w:pPr>
        <w:pStyle w:val="B2"/>
      </w:pPr>
      <w:r>
        <w:rPr>
          <w:lang w:eastAsia="zh-CN"/>
        </w:rPr>
        <w:t>-</w:t>
      </w:r>
      <w:r>
        <w:rPr>
          <w:lang w:eastAsia="zh-CN"/>
        </w:rPr>
        <w:tab/>
        <w:t>all the E-RABs fail with</w:t>
      </w:r>
      <w:r>
        <w:t xml:space="preserve"> an appropriate cause value, e.g., ”S1 intra system Handover triggered”, “S1 inter system Handover triggered” or “X2 Handover triggered”.</w:t>
      </w:r>
    </w:p>
    <w:p w14:paraId="1BB1BA54" w14:textId="77777777" w:rsidR="00E07E1C" w:rsidRDefault="00E07E1C" w:rsidP="00E07E1C">
      <w:pPr>
        <w:pStyle w:val="B1"/>
      </w:pPr>
      <w:r>
        <w:t>2.</w:t>
      </w:r>
      <w:r>
        <w:tab/>
        <w:t>The eNB shall trigger the handover procedure.</w:t>
      </w:r>
    </w:p>
    <w:p w14:paraId="12AE9B07" w14:textId="55BC98F3" w:rsidR="003851BC" w:rsidRDefault="003851BC" w:rsidP="00A200A7">
      <w:pPr>
        <w:rPr>
          <w:color w:val="0070C0"/>
        </w:rPr>
      </w:pPr>
    </w:p>
    <w:p w14:paraId="43B43F06" w14:textId="77777777" w:rsidR="00E07E1C" w:rsidRPr="004022C1" w:rsidRDefault="00E07E1C" w:rsidP="00E07E1C">
      <w:pPr>
        <w:rPr>
          <w:color w:val="0070C0"/>
        </w:rPr>
      </w:pPr>
      <w:r w:rsidRPr="004022C1">
        <w:rPr>
          <w:color w:val="0070C0"/>
        </w:rPr>
        <w:t>******************************</w:t>
      </w:r>
      <w:r>
        <w:rPr>
          <w:color w:val="0070C0"/>
        </w:rPr>
        <w:t>*</w:t>
      </w:r>
    </w:p>
    <w:p w14:paraId="74E2B214" w14:textId="77777777" w:rsidR="00E07E1C" w:rsidRPr="004022C1" w:rsidRDefault="00E07E1C" w:rsidP="00E07E1C">
      <w:pPr>
        <w:rPr>
          <w:color w:val="0070C0"/>
        </w:rPr>
      </w:pPr>
      <w:r w:rsidRPr="004022C1">
        <w:rPr>
          <w:color w:val="0070C0"/>
        </w:rPr>
        <w:t>Skip to the next Change</w:t>
      </w:r>
    </w:p>
    <w:p w14:paraId="37D68E7F" w14:textId="77777777" w:rsidR="00E07E1C" w:rsidRDefault="00E07E1C" w:rsidP="00E07E1C">
      <w:pPr>
        <w:rPr>
          <w:color w:val="0070C0"/>
        </w:rPr>
      </w:pPr>
      <w:r w:rsidRPr="004022C1">
        <w:rPr>
          <w:color w:val="0070C0"/>
        </w:rPr>
        <w:t>*******************************</w:t>
      </w:r>
    </w:p>
    <w:p w14:paraId="47470151" w14:textId="77777777" w:rsidR="00C35C3F" w:rsidRDefault="00C35C3F" w:rsidP="00C35C3F">
      <w:pPr>
        <w:pStyle w:val="Heading3"/>
        <w:rPr>
          <w:lang w:eastAsia="zh-CN"/>
        </w:rPr>
      </w:pPr>
      <w:bookmarkStart w:id="18" w:name="_Toc29389888"/>
      <w:bookmarkStart w:id="19" w:name="_Toc20953359"/>
      <w:r>
        <w:lastRenderedPageBreak/>
        <w:t>8.3.1</w:t>
      </w:r>
      <w:r>
        <w:tab/>
        <w:t>Initial Context Setup</w:t>
      </w:r>
      <w:bookmarkEnd w:id="18"/>
      <w:bookmarkEnd w:id="19"/>
    </w:p>
    <w:p w14:paraId="0A0A600A" w14:textId="77777777" w:rsidR="00C35C3F" w:rsidRDefault="00C35C3F" w:rsidP="00C35C3F">
      <w:pPr>
        <w:pStyle w:val="Heading4"/>
        <w:rPr>
          <w:lang w:eastAsia="zh-CN"/>
        </w:rPr>
      </w:pPr>
      <w:bookmarkStart w:id="20" w:name="_Toc29389889"/>
      <w:bookmarkStart w:id="21" w:name="_Toc20953360"/>
      <w:r>
        <w:t>8.3.1.1</w:t>
      </w:r>
      <w:r>
        <w:tab/>
        <w:t>General</w:t>
      </w:r>
      <w:bookmarkEnd w:id="20"/>
      <w:bookmarkEnd w:id="21"/>
    </w:p>
    <w:p w14:paraId="4B130A6B" w14:textId="77777777" w:rsidR="00C35C3F" w:rsidRDefault="00C35C3F" w:rsidP="00C35C3F">
      <w:pPr>
        <w:rPr>
          <w:lang w:eastAsia="zh-CN"/>
        </w:rPr>
      </w:pPr>
      <w:r>
        <w:rPr>
          <w:lang w:eastAsia="zh-CN"/>
        </w:rPr>
        <w:t xml:space="preserve">The purpose of the Initial Context Setup procedure is to </w:t>
      </w:r>
      <w:r>
        <w:t xml:space="preserve">establish the necessary overall initial UE Context including E-RAB context, the Security Key, Handover Restriction List, UE Radio capability and UE Security Capabilities </w:t>
      </w:r>
      <w:r>
        <w:rPr>
          <w:lang w:eastAsia="zh-CN"/>
        </w:rPr>
        <w:t>etc.</w:t>
      </w:r>
      <w:r>
        <w:t xml:space="preserve"> </w:t>
      </w:r>
      <w:r>
        <w:rPr>
          <w:lang w:eastAsia="zh-CN"/>
        </w:rPr>
        <w:t>The procedure uses UE-associated signalling.</w:t>
      </w:r>
    </w:p>
    <w:p w14:paraId="348379D9" w14:textId="77777777" w:rsidR="00C35C3F" w:rsidRDefault="00C35C3F" w:rsidP="00C35C3F">
      <w:pPr>
        <w:pStyle w:val="Heading4"/>
        <w:rPr>
          <w:lang w:eastAsia="en-GB"/>
        </w:rPr>
      </w:pPr>
      <w:bookmarkStart w:id="22" w:name="_Toc29389890"/>
      <w:bookmarkStart w:id="23" w:name="_Toc20953361"/>
      <w:r>
        <w:t>8.3.1.2</w:t>
      </w:r>
      <w:r>
        <w:tab/>
        <w:t>Successful Operation</w:t>
      </w:r>
      <w:bookmarkEnd w:id="22"/>
      <w:bookmarkEnd w:id="23"/>
    </w:p>
    <w:p w14:paraId="32E63E8B" w14:textId="77777777" w:rsidR="00C35C3F" w:rsidRDefault="00C35C3F" w:rsidP="00C35C3F">
      <w:pPr>
        <w:pStyle w:val="TH"/>
        <w:rPr>
          <w:lang w:eastAsia="zh-CN"/>
        </w:rPr>
      </w:pPr>
      <w:r>
        <w:rPr>
          <w:lang w:eastAsia="en-GB"/>
        </w:rPr>
        <w:object w:dxaOrig="5210" w:dyaOrig="2550" w14:anchorId="1AF1A1D5">
          <v:shape id="_x0000_i1026" type="#_x0000_t75" style="width:260pt;height:127.5pt" o:ole="" fillcolor="window">
            <v:imagedata r:id="rId18" o:title=""/>
          </v:shape>
          <o:OLEObject Type="Embed" ProgID="Word.Picture.8" ShapeID="_x0000_i1026" DrawAspect="Content" ObjectID="_1689598509" r:id="rId19"/>
        </w:object>
      </w:r>
    </w:p>
    <w:p w14:paraId="45FA23A0" w14:textId="77777777" w:rsidR="00C35C3F" w:rsidRDefault="00C35C3F" w:rsidP="00C35C3F">
      <w:pPr>
        <w:pStyle w:val="TF"/>
        <w:rPr>
          <w:lang w:eastAsia="en-GB"/>
        </w:rPr>
      </w:pPr>
      <w:r>
        <w:t xml:space="preserve">Figure 8.3.1.2-1: Initial Context Setup procedure. Successful </w:t>
      </w:r>
      <w:r>
        <w:rPr>
          <w:rFonts w:eastAsia="MS Mincho"/>
        </w:rPr>
        <w:t>o</w:t>
      </w:r>
      <w:r>
        <w:t>peration</w:t>
      </w:r>
      <w:r>
        <w:rPr>
          <w:rFonts w:eastAsia="MS Mincho"/>
        </w:rPr>
        <w:t>.</w:t>
      </w:r>
    </w:p>
    <w:p w14:paraId="283595C1" w14:textId="77777777" w:rsidR="00C35C3F" w:rsidRDefault="00C35C3F" w:rsidP="00C35C3F">
      <w:r>
        <w:t xml:space="preserve">In case of the establishment of an E-RAB the EPC must be prepared to receive user data before the </w:t>
      </w:r>
      <w:r>
        <w:rPr>
          <w:lang w:eastAsia="zh-CN"/>
        </w:rPr>
        <w:t>INITIAL CONTEXT</w:t>
      </w:r>
      <w:r>
        <w:t xml:space="preserve"> SETUP RESPONSE message has been received by the MME. If no UE-associated logical S1-connection exists, the UE-associated logical S1-connection shall be established at reception of the INITIAL CONTEXT SETUP REQUEST message.</w:t>
      </w:r>
    </w:p>
    <w:p w14:paraId="2ABEE4C8" w14:textId="77777777" w:rsidR="00C35C3F" w:rsidRDefault="00C35C3F" w:rsidP="00C35C3F">
      <w:r>
        <w:t xml:space="preserve">The </w:t>
      </w:r>
      <w:r>
        <w:rPr>
          <w:lang w:eastAsia="zh-CN"/>
        </w:rPr>
        <w:t>INITIAL CONTEXT</w:t>
      </w:r>
      <w:r>
        <w:t xml:space="preserve"> SETUP REQUEST message shall contain within the </w:t>
      </w:r>
      <w:r>
        <w:rPr>
          <w:i/>
        </w:rPr>
        <w:t xml:space="preserve">E-RAB to be Setup List </w:t>
      </w:r>
      <w:r>
        <w:t xml:space="preserve">IE the information required by the eNB to build the new E-RAB configuration consisting of at least one additional E-RAB. </w:t>
      </w:r>
    </w:p>
    <w:p w14:paraId="785B940F" w14:textId="77777777" w:rsidR="00C35C3F" w:rsidRDefault="00C35C3F" w:rsidP="00C35C3F">
      <w:r>
        <w:t xml:space="preserve">The </w:t>
      </w:r>
      <w:r>
        <w:rPr>
          <w:i/>
        </w:rPr>
        <w:t>E-RAB to be Setup Item</w:t>
      </w:r>
      <w:r>
        <w:t xml:space="preserve"> IE may contain:</w:t>
      </w:r>
    </w:p>
    <w:p w14:paraId="6C4C079F" w14:textId="77777777" w:rsidR="00C35C3F" w:rsidRDefault="00C35C3F" w:rsidP="00C35C3F">
      <w:pPr>
        <w:pStyle w:val="B1"/>
      </w:pPr>
      <w:r>
        <w:rPr>
          <w:lang w:eastAsia="zh-CN"/>
        </w:rPr>
        <w:t>-</w:t>
      </w:r>
      <w:r>
        <w:rPr>
          <w:lang w:eastAsia="zh-CN"/>
        </w:rPr>
        <w:tab/>
      </w:r>
      <w:r>
        <w:rPr>
          <w:rFonts w:eastAsia="SimSun"/>
          <w:lang w:eastAsia="zh-CN"/>
        </w:rPr>
        <w:t xml:space="preserve">the </w:t>
      </w:r>
      <w:r>
        <w:rPr>
          <w:rFonts w:eastAsia="SimSun"/>
          <w:i/>
          <w:lang w:eastAsia="zh-CN"/>
        </w:rPr>
        <w:t>NAS-PDU</w:t>
      </w:r>
      <w:r>
        <w:rPr>
          <w:rFonts w:eastAsia="SimSun"/>
          <w:lang w:eastAsia="zh-CN"/>
        </w:rPr>
        <w:t xml:space="preserve"> IE</w:t>
      </w:r>
      <w:r>
        <w:t>,</w:t>
      </w:r>
    </w:p>
    <w:p w14:paraId="3BCD487C" w14:textId="77777777" w:rsidR="00C35C3F" w:rsidRDefault="00C35C3F" w:rsidP="00C35C3F">
      <w:pPr>
        <w:pStyle w:val="B1"/>
      </w:pPr>
      <w:r>
        <w:t>-</w:t>
      </w:r>
      <w:r>
        <w:tab/>
        <w:t xml:space="preserve">the </w:t>
      </w:r>
      <w:r>
        <w:rPr>
          <w:i/>
        </w:rPr>
        <w:t>Correlation ID</w:t>
      </w:r>
      <w:r>
        <w:t xml:space="preserve"> IE in case of LIPA operation,</w:t>
      </w:r>
    </w:p>
    <w:p w14:paraId="4D62A246" w14:textId="77777777" w:rsidR="00C35C3F" w:rsidRDefault="00C35C3F" w:rsidP="00C35C3F">
      <w:pPr>
        <w:pStyle w:val="B1"/>
      </w:pPr>
      <w:r>
        <w:t>-</w:t>
      </w:r>
      <w:r>
        <w:tab/>
        <w:t xml:space="preserve">the </w:t>
      </w:r>
      <w:r>
        <w:rPr>
          <w:i/>
        </w:rPr>
        <w:t>SIPTO Correlation ID</w:t>
      </w:r>
      <w:r>
        <w:t xml:space="preserve"> IE in case of SIPTO@LN operation,</w:t>
      </w:r>
    </w:p>
    <w:p w14:paraId="5BF8407A" w14:textId="474DE07E" w:rsidR="00C35C3F" w:rsidRDefault="00C35C3F" w:rsidP="00C35C3F">
      <w:pPr>
        <w:pStyle w:val="B1"/>
      </w:pPr>
      <w:r>
        <w:t>-</w:t>
      </w:r>
      <w:r>
        <w:tab/>
        <w:t xml:space="preserve">the </w:t>
      </w:r>
      <w:r>
        <w:rPr>
          <w:i/>
        </w:rPr>
        <w:t>Bearer Type</w:t>
      </w:r>
      <w:r>
        <w:t xml:space="preserve"> IE.</w:t>
      </w:r>
    </w:p>
    <w:p w14:paraId="11AA0E21" w14:textId="0F333590" w:rsidR="00660BEC" w:rsidRDefault="00660BEC" w:rsidP="00660BEC">
      <w:pPr>
        <w:pStyle w:val="B1"/>
      </w:pPr>
      <w:bookmarkStart w:id="24" w:name="_Hlk57821603"/>
      <w:ins w:id="25" w:author="Ericsson" w:date="2020-12-02T17:11:00Z">
        <w:r>
          <w:t>-</w:t>
        </w:r>
        <w:r>
          <w:tab/>
          <w:t xml:space="preserve">the </w:t>
        </w:r>
        <w:r w:rsidRPr="006868D8">
          <w:rPr>
            <w:i/>
          </w:rPr>
          <w:t>Bearer Handover Restriction</w:t>
        </w:r>
      </w:ins>
      <w:ins w:id="26" w:author="Ericsson" w:date="2020-12-02T17:12:00Z">
        <w:r>
          <w:rPr>
            <w:i/>
          </w:rPr>
          <w:t xml:space="preserve"> </w:t>
        </w:r>
        <w:r w:rsidRPr="00660BEC">
          <w:rPr>
            <w:iCs/>
          </w:rPr>
          <w:t>IE</w:t>
        </w:r>
      </w:ins>
    </w:p>
    <w:bookmarkEnd w:id="24"/>
    <w:p w14:paraId="5DCE7B7C" w14:textId="77777777" w:rsidR="00C35C3F" w:rsidRDefault="00C35C3F" w:rsidP="00C35C3F">
      <w:r>
        <w:t xml:space="preserve">The </w:t>
      </w:r>
      <w:r>
        <w:rPr>
          <w:lang w:eastAsia="zh-CN"/>
        </w:rPr>
        <w:t>INITIAL CONTEXT</w:t>
      </w:r>
      <w:r>
        <w:t xml:space="preserve"> SETUP REQUEST message may contain</w:t>
      </w:r>
    </w:p>
    <w:p w14:paraId="556424DA" w14:textId="77777777" w:rsidR="00C35C3F" w:rsidRDefault="00C35C3F" w:rsidP="00C35C3F">
      <w:pPr>
        <w:pStyle w:val="B1"/>
      </w:pPr>
      <w:r>
        <w:t>-</w:t>
      </w:r>
      <w:r>
        <w:tab/>
        <w:t xml:space="preserve">the </w:t>
      </w:r>
      <w:r>
        <w:rPr>
          <w:i/>
        </w:rPr>
        <w:t>Trace Activation</w:t>
      </w:r>
      <w:r>
        <w:t xml:space="preserve"> IE.</w:t>
      </w:r>
    </w:p>
    <w:p w14:paraId="7DE6B31B" w14:textId="77777777" w:rsidR="00C35C3F" w:rsidRDefault="00C35C3F" w:rsidP="00C35C3F">
      <w:pPr>
        <w:pStyle w:val="B1"/>
      </w:pPr>
      <w:r>
        <w:t>-</w:t>
      </w:r>
      <w:r>
        <w:tab/>
        <w:t xml:space="preserve">the </w:t>
      </w:r>
      <w:r>
        <w:rPr>
          <w:i/>
        </w:rPr>
        <w:t>Handover Restriction List</w:t>
      </w:r>
      <w:r>
        <w:t xml:space="preserve"> IE, which may contain roaming or access restrictions.</w:t>
      </w:r>
    </w:p>
    <w:p w14:paraId="167212F0" w14:textId="77777777" w:rsidR="00C35C3F" w:rsidRDefault="00C35C3F" w:rsidP="00C35C3F">
      <w:pPr>
        <w:pStyle w:val="B1"/>
      </w:pPr>
      <w:r>
        <w:t>-</w:t>
      </w:r>
      <w:r>
        <w:tab/>
        <w:t xml:space="preserve">the </w:t>
      </w:r>
      <w:r>
        <w:rPr>
          <w:i/>
        </w:rPr>
        <w:t>UE Radio Capability</w:t>
      </w:r>
      <w:r>
        <w:t xml:space="preserve"> IE.</w:t>
      </w:r>
    </w:p>
    <w:p w14:paraId="314D4C0B" w14:textId="77777777" w:rsidR="00C35C3F" w:rsidRDefault="00C35C3F" w:rsidP="00C35C3F">
      <w:pPr>
        <w:pStyle w:val="B1"/>
        <w:ind w:left="567" w:hanging="283"/>
      </w:pPr>
      <w:r>
        <w:rPr>
          <w:lang w:eastAsia="zh-CN"/>
        </w:rPr>
        <w:t>-</w:t>
      </w:r>
      <w:r>
        <w:rPr>
          <w:lang w:eastAsia="zh-CN"/>
        </w:rPr>
        <w:tab/>
        <w:t xml:space="preserve">the </w:t>
      </w:r>
      <w:r>
        <w:rPr>
          <w:i/>
          <w:lang w:eastAsia="zh-CN"/>
        </w:rPr>
        <w:t>Subscriber Profile ID</w:t>
      </w:r>
      <w:r>
        <w:rPr>
          <w:lang w:eastAsia="zh-CN"/>
        </w:rPr>
        <w:t xml:space="preserve"> </w:t>
      </w:r>
      <w:r>
        <w:rPr>
          <w:rFonts w:cs="Arial"/>
          <w:i/>
        </w:rPr>
        <w:t>for RAT/Frequency priority</w:t>
      </w:r>
      <w:r>
        <w:rPr>
          <w:i/>
          <w:lang w:eastAsia="zh-CN"/>
        </w:rPr>
        <w:t xml:space="preserve"> </w:t>
      </w:r>
      <w:r>
        <w:rPr>
          <w:lang w:eastAsia="zh-CN"/>
        </w:rPr>
        <w:t>IE.</w:t>
      </w:r>
    </w:p>
    <w:p w14:paraId="7D6B0714" w14:textId="77777777" w:rsidR="00C35C3F" w:rsidRDefault="00C35C3F" w:rsidP="00C35C3F">
      <w:pPr>
        <w:pStyle w:val="B1"/>
      </w:pPr>
      <w:r>
        <w:t>-</w:t>
      </w:r>
      <w:r>
        <w:tab/>
        <w:t xml:space="preserve">the </w:t>
      </w:r>
      <w:r>
        <w:rPr>
          <w:i/>
        </w:rPr>
        <w:t>CS Fallback Indicator</w:t>
      </w:r>
      <w:r>
        <w:t xml:space="preserve"> IE.</w:t>
      </w:r>
    </w:p>
    <w:p w14:paraId="0DFB763E" w14:textId="77777777" w:rsidR="00C35C3F" w:rsidRDefault="00C35C3F" w:rsidP="00C35C3F">
      <w:pPr>
        <w:pStyle w:val="B1"/>
        <w:rPr>
          <w:rFonts w:eastAsia="SimSun"/>
          <w:lang w:eastAsia="zh-CN"/>
        </w:rPr>
      </w:pPr>
      <w:r>
        <w:rPr>
          <w:lang w:eastAsia="zh-CN"/>
        </w:rPr>
        <w:t>-</w:t>
      </w:r>
      <w:r>
        <w:rPr>
          <w:lang w:eastAsia="zh-CN"/>
        </w:rPr>
        <w:tab/>
      </w:r>
      <w:r>
        <w:rPr>
          <w:rFonts w:eastAsia="SimSun"/>
          <w:lang w:eastAsia="zh-CN"/>
        </w:rPr>
        <w:t xml:space="preserve">the </w:t>
      </w:r>
      <w:r>
        <w:rPr>
          <w:rFonts w:eastAsia="SimSun"/>
          <w:i/>
          <w:lang w:eastAsia="zh-CN"/>
        </w:rPr>
        <w:t>SRVCC Operation Possible</w:t>
      </w:r>
      <w:r>
        <w:rPr>
          <w:rFonts w:eastAsia="SimSun"/>
          <w:lang w:eastAsia="zh-CN"/>
        </w:rPr>
        <w:t xml:space="preserve"> IE.</w:t>
      </w:r>
    </w:p>
    <w:p w14:paraId="02F3D243"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 xml:space="preserve">CSG </w:t>
      </w:r>
      <w:smartTag w:uri="urn:schemas-microsoft-com:office:smarttags" w:element="PersonName">
        <w:r>
          <w:rPr>
            <w:rFonts w:eastAsia="SimSun"/>
            <w:i/>
            <w:lang w:eastAsia="zh-CN"/>
          </w:rPr>
          <w:t>Membership</w:t>
        </w:r>
      </w:smartTag>
      <w:r>
        <w:rPr>
          <w:rFonts w:eastAsia="SimSun"/>
          <w:i/>
          <w:lang w:eastAsia="zh-CN"/>
        </w:rPr>
        <w:t xml:space="preserve"> Status</w:t>
      </w:r>
      <w:r>
        <w:rPr>
          <w:rFonts w:eastAsia="SimSun"/>
          <w:lang w:eastAsia="zh-CN"/>
        </w:rPr>
        <w:t xml:space="preserve"> IE.</w:t>
      </w:r>
    </w:p>
    <w:p w14:paraId="5ED60E7C"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iCs/>
          <w:lang w:eastAsia="zh-CN"/>
        </w:rPr>
        <w:t>Registered LAI</w:t>
      </w:r>
      <w:r>
        <w:rPr>
          <w:rFonts w:eastAsia="SimSun"/>
          <w:lang w:eastAsia="zh-CN"/>
        </w:rPr>
        <w:t xml:space="preserve"> IE.</w:t>
      </w:r>
    </w:p>
    <w:p w14:paraId="54F68317"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 xml:space="preserve">GUMMEI </w:t>
      </w:r>
      <w:r>
        <w:rPr>
          <w:rFonts w:eastAsia="SimSun"/>
          <w:lang w:eastAsia="zh-CN"/>
        </w:rPr>
        <w:t>IE, which indicates the MME serving the UE, and shall only be present according to subclauses 4.6.2 and 4.7.6.6 of TS 36.300 [14].</w:t>
      </w:r>
    </w:p>
    <w:p w14:paraId="100FE43F" w14:textId="77777777" w:rsidR="00C35C3F" w:rsidRDefault="00C35C3F" w:rsidP="00C35C3F">
      <w:pPr>
        <w:pStyle w:val="B1"/>
        <w:rPr>
          <w:rFonts w:eastAsia="SimSun"/>
          <w:lang w:eastAsia="zh-CN"/>
        </w:rPr>
      </w:pPr>
      <w:r>
        <w:rPr>
          <w:rFonts w:eastAsia="SimSun"/>
          <w:lang w:eastAsia="zh-CN"/>
        </w:rPr>
        <w:lastRenderedPageBreak/>
        <w:t>-</w:t>
      </w:r>
      <w:r>
        <w:rPr>
          <w:rFonts w:eastAsia="SimSun"/>
          <w:lang w:eastAsia="zh-CN"/>
        </w:rPr>
        <w:tab/>
        <w:t xml:space="preserve">the </w:t>
      </w:r>
      <w:r>
        <w:rPr>
          <w:rFonts w:eastAsia="SimSun"/>
          <w:i/>
          <w:lang w:eastAsia="zh-CN"/>
        </w:rPr>
        <w:t>MME UE S1AP ID 2</w:t>
      </w:r>
      <w:r>
        <w:rPr>
          <w:rFonts w:eastAsia="SimSun"/>
          <w:lang w:eastAsia="zh-CN"/>
        </w:rPr>
        <w:t xml:space="preserve"> IE, which indicates the MME UE S1AP ID assigned by the MME, and shall only be present according to subclause 4.6.2 of TS 36.300 [14]. </w:t>
      </w:r>
    </w:p>
    <w:p w14:paraId="4CB40506"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Management Based MDT Allowed</w:t>
      </w:r>
      <w:r>
        <w:rPr>
          <w:rFonts w:eastAsia="SimSun"/>
          <w:lang w:eastAsia="zh-CN"/>
        </w:rPr>
        <w:t xml:space="preserve"> IE.</w:t>
      </w:r>
    </w:p>
    <w:p w14:paraId="3131A39A"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Management Based MDT PLMN List</w:t>
      </w:r>
      <w:r>
        <w:rPr>
          <w:rFonts w:eastAsia="SimSun"/>
          <w:lang w:eastAsia="zh-CN"/>
        </w:rPr>
        <w:t xml:space="preserve"> IE.</w:t>
      </w:r>
    </w:p>
    <w:p w14:paraId="585E1E6A"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Additional CS Fallback Indicator</w:t>
      </w:r>
      <w:r>
        <w:rPr>
          <w:rFonts w:eastAsia="SimSun"/>
          <w:lang w:eastAsia="zh-CN"/>
        </w:rPr>
        <w:t xml:space="preserve"> IE.</w:t>
      </w:r>
    </w:p>
    <w:p w14:paraId="2DC1AFAF"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Masked IMEISV</w:t>
      </w:r>
      <w:r>
        <w:rPr>
          <w:rFonts w:eastAsia="SimSun"/>
          <w:lang w:eastAsia="zh-CN"/>
        </w:rPr>
        <w:t xml:space="preserve"> IE.</w:t>
      </w:r>
    </w:p>
    <w:p w14:paraId="7A7DAAFB"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Expected UE Behaviour</w:t>
      </w:r>
      <w:r>
        <w:rPr>
          <w:rFonts w:eastAsia="SimSun"/>
          <w:lang w:eastAsia="zh-CN"/>
        </w:rPr>
        <w:t xml:space="preserve"> IE.</w:t>
      </w:r>
    </w:p>
    <w:p w14:paraId="42155A4A" w14:textId="77777777" w:rsidR="00C35C3F" w:rsidRDefault="00C35C3F" w:rsidP="00C35C3F">
      <w:pPr>
        <w:pStyle w:val="B1"/>
        <w:rPr>
          <w:lang w:eastAsia="zh-CN"/>
        </w:rPr>
      </w:pPr>
      <w:r>
        <w:rPr>
          <w:rFonts w:eastAsia="SimSun"/>
          <w:lang w:eastAsia="zh-CN"/>
        </w:rPr>
        <w:t>-</w:t>
      </w:r>
      <w:r>
        <w:rPr>
          <w:rFonts w:eastAsia="SimSun"/>
          <w:lang w:eastAsia="zh-CN"/>
        </w:rPr>
        <w:tab/>
        <w:t xml:space="preserve">the </w:t>
      </w:r>
      <w:r>
        <w:rPr>
          <w:rFonts w:eastAsia="SimSun"/>
          <w:i/>
          <w:lang w:eastAsia="zh-CN"/>
        </w:rPr>
        <w:t>ProSe Authorized</w:t>
      </w:r>
      <w:r>
        <w:rPr>
          <w:rFonts w:eastAsia="SimSun"/>
          <w:lang w:eastAsia="zh-CN"/>
        </w:rPr>
        <w:t xml:space="preserve"> IE.</w:t>
      </w:r>
    </w:p>
    <w:p w14:paraId="4835B381" w14:textId="77777777" w:rsidR="00C35C3F" w:rsidRDefault="00C35C3F" w:rsidP="00C35C3F">
      <w:pPr>
        <w:pStyle w:val="B1"/>
        <w:rPr>
          <w:lang w:eastAsia="zh-CN"/>
        </w:rPr>
      </w:pPr>
      <w:r>
        <w:rPr>
          <w:lang w:eastAsia="zh-CN"/>
        </w:rPr>
        <w:t>-</w:t>
      </w:r>
      <w:r>
        <w:rPr>
          <w:lang w:eastAsia="zh-CN"/>
        </w:rPr>
        <w:tab/>
        <w:t xml:space="preserve">the </w:t>
      </w:r>
      <w:r>
        <w:rPr>
          <w:i/>
          <w:lang w:eastAsia="zh-CN"/>
        </w:rPr>
        <w:t>UE User Plane CIoT Support Indicator</w:t>
      </w:r>
      <w:r>
        <w:rPr>
          <w:lang w:eastAsia="zh-CN"/>
        </w:rPr>
        <w:t xml:space="preserve"> IE.</w:t>
      </w:r>
    </w:p>
    <w:p w14:paraId="4F3447E9" w14:textId="77777777" w:rsidR="00C35C3F" w:rsidRDefault="00C35C3F" w:rsidP="00C35C3F">
      <w:pPr>
        <w:pStyle w:val="B1"/>
        <w:rPr>
          <w:lang w:eastAsia="zh-CN"/>
        </w:rPr>
      </w:pPr>
      <w:r>
        <w:rPr>
          <w:lang w:eastAsia="zh-CN"/>
        </w:rPr>
        <w:t>-</w:t>
      </w:r>
      <w:r>
        <w:rPr>
          <w:lang w:eastAsia="zh-CN"/>
        </w:rPr>
        <w:tab/>
        <w:t xml:space="preserve">the </w:t>
      </w:r>
      <w:r>
        <w:rPr>
          <w:i/>
          <w:lang w:eastAsia="zh-CN"/>
        </w:rPr>
        <w:t>V2X Services Authorized</w:t>
      </w:r>
      <w:r>
        <w:rPr>
          <w:lang w:eastAsia="zh-CN"/>
        </w:rPr>
        <w:t xml:space="preserve"> IE.</w:t>
      </w:r>
    </w:p>
    <w:p w14:paraId="23B78CA3" w14:textId="77777777" w:rsidR="00C35C3F" w:rsidRDefault="00C35C3F" w:rsidP="00C35C3F">
      <w:pPr>
        <w:pStyle w:val="B1"/>
        <w:rPr>
          <w:lang w:eastAsia="zh-CN"/>
        </w:rPr>
      </w:pPr>
      <w:r>
        <w:rPr>
          <w:lang w:eastAsia="zh-CN"/>
        </w:rPr>
        <w:t>-</w:t>
      </w:r>
      <w:r>
        <w:rPr>
          <w:lang w:eastAsia="zh-CN"/>
        </w:rPr>
        <w:tab/>
        <w:t xml:space="preserve">the </w:t>
      </w:r>
      <w:r>
        <w:rPr>
          <w:i/>
          <w:lang w:eastAsia="zh-CN"/>
        </w:rPr>
        <w:t xml:space="preserve">UE Sidelink Aggregate Maximum Bit Rate </w:t>
      </w:r>
      <w:r>
        <w:rPr>
          <w:lang w:eastAsia="zh-CN"/>
        </w:rPr>
        <w:t>IE.</w:t>
      </w:r>
    </w:p>
    <w:p w14:paraId="539B1EA2" w14:textId="77777777" w:rsidR="00C35C3F" w:rsidRDefault="00C35C3F" w:rsidP="00C35C3F">
      <w:pPr>
        <w:pStyle w:val="B1"/>
        <w:rPr>
          <w:lang w:eastAsia="zh-CN"/>
        </w:rPr>
      </w:pPr>
      <w:r>
        <w:rPr>
          <w:lang w:eastAsia="zh-CN"/>
        </w:rPr>
        <w:t>-</w:t>
      </w:r>
      <w:r>
        <w:rPr>
          <w:lang w:eastAsia="zh-CN"/>
        </w:rPr>
        <w:tab/>
        <w:t xml:space="preserve">the </w:t>
      </w:r>
      <w:bookmarkStart w:id="27" w:name="_Hlk499771141"/>
      <w:r>
        <w:rPr>
          <w:i/>
          <w:lang w:eastAsia="zh-CN"/>
        </w:rPr>
        <w:t xml:space="preserve">NR UE Security Capabilities </w:t>
      </w:r>
      <w:r>
        <w:rPr>
          <w:lang w:eastAsia="zh-CN"/>
        </w:rPr>
        <w:t>IE</w:t>
      </w:r>
      <w:bookmarkEnd w:id="27"/>
      <w:r>
        <w:rPr>
          <w:lang w:eastAsia="zh-CN"/>
        </w:rPr>
        <w:t>.</w:t>
      </w:r>
    </w:p>
    <w:p w14:paraId="00F30964" w14:textId="77777777" w:rsidR="00C35C3F" w:rsidRDefault="00C35C3F" w:rsidP="00C35C3F">
      <w:pPr>
        <w:pStyle w:val="B1"/>
        <w:rPr>
          <w:lang w:eastAsia="en-GB"/>
        </w:rPr>
      </w:pPr>
      <w:r>
        <w:rPr>
          <w:lang w:eastAsia="zh-CN"/>
        </w:rPr>
        <w:t>-</w:t>
      </w:r>
      <w:r>
        <w:rPr>
          <w:lang w:eastAsia="zh-CN"/>
        </w:rPr>
        <w:tab/>
        <w:t xml:space="preserve">the </w:t>
      </w:r>
      <w:r>
        <w:rPr>
          <w:i/>
        </w:rPr>
        <w:t xml:space="preserve">Aerial UE subscription information </w:t>
      </w:r>
      <w:r>
        <w:t>IE.</w:t>
      </w:r>
    </w:p>
    <w:p w14:paraId="06BC0152" w14:textId="77777777" w:rsidR="00C35C3F" w:rsidRDefault="00C35C3F" w:rsidP="00C35C3F">
      <w:pPr>
        <w:pStyle w:val="B1"/>
        <w:rPr>
          <w:rFonts w:eastAsia="SimSun"/>
          <w:lang w:eastAsia="zh-CN"/>
        </w:rPr>
      </w:pPr>
      <w:r>
        <w:rPr>
          <w:lang w:eastAsia="zh-CN"/>
        </w:rPr>
        <w:t>-</w:t>
      </w:r>
      <w:r>
        <w:rPr>
          <w:lang w:eastAsia="zh-CN"/>
        </w:rPr>
        <w:tab/>
        <w:t xml:space="preserve">the </w:t>
      </w:r>
      <w:r>
        <w:rPr>
          <w:i/>
          <w:lang w:eastAsia="zh-CN"/>
        </w:rPr>
        <w:t>Pending Data Indication</w:t>
      </w:r>
      <w:r>
        <w:rPr>
          <w:lang w:eastAsia="zh-CN"/>
        </w:rPr>
        <w:t xml:space="preserve"> IE.</w:t>
      </w:r>
    </w:p>
    <w:p w14:paraId="758B5EE9" w14:textId="77777777" w:rsidR="00C35C3F" w:rsidRDefault="00C35C3F" w:rsidP="00C35C3F">
      <w:pPr>
        <w:rPr>
          <w:lang w:eastAsia="en-GB"/>
        </w:rPr>
      </w:pPr>
      <w:r>
        <w:t xml:space="preserve">The </w:t>
      </w:r>
      <w:r>
        <w:rPr>
          <w:lang w:eastAsia="zh-CN"/>
        </w:rPr>
        <w:t>INITIAL CONTEXT SETUP REQUEST</w:t>
      </w:r>
      <w:r>
        <w:t xml:space="preserve"> message shall contain</w:t>
      </w:r>
      <w:r>
        <w:rPr>
          <w:lang w:eastAsia="zh-CN"/>
        </w:rPr>
        <w:t xml:space="preserve">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w:t>
      </w:r>
      <w:r>
        <w:t>if available in the MME.</w:t>
      </w:r>
    </w:p>
    <w:p w14:paraId="7EC4F7DB" w14:textId="77777777" w:rsidR="00C35C3F" w:rsidRDefault="00C35C3F" w:rsidP="00C35C3F">
      <w:r>
        <w:t xml:space="preserve">If the </w:t>
      </w:r>
      <w:r>
        <w:rPr>
          <w:i/>
        </w:rPr>
        <w:t xml:space="preserve">Correlation ID </w:t>
      </w:r>
      <w:r>
        <w:t>IE is included in the INITIAL CONTEXT SETUP REQUEST message towards the eNB with L-GW function for LIPA operation, then the eNB shall use this information for LIPA operation for the concerned E-RAB.</w:t>
      </w:r>
    </w:p>
    <w:p w14:paraId="656581AB" w14:textId="77777777" w:rsidR="00C35C3F" w:rsidRDefault="00C35C3F" w:rsidP="00C35C3F">
      <w:r>
        <w:t xml:space="preserve">If the </w:t>
      </w:r>
      <w:r>
        <w:rPr>
          <w:i/>
        </w:rPr>
        <w:t>SIPTO Correlation ID</w:t>
      </w:r>
      <w:r>
        <w:t xml:space="preserve"> IE is included in the INITIAL CONTEXT SETUP REQUEST message towards the eNB with L-GW function for SIPTO@LN operation, then the eNB shall use this information for SIPTO@LN operation for the concerned E-RAB.</w:t>
      </w:r>
    </w:p>
    <w:p w14:paraId="022C79BB" w14:textId="44B9BC9B" w:rsidR="00C35C3F" w:rsidRDefault="00C35C3F" w:rsidP="00C35C3F">
      <w:r>
        <w:t xml:space="preserve">If the </w:t>
      </w:r>
      <w:r>
        <w:rPr>
          <w:i/>
        </w:rPr>
        <w:t>Bearer Type</w:t>
      </w:r>
      <w:r>
        <w:t xml:space="preserve"> IE is included in the INITIAL CONTEXT SETUP REQUEST message and is set to “non IP”, then the eNB shall not perform header compression for the concerned E-RAB.</w:t>
      </w:r>
    </w:p>
    <w:p w14:paraId="24855D14" w14:textId="04723693" w:rsidR="006868D8" w:rsidRDefault="006868D8" w:rsidP="00C35C3F">
      <w:ins w:id="28" w:author="Ericsson" w:date="2020-12-02T17:08: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E-RAB SETUP REQUEST </w:t>
        </w:r>
        <w:r>
          <w:rPr>
            <w:rFonts w:cs="Arial"/>
            <w:lang w:eastAsia="ja-JP"/>
          </w:rPr>
          <w:t>message, then the eNB shall, if supported, store this information and use it when handl</w:t>
        </w:r>
      </w:ins>
      <w:ins w:id="29" w:author="Ericsson" w:date="2021-05-03T10:21:00Z">
        <w:r w:rsidR="009011A4">
          <w:rPr>
            <w:rFonts w:cs="Arial"/>
            <w:lang w:eastAsia="ja-JP"/>
          </w:rPr>
          <w:t xml:space="preserve">ing </w:t>
        </w:r>
      </w:ins>
      <w:ins w:id="30" w:author="Ericsson" w:date="2020-12-02T17:08:00Z">
        <w:r>
          <w:rPr>
            <w:rFonts w:cs="Arial"/>
            <w:lang w:eastAsia="ja-JP"/>
          </w:rPr>
          <w:t>PS handover.</w:t>
        </w:r>
      </w:ins>
    </w:p>
    <w:p w14:paraId="7F46B107" w14:textId="77777777" w:rsidR="00C35C3F" w:rsidRDefault="00C35C3F" w:rsidP="00C35C3F">
      <w:r>
        <w:t xml:space="preserve">If the </w:t>
      </w:r>
      <w:r>
        <w:rPr>
          <w:i/>
        </w:rPr>
        <w:t>Masked IMEISV</w:t>
      </w:r>
      <w:r>
        <w:t xml:space="preserve"> IE is contained in the INITIAL CONTEXT SETUP REQUEST the target eNB shall, if supported, use it to determine the characteristics of the UE for subsequent handling.</w:t>
      </w:r>
    </w:p>
    <w:p w14:paraId="56025F4B" w14:textId="77777777" w:rsidR="00C35C3F" w:rsidRDefault="00C35C3F" w:rsidP="00C35C3F">
      <w:r>
        <w:t xml:space="preserve">If the </w:t>
      </w:r>
      <w:r>
        <w:rPr>
          <w:i/>
        </w:rPr>
        <w:t>Expected UE Behaviour</w:t>
      </w:r>
      <w:r>
        <w:t xml:space="preserve"> IE is included in the INITIAL CONTEXT SETUP REQUEST message, the eNB shall, if supported, store this information and may use it to determine the RRC connection time.</w:t>
      </w:r>
    </w:p>
    <w:p w14:paraId="340E937E" w14:textId="77777777" w:rsidR="00C35C3F" w:rsidRDefault="00C35C3F" w:rsidP="00C35C3F">
      <w:pPr>
        <w:rPr>
          <w:lang w:eastAsia="zh-CN"/>
        </w:rPr>
      </w:pPr>
      <w:r>
        <w:t xml:space="preserve">Upon receipt of the </w:t>
      </w:r>
      <w:r>
        <w:rPr>
          <w:lang w:eastAsia="zh-CN"/>
        </w:rPr>
        <w:t>INITIAL CONTEXT</w:t>
      </w:r>
      <w:r>
        <w:t xml:space="preserve"> SETUP REQUEST message the eNB shall</w:t>
      </w:r>
    </w:p>
    <w:p w14:paraId="2E3D1B0C" w14:textId="77777777" w:rsidR="00C35C3F" w:rsidRDefault="00C35C3F" w:rsidP="00C35C3F">
      <w:pPr>
        <w:pStyle w:val="B1"/>
        <w:rPr>
          <w:lang w:eastAsia="en-GB"/>
        </w:rPr>
      </w:pPr>
      <w:r>
        <w:t>-</w:t>
      </w:r>
      <w:r>
        <w:tab/>
        <w:t>attempt to execute the requested E-RAB configuration.</w:t>
      </w:r>
    </w:p>
    <w:p w14:paraId="79435FC4" w14:textId="77777777" w:rsidR="00C35C3F" w:rsidRDefault="00C35C3F" w:rsidP="00C35C3F">
      <w:pPr>
        <w:pStyle w:val="B1"/>
      </w:pPr>
      <w:r>
        <w:t>-</w:t>
      </w:r>
      <w:r>
        <w:tab/>
        <w:t>store the UE Aggregate Maximum Bit Rate in the UE context, and use the received UE Aggregate Maximum Bit Rate for non-GBR Bearers for the concerned UE.</w:t>
      </w:r>
    </w:p>
    <w:p w14:paraId="28BDDC30" w14:textId="77777777" w:rsidR="00C35C3F" w:rsidRDefault="00C35C3F" w:rsidP="00C35C3F">
      <w:pPr>
        <w:pStyle w:val="B1"/>
      </w:pPr>
      <w:r>
        <w:t>-</w:t>
      </w:r>
      <w:r>
        <w:tab/>
        <w:t xml:space="preserve">pass the value contained in the </w:t>
      </w:r>
      <w:r>
        <w:rPr>
          <w:i/>
        </w:rPr>
        <w:t xml:space="preserve">E-RAB ID </w:t>
      </w:r>
      <w:r>
        <w:t xml:space="preserve">IE </w:t>
      </w:r>
      <w:r>
        <w:rPr>
          <w:rFonts w:eastAsia="SimSun"/>
        </w:rPr>
        <w:t xml:space="preserve">and the </w:t>
      </w:r>
      <w:r>
        <w:rPr>
          <w:rFonts w:eastAsia="SimSun"/>
          <w:i/>
        </w:rPr>
        <w:t>NAS-PDU</w:t>
      </w:r>
      <w:r>
        <w:rPr>
          <w:rFonts w:eastAsia="SimSun"/>
        </w:rPr>
        <w:t xml:space="preserve"> IE received for the E-RAB for each established Data radio bearer </w:t>
      </w:r>
      <w:r>
        <w:t xml:space="preserve">to the radio interface protocol. </w:t>
      </w:r>
      <w:r>
        <w:rPr>
          <w:rFonts w:eastAsia="SimSun"/>
        </w:rPr>
        <w:t>The eNB shall not send the NAS PDUs associated to the failed Data radio bearers to the UE.</w:t>
      </w:r>
    </w:p>
    <w:p w14:paraId="16B4EC31" w14:textId="77777777" w:rsidR="00C35C3F" w:rsidRDefault="00C35C3F" w:rsidP="00C35C3F">
      <w:pPr>
        <w:pStyle w:val="B1"/>
      </w:pPr>
      <w:r>
        <w:t>-</w:t>
      </w:r>
      <w:r>
        <w:tab/>
        <w:t>store the received Handover Restriction List in the UE context.</w:t>
      </w:r>
    </w:p>
    <w:p w14:paraId="35D5C39B" w14:textId="77777777" w:rsidR="00C35C3F" w:rsidRDefault="00C35C3F" w:rsidP="00C35C3F">
      <w:pPr>
        <w:pStyle w:val="B1"/>
      </w:pPr>
      <w:r>
        <w:t>-</w:t>
      </w:r>
      <w:r>
        <w:tab/>
        <w:t>store the received UE Radio Capability in the UE context.</w:t>
      </w:r>
    </w:p>
    <w:p w14:paraId="64BDE6CD" w14:textId="77777777" w:rsidR="00C35C3F" w:rsidRDefault="00C35C3F" w:rsidP="00C35C3F">
      <w:pPr>
        <w:pStyle w:val="B1"/>
      </w:pPr>
      <w:r>
        <w:t>-</w:t>
      </w:r>
      <w:r>
        <w:tab/>
        <w:t>store the received Subscriber Profile ID for RAT/Frequency priority in the UE context and use it as defined in TS 36.300 [14].</w:t>
      </w:r>
    </w:p>
    <w:p w14:paraId="644C29FA" w14:textId="77777777" w:rsidR="00C35C3F" w:rsidRDefault="00C35C3F" w:rsidP="00C35C3F">
      <w:pPr>
        <w:pStyle w:val="B1"/>
      </w:pPr>
      <w:r>
        <w:lastRenderedPageBreak/>
        <w:t>-</w:t>
      </w:r>
      <w:r>
        <w:tab/>
      </w:r>
      <w:r>
        <w:rPr>
          <w:rFonts w:eastAsia="SimSun"/>
        </w:rPr>
        <w:t>store the received SRVCC Operation Possible in the UE context and use it as defined in TS 23.216 [9].</w:t>
      </w:r>
    </w:p>
    <w:p w14:paraId="58F33E0D" w14:textId="77777777" w:rsidR="00C35C3F" w:rsidRDefault="00C35C3F" w:rsidP="00C35C3F">
      <w:pPr>
        <w:pStyle w:val="B1"/>
      </w:pPr>
      <w:r>
        <w:t>-</w:t>
      </w:r>
      <w:r>
        <w:tab/>
        <w:t>store the received UE Security Capabilities in the UE context.</w:t>
      </w:r>
    </w:p>
    <w:p w14:paraId="06A05796" w14:textId="77777777" w:rsidR="00C35C3F" w:rsidRDefault="00C35C3F" w:rsidP="00C35C3F">
      <w:pPr>
        <w:pStyle w:val="B1"/>
      </w:pPr>
      <w:r>
        <w:t>-</w:t>
      </w:r>
      <w:r>
        <w:tab/>
        <w:t>store the received Security Key in the UE context, take it into use and associate it with the initial value of NCC as defined in TS 33.401 [15].</w:t>
      </w:r>
    </w:p>
    <w:p w14:paraId="504CC752" w14:textId="77777777" w:rsidR="00C35C3F" w:rsidRDefault="00C35C3F" w:rsidP="00C35C3F">
      <w:pPr>
        <w:pStyle w:val="B1"/>
      </w:pPr>
      <w:r>
        <w:t>-</w:t>
      </w:r>
      <w:r>
        <w:tab/>
        <w:t xml:space="preserve">store the received CSG </w:t>
      </w:r>
      <w:smartTag w:uri="urn:schemas-microsoft-com:office:smarttags" w:element="PersonName">
        <w:r>
          <w:t>Membership</w:t>
        </w:r>
      </w:smartTag>
      <w:r>
        <w:t xml:space="preserve"> Status, if supported, in the UE context.</w:t>
      </w:r>
    </w:p>
    <w:p w14:paraId="2C87669D" w14:textId="77777777" w:rsidR="00C35C3F" w:rsidRDefault="00C35C3F" w:rsidP="00C35C3F">
      <w:pPr>
        <w:pStyle w:val="B1"/>
      </w:pPr>
      <w:r>
        <w:t>-</w:t>
      </w:r>
      <w:r>
        <w:tab/>
        <w:t>store the received Management Based MDT Allowed information, if supported, in the UE context.</w:t>
      </w:r>
    </w:p>
    <w:p w14:paraId="617855FF" w14:textId="77777777" w:rsidR="00C35C3F" w:rsidRDefault="00C35C3F" w:rsidP="00C35C3F">
      <w:pPr>
        <w:pStyle w:val="B1"/>
      </w:pPr>
      <w:r>
        <w:t>-</w:t>
      </w:r>
      <w:r>
        <w:tab/>
        <w:t>store the received Management Based MDT PLMN List information, if supported, in the UE context.</w:t>
      </w:r>
    </w:p>
    <w:p w14:paraId="608803FB" w14:textId="77777777" w:rsidR="00C35C3F" w:rsidRDefault="00C35C3F" w:rsidP="00C35C3F">
      <w:pPr>
        <w:pStyle w:val="B1"/>
      </w:pPr>
      <w:r>
        <w:t xml:space="preserve"> -</w:t>
      </w:r>
      <w:r>
        <w:tab/>
        <w:t>store the received ProSe Authorization information, if supported, in the UE context.</w:t>
      </w:r>
    </w:p>
    <w:p w14:paraId="5D0DA70C" w14:textId="77777777" w:rsidR="00C35C3F" w:rsidRDefault="00C35C3F" w:rsidP="00C35C3F">
      <w:pPr>
        <w:pStyle w:val="B1"/>
      </w:pPr>
      <w:r>
        <w:t>-</w:t>
      </w:r>
      <w:r>
        <w:tab/>
        <w:t>store the received V2X Services Authorization information, if supported, in the UE context.</w:t>
      </w:r>
    </w:p>
    <w:p w14:paraId="6FCE62A7" w14:textId="77777777" w:rsidR="00C35C3F" w:rsidRDefault="00C35C3F" w:rsidP="00C35C3F">
      <w:pPr>
        <w:pStyle w:val="B1"/>
      </w:pPr>
      <w:r>
        <w:t>-</w:t>
      </w:r>
      <w:r>
        <w:tab/>
        <w:t>store the received</w:t>
      </w:r>
      <w:r>
        <w:rPr>
          <w:lang w:eastAsia="zh-CN"/>
        </w:rPr>
        <w:t xml:space="preserve"> UE Sidelink </w:t>
      </w:r>
      <w:r>
        <w:t>Aggregate Maximum Bit Rate, if supported, in the UE context</w:t>
      </w:r>
      <w:r>
        <w:rPr>
          <w:lang w:eastAsia="zh-CN"/>
        </w:rPr>
        <w:t xml:space="preserve">, and </w:t>
      </w:r>
      <w:r>
        <w:t>use it for the concerned UE</w:t>
      </w:r>
      <w:r>
        <w:rPr>
          <w:lang w:eastAsia="zh-CN"/>
        </w:rPr>
        <w:t>’s sidelink communication in network scheduled mode for V2X services</w:t>
      </w:r>
      <w:r>
        <w:t>.</w:t>
      </w:r>
    </w:p>
    <w:p w14:paraId="5BABA511" w14:textId="77777777" w:rsidR="00C35C3F" w:rsidRDefault="00C35C3F" w:rsidP="00C35C3F">
      <w:r>
        <w:t xml:space="preserve">For the Initial Context Setup an initial value for the </w:t>
      </w:r>
      <w:r>
        <w:rPr>
          <w:rFonts w:cs="Arial"/>
          <w:szCs w:val="18"/>
          <w:lang w:eastAsia="zh-CN"/>
        </w:rPr>
        <w:t>Next Hop Chaining Count is stored in the UE context.</w:t>
      </w:r>
    </w:p>
    <w:p w14:paraId="62E85584" w14:textId="77777777" w:rsidR="00C35C3F" w:rsidRDefault="00C35C3F" w:rsidP="00C35C3F">
      <w:pPr>
        <w:rPr>
          <w:snapToGrid w:val="0"/>
        </w:rPr>
      </w:pPr>
      <w:r>
        <w:t xml:space="preserve">The allocation of resources according to the values of the </w:t>
      </w:r>
      <w:r>
        <w:rPr>
          <w:i/>
        </w:rPr>
        <w:t xml:space="preserve">Allocation and Retention Priority </w:t>
      </w:r>
      <w:r>
        <w:t>IE shall follow the principles described for the E-RAB Setup procedure.</w:t>
      </w:r>
    </w:p>
    <w:p w14:paraId="062588B7" w14:textId="77777777" w:rsidR="00C35C3F" w:rsidRDefault="00C35C3F" w:rsidP="00C35C3F">
      <w:r>
        <w:t xml:space="preserve">The eNB shall use the information in the </w:t>
      </w:r>
      <w:r>
        <w:rPr>
          <w:i/>
          <w:iCs/>
          <w:lang w:eastAsia="zh-CN"/>
        </w:rPr>
        <w:t>Handover Restriction List</w:t>
      </w:r>
      <w:r>
        <w:t xml:space="preserve"> IE if present in the </w:t>
      </w:r>
      <w:r>
        <w:rPr>
          <w:lang w:eastAsia="zh-CN"/>
        </w:rPr>
        <w:t>INITIAL CONTEXT</w:t>
      </w:r>
      <w:r>
        <w:t xml:space="preserve"> SETUP REQUEST message to</w:t>
      </w:r>
    </w:p>
    <w:p w14:paraId="68FA8D33" w14:textId="77777777" w:rsidR="00C35C3F" w:rsidRDefault="00C35C3F" w:rsidP="00C35C3F">
      <w:pPr>
        <w:pStyle w:val="B1"/>
      </w:pPr>
      <w:r>
        <w:t>-</w:t>
      </w:r>
      <w:r>
        <w:tab/>
        <w:t xml:space="preserve">determine a target for </w:t>
      </w:r>
      <w:r>
        <w:rPr>
          <w:lang w:eastAsia="zh-CN"/>
        </w:rPr>
        <w:t xml:space="preserve">subsequent mobility action for which the eNB provides information about the target of the mobility action towards the UE, except if the </w:t>
      </w:r>
      <w:r>
        <w:rPr>
          <w:i/>
          <w:lang w:eastAsia="zh-CN"/>
        </w:rPr>
        <w:t>CS Fallback Indicator</w:t>
      </w:r>
      <w:r>
        <w:rPr>
          <w:lang w:eastAsia="zh-CN"/>
        </w:rPr>
        <w:t xml:space="preserve"> IE is set to “CS Fallback High Priority”</w:t>
      </w:r>
      <w:r>
        <w:t xml:space="preserve"> </w:t>
      </w:r>
      <w:r>
        <w:rPr>
          <w:lang w:eastAsia="zh-CN"/>
        </w:rPr>
        <w:t xml:space="preserve">and the </w:t>
      </w:r>
      <w:r>
        <w:rPr>
          <w:i/>
          <w:lang w:eastAsia="zh-CN"/>
        </w:rPr>
        <w:t>Additional CS Fallback Indicator</w:t>
      </w:r>
      <w:r>
        <w:rPr>
          <w:lang w:eastAsia="zh-CN"/>
        </w:rPr>
        <w:t xml:space="preserve"> IE is not present in which case the eNB may use the information in the </w:t>
      </w:r>
      <w:r>
        <w:rPr>
          <w:i/>
          <w:lang w:eastAsia="zh-CN"/>
        </w:rPr>
        <w:t>Handover Restriction List</w:t>
      </w:r>
      <w:r>
        <w:rPr>
          <w:lang w:eastAsia="zh-CN"/>
        </w:rPr>
        <w:t xml:space="preserve"> IE</w:t>
      </w:r>
      <w:r>
        <w:t>;</w:t>
      </w:r>
    </w:p>
    <w:p w14:paraId="6F07CA9F" w14:textId="77777777" w:rsidR="00C35C3F" w:rsidRDefault="00C35C3F" w:rsidP="00C35C3F">
      <w:pPr>
        <w:pStyle w:val="B1"/>
      </w:pPr>
      <w:r>
        <w:t>-</w:t>
      </w:r>
      <w:r>
        <w:tab/>
        <w:t>select a proper SCG during dual connectivity operation.</w:t>
      </w:r>
    </w:p>
    <w:p w14:paraId="18F52196" w14:textId="77777777" w:rsidR="00C35C3F" w:rsidRDefault="00C35C3F" w:rsidP="00C35C3F">
      <w:r>
        <w:t xml:space="preserve">If the </w:t>
      </w:r>
      <w:r>
        <w:rPr>
          <w:i/>
          <w:iCs/>
          <w:lang w:eastAsia="zh-CN"/>
        </w:rPr>
        <w:t>Handover Restriction List</w:t>
      </w:r>
      <w:r>
        <w:t xml:space="preserve"> IE is not contained in the </w:t>
      </w:r>
      <w:r>
        <w:rPr>
          <w:lang w:eastAsia="zh-CN"/>
        </w:rPr>
        <w:t>INITIAL CONTEXT</w:t>
      </w:r>
      <w:r>
        <w:t xml:space="preserve"> SETUP REQUEST message, the eNB shall consider that no roaming and no access restriction apply to the UE. The eNB shall also consider that no roaming and no access restriction apply to the UE when:</w:t>
      </w:r>
    </w:p>
    <w:p w14:paraId="0F1639A8" w14:textId="77777777" w:rsidR="00C35C3F" w:rsidRDefault="00C35C3F" w:rsidP="00C35C3F">
      <w:pPr>
        <w:pStyle w:val="B1"/>
      </w:pPr>
      <w:r>
        <w:t>-</w:t>
      </w:r>
      <w:r>
        <w:tab/>
        <w:t>one of the setup E-RABs has a particular ARP value (TS 23.401 [11]);</w:t>
      </w:r>
    </w:p>
    <w:p w14:paraId="62AEA46A" w14:textId="77777777" w:rsidR="00C35C3F" w:rsidRDefault="00C35C3F" w:rsidP="00C35C3F">
      <w:pPr>
        <w:pStyle w:val="B1"/>
      </w:pPr>
      <w:r>
        <w:t>-</w:t>
      </w:r>
      <w:r>
        <w:tab/>
        <w:t xml:space="preserve">the </w:t>
      </w:r>
      <w:r>
        <w:rPr>
          <w:i/>
        </w:rPr>
        <w:t>CS Fallback Indicator</w:t>
      </w:r>
      <w:r>
        <w:t xml:space="preserve"> IE is set to “CS Fallback High Priority” and the </w:t>
      </w:r>
      <w:r>
        <w:rPr>
          <w:i/>
        </w:rPr>
        <w:t>Additional CS Fallback Indicator</w:t>
      </w:r>
      <w:r>
        <w:t xml:space="preserve"> IE is not present and, in case the </w:t>
      </w:r>
      <w:r>
        <w:rPr>
          <w:i/>
        </w:rPr>
        <w:t>Handover Restriction List</w:t>
      </w:r>
      <w:r>
        <w:t xml:space="preserve"> IE is applied, no suitable target is found, in which case it shall process according to TS 23.272 [17];</w:t>
      </w:r>
    </w:p>
    <w:p w14:paraId="60E67429" w14:textId="77777777" w:rsidR="00C35C3F" w:rsidRDefault="00C35C3F" w:rsidP="00C35C3F">
      <w:pPr>
        <w:pStyle w:val="B1"/>
      </w:pPr>
      <w:r>
        <w:t>-</w:t>
      </w:r>
      <w:r>
        <w:tab/>
        <w:t xml:space="preserve">the </w:t>
      </w:r>
      <w:r>
        <w:rPr>
          <w:i/>
        </w:rPr>
        <w:t>CS Fallback Indicator</w:t>
      </w:r>
      <w:r>
        <w:t xml:space="preserve"> IE is set to “CS Fallback High Priority” and the </w:t>
      </w:r>
      <w:r>
        <w:rPr>
          <w:i/>
        </w:rPr>
        <w:t>Additional CS Fallback Indicator</w:t>
      </w:r>
      <w:r>
        <w:t xml:space="preserve"> IE is set to “no restriction”, in which case it shall process according to TS 23.272 [17].</w:t>
      </w:r>
    </w:p>
    <w:p w14:paraId="04033A31" w14:textId="77777777" w:rsidR="00C35C3F" w:rsidRDefault="00C35C3F" w:rsidP="00C35C3F">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then eNB shall, if supported, initiate the requested trace function as described in TS 32.422 [10]. In particular, the eNB shall, if supported:</w:t>
      </w:r>
    </w:p>
    <w:p w14:paraId="0ADC0F7E" w14:textId="77777777" w:rsidR="00C35C3F" w:rsidRDefault="00C35C3F" w:rsidP="00C35C3F">
      <w:pPr>
        <w:pStyle w:val="B1"/>
      </w:pPr>
      <w:r>
        <w:t>-</w:t>
      </w:r>
      <w:r>
        <w:tab/>
        <w:t xml:space="preserve">if the </w:t>
      </w:r>
      <w:r>
        <w:rPr>
          <w:i/>
        </w:rPr>
        <w:t>Trace Activation</w:t>
      </w:r>
      <w:r>
        <w:t xml:space="preserve"> IE does not include the </w:t>
      </w:r>
      <w:r>
        <w:rPr>
          <w:i/>
        </w:rPr>
        <w:t>MDT Configuration</w:t>
      </w:r>
      <w:r>
        <w:t xml:space="preserve"> IE, initiate the requested trace session as described in TS 32.422 [10];</w:t>
      </w:r>
    </w:p>
    <w:p w14:paraId="374B1643" w14:textId="77777777" w:rsidR="00C35C3F" w:rsidRDefault="00C35C3F" w:rsidP="00C35C3F">
      <w:pPr>
        <w:pStyle w:val="B1"/>
      </w:pPr>
      <w:r>
        <w:t>-</w:t>
      </w:r>
      <w:r>
        <w:tab/>
        <w:t xml:space="preserve">if the </w:t>
      </w:r>
      <w:r>
        <w:rPr>
          <w:i/>
        </w:rPr>
        <w:t>Trace Activation</w:t>
      </w:r>
      <w:r>
        <w:t xml:space="preserve"> IE includes the </w:t>
      </w:r>
      <w:r>
        <w:rPr>
          <w:i/>
        </w:rPr>
        <w:t>MDT Activation</w:t>
      </w:r>
      <w:r>
        <w:t xml:space="preserve"> IE, within the</w:t>
      </w:r>
      <w:r>
        <w:rPr>
          <w:i/>
        </w:rPr>
        <w:t xml:space="preserve"> MDT Configuration</w:t>
      </w:r>
      <w:r>
        <w:t xml:space="preserve"> IE, set to “Immediate MDT and Trace”, initiate the requested trace session and MDT session as described in TS 32.422 [10];</w:t>
      </w:r>
    </w:p>
    <w:p w14:paraId="56A1D8BD" w14:textId="77777777" w:rsidR="00C35C3F" w:rsidRDefault="00C35C3F" w:rsidP="00C35C3F">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eNB shall ignore </w:t>
      </w:r>
      <w:r>
        <w:rPr>
          <w:i/>
        </w:rPr>
        <w:t>Interfaces To Trace</w:t>
      </w:r>
      <w:r>
        <w:t xml:space="preserve"> IE, and </w:t>
      </w:r>
      <w:r>
        <w:rPr>
          <w:i/>
        </w:rPr>
        <w:t>Trace Depth</w:t>
      </w:r>
      <w:r>
        <w:t xml:space="preserve"> IE.</w:t>
      </w:r>
    </w:p>
    <w:p w14:paraId="1A04A0AE" w14:textId="77777777" w:rsidR="00C35C3F" w:rsidRDefault="00C35C3F" w:rsidP="00C35C3F">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3E94FAC5" w14:textId="77777777" w:rsidR="00C35C3F" w:rsidRDefault="00C35C3F" w:rsidP="00C35C3F">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14:paraId="74651CF2" w14:textId="77777777" w:rsidR="00C35C3F" w:rsidRDefault="00C35C3F" w:rsidP="00C35C3F">
      <w:pPr>
        <w:pStyle w:val="B1"/>
      </w:pPr>
      <w:r>
        <w:lastRenderedPageBreak/>
        <w:t>-</w:t>
      </w:r>
      <w:r>
        <w:tab/>
        <w:t xml:space="preserve">if the </w:t>
      </w:r>
      <w:r>
        <w:rPr>
          <w:i/>
        </w:rPr>
        <w:t>Trace Activation</w:t>
      </w:r>
      <w:r>
        <w:t xml:space="preserve"> IE includes the </w:t>
      </w:r>
      <w:r>
        <w:rPr>
          <w:i/>
        </w:rPr>
        <w:t>MBSFN-ResultToLog</w:t>
      </w:r>
      <w:r>
        <w:t xml:space="preserve"> IE, within the </w:t>
      </w:r>
      <w:r>
        <w:rPr>
          <w:i/>
        </w:rPr>
        <w:t>MDT Configuration</w:t>
      </w:r>
      <w:r>
        <w:t xml:space="preserve"> IE, take it into account for MDT Configuration as described in TS 37.320 [31].</w:t>
      </w:r>
    </w:p>
    <w:p w14:paraId="661477C2" w14:textId="77777777" w:rsidR="00C35C3F" w:rsidRDefault="00C35C3F" w:rsidP="00C35C3F">
      <w:pPr>
        <w:pStyle w:val="B1"/>
      </w:pPr>
      <w:r>
        <w:t>-</w:t>
      </w:r>
      <w:r>
        <w:tab/>
        <w:t xml:space="preserve">if the </w:t>
      </w:r>
      <w:r>
        <w:rPr>
          <w:i/>
        </w:rPr>
        <w:t>Trace Activation</w:t>
      </w:r>
      <w:r>
        <w:t xml:space="preserve"> IE includes the </w:t>
      </w:r>
      <w:r>
        <w:rPr>
          <w:i/>
        </w:rPr>
        <w:t>MBSFN-AreaId</w:t>
      </w:r>
      <w:r>
        <w:t xml:space="preserve"> IE in the </w:t>
      </w:r>
      <w:r>
        <w:rPr>
          <w:i/>
        </w:rPr>
        <w:t>MBSFN-ResultToLog</w:t>
      </w:r>
      <w:r>
        <w:t xml:space="preserve"> IE, within the </w:t>
      </w:r>
      <w:r>
        <w:rPr>
          <w:i/>
        </w:rPr>
        <w:t>MDT Configuration</w:t>
      </w:r>
      <w:r>
        <w:t xml:space="preserve"> IE, take it into account for MDT Configuration as described in TS 37.320 [31].</w:t>
      </w:r>
    </w:p>
    <w:p w14:paraId="3A433374" w14:textId="77777777" w:rsidR="00C35C3F" w:rsidRDefault="00C35C3F" w:rsidP="00C35C3F">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[14].</w:t>
      </w:r>
    </w:p>
    <w:p w14:paraId="3F19CB26" w14:textId="77777777" w:rsidR="00C35C3F" w:rsidRDefault="00C35C3F" w:rsidP="00C35C3F">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14:paraId="5B933AC2" w14:textId="77777777" w:rsidR="00C35C3F" w:rsidRDefault="00C35C3F" w:rsidP="00C35C3F">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14:paraId="3A420908" w14:textId="77777777" w:rsidR="00C35C3F" w:rsidRDefault="00C35C3F" w:rsidP="00C35C3F">
      <w:pPr>
        <w:rPr>
          <w:sz w:val="16"/>
          <w:szCs w:val="16"/>
          <w:lang w:eastAsia="zh-CN"/>
        </w:rPr>
      </w:pPr>
      <w:r>
        <w:rPr>
          <w:lang w:eastAsia="zh-CN"/>
        </w:rPr>
        <w:t xml:space="preserve">If the </w:t>
      </w:r>
      <w:r>
        <w:rPr>
          <w:i/>
          <w:lang w:eastAsia="zh-CN"/>
        </w:rPr>
        <w:t xml:space="preserve">CS Fallback Indicator </w:t>
      </w:r>
      <w:r>
        <w:rPr>
          <w:lang w:eastAsia="zh-CN"/>
        </w:rPr>
        <w:t>IE is included in the INITIAL CONTEXT</w:t>
      </w:r>
      <w:r>
        <w:t xml:space="preserve"> SETUP REQUEST message, it indicates that the UE Context to be set-up is subject to CS Fallback. The eNB shall reply with the INITIAL CONTEXT SETUP RESPONSE message and then act as defined in TS 23.272 [17]</w:t>
      </w:r>
      <w:r>
        <w:rPr>
          <w:sz w:val="16"/>
          <w:szCs w:val="16"/>
        </w:rPr>
        <w:t>.</w:t>
      </w:r>
    </w:p>
    <w:p w14:paraId="1261489B" w14:textId="77777777" w:rsidR="00C35C3F" w:rsidRDefault="00C35C3F" w:rsidP="00C35C3F">
      <w:pPr>
        <w:rPr>
          <w:sz w:val="16"/>
          <w:szCs w:val="16"/>
          <w:lang w:eastAsia="en-GB"/>
        </w:rPr>
      </w:pPr>
      <w:r>
        <w:rPr>
          <w:lang w:eastAsia="zh-CN"/>
        </w:rPr>
        <w:t xml:space="preserve">If the </w:t>
      </w:r>
      <w:r>
        <w:rPr>
          <w:i/>
          <w:iCs/>
          <w:lang w:eastAsia="zh-CN"/>
        </w:rPr>
        <w:t>Registered LAI</w:t>
      </w:r>
      <w:r>
        <w:rPr>
          <w:lang w:eastAsia="zh-CN"/>
        </w:rPr>
        <w:t xml:space="preserve"> IE is included in the INITIAL CONTEXT SETUP REQUEST message, it indicates that the eNB may take the </w:t>
      </w:r>
      <w:r>
        <w:rPr>
          <w:i/>
          <w:iCs/>
          <w:lang w:eastAsia="zh-CN"/>
        </w:rPr>
        <w:t>Registered LAI</w:t>
      </w:r>
      <w:r>
        <w:rPr>
          <w:lang w:eastAsia="zh-CN"/>
        </w:rPr>
        <w:t xml:space="preserve"> IE into account when selecting the target cell or frequency and then act as defined in TS 23.272 [17].</w:t>
      </w:r>
    </w:p>
    <w:p w14:paraId="392B2DD6" w14:textId="77777777" w:rsidR="00C35C3F" w:rsidRDefault="00C35C3F" w:rsidP="00C35C3F">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Pr>
          <w:i/>
        </w:rPr>
        <w:t>Security Key</w:t>
      </w:r>
      <w:r>
        <w:t xml:space="preserve"> IE.</w:t>
      </w:r>
    </w:p>
    <w:p w14:paraId="488A482D" w14:textId="77777777" w:rsidR="00C35C3F" w:rsidRDefault="00C35C3F" w:rsidP="00C35C3F">
      <w:pPr>
        <w:rPr>
          <w:lang w:eastAsia="zh-CN"/>
        </w:rPr>
      </w:pPr>
      <w:r>
        <w:t xml:space="preserve">If the </w:t>
      </w:r>
      <w:r>
        <w:rPr>
          <w:i/>
          <w:lang w:eastAsia="zh-CN"/>
        </w:rPr>
        <w:t xml:space="preserve">GUMMEI </w:t>
      </w:r>
      <w:r>
        <w:rPr>
          <w:lang w:eastAsia="zh-CN"/>
        </w:rPr>
        <w:t>IE</w:t>
      </w:r>
      <w:r>
        <w:t xml:space="preserve"> </w:t>
      </w:r>
      <w:r>
        <w:rPr>
          <w:lang w:eastAsia="zh-CN"/>
        </w:rPr>
        <w:t>is</w:t>
      </w:r>
      <w:r>
        <w:t xml:space="preserve"> contained in the </w:t>
      </w:r>
      <w:r>
        <w:rPr>
          <w:lang w:eastAsia="zh-CN"/>
        </w:rPr>
        <w:t>INITIAL CONTEXT</w:t>
      </w:r>
      <w:r>
        <w:t xml:space="preserve"> SETUP REQUEST message, the eNB shall, if supported, store th</w:t>
      </w:r>
      <w:r>
        <w:rPr>
          <w:lang w:eastAsia="zh-CN"/>
        </w:rPr>
        <w:t>is</w:t>
      </w:r>
      <w:r>
        <w:t xml:space="preserve"> information in the UE context</w:t>
      </w:r>
      <w:r>
        <w:rPr>
          <w:lang w:eastAsia="zh-CN"/>
        </w:rPr>
        <w:t xml:space="preserve"> and use it for subsequent X2 handovers.</w:t>
      </w:r>
    </w:p>
    <w:p w14:paraId="7BFFD397" w14:textId="77777777" w:rsidR="00C35C3F" w:rsidRDefault="00C35C3F" w:rsidP="00C35C3F">
      <w:pPr>
        <w:rPr>
          <w:lang w:eastAsia="zh-CN"/>
        </w:rPr>
      </w:pPr>
      <w:r>
        <w:t xml:space="preserve">If the </w:t>
      </w:r>
      <w:r>
        <w:rPr>
          <w:i/>
          <w:lang w:eastAsia="zh-CN"/>
        </w:rPr>
        <w:t>MME UE S1AP ID 2</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eNB shall, if supported, store th</w:t>
      </w:r>
      <w:r>
        <w:rPr>
          <w:lang w:eastAsia="zh-CN"/>
        </w:rPr>
        <w:t>is</w:t>
      </w:r>
      <w:r>
        <w:t xml:space="preserve"> information in the UE context</w:t>
      </w:r>
      <w:r>
        <w:rPr>
          <w:lang w:eastAsia="zh-CN"/>
        </w:rPr>
        <w:t xml:space="preserve"> and use it for subsequent X2 handovers.</w:t>
      </w:r>
    </w:p>
    <w:p w14:paraId="2065419E" w14:textId="77777777" w:rsidR="00C35C3F" w:rsidRDefault="00C35C3F" w:rsidP="00C35C3F">
      <w:pPr>
        <w:rPr>
          <w:lang w:eastAsia="zh-CN"/>
        </w:rPr>
      </w:pPr>
      <w:r>
        <w:t xml:space="preserve">If the </w:t>
      </w:r>
      <w:r>
        <w:rPr>
          <w:i/>
          <w:lang w:eastAsia="zh-CN"/>
        </w:rPr>
        <w:t>Management Based MDT Allowed</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eNB shall use it, if supported, together with information in the </w:t>
      </w:r>
      <w:r>
        <w:rPr>
          <w:i/>
        </w:rPr>
        <w:t>Management Based MDT PLMN List</w:t>
      </w:r>
      <w:r>
        <w:t xml:space="preserve"> IE, if available in the UE context, to allow </w:t>
      </w:r>
      <w:r>
        <w:rPr>
          <w:lang w:eastAsia="zh-CN"/>
        </w:rPr>
        <w:t xml:space="preserve">subsequent </w:t>
      </w:r>
      <w:r>
        <w:t>selection of the UE for management based MDT defined in TS 32.422 [10]</w:t>
      </w:r>
      <w:r>
        <w:rPr>
          <w:lang w:eastAsia="zh-CN"/>
        </w:rPr>
        <w:t>.</w:t>
      </w:r>
    </w:p>
    <w:p w14:paraId="67930451" w14:textId="77777777" w:rsidR="00C35C3F" w:rsidRDefault="00C35C3F" w:rsidP="00C35C3F">
      <w:pPr>
        <w:rPr>
          <w:lang w:eastAsia="en-GB"/>
        </w:rPr>
      </w:pPr>
      <w:r>
        <w:t xml:space="preserve">If the </w:t>
      </w:r>
      <w:r>
        <w:rPr>
          <w:i/>
        </w:rPr>
        <w:t>UE User Plane CIoT Support Indicator</w:t>
      </w:r>
      <w:r>
        <w:t xml:space="preserve"> IE is included in the INITIAL CONTEXT SETUP REQUEST message and is set to "supported", the eNB shall, if supported, consider that User Plane CIoT EPS Optimisation as specified in TS 23.401 [11] is supported for the UE. </w:t>
      </w:r>
    </w:p>
    <w:p w14:paraId="0E1980EE" w14:textId="77777777" w:rsidR="00C35C3F" w:rsidRDefault="00C35C3F" w:rsidP="00C35C3F">
      <w:r>
        <w:t xml:space="preserve">If the </w:t>
      </w:r>
      <w:r>
        <w:rPr>
          <w:rFonts w:eastAsia="Batang"/>
          <w:i/>
        </w:rPr>
        <w:t>Enhanced Coverage Restricted</w:t>
      </w:r>
      <w:r>
        <w:rPr>
          <w:rFonts w:eastAsia="Batang"/>
        </w:rPr>
        <w:t xml:space="preserve"> IE</w:t>
      </w:r>
      <w:r>
        <w:t xml:space="preserve"> is included in the </w:t>
      </w:r>
      <w:r>
        <w:rPr>
          <w:lang w:eastAsia="zh-CN"/>
        </w:rPr>
        <w:t>INITIAL CONTEXT</w:t>
      </w:r>
      <w:r>
        <w:t xml:space="preserve"> SETUP REQUEST message, the eNB shall store this information in the UE context and use it as defined in TS 23.401 [11].</w:t>
      </w:r>
    </w:p>
    <w:p w14:paraId="0373D45A" w14:textId="77777777" w:rsidR="00C35C3F" w:rsidRDefault="00C35C3F" w:rsidP="00C35C3F">
      <w:r>
        <w:t xml:space="preserve">If the </w:t>
      </w:r>
      <w:r>
        <w:rPr>
          <w:i/>
          <w:iCs/>
        </w:rPr>
        <w:t>CE-Mode-B</w:t>
      </w:r>
      <w:r>
        <w:rPr>
          <w:rFonts w:eastAsia="Batang"/>
          <w:i/>
        </w:rPr>
        <w:t xml:space="preserve"> Restricted</w:t>
      </w:r>
      <w:r>
        <w:rPr>
          <w:rFonts w:eastAsia="Batang"/>
        </w:rPr>
        <w:t xml:space="preserve"> IE</w:t>
      </w:r>
      <w:r>
        <w:t xml:space="preserve"> is included in the </w:t>
      </w:r>
      <w:r>
        <w:rPr>
          <w:lang w:eastAsia="zh-CN"/>
        </w:rPr>
        <w:t>INITIAL CONTEXT</w:t>
      </w:r>
      <w:r>
        <w:t xml:space="preserve"> SETUP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14:paraId="0DA6226B" w14:textId="77777777" w:rsidR="00C35C3F" w:rsidRDefault="00C35C3F" w:rsidP="00C35C3F">
      <w:bookmarkStart w:id="31" w:name="_Hlk499772494"/>
      <w:r>
        <w:t xml:space="preserve">If the </w:t>
      </w:r>
      <w:r>
        <w:rPr>
          <w:i/>
          <w:lang w:eastAsia="zh-CN"/>
        </w:rPr>
        <w:t xml:space="preserve">NR UE Security Capabilities </w:t>
      </w:r>
      <w:r>
        <w:rPr>
          <w:lang w:eastAsia="zh-CN"/>
        </w:rPr>
        <w:t>IE is included in the INITIAL CONTEXT</w:t>
      </w:r>
      <w:r>
        <w:t xml:space="preserve"> SETUP REQUEST message, the eNB shall, if supported, store this information in the UE context and use it as defined in TS 33.401 [15].</w:t>
      </w:r>
      <w:bookmarkEnd w:id="31"/>
    </w:p>
    <w:p w14:paraId="39830C4F" w14:textId="77777777" w:rsidR="00C35C3F" w:rsidRDefault="00C35C3F" w:rsidP="00C35C3F">
      <w:r>
        <w:t xml:space="preserve">If the </w:t>
      </w:r>
      <w:r>
        <w:rPr>
          <w:rFonts w:eastAsia="Batang"/>
          <w:i/>
        </w:rPr>
        <w:t xml:space="preserve">Aerial UE subscription information </w:t>
      </w:r>
      <w:r>
        <w:rPr>
          <w:rFonts w:eastAsia="Batang"/>
        </w:rPr>
        <w:t>IE</w:t>
      </w:r>
      <w:r>
        <w:t xml:space="preserve"> is included in the </w:t>
      </w:r>
      <w:r>
        <w:rPr>
          <w:lang w:eastAsia="zh-CN"/>
        </w:rPr>
        <w:t>INITIAL CONTEXT</w:t>
      </w:r>
      <w:r>
        <w:t xml:space="preserve"> SETUP REQUEST message, the eNB shall, if supported, store this information in the UE context and use it as defined in TS 36.300 [14].</w:t>
      </w:r>
    </w:p>
    <w:p w14:paraId="737BF755" w14:textId="77777777" w:rsidR="00C35C3F" w:rsidRDefault="00C35C3F" w:rsidP="00C35C3F">
      <w:r>
        <w:t xml:space="preserve">If the </w:t>
      </w:r>
      <w:r>
        <w:rPr>
          <w:i/>
        </w:rPr>
        <w:t>Pending Data Indication</w:t>
      </w:r>
      <w:r>
        <w:t xml:space="preserve"> IE is included in the INITIAL CONTEXT SETUP REQUEST message, the eNB shall use it as defined in TS 23.401 [11].</w:t>
      </w:r>
    </w:p>
    <w:p w14:paraId="75CC6067" w14:textId="77777777" w:rsidR="00C35C3F" w:rsidRDefault="00C35C3F" w:rsidP="00C35C3F">
      <w:pPr>
        <w:rPr>
          <w:snapToGrid w:val="0"/>
        </w:rPr>
      </w:pPr>
      <w:r>
        <w:t xml:space="preserve">If the </w:t>
      </w:r>
      <w:r>
        <w:rPr>
          <w:i/>
        </w:rPr>
        <w:t>Subscription Based UE Differentiation Information</w:t>
      </w:r>
      <w:r>
        <w:t xml:space="preserve"> IE</w:t>
      </w:r>
      <w:r>
        <w:rPr>
          <w:lang w:eastAsia="zh-CN"/>
        </w:rPr>
        <w:t xml:space="preserve"> is included in the INITIAL CONTEXT</w:t>
      </w:r>
      <w:r>
        <w:t xml:space="preserve"> SETUP REQUEST message, the eNB shall, if supported, store this information in the UE context for further use according to TS 23.401 [11].</w:t>
      </w:r>
    </w:p>
    <w:p w14:paraId="3C9B383E" w14:textId="77777777" w:rsidR="00C35C3F" w:rsidRDefault="00C35C3F" w:rsidP="00C35C3F">
      <w:r>
        <w:rPr>
          <w:snapToGrid w:val="0"/>
        </w:rPr>
        <w:t xml:space="preserve">The eNB shall </w:t>
      </w:r>
      <w:r>
        <w:t xml:space="preserve">report to the MME, in the </w:t>
      </w:r>
      <w:r>
        <w:rPr>
          <w:lang w:eastAsia="zh-CN"/>
        </w:rPr>
        <w:t>INITIAL CONTEXT</w:t>
      </w:r>
      <w:r>
        <w:t xml:space="preserve"> SETUP RESPONSE message, the successful establishment of the security procedures with the UE, and, the result for all the requested E-RABs in the following way:</w:t>
      </w:r>
    </w:p>
    <w:p w14:paraId="29C980DC" w14:textId="77777777" w:rsidR="00C35C3F" w:rsidRDefault="00C35C3F" w:rsidP="00C35C3F">
      <w:pPr>
        <w:pStyle w:val="B1"/>
      </w:pPr>
      <w:r>
        <w:lastRenderedPageBreak/>
        <w:t>-</w:t>
      </w:r>
      <w:r>
        <w:tab/>
        <w:t xml:space="preserve">A list of E-RABs which are successfully established shall be included in the </w:t>
      </w:r>
      <w:r>
        <w:rPr>
          <w:i/>
        </w:rPr>
        <w:t xml:space="preserve">E-RAB Setup List </w:t>
      </w:r>
      <w:r>
        <w:t>IE</w:t>
      </w:r>
    </w:p>
    <w:p w14:paraId="326145B3" w14:textId="77777777" w:rsidR="00C35C3F" w:rsidRDefault="00C35C3F" w:rsidP="00C35C3F">
      <w:pPr>
        <w:pStyle w:val="B1"/>
      </w:pPr>
      <w:r>
        <w:t>-</w:t>
      </w:r>
      <w:r>
        <w:tab/>
        <w:t>A l</w:t>
      </w:r>
      <w:r>
        <w:rPr>
          <w:snapToGrid w:val="0"/>
        </w:rPr>
        <w:t xml:space="preserve">ist of E-RABs which failed to be established shall be </w:t>
      </w:r>
      <w:r>
        <w:t>included</w:t>
      </w:r>
      <w:r>
        <w:rPr>
          <w:snapToGrid w:val="0"/>
        </w:rPr>
        <w:t xml:space="preserve"> in the </w:t>
      </w:r>
      <w:r>
        <w:rPr>
          <w:i/>
          <w:snapToGrid w:val="0"/>
        </w:rPr>
        <w:t>E-RAB Failed to Setup List</w:t>
      </w:r>
      <w:r>
        <w:rPr>
          <w:snapToGrid w:val="0"/>
        </w:rPr>
        <w:t xml:space="preserve"> IE.</w:t>
      </w:r>
    </w:p>
    <w:p w14:paraId="58BBAC55" w14:textId="77777777" w:rsidR="00C35C3F" w:rsidRDefault="00C35C3F" w:rsidP="00C35C3F">
      <w:r>
        <w:t xml:space="preserve">When the eNB reports the unsuccessful establishment of </w:t>
      </w:r>
      <w:r>
        <w:rPr>
          <w:rFonts w:eastAsia="MS Mincho"/>
        </w:rPr>
        <w:t>an E-RAB,</w:t>
      </w:r>
      <w:r>
        <w:t xml:space="preserve"> the cause value should be precise enough to enable the MME to know the reason for the unsuccessful establishment, e.g., “Radio resources not available”, “Failure in the Radio Interface Procedure”.</w:t>
      </w:r>
    </w:p>
    <w:p w14:paraId="32CF1D95" w14:textId="77777777" w:rsidR="00C35C3F" w:rsidRDefault="00C35C3F" w:rsidP="00C35C3F">
      <w:pPr>
        <w:tabs>
          <w:tab w:val="right" w:pos="9641"/>
        </w:tabs>
        <w:rPr>
          <w:lang w:eastAsia="zh-CN"/>
        </w:rPr>
      </w:pPr>
      <w:r>
        <w:t>After sending the INITIAL CONTEXT SETUP RESPONSE message, the procedure is terminated in the eNB.</w:t>
      </w:r>
    </w:p>
    <w:p w14:paraId="70E16507" w14:textId="11EDBA27" w:rsidR="00E07E1C" w:rsidRDefault="00E07E1C" w:rsidP="00A200A7">
      <w:pPr>
        <w:rPr>
          <w:color w:val="0070C0"/>
        </w:rPr>
      </w:pPr>
    </w:p>
    <w:p w14:paraId="0DE48FF6" w14:textId="77777777" w:rsidR="00E07E1C" w:rsidRPr="004022C1" w:rsidRDefault="00E07E1C" w:rsidP="00E07E1C">
      <w:pPr>
        <w:rPr>
          <w:color w:val="0070C0"/>
        </w:rPr>
      </w:pPr>
      <w:r w:rsidRPr="004022C1">
        <w:rPr>
          <w:color w:val="0070C0"/>
        </w:rPr>
        <w:t>******************************</w:t>
      </w:r>
      <w:r>
        <w:rPr>
          <w:color w:val="0070C0"/>
        </w:rPr>
        <w:t>*</w:t>
      </w:r>
    </w:p>
    <w:p w14:paraId="1473887E" w14:textId="77777777" w:rsidR="00E07E1C" w:rsidRPr="004022C1" w:rsidRDefault="00E07E1C" w:rsidP="00E07E1C">
      <w:pPr>
        <w:rPr>
          <w:color w:val="0070C0"/>
        </w:rPr>
      </w:pPr>
      <w:r w:rsidRPr="004022C1">
        <w:rPr>
          <w:color w:val="0070C0"/>
        </w:rPr>
        <w:t>Skip to the next Change</w:t>
      </w:r>
    </w:p>
    <w:p w14:paraId="2F47FF20" w14:textId="77777777" w:rsidR="00E07E1C" w:rsidRDefault="00E07E1C" w:rsidP="00E07E1C">
      <w:pPr>
        <w:rPr>
          <w:color w:val="0070C0"/>
        </w:rPr>
      </w:pPr>
      <w:r w:rsidRPr="004022C1">
        <w:rPr>
          <w:color w:val="0070C0"/>
        </w:rPr>
        <w:t>*******************************</w:t>
      </w:r>
    </w:p>
    <w:p w14:paraId="680B2057" w14:textId="77777777" w:rsidR="00E07E1C" w:rsidRDefault="00E07E1C" w:rsidP="00A200A7">
      <w:pPr>
        <w:rPr>
          <w:color w:val="0070C0"/>
        </w:rPr>
      </w:pPr>
    </w:p>
    <w:p w14:paraId="12BBA873" w14:textId="77777777" w:rsidR="00257AF8" w:rsidRDefault="00257AF8" w:rsidP="00257AF8">
      <w:pPr>
        <w:pStyle w:val="Heading3"/>
        <w:rPr>
          <w:lang w:eastAsia="en-GB"/>
        </w:rPr>
      </w:pPr>
      <w:bookmarkStart w:id="32" w:name="_Toc29389953"/>
      <w:bookmarkStart w:id="33" w:name="_Toc20953424"/>
      <w:r>
        <w:t>8.4.2</w:t>
      </w:r>
      <w:r>
        <w:tab/>
        <w:t>Handover Resource Allocation</w:t>
      </w:r>
      <w:bookmarkEnd w:id="32"/>
      <w:bookmarkEnd w:id="33"/>
    </w:p>
    <w:p w14:paraId="443A08A3" w14:textId="77777777" w:rsidR="00257AF8" w:rsidRDefault="00257AF8" w:rsidP="00257AF8">
      <w:pPr>
        <w:pStyle w:val="Heading4"/>
      </w:pPr>
      <w:bookmarkStart w:id="34" w:name="_Toc29389954"/>
      <w:bookmarkStart w:id="35" w:name="_Toc20953425"/>
      <w:r>
        <w:t>8.4.2.1</w:t>
      </w:r>
      <w:r>
        <w:tab/>
        <w:t>General</w:t>
      </w:r>
      <w:bookmarkEnd w:id="34"/>
      <w:bookmarkEnd w:id="35"/>
    </w:p>
    <w:p w14:paraId="016A2C49" w14:textId="77777777" w:rsidR="00257AF8" w:rsidRDefault="00257AF8" w:rsidP="00257AF8">
      <w:r>
        <w:t>The purpose of the Handover Resource Allocation procedure is to reserve resources at the target eNB for the handover of a UE.</w:t>
      </w:r>
    </w:p>
    <w:p w14:paraId="6131A28B" w14:textId="77777777" w:rsidR="00257AF8" w:rsidRDefault="00257AF8" w:rsidP="00257AF8">
      <w:pPr>
        <w:pStyle w:val="Heading4"/>
      </w:pPr>
      <w:bookmarkStart w:id="36" w:name="_Toc29389955"/>
      <w:bookmarkStart w:id="37" w:name="_Toc20953426"/>
      <w:r>
        <w:t>8.4.2.2</w:t>
      </w:r>
      <w:r>
        <w:tab/>
        <w:t>Successful Operation</w:t>
      </w:r>
      <w:bookmarkEnd w:id="36"/>
      <w:bookmarkEnd w:id="37"/>
    </w:p>
    <w:p w14:paraId="483586EA" w14:textId="77777777" w:rsidR="00257AF8" w:rsidRDefault="00257AF8" w:rsidP="00257AF8">
      <w:pPr>
        <w:pStyle w:val="TH"/>
        <w:rPr>
          <w:rFonts w:eastAsia="SimSun"/>
        </w:rPr>
      </w:pPr>
      <w:r>
        <w:rPr>
          <w:rFonts w:eastAsia="SimSun"/>
          <w:lang w:eastAsia="en-GB"/>
        </w:rPr>
        <w:object w:dxaOrig="5140" w:dyaOrig="2470" w14:anchorId="6795EC48">
          <v:shape id="_x0000_i1027" type="#_x0000_t75" style="width:257pt;height:123.5pt" o:ole="">
            <v:imagedata r:id="rId20" o:title=""/>
          </v:shape>
          <o:OLEObject Type="Embed" ProgID="Word.Picture.8" ShapeID="_x0000_i1027" DrawAspect="Content" ObjectID="_1689598510" r:id="rId21"/>
        </w:object>
      </w:r>
    </w:p>
    <w:p w14:paraId="48858AD6" w14:textId="77777777" w:rsidR="00257AF8" w:rsidRDefault="00257AF8" w:rsidP="00257AF8">
      <w:pPr>
        <w:pStyle w:val="TF"/>
      </w:pPr>
      <w:r>
        <w:t>Figure 8.4.2.2-1: Handover resource allocation: successful operation</w:t>
      </w:r>
    </w:p>
    <w:p w14:paraId="462C06B0" w14:textId="77777777" w:rsidR="00257AF8" w:rsidRDefault="00257AF8" w:rsidP="00257AF8">
      <w:r>
        <w:t xml:space="preserve">The MME initiates the procedure by sending the HANDOVER REQUEST message to the target eNB. The </w:t>
      </w:r>
      <w:bookmarkStart w:id="38" w:name="OLE_LINK2"/>
      <w:bookmarkStart w:id="39" w:name="OLE_LINK1"/>
      <w:r>
        <w:t xml:space="preserve">HANDOVER REQUEST </w:t>
      </w:r>
      <w:bookmarkEnd w:id="38"/>
      <w:bookmarkEnd w:id="39"/>
      <w:r>
        <w:t>message may contain</w:t>
      </w:r>
      <w:r>
        <w:rPr>
          <w:lang w:eastAsia="zh-CN"/>
        </w:rPr>
        <w:t xml:space="preserve"> the </w:t>
      </w:r>
      <w:r>
        <w:rPr>
          <w:i/>
          <w:iCs/>
          <w:lang w:eastAsia="zh-CN"/>
        </w:rPr>
        <w:t>Handover Restriction List</w:t>
      </w:r>
      <w:r>
        <w:rPr>
          <w:lang w:eastAsia="zh-CN"/>
        </w:rPr>
        <w:t xml:space="preserve"> IE, which contains</w:t>
      </w:r>
      <w:r>
        <w:t xml:space="preserve"> roaming or access restrictions.</w:t>
      </w:r>
    </w:p>
    <w:p w14:paraId="22096AB3" w14:textId="77777777" w:rsidR="00257AF8" w:rsidRDefault="00257AF8" w:rsidP="00257AF8">
      <w:r>
        <w:t xml:space="preserve">If the </w:t>
      </w:r>
      <w:r>
        <w:rPr>
          <w:i/>
          <w:iCs/>
          <w:lang w:eastAsia="zh-CN"/>
        </w:rPr>
        <w:t>Handover Restriction List</w:t>
      </w:r>
      <w:r>
        <w:t xml:space="preserve"> IE is contained in the HANDOVER REQUEST message, the target eNB shall store this information in the UE context. This information shall however not be considered whenever one of the handed over E-RABs has a particular ARP value (TS 23.401 [11]).</w:t>
      </w:r>
    </w:p>
    <w:p w14:paraId="5E4F29EB" w14:textId="77777777" w:rsidR="00257AF8" w:rsidRDefault="00257AF8" w:rsidP="00257AF8">
      <w:r>
        <w:t xml:space="preserve">The target eNB shall use the information in </w:t>
      </w:r>
      <w:r>
        <w:rPr>
          <w:i/>
          <w:iCs/>
          <w:lang w:eastAsia="zh-CN"/>
        </w:rPr>
        <w:t>Handover Restriction List</w:t>
      </w:r>
      <w:r>
        <w:t xml:space="preserve"> IE if present in the HANDOVER REQUEST message to</w:t>
      </w:r>
    </w:p>
    <w:p w14:paraId="1E0814DC" w14:textId="77777777" w:rsidR="00257AF8" w:rsidRDefault="00257AF8" w:rsidP="00257AF8">
      <w:pPr>
        <w:pStyle w:val="B1"/>
        <w:rPr>
          <w:lang w:eastAsia="zh-CN"/>
        </w:rPr>
      </w:pPr>
      <w:r>
        <w:t>-</w:t>
      </w:r>
      <w:r>
        <w:tab/>
        <w:t xml:space="preserve">determine a target for subsequent </w:t>
      </w:r>
      <w:r>
        <w:rPr>
          <w:lang w:eastAsia="zh-CN"/>
        </w:rPr>
        <w:t>mobility action for which the eNB provides information about the target of the mobility action towards the UE;</w:t>
      </w:r>
    </w:p>
    <w:p w14:paraId="3714F265" w14:textId="77777777" w:rsidR="00257AF8" w:rsidRDefault="00257AF8" w:rsidP="00257AF8">
      <w:pPr>
        <w:pStyle w:val="B1"/>
        <w:rPr>
          <w:lang w:eastAsia="zh-CN"/>
        </w:rPr>
      </w:pPr>
      <w:r>
        <w:rPr>
          <w:lang w:eastAsia="zh-CN"/>
        </w:rPr>
        <w:t>-</w:t>
      </w:r>
      <w:r>
        <w:rPr>
          <w:lang w:eastAsia="zh-CN"/>
        </w:rPr>
        <w:tab/>
        <w:t>select a proper SCG during dual connectivity operation.</w:t>
      </w:r>
    </w:p>
    <w:p w14:paraId="39A3E88E" w14:textId="77777777" w:rsidR="00257AF8" w:rsidRDefault="00257AF8" w:rsidP="00257AF8">
      <w:pPr>
        <w:rPr>
          <w:lang w:eastAsia="en-GB"/>
        </w:rPr>
      </w:pPr>
      <w:r>
        <w:t xml:space="preserve">If the </w:t>
      </w:r>
      <w:r>
        <w:rPr>
          <w:i/>
          <w:iCs/>
          <w:lang w:eastAsia="zh-CN"/>
        </w:rPr>
        <w:t>Handover Restriction List</w:t>
      </w:r>
      <w:r>
        <w:t xml:space="preserve"> IE is not contained in the HANDOVER REQUEST message, the target eNB shall consider that no roaming and no access restriction apply to the UE.</w:t>
      </w:r>
    </w:p>
    <w:p w14:paraId="601D5D96" w14:textId="77777777" w:rsidR="00257AF8" w:rsidRDefault="00257AF8" w:rsidP="00257AF8">
      <w:r>
        <w:t xml:space="preserve">Upon reception of the HANDOVER REQUEST message the eNB shall store the received </w:t>
      </w:r>
      <w:r>
        <w:rPr>
          <w:i/>
          <w:iCs/>
        </w:rPr>
        <w:t>UE Security Capabilities</w:t>
      </w:r>
      <w:r>
        <w:t xml:space="preserve"> IE in the UE context and use it to prepare the configuration of the AS security relation with the UE.</w:t>
      </w:r>
    </w:p>
    <w:p w14:paraId="619C20B4" w14:textId="77777777" w:rsidR="00257AF8" w:rsidRDefault="00257AF8" w:rsidP="00257AF8">
      <w:pPr>
        <w:ind w:rightChars="1" w:right="2"/>
        <w:rPr>
          <w:rFonts w:eastAsia="SimSun"/>
          <w:lang w:eastAsia="zh-CN"/>
        </w:rPr>
      </w:pPr>
      <w:r>
        <w:rPr>
          <w:rFonts w:eastAsia="SimSun"/>
        </w:rPr>
        <w:lastRenderedPageBreak/>
        <w:t xml:space="preserve">If the </w:t>
      </w:r>
      <w:r>
        <w:rPr>
          <w:rFonts w:eastAsia="SimSun"/>
          <w:i/>
          <w:iCs/>
          <w:lang w:eastAsia="zh-CN"/>
        </w:rPr>
        <w:t xml:space="preserve">SRVCC Operation Possible </w:t>
      </w:r>
      <w:r>
        <w:rPr>
          <w:rFonts w:eastAsia="SimSun"/>
        </w:rPr>
        <w:t xml:space="preserve">IE </w:t>
      </w:r>
      <w:r>
        <w:rPr>
          <w:rFonts w:eastAsia="Batang"/>
        </w:rPr>
        <w:t xml:space="preserve">is included in the </w:t>
      </w:r>
      <w:r>
        <w:rPr>
          <w:rFonts w:eastAsia="SimSun"/>
        </w:rPr>
        <w:t>HANDOVER REQUEST message</w:t>
      </w:r>
      <w:r>
        <w:rPr>
          <w:rFonts w:eastAsia="SimSun"/>
          <w:lang w:eastAsia="zh-CN"/>
        </w:rPr>
        <w:t>, the target</w:t>
      </w:r>
      <w:r>
        <w:rPr>
          <w:rFonts w:eastAsia="SimSun"/>
        </w:rPr>
        <w:t xml:space="preserve"> eNB </w:t>
      </w:r>
      <w:r>
        <w:rPr>
          <w:rFonts w:eastAsia="SimSun"/>
          <w:lang w:eastAsia="zh-CN"/>
        </w:rPr>
        <w:t>shall</w:t>
      </w:r>
      <w:r>
        <w:rPr>
          <w:rFonts w:eastAsia="SimSun"/>
        </w:rPr>
        <w:t xml:space="preserve"> store the content of the received </w:t>
      </w:r>
      <w:r>
        <w:rPr>
          <w:rFonts w:eastAsia="SimSun"/>
          <w:i/>
        </w:rPr>
        <w:t>SRVCC Operation Possible</w:t>
      </w:r>
      <w:r>
        <w:rPr>
          <w:rFonts w:eastAsia="SimSun"/>
        </w:rPr>
        <w:t xml:space="preserve"> IE in the UE context and</w:t>
      </w:r>
      <w:r>
        <w:rPr>
          <w:rFonts w:eastAsia="SimSun"/>
          <w:lang w:eastAsia="zh-CN"/>
        </w:rPr>
        <w:t xml:space="preserve">, if supported, </w:t>
      </w:r>
      <w:r>
        <w:rPr>
          <w:rFonts w:eastAsia="SimSun"/>
        </w:rPr>
        <w:t>use it as defined in TS 23.216 [9].</w:t>
      </w:r>
    </w:p>
    <w:p w14:paraId="3D9F71BB" w14:textId="77777777" w:rsidR="00257AF8" w:rsidRDefault="00257AF8" w:rsidP="00257AF8">
      <w:pPr>
        <w:rPr>
          <w:lang w:eastAsia="en-GB"/>
        </w:rPr>
      </w:pPr>
      <w:r>
        <w:t xml:space="preserve">Upon reception of the HANDOVER REQUEST message the eNB shall store the received </w:t>
      </w:r>
      <w:r>
        <w:rPr>
          <w:i/>
        </w:rPr>
        <w:t>Security Context</w:t>
      </w:r>
      <w:r>
        <w:t xml:space="preserve"> IE in the UE context and the eNB shall use it to derive the security configuration as specified in TS 33.401 [15].</w:t>
      </w:r>
    </w:p>
    <w:p w14:paraId="28DAF2B2" w14:textId="77777777" w:rsidR="00257AF8" w:rsidRDefault="00257AF8" w:rsidP="00257AF8">
      <w:r>
        <w:t xml:space="preserve">If the </w:t>
      </w:r>
      <w:r>
        <w:rPr>
          <w:rFonts w:eastAsia="Batang"/>
          <w:i/>
          <w:iCs/>
        </w:rPr>
        <w:t>Trace Activation</w:t>
      </w:r>
      <w:r>
        <w:rPr>
          <w:rFonts w:eastAsia="Batang"/>
        </w:rPr>
        <w:t xml:space="preserve"> IE is included in the </w:t>
      </w:r>
      <w:r>
        <w:t>HANDOVER REQUEST message</w:t>
      </w:r>
      <w:r>
        <w:rPr>
          <w:lang w:eastAsia="zh-CN"/>
        </w:rPr>
        <w:t>, the target</w:t>
      </w:r>
      <w:r>
        <w:t xml:space="preserve"> eNB </w:t>
      </w:r>
      <w:r>
        <w:rPr>
          <w:lang w:eastAsia="zh-CN"/>
        </w:rPr>
        <w:t>shall</w:t>
      </w:r>
      <w:r>
        <w:t xml:space="preserve"> </w:t>
      </w:r>
      <w:r>
        <w:rPr>
          <w:lang w:eastAsia="zh-CN"/>
        </w:rPr>
        <w:t>if supported,</w:t>
      </w:r>
      <w:r>
        <w:t xml:space="preserve"> initiate the requested trace function as described in TS 32.422 [10]. In particular, the eNB shall, if supported:</w:t>
      </w:r>
    </w:p>
    <w:p w14:paraId="729D4F62" w14:textId="77777777" w:rsidR="00257AF8" w:rsidRDefault="00257AF8" w:rsidP="00257AF8">
      <w:pPr>
        <w:pStyle w:val="B1"/>
      </w:pPr>
      <w:r>
        <w:t>-</w:t>
      </w:r>
      <w:r>
        <w:tab/>
        <w:t xml:space="preserve">if the </w:t>
      </w:r>
      <w:r>
        <w:rPr>
          <w:rFonts w:eastAsia="Batang"/>
          <w:i/>
          <w:iCs/>
        </w:rPr>
        <w:t>Trace Activation</w:t>
      </w:r>
      <w:r>
        <w:rPr>
          <w:rFonts w:eastAsia="Batang"/>
        </w:rPr>
        <w:t xml:space="preserve"> IE </w:t>
      </w:r>
      <w:r>
        <w:t xml:space="preserve">does not include the </w:t>
      </w:r>
      <w:r>
        <w:rPr>
          <w:i/>
        </w:rPr>
        <w:t>MDT Configuration</w:t>
      </w:r>
      <w:r>
        <w:t xml:space="preserve"> IE, initiate the requested trace session as described in TS 32.422 [10];</w:t>
      </w:r>
    </w:p>
    <w:p w14:paraId="17FB4FB3" w14:textId="77777777" w:rsidR="00257AF8" w:rsidRDefault="00257AF8" w:rsidP="00257AF8">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and Trace”, initiate the requested trace session and MDT session as described in TS 32.422 [10];</w:t>
      </w:r>
    </w:p>
    <w:p w14:paraId="1F2D4B7D" w14:textId="77777777" w:rsidR="00257AF8" w:rsidRDefault="00257AF8" w:rsidP="00257AF8">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target eNB shall ignore </w:t>
      </w:r>
      <w:r>
        <w:rPr>
          <w:i/>
        </w:rPr>
        <w:t>Interfaces To Trace</w:t>
      </w:r>
      <w:r>
        <w:t xml:space="preserve"> IE, and </w:t>
      </w:r>
      <w:r>
        <w:rPr>
          <w:i/>
        </w:rPr>
        <w:t>Trace Depth</w:t>
      </w:r>
      <w:r>
        <w:t xml:space="preserve"> IE.</w:t>
      </w:r>
    </w:p>
    <w:p w14:paraId="27B5BC80" w14:textId="77777777" w:rsidR="00257AF8" w:rsidRDefault="00257AF8" w:rsidP="00257AF8">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020D35EC" w14:textId="77777777" w:rsidR="00257AF8" w:rsidRDefault="00257AF8" w:rsidP="00257AF8">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14:paraId="4FDA53C8" w14:textId="77777777" w:rsidR="00257AF8" w:rsidRDefault="00257AF8" w:rsidP="00257AF8">
      <w:pPr>
        <w:pStyle w:val="B1"/>
      </w:pPr>
      <w:r>
        <w:t>-</w:t>
      </w:r>
      <w:r>
        <w:tab/>
        <w:t xml:space="preserve">if the </w:t>
      </w:r>
      <w:r>
        <w:rPr>
          <w:i/>
        </w:rPr>
        <w:t>Trace Activation</w:t>
      </w:r>
      <w:r>
        <w:t xml:space="preserve"> IE includes the </w:t>
      </w:r>
      <w:r>
        <w:rPr>
          <w:i/>
        </w:rPr>
        <w:t>MBSFN-ResultToLog</w:t>
      </w:r>
      <w:r>
        <w:t xml:space="preserve"> IE, within the </w:t>
      </w:r>
      <w:r>
        <w:rPr>
          <w:i/>
        </w:rPr>
        <w:t>MDT Configuration</w:t>
      </w:r>
      <w:r>
        <w:t xml:space="preserve"> IE, take it into account for MDT Configuration as described in TS 37.320 [31].</w:t>
      </w:r>
    </w:p>
    <w:p w14:paraId="05CD1094" w14:textId="77777777" w:rsidR="00257AF8" w:rsidRDefault="00257AF8" w:rsidP="00257AF8">
      <w:pPr>
        <w:pStyle w:val="B1"/>
      </w:pPr>
      <w:r>
        <w:t>-</w:t>
      </w:r>
      <w:r>
        <w:tab/>
        <w:t xml:space="preserve">if the </w:t>
      </w:r>
      <w:r>
        <w:rPr>
          <w:i/>
        </w:rPr>
        <w:t>Trace Activation</w:t>
      </w:r>
      <w:r>
        <w:t xml:space="preserve"> IE includes the </w:t>
      </w:r>
      <w:r>
        <w:rPr>
          <w:i/>
        </w:rPr>
        <w:t>MBSFN-AreaId</w:t>
      </w:r>
      <w:r>
        <w:t xml:space="preserve"> IE in the </w:t>
      </w:r>
      <w:r>
        <w:rPr>
          <w:i/>
        </w:rPr>
        <w:t>MBSFN-ResultToLog</w:t>
      </w:r>
      <w:r>
        <w:t xml:space="preserve"> IE, within the </w:t>
      </w:r>
      <w:r>
        <w:rPr>
          <w:i/>
        </w:rPr>
        <w:t>MDT Configuration</w:t>
      </w:r>
      <w:r>
        <w:t xml:space="preserve"> IE, take it into account for MDT Configuration as described in TS 37.320 [31].</w:t>
      </w:r>
    </w:p>
    <w:p w14:paraId="2701BDFB" w14:textId="77777777" w:rsidR="00257AF8" w:rsidRDefault="00257AF8" w:rsidP="00257AF8">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[14].</w:t>
      </w:r>
    </w:p>
    <w:p w14:paraId="08E21337" w14:textId="77777777" w:rsidR="00257AF8" w:rsidRDefault="00257AF8" w:rsidP="00257AF8">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14:paraId="6407CDF7" w14:textId="77777777" w:rsidR="00257AF8" w:rsidRDefault="00257AF8" w:rsidP="00257AF8">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14:paraId="1A756449" w14:textId="77777777" w:rsidR="00257AF8" w:rsidRDefault="00257AF8" w:rsidP="00257AF8">
      <w:r>
        <w:t xml:space="preserve">If the </w:t>
      </w:r>
      <w:r>
        <w:rPr>
          <w:i/>
        </w:rPr>
        <w:t>CSG Id</w:t>
      </w:r>
      <w:r>
        <w:t xml:space="preserve"> IE is received in the HANDOVER REQUEST message, the eNB shall compare the received value with the CSG Id broadcast by the target cell.</w:t>
      </w:r>
    </w:p>
    <w:p w14:paraId="2494F90C" w14:textId="77777777" w:rsidR="00257AF8" w:rsidRDefault="00257AF8" w:rsidP="00257AF8">
      <w:r>
        <w:t xml:space="preserve">If the </w:t>
      </w:r>
      <w:r>
        <w:rPr>
          <w:i/>
        </w:rPr>
        <w:t xml:space="preserve">CSG </w:t>
      </w:r>
      <w:smartTag w:uri="urn:schemas-microsoft-com:office:smarttags" w:element="PersonName">
        <w:r>
          <w:rPr>
            <w:i/>
          </w:rPr>
          <w:t>Membership</w:t>
        </w:r>
      </w:smartTag>
      <w:r>
        <w:rPr>
          <w:i/>
        </w:rPr>
        <w:t xml:space="preserve"> Status</w:t>
      </w:r>
      <w:r>
        <w:t xml:space="preserve"> IE is received in the HANDOVER REQUEST message and the </w:t>
      </w:r>
      <w:r>
        <w:rPr>
          <w:i/>
        </w:rPr>
        <w:t xml:space="preserve">CSG </w:t>
      </w:r>
      <w:smartTag w:uri="urn:schemas-microsoft-com:office:smarttags" w:element="PersonName">
        <w:r>
          <w:rPr>
            <w:i/>
          </w:rPr>
          <w:t>Membership</w:t>
        </w:r>
      </w:smartTag>
      <w:r>
        <w:rPr>
          <w:i/>
        </w:rPr>
        <w:t xml:space="preserve"> Status</w:t>
      </w:r>
      <w:r>
        <w:t xml:space="preserve"> is set to “member”, the eNB may provide the QoS to the UE as for member provided that the CSG Id received in the HANDOVER REQUEST messages corresponds to the CSG Id broadcast by the target cell.</w:t>
      </w:r>
    </w:p>
    <w:p w14:paraId="02230181" w14:textId="77777777" w:rsidR="00257AF8" w:rsidRDefault="00257AF8" w:rsidP="00257AF8">
      <w:r>
        <w:t xml:space="preserve">If the </w:t>
      </w:r>
      <w:r>
        <w:rPr>
          <w:i/>
        </w:rPr>
        <w:t xml:space="preserve">CSG </w:t>
      </w:r>
      <w:smartTag w:uri="urn:schemas-microsoft-com:office:smarttags" w:element="PersonName">
        <w:r>
          <w:rPr>
            <w:i/>
          </w:rPr>
          <w:t>Membership</w:t>
        </w:r>
      </w:smartTag>
      <w:r>
        <w:rPr>
          <w:i/>
        </w:rPr>
        <w:t xml:space="preserve"> Status</w:t>
      </w:r>
      <w:r>
        <w:t xml:space="preserve"> IE and the </w:t>
      </w:r>
      <w:r>
        <w:rPr>
          <w:i/>
        </w:rPr>
        <w:t>CSG Id</w:t>
      </w:r>
      <w: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13FD5190" w14:textId="77777777" w:rsidR="00257AF8" w:rsidRDefault="00257AF8" w:rsidP="00257AF8">
      <w:r>
        <w:t xml:space="preserve">If the target cell is CSG cell or hybrid cell, the target eNB shall include the </w:t>
      </w:r>
      <w:r>
        <w:rPr>
          <w:i/>
        </w:rPr>
        <w:t>CSG ID</w:t>
      </w:r>
      <w:r>
        <w:t xml:space="preserve"> IE in the HANDOVER REQUEST ACKNOWLEDGE message.</w:t>
      </w:r>
    </w:p>
    <w:p w14:paraId="782EAE6B" w14:textId="77777777" w:rsidR="00257AF8" w:rsidRDefault="00257AF8" w:rsidP="00257AF8">
      <w:r>
        <w:t xml:space="preserve">If the target eNB receives the </w:t>
      </w:r>
      <w:r>
        <w:rPr>
          <w:i/>
        </w:rPr>
        <w:t>CSG Id</w:t>
      </w:r>
      <w:r>
        <w:t xml:space="preserve"> IE and the </w:t>
      </w:r>
      <w:r>
        <w:rPr>
          <w:i/>
        </w:rPr>
        <w:t>CSG Membership Status</w:t>
      </w:r>
      <w:r>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31E63D0D" w14:textId="77777777" w:rsidR="00257AF8" w:rsidRDefault="00257AF8" w:rsidP="00257AF8">
      <w:r>
        <w:t xml:space="preserve">If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is contained in the </w:t>
      </w:r>
      <w:r>
        <w:rPr>
          <w:i/>
          <w:iCs/>
        </w:rPr>
        <w:t>Source eNB to Target eNB Transparent Container</w:t>
      </w:r>
      <w:r>
        <w:t xml:space="preserve"> IE, the target eNB shall store the content of the received </w:t>
      </w:r>
      <w:r>
        <w:rPr>
          <w:i/>
        </w:rPr>
        <w:t xml:space="preserve">Subscriber Profile ID </w:t>
      </w:r>
      <w:r>
        <w:rPr>
          <w:rFonts w:cs="Arial"/>
          <w:i/>
        </w:rPr>
        <w:t>for RAT/Frequency priority</w:t>
      </w:r>
      <w:r>
        <w:t xml:space="preserve"> IE in the UE context and use it as defined in TS 36.300 [14].</w:t>
      </w:r>
    </w:p>
    <w:p w14:paraId="68C0F110" w14:textId="77777777" w:rsidR="00257AF8" w:rsidRDefault="00257AF8" w:rsidP="00257AF8">
      <w:pPr>
        <w:rPr>
          <w:rStyle w:val="msoins0"/>
          <w:rFonts w:cs="Arial"/>
        </w:rPr>
      </w:pPr>
      <w:r>
        <w:lastRenderedPageBreak/>
        <w:t xml:space="preserve">Upon reception of the </w:t>
      </w:r>
      <w:r>
        <w:rPr>
          <w:i/>
          <w:iCs/>
        </w:rPr>
        <w:t>UE History Information</w:t>
      </w:r>
      <w:r>
        <w:t xml:space="preserve"> IE, which is included within the </w:t>
      </w:r>
      <w:r>
        <w:rPr>
          <w:i/>
          <w:iCs/>
        </w:rPr>
        <w:t>Source eNB to Target eNB Transparent Container</w:t>
      </w:r>
      <w:r>
        <w:t xml:space="preserve"> IE in the HANDOVER REQUEST message, the target eNB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14:paraId="4CECEEBE" w14:textId="77777777" w:rsidR="00257AF8" w:rsidRDefault="00257AF8" w:rsidP="00257AF8">
      <w:r>
        <w:t xml:space="preserve">Upon reception of the </w:t>
      </w:r>
      <w:r>
        <w:rPr>
          <w:i/>
        </w:rPr>
        <w:t>UE History Information from the UE</w:t>
      </w:r>
      <w:r>
        <w:t xml:space="preserve"> IE, which is included within the </w:t>
      </w:r>
      <w:r>
        <w:rPr>
          <w:i/>
        </w:rPr>
        <w:t>Source eNB to Target eNB Transparent Container</w:t>
      </w:r>
      <w:r>
        <w:t xml:space="preserve"> IE in the HANDOVER REQUEST message, the target eNB shall, if supported, store the collected information, to be used for future handover preparations.</w:t>
      </w:r>
    </w:p>
    <w:p w14:paraId="388FD97F" w14:textId="77777777" w:rsidR="00257AF8" w:rsidRDefault="00257AF8" w:rsidP="00257AF8">
      <w:pPr>
        <w:rPr>
          <w:rStyle w:val="msoins0"/>
          <w:rFonts w:cs="Arial"/>
        </w:rPr>
      </w:pPr>
      <w:r>
        <w:rPr>
          <w:rStyle w:val="msoins0"/>
          <w:rFonts w:cs="Arial"/>
        </w:rPr>
        <w:t xml:space="preserve">If the </w:t>
      </w:r>
      <w:r>
        <w:rPr>
          <w:rStyle w:val="msoins0"/>
          <w:rFonts w:cs="Arial"/>
          <w:i/>
        </w:rPr>
        <w:t>Mobility Information</w:t>
      </w:r>
      <w:r>
        <w:rPr>
          <w:rStyle w:val="msoins0"/>
          <w:rFonts w:cs="Arial"/>
        </w:rPr>
        <w:t xml:space="preserve"> IE is included within the </w:t>
      </w:r>
      <w:r>
        <w:rPr>
          <w:rStyle w:val="msoins0"/>
          <w:rFonts w:cs="Arial"/>
          <w:i/>
        </w:rPr>
        <w:t>Source eNB to Target eNB Transparent Container</w:t>
      </w:r>
      <w:r>
        <w:rPr>
          <w:rStyle w:val="msoins0"/>
          <w:rFonts w:cs="Arial"/>
        </w:rPr>
        <w:t xml:space="preserve"> IE in the HANDOVER REQUEST message, the target eNB shall, if supported, store this information and use it as defined in TS 36.300 [14].</w:t>
      </w:r>
    </w:p>
    <w:p w14:paraId="0197BB40" w14:textId="77777777" w:rsidR="00257AF8" w:rsidRDefault="00257AF8" w:rsidP="00257AF8">
      <w:pPr>
        <w:rPr>
          <w:rStyle w:val="msoins0"/>
          <w:rFonts w:cs="Arial"/>
        </w:rPr>
      </w:pPr>
      <w:r>
        <w:rPr>
          <w:rStyle w:val="msoins0"/>
          <w:rFonts w:cs="Arial"/>
        </w:rPr>
        <w:t xml:space="preserve">If the </w:t>
      </w:r>
      <w:r>
        <w:rPr>
          <w:rStyle w:val="msoins0"/>
          <w:rFonts w:cs="Arial"/>
          <w:i/>
        </w:rPr>
        <w:t>Expected UE Behaviour</w:t>
      </w:r>
      <w:r>
        <w:rPr>
          <w:rStyle w:val="msoins0"/>
          <w:rFonts w:cs="Arial"/>
        </w:rPr>
        <w:t xml:space="preserve"> IE is included in the HANDOVER REQUEST message, the eNB shall, if supported, store this information and may use it to determine the RRC connection time.</w:t>
      </w:r>
      <w:r>
        <w:t xml:space="preserve"> </w:t>
      </w:r>
    </w:p>
    <w:p w14:paraId="34F73F1F" w14:textId="1215CB85" w:rsidR="00257AF8" w:rsidRDefault="00257AF8" w:rsidP="00257AF8">
      <w:pPr>
        <w:rPr>
          <w:rStyle w:val="msoins0"/>
          <w:rFonts w:cs="Arial"/>
        </w:rPr>
      </w:pPr>
      <w:r>
        <w:rPr>
          <w:rStyle w:val="msoins0"/>
          <w:rFonts w:cs="Arial"/>
        </w:rPr>
        <w:t xml:space="preserve">If the </w:t>
      </w:r>
      <w:r>
        <w:rPr>
          <w:rStyle w:val="msoins0"/>
          <w:rFonts w:cs="Arial"/>
          <w:i/>
        </w:rPr>
        <w:t>Bearer Type</w:t>
      </w:r>
      <w:r>
        <w:rPr>
          <w:rStyle w:val="msoins0"/>
          <w:rFonts w:cs="Arial"/>
        </w:rPr>
        <w:t xml:space="preserve"> IE is included in the HANDOVER REQUEST message and is set to “non IP”, then the eNB shall not perform header compression for the concerned E-RAB.</w:t>
      </w:r>
    </w:p>
    <w:p w14:paraId="692D771E" w14:textId="6BE1538C" w:rsidR="00660BEC" w:rsidRPr="00660BEC" w:rsidRDefault="00660BEC" w:rsidP="00257AF8">
      <w:pPr>
        <w:rPr>
          <w:rStyle w:val="msoins0"/>
        </w:rPr>
      </w:pPr>
      <w:ins w:id="40" w:author="Ericsson" w:date="2020-12-02T17:10: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E-RAB SETUP REQUEST </w:t>
        </w:r>
        <w:r>
          <w:rPr>
            <w:rFonts w:cs="Arial"/>
            <w:lang w:eastAsia="ja-JP"/>
          </w:rPr>
          <w:t>message, then the eNB shall, if supported, store this information and use it when handl</w:t>
        </w:r>
      </w:ins>
      <w:ins w:id="41" w:author="Ericsson" w:date="2021-05-03T10:22:00Z">
        <w:r w:rsidR="0019790F">
          <w:rPr>
            <w:rFonts w:cs="Arial"/>
            <w:lang w:eastAsia="ja-JP"/>
          </w:rPr>
          <w:t xml:space="preserve">ing </w:t>
        </w:r>
      </w:ins>
      <w:ins w:id="42" w:author="Ericsson" w:date="2020-12-02T17:10:00Z">
        <w:r>
          <w:rPr>
            <w:rFonts w:cs="Arial"/>
            <w:lang w:eastAsia="ja-JP"/>
          </w:rPr>
          <w:t>PS handover.</w:t>
        </w:r>
      </w:ins>
    </w:p>
    <w:p w14:paraId="0C3D5CEF" w14:textId="77777777" w:rsidR="00257AF8" w:rsidRDefault="00257AF8" w:rsidP="00257AF8">
      <w:r>
        <w:t xml:space="preserve">After all necessary resources for the admitted E-RABs have been allocated, the target eNB shall generate the HANDOVER REQUEST ACKNOWLEDGE message. The target eNB shall include in the </w:t>
      </w:r>
      <w:r>
        <w:rPr>
          <w:i/>
          <w:iCs/>
        </w:rPr>
        <w:t>E-RABs Admitted List</w:t>
      </w:r>
      <w:r>
        <w:t xml:space="preserve"> IE the E-RABs for which resources have been prepared at the target cell. The E-RABs that have not been admitted in the target cell, if any, shall be included in the </w:t>
      </w:r>
      <w:r>
        <w:rPr>
          <w:i/>
          <w:iCs/>
        </w:rPr>
        <w:t>E-RABs Failed to Setup List</w:t>
      </w:r>
      <w:r>
        <w:t xml:space="preserve"> IE.</w:t>
      </w:r>
    </w:p>
    <w:p w14:paraId="2923058B" w14:textId="77777777" w:rsidR="00257AF8" w:rsidRDefault="00257AF8" w:rsidP="00257AF8">
      <w:r>
        <w:t xml:space="preserve">If the HANDOVER REQUEST message contains the </w:t>
      </w:r>
      <w:r>
        <w:rPr>
          <w:i/>
        </w:rPr>
        <w:t>Data Forwarding Not Possible</w:t>
      </w:r>
      <w:r>
        <w:t xml:space="preserve"> IE associated with a given E-RAB within the </w:t>
      </w:r>
      <w:r>
        <w:rPr>
          <w:i/>
        </w:rPr>
        <w:t>E-RABs To Be Setup List</w:t>
      </w:r>
      <w:r>
        <w:t xml:space="preserve"> IE set to “Data forwarding not possible”, then the target eNB may decide not to include the </w:t>
      </w:r>
      <w:r>
        <w:rPr>
          <w:i/>
        </w:rPr>
        <w:t>DL Transport Layer Address</w:t>
      </w:r>
      <w:r>
        <w:t xml:space="preserve"> IE and the </w:t>
      </w:r>
      <w:r>
        <w:rPr>
          <w:i/>
        </w:rPr>
        <w:t>DL GTP-TEID</w:t>
      </w:r>
      <w:r>
        <w:t xml:space="preserve"> IE and for intra LTE handover the </w:t>
      </w:r>
      <w:r>
        <w:rPr>
          <w:i/>
        </w:rPr>
        <w:t>UL Transport Layer Address</w:t>
      </w:r>
      <w:r>
        <w:t xml:space="preserve"> IE and the </w:t>
      </w:r>
      <w:r>
        <w:rPr>
          <w:i/>
        </w:rPr>
        <w:t>UL GTP-TEID</w:t>
      </w:r>
      <w:r>
        <w:t xml:space="preserve"> IE within the </w:t>
      </w:r>
      <w:r>
        <w:rPr>
          <w:i/>
        </w:rPr>
        <w:t xml:space="preserve">E-RABs Admitted List </w:t>
      </w:r>
      <w:r>
        <w:t>IE of the HANDOVER REQUEST ACKNOWLEDGE message for that E-RAB.</w:t>
      </w:r>
    </w:p>
    <w:p w14:paraId="3F9876FB" w14:textId="77777777" w:rsidR="00257AF8" w:rsidRDefault="00257AF8" w:rsidP="00257AF8">
      <w:r>
        <w:t>For each bearer that target eNB has decided to admit and for which</w:t>
      </w:r>
      <w:r>
        <w:rPr>
          <w:i/>
          <w:iCs/>
        </w:rPr>
        <w:t xml:space="preserve"> DL forwarding</w:t>
      </w:r>
      <w:r>
        <w:t xml:space="preserve"> IE is set to “DL forwarding proposed”, the target eNB may include the </w:t>
      </w:r>
      <w:r>
        <w:rPr>
          <w:i/>
          <w:iCs/>
          <w:szCs w:val="18"/>
        </w:rPr>
        <w:t>DL GTP-TEID</w:t>
      </w:r>
      <w:r>
        <w:rPr>
          <w:i/>
        </w:rPr>
        <w:t xml:space="preserve"> </w:t>
      </w:r>
      <w:r>
        <w:rPr>
          <w:iCs/>
        </w:rPr>
        <w:t xml:space="preserve">IE </w:t>
      </w:r>
      <w:r>
        <w:t xml:space="preserve">and the </w:t>
      </w:r>
      <w:r>
        <w:rPr>
          <w:i/>
          <w:iCs/>
          <w:szCs w:val="18"/>
        </w:rPr>
        <w:t>DL Transport Layer Address</w:t>
      </w:r>
      <w:r>
        <w:t xml:space="preserve"> IE within the </w:t>
      </w:r>
      <w:r>
        <w:rPr>
          <w:i/>
        </w:rPr>
        <w:t xml:space="preserve">E-RABs Admitted List </w:t>
      </w:r>
      <w:r>
        <w:t>IE of the HANDOVER REQUEST ACKNOWLEDGE message indicating that it accepts the proposed forwarding of downlink data for this bearer.</w:t>
      </w:r>
    </w:p>
    <w:p w14:paraId="57195655" w14:textId="77777777" w:rsidR="00257AF8" w:rsidRDefault="00257AF8" w:rsidP="00257AF8">
      <w:r>
        <w:t xml:space="preserve">If the HANDOVER REQUEST ACKNOWLEDGE message contains the </w:t>
      </w:r>
      <w:r>
        <w:rPr>
          <w:i/>
          <w:iCs/>
        </w:rPr>
        <w:t>UL GTP-TEID</w:t>
      </w:r>
      <w:r>
        <w:t xml:space="preserve"> IE and the </w:t>
      </w:r>
      <w:r>
        <w:rPr>
          <w:i/>
          <w:iCs/>
        </w:rPr>
        <w:t>UL Transport Layer Address</w:t>
      </w:r>
      <w:r>
        <w:t xml:space="preserve"> IE for a given bearer in the </w:t>
      </w:r>
      <w:r>
        <w:rPr>
          <w:i/>
        </w:rPr>
        <w:t xml:space="preserve">E-RABs Admitted List </w:t>
      </w:r>
      <w:r>
        <w:rPr>
          <w:iCs/>
        </w:rPr>
        <w:t xml:space="preserve">IE, </w:t>
      </w:r>
      <w:r>
        <w:t>then it means the target eNB has requested the forwarding of uplink data for this given bearer.</w:t>
      </w:r>
    </w:p>
    <w:p w14:paraId="0211E6A1" w14:textId="77777777" w:rsidR="00257AF8" w:rsidRDefault="00257AF8" w:rsidP="00257AF8">
      <w:r>
        <w:t xml:space="preserve">If the </w:t>
      </w:r>
      <w:r>
        <w:rPr>
          <w:i/>
        </w:rPr>
        <w:t xml:space="preserve">Request Type </w:t>
      </w:r>
      <w:r>
        <w:t xml:space="preserve">IE is included in the HANDOVER REQUEST message, then the </w:t>
      </w:r>
      <w:r>
        <w:rPr>
          <w:lang w:eastAsia="zh-CN"/>
        </w:rPr>
        <w:t xml:space="preserve">target </w:t>
      </w:r>
      <w:r>
        <w:t>eNB should perform the requested location reporting functionality for the UE as described in subclause 8.11.</w:t>
      </w:r>
    </w:p>
    <w:p w14:paraId="03C9699C" w14:textId="77777777" w:rsidR="00257AF8" w:rsidRDefault="00257AF8" w:rsidP="00257AF8">
      <w:r>
        <w:rPr>
          <w:lang w:eastAsia="zh-CN"/>
        </w:rPr>
        <w:t xml:space="preserve">If the </w:t>
      </w:r>
      <w:r>
        <w:rPr>
          <w:i/>
          <w:lang w:eastAsia="zh-CN"/>
        </w:rPr>
        <w:t xml:space="preserve">UE Security Capabilities </w:t>
      </w:r>
      <w:r>
        <w:rPr>
          <w:lang w:eastAsia="zh-CN"/>
        </w:rPr>
        <w:t xml:space="preserve">IE included in the HANDOVER </w:t>
      </w:r>
      <w:r>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Pr>
          <w:i/>
        </w:rPr>
        <w:t>Security Context</w:t>
      </w:r>
      <w:r>
        <w:t xml:space="preserve"> IE.</w:t>
      </w:r>
    </w:p>
    <w:p w14:paraId="60E54536" w14:textId="77777777" w:rsidR="00257AF8" w:rsidRDefault="00257AF8" w:rsidP="00257AF8">
      <w:r>
        <w:t xml:space="preserve">The </w:t>
      </w:r>
      <w:r>
        <w:rPr>
          <w:i/>
        </w:rPr>
        <w:t>GUMMEI</w:t>
      </w:r>
      <w:r>
        <w:t xml:space="preserve"> IE shall only be contained in the HANDOVER REQUEST message according to subclauses 4.6.2 and 4.7.6.6 of TS 36.300 [14]. If the </w:t>
      </w:r>
      <w:r>
        <w:rPr>
          <w:i/>
        </w:rPr>
        <w:t>GUMMEI</w:t>
      </w:r>
      <w:r>
        <w:t xml:space="preserve"> IE is present, the target eNB shall store this information in the UE context and use it for subsequent X2 handovers.</w:t>
      </w:r>
    </w:p>
    <w:p w14:paraId="569D1AA6" w14:textId="77777777" w:rsidR="00257AF8" w:rsidRDefault="00257AF8" w:rsidP="00257AF8">
      <w:r>
        <w:t xml:space="preserve">The </w:t>
      </w:r>
      <w:r>
        <w:rPr>
          <w:i/>
        </w:rPr>
        <w:t>MME UE S1AP ID 2</w:t>
      </w:r>
      <w:r>
        <w:t xml:space="preserve"> IE shall only be contained in the HANDOVER REQUEST message according to subclause 4.6.2 of TS 36.300 [14].If the </w:t>
      </w:r>
      <w:r>
        <w:rPr>
          <w:i/>
        </w:rPr>
        <w:t xml:space="preserve">MME UE S1AP ID 2 </w:t>
      </w:r>
      <w:r>
        <w:t>IE is present, the target eNB shall store this information in the UE context and use it for subsequent X2 handovers.</w:t>
      </w:r>
    </w:p>
    <w:p w14:paraId="64142E64" w14:textId="77777777" w:rsidR="00257AF8" w:rsidRDefault="00257AF8" w:rsidP="00257AF8">
      <w:pPr>
        <w:rPr>
          <w:lang w:eastAsia="zh-CN"/>
        </w:rPr>
      </w:pPr>
      <w:r>
        <w:t xml:space="preserve">If the </w:t>
      </w:r>
      <w:r>
        <w:rPr>
          <w:i/>
          <w:lang w:eastAsia="zh-CN"/>
        </w:rPr>
        <w:t>Management Based MDT Allowed</w:t>
      </w:r>
      <w:r>
        <w:rPr>
          <w:lang w:eastAsia="zh-CN"/>
        </w:rPr>
        <w:t xml:space="preserve"> IE</w:t>
      </w:r>
      <w:r>
        <w:t xml:space="preserve"> </w:t>
      </w:r>
      <w:r>
        <w:rPr>
          <w:lang w:eastAsia="zh-CN"/>
        </w:rPr>
        <w:t xml:space="preserve">only or the </w:t>
      </w:r>
      <w:r>
        <w:rPr>
          <w:i/>
          <w:lang w:eastAsia="zh-CN"/>
        </w:rPr>
        <w:t>Management Based MDT Allowed</w:t>
      </w:r>
      <w:r>
        <w:rPr>
          <w:lang w:eastAsia="zh-CN"/>
        </w:rPr>
        <w:t xml:space="preserve"> IE and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eNB shall, if supported, store the received information in the UE context, and use this information to allow </w:t>
      </w:r>
      <w:r>
        <w:rPr>
          <w:lang w:eastAsia="zh-CN"/>
        </w:rPr>
        <w:t xml:space="preserve">subsequent </w:t>
      </w:r>
      <w:r>
        <w:t>selections of the UE for management based MDT defined in TS 32.422 [10]</w:t>
      </w:r>
      <w:r>
        <w:rPr>
          <w:lang w:eastAsia="zh-CN"/>
        </w:rPr>
        <w:t>.</w:t>
      </w:r>
    </w:p>
    <w:p w14:paraId="7544953B" w14:textId="77777777" w:rsidR="00257AF8" w:rsidRDefault="00257AF8" w:rsidP="00257AF8">
      <w:pPr>
        <w:rPr>
          <w:lang w:eastAsia="en-GB"/>
        </w:rPr>
      </w:pPr>
      <w:r>
        <w:lastRenderedPageBreak/>
        <w:t xml:space="preserve">If the </w:t>
      </w:r>
      <w:r>
        <w:rPr>
          <w:i/>
        </w:rPr>
        <w:t>Masked IMEISV</w:t>
      </w:r>
      <w:r>
        <w:t xml:space="preserve"> IE is contained in the HANDOVER REQUEST message the target eNB shall, if supported, use it to determine the characteristics of the UE for subsequent handling. </w:t>
      </w:r>
    </w:p>
    <w:p w14:paraId="631DEFA5" w14:textId="77777777" w:rsidR="00257AF8" w:rsidRDefault="00257AF8" w:rsidP="00257AF8">
      <w:r>
        <w:t xml:space="preserve">If the HANDOVER REQUEST contains a </w:t>
      </w:r>
      <w:r>
        <w:rPr>
          <w:i/>
        </w:rPr>
        <w:t>Target Cell ID</w:t>
      </w:r>
      <w:r>
        <w:t xml:space="preserve"> IE, as part of the </w:t>
      </w:r>
      <w:r>
        <w:rPr>
          <w:i/>
        </w:rPr>
        <w:t>Source eNB to Target eNB Transparent Container</w:t>
      </w:r>
      <w:r>
        <w:t xml:space="preserve"> IE, for a cell which is no longer active, the eNB may respond with an HANDOVER REQUEST ACKNOWLEDGE in case the PCI of the deactivated cell is in use by another active cell.</w:t>
      </w:r>
    </w:p>
    <w:p w14:paraId="0E7F667C" w14:textId="77777777" w:rsidR="00257AF8" w:rsidRDefault="00257AF8" w:rsidP="00257AF8">
      <w:r>
        <w:t xml:space="preserve">If the </w:t>
      </w:r>
      <w:r>
        <w:rPr>
          <w:i/>
        </w:rPr>
        <w:t>ProSe Authorized</w:t>
      </w:r>
      <w:r>
        <w:t xml:space="preserve"> IE is contained in the HANDOVER REQUEST message and it contains one or more IEs set to “authorized”, the eNB shall, if supported, consider that the UE is authorized for the relevant ProSe service(s).</w:t>
      </w:r>
    </w:p>
    <w:p w14:paraId="488B58D8" w14:textId="77777777" w:rsidR="00257AF8" w:rsidRDefault="00257AF8" w:rsidP="00257AF8">
      <w:r>
        <w:t xml:space="preserve">If the </w:t>
      </w:r>
      <w:r>
        <w:rPr>
          <w:i/>
        </w:rPr>
        <w:t>UE User Plane CIoT Support Indicator</w:t>
      </w:r>
      <w:r>
        <w:t xml:space="preserve"> IE is included in the HANDOVER REQUEST message and is set to "supported", the eNB shall, if supported, consider that User Plane CIoT EPS Optimisation as specified in TS 23.401 [11] is supported for the UE.</w:t>
      </w:r>
    </w:p>
    <w:p w14:paraId="24DC4058" w14:textId="77777777" w:rsidR="00257AF8" w:rsidRDefault="00257AF8" w:rsidP="00257AF8">
      <w:r>
        <w:t xml:space="preserve">If the </w:t>
      </w:r>
      <w:r>
        <w:rPr>
          <w:i/>
        </w:rPr>
        <w:t>CE-mode-B Support Indicator</w:t>
      </w:r>
      <w:r>
        <w:t xml:space="preserve"> IE is included in the HANDOVER REQUEST ACKNOWLEDGE message and set to "supported", the MME shall, if supported, take this information into account when setting NAS timer values for the UE as specified in TS 24.301[24].</w:t>
      </w:r>
    </w:p>
    <w:p w14:paraId="309D3CB2" w14:textId="77777777" w:rsidR="00257AF8" w:rsidRDefault="00257AF8" w:rsidP="00257AF8">
      <w:r>
        <w:t xml:space="preserve">If the </w:t>
      </w:r>
      <w:r>
        <w:rPr>
          <w:i/>
        </w:rPr>
        <w:t>V2X Services Authorized</w:t>
      </w:r>
      <w:r>
        <w:t xml:space="preserve"> IE is contained in the HANDOVER REQUEST message and it contains one or more IEs set to “authorized”, the eNB shall, if supported, consider that the UE is authorized for the relevant service(s).</w:t>
      </w:r>
    </w:p>
    <w:p w14:paraId="1B2E5281" w14:textId="77777777" w:rsidR="00257AF8" w:rsidRDefault="00257AF8" w:rsidP="00257AF8">
      <w:r>
        <w:t>If the</w:t>
      </w:r>
      <w:r>
        <w:rPr>
          <w:i/>
          <w:snapToGrid w:val="0"/>
        </w:rPr>
        <w:t xml:space="preserv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eNB shall</w:t>
      </w:r>
      <w:r>
        <w:rPr>
          <w:lang w:eastAsia="zh-CN"/>
        </w:rPr>
        <w:t>, if supported</w:t>
      </w:r>
      <w:r>
        <w:t>, use the received value for the concerned UE</w:t>
      </w:r>
      <w:r>
        <w:rPr>
          <w:lang w:eastAsia="zh-CN"/>
        </w:rPr>
        <w:t>’s sidelink communication in network scheduled mode for V2X services</w:t>
      </w:r>
      <w:r>
        <w:t xml:space="preserve">. </w:t>
      </w:r>
    </w:p>
    <w:p w14:paraId="5B1FF089" w14:textId="77777777" w:rsidR="00257AF8" w:rsidRDefault="00257AF8" w:rsidP="00257AF8">
      <w:r>
        <w:t xml:space="preserve">If the </w:t>
      </w:r>
      <w:r>
        <w:rPr>
          <w:rFonts w:eastAsia="Batang"/>
          <w:i/>
        </w:rPr>
        <w:t>Enhanced Coverage Restricted</w:t>
      </w:r>
      <w:r>
        <w:rPr>
          <w:rFonts w:eastAsia="Batang"/>
        </w:rPr>
        <w:t xml:space="preserve"> IE</w:t>
      </w:r>
      <w:r>
        <w:t xml:space="preserve"> is included in the HANDOVER REQUEST message, the eNB shall store this information in the UE context and use it as defined in TS 23.401 [11].</w:t>
      </w:r>
    </w:p>
    <w:p w14:paraId="735B9128" w14:textId="77777777" w:rsidR="00257AF8" w:rsidRDefault="00257AF8" w:rsidP="00257AF8">
      <w:r>
        <w:t xml:space="preserve">If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14:paraId="1ADCA01F" w14:textId="77777777" w:rsidR="00257AF8" w:rsidRDefault="00257AF8" w:rsidP="00257AF8">
      <w:r>
        <w:t xml:space="preserve">If the </w:t>
      </w:r>
      <w:r>
        <w:rPr>
          <w:i/>
          <w:lang w:eastAsia="zh-CN"/>
        </w:rPr>
        <w:t xml:space="preserve">NR UE Security Capabilities </w:t>
      </w:r>
      <w:r>
        <w:rPr>
          <w:lang w:eastAsia="zh-CN"/>
        </w:rPr>
        <w:t>IE is included in the HANDOVER</w:t>
      </w:r>
      <w:r>
        <w:t xml:space="preserve"> REQUEST message, the eNB shall, if supported, store this information in the UE context and use it as defined in TS 33.401 [15].</w:t>
      </w:r>
    </w:p>
    <w:p w14:paraId="1CF79104" w14:textId="77777777" w:rsidR="00257AF8" w:rsidRDefault="00257AF8" w:rsidP="00257AF8">
      <w:r>
        <w:t xml:space="preserve">If the </w:t>
      </w:r>
      <w:r>
        <w:rPr>
          <w:i/>
        </w:rPr>
        <w:t xml:space="preserve">Aerial UE subscription information </w:t>
      </w:r>
      <w:r>
        <w:t>IE is included in the HANDOVER REQUEST message, the eNB shall, if supported, store this information in the UE context and use it as defined in TS 36.300 [14].</w:t>
      </w:r>
    </w:p>
    <w:p w14:paraId="6083126E" w14:textId="77777777" w:rsidR="00257AF8" w:rsidRDefault="00257AF8" w:rsidP="00257AF8">
      <w:r>
        <w:t xml:space="preserve">If the </w:t>
      </w:r>
      <w:r>
        <w:rPr>
          <w:i/>
        </w:rPr>
        <w:t>Pending Data Indication</w:t>
      </w:r>
      <w:r>
        <w:t xml:space="preserve"> IE is included in the HANDOVER REQUEST message, the eNB shall use it as defined in TS 23.401 [11].</w:t>
      </w:r>
    </w:p>
    <w:p w14:paraId="1F66E6D8" w14:textId="77777777" w:rsidR="00257AF8" w:rsidRDefault="00257AF8" w:rsidP="00257AF8">
      <w:r>
        <w:t xml:space="preserve">If the </w:t>
      </w:r>
      <w:r>
        <w:rPr>
          <w:i/>
        </w:rPr>
        <w:t>Subscription Based UE Differentiation Information</w:t>
      </w:r>
      <w:r>
        <w:t xml:space="preserve"> IE</w:t>
      </w:r>
      <w:r>
        <w:rPr>
          <w:lang w:eastAsia="zh-CN"/>
        </w:rPr>
        <w:t xml:space="preserve"> is included in the HANDOVER</w:t>
      </w:r>
      <w:r>
        <w:t xml:space="preserve"> REQUEST</w:t>
      </w:r>
      <w:r>
        <w:rPr>
          <w:lang w:eastAsia="zh-CN"/>
        </w:rPr>
        <w:t xml:space="preserve"> </w:t>
      </w:r>
      <w:r>
        <w:t>message, the eNB shall, if supported, store this information in the UE context for further use according to TS 23.401 [11].</w:t>
      </w:r>
    </w:p>
    <w:p w14:paraId="49B2C0FD" w14:textId="77777777" w:rsidR="00257AF8" w:rsidRDefault="00257AF8" w:rsidP="00257AF8">
      <w:r>
        <w:t xml:space="preserve">If the </w:t>
      </w:r>
      <w:r>
        <w:rPr>
          <w:lang w:eastAsia="zh-CN"/>
        </w:rPr>
        <w:t>HANDOVER</w:t>
      </w:r>
      <w:r>
        <w:t xml:space="preserve"> REQUEST</w:t>
      </w:r>
      <w:r>
        <w:rPr>
          <w:lang w:eastAsia="zh-CN"/>
        </w:rPr>
        <w:t xml:space="preserve"> </w:t>
      </w:r>
      <w:r>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6B76990E" w14:textId="3FDA9736" w:rsidR="008B7F77" w:rsidRDefault="008B7F77" w:rsidP="004022C1">
      <w:pPr>
        <w:rPr>
          <w:color w:val="0070C0"/>
        </w:rPr>
      </w:pPr>
    </w:p>
    <w:p w14:paraId="4F5FC54C" w14:textId="77777777" w:rsidR="008B7F77" w:rsidRPr="004022C1" w:rsidRDefault="008B7F77" w:rsidP="008B7F77">
      <w:pPr>
        <w:rPr>
          <w:color w:val="0070C0"/>
        </w:rPr>
      </w:pPr>
      <w:r w:rsidRPr="004022C1">
        <w:rPr>
          <w:color w:val="0070C0"/>
        </w:rPr>
        <w:t>******************************</w:t>
      </w:r>
      <w:r>
        <w:rPr>
          <w:color w:val="0070C0"/>
        </w:rPr>
        <w:t>*</w:t>
      </w:r>
    </w:p>
    <w:p w14:paraId="2820D678" w14:textId="77777777" w:rsidR="008B7F77" w:rsidRPr="004022C1" w:rsidRDefault="008B7F77" w:rsidP="008B7F77">
      <w:pPr>
        <w:rPr>
          <w:color w:val="0070C0"/>
        </w:rPr>
      </w:pPr>
      <w:r w:rsidRPr="004022C1">
        <w:rPr>
          <w:color w:val="0070C0"/>
        </w:rPr>
        <w:t>Skip to the next Change</w:t>
      </w:r>
    </w:p>
    <w:p w14:paraId="0ED0759D" w14:textId="77777777" w:rsidR="008B7F77" w:rsidRDefault="008B7F77" w:rsidP="008B7F77">
      <w:pPr>
        <w:rPr>
          <w:color w:val="0070C0"/>
        </w:rPr>
      </w:pPr>
      <w:r w:rsidRPr="004022C1">
        <w:rPr>
          <w:color w:val="0070C0"/>
        </w:rPr>
        <w:t>*******************************</w:t>
      </w:r>
    </w:p>
    <w:p w14:paraId="38CB2150" w14:textId="77777777" w:rsidR="00B625E9" w:rsidRDefault="00B625E9" w:rsidP="00B625E9">
      <w:pPr>
        <w:pStyle w:val="Heading4"/>
        <w:rPr>
          <w:lang w:eastAsia="en-GB"/>
        </w:rPr>
      </w:pPr>
      <w:bookmarkStart w:id="43" w:name="_Toc29390128"/>
      <w:bookmarkStart w:id="44" w:name="_Toc20953599"/>
      <w:r>
        <w:t>9.1.3.1</w:t>
      </w:r>
      <w:r>
        <w:tab/>
        <w:t>E-RAB SETUP REQUEST</w:t>
      </w:r>
      <w:bookmarkEnd w:id="43"/>
      <w:bookmarkEnd w:id="44"/>
    </w:p>
    <w:p w14:paraId="63C9BC5F" w14:textId="77777777" w:rsidR="00B625E9" w:rsidRDefault="00B625E9" w:rsidP="00B625E9">
      <w:r>
        <w:t>This message is sent by the MME and is used to request the eNB to assign resources on Uu and S1 for one or several E-RABs.</w:t>
      </w:r>
    </w:p>
    <w:p w14:paraId="4D4C7F33" w14:textId="77777777" w:rsidR="00B625E9" w:rsidRDefault="00B625E9" w:rsidP="00B625E9">
      <w:pPr>
        <w:rPr>
          <w:rFonts w:eastAsia="Batang"/>
        </w:rPr>
      </w:pPr>
      <w:r>
        <w:t xml:space="preserve">Direction: MME </w:t>
      </w:r>
      <w:r>
        <w:sym w:font="Symbol" w:char="F0AE"/>
      </w:r>
      <w:r>
        <w:t xml:space="preserve"> eNB</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1135"/>
        <w:gridCol w:w="1560"/>
        <w:gridCol w:w="1277"/>
        <w:gridCol w:w="1324"/>
        <w:gridCol w:w="1088"/>
        <w:gridCol w:w="1135"/>
      </w:tblGrid>
      <w:tr w:rsidR="00B625E9" w14:paraId="39102731"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0AB89695" w14:textId="77777777" w:rsidR="00B625E9" w:rsidRDefault="00B625E9">
            <w:pPr>
              <w:pStyle w:val="TAH"/>
              <w:rPr>
                <w:rFonts w:cs="Arial"/>
                <w:lang w:eastAsia="ja-JP"/>
              </w:rPr>
            </w:pPr>
            <w:r>
              <w:rPr>
                <w:rFonts w:cs="Arial"/>
                <w:lang w:eastAsia="ja-JP"/>
              </w:rPr>
              <w:lastRenderedPageBreak/>
              <w:t>IE/Group Name</w:t>
            </w:r>
          </w:p>
        </w:tc>
        <w:tc>
          <w:tcPr>
            <w:tcW w:w="1135" w:type="dxa"/>
            <w:tcBorders>
              <w:top w:val="single" w:sz="4" w:space="0" w:color="auto"/>
              <w:left w:val="single" w:sz="4" w:space="0" w:color="auto"/>
              <w:bottom w:val="single" w:sz="4" w:space="0" w:color="auto"/>
              <w:right w:val="single" w:sz="4" w:space="0" w:color="auto"/>
            </w:tcBorders>
            <w:hideMark/>
          </w:tcPr>
          <w:p w14:paraId="66757771" w14:textId="77777777" w:rsidR="00B625E9" w:rsidRDefault="00B625E9">
            <w:pPr>
              <w:pStyle w:val="TAH"/>
              <w:rPr>
                <w:rFonts w:cs="Arial"/>
                <w:lang w:eastAsia="ja-JP"/>
              </w:rPr>
            </w:pPr>
            <w:r>
              <w:rPr>
                <w:rFonts w:cs="Arial"/>
                <w:lang w:eastAsia="ja-JP"/>
              </w:rPr>
              <w:t>Presence</w:t>
            </w:r>
          </w:p>
        </w:tc>
        <w:tc>
          <w:tcPr>
            <w:tcW w:w="1560" w:type="dxa"/>
            <w:tcBorders>
              <w:top w:val="single" w:sz="4" w:space="0" w:color="auto"/>
              <w:left w:val="single" w:sz="4" w:space="0" w:color="auto"/>
              <w:bottom w:val="single" w:sz="4" w:space="0" w:color="auto"/>
              <w:right w:val="single" w:sz="4" w:space="0" w:color="auto"/>
            </w:tcBorders>
            <w:hideMark/>
          </w:tcPr>
          <w:p w14:paraId="4374156C" w14:textId="77777777" w:rsidR="00B625E9" w:rsidRDefault="00B625E9">
            <w:pPr>
              <w:pStyle w:val="TAH"/>
              <w:rPr>
                <w:rFonts w:cs="Arial"/>
                <w:lang w:eastAsia="ja-JP"/>
              </w:rPr>
            </w:pPr>
            <w:r>
              <w:rPr>
                <w:rFonts w:cs="Arial"/>
                <w:lang w:eastAsia="ja-JP"/>
              </w:rPr>
              <w:t>Range</w:t>
            </w:r>
          </w:p>
        </w:tc>
        <w:tc>
          <w:tcPr>
            <w:tcW w:w="1277" w:type="dxa"/>
            <w:tcBorders>
              <w:top w:val="single" w:sz="4" w:space="0" w:color="auto"/>
              <w:left w:val="single" w:sz="4" w:space="0" w:color="auto"/>
              <w:bottom w:val="single" w:sz="4" w:space="0" w:color="auto"/>
              <w:right w:val="single" w:sz="4" w:space="0" w:color="auto"/>
            </w:tcBorders>
            <w:hideMark/>
          </w:tcPr>
          <w:p w14:paraId="5766B53D" w14:textId="77777777" w:rsidR="00B625E9" w:rsidRDefault="00B625E9">
            <w:pPr>
              <w:pStyle w:val="TAH"/>
              <w:rPr>
                <w:rFonts w:cs="Arial"/>
                <w:lang w:eastAsia="ja-JP"/>
              </w:rPr>
            </w:pPr>
            <w:r>
              <w:rPr>
                <w:rFonts w:cs="Arial"/>
                <w:lang w:eastAsia="ja-JP"/>
              </w:rPr>
              <w:t>IE type and reference</w:t>
            </w:r>
          </w:p>
        </w:tc>
        <w:tc>
          <w:tcPr>
            <w:tcW w:w="1324" w:type="dxa"/>
            <w:tcBorders>
              <w:top w:val="single" w:sz="4" w:space="0" w:color="auto"/>
              <w:left w:val="single" w:sz="4" w:space="0" w:color="auto"/>
              <w:bottom w:val="single" w:sz="4" w:space="0" w:color="auto"/>
              <w:right w:val="single" w:sz="4" w:space="0" w:color="auto"/>
            </w:tcBorders>
            <w:hideMark/>
          </w:tcPr>
          <w:p w14:paraId="1A43B94F" w14:textId="77777777" w:rsidR="00B625E9" w:rsidRDefault="00B625E9">
            <w:pPr>
              <w:pStyle w:val="TAH"/>
              <w:rPr>
                <w:rFonts w:cs="Arial"/>
                <w:lang w:eastAsia="ja-JP"/>
              </w:rPr>
            </w:pPr>
            <w:r>
              <w:rPr>
                <w:rFonts w:cs="Arial"/>
                <w:lang w:eastAsia="ja-JP"/>
              </w:rPr>
              <w:t>Semantics description</w:t>
            </w:r>
          </w:p>
        </w:tc>
        <w:tc>
          <w:tcPr>
            <w:tcW w:w="1088" w:type="dxa"/>
            <w:tcBorders>
              <w:top w:val="single" w:sz="4" w:space="0" w:color="auto"/>
              <w:left w:val="single" w:sz="4" w:space="0" w:color="auto"/>
              <w:bottom w:val="single" w:sz="4" w:space="0" w:color="auto"/>
              <w:right w:val="single" w:sz="4" w:space="0" w:color="auto"/>
            </w:tcBorders>
            <w:hideMark/>
          </w:tcPr>
          <w:p w14:paraId="3328BE80" w14:textId="77777777" w:rsidR="00B625E9" w:rsidRDefault="00B625E9">
            <w:pPr>
              <w:pStyle w:val="TAH"/>
              <w:rPr>
                <w:rFonts w:cs="Arial"/>
                <w:lang w:eastAsia="ja-JP"/>
              </w:rPr>
            </w:pPr>
            <w:r>
              <w:rPr>
                <w:rFonts w:cs="Arial"/>
                <w:lang w:eastAsia="ja-JP"/>
              </w:rPr>
              <w:t>Criticality</w:t>
            </w:r>
          </w:p>
        </w:tc>
        <w:tc>
          <w:tcPr>
            <w:tcW w:w="1135" w:type="dxa"/>
            <w:tcBorders>
              <w:top w:val="single" w:sz="4" w:space="0" w:color="auto"/>
              <w:left w:val="single" w:sz="4" w:space="0" w:color="auto"/>
              <w:bottom w:val="single" w:sz="4" w:space="0" w:color="auto"/>
              <w:right w:val="single" w:sz="4" w:space="0" w:color="auto"/>
            </w:tcBorders>
            <w:hideMark/>
          </w:tcPr>
          <w:p w14:paraId="3D21142F" w14:textId="77777777" w:rsidR="00B625E9" w:rsidRDefault="00B625E9">
            <w:pPr>
              <w:pStyle w:val="TAH"/>
              <w:rPr>
                <w:rFonts w:cs="Arial"/>
                <w:b w:val="0"/>
                <w:lang w:eastAsia="ja-JP"/>
              </w:rPr>
            </w:pPr>
            <w:r>
              <w:rPr>
                <w:rFonts w:cs="Arial"/>
                <w:lang w:eastAsia="ja-JP"/>
              </w:rPr>
              <w:t>Assigned Criticality</w:t>
            </w:r>
          </w:p>
        </w:tc>
      </w:tr>
      <w:tr w:rsidR="00B625E9" w14:paraId="52BB4A3D"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3BBC4DA8" w14:textId="77777777" w:rsidR="00B625E9" w:rsidRDefault="00B625E9">
            <w:pPr>
              <w:pStyle w:val="TAL"/>
              <w:rPr>
                <w:rFonts w:cs="Arial"/>
                <w:lang w:eastAsia="ja-JP"/>
              </w:rPr>
            </w:pPr>
            <w:r>
              <w:rPr>
                <w:rFonts w:cs="Arial"/>
                <w:lang w:eastAsia="ja-JP"/>
              </w:rPr>
              <w:t>Message Type</w:t>
            </w:r>
          </w:p>
        </w:tc>
        <w:tc>
          <w:tcPr>
            <w:tcW w:w="1135" w:type="dxa"/>
            <w:tcBorders>
              <w:top w:val="single" w:sz="4" w:space="0" w:color="auto"/>
              <w:left w:val="single" w:sz="4" w:space="0" w:color="auto"/>
              <w:bottom w:val="single" w:sz="4" w:space="0" w:color="auto"/>
              <w:right w:val="single" w:sz="4" w:space="0" w:color="auto"/>
            </w:tcBorders>
            <w:hideMark/>
          </w:tcPr>
          <w:p w14:paraId="41FBEB1E" w14:textId="77777777" w:rsidR="00B625E9" w:rsidRDefault="00B625E9">
            <w:pPr>
              <w:pStyle w:val="TAL"/>
              <w:rPr>
                <w:rFonts w:cs="Arial"/>
                <w:lang w:eastAsia="ja-JP"/>
              </w:rPr>
            </w:pPr>
            <w:r>
              <w:rPr>
                <w:rFonts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7877A381"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20C88241" w14:textId="77777777" w:rsidR="00B625E9" w:rsidRDefault="00B625E9">
            <w:pPr>
              <w:pStyle w:val="TAL"/>
              <w:rPr>
                <w:rFonts w:cs="Arial"/>
                <w:lang w:eastAsia="ja-JP"/>
              </w:rPr>
            </w:pPr>
            <w:r>
              <w:rPr>
                <w:rFonts w:cs="Arial"/>
                <w:lang w:eastAsia="ja-JP"/>
              </w:rPr>
              <w:t>9.2.1.1</w:t>
            </w:r>
          </w:p>
        </w:tc>
        <w:tc>
          <w:tcPr>
            <w:tcW w:w="1324" w:type="dxa"/>
            <w:tcBorders>
              <w:top w:val="single" w:sz="4" w:space="0" w:color="auto"/>
              <w:left w:val="single" w:sz="4" w:space="0" w:color="auto"/>
              <w:bottom w:val="single" w:sz="4" w:space="0" w:color="auto"/>
              <w:right w:val="single" w:sz="4" w:space="0" w:color="auto"/>
            </w:tcBorders>
          </w:tcPr>
          <w:p w14:paraId="4739AACA"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0A59E38C"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357B355F" w14:textId="77777777" w:rsidR="00B625E9" w:rsidRDefault="00B625E9">
            <w:pPr>
              <w:pStyle w:val="TAL"/>
              <w:jc w:val="center"/>
              <w:rPr>
                <w:rFonts w:cs="Arial"/>
                <w:lang w:eastAsia="ja-JP"/>
              </w:rPr>
            </w:pPr>
            <w:r>
              <w:rPr>
                <w:rFonts w:cs="Arial"/>
                <w:lang w:eastAsia="ja-JP"/>
              </w:rPr>
              <w:t>reject</w:t>
            </w:r>
          </w:p>
        </w:tc>
      </w:tr>
      <w:tr w:rsidR="00B625E9" w14:paraId="3526134B"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761BDFFF" w14:textId="77777777" w:rsidR="00B625E9" w:rsidRDefault="00B625E9">
            <w:pPr>
              <w:pStyle w:val="TAL"/>
              <w:rPr>
                <w:rFonts w:eastAsia="MS Mincho" w:cs="Arial"/>
                <w:lang w:eastAsia="ja-JP"/>
              </w:rPr>
            </w:pPr>
            <w:r>
              <w:rPr>
                <w:rFonts w:eastAsia="Batang" w:cs="Arial"/>
                <w:bCs/>
                <w:lang w:eastAsia="ja-JP"/>
              </w:rPr>
              <w:t>MME</w:t>
            </w:r>
            <w:r>
              <w:rPr>
                <w:rFonts w:cs="Arial"/>
                <w:bCs/>
                <w:lang w:eastAsia="ja-JP"/>
              </w:rPr>
              <w:t xml:space="preserve"> UE S1AP ID</w:t>
            </w:r>
          </w:p>
        </w:tc>
        <w:tc>
          <w:tcPr>
            <w:tcW w:w="1135" w:type="dxa"/>
            <w:tcBorders>
              <w:top w:val="single" w:sz="4" w:space="0" w:color="auto"/>
              <w:left w:val="single" w:sz="4" w:space="0" w:color="auto"/>
              <w:bottom w:val="single" w:sz="4" w:space="0" w:color="auto"/>
              <w:right w:val="single" w:sz="4" w:space="0" w:color="auto"/>
            </w:tcBorders>
            <w:hideMark/>
          </w:tcPr>
          <w:p w14:paraId="266D31AC" w14:textId="77777777" w:rsidR="00B625E9" w:rsidRDefault="00B625E9">
            <w:pPr>
              <w:pStyle w:val="TAL"/>
              <w:rPr>
                <w:rFonts w:eastAsia="MS Mincho" w:cs="Arial"/>
                <w:lang w:eastAsia="ja-JP"/>
              </w:rPr>
            </w:pPr>
            <w:r>
              <w:rPr>
                <w:rFonts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46176D06"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0BBE5B58" w14:textId="77777777" w:rsidR="00B625E9" w:rsidRDefault="00B625E9">
            <w:pPr>
              <w:pStyle w:val="TAL"/>
              <w:rPr>
                <w:rFonts w:cs="Arial"/>
                <w:lang w:eastAsia="ja-JP"/>
              </w:rPr>
            </w:pPr>
            <w:r>
              <w:rPr>
                <w:rFonts w:cs="Arial"/>
                <w:lang w:eastAsia="ja-JP"/>
              </w:rPr>
              <w:t>9.2.3.3</w:t>
            </w:r>
          </w:p>
        </w:tc>
        <w:tc>
          <w:tcPr>
            <w:tcW w:w="1324" w:type="dxa"/>
            <w:tcBorders>
              <w:top w:val="single" w:sz="4" w:space="0" w:color="auto"/>
              <w:left w:val="single" w:sz="4" w:space="0" w:color="auto"/>
              <w:bottom w:val="single" w:sz="4" w:space="0" w:color="auto"/>
              <w:right w:val="single" w:sz="4" w:space="0" w:color="auto"/>
            </w:tcBorders>
          </w:tcPr>
          <w:p w14:paraId="20C3027B"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7442F568" w14:textId="77777777" w:rsidR="00B625E9" w:rsidRDefault="00B625E9">
            <w:pPr>
              <w:pStyle w:val="TAL"/>
              <w:jc w:val="center"/>
              <w:rPr>
                <w:rFonts w:eastAsia="MS Mincho" w:cs="Arial"/>
                <w:lang w:eastAsia="ja-JP"/>
              </w:rPr>
            </w:pPr>
            <w:r>
              <w:rPr>
                <w:rFonts w:eastAsia="MS Mincho"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47CD96FC" w14:textId="77777777" w:rsidR="00B625E9" w:rsidRDefault="00B625E9">
            <w:pPr>
              <w:pStyle w:val="TAL"/>
              <w:jc w:val="center"/>
              <w:rPr>
                <w:rFonts w:cs="Arial"/>
                <w:lang w:eastAsia="ja-JP"/>
              </w:rPr>
            </w:pPr>
            <w:r>
              <w:rPr>
                <w:rFonts w:cs="Arial"/>
                <w:lang w:eastAsia="ja-JP"/>
              </w:rPr>
              <w:t>reject</w:t>
            </w:r>
          </w:p>
        </w:tc>
      </w:tr>
      <w:tr w:rsidR="00B625E9" w14:paraId="2EEA4D9E"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10BF049B" w14:textId="77777777" w:rsidR="00B625E9" w:rsidRDefault="00B625E9">
            <w:pPr>
              <w:pStyle w:val="TAL"/>
              <w:rPr>
                <w:rFonts w:cs="Arial"/>
                <w:lang w:eastAsia="ja-JP"/>
              </w:rPr>
            </w:pPr>
            <w:r>
              <w:rPr>
                <w:rFonts w:eastAsia="Batang" w:cs="Arial"/>
                <w:lang w:eastAsia="ja-JP"/>
              </w:rPr>
              <w:t>eNB</w:t>
            </w:r>
            <w:r>
              <w:rPr>
                <w:rFonts w:cs="Arial"/>
                <w:lang w:eastAsia="ja-JP"/>
              </w:rPr>
              <w:t xml:space="preserve"> UE S1AP ID</w:t>
            </w:r>
          </w:p>
        </w:tc>
        <w:tc>
          <w:tcPr>
            <w:tcW w:w="1135" w:type="dxa"/>
            <w:tcBorders>
              <w:top w:val="single" w:sz="4" w:space="0" w:color="auto"/>
              <w:left w:val="single" w:sz="4" w:space="0" w:color="auto"/>
              <w:bottom w:val="single" w:sz="4" w:space="0" w:color="auto"/>
              <w:right w:val="single" w:sz="4" w:space="0" w:color="auto"/>
            </w:tcBorders>
            <w:hideMark/>
          </w:tcPr>
          <w:p w14:paraId="0B20786B" w14:textId="77777777" w:rsidR="00B625E9" w:rsidRDefault="00B625E9">
            <w:pPr>
              <w:pStyle w:val="TAL"/>
              <w:rPr>
                <w:rFonts w:cs="Arial"/>
                <w:lang w:eastAsia="ja-JP"/>
              </w:rPr>
            </w:pPr>
            <w:r>
              <w:rPr>
                <w:rFonts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77B846A2"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737AA3AB" w14:textId="77777777" w:rsidR="00B625E9" w:rsidRDefault="00B625E9">
            <w:pPr>
              <w:pStyle w:val="TAL"/>
              <w:rPr>
                <w:rFonts w:cs="Arial"/>
                <w:lang w:eastAsia="ja-JP"/>
              </w:rPr>
            </w:pPr>
            <w:r>
              <w:rPr>
                <w:rFonts w:cs="Arial"/>
                <w:lang w:eastAsia="ja-JP"/>
              </w:rPr>
              <w:t>9.2.3.4</w:t>
            </w:r>
          </w:p>
        </w:tc>
        <w:tc>
          <w:tcPr>
            <w:tcW w:w="1324" w:type="dxa"/>
            <w:tcBorders>
              <w:top w:val="single" w:sz="4" w:space="0" w:color="auto"/>
              <w:left w:val="single" w:sz="4" w:space="0" w:color="auto"/>
              <w:bottom w:val="single" w:sz="4" w:space="0" w:color="auto"/>
              <w:right w:val="single" w:sz="4" w:space="0" w:color="auto"/>
            </w:tcBorders>
          </w:tcPr>
          <w:p w14:paraId="42E5C9D6"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047CF42F"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48B04F98" w14:textId="77777777" w:rsidR="00B625E9" w:rsidRDefault="00B625E9">
            <w:pPr>
              <w:pStyle w:val="TAL"/>
              <w:jc w:val="center"/>
              <w:rPr>
                <w:rFonts w:cs="Arial"/>
                <w:lang w:eastAsia="ja-JP"/>
              </w:rPr>
            </w:pPr>
            <w:r>
              <w:rPr>
                <w:rFonts w:cs="Arial"/>
                <w:lang w:eastAsia="ja-JP"/>
              </w:rPr>
              <w:t>reject</w:t>
            </w:r>
          </w:p>
        </w:tc>
      </w:tr>
      <w:tr w:rsidR="00B625E9" w14:paraId="3807A3FD"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6DB0603E" w14:textId="77777777" w:rsidR="00B625E9" w:rsidRDefault="00B625E9">
            <w:pPr>
              <w:pStyle w:val="TAL"/>
              <w:rPr>
                <w:rFonts w:eastAsia="Batang" w:cs="Arial"/>
                <w:lang w:eastAsia="ja-JP"/>
              </w:rPr>
            </w:pPr>
            <w:r>
              <w:rPr>
                <w:rFonts w:cs="Arial"/>
                <w:lang w:eastAsia="ja-JP"/>
              </w:rPr>
              <w:t>UE Aggregate Maximum Bit Rate</w:t>
            </w:r>
          </w:p>
        </w:tc>
        <w:tc>
          <w:tcPr>
            <w:tcW w:w="1135" w:type="dxa"/>
            <w:tcBorders>
              <w:top w:val="single" w:sz="4" w:space="0" w:color="auto"/>
              <w:left w:val="single" w:sz="4" w:space="0" w:color="auto"/>
              <w:bottom w:val="single" w:sz="4" w:space="0" w:color="auto"/>
              <w:right w:val="single" w:sz="4" w:space="0" w:color="auto"/>
            </w:tcBorders>
            <w:hideMark/>
          </w:tcPr>
          <w:p w14:paraId="22690D0E" w14:textId="77777777" w:rsidR="00B625E9" w:rsidRDefault="00B625E9">
            <w:pPr>
              <w:pStyle w:val="TAL"/>
              <w:rPr>
                <w:rFonts w:cs="Arial"/>
                <w:lang w:eastAsia="ja-JP"/>
              </w:rPr>
            </w:pPr>
            <w:r>
              <w:rPr>
                <w:rFonts w:cs="Arial"/>
                <w:lang w:eastAsia="zh-CN"/>
              </w:rPr>
              <w:t>O</w:t>
            </w:r>
          </w:p>
        </w:tc>
        <w:tc>
          <w:tcPr>
            <w:tcW w:w="1560" w:type="dxa"/>
            <w:tcBorders>
              <w:top w:val="single" w:sz="4" w:space="0" w:color="auto"/>
              <w:left w:val="single" w:sz="4" w:space="0" w:color="auto"/>
              <w:bottom w:val="single" w:sz="4" w:space="0" w:color="auto"/>
              <w:right w:val="single" w:sz="4" w:space="0" w:color="auto"/>
            </w:tcBorders>
          </w:tcPr>
          <w:p w14:paraId="3326A688"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CF7E14" w14:textId="77777777" w:rsidR="00B625E9" w:rsidRDefault="00B625E9">
            <w:pPr>
              <w:pStyle w:val="TAL"/>
              <w:rPr>
                <w:rFonts w:cs="Arial"/>
                <w:lang w:eastAsia="ja-JP"/>
              </w:rPr>
            </w:pPr>
            <w:r>
              <w:rPr>
                <w:rFonts w:cs="Arial"/>
                <w:lang w:eastAsia="ja-JP"/>
              </w:rPr>
              <w:t>9.2.1.20</w:t>
            </w:r>
          </w:p>
        </w:tc>
        <w:tc>
          <w:tcPr>
            <w:tcW w:w="1324" w:type="dxa"/>
            <w:tcBorders>
              <w:top w:val="single" w:sz="4" w:space="0" w:color="auto"/>
              <w:left w:val="single" w:sz="4" w:space="0" w:color="auto"/>
              <w:bottom w:val="single" w:sz="4" w:space="0" w:color="auto"/>
              <w:right w:val="single" w:sz="4" w:space="0" w:color="auto"/>
            </w:tcBorders>
          </w:tcPr>
          <w:p w14:paraId="6F24BAD3"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6F2030B4"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40F95390" w14:textId="77777777" w:rsidR="00B625E9" w:rsidRDefault="00B625E9">
            <w:pPr>
              <w:pStyle w:val="TAL"/>
              <w:jc w:val="center"/>
              <w:rPr>
                <w:rFonts w:cs="Arial"/>
                <w:lang w:eastAsia="ja-JP"/>
              </w:rPr>
            </w:pPr>
            <w:r>
              <w:rPr>
                <w:rFonts w:cs="Arial"/>
                <w:lang w:eastAsia="ja-JP"/>
              </w:rPr>
              <w:t>reject</w:t>
            </w:r>
          </w:p>
        </w:tc>
      </w:tr>
      <w:tr w:rsidR="00B625E9" w14:paraId="7C1135EB"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182AF13C" w14:textId="77777777" w:rsidR="00B625E9" w:rsidRDefault="00B625E9">
            <w:pPr>
              <w:pStyle w:val="TAL"/>
              <w:rPr>
                <w:rFonts w:cs="Arial"/>
                <w:lang w:eastAsia="ja-JP"/>
              </w:rPr>
            </w:pPr>
            <w:r>
              <w:rPr>
                <w:rFonts w:cs="Arial"/>
                <w:b/>
                <w:bCs/>
                <w:iCs/>
                <w:lang w:eastAsia="ja-JP"/>
              </w:rPr>
              <w:t>E-RAB to be Setup List</w:t>
            </w:r>
          </w:p>
        </w:tc>
        <w:tc>
          <w:tcPr>
            <w:tcW w:w="1135" w:type="dxa"/>
            <w:tcBorders>
              <w:top w:val="single" w:sz="4" w:space="0" w:color="auto"/>
              <w:left w:val="single" w:sz="4" w:space="0" w:color="auto"/>
              <w:bottom w:val="single" w:sz="4" w:space="0" w:color="auto"/>
              <w:right w:val="single" w:sz="4" w:space="0" w:color="auto"/>
            </w:tcBorders>
          </w:tcPr>
          <w:p w14:paraId="427559D9" w14:textId="77777777" w:rsidR="00B625E9" w:rsidRDefault="00B625E9">
            <w:pPr>
              <w:pStyle w:val="TAL"/>
              <w:rPr>
                <w:rFonts w:cs="Arial"/>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B04A583" w14:textId="77777777" w:rsidR="00B625E9" w:rsidRDefault="00B625E9">
            <w:pPr>
              <w:pStyle w:val="TAL"/>
              <w:rPr>
                <w:rFonts w:cs="Arial"/>
                <w:i/>
                <w:lang w:eastAsia="ja-JP"/>
              </w:rPr>
            </w:pPr>
            <w:r>
              <w:rPr>
                <w:rFonts w:cs="Arial"/>
                <w:i/>
                <w:lang w:eastAsia="ja-JP"/>
              </w:rPr>
              <w:t>1</w:t>
            </w:r>
          </w:p>
        </w:tc>
        <w:tc>
          <w:tcPr>
            <w:tcW w:w="1277" w:type="dxa"/>
            <w:tcBorders>
              <w:top w:val="single" w:sz="4" w:space="0" w:color="auto"/>
              <w:left w:val="single" w:sz="4" w:space="0" w:color="auto"/>
              <w:bottom w:val="single" w:sz="4" w:space="0" w:color="auto"/>
              <w:right w:val="single" w:sz="4" w:space="0" w:color="auto"/>
            </w:tcBorders>
          </w:tcPr>
          <w:p w14:paraId="6C4E5799" w14:textId="77777777" w:rsidR="00B625E9" w:rsidRDefault="00B625E9">
            <w:pPr>
              <w:pStyle w:val="TAL"/>
              <w:rPr>
                <w:rFonts w:cs="Arial"/>
                <w:lang w:eastAsia="ja-JP"/>
              </w:rPr>
            </w:pPr>
          </w:p>
        </w:tc>
        <w:tc>
          <w:tcPr>
            <w:tcW w:w="1324" w:type="dxa"/>
            <w:tcBorders>
              <w:top w:val="single" w:sz="4" w:space="0" w:color="auto"/>
              <w:left w:val="single" w:sz="4" w:space="0" w:color="auto"/>
              <w:bottom w:val="single" w:sz="4" w:space="0" w:color="auto"/>
              <w:right w:val="single" w:sz="4" w:space="0" w:color="auto"/>
            </w:tcBorders>
          </w:tcPr>
          <w:p w14:paraId="14836D97"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110FE7A4" w14:textId="77777777" w:rsidR="00B625E9" w:rsidRDefault="00B625E9">
            <w:pPr>
              <w:pStyle w:val="TAR"/>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2A363162" w14:textId="77777777" w:rsidR="00B625E9" w:rsidRDefault="00B625E9">
            <w:pPr>
              <w:pStyle w:val="TAR"/>
              <w:jc w:val="center"/>
              <w:rPr>
                <w:rFonts w:cs="Arial"/>
                <w:lang w:eastAsia="ja-JP"/>
              </w:rPr>
            </w:pPr>
            <w:r>
              <w:rPr>
                <w:rFonts w:cs="Arial"/>
                <w:lang w:eastAsia="ja-JP"/>
              </w:rPr>
              <w:t>reject</w:t>
            </w:r>
          </w:p>
        </w:tc>
      </w:tr>
      <w:tr w:rsidR="00B625E9" w14:paraId="04ACE53D"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3B4E76DA" w14:textId="77777777" w:rsidR="00B625E9" w:rsidRDefault="00B625E9">
            <w:pPr>
              <w:pStyle w:val="TAL"/>
              <w:ind w:left="142"/>
              <w:rPr>
                <w:rFonts w:cs="Arial"/>
                <w:b/>
                <w:bCs/>
                <w:iCs/>
                <w:lang w:eastAsia="ja-JP"/>
              </w:rPr>
            </w:pPr>
            <w:r>
              <w:rPr>
                <w:rFonts w:cs="Arial"/>
                <w:b/>
                <w:lang w:eastAsia="ja-JP"/>
              </w:rPr>
              <w:t>&gt;E-RAB To Be Setup</w:t>
            </w:r>
            <w:r>
              <w:rPr>
                <w:rFonts w:eastAsia="MS Mincho" w:cs="Arial"/>
                <w:b/>
                <w:lang w:eastAsia="ja-JP"/>
              </w:rPr>
              <w:t xml:space="preserve"> Item IEs</w:t>
            </w:r>
          </w:p>
        </w:tc>
        <w:tc>
          <w:tcPr>
            <w:tcW w:w="1135" w:type="dxa"/>
            <w:tcBorders>
              <w:top w:val="single" w:sz="4" w:space="0" w:color="auto"/>
              <w:left w:val="single" w:sz="4" w:space="0" w:color="auto"/>
              <w:bottom w:val="single" w:sz="4" w:space="0" w:color="auto"/>
              <w:right w:val="single" w:sz="4" w:space="0" w:color="auto"/>
            </w:tcBorders>
          </w:tcPr>
          <w:p w14:paraId="4C32540C" w14:textId="77777777" w:rsidR="00B625E9" w:rsidRDefault="00B625E9">
            <w:pPr>
              <w:pStyle w:val="TAL"/>
              <w:rPr>
                <w:rFonts w:eastAsia="Batang" w:cs="Arial"/>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1CF3BCF" w14:textId="77777777" w:rsidR="00B625E9" w:rsidRDefault="00B625E9">
            <w:pPr>
              <w:pStyle w:val="TAL"/>
              <w:rPr>
                <w:rFonts w:cs="Arial"/>
                <w:i/>
                <w:lang w:eastAsia="ja-JP"/>
              </w:rPr>
            </w:pPr>
            <w:r>
              <w:rPr>
                <w:rFonts w:cs="Arial"/>
                <w:bCs/>
                <w:i/>
                <w:lang w:eastAsia="ja-JP"/>
              </w:rPr>
              <w:t>1 ..  &lt;maxnoof E-RABs&gt;</w:t>
            </w:r>
          </w:p>
        </w:tc>
        <w:tc>
          <w:tcPr>
            <w:tcW w:w="1277" w:type="dxa"/>
            <w:tcBorders>
              <w:top w:val="single" w:sz="4" w:space="0" w:color="auto"/>
              <w:left w:val="single" w:sz="4" w:space="0" w:color="auto"/>
              <w:bottom w:val="single" w:sz="4" w:space="0" w:color="auto"/>
              <w:right w:val="single" w:sz="4" w:space="0" w:color="auto"/>
            </w:tcBorders>
          </w:tcPr>
          <w:p w14:paraId="463639CF" w14:textId="77777777" w:rsidR="00B625E9" w:rsidRDefault="00B625E9">
            <w:pPr>
              <w:pStyle w:val="TAL"/>
              <w:rPr>
                <w:rFonts w:cs="Arial"/>
                <w:lang w:eastAsia="ja-JP"/>
              </w:rPr>
            </w:pPr>
          </w:p>
        </w:tc>
        <w:tc>
          <w:tcPr>
            <w:tcW w:w="1324" w:type="dxa"/>
            <w:tcBorders>
              <w:top w:val="single" w:sz="4" w:space="0" w:color="auto"/>
              <w:left w:val="single" w:sz="4" w:space="0" w:color="auto"/>
              <w:bottom w:val="single" w:sz="4" w:space="0" w:color="auto"/>
              <w:right w:val="single" w:sz="4" w:space="0" w:color="auto"/>
            </w:tcBorders>
          </w:tcPr>
          <w:p w14:paraId="29548A39"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2B47863F" w14:textId="77777777" w:rsidR="00B625E9" w:rsidRDefault="00B625E9">
            <w:pPr>
              <w:pStyle w:val="TAR"/>
              <w:jc w:val="center"/>
              <w:rPr>
                <w:rFonts w:cs="Arial"/>
                <w:lang w:eastAsia="ja-JP"/>
              </w:rPr>
            </w:pPr>
            <w:r>
              <w:rPr>
                <w:rFonts w:cs="Arial"/>
                <w:lang w:eastAsia="ja-JP"/>
              </w:rPr>
              <w:t>EACH</w:t>
            </w:r>
          </w:p>
        </w:tc>
        <w:tc>
          <w:tcPr>
            <w:tcW w:w="1135" w:type="dxa"/>
            <w:tcBorders>
              <w:top w:val="single" w:sz="4" w:space="0" w:color="auto"/>
              <w:left w:val="single" w:sz="4" w:space="0" w:color="auto"/>
              <w:bottom w:val="single" w:sz="4" w:space="0" w:color="auto"/>
              <w:right w:val="single" w:sz="4" w:space="0" w:color="auto"/>
            </w:tcBorders>
            <w:hideMark/>
          </w:tcPr>
          <w:p w14:paraId="71F5FB0C" w14:textId="77777777" w:rsidR="00B625E9" w:rsidRDefault="00B625E9">
            <w:pPr>
              <w:pStyle w:val="TAR"/>
              <w:jc w:val="center"/>
              <w:rPr>
                <w:rFonts w:cs="Arial"/>
                <w:lang w:eastAsia="ja-JP"/>
              </w:rPr>
            </w:pPr>
            <w:r>
              <w:rPr>
                <w:rFonts w:cs="Arial"/>
                <w:lang w:eastAsia="ja-JP"/>
              </w:rPr>
              <w:t>reject</w:t>
            </w:r>
          </w:p>
        </w:tc>
      </w:tr>
      <w:tr w:rsidR="00B625E9" w14:paraId="2712A729"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77E2FB98" w14:textId="77777777" w:rsidR="00B625E9" w:rsidRDefault="00B625E9">
            <w:pPr>
              <w:pStyle w:val="TAL"/>
              <w:ind w:left="284"/>
              <w:rPr>
                <w:rFonts w:cs="Arial"/>
                <w:lang w:eastAsia="ja-JP"/>
              </w:rPr>
            </w:pPr>
            <w:r>
              <w:rPr>
                <w:rFonts w:eastAsia="Batang" w:cs="Arial"/>
                <w:lang w:eastAsia="ja-JP"/>
              </w:rPr>
              <w:t>&gt;&gt;</w:t>
            </w:r>
            <w:r>
              <w:rPr>
                <w:rFonts w:cs="Arial"/>
                <w:lang w:eastAsia="ja-JP"/>
              </w:rPr>
              <w:t>E-RAB ID</w:t>
            </w:r>
          </w:p>
        </w:tc>
        <w:tc>
          <w:tcPr>
            <w:tcW w:w="1135" w:type="dxa"/>
            <w:tcBorders>
              <w:top w:val="single" w:sz="4" w:space="0" w:color="auto"/>
              <w:left w:val="single" w:sz="4" w:space="0" w:color="auto"/>
              <w:bottom w:val="single" w:sz="4" w:space="0" w:color="auto"/>
              <w:right w:val="single" w:sz="4" w:space="0" w:color="auto"/>
            </w:tcBorders>
            <w:hideMark/>
          </w:tcPr>
          <w:p w14:paraId="59DAFD63" w14:textId="77777777" w:rsidR="00B625E9" w:rsidRDefault="00B625E9">
            <w:pPr>
              <w:pStyle w:val="TAL"/>
              <w:rPr>
                <w:rFonts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4137B2E1"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10D63B81" w14:textId="77777777" w:rsidR="00B625E9" w:rsidRDefault="00B625E9">
            <w:pPr>
              <w:pStyle w:val="TAL"/>
              <w:rPr>
                <w:rFonts w:cs="Arial"/>
                <w:lang w:eastAsia="ja-JP"/>
              </w:rPr>
            </w:pPr>
            <w:r>
              <w:rPr>
                <w:rFonts w:cs="Arial"/>
                <w:lang w:eastAsia="ja-JP"/>
              </w:rPr>
              <w:t>9.2.1.2</w:t>
            </w:r>
          </w:p>
        </w:tc>
        <w:tc>
          <w:tcPr>
            <w:tcW w:w="1324" w:type="dxa"/>
            <w:tcBorders>
              <w:top w:val="single" w:sz="4" w:space="0" w:color="auto"/>
              <w:left w:val="single" w:sz="4" w:space="0" w:color="auto"/>
              <w:bottom w:val="single" w:sz="4" w:space="0" w:color="auto"/>
              <w:right w:val="single" w:sz="4" w:space="0" w:color="auto"/>
            </w:tcBorders>
          </w:tcPr>
          <w:p w14:paraId="05B58E92"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212B2E30"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1097B54B" w14:textId="77777777" w:rsidR="00B625E9" w:rsidRDefault="00B625E9">
            <w:pPr>
              <w:pStyle w:val="TAL"/>
              <w:jc w:val="center"/>
              <w:rPr>
                <w:rFonts w:cs="Arial"/>
                <w:lang w:eastAsia="ja-JP"/>
              </w:rPr>
            </w:pPr>
          </w:p>
        </w:tc>
      </w:tr>
      <w:tr w:rsidR="00B625E9" w14:paraId="0BE71048"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11A38A1E" w14:textId="77777777" w:rsidR="00B625E9" w:rsidRDefault="00B625E9">
            <w:pPr>
              <w:pStyle w:val="TAL"/>
              <w:ind w:left="284"/>
              <w:rPr>
                <w:rFonts w:eastAsia="MS Mincho" w:cs="Arial"/>
                <w:lang w:eastAsia="ja-JP"/>
              </w:rPr>
            </w:pPr>
            <w:r>
              <w:rPr>
                <w:rFonts w:eastAsia="Batang" w:cs="Arial"/>
                <w:lang w:eastAsia="ja-JP"/>
              </w:rPr>
              <w:t>&gt;&gt;</w:t>
            </w:r>
            <w:r>
              <w:rPr>
                <w:rFonts w:cs="Arial"/>
                <w:lang w:eastAsia="ja-JP"/>
              </w:rPr>
              <w:t xml:space="preserve">E-RAB Level QoS Parameters </w:t>
            </w:r>
          </w:p>
        </w:tc>
        <w:tc>
          <w:tcPr>
            <w:tcW w:w="1135" w:type="dxa"/>
            <w:tcBorders>
              <w:top w:val="single" w:sz="4" w:space="0" w:color="auto"/>
              <w:left w:val="single" w:sz="4" w:space="0" w:color="auto"/>
              <w:bottom w:val="single" w:sz="4" w:space="0" w:color="auto"/>
              <w:right w:val="single" w:sz="4" w:space="0" w:color="auto"/>
            </w:tcBorders>
            <w:hideMark/>
          </w:tcPr>
          <w:p w14:paraId="49F6598B" w14:textId="77777777" w:rsidR="00B625E9" w:rsidRDefault="00B625E9">
            <w:pPr>
              <w:pStyle w:val="TAL"/>
              <w:rPr>
                <w:rFonts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0AD60FA0"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12236B4" w14:textId="77777777" w:rsidR="00B625E9" w:rsidRDefault="00B625E9">
            <w:pPr>
              <w:pStyle w:val="TAL"/>
              <w:rPr>
                <w:rFonts w:cs="Arial"/>
                <w:lang w:eastAsia="ja-JP"/>
              </w:rPr>
            </w:pPr>
            <w:r>
              <w:rPr>
                <w:rFonts w:cs="Arial"/>
                <w:lang w:eastAsia="ja-JP"/>
              </w:rPr>
              <w:t>9.2.1.15</w:t>
            </w:r>
          </w:p>
        </w:tc>
        <w:tc>
          <w:tcPr>
            <w:tcW w:w="1324" w:type="dxa"/>
            <w:tcBorders>
              <w:top w:val="single" w:sz="4" w:space="0" w:color="auto"/>
              <w:left w:val="single" w:sz="4" w:space="0" w:color="auto"/>
              <w:bottom w:val="single" w:sz="4" w:space="0" w:color="auto"/>
              <w:right w:val="single" w:sz="4" w:space="0" w:color="auto"/>
            </w:tcBorders>
            <w:hideMark/>
          </w:tcPr>
          <w:p w14:paraId="28997F78" w14:textId="77777777" w:rsidR="00B625E9" w:rsidRDefault="00B625E9">
            <w:pPr>
              <w:pStyle w:val="TAL"/>
              <w:rPr>
                <w:rFonts w:cs="Arial"/>
                <w:lang w:eastAsia="ja-JP"/>
              </w:rPr>
            </w:pPr>
            <w:r>
              <w:rPr>
                <w:rFonts w:cs="Arial"/>
                <w:lang w:eastAsia="ja-JP"/>
              </w:rPr>
              <w:t>Includes necessary QoS parameters.</w:t>
            </w:r>
          </w:p>
        </w:tc>
        <w:tc>
          <w:tcPr>
            <w:tcW w:w="1088" w:type="dxa"/>
            <w:tcBorders>
              <w:top w:val="single" w:sz="4" w:space="0" w:color="auto"/>
              <w:left w:val="single" w:sz="4" w:space="0" w:color="auto"/>
              <w:bottom w:val="single" w:sz="4" w:space="0" w:color="auto"/>
              <w:right w:val="single" w:sz="4" w:space="0" w:color="auto"/>
            </w:tcBorders>
            <w:hideMark/>
          </w:tcPr>
          <w:p w14:paraId="23BBDD89"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792E9A6C" w14:textId="77777777" w:rsidR="00B625E9" w:rsidRDefault="00B625E9">
            <w:pPr>
              <w:pStyle w:val="TAL"/>
              <w:jc w:val="center"/>
              <w:rPr>
                <w:rFonts w:cs="Arial"/>
                <w:lang w:eastAsia="ja-JP"/>
              </w:rPr>
            </w:pPr>
          </w:p>
        </w:tc>
      </w:tr>
      <w:tr w:rsidR="00B625E9" w14:paraId="69931601"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3A685520" w14:textId="77777777" w:rsidR="00B625E9" w:rsidRDefault="00B625E9">
            <w:pPr>
              <w:pStyle w:val="TAL"/>
              <w:ind w:left="284"/>
              <w:rPr>
                <w:rFonts w:eastAsia="MS Mincho" w:cs="Arial"/>
                <w:lang w:eastAsia="ja-JP"/>
              </w:rPr>
            </w:pPr>
            <w:r>
              <w:rPr>
                <w:rFonts w:cs="Arial"/>
                <w:lang w:eastAsia="ja-JP"/>
              </w:rPr>
              <w:t xml:space="preserve">&gt;&gt;Transport Layer Address </w:t>
            </w:r>
          </w:p>
        </w:tc>
        <w:tc>
          <w:tcPr>
            <w:tcW w:w="1135" w:type="dxa"/>
            <w:tcBorders>
              <w:top w:val="single" w:sz="4" w:space="0" w:color="auto"/>
              <w:left w:val="single" w:sz="4" w:space="0" w:color="auto"/>
              <w:bottom w:val="single" w:sz="4" w:space="0" w:color="auto"/>
              <w:right w:val="single" w:sz="4" w:space="0" w:color="auto"/>
            </w:tcBorders>
            <w:hideMark/>
          </w:tcPr>
          <w:p w14:paraId="4F968497" w14:textId="77777777" w:rsidR="00B625E9" w:rsidRDefault="00B625E9">
            <w:pPr>
              <w:pStyle w:val="TAL"/>
              <w:rPr>
                <w:rFonts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5C697822"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532A40A" w14:textId="77777777" w:rsidR="00B625E9" w:rsidRDefault="00B625E9">
            <w:pPr>
              <w:pStyle w:val="TAL"/>
              <w:rPr>
                <w:rFonts w:cs="Arial"/>
                <w:lang w:eastAsia="ja-JP"/>
              </w:rPr>
            </w:pPr>
            <w:r>
              <w:rPr>
                <w:rFonts w:cs="Arial"/>
                <w:lang w:eastAsia="ja-JP"/>
              </w:rPr>
              <w:t>9.2.2.1</w:t>
            </w:r>
          </w:p>
        </w:tc>
        <w:tc>
          <w:tcPr>
            <w:tcW w:w="1324" w:type="dxa"/>
            <w:tcBorders>
              <w:top w:val="single" w:sz="4" w:space="0" w:color="auto"/>
              <w:left w:val="single" w:sz="4" w:space="0" w:color="auto"/>
              <w:bottom w:val="single" w:sz="4" w:space="0" w:color="auto"/>
              <w:right w:val="single" w:sz="4" w:space="0" w:color="auto"/>
            </w:tcBorders>
          </w:tcPr>
          <w:p w14:paraId="12CBFEDC"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36FCEEA0"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205B4C84" w14:textId="77777777" w:rsidR="00B625E9" w:rsidRDefault="00B625E9">
            <w:pPr>
              <w:pStyle w:val="TAL"/>
              <w:jc w:val="center"/>
              <w:rPr>
                <w:rFonts w:cs="Arial"/>
                <w:lang w:eastAsia="ja-JP"/>
              </w:rPr>
            </w:pPr>
          </w:p>
        </w:tc>
      </w:tr>
      <w:tr w:rsidR="00B625E9" w14:paraId="05F0AC57"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4AC00B17" w14:textId="77777777" w:rsidR="00B625E9" w:rsidRDefault="00B625E9">
            <w:pPr>
              <w:pStyle w:val="TAL"/>
              <w:ind w:left="284"/>
              <w:rPr>
                <w:rFonts w:eastAsia="MS Mincho" w:cs="Arial"/>
                <w:lang w:eastAsia="ja-JP"/>
              </w:rPr>
            </w:pPr>
            <w:r>
              <w:rPr>
                <w:rFonts w:cs="Arial"/>
                <w:lang w:eastAsia="ja-JP"/>
              </w:rPr>
              <w:t>&gt;&gt;GTP-TEID</w:t>
            </w:r>
          </w:p>
        </w:tc>
        <w:tc>
          <w:tcPr>
            <w:tcW w:w="1135" w:type="dxa"/>
            <w:tcBorders>
              <w:top w:val="single" w:sz="4" w:space="0" w:color="auto"/>
              <w:left w:val="single" w:sz="4" w:space="0" w:color="auto"/>
              <w:bottom w:val="single" w:sz="4" w:space="0" w:color="auto"/>
              <w:right w:val="single" w:sz="4" w:space="0" w:color="auto"/>
            </w:tcBorders>
            <w:hideMark/>
          </w:tcPr>
          <w:p w14:paraId="44764C52" w14:textId="77777777" w:rsidR="00B625E9" w:rsidRDefault="00B625E9">
            <w:pPr>
              <w:pStyle w:val="TAL"/>
              <w:rPr>
                <w:rFonts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095AACE6"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76A7B57D" w14:textId="77777777" w:rsidR="00B625E9" w:rsidRDefault="00B625E9">
            <w:pPr>
              <w:pStyle w:val="TAL"/>
              <w:rPr>
                <w:rFonts w:cs="Arial"/>
                <w:lang w:eastAsia="ja-JP"/>
              </w:rPr>
            </w:pPr>
            <w:r>
              <w:rPr>
                <w:rFonts w:cs="Arial"/>
                <w:lang w:eastAsia="ja-JP"/>
              </w:rPr>
              <w:t>9.2.2.2</w:t>
            </w:r>
          </w:p>
        </w:tc>
        <w:tc>
          <w:tcPr>
            <w:tcW w:w="1324" w:type="dxa"/>
            <w:tcBorders>
              <w:top w:val="single" w:sz="4" w:space="0" w:color="auto"/>
              <w:left w:val="single" w:sz="4" w:space="0" w:color="auto"/>
              <w:bottom w:val="single" w:sz="4" w:space="0" w:color="auto"/>
              <w:right w:val="single" w:sz="4" w:space="0" w:color="auto"/>
            </w:tcBorders>
            <w:hideMark/>
          </w:tcPr>
          <w:p w14:paraId="1AEA769F" w14:textId="77777777" w:rsidR="00B625E9" w:rsidRDefault="00B625E9">
            <w:pPr>
              <w:pStyle w:val="TAL"/>
              <w:rPr>
                <w:rFonts w:cs="Arial"/>
                <w:lang w:eastAsia="ja-JP"/>
              </w:rPr>
            </w:pPr>
            <w:r>
              <w:rPr>
                <w:rFonts w:cs="Arial"/>
                <w:lang w:eastAsia="ja-JP"/>
              </w:rPr>
              <w:t>EPC TEID.</w:t>
            </w:r>
          </w:p>
        </w:tc>
        <w:tc>
          <w:tcPr>
            <w:tcW w:w="1088" w:type="dxa"/>
            <w:tcBorders>
              <w:top w:val="single" w:sz="4" w:space="0" w:color="auto"/>
              <w:left w:val="single" w:sz="4" w:space="0" w:color="auto"/>
              <w:bottom w:val="single" w:sz="4" w:space="0" w:color="auto"/>
              <w:right w:val="single" w:sz="4" w:space="0" w:color="auto"/>
            </w:tcBorders>
            <w:hideMark/>
          </w:tcPr>
          <w:p w14:paraId="2FD56F21"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2A1515C3" w14:textId="77777777" w:rsidR="00B625E9" w:rsidRDefault="00B625E9">
            <w:pPr>
              <w:pStyle w:val="TAL"/>
              <w:jc w:val="center"/>
              <w:rPr>
                <w:rFonts w:cs="Arial"/>
                <w:lang w:eastAsia="ja-JP"/>
              </w:rPr>
            </w:pPr>
          </w:p>
        </w:tc>
      </w:tr>
      <w:tr w:rsidR="00B625E9" w14:paraId="4A480725"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7D10388E" w14:textId="77777777" w:rsidR="00B625E9" w:rsidRDefault="00B625E9">
            <w:pPr>
              <w:pStyle w:val="TAL"/>
              <w:ind w:left="284"/>
              <w:rPr>
                <w:rFonts w:cs="Arial"/>
                <w:lang w:eastAsia="ja-JP"/>
              </w:rPr>
            </w:pPr>
            <w:r>
              <w:rPr>
                <w:rFonts w:cs="Arial"/>
                <w:lang w:eastAsia="ja-JP"/>
              </w:rPr>
              <w:t>&gt;&gt;NAS-PDU</w:t>
            </w:r>
          </w:p>
        </w:tc>
        <w:tc>
          <w:tcPr>
            <w:tcW w:w="1135" w:type="dxa"/>
            <w:tcBorders>
              <w:top w:val="single" w:sz="4" w:space="0" w:color="auto"/>
              <w:left w:val="single" w:sz="4" w:space="0" w:color="auto"/>
              <w:bottom w:val="single" w:sz="4" w:space="0" w:color="auto"/>
              <w:right w:val="single" w:sz="4" w:space="0" w:color="auto"/>
            </w:tcBorders>
            <w:hideMark/>
          </w:tcPr>
          <w:p w14:paraId="72568D34" w14:textId="77777777" w:rsidR="00B625E9" w:rsidRDefault="00B625E9">
            <w:pPr>
              <w:pStyle w:val="TAL"/>
              <w:rPr>
                <w:rFonts w:eastAsia="Batang"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7D73FA33"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5526F89" w14:textId="77777777" w:rsidR="00B625E9" w:rsidRDefault="00B625E9">
            <w:pPr>
              <w:pStyle w:val="TAL"/>
              <w:rPr>
                <w:rFonts w:cs="Arial"/>
                <w:lang w:eastAsia="ja-JP"/>
              </w:rPr>
            </w:pPr>
            <w:r>
              <w:rPr>
                <w:rFonts w:cs="Arial"/>
                <w:lang w:eastAsia="ja-JP"/>
              </w:rPr>
              <w:t>9.2.3.5</w:t>
            </w:r>
          </w:p>
        </w:tc>
        <w:tc>
          <w:tcPr>
            <w:tcW w:w="1324" w:type="dxa"/>
            <w:tcBorders>
              <w:top w:val="single" w:sz="4" w:space="0" w:color="auto"/>
              <w:left w:val="single" w:sz="4" w:space="0" w:color="auto"/>
              <w:bottom w:val="single" w:sz="4" w:space="0" w:color="auto"/>
              <w:right w:val="single" w:sz="4" w:space="0" w:color="auto"/>
            </w:tcBorders>
          </w:tcPr>
          <w:p w14:paraId="268DC219" w14:textId="77777777" w:rsidR="00B625E9" w:rsidRDefault="00B625E9">
            <w:pPr>
              <w:pStyle w:val="TAL"/>
              <w:rPr>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275BFF11"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0F54FBAE" w14:textId="77777777" w:rsidR="00B625E9" w:rsidRDefault="00B625E9">
            <w:pPr>
              <w:pStyle w:val="TAL"/>
              <w:jc w:val="center"/>
              <w:rPr>
                <w:rFonts w:cs="Arial"/>
                <w:lang w:eastAsia="ja-JP"/>
              </w:rPr>
            </w:pPr>
          </w:p>
        </w:tc>
      </w:tr>
      <w:tr w:rsidR="00B625E9" w14:paraId="4355EF02"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4846F47A" w14:textId="77777777" w:rsidR="00B625E9" w:rsidRDefault="00B625E9">
            <w:pPr>
              <w:pStyle w:val="TAL"/>
              <w:ind w:left="284"/>
              <w:rPr>
                <w:rFonts w:cs="Arial"/>
                <w:lang w:eastAsia="ja-JP"/>
              </w:rPr>
            </w:pPr>
            <w:r>
              <w:rPr>
                <w:rFonts w:cs="Arial"/>
                <w:lang w:eastAsia="ja-JP"/>
              </w:rPr>
              <w:t>&gt;&gt;Correlation ID</w:t>
            </w:r>
          </w:p>
        </w:tc>
        <w:tc>
          <w:tcPr>
            <w:tcW w:w="1135" w:type="dxa"/>
            <w:tcBorders>
              <w:top w:val="single" w:sz="4" w:space="0" w:color="auto"/>
              <w:left w:val="single" w:sz="4" w:space="0" w:color="auto"/>
              <w:bottom w:val="single" w:sz="4" w:space="0" w:color="auto"/>
              <w:right w:val="single" w:sz="4" w:space="0" w:color="auto"/>
            </w:tcBorders>
            <w:hideMark/>
          </w:tcPr>
          <w:p w14:paraId="651DC495" w14:textId="77777777" w:rsidR="00B625E9" w:rsidRDefault="00B625E9">
            <w:pPr>
              <w:pStyle w:val="TAL"/>
              <w:rPr>
                <w:rFonts w:eastAsia="Batang" w:cs="Arial"/>
                <w:lang w:eastAsia="ja-JP"/>
              </w:rPr>
            </w:pPr>
            <w:r>
              <w:rPr>
                <w:rFonts w:eastAsia="Batang" w:cs="Arial"/>
                <w:lang w:eastAsia="ja-JP"/>
              </w:rPr>
              <w:t>O</w:t>
            </w:r>
          </w:p>
        </w:tc>
        <w:tc>
          <w:tcPr>
            <w:tcW w:w="1560" w:type="dxa"/>
            <w:tcBorders>
              <w:top w:val="single" w:sz="4" w:space="0" w:color="auto"/>
              <w:left w:val="single" w:sz="4" w:space="0" w:color="auto"/>
              <w:bottom w:val="single" w:sz="4" w:space="0" w:color="auto"/>
              <w:right w:val="single" w:sz="4" w:space="0" w:color="auto"/>
            </w:tcBorders>
          </w:tcPr>
          <w:p w14:paraId="420B8748"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4F51B85C" w14:textId="77777777" w:rsidR="00B625E9" w:rsidRDefault="00B625E9">
            <w:pPr>
              <w:pStyle w:val="TAL"/>
              <w:rPr>
                <w:rFonts w:cs="Arial"/>
                <w:lang w:eastAsia="ja-JP"/>
              </w:rPr>
            </w:pPr>
            <w:r>
              <w:rPr>
                <w:rFonts w:cs="Arial"/>
                <w:lang w:eastAsia="ja-JP"/>
              </w:rPr>
              <w:t>9.2.1.80</w:t>
            </w:r>
          </w:p>
        </w:tc>
        <w:tc>
          <w:tcPr>
            <w:tcW w:w="1324" w:type="dxa"/>
            <w:tcBorders>
              <w:top w:val="single" w:sz="4" w:space="0" w:color="auto"/>
              <w:left w:val="single" w:sz="4" w:space="0" w:color="auto"/>
              <w:bottom w:val="single" w:sz="4" w:space="0" w:color="auto"/>
              <w:right w:val="single" w:sz="4" w:space="0" w:color="auto"/>
            </w:tcBorders>
          </w:tcPr>
          <w:p w14:paraId="0D1A8E25" w14:textId="77777777" w:rsidR="00B625E9" w:rsidRDefault="00B625E9">
            <w:pPr>
              <w:pStyle w:val="TAL"/>
              <w:rPr>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4ECBEA6C"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7FED07EC" w14:textId="77777777" w:rsidR="00B625E9" w:rsidRDefault="00B625E9">
            <w:pPr>
              <w:pStyle w:val="TAL"/>
              <w:jc w:val="center"/>
              <w:rPr>
                <w:rFonts w:cs="Arial"/>
                <w:lang w:eastAsia="ja-JP"/>
              </w:rPr>
            </w:pPr>
            <w:r>
              <w:rPr>
                <w:rFonts w:cs="Arial"/>
                <w:lang w:eastAsia="ja-JP"/>
              </w:rPr>
              <w:t>ignore</w:t>
            </w:r>
          </w:p>
        </w:tc>
      </w:tr>
      <w:tr w:rsidR="00B625E9" w14:paraId="27DF6366"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52BEE662" w14:textId="77777777" w:rsidR="00B625E9" w:rsidRDefault="00B625E9">
            <w:pPr>
              <w:pStyle w:val="TAL"/>
              <w:ind w:left="284"/>
              <w:rPr>
                <w:rFonts w:cs="Arial"/>
                <w:lang w:eastAsia="ja-JP"/>
              </w:rPr>
            </w:pPr>
            <w:r>
              <w:rPr>
                <w:rFonts w:cs="Arial"/>
                <w:lang w:eastAsia="ja-JP"/>
              </w:rPr>
              <w:t>&gt;&gt;SIPTO Correlation ID</w:t>
            </w:r>
          </w:p>
        </w:tc>
        <w:tc>
          <w:tcPr>
            <w:tcW w:w="1135" w:type="dxa"/>
            <w:tcBorders>
              <w:top w:val="single" w:sz="4" w:space="0" w:color="auto"/>
              <w:left w:val="single" w:sz="4" w:space="0" w:color="auto"/>
              <w:bottom w:val="single" w:sz="4" w:space="0" w:color="auto"/>
              <w:right w:val="single" w:sz="4" w:space="0" w:color="auto"/>
            </w:tcBorders>
            <w:hideMark/>
          </w:tcPr>
          <w:p w14:paraId="00992276" w14:textId="77777777" w:rsidR="00B625E9" w:rsidRDefault="00B625E9">
            <w:pPr>
              <w:pStyle w:val="TAL"/>
              <w:rPr>
                <w:rFonts w:eastAsia="Batang" w:cs="Arial"/>
                <w:lang w:eastAsia="ja-JP"/>
              </w:rPr>
            </w:pPr>
            <w:r>
              <w:rPr>
                <w:rFonts w:eastAsia="Batang" w:cs="Arial"/>
                <w:lang w:eastAsia="ja-JP"/>
              </w:rPr>
              <w:t>O</w:t>
            </w:r>
          </w:p>
        </w:tc>
        <w:tc>
          <w:tcPr>
            <w:tcW w:w="1560" w:type="dxa"/>
            <w:tcBorders>
              <w:top w:val="single" w:sz="4" w:space="0" w:color="auto"/>
              <w:left w:val="single" w:sz="4" w:space="0" w:color="auto"/>
              <w:bottom w:val="single" w:sz="4" w:space="0" w:color="auto"/>
              <w:right w:val="single" w:sz="4" w:space="0" w:color="auto"/>
            </w:tcBorders>
          </w:tcPr>
          <w:p w14:paraId="0DCBA8B7"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9142F86" w14:textId="77777777" w:rsidR="00B625E9" w:rsidRDefault="00B625E9">
            <w:pPr>
              <w:pStyle w:val="TAL"/>
              <w:rPr>
                <w:rFonts w:cs="Arial"/>
                <w:lang w:eastAsia="ja-JP"/>
              </w:rPr>
            </w:pPr>
            <w:r>
              <w:rPr>
                <w:rFonts w:cs="Arial"/>
                <w:lang w:eastAsia="ja-JP"/>
              </w:rPr>
              <w:t>Correlation ID</w:t>
            </w:r>
          </w:p>
          <w:p w14:paraId="7670121D" w14:textId="77777777" w:rsidR="00B625E9" w:rsidRDefault="00B625E9">
            <w:pPr>
              <w:pStyle w:val="TAL"/>
              <w:rPr>
                <w:rFonts w:cs="Arial"/>
                <w:lang w:eastAsia="ja-JP"/>
              </w:rPr>
            </w:pPr>
            <w:r>
              <w:rPr>
                <w:rFonts w:cs="Arial"/>
                <w:lang w:eastAsia="ja-JP"/>
              </w:rPr>
              <w:t>9.2.1.80</w:t>
            </w:r>
          </w:p>
        </w:tc>
        <w:tc>
          <w:tcPr>
            <w:tcW w:w="1324" w:type="dxa"/>
            <w:tcBorders>
              <w:top w:val="single" w:sz="4" w:space="0" w:color="auto"/>
              <w:left w:val="single" w:sz="4" w:space="0" w:color="auto"/>
              <w:bottom w:val="single" w:sz="4" w:space="0" w:color="auto"/>
              <w:right w:val="single" w:sz="4" w:space="0" w:color="auto"/>
            </w:tcBorders>
          </w:tcPr>
          <w:p w14:paraId="4473D061" w14:textId="77777777" w:rsidR="00B625E9" w:rsidRDefault="00B625E9">
            <w:pPr>
              <w:pStyle w:val="TAL"/>
              <w:rPr>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2A0DFE2B"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75DC84CB" w14:textId="77777777" w:rsidR="00B625E9" w:rsidRDefault="00B625E9">
            <w:pPr>
              <w:pStyle w:val="TAL"/>
              <w:jc w:val="center"/>
              <w:rPr>
                <w:rFonts w:cs="Arial"/>
                <w:lang w:eastAsia="ja-JP"/>
              </w:rPr>
            </w:pPr>
            <w:r>
              <w:rPr>
                <w:rFonts w:cs="Arial"/>
                <w:lang w:eastAsia="ja-JP"/>
              </w:rPr>
              <w:t>ignore</w:t>
            </w:r>
          </w:p>
        </w:tc>
      </w:tr>
      <w:tr w:rsidR="00B625E9" w14:paraId="706EE815"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3FF4F913" w14:textId="77777777" w:rsidR="00B625E9" w:rsidRDefault="00B625E9">
            <w:pPr>
              <w:pStyle w:val="TAL"/>
              <w:ind w:left="284"/>
              <w:rPr>
                <w:rFonts w:cs="Arial"/>
                <w:lang w:eastAsia="ja-JP"/>
              </w:rPr>
            </w:pPr>
            <w:r>
              <w:rPr>
                <w:rFonts w:cs="Arial"/>
                <w:lang w:eastAsia="ja-JP"/>
              </w:rPr>
              <w:t>&gt;&gt;Bearer Type</w:t>
            </w:r>
          </w:p>
        </w:tc>
        <w:tc>
          <w:tcPr>
            <w:tcW w:w="1135" w:type="dxa"/>
            <w:tcBorders>
              <w:top w:val="single" w:sz="4" w:space="0" w:color="auto"/>
              <w:left w:val="single" w:sz="4" w:space="0" w:color="auto"/>
              <w:bottom w:val="single" w:sz="4" w:space="0" w:color="auto"/>
              <w:right w:val="single" w:sz="4" w:space="0" w:color="auto"/>
            </w:tcBorders>
            <w:hideMark/>
          </w:tcPr>
          <w:p w14:paraId="34043082" w14:textId="77777777" w:rsidR="00B625E9" w:rsidRDefault="00B625E9">
            <w:pPr>
              <w:pStyle w:val="TAL"/>
              <w:rPr>
                <w:rFonts w:eastAsia="Batang" w:cs="Arial"/>
                <w:lang w:eastAsia="ja-JP"/>
              </w:rPr>
            </w:pPr>
            <w:r>
              <w:rPr>
                <w:rFonts w:eastAsia="Batang" w:cs="Arial"/>
                <w:lang w:eastAsia="ja-JP"/>
              </w:rPr>
              <w:t>O</w:t>
            </w:r>
          </w:p>
        </w:tc>
        <w:tc>
          <w:tcPr>
            <w:tcW w:w="1560" w:type="dxa"/>
            <w:tcBorders>
              <w:top w:val="single" w:sz="4" w:space="0" w:color="auto"/>
              <w:left w:val="single" w:sz="4" w:space="0" w:color="auto"/>
              <w:bottom w:val="single" w:sz="4" w:space="0" w:color="auto"/>
              <w:right w:val="single" w:sz="4" w:space="0" w:color="auto"/>
            </w:tcBorders>
          </w:tcPr>
          <w:p w14:paraId="1FC5C691"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015F6C44" w14:textId="77777777" w:rsidR="00B625E9" w:rsidRDefault="00B625E9">
            <w:pPr>
              <w:pStyle w:val="TAL"/>
              <w:rPr>
                <w:rFonts w:cs="Arial"/>
                <w:lang w:eastAsia="ja-JP"/>
              </w:rPr>
            </w:pPr>
            <w:r>
              <w:rPr>
                <w:rFonts w:cs="Arial"/>
                <w:lang w:eastAsia="ja-JP"/>
              </w:rPr>
              <w:t>9.2.1.116</w:t>
            </w:r>
          </w:p>
        </w:tc>
        <w:tc>
          <w:tcPr>
            <w:tcW w:w="1324" w:type="dxa"/>
            <w:tcBorders>
              <w:top w:val="single" w:sz="4" w:space="0" w:color="auto"/>
              <w:left w:val="single" w:sz="4" w:space="0" w:color="auto"/>
              <w:bottom w:val="single" w:sz="4" w:space="0" w:color="auto"/>
              <w:right w:val="single" w:sz="4" w:space="0" w:color="auto"/>
            </w:tcBorders>
          </w:tcPr>
          <w:p w14:paraId="44C91A09" w14:textId="77777777" w:rsidR="00B625E9" w:rsidRDefault="00B625E9">
            <w:pPr>
              <w:pStyle w:val="TAL"/>
              <w:rPr>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71F8A0FC"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6A44E76B" w14:textId="77777777" w:rsidR="00B625E9" w:rsidRDefault="00B625E9">
            <w:pPr>
              <w:pStyle w:val="TAL"/>
              <w:jc w:val="center"/>
              <w:rPr>
                <w:rFonts w:cs="Arial"/>
                <w:lang w:eastAsia="ja-JP"/>
              </w:rPr>
            </w:pPr>
            <w:r>
              <w:rPr>
                <w:rFonts w:cs="Arial"/>
                <w:lang w:eastAsia="ja-JP"/>
              </w:rPr>
              <w:t>reject</w:t>
            </w:r>
          </w:p>
        </w:tc>
      </w:tr>
      <w:tr w:rsidR="00B625E9" w14:paraId="76A8B8A3" w14:textId="77777777" w:rsidTr="00B625E9">
        <w:trPr>
          <w:ins w:id="45" w:author="Ericsson" w:date="2020-12-02T17:28:00Z"/>
        </w:trPr>
        <w:tc>
          <w:tcPr>
            <w:tcW w:w="2411" w:type="dxa"/>
            <w:tcBorders>
              <w:top w:val="single" w:sz="4" w:space="0" w:color="auto"/>
              <w:left w:val="single" w:sz="4" w:space="0" w:color="auto"/>
              <w:bottom w:val="single" w:sz="4" w:space="0" w:color="auto"/>
              <w:right w:val="single" w:sz="4" w:space="0" w:color="auto"/>
            </w:tcBorders>
          </w:tcPr>
          <w:p w14:paraId="480D8B36" w14:textId="0C9ECE76" w:rsidR="00B625E9" w:rsidRDefault="00B625E9" w:rsidP="00B625E9">
            <w:pPr>
              <w:pStyle w:val="TAL"/>
              <w:ind w:left="284"/>
              <w:rPr>
                <w:ins w:id="46" w:author="Ericsson" w:date="2020-12-02T17:28:00Z"/>
                <w:rFonts w:cs="Arial"/>
                <w:lang w:eastAsia="ja-JP"/>
              </w:rPr>
            </w:pPr>
            <w:ins w:id="47" w:author="Ericsson" w:date="2020-12-02T17:28:00Z">
              <w:r>
                <w:rPr>
                  <w:rFonts w:cs="Arial"/>
                  <w:lang w:eastAsia="ja-JP"/>
                </w:rPr>
                <w:t xml:space="preserve">&gt;&gt;Bearer </w:t>
              </w:r>
            </w:ins>
            <w:ins w:id="48" w:author="Ericsson" w:date="2020-12-02T17:29:00Z">
              <w:r>
                <w:rPr>
                  <w:rFonts w:cs="Arial"/>
                  <w:lang w:eastAsia="ja-JP"/>
                </w:rPr>
                <w:t>Handover Restriction</w:t>
              </w:r>
            </w:ins>
          </w:p>
        </w:tc>
        <w:tc>
          <w:tcPr>
            <w:tcW w:w="1135" w:type="dxa"/>
            <w:tcBorders>
              <w:top w:val="single" w:sz="4" w:space="0" w:color="auto"/>
              <w:left w:val="single" w:sz="4" w:space="0" w:color="auto"/>
              <w:bottom w:val="single" w:sz="4" w:space="0" w:color="auto"/>
              <w:right w:val="single" w:sz="4" w:space="0" w:color="auto"/>
            </w:tcBorders>
          </w:tcPr>
          <w:p w14:paraId="4AA26358" w14:textId="54DB4894" w:rsidR="00B625E9" w:rsidRDefault="00B625E9" w:rsidP="00B625E9">
            <w:pPr>
              <w:pStyle w:val="TAL"/>
              <w:rPr>
                <w:ins w:id="49" w:author="Ericsson" w:date="2020-12-02T17:28:00Z"/>
                <w:rFonts w:eastAsia="Batang" w:cs="Arial"/>
                <w:lang w:eastAsia="ja-JP"/>
              </w:rPr>
            </w:pPr>
            <w:ins w:id="50" w:author="Ericsson" w:date="2020-12-02T17:28:00Z">
              <w:r>
                <w:rPr>
                  <w:rFonts w:eastAsia="Batang" w:cs="Arial"/>
                  <w:lang w:eastAsia="ja-JP"/>
                </w:rPr>
                <w:t>O</w:t>
              </w:r>
            </w:ins>
          </w:p>
        </w:tc>
        <w:tc>
          <w:tcPr>
            <w:tcW w:w="1560" w:type="dxa"/>
            <w:tcBorders>
              <w:top w:val="single" w:sz="4" w:space="0" w:color="auto"/>
              <w:left w:val="single" w:sz="4" w:space="0" w:color="auto"/>
              <w:bottom w:val="single" w:sz="4" w:space="0" w:color="auto"/>
              <w:right w:val="single" w:sz="4" w:space="0" w:color="auto"/>
            </w:tcBorders>
          </w:tcPr>
          <w:p w14:paraId="52CA00CF" w14:textId="77777777" w:rsidR="00B625E9" w:rsidRDefault="00B625E9" w:rsidP="00B625E9">
            <w:pPr>
              <w:pStyle w:val="TAL"/>
              <w:rPr>
                <w:ins w:id="51" w:author="Ericsson" w:date="2020-12-02T17:28:00Z"/>
                <w:rFonts w:cs="Arial"/>
                <w:lang w:eastAsia="ja-JP"/>
              </w:rPr>
            </w:pPr>
          </w:p>
        </w:tc>
        <w:tc>
          <w:tcPr>
            <w:tcW w:w="1277" w:type="dxa"/>
            <w:tcBorders>
              <w:top w:val="single" w:sz="4" w:space="0" w:color="auto"/>
              <w:left w:val="single" w:sz="4" w:space="0" w:color="auto"/>
              <w:bottom w:val="single" w:sz="4" w:space="0" w:color="auto"/>
              <w:right w:val="single" w:sz="4" w:space="0" w:color="auto"/>
            </w:tcBorders>
          </w:tcPr>
          <w:p w14:paraId="2A8DD6DF" w14:textId="28D8147E" w:rsidR="00B625E9" w:rsidRDefault="00B625E9" w:rsidP="00B625E9">
            <w:pPr>
              <w:pStyle w:val="TAL"/>
              <w:rPr>
                <w:ins w:id="52" w:author="Ericsson" w:date="2020-12-02T17:28:00Z"/>
                <w:rFonts w:cs="Arial"/>
                <w:lang w:eastAsia="ja-JP"/>
              </w:rPr>
            </w:pPr>
            <w:ins w:id="53" w:author="Ericsson" w:date="2020-12-02T17:28:00Z">
              <w:r>
                <w:rPr>
                  <w:rFonts w:cs="Arial"/>
                  <w:lang w:eastAsia="ja-JP"/>
                </w:rPr>
                <w:t>9.2.1.</w:t>
              </w:r>
            </w:ins>
            <w:ins w:id="54" w:author="Ericsson" w:date="2020-12-02T17:29:00Z">
              <w:r>
                <w:rPr>
                  <w:rFonts w:cs="Arial"/>
                  <w:lang w:eastAsia="ja-JP"/>
                </w:rPr>
                <w:t>xyz</w:t>
              </w:r>
            </w:ins>
          </w:p>
        </w:tc>
        <w:tc>
          <w:tcPr>
            <w:tcW w:w="1324" w:type="dxa"/>
            <w:tcBorders>
              <w:top w:val="single" w:sz="4" w:space="0" w:color="auto"/>
              <w:left w:val="single" w:sz="4" w:space="0" w:color="auto"/>
              <w:bottom w:val="single" w:sz="4" w:space="0" w:color="auto"/>
              <w:right w:val="single" w:sz="4" w:space="0" w:color="auto"/>
            </w:tcBorders>
          </w:tcPr>
          <w:p w14:paraId="1E790267" w14:textId="77777777" w:rsidR="00B625E9" w:rsidRDefault="00B625E9" w:rsidP="00B625E9">
            <w:pPr>
              <w:pStyle w:val="TAL"/>
              <w:rPr>
                <w:ins w:id="55" w:author="Ericsson" w:date="2020-12-02T17:28:00Z"/>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tcPr>
          <w:p w14:paraId="235DF7A5" w14:textId="67B68DE8" w:rsidR="00B625E9" w:rsidRDefault="00B625E9" w:rsidP="00B625E9">
            <w:pPr>
              <w:pStyle w:val="TAL"/>
              <w:jc w:val="center"/>
              <w:rPr>
                <w:ins w:id="56" w:author="Ericsson" w:date="2020-12-02T17:28:00Z"/>
                <w:rFonts w:cs="Arial"/>
                <w:lang w:eastAsia="ja-JP"/>
              </w:rPr>
            </w:pPr>
            <w:ins w:id="57" w:author="Ericsson" w:date="2020-12-02T17:28:00Z">
              <w:r>
                <w:rPr>
                  <w:rFonts w:cs="Arial"/>
                  <w:lang w:eastAsia="ja-JP"/>
                </w:rPr>
                <w:t>YES</w:t>
              </w:r>
            </w:ins>
          </w:p>
        </w:tc>
        <w:tc>
          <w:tcPr>
            <w:tcW w:w="1135" w:type="dxa"/>
            <w:tcBorders>
              <w:top w:val="single" w:sz="4" w:space="0" w:color="auto"/>
              <w:left w:val="single" w:sz="4" w:space="0" w:color="auto"/>
              <w:bottom w:val="single" w:sz="4" w:space="0" w:color="auto"/>
              <w:right w:val="single" w:sz="4" w:space="0" w:color="auto"/>
            </w:tcBorders>
          </w:tcPr>
          <w:p w14:paraId="66F240B1" w14:textId="7841C77D" w:rsidR="00B625E9" w:rsidRDefault="000378BD" w:rsidP="00B625E9">
            <w:pPr>
              <w:pStyle w:val="TAL"/>
              <w:jc w:val="center"/>
              <w:rPr>
                <w:ins w:id="58" w:author="Ericsson" w:date="2020-12-02T17:28:00Z"/>
                <w:rFonts w:cs="Arial"/>
                <w:lang w:eastAsia="ja-JP"/>
              </w:rPr>
            </w:pPr>
            <w:ins w:id="59" w:author="Ericsson" w:date="2021-05-03T10:25:00Z">
              <w:r>
                <w:rPr>
                  <w:rFonts w:cs="Arial"/>
                  <w:lang w:eastAsia="ja-JP"/>
                </w:rPr>
                <w:t>ignore</w:t>
              </w:r>
            </w:ins>
          </w:p>
        </w:tc>
      </w:tr>
    </w:tbl>
    <w:p w14:paraId="69CA6344" w14:textId="77777777" w:rsidR="00B625E9" w:rsidRDefault="00B625E9" w:rsidP="00B625E9">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625E9" w14:paraId="1B036FF4" w14:textId="77777777" w:rsidTr="00B625E9">
        <w:tc>
          <w:tcPr>
            <w:tcW w:w="3686" w:type="dxa"/>
            <w:tcBorders>
              <w:top w:val="single" w:sz="4" w:space="0" w:color="auto"/>
              <w:left w:val="single" w:sz="4" w:space="0" w:color="auto"/>
              <w:bottom w:val="single" w:sz="4" w:space="0" w:color="auto"/>
              <w:right w:val="single" w:sz="4" w:space="0" w:color="auto"/>
            </w:tcBorders>
            <w:hideMark/>
          </w:tcPr>
          <w:p w14:paraId="144F0870" w14:textId="77777777" w:rsidR="00B625E9" w:rsidRDefault="00B625E9">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7037745" w14:textId="77777777" w:rsidR="00B625E9" w:rsidRDefault="00B625E9">
            <w:pPr>
              <w:pStyle w:val="TAH"/>
              <w:rPr>
                <w:rFonts w:cs="Arial"/>
                <w:lang w:eastAsia="ja-JP"/>
              </w:rPr>
            </w:pPr>
            <w:r>
              <w:rPr>
                <w:rFonts w:cs="Arial"/>
                <w:lang w:eastAsia="ja-JP"/>
              </w:rPr>
              <w:t>Explanation</w:t>
            </w:r>
          </w:p>
        </w:tc>
      </w:tr>
      <w:tr w:rsidR="00B625E9" w:rsidRPr="00B625E9" w14:paraId="0BDC8229" w14:textId="77777777" w:rsidTr="00B625E9">
        <w:tc>
          <w:tcPr>
            <w:tcW w:w="3686" w:type="dxa"/>
            <w:tcBorders>
              <w:top w:val="single" w:sz="4" w:space="0" w:color="auto"/>
              <w:left w:val="single" w:sz="4" w:space="0" w:color="auto"/>
              <w:bottom w:val="single" w:sz="4" w:space="0" w:color="auto"/>
              <w:right w:val="single" w:sz="4" w:space="0" w:color="auto"/>
            </w:tcBorders>
            <w:hideMark/>
          </w:tcPr>
          <w:p w14:paraId="6DEAADF8" w14:textId="77777777" w:rsidR="00B625E9" w:rsidRDefault="00B625E9">
            <w:pPr>
              <w:pStyle w:val="TAL"/>
              <w:rPr>
                <w:rFonts w:cs="Arial"/>
                <w:lang w:eastAsia="ja-JP"/>
              </w:rPr>
            </w:pPr>
            <w:r>
              <w:rPr>
                <w:rFonts w:cs="Arial"/>
                <w:lang w:eastAsia="ja-JP"/>
              </w:rPr>
              <w:t>maxnoofE-RABs</w:t>
            </w:r>
          </w:p>
        </w:tc>
        <w:tc>
          <w:tcPr>
            <w:tcW w:w="5670" w:type="dxa"/>
            <w:tcBorders>
              <w:top w:val="single" w:sz="4" w:space="0" w:color="auto"/>
              <w:left w:val="single" w:sz="4" w:space="0" w:color="auto"/>
              <w:bottom w:val="single" w:sz="4" w:space="0" w:color="auto"/>
              <w:right w:val="single" w:sz="4" w:space="0" w:color="auto"/>
            </w:tcBorders>
            <w:hideMark/>
          </w:tcPr>
          <w:p w14:paraId="5F20E420" w14:textId="77777777" w:rsidR="00B625E9" w:rsidRDefault="00B625E9">
            <w:pPr>
              <w:pStyle w:val="TAL"/>
              <w:rPr>
                <w:rFonts w:cs="Arial"/>
                <w:lang w:eastAsia="ja-JP"/>
              </w:rPr>
            </w:pPr>
            <w:r>
              <w:rPr>
                <w:rFonts w:cs="Arial"/>
                <w:lang w:eastAsia="ja-JP"/>
              </w:rPr>
              <w:t xml:space="preserve">Maximum no. of E-RAB allowed towards one UE, the maximum value is 256. </w:t>
            </w:r>
          </w:p>
        </w:tc>
      </w:tr>
    </w:tbl>
    <w:p w14:paraId="63426054" w14:textId="6ABA42C6" w:rsidR="008B7F77" w:rsidRDefault="008B7F77" w:rsidP="004022C1">
      <w:pPr>
        <w:rPr>
          <w:color w:val="0070C0"/>
        </w:rPr>
      </w:pPr>
    </w:p>
    <w:p w14:paraId="580486B5" w14:textId="77777777" w:rsidR="00336DB4" w:rsidRDefault="00336DB4" w:rsidP="00336DB4">
      <w:pPr>
        <w:rPr>
          <w:color w:val="0070C0"/>
        </w:rPr>
      </w:pPr>
    </w:p>
    <w:p w14:paraId="40B0C50A" w14:textId="77777777" w:rsidR="00336DB4" w:rsidRPr="004022C1" w:rsidRDefault="00336DB4" w:rsidP="00336DB4">
      <w:pPr>
        <w:rPr>
          <w:color w:val="0070C0"/>
        </w:rPr>
      </w:pPr>
      <w:r w:rsidRPr="004022C1">
        <w:rPr>
          <w:color w:val="0070C0"/>
        </w:rPr>
        <w:t>******************************</w:t>
      </w:r>
      <w:r>
        <w:rPr>
          <w:color w:val="0070C0"/>
        </w:rPr>
        <w:t>*</w:t>
      </w:r>
    </w:p>
    <w:p w14:paraId="5883F110" w14:textId="77777777" w:rsidR="00336DB4" w:rsidRPr="004022C1" w:rsidRDefault="00336DB4" w:rsidP="00336DB4">
      <w:pPr>
        <w:rPr>
          <w:color w:val="0070C0"/>
        </w:rPr>
      </w:pPr>
      <w:r w:rsidRPr="004022C1">
        <w:rPr>
          <w:color w:val="0070C0"/>
        </w:rPr>
        <w:t>Skip to the next Change</w:t>
      </w:r>
    </w:p>
    <w:p w14:paraId="58C3EA3F" w14:textId="77777777" w:rsidR="00336DB4" w:rsidRDefault="00336DB4" w:rsidP="00336DB4">
      <w:pPr>
        <w:rPr>
          <w:color w:val="0070C0"/>
        </w:rPr>
      </w:pPr>
      <w:r w:rsidRPr="004022C1">
        <w:rPr>
          <w:color w:val="0070C0"/>
        </w:rPr>
        <w:t>*******************************</w:t>
      </w:r>
    </w:p>
    <w:p w14:paraId="06A08B16" w14:textId="77777777" w:rsidR="00336DB4" w:rsidRDefault="00336DB4" w:rsidP="004022C1">
      <w:pPr>
        <w:rPr>
          <w:color w:val="0070C0"/>
        </w:rPr>
      </w:pPr>
    </w:p>
    <w:p w14:paraId="57FDB521" w14:textId="77777777" w:rsidR="00336DB4" w:rsidRDefault="00336DB4" w:rsidP="00336DB4">
      <w:pPr>
        <w:pStyle w:val="Heading3"/>
        <w:rPr>
          <w:lang w:eastAsia="en-GB"/>
        </w:rPr>
      </w:pPr>
      <w:bookmarkStart w:id="60" w:name="_Toc20953433"/>
      <w:bookmarkStart w:id="61" w:name="_Toc29389962"/>
      <w:bookmarkStart w:id="62" w:name="_Toc45830896"/>
      <w:bookmarkStart w:id="63" w:name="_Toc51762362"/>
      <w:r>
        <w:t>8.4.4</w:t>
      </w:r>
      <w:r>
        <w:tab/>
        <w:t>Path Switch Request</w:t>
      </w:r>
      <w:bookmarkEnd w:id="60"/>
      <w:bookmarkEnd w:id="61"/>
      <w:bookmarkEnd w:id="62"/>
      <w:bookmarkEnd w:id="63"/>
    </w:p>
    <w:p w14:paraId="3B1A9226" w14:textId="77777777" w:rsidR="00336DB4" w:rsidRDefault="00336DB4" w:rsidP="00336DB4">
      <w:pPr>
        <w:pStyle w:val="Heading4"/>
      </w:pPr>
      <w:bookmarkStart w:id="64" w:name="_Toc20953434"/>
      <w:bookmarkStart w:id="65" w:name="_Toc29389963"/>
      <w:bookmarkStart w:id="66" w:name="_Toc45830897"/>
      <w:bookmarkStart w:id="67" w:name="_Toc51762363"/>
      <w:r>
        <w:t>8.4.4.1</w:t>
      </w:r>
      <w:r>
        <w:tab/>
        <w:t>General</w:t>
      </w:r>
      <w:bookmarkEnd w:id="64"/>
      <w:bookmarkEnd w:id="65"/>
      <w:bookmarkEnd w:id="66"/>
      <w:bookmarkEnd w:id="67"/>
    </w:p>
    <w:p w14:paraId="05658982" w14:textId="77777777" w:rsidR="00336DB4" w:rsidRDefault="00336DB4" w:rsidP="00336DB4">
      <w:r>
        <w:t>The purpose of the Path Switch Request procedure is to establish a UE associated signalling connection to the EPC and, if applicable, to request the switch of a downlink GTP tunnel towards a new GTP tunnel endpoint.</w:t>
      </w:r>
    </w:p>
    <w:p w14:paraId="23590191" w14:textId="77777777" w:rsidR="00336DB4" w:rsidRDefault="00336DB4" w:rsidP="00336DB4">
      <w:pPr>
        <w:pStyle w:val="Heading4"/>
      </w:pPr>
      <w:bookmarkStart w:id="68" w:name="_Toc20953435"/>
      <w:bookmarkStart w:id="69" w:name="_Toc29389964"/>
      <w:bookmarkStart w:id="70" w:name="_Toc45830898"/>
      <w:bookmarkStart w:id="71" w:name="_Toc51762364"/>
      <w:r>
        <w:t>8.4.4.2</w:t>
      </w:r>
      <w:r>
        <w:tab/>
        <w:t>Successful Operation</w:t>
      </w:r>
      <w:bookmarkEnd w:id="68"/>
      <w:bookmarkEnd w:id="69"/>
      <w:bookmarkEnd w:id="70"/>
      <w:bookmarkEnd w:id="71"/>
    </w:p>
    <w:p w14:paraId="289DDA24" w14:textId="77777777" w:rsidR="00336DB4" w:rsidRDefault="00336DB4" w:rsidP="00336DB4">
      <w:pPr>
        <w:pStyle w:val="TH"/>
        <w:rPr>
          <w:rFonts w:eastAsia="SimSun"/>
        </w:rPr>
      </w:pPr>
      <w:r>
        <w:rPr>
          <w:rFonts w:eastAsia="SimSun"/>
          <w:lang w:eastAsia="en-GB"/>
        </w:rPr>
        <w:object w:dxaOrig="5320" w:dyaOrig="2250" w14:anchorId="78E2E42A">
          <v:shape id="_x0000_i1028" type="#_x0000_t75" style="width:266pt;height:112.5pt" o:ole="">
            <v:imagedata r:id="rId22" o:title=""/>
          </v:shape>
          <o:OLEObject Type="Embed" ProgID="Word.Picture.8" ShapeID="_x0000_i1028" DrawAspect="Content" ObjectID="_1689598511" r:id="rId23"/>
        </w:object>
      </w:r>
    </w:p>
    <w:p w14:paraId="4AC64EF9" w14:textId="77777777" w:rsidR="00336DB4" w:rsidRDefault="00336DB4" w:rsidP="00336DB4">
      <w:pPr>
        <w:pStyle w:val="TF"/>
      </w:pPr>
      <w:r>
        <w:t>Figure 8.4.4.2-1: Path switch request: successful operation</w:t>
      </w:r>
    </w:p>
    <w:p w14:paraId="34D093A1" w14:textId="77777777" w:rsidR="00336DB4" w:rsidRDefault="00336DB4" w:rsidP="00336DB4">
      <w:r>
        <w:t>The eNB initiates the procedure by sending the PATH SWITCH REQUEST message to the MME.</w:t>
      </w:r>
    </w:p>
    <w:p w14:paraId="40BC53EA" w14:textId="77777777" w:rsidR="00336DB4" w:rsidRDefault="00336DB4" w:rsidP="00336DB4">
      <w:r>
        <w:lastRenderedPageBreak/>
        <w:t xml:space="preserve">If the </w:t>
      </w:r>
      <w:r>
        <w:rPr>
          <w:rFonts w:hint="cs"/>
        </w:rPr>
        <w:t>‎</w:t>
      </w:r>
      <w:r>
        <w:rPr>
          <w:i/>
          <w:iCs/>
        </w:rPr>
        <w:t>E-RAB To Be Switched in Downlink List</w:t>
      </w:r>
      <w:r>
        <w:t xml:space="preserve"> IE in the PATH SWITCH REQUEST message does not include all E-RABs previously included in the UE Context, the MME shall consider the non included E-RABs as implicitly released by the eNB.</w:t>
      </w:r>
    </w:p>
    <w:p w14:paraId="13EC1C57" w14:textId="77777777" w:rsidR="00336DB4" w:rsidRDefault="00336DB4" w:rsidP="00336DB4">
      <w:r>
        <w:t xml:space="preserve">When the eNB has received from the radio interface the </w:t>
      </w:r>
      <w:r>
        <w:rPr>
          <w:i/>
          <w:lang w:eastAsia="ja-JP"/>
        </w:rPr>
        <w:t>RRC Resume Cause</w:t>
      </w:r>
      <w:r>
        <w:t xml:space="preserve"> IE, it shall include it in the PATH SWITCH REQUEST message.</w:t>
      </w:r>
    </w:p>
    <w:p w14:paraId="6407F165" w14:textId="77777777" w:rsidR="00336DB4" w:rsidRDefault="00336DB4" w:rsidP="00336DB4">
      <w:r>
        <w:t xml:space="preserve">After all necessary updates including the UP path switch have been successfully completed in the EPC for at least one of the E-RABs included in the PATH SWITCH REQUEST </w:t>
      </w:r>
      <w:r>
        <w:rPr>
          <w:i/>
          <w:iCs/>
        </w:rPr>
        <w:t>E-RAB To Be Switched in Downlink List</w:t>
      </w:r>
      <w:r>
        <w:t xml:space="preserve"> IE, the MME shall send the PATH SWITCH REQUEST ACKNOWLEDGE message to the eNB and the procedure ends. The UE-associated logical S1-connection shall be established at reception of the PATH SWITCH REQUEST ACKNOWLEDGE message.</w:t>
      </w:r>
    </w:p>
    <w:p w14:paraId="1FC4ADF3" w14:textId="77777777" w:rsidR="00336DB4" w:rsidRDefault="00336DB4" w:rsidP="00336DB4">
      <w:r>
        <w:t xml:space="preserve">In case the EPC failed to perform the UP path switch for at least one, but not all, of the E-RABs included in the PATH SWITCH REQUEST </w:t>
      </w:r>
      <w:r>
        <w:rPr>
          <w:i/>
          <w:iCs/>
        </w:rPr>
        <w:t>E-RAB To Be Switched in Downlink List</w:t>
      </w:r>
      <w:r>
        <w:t xml:space="preserve"> IE, the MME shall include the E-RABs it failed to perform UP path switch in the PATH SWITCH REQUEST ACKNOWLEDGE </w:t>
      </w:r>
      <w:r>
        <w:rPr>
          <w:i/>
          <w:iCs/>
        </w:rPr>
        <w:t>E-RAB T</w:t>
      </w:r>
      <w:r>
        <w:rPr>
          <w:rFonts w:eastAsia="SimSun"/>
          <w:i/>
          <w:iCs/>
        </w:rPr>
        <w:t>o</w:t>
      </w:r>
      <w:r>
        <w:rPr>
          <w:i/>
          <w:iCs/>
        </w:rPr>
        <w:t xml:space="preserve"> Be </w:t>
      </w:r>
      <w:r>
        <w:rPr>
          <w:rFonts w:eastAsia="SimSun"/>
          <w:i/>
          <w:iCs/>
        </w:rPr>
        <w:t>Release</w:t>
      </w:r>
      <w:r>
        <w:rPr>
          <w:i/>
          <w:iCs/>
        </w:rPr>
        <w:t>d</w:t>
      </w:r>
      <w:r>
        <w:rPr>
          <w:rFonts w:eastAsia="SimSun"/>
          <w:i/>
          <w:iCs/>
        </w:rPr>
        <w:t xml:space="preserve"> List </w:t>
      </w:r>
      <w:r>
        <w:t xml:space="preserve">IE. </w:t>
      </w:r>
      <w:r>
        <w:rPr>
          <w:lang w:eastAsia="zh-CN"/>
        </w:rPr>
        <w:t>In this case</w:t>
      </w:r>
      <w:r>
        <w:t xml:space="preserve">, the eNB </w:t>
      </w:r>
      <w:r>
        <w:rPr>
          <w:lang w:eastAsia="zh-CN"/>
        </w:rPr>
        <w:t xml:space="preserve">shall </w:t>
      </w:r>
      <w:r>
        <w:t xml:space="preserve">release the corresponding </w:t>
      </w:r>
      <w:r>
        <w:rPr>
          <w:lang w:eastAsia="zh-CN"/>
        </w:rPr>
        <w:t xml:space="preserve">data </w:t>
      </w:r>
      <w:r>
        <w:t>radio bearer</w:t>
      </w:r>
      <w:r>
        <w:rPr>
          <w:lang w:eastAsia="zh-CN"/>
        </w:rPr>
        <w:t>s, and t</w:t>
      </w:r>
      <w:r>
        <w:t xml:space="preserve">he eNB </w:t>
      </w:r>
      <w:r>
        <w:rPr>
          <w:lang w:eastAsia="zh-CN"/>
        </w:rPr>
        <w:t>s</w:t>
      </w:r>
      <w:r>
        <w:t xml:space="preserve">hall regard the E-RABs indicated in the </w:t>
      </w:r>
      <w:r>
        <w:rPr>
          <w:i/>
        </w:rPr>
        <w:t>E-</w:t>
      </w:r>
      <w:r>
        <w:rPr>
          <w:i/>
          <w:iCs/>
        </w:rPr>
        <w:t>RAB T</w:t>
      </w:r>
      <w:r>
        <w:rPr>
          <w:rFonts w:eastAsia="SimSun"/>
          <w:i/>
          <w:iCs/>
        </w:rPr>
        <w:t>o</w:t>
      </w:r>
      <w:r>
        <w:rPr>
          <w:i/>
          <w:iCs/>
        </w:rPr>
        <w:t xml:space="preserve"> Be </w:t>
      </w:r>
      <w:r>
        <w:rPr>
          <w:rFonts w:eastAsia="SimSun"/>
          <w:i/>
          <w:iCs/>
        </w:rPr>
        <w:t>Release</w:t>
      </w:r>
      <w:r>
        <w:rPr>
          <w:i/>
          <w:iCs/>
        </w:rPr>
        <w:t>d</w:t>
      </w:r>
      <w:r>
        <w:rPr>
          <w:rFonts w:eastAsia="SimSun"/>
          <w:i/>
          <w:iCs/>
        </w:rPr>
        <w:t xml:space="preserve"> List</w:t>
      </w:r>
      <w:r>
        <w:rPr>
          <w:i/>
          <w:iCs/>
        </w:rPr>
        <w:t xml:space="preserve"> </w:t>
      </w:r>
      <w:r>
        <w:t>IE as being fully released.</w:t>
      </w:r>
    </w:p>
    <w:p w14:paraId="5751F93A" w14:textId="77777777" w:rsidR="00336DB4" w:rsidRDefault="00336DB4" w:rsidP="00336DB4">
      <w:r>
        <w:t xml:space="preserve">If the </w:t>
      </w:r>
      <w:r>
        <w:rPr>
          <w:i/>
        </w:rPr>
        <w:t>CSG Id</w:t>
      </w:r>
      <w:r>
        <w:t xml:space="preserve"> IE and no </w:t>
      </w:r>
      <w:r>
        <w:rPr>
          <w:i/>
        </w:rPr>
        <w:t>Cell Access Mode</w:t>
      </w:r>
      <w:r>
        <w:t xml:space="preserve"> IE are received in the PATH SWITCH REQUEST message, the MME shall use it in the core network as specified in TS 23.401 [11]. If the </w:t>
      </w:r>
      <w:r>
        <w:rPr>
          <w:i/>
        </w:rPr>
        <w:t>CSG Id</w:t>
      </w:r>
      <w:r>
        <w:t xml:space="preserve"> IE and the </w:t>
      </w:r>
      <w:r>
        <w:rPr>
          <w:i/>
        </w:rPr>
        <w:t>Cell Access Mode</w:t>
      </w:r>
      <w:r>
        <w:t xml:space="preserve"> IE set to “hybrid” are received in the PATH SWITCH REQUEST message, the MME shall decide the membership status of the UE and use it in the core network as specified in TS 23.401 [11]. If no </w:t>
      </w:r>
      <w:r>
        <w:rPr>
          <w:i/>
        </w:rPr>
        <w:t>CSG Id</w:t>
      </w:r>
      <w:r>
        <w:t xml:space="preserve"> IE and no </w:t>
      </w:r>
      <w:r>
        <w:rPr>
          <w:i/>
        </w:rPr>
        <w:t>Cell Access Mode</w:t>
      </w:r>
      <w:r>
        <w:t xml:space="preserve"> IE are received in the PATH SWITCH REQUEST message and the UE was previously either in a CSG cell or in a hybrid cell, the MME shall consider that the UE has moved into a cell that is neither a CSG cell nor a hybrid cell and use this as specified in TS 23.401 [11].</w:t>
      </w:r>
    </w:p>
    <w:p w14:paraId="7ED2F784" w14:textId="77777777" w:rsidR="00336DB4" w:rsidRDefault="00336DB4" w:rsidP="00336DB4">
      <w:r>
        <w:t xml:space="preserve">If the GUMMEI of the MME currently serving the UE is available at the eNB (see TS 36.300 [14]) the eNB shall include the </w:t>
      </w:r>
      <w:r>
        <w:rPr>
          <w:i/>
        </w:rPr>
        <w:t>Source MME GUMMEI</w:t>
      </w:r>
      <w:r>
        <w:t xml:space="preserve"> IE within the PATH SWITCH REQUEST message.</w:t>
      </w:r>
    </w:p>
    <w:p w14:paraId="7E6E6DCC" w14:textId="77777777" w:rsidR="00336DB4" w:rsidRDefault="00336DB4" w:rsidP="00336DB4">
      <w:r>
        <w:t xml:space="preserve">Upon reception of the PATH SWITCH REQUEST ACKNOWLEDGE message the eNB shall store the received </w:t>
      </w:r>
      <w:r>
        <w:rPr>
          <w:i/>
          <w:iCs/>
        </w:rPr>
        <w:t>Security Context</w:t>
      </w:r>
      <w:r>
        <w:t xml:space="preserve"> IE in the UE context and the eNB shall use it for the next X2 handover or Intra eNB handovers as specified in TS 33.401 [15].</w:t>
      </w:r>
    </w:p>
    <w:p w14:paraId="6D772C35" w14:textId="77777777" w:rsidR="00336DB4" w:rsidRDefault="00336DB4" w:rsidP="00336DB4">
      <w:pPr>
        <w:rPr>
          <w:snapToGrid w:val="0"/>
        </w:rPr>
      </w:pPr>
      <w:r>
        <w:rPr>
          <w:snapToGrid w:val="0"/>
        </w:rPr>
        <w:t xml:space="preserve">The </w:t>
      </w:r>
      <w:r>
        <w:t>PATH SWITCH REQUEST</w:t>
      </w:r>
      <w:r>
        <w:rPr>
          <w:rFonts w:eastAsia="MS Mincho"/>
        </w:rPr>
        <w:t xml:space="preserve"> </w:t>
      </w:r>
      <w:r>
        <w:t>ACKNOWLEDGE</w:t>
      </w:r>
      <w:r>
        <w:rPr>
          <w:snapToGrid w:val="0"/>
        </w:rPr>
        <w:t xml:space="preserve"> message may contain</w:t>
      </w:r>
    </w:p>
    <w:p w14:paraId="0FE7EC43" w14:textId="77777777" w:rsidR="00336DB4" w:rsidRDefault="00336DB4" w:rsidP="00336DB4">
      <w:pPr>
        <w:pStyle w:val="B1"/>
        <w:rPr>
          <w:snapToGrid w:val="0"/>
        </w:rPr>
      </w:pPr>
      <w:r>
        <w:rPr>
          <w:snapToGrid w:val="0"/>
        </w:rPr>
        <w:t>-</w:t>
      </w:r>
      <w:r>
        <w:rPr>
          <w:snapToGrid w:val="0"/>
        </w:rPr>
        <w:tab/>
        <w:t xml:space="preserve">the </w:t>
      </w:r>
      <w:r>
        <w:rPr>
          <w:i/>
          <w:snapToGrid w:val="0"/>
        </w:rPr>
        <w:t>UE Aggregate Maximum Bit Rate</w:t>
      </w:r>
      <w:r>
        <w:rPr>
          <w:snapToGrid w:val="0"/>
        </w:rPr>
        <w:t xml:space="preserve"> IE.</w:t>
      </w:r>
    </w:p>
    <w:p w14:paraId="4F5F7552" w14:textId="77777777" w:rsidR="00336DB4" w:rsidRDefault="00336DB4" w:rsidP="00336DB4">
      <w:pPr>
        <w:pStyle w:val="B1"/>
        <w:rPr>
          <w:snapToGrid w:val="0"/>
        </w:rPr>
      </w:pPr>
      <w:r>
        <w:rPr>
          <w:snapToGrid w:val="0"/>
        </w:rPr>
        <w:t>-</w:t>
      </w:r>
      <w:r>
        <w:rPr>
          <w:snapToGrid w:val="0"/>
        </w:rPr>
        <w:tab/>
        <w:t xml:space="preserve">the </w:t>
      </w:r>
      <w:r>
        <w:rPr>
          <w:i/>
          <w:snapToGrid w:val="0"/>
        </w:rPr>
        <w:t>MME UE S1AP ID 2</w:t>
      </w:r>
      <w:r>
        <w:rPr>
          <w:snapToGrid w:val="0"/>
        </w:rPr>
        <w:t xml:space="preserve"> IE, which indicates the MME UE S1AP ID assigned by the MME.</w:t>
      </w:r>
    </w:p>
    <w:p w14:paraId="1C24A05C" w14:textId="77777777" w:rsidR="00336DB4" w:rsidRDefault="00336DB4" w:rsidP="00336DB4">
      <w:pPr>
        <w:rPr>
          <w:lang w:eastAsia="zh-CN"/>
        </w:rPr>
      </w:pPr>
      <w:r>
        <w:t>If the</w:t>
      </w:r>
      <w:r>
        <w:rPr>
          <w:i/>
          <w:snapToGrid w:val="0"/>
        </w:rPr>
        <w:t xml:space="preserve"> UE Aggregate Maximum Bit Rate</w:t>
      </w:r>
      <w:r>
        <w:rPr>
          <w:snapToGrid w:val="0"/>
        </w:rPr>
        <w:t xml:space="preserve"> IE</w:t>
      </w:r>
      <w:r>
        <w:t xml:space="preserve"> is included in the PATH SWITCH REQUEST</w:t>
      </w:r>
      <w:r>
        <w:rPr>
          <w:rFonts w:eastAsia="MS Mincho"/>
        </w:rPr>
        <w:t xml:space="preserve"> </w:t>
      </w:r>
      <w:r>
        <w:t>ACKNOWLEDGE message the eNB shall</w:t>
      </w:r>
    </w:p>
    <w:p w14:paraId="4428AD88" w14:textId="77777777" w:rsidR="00336DB4" w:rsidRDefault="00336DB4" w:rsidP="00336DB4">
      <w:pPr>
        <w:pStyle w:val="B1"/>
        <w:rPr>
          <w:lang w:eastAsia="en-GB"/>
        </w:rPr>
      </w:pPr>
      <w:r>
        <w:t>-</w:t>
      </w:r>
      <w:r>
        <w:tab/>
        <w:t>replace the previously provided UE Aggregate Maximum Bit Rate by</w:t>
      </w:r>
      <w:r>
        <w:rPr>
          <w:snapToGrid w:val="0"/>
        </w:rPr>
        <w:t xml:space="preserve"> </w:t>
      </w:r>
      <w:r>
        <w:t>the received</w:t>
      </w:r>
      <w:r>
        <w:rPr>
          <w:i/>
          <w:snapToGrid w:val="0"/>
        </w:rPr>
        <w:t xml:space="preserve"> </w:t>
      </w:r>
      <w:r>
        <w:rPr>
          <w:snapToGrid w:val="0"/>
        </w:rPr>
        <w:t>UE Aggregate Maximum Bit Rate</w:t>
      </w:r>
      <w:r>
        <w:t xml:space="preserve"> in the UE context; the eNB shall use the received UE Aggregate Maximum Bit Rate </w:t>
      </w:r>
      <w:r>
        <w:rPr>
          <w:snapToGrid w:val="0"/>
        </w:rPr>
        <w:t xml:space="preserve">for non-GBR Bearers for the concerned UE. </w:t>
      </w:r>
    </w:p>
    <w:p w14:paraId="67961884" w14:textId="77777777" w:rsidR="00336DB4" w:rsidRDefault="00336DB4" w:rsidP="00336DB4">
      <w:r>
        <w:t xml:space="preserve">If the </w:t>
      </w:r>
      <w:r>
        <w:rPr>
          <w:i/>
          <w:iCs/>
          <w:lang w:eastAsia="zh-CN"/>
        </w:rPr>
        <w:t>UE</w:t>
      </w:r>
      <w:r>
        <w:t xml:space="preserve"> </w:t>
      </w:r>
      <w:r>
        <w:rPr>
          <w:i/>
          <w:snapToGrid w:val="0"/>
        </w:rPr>
        <w:t>Aggregate Maximum Bit Rate</w:t>
      </w:r>
      <w:r>
        <w:t xml:space="preserve"> IE is not contained in the PATH SWITCH REQUEST</w:t>
      </w:r>
      <w:r>
        <w:rPr>
          <w:rFonts w:eastAsia="MS Mincho"/>
        </w:rPr>
        <w:t xml:space="preserve"> </w:t>
      </w:r>
      <w:r>
        <w:t>ACKNOWLEDGE message, the eNB shall use the previously provided UE Aggregate Maximum Bit Rate which is stored in the UE context.</w:t>
      </w:r>
    </w:p>
    <w:p w14:paraId="04375F31" w14:textId="77777777" w:rsidR="00336DB4" w:rsidRDefault="00336DB4" w:rsidP="00336DB4">
      <w:r>
        <w:t xml:space="preserve">In case the EPC decides to change the uplink termination point of the tunnels, it may include the </w:t>
      </w:r>
      <w:r>
        <w:rPr>
          <w:i/>
          <w:iCs/>
        </w:rPr>
        <w:t xml:space="preserve">E-RAB To Be Switched in Uplink List </w:t>
      </w:r>
      <w:r>
        <w:t xml:space="preserve">IE in the PATH SWITCH REQUEST ACKNOWLEDGE message to specify a new uplink transport layer address and uplink GTP-TEID for each respective E-RAB for which it wants to change the uplink tunnel termination point. </w:t>
      </w:r>
    </w:p>
    <w:p w14:paraId="5B4B891B" w14:textId="77777777" w:rsidR="00336DB4" w:rsidRDefault="00336DB4" w:rsidP="00336DB4">
      <w:r>
        <w:t xml:space="preserve">When the eNB receives the PATH SWITCH REQUEST ACKNOWLEDGE message and if this message includes the </w:t>
      </w:r>
      <w:r>
        <w:rPr>
          <w:i/>
          <w:iCs/>
        </w:rPr>
        <w:t xml:space="preserve">E-RAB To Be Switched in Uplink List </w:t>
      </w:r>
      <w:r>
        <w:t>IE, the eNB shall start delivering the uplink packets of the concerned E-RABs to the new uplink tunnel endpoints as indicated in the message.</w:t>
      </w:r>
    </w:p>
    <w:p w14:paraId="7BD7B463" w14:textId="77777777" w:rsidR="00336DB4" w:rsidRDefault="00336DB4" w:rsidP="00336DB4">
      <w:r>
        <w:t xml:space="preserve">When the eNB receives the PATH SWITCH REQUEST ACKNOWLEDGE message including the </w:t>
      </w:r>
      <w:r>
        <w:rPr>
          <w:i/>
        </w:rPr>
        <w:t>CSG Membership Status</w:t>
      </w:r>
      <w:r>
        <w:t xml:space="preserve"> IE, and if the cell that serves the UE is a hybrid cell, the eNB shall use it as defined in TS 36.300 [14].</w:t>
      </w:r>
    </w:p>
    <w:p w14:paraId="1D30232B" w14:textId="77777777" w:rsidR="00336DB4" w:rsidRDefault="00336DB4" w:rsidP="00336DB4">
      <w:pPr>
        <w:rPr>
          <w:lang w:eastAsia="zh-CN"/>
        </w:rPr>
      </w:pPr>
      <w:r>
        <w:t xml:space="preserve">If the </w:t>
      </w:r>
      <w:r>
        <w:rPr>
          <w:i/>
          <w:lang w:eastAsia="zh-CN"/>
        </w:rPr>
        <w:t>MME UE S1AP ID 2</w:t>
      </w:r>
      <w:r>
        <w:rPr>
          <w:lang w:eastAsia="zh-CN"/>
        </w:rPr>
        <w:t xml:space="preserve"> IE</w:t>
      </w:r>
      <w:r>
        <w:t xml:space="preserve"> </w:t>
      </w:r>
      <w:r>
        <w:rPr>
          <w:lang w:eastAsia="zh-CN"/>
        </w:rPr>
        <w:t>is</w:t>
      </w:r>
      <w:r>
        <w:t xml:space="preserve"> contained in the PATH SWITCH REQUEST ACKNOWLEDGE message, the eNB shall store th</w:t>
      </w:r>
      <w:r>
        <w:rPr>
          <w:lang w:eastAsia="zh-CN"/>
        </w:rPr>
        <w:t>is</w:t>
      </w:r>
      <w:r>
        <w:t xml:space="preserve"> information in the UE context</w:t>
      </w:r>
      <w:r>
        <w:rPr>
          <w:lang w:eastAsia="zh-CN"/>
        </w:rPr>
        <w:t xml:space="preserve"> and use it for subsequent X2 handovers.</w:t>
      </w:r>
    </w:p>
    <w:p w14:paraId="5AC1DCFF" w14:textId="77777777" w:rsidR="00336DB4" w:rsidRDefault="00336DB4" w:rsidP="00336DB4">
      <w:pPr>
        <w:rPr>
          <w:lang w:eastAsia="zh-CN"/>
        </w:rPr>
      </w:pPr>
      <w:r>
        <w:rPr>
          <w:lang w:eastAsia="zh-CN"/>
        </w:rPr>
        <w:lastRenderedPageBreak/>
        <w:t xml:space="preserve">If the </w:t>
      </w:r>
      <w:r>
        <w:rPr>
          <w:i/>
          <w:lang w:eastAsia="zh-CN"/>
        </w:rPr>
        <w:t>Tunnel Information for BBF</w:t>
      </w:r>
      <w:r>
        <w:rPr>
          <w:lang w:eastAsia="zh-CN"/>
        </w:rPr>
        <w:t xml:space="preserve"> IE is received in the PATH SWITCH REQUEST message, the MME shall, if supported, use it in the core network as specified in TS 23.139 [37].</w:t>
      </w:r>
    </w:p>
    <w:p w14:paraId="5A47FB33" w14:textId="77777777" w:rsidR="00336DB4" w:rsidRDefault="00336DB4" w:rsidP="00336DB4">
      <w:pPr>
        <w:rPr>
          <w:lang w:eastAsia="zh-CN"/>
        </w:rPr>
      </w:pPr>
      <w:r>
        <w:rPr>
          <w:lang w:eastAsia="zh-CN"/>
        </w:rPr>
        <w:t xml:space="preserve">If the </w:t>
      </w:r>
      <w:r>
        <w:rPr>
          <w:i/>
          <w:lang w:eastAsia="zh-CN"/>
        </w:rPr>
        <w:t>LHN ID</w:t>
      </w:r>
      <w:r>
        <w:rPr>
          <w:lang w:eastAsia="zh-CN"/>
        </w:rPr>
        <w:t xml:space="preserve"> IE is included in the PATH SWITCH REQUEST message, the MME shall, if supported, use it as specified in TS 23.401 [11].</w:t>
      </w:r>
    </w:p>
    <w:p w14:paraId="167CC832" w14:textId="77777777" w:rsidR="00336DB4" w:rsidRDefault="00336DB4" w:rsidP="00336DB4">
      <w:pPr>
        <w:rPr>
          <w:lang w:eastAsia="zh-CN"/>
        </w:rPr>
      </w:pPr>
      <w:r>
        <w:rPr>
          <w:lang w:eastAsia="zh-CN"/>
        </w:rPr>
        <w:t xml:space="preserve">If the </w:t>
      </w:r>
      <w:r>
        <w:rPr>
          <w:i/>
          <w:lang w:eastAsia="zh-CN"/>
        </w:rPr>
        <w:t>ProSe Authorized</w:t>
      </w:r>
      <w:r>
        <w:rPr>
          <w:lang w:eastAsia="zh-CN"/>
        </w:rPr>
        <w:t xml:space="preserve"> IE is contained in the PATH SWITCH REQUEST ACKNOWLEDGE message, the eNB shall, if supported, update its ProSe authorization information for the UE accordingly. If the </w:t>
      </w:r>
      <w:r>
        <w:rPr>
          <w:i/>
          <w:lang w:eastAsia="zh-CN"/>
        </w:rPr>
        <w:t>ProSe Authorized</w:t>
      </w:r>
      <w:r>
        <w:rPr>
          <w:lang w:eastAsia="zh-CN"/>
        </w:rPr>
        <w:t xml:space="preserve"> IE includes one or more IEs set to “not authorized”, the eNB shall, if supported, initiate actions to ensure that the UE is no longer accessing the relevant ProSe service(s).</w:t>
      </w:r>
    </w:p>
    <w:p w14:paraId="4C18D285" w14:textId="77777777" w:rsidR="00336DB4" w:rsidRDefault="00336DB4" w:rsidP="00336DB4">
      <w:pPr>
        <w:rPr>
          <w:lang w:eastAsia="zh-CN"/>
        </w:rPr>
      </w:pPr>
      <w:r>
        <w:rPr>
          <w:lang w:eastAsia="zh-CN"/>
        </w:rPr>
        <w:t xml:space="preserve">If the </w:t>
      </w:r>
      <w:r>
        <w:rPr>
          <w:i/>
          <w:lang w:eastAsia="zh-CN"/>
        </w:rPr>
        <w:t>UE User Plane CIoT Support Indicator</w:t>
      </w:r>
      <w:r>
        <w:rPr>
          <w:lang w:eastAsia="zh-CN"/>
        </w:rPr>
        <w:t xml:space="preserve"> IE is included in the PATH SWITCH REQUEST ACKNOWLEDGE message and is set to "supported", the eNB shall, if supported, consider that User Plane CIoT EPS Optimisation as specified in TS 23.401 [11] is supported for the UE.</w:t>
      </w:r>
    </w:p>
    <w:p w14:paraId="6F512689" w14:textId="77777777" w:rsidR="00336DB4" w:rsidRDefault="00336DB4" w:rsidP="00336DB4">
      <w:pPr>
        <w:rPr>
          <w:lang w:eastAsia="zh-CN"/>
        </w:rPr>
      </w:pPr>
      <w:r>
        <w:rPr>
          <w:lang w:eastAsia="zh-CN"/>
        </w:rPr>
        <w:t xml:space="preserve">If the </w:t>
      </w:r>
      <w:r>
        <w:rPr>
          <w:i/>
          <w:lang w:eastAsia="zh-CN"/>
        </w:rPr>
        <w:t>V2X Services Authorized</w:t>
      </w:r>
      <w:r>
        <w:rPr>
          <w:lang w:eastAsia="zh-CN"/>
        </w:rPr>
        <w:t xml:space="preserve"> IE is contained in the PATH SWITCH REQUEST ACKNOWLEDGE message, the eNB shall, if supported, update its V2X services authorization information for the UE accordingly. If the </w:t>
      </w:r>
      <w:r>
        <w:rPr>
          <w:i/>
          <w:lang w:eastAsia="zh-CN"/>
        </w:rPr>
        <w:t>V2X Services Authorized</w:t>
      </w:r>
      <w:r>
        <w:rPr>
          <w:lang w:eastAsia="zh-CN"/>
        </w:rPr>
        <w:t xml:space="preserve"> IE includes one or more IEs set to “not authorized”, the eNB shall, if supported, initiate actions to ensure that the UE is no longer accessing the relevant service(s).</w:t>
      </w:r>
    </w:p>
    <w:p w14:paraId="17403707" w14:textId="77777777" w:rsidR="00336DB4" w:rsidRDefault="00336DB4" w:rsidP="00336DB4">
      <w:pPr>
        <w:rPr>
          <w:lang w:eastAsia="zh-CN"/>
        </w:rPr>
      </w:pPr>
      <w:r>
        <w:t>If the</w:t>
      </w:r>
      <w:r>
        <w:rPr>
          <w:i/>
          <w:snapToGrid w:val="0"/>
        </w:rPr>
        <w:t xml:space="preserve"> UE </w:t>
      </w:r>
      <w:r>
        <w:rPr>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lang w:eastAsia="zh-CN"/>
        </w:rPr>
        <w:t>,</w:t>
      </w:r>
      <w:r>
        <w:t xml:space="preserve"> the eNB shall</w:t>
      </w:r>
      <w:r>
        <w:rPr>
          <w:lang w:eastAsia="zh-CN"/>
        </w:rPr>
        <w:t>, if supported:</w:t>
      </w:r>
    </w:p>
    <w:p w14:paraId="158BD8B1" w14:textId="77777777" w:rsidR="00336DB4" w:rsidRDefault="00336DB4" w:rsidP="00336DB4">
      <w:pPr>
        <w:pStyle w:val="B1"/>
        <w:rPr>
          <w:lang w:eastAsia="zh-CN"/>
        </w:rPr>
      </w:pPr>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p>
    <w:p w14:paraId="3104CD47" w14:textId="77777777" w:rsidR="00336DB4" w:rsidRDefault="00336DB4" w:rsidP="00336DB4">
      <w:pPr>
        <w:pStyle w:val="B1"/>
        <w:rPr>
          <w:snapToGrid w:val="0"/>
          <w:lang w:eastAsia="en-GB"/>
        </w:rPr>
      </w:pPr>
      <w:r>
        <w:t>-</w:t>
      </w:r>
      <w:r>
        <w:tab/>
        <w:t xml:space="preserve">use the received value </w:t>
      </w:r>
      <w:r>
        <w:rPr>
          <w:snapToGrid w:val="0"/>
        </w:rPr>
        <w:t>for the concerned UE</w:t>
      </w:r>
      <w:r>
        <w:rPr>
          <w:snapToGrid w:val="0"/>
          <w:lang w:eastAsia="zh-CN"/>
        </w:rPr>
        <w:t xml:space="preserve">’s sidelink communication </w:t>
      </w:r>
      <w:r>
        <w:rPr>
          <w:lang w:eastAsia="zh-CN"/>
        </w:rPr>
        <w:t>in network scheduled mode for V2X services</w:t>
      </w:r>
      <w:r>
        <w:rPr>
          <w:snapToGrid w:val="0"/>
        </w:rPr>
        <w:t>.</w:t>
      </w:r>
    </w:p>
    <w:p w14:paraId="2043E181" w14:textId="77777777" w:rsidR="00336DB4" w:rsidRDefault="00336DB4" w:rsidP="00336DB4">
      <w:r>
        <w:t xml:space="preserve">If the </w:t>
      </w:r>
      <w:r>
        <w:rPr>
          <w:rFonts w:eastAsia="Batang"/>
          <w:i/>
        </w:rPr>
        <w:t>Enhanced Coverage Restricted</w:t>
      </w:r>
      <w:r>
        <w:rPr>
          <w:rFonts w:eastAsia="Batang"/>
        </w:rPr>
        <w:t xml:space="preserve"> IE</w:t>
      </w:r>
      <w:r>
        <w:t xml:space="preserve"> is included in the </w:t>
      </w:r>
      <w:r>
        <w:rPr>
          <w:lang w:eastAsia="zh-CN"/>
        </w:rPr>
        <w:t xml:space="preserve">PATH SWITCH REQUEST ACKNOWLEDGE </w:t>
      </w:r>
      <w:r>
        <w:t>message, the eNB shall store this information in the UE context and use it as defined in TS 23.401 [11].</w:t>
      </w:r>
    </w:p>
    <w:p w14:paraId="672EDAFE" w14:textId="77777777" w:rsidR="00336DB4" w:rsidRDefault="00336DB4" w:rsidP="00336DB4">
      <w:r>
        <w:t xml:space="preserve">If the </w:t>
      </w:r>
      <w:r>
        <w:rPr>
          <w:i/>
          <w:iCs/>
        </w:rPr>
        <w:t xml:space="preserve">CE-Mode-B </w:t>
      </w:r>
      <w:r>
        <w:rPr>
          <w:rFonts w:eastAsia="Batang"/>
          <w:i/>
        </w:rPr>
        <w:t>Restricted</w:t>
      </w:r>
      <w:r>
        <w:rPr>
          <w:rFonts w:eastAsia="Batang"/>
        </w:rPr>
        <w:t xml:space="preserve"> IE</w:t>
      </w:r>
      <w:r>
        <w:t xml:space="preserve"> is included in the </w:t>
      </w:r>
      <w:r>
        <w:rPr>
          <w:lang w:eastAsia="zh-CN"/>
        </w:rPr>
        <w:t xml:space="preserve">PATH SWITCH REQUEST ACKNOWLEDGE </w:t>
      </w:r>
      <w:r>
        <w:t xml:space="preserve">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14:paraId="0B9426E8" w14:textId="77777777" w:rsidR="00336DB4" w:rsidRDefault="00336DB4" w:rsidP="00336DB4">
      <w:r>
        <w:t xml:space="preserve">If information on the UE’s NR security capabilities is available at the eNB (see TS 33.401 [15]) the eNB shall include the </w:t>
      </w:r>
      <w:r>
        <w:rPr>
          <w:i/>
        </w:rPr>
        <w:t xml:space="preserve">NR UE Security Capabilities </w:t>
      </w:r>
      <w:r>
        <w:t>IE within the PATH SWITCH REQUEST message.</w:t>
      </w:r>
    </w:p>
    <w:p w14:paraId="4DA54395" w14:textId="77777777" w:rsidR="00336DB4" w:rsidRDefault="00336DB4" w:rsidP="00336DB4">
      <w:r>
        <w:t xml:space="preserve">If the </w:t>
      </w:r>
      <w:bookmarkStart w:id="72" w:name="_Hlk499867889"/>
      <w:r>
        <w:rPr>
          <w:i/>
          <w:lang w:eastAsia="zh-CN"/>
        </w:rPr>
        <w:t xml:space="preserve">NR UE Security Capabilities </w:t>
      </w:r>
      <w:bookmarkEnd w:id="72"/>
      <w:r>
        <w:rPr>
          <w:lang w:eastAsia="zh-CN"/>
        </w:rPr>
        <w:t xml:space="preserve">IE is included in the PATH SWITCH REQUEST </w:t>
      </w:r>
      <w:r>
        <w:t>message, the MME shall, if supported, consider that the eNB has stored the respective information in the UE context, and proceed as defined in TS 33.401 [15].</w:t>
      </w:r>
    </w:p>
    <w:p w14:paraId="581E98E6" w14:textId="77777777" w:rsidR="00336DB4" w:rsidRDefault="00336DB4" w:rsidP="00336DB4">
      <w:r>
        <w:t xml:space="preserve">If the </w:t>
      </w:r>
      <w:r>
        <w:rPr>
          <w:i/>
          <w:lang w:eastAsia="zh-CN"/>
        </w:rPr>
        <w:t xml:space="preserve">NR UE Security Capabilities </w:t>
      </w:r>
      <w:r>
        <w:rPr>
          <w:lang w:eastAsia="zh-CN"/>
        </w:rPr>
        <w:t xml:space="preserve">IE is included in the PATH SWITCH REQUEST ACKNOWLEDGE </w:t>
      </w:r>
      <w:r>
        <w:t>message, the eNB shall, if supported, store this information in the UE context and use it as defined in TS 33.401 [15].</w:t>
      </w:r>
    </w:p>
    <w:p w14:paraId="28DC8D5E" w14:textId="77777777" w:rsidR="00336DB4" w:rsidRDefault="00336DB4" w:rsidP="00336DB4">
      <w:r>
        <w:t xml:space="preserve">If the </w:t>
      </w:r>
      <w:r>
        <w:rPr>
          <w:i/>
        </w:rPr>
        <w:t xml:space="preserve">Aerial UE subscription information </w:t>
      </w:r>
      <w:r>
        <w:t xml:space="preserve">IE is included in the </w:t>
      </w:r>
      <w:r>
        <w:rPr>
          <w:lang w:eastAsia="zh-CN"/>
        </w:rPr>
        <w:t xml:space="preserve">PATH SWITCH REQUEST ACKNOWLEDGE </w:t>
      </w:r>
      <w:r>
        <w:t>message, the eNB shall, if supported, store this information in the UE context and use it as defined in TS 36.300 [14].</w:t>
      </w:r>
    </w:p>
    <w:p w14:paraId="30281283" w14:textId="77777777" w:rsidR="00336DB4" w:rsidRDefault="00336DB4" w:rsidP="00336DB4">
      <w:r>
        <w:t xml:space="preserve">If the </w:t>
      </w:r>
      <w:r>
        <w:rPr>
          <w:i/>
        </w:rPr>
        <w:t>Pending Data Indication</w:t>
      </w:r>
      <w:r>
        <w:t xml:space="preserve"> IE is included in the </w:t>
      </w:r>
      <w:r>
        <w:rPr>
          <w:lang w:eastAsia="zh-CN"/>
        </w:rPr>
        <w:t>PATH SWITCH REQUEST ACKNOWLEDGE</w:t>
      </w:r>
      <w:r>
        <w:t xml:space="preserve"> message, the eNB shall use it as defined in TS 23.401 [11].</w:t>
      </w:r>
    </w:p>
    <w:p w14:paraId="0C5AEA62" w14:textId="77777777" w:rsidR="00336DB4" w:rsidRDefault="00336DB4" w:rsidP="00336DB4">
      <w:r>
        <w:t xml:space="preserve">If the </w:t>
      </w:r>
      <w:r>
        <w:rPr>
          <w:i/>
        </w:rPr>
        <w:t>Subscription Based UE Differentiation Information</w:t>
      </w:r>
      <w:r>
        <w:t xml:space="preserve"> IE</w:t>
      </w:r>
      <w:r>
        <w:rPr>
          <w:lang w:eastAsia="zh-CN"/>
        </w:rPr>
        <w:t xml:space="preserve"> is included in the PATH SWITCH REQUEST ACKNOWLEDGE </w:t>
      </w:r>
      <w:r>
        <w:t>message, the eNB shall, if supported, store this information in the UE context for further use according to TS 23.401 [11].</w:t>
      </w:r>
    </w:p>
    <w:p w14:paraId="16DE6D52" w14:textId="77777777" w:rsidR="00336DB4" w:rsidRDefault="00336DB4" w:rsidP="00336DB4">
      <w:r>
        <w:t xml:space="preserve">If the </w:t>
      </w:r>
      <w:r>
        <w:rPr>
          <w:i/>
          <w:iCs/>
          <w:lang w:eastAsia="zh-CN"/>
        </w:rPr>
        <w:t>Handover Restriction List</w:t>
      </w:r>
      <w:r>
        <w:t xml:space="preserve"> IE is contained in the PATH SWITCH REQUEST ACKNOWLEDGE message, the eNB shall, if supported, overwrite any previously stored handover restriction information in the UE context and use the information in the </w:t>
      </w:r>
      <w:r>
        <w:rPr>
          <w:i/>
          <w:iCs/>
          <w:lang w:eastAsia="zh-CN"/>
        </w:rPr>
        <w:t>Handover Restriction List</w:t>
      </w:r>
      <w:r>
        <w:t xml:space="preserve"> IE to:</w:t>
      </w:r>
    </w:p>
    <w:p w14:paraId="6E14B3B6" w14:textId="77777777" w:rsidR="00336DB4" w:rsidRDefault="00336DB4" w:rsidP="00336DB4">
      <w:pPr>
        <w:pStyle w:val="B1"/>
        <w:rPr>
          <w:lang w:eastAsia="zh-CN"/>
        </w:rPr>
      </w:pPr>
      <w:r>
        <w:t>-</w:t>
      </w:r>
      <w:r>
        <w:tab/>
        <w:t xml:space="preserve">determine a target for </w:t>
      </w:r>
      <w:r>
        <w:rPr>
          <w:lang w:eastAsia="zh-CN"/>
        </w:rPr>
        <w:t>subsequent mobility action for which the eNB provides information about the target of the mobility action towards the UE;</w:t>
      </w:r>
    </w:p>
    <w:p w14:paraId="2B3F2D8D" w14:textId="77777777" w:rsidR="00336DB4" w:rsidRDefault="00336DB4" w:rsidP="00336DB4">
      <w:pPr>
        <w:pStyle w:val="B1"/>
        <w:rPr>
          <w:lang w:eastAsia="zh-CN"/>
        </w:rPr>
      </w:pPr>
      <w:r>
        <w:rPr>
          <w:lang w:eastAsia="zh-CN"/>
        </w:rPr>
        <w:t>-</w:t>
      </w:r>
      <w:r>
        <w:rPr>
          <w:lang w:eastAsia="zh-CN"/>
        </w:rPr>
        <w:tab/>
        <w:t>select a proper SCG during dual connectivity operation;</w:t>
      </w:r>
    </w:p>
    <w:p w14:paraId="31C34B5F" w14:textId="6D726FB4" w:rsidR="00336DB4" w:rsidRDefault="00336DB4" w:rsidP="00336DB4">
      <w:pPr>
        <w:rPr>
          <w:rFonts w:ascii="Times-Roman" w:hAnsi="Times-Roman" w:cs="Times-Roman"/>
          <w:lang w:val="en-US" w:eastAsia="fr-FR"/>
        </w:rPr>
      </w:pPr>
      <w:r>
        <w:rPr>
          <w:rFonts w:ascii="Times-Roman" w:hAnsi="Times-Roman" w:cs="Times-Roman"/>
          <w:lang w:val="en-US" w:eastAsia="fr-FR"/>
        </w:rPr>
        <w:lastRenderedPageBreak/>
        <w:t xml:space="preserve">If the UE is configured with EN-DC radio resources and the PSCell information is available, the </w:t>
      </w:r>
      <w:r>
        <w:rPr>
          <w:rFonts w:ascii="Times-Italic" w:hAnsi="Times-Italic" w:cs="Times-Italic"/>
          <w:i/>
          <w:iCs/>
          <w:lang w:val="en-US" w:eastAsia="fr-FR"/>
        </w:rPr>
        <w:t xml:space="preserve">PSCell Information </w:t>
      </w:r>
      <w:r>
        <w:rPr>
          <w:rFonts w:ascii="Times-Roman" w:hAnsi="Times-Roman" w:cs="Times-Roman"/>
          <w:lang w:val="en-US" w:eastAsia="fr-FR"/>
        </w:rPr>
        <w:t xml:space="preserve">IE shall be included in the </w:t>
      </w:r>
      <w:r>
        <w:rPr>
          <w:lang w:eastAsia="zh-CN"/>
        </w:rPr>
        <w:t xml:space="preserve">PATH SWITCH REQUEST </w:t>
      </w:r>
      <w:r>
        <w:rPr>
          <w:rFonts w:ascii="Times-Roman" w:hAnsi="Times-Roman" w:cs="Times-Roman"/>
          <w:lang w:val="en-US" w:eastAsia="fr-FR"/>
        </w:rPr>
        <w:t>message.</w:t>
      </w:r>
    </w:p>
    <w:p w14:paraId="72A5C773" w14:textId="77777777" w:rsidR="00CC0455" w:rsidRPr="00660BEC" w:rsidRDefault="00CC0455" w:rsidP="00CC0455">
      <w:pPr>
        <w:rPr>
          <w:ins w:id="73" w:author="Ericsson" w:date="2021-08-02T11:17:00Z"/>
          <w:rStyle w:val="msoins0"/>
        </w:rPr>
      </w:pPr>
      <w:ins w:id="74" w:author="Ericsson" w:date="2021-08-02T11:17: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w:t>
        </w:r>
        <w:r w:rsidRPr="00EE35FB">
          <w:rPr>
            <w:rFonts w:eastAsia="SimSun"/>
          </w:rPr>
          <w:t>PATH SWITCH REQUEST</w:t>
        </w:r>
        <w:r w:rsidRPr="00EE35FB">
          <w:rPr>
            <w:rFonts w:eastAsia="MS Mincho"/>
          </w:rPr>
          <w:t xml:space="preserve"> </w:t>
        </w:r>
        <w:r w:rsidRPr="00EE35FB">
          <w:rPr>
            <w:rFonts w:eastAsia="SimSun"/>
          </w:rPr>
          <w:t xml:space="preserve">ACKNOWLEDGE </w:t>
        </w:r>
        <w:r>
          <w:rPr>
            <w:rFonts w:cs="Arial"/>
            <w:lang w:eastAsia="ja-JP"/>
          </w:rPr>
          <w:t>message, then the eNB shall, if supported, store this information and use it when handling PS handover.</w:t>
        </w:r>
      </w:ins>
    </w:p>
    <w:p w14:paraId="5A3433CA" w14:textId="77777777" w:rsidR="00CC0455" w:rsidRDefault="00CC0455" w:rsidP="00336DB4">
      <w:pPr>
        <w:rPr>
          <w:lang w:eastAsia="en-GB"/>
        </w:rPr>
      </w:pPr>
    </w:p>
    <w:p w14:paraId="2C2F4A7D" w14:textId="77777777" w:rsidR="00336DB4" w:rsidRDefault="00336DB4" w:rsidP="00336DB4">
      <w:pPr>
        <w:pStyle w:val="Heading4"/>
      </w:pPr>
      <w:bookmarkStart w:id="75" w:name="_Toc20953436"/>
      <w:bookmarkStart w:id="76" w:name="_Toc29389965"/>
      <w:bookmarkStart w:id="77" w:name="_Toc45830899"/>
      <w:bookmarkStart w:id="78" w:name="_Toc51762365"/>
      <w:r>
        <w:t>8.4.4.3</w:t>
      </w:r>
      <w:r>
        <w:tab/>
        <w:t>Unsuccessful Operation</w:t>
      </w:r>
      <w:bookmarkEnd w:id="75"/>
      <w:bookmarkEnd w:id="76"/>
      <w:bookmarkEnd w:id="77"/>
      <w:bookmarkEnd w:id="78"/>
    </w:p>
    <w:p w14:paraId="2D49621F" w14:textId="77777777" w:rsidR="00336DB4" w:rsidRDefault="00336DB4" w:rsidP="00336DB4">
      <w:pPr>
        <w:pStyle w:val="TH"/>
        <w:rPr>
          <w:rFonts w:eastAsia="SimSun"/>
        </w:rPr>
      </w:pPr>
      <w:r>
        <w:rPr>
          <w:rFonts w:eastAsia="SimSun"/>
          <w:lang w:eastAsia="en-GB"/>
        </w:rPr>
        <w:object w:dxaOrig="5140" w:dyaOrig="2250" w14:anchorId="335827DA">
          <v:shape id="_x0000_i1029" type="#_x0000_t75" style="width:257pt;height:112.5pt" o:ole="">
            <v:imagedata r:id="rId24" o:title=""/>
          </v:shape>
          <o:OLEObject Type="Embed" ProgID="Word.Picture.8" ShapeID="_x0000_i1029" DrawAspect="Content" ObjectID="_1689598512" r:id="rId25"/>
        </w:object>
      </w:r>
    </w:p>
    <w:p w14:paraId="73460864" w14:textId="77777777" w:rsidR="00336DB4" w:rsidRDefault="00336DB4" w:rsidP="00336DB4">
      <w:pPr>
        <w:pStyle w:val="TF"/>
      </w:pPr>
      <w:r>
        <w:t>Figure 8.4.4.3-1: Path switch request: unsuccessful operation</w:t>
      </w:r>
    </w:p>
    <w:p w14:paraId="60BCC8F5" w14:textId="77777777" w:rsidR="00336DB4" w:rsidRDefault="00336DB4" w:rsidP="00336DB4">
      <w:r>
        <w:t xml:space="preserve">If the EPC fails to switch the downlink GTP tunnel endpoint towards a new GTP tunnel endpoint for all E-RABs included in the </w:t>
      </w:r>
      <w:r>
        <w:rPr>
          <w:i/>
          <w:iCs/>
        </w:rPr>
        <w:t>E-RAB To Be Switched in Downlink List</w:t>
      </w:r>
      <w:r>
        <w:t xml:space="preserve"> IE during the execution of the Path Switch Request procedure, the MME shall send the PATH SWITCH REQUEST FAILURE message to the eNB with an appropriate cause value. In </w:t>
      </w:r>
      <w:r>
        <w:rPr>
          <w:lang w:eastAsia="zh-CN"/>
        </w:rPr>
        <w:t>this case</w:t>
      </w:r>
      <w:r>
        <w:t>, the eNB should decide its subsequent action</w:t>
      </w:r>
      <w:r>
        <w:rPr>
          <w:lang w:eastAsia="zh-CN"/>
        </w:rPr>
        <w:t xml:space="preserve">s and the MME </w:t>
      </w:r>
      <w:r>
        <w:t xml:space="preserve">should </w:t>
      </w:r>
      <w:r>
        <w:rPr>
          <w:lang w:eastAsia="zh-CN"/>
        </w:rPr>
        <w:t>behave as described in TS 23.401 [11].</w:t>
      </w:r>
    </w:p>
    <w:p w14:paraId="457636BF" w14:textId="77777777" w:rsidR="00336DB4" w:rsidRDefault="00336DB4" w:rsidP="00336DB4">
      <w:pPr>
        <w:pStyle w:val="Heading4"/>
      </w:pPr>
      <w:bookmarkStart w:id="79" w:name="_Toc20953437"/>
      <w:bookmarkStart w:id="80" w:name="_Toc29389966"/>
      <w:bookmarkStart w:id="81" w:name="_Toc45830900"/>
      <w:bookmarkStart w:id="82" w:name="_Toc51762366"/>
      <w:r>
        <w:t>8.4.4.4</w:t>
      </w:r>
      <w:r>
        <w:tab/>
        <w:t>Abnormal Conditions</w:t>
      </w:r>
      <w:bookmarkEnd w:id="79"/>
      <w:bookmarkEnd w:id="80"/>
      <w:bookmarkEnd w:id="81"/>
      <w:bookmarkEnd w:id="82"/>
    </w:p>
    <w:p w14:paraId="631F0BC3" w14:textId="77777777" w:rsidR="00336DB4" w:rsidRDefault="00336DB4" w:rsidP="00336DB4">
      <w:r>
        <w:t xml:space="preserve">If the MME receives a PATH SWITCH REQUEST message containing several </w:t>
      </w:r>
      <w:r>
        <w:rPr>
          <w:i/>
        </w:rPr>
        <w:t>E-RAB ID</w:t>
      </w:r>
      <w:r>
        <w:t xml:space="preserve"> IEs (in the </w:t>
      </w:r>
      <w:r>
        <w:rPr>
          <w:i/>
        </w:rPr>
        <w:t>E-RAB To Be Switched in Downlink List</w:t>
      </w:r>
      <w:r>
        <w:t xml:space="preserve"> IE) set to the same value, the MME shall send the PATH SWITCH REQUEST FAILURE message to the eNB.</w:t>
      </w:r>
    </w:p>
    <w:p w14:paraId="39131188" w14:textId="77777777" w:rsidR="00336DB4" w:rsidRDefault="00336DB4" w:rsidP="00336DB4">
      <w:r>
        <w:t xml:space="preserve">If the MME receives a PATH SWITCH REQUEST message without the </w:t>
      </w:r>
      <w:r>
        <w:rPr>
          <w:i/>
        </w:rPr>
        <w:t>CSG Membership Status</w:t>
      </w:r>
      <w:r>
        <w:t xml:space="preserve"> IE, and the cell accessed by the UE is a hybrid cell with a different CSG from the source cell or the source cell does not have a CSG ID, the MME shall send the PATH SWITCH REQUEST FAILURE message to the eNB.</w:t>
      </w:r>
    </w:p>
    <w:p w14:paraId="2B945225" w14:textId="77777777" w:rsidR="00336DB4" w:rsidRDefault="00336DB4" w:rsidP="00336DB4">
      <w:r>
        <w:t xml:space="preserve">If the </w:t>
      </w:r>
      <w:r>
        <w:rPr>
          <w:i/>
        </w:rPr>
        <w:t>CSG Membership Status</w:t>
      </w:r>
      <w:r>
        <w:t xml:space="preserve"> IE is not included in the PATH SWITCH REQUEST ACKNOWLEDGE message and the cell accessed by the UE is a hybrid cell with a different CSG from the source cell or the source cell does not have a CSG ID, the eNB shall consider the procedure as unsuccessfully terminated and initiate local error handling.</w:t>
      </w:r>
    </w:p>
    <w:p w14:paraId="4BB030D0" w14:textId="414D867C" w:rsidR="008B7F77" w:rsidRDefault="008B7F77" w:rsidP="004022C1">
      <w:pPr>
        <w:rPr>
          <w:color w:val="0070C0"/>
        </w:rPr>
      </w:pPr>
    </w:p>
    <w:p w14:paraId="1CE214D2" w14:textId="77777777" w:rsidR="008B7F77" w:rsidRPr="004022C1" w:rsidRDefault="008B7F77" w:rsidP="008B7F77">
      <w:pPr>
        <w:rPr>
          <w:color w:val="0070C0"/>
        </w:rPr>
      </w:pPr>
      <w:r w:rsidRPr="004022C1">
        <w:rPr>
          <w:color w:val="0070C0"/>
        </w:rPr>
        <w:t>******************************</w:t>
      </w:r>
      <w:r>
        <w:rPr>
          <w:color w:val="0070C0"/>
        </w:rPr>
        <w:t>*</w:t>
      </w:r>
    </w:p>
    <w:p w14:paraId="28456CD8" w14:textId="77777777" w:rsidR="008B7F77" w:rsidRPr="004022C1" w:rsidRDefault="008B7F77" w:rsidP="008B7F77">
      <w:pPr>
        <w:rPr>
          <w:color w:val="0070C0"/>
        </w:rPr>
      </w:pPr>
      <w:r w:rsidRPr="004022C1">
        <w:rPr>
          <w:color w:val="0070C0"/>
        </w:rPr>
        <w:t>Skip to the next Change</w:t>
      </w:r>
    </w:p>
    <w:p w14:paraId="0A6D68EC" w14:textId="77777777" w:rsidR="008B7F77" w:rsidRDefault="008B7F77" w:rsidP="008B7F77">
      <w:pPr>
        <w:rPr>
          <w:color w:val="0070C0"/>
        </w:rPr>
      </w:pPr>
      <w:r w:rsidRPr="004022C1">
        <w:rPr>
          <w:color w:val="0070C0"/>
        </w:rPr>
        <w:t>*******************************</w:t>
      </w:r>
    </w:p>
    <w:p w14:paraId="49D1B44F" w14:textId="77777777" w:rsidR="004C25A6" w:rsidRDefault="004C25A6" w:rsidP="004C25A6">
      <w:pPr>
        <w:pStyle w:val="Heading4"/>
        <w:rPr>
          <w:lang w:eastAsia="zh-CN"/>
        </w:rPr>
      </w:pPr>
      <w:bookmarkStart w:id="83" w:name="_Ref469454216"/>
      <w:bookmarkStart w:id="84" w:name="_Toc29390138"/>
      <w:bookmarkStart w:id="85" w:name="_Toc20953609"/>
      <w:r>
        <w:t>9.</w:t>
      </w:r>
      <w:r>
        <w:rPr>
          <w:lang w:eastAsia="zh-CN"/>
        </w:rPr>
        <w:t>1.4.1</w:t>
      </w:r>
      <w:r>
        <w:tab/>
      </w:r>
      <w:bookmarkEnd w:id="83"/>
      <w:r>
        <w:rPr>
          <w:lang w:eastAsia="zh-CN"/>
        </w:rPr>
        <w:t>INITIAL CONTEXT SETUP REQUEST</w:t>
      </w:r>
      <w:bookmarkEnd w:id="84"/>
      <w:bookmarkEnd w:id="85"/>
    </w:p>
    <w:p w14:paraId="0CFF29D2" w14:textId="77777777" w:rsidR="004C25A6" w:rsidRDefault="004C25A6" w:rsidP="004C25A6">
      <w:pPr>
        <w:rPr>
          <w:rFonts w:eastAsia="Batang"/>
          <w:lang w:eastAsia="en-GB"/>
        </w:rPr>
      </w:pPr>
      <w:r>
        <w:t>This message is sent by the MME to request the setup of a UE context.</w:t>
      </w:r>
    </w:p>
    <w:p w14:paraId="33F41F14" w14:textId="77777777" w:rsidR="004C25A6" w:rsidRDefault="004C25A6" w:rsidP="004C25A6">
      <w:pPr>
        <w:rPr>
          <w:lang w:eastAsia="zh-CN"/>
        </w:rPr>
      </w:pPr>
      <w:r>
        <w:t xml:space="preserve">Direction: MME </w:t>
      </w:r>
      <w:r>
        <w:sym w:font="Symbol" w:char="F0AE"/>
      </w:r>
      <w:r>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4C25A6" w14:paraId="500F4AA5" w14:textId="77777777" w:rsidTr="004C25A6">
        <w:trPr>
          <w:tblHeader/>
        </w:trPr>
        <w:tc>
          <w:tcPr>
            <w:tcW w:w="2394" w:type="dxa"/>
            <w:tcBorders>
              <w:top w:val="single" w:sz="4" w:space="0" w:color="auto"/>
              <w:left w:val="single" w:sz="4" w:space="0" w:color="auto"/>
              <w:bottom w:val="single" w:sz="4" w:space="0" w:color="auto"/>
              <w:right w:val="single" w:sz="4" w:space="0" w:color="auto"/>
            </w:tcBorders>
            <w:hideMark/>
          </w:tcPr>
          <w:p w14:paraId="3759082D" w14:textId="77777777" w:rsidR="004C25A6" w:rsidRDefault="004C25A6">
            <w:pPr>
              <w:pStyle w:val="TAH"/>
              <w:rPr>
                <w:rFonts w:cs="Arial"/>
                <w:lang w:eastAsia="ja-JP"/>
              </w:rPr>
            </w:pPr>
            <w:r>
              <w:rPr>
                <w:rFonts w:cs="Arial"/>
                <w:lang w:eastAsia="ja-JP"/>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6D9B6BE1" w14:textId="77777777" w:rsidR="004C25A6" w:rsidRDefault="004C25A6">
            <w:pPr>
              <w:pStyle w:val="TAH"/>
              <w:rPr>
                <w:rFonts w:cs="Arial"/>
                <w:lang w:eastAsia="ja-JP"/>
              </w:rPr>
            </w:pPr>
            <w:r>
              <w:rPr>
                <w:rFonts w:cs="Arial"/>
                <w:lang w:eastAsia="ja-JP"/>
              </w:rPr>
              <w:t>Presence</w:t>
            </w:r>
          </w:p>
        </w:tc>
        <w:tc>
          <w:tcPr>
            <w:tcW w:w="1247" w:type="dxa"/>
            <w:tcBorders>
              <w:top w:val="single" w:sz="4" w:space="0" w:color="auto"/>
              <w:left w:val="single" w:sz="4" w:space="0" w:color="auto"/>
              <w:bottom w:val="single" w:sz="4" w:space="0" w:color="auto"/>
              <w:right w:val="single" w:sz="4" w:space="0" w:color="auto"/>
            </w:tcBorders>
            <w:hideMark/>
          </w:tcPr>
          <w:p w14:paraId="7E868627" w14:textId="77777777" w:rsidR="004C25A6" w:rsidRDefault="004C25A6">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09D58A45" w14:textId="77777777" w:rsidR="004C25A6" w:rsidRDefault="004C25A6">
            <w:pPr>
              <w:pStyle w:val="TAH"/>
              <w:rPr>
                <w:rFonts w:cs="Arial"/>
                <w:lang w:eastAsia="ja-JP"/>
              </w:rPr>
            </w:pPr>
            <w:r>
              <w:rPr>
                <w:rFonts w:cs="Arial"/>
                <w:lang w:eastAsia="ja-JP"/>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60263588" w14:textId="77777777" w:rsidR="004C25A6" w:rsidRDefault="004C25A6">
            <w:pPr>
              <w:pStyle w:val="TAH"/>
              <w:rPr>
                <w:rFonts w:cs="Arial"/>
                <w:lang w:eastAsia="ja-JP"/>
              </w:rPr>
            </w:pPr>
            <w:r>
              <w:rPr>
                <w:rFonts w:cs="Arial"/>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34E092A6" w14:textId="77777777" w:rsidR="004C25A6" w:rsidRDefault="004C25A6">
            <w:pPr>
              <w:pStyle w:val="TAH"/>
              <w:rPr>
                <w:rFonts w:cs="Arial"/>
                <w:lang w:eastAsia="ja-JP"/>
              </w:rPr>
            </w:pPr>
            <w:r>
              <w:rPr>
                <w:rFonts w:cs="Arial"/>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666C7E4" w14:textId="77777777" w:rsidR="004C25A6" w:rsidRDefault="004C25A6">
            <w:pPr>
              <w:pStyle w:val="TAH"/>
              <w:rPr>
                <w:rFonts w:cs="Arial"/>
                <w:lang w:eastAsia="ja-JP"/>
              </w:rPr>
            </w:pPr>
            <w:r>
              <w:rPr>
                <w:rFonts w:cs="Arial"/>
                <w:lang w:eastAsia="ja-JP"/>
              </w:rPr>
              <w:t>Assigned Criticality</w:t>
            </w:r>
          </w:p>
        </w:tc>
      </w:tr>
      <w:tr w:rsidR="004C25A6" w14:paraId="51745FB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5AF8D74" w14:textId="77777777" w:rsidR="004C25A6" w:rsidRDefault="004C25A6">
            <w:pPr>
              <w:pStyle w:val="TAL"/>
              <w:rPr>
                <w:rFonts w:cs="Arial"/>
                <w:lang w:eastAsia="ja-JP"/>
              </w:rPr>
            </w:pPr>
            <w:r>
              <w:rPr>
                <w:rFonts w:cs="Arial"/>
                <w:lang w:eastAsia="ja-JP"/>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6AD2A275" w14:textId="77777777" w:rsidR="004C25A6" w:rsidRDefault="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DAF6482"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AF8866" w14:textId="77777777" w:rsidR="004C25A6" w:rsidRDefault="004C25A6">
            <w:pPr>
              <w:pStyle w:val="TAL"/>
              <w:rPr>
                <w:rFonts w:cs="Arial"/>
                <w:lang w:eastAsia="ja-JP"/>
              </w:rPr>
            </w:pPr>
            <w:r>
              <w:rPr>
                <w:rFonts w:cs="Arial"/>
                <w:lang w:eastAsia="ja-JP"/>
              </w:rPr>
              <w:t>9.2.1.1</w:t>
            </w:r>
          </w:p>
        </w:tc>
        <w:tc>
          <w:tcPr>
            <w:tcW w:w="1762" w:type="dxa"/>
            <w:tcBorders>
              <w:top w:val="single" w:sz="4" w:space="0" w:color="auto"/>
              <w:left w:val="single" w:sz="4" w:space="0" w:color="auto"/>
              <w:bottom w:val="single" w:sz="4" w:space="0" w:color="auto"/>
              <w:right w:val="single" w:sz="4" w:space="0" w:color="auto"/>
            </w:tcBorders>
          </w:tcPr>
          <w:p w14:paraId="35107B3C"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4547FE4"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8BB3887" w14:textId="77777777" w:rsidR="004C25A6" w:rsidRDefault="004C25A6">
            <w:pPr>
              <w:pStyle w:val="TAL"/>
              <w:jc w:val="center"/>
              <w:rPr>
                <w:rFonts w:cs="Arial"/>
                <w:lang w:eastAsia="ja-JP"/>
              </w:rPr>
            </w:pPr>
            <w:r>
              <w:rPr>
                <w:rFonts w:cs="Arial"/>
                <w:lang w:eastAsia="ja-JP"/>
              </w:rPr>
              <w:t>reject</w:t>
            </w:r>
          </w:p>
        </w:tc>
      </w:tr>
      <w:tr w:rsidR="004C25A6" w14:paraId="253C350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8880288" w14:textId="77777777" w:rsidR="004C25A6" w:rsidRDefault="004C25A6">
            <w:pPr>
              <w:pStyle w:val="TAL"/>
              <w:rPr>
                <w:rFonts w:cs="Arial"/>
                <w:lang w:eastAsia="zh-CN"/>
              </w:rPr>
            </w:pPr>
            <w:r>
              <w:rPr>
                <w:rFonts w:eastAsia="Batang" w:cs="Arial"/>
                <w:bCs/>
                <w:lang w:eastAsia="ja-JP"/>
              </w:rPr>
              <w:t>MME</w:t>
            </w:r>
            <w:r>
              <w:rPr>
                <w:rFonts w:cs="Arial"/>
                <w:bCs/>
                <w:lang w:eastAsia="ja-JP"/>
              </w:rPr>
              <w:t xml:space="preserve"> UE S1AP ID</w:t>
            </w:r>
          </w:p>
        </w:tc>
        <w:tc>
          <w:tcPr>
            <w:tcW w:w="1260" w:type="dxa"/>
            <w:tcBorders>
              <w:top w:val="single" w:sz="4" w:space="0" w:color="auto"/>
              <w:left w:val="single" w:sz="4" w:space="0" w:color="auto"/>
              <w:bottom w:val="single" w:sz="4" w:space="0" w:color="auto"/>
              <w:right w:val="single" w:sz="4" w:space="0" w:color="auto"/>
            </w:tcBorders>
            <w:hideMark/>
          </w:tcPr>
          <w:p w14:paraId="14D61791" w14:textId="77777777" w:rsidR="004C25A6" w:rsidRDefault="004C25A6">
            <w:pPr>
              <w:pStyle w:val="TAL"/>
              <w:tabs>
                <w:tab w:val="left" w:pos="677"/>
              </w:tabs>
              <w:rPr>
                <w:rFonts w:cs="Arial"/>
                <w:lang w:eastAsia="zh-CN"/>
              </w:rPr>
            </w:pPr>
            <w:r>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452C866"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6DEF023" w14:textId="77777777" w:rsidR="004C25A6" w:rsidRDefault="004C25A6">
            <w:pPr>
              <w:pStyle w:val="TAL"/>
              <w:rPr>
                <w:rFonts w:cs="Arial"/>
                <w:lang w:eastAsia="ja-JP"/>
              </w:rPr>
            </w:pPr>
            <w:r>
              <w:rPr>
                <w:rFonts w:cs="Arial"/>
                <w:lang w:eastAsia="ja-JP"/>
              </w:rPr>
              <w:t>9.2.3.3</w:t>
            </w:r>
          </w:p>
        </w:tc>
        <w:tc>
          <w:tcPr>
            <w:tcW w:w="1762" w:type="dxa"/>
            <w:tcBorders>
              <w:top w:val="single" w:sz="4" w:space="0" w:color="auto"/>
              <w:left w:val="single" w:sz="4" w:space="0" w:color="auto"/>
              <w:bottom w:val="single" w:sz="4" w:space="0" w:color="auto"/>
              <w:right w:val="single" w:sz="4" w:space="0" w:color="auto"/>
            </w:tcBorders>
          </w:tcPr>
          <w:p w14:paraId="51AF2496"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71B7F56"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4F0CEDA" w14:textId="77777777" w:rsidR="004C25A6" w:rsidRDefault="004C25A6">
            <w:pPr>
              <w:pStyle w:val="TAL"/>
              <w:jc w:val="center"/>
              <w:rPr>
                <w:rFonts w:cs="Arial"/>
                <w:lang w:eastAsia="ja-JP"/>
              </w:rPr>
            </w:pPr>
            <w:r>
              <w:rPr>
                <w:rFonts w:cs="Arial"/>
                <w:lang w:eastAsia="ja-JP"/>
              </w:rPr>
              <w:t>reject</w:t>
            </w:r>
          </w:p>
        </w:tc>
      </w:tr>
      <w:tr w:rsidR="004C25A6" w14:paraId="313ECB59"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11CBDB83" w14:textId="77777777" w:rsidR="004C25A6" w:rsidRDefault="004C25A6">
            <w:pPr>
              <w:pStyle w:val="TAL"/>
              <w:rPr>
                <w:rFonts w:cs="Arial"/>
                <w:lang w:eastAsia="zh-CN"/>
              </w:rPr>
            </w:pPr>
            <w:r>
              <w:rPr>
                <w:rFonts w:eastAsia="Batang" w:cs="Arial"/>
                <w:bCs/>
                <w:lang w:eastAsia="ja-JP"/>
              </w:rPr>
              <w:t>eNB</w:t>
            </w:r>
            <w:r>
              <w:rPr>
                <w:rFonts w:cs="Arial"/>
                <w:bCs/>
                <w:lang w:eastAsia="ja-JP"/>
              </w:rPr>
              <w:t xml:space="preserve"> UE S1AP ID</w:t>
            </w:r>
          </w:p>
        </w:tc>
        <w:tc>
          <w:tcPr>
            <w:tcW w:w="1260" w:type="dxa"/>
            <w:tcBorders>
              <w:top w:val="single" w:sz="4" w:space="0" w:color="auto"/>
              <w:left w:val="single" w:sz="4" w:space="0" w:color="auto"/>
              <w:bottom w:val="single" w:sz="4" w:space="0" w:color="auto"/>
              <w:right w:val="single" w:sz="4" w:space="0" w:color="auto"/>
            </w:tcBorders>
            <w:hideMark/>
          </w:tcPr>
          <w:p w14:paraId="54B0F560" w14:textId="77777777" w:rsidR="004C25A6" w:rsidRDefault="004C25A6">
            <w:pPr>
              <w:pStyle w:val="TAL"/>
              <w:rPr>
                <w:rFonts w:cs="Arial"/>
                <w:lang w:eastAsia="zh-CN"/>
              </w:rPr>
            </w:pPr>
            <w:r>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3C233FA"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C50B7F6" w14:textId="77777777" w:rsidR="004C25A6" w:rsidRDefault="004C25A6">
            <w:pPr>
              <w:pStyle w:val="TAL"/>
              <w:rPr>
                <w:rFonts w:cs="Arial"/>
                <w:lang w:eastAsia="ja-JP"/>
              </w:rPr>
            </w:pPr>
            <w:r>
              <w:rPr>
                <w:rFonts w:cs="Arial"/>
                <w:lang w:eastAsia="ja-JP"/>
              </w:rPr>
              <w:t>9.2.3.4</w:t>
            </w:r>
          </w:p>
        </w:tc>
        <w:tc>
          <w:tcPr>
            <w:tcW w:w="1762" w:type="dxa"/>
            <w:tcBorders>
              <w:top w:val="single" w:sz="4" w:space="0" w:color="auto"/>
              <w:left w:val="single" w:sz="4" w:space="0" w:color="auto"/>
              <w:bottom w:val="single" w:sz="4" w:space="0" w:color="auto"/>
              <w:right w:val="single" w:sz="4" w:space="0" w:color="auto"/>
            </w:tcBorders>
          </w:tcPr>
          <w:p w14:paraId="6FAE56C5"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E43ADE5"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572D413" w14:textId="77777777" w:rsidR="004C25A6" w:rsidRDefault="004C25A6">
            <w:pPr>
              <w:pStyle w:val="TAL"/>
              <w:jc w:val="center"/>
              <w:rPr>
                <w:rFonts w:cs="Arial"/>
                <w:lang w:eastAsia="ja-JP"/>
              </w:rPr>
            </w:pPr>
            <w:r>
              <w:rPr>
                <w:rFonts w:cs="Arial"/>
                <w:lang w:eastAsia="ja-JP"/>
              </w:rPr>
              <w:t>reject</w:t>
            </w:r>
          </w:p>
        </w:tc>
      </w:tr>
      <w:tr w:rsidR="004C25A6" w14:paraId="0684DC66"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510BE521" w14:textId="77777777" w:rsidR="004C25A6" w:rsidRDefault="004C25A6">
            <w:pPr>
              <w:pStyle w:val="TAL"/>
              <w:rPr>
                <w:rFonts w:eastAsia="Batang" w:cs="Arial"/>
                <w:bCs/>
                <w:lang w:eastAsia="ja-JP"/>
              </w:rPr>
            </w:pPr>
            <w:r>
              <w:rPr>
                <w:rFonts w:cs="Arial"/>
                <w:lang w:eastAsia="ja-JP"/>
              </w:rPr>
              <w:t>UE Aggregate Maximum Bit Rate</w:t>
            </w:r>
          </w:p>
        </w:tc>
        <w:tc>
          <w:tcPr>
            <w:tcW w:w="1260" w:type="dxa"/>
            <w:tcBorders>
              <w:top w:val="single" w:sz="4" w:space="0" w:color="auto"/>
              <w:left w:val="single" w:sz="4" w:space="0" w:color="auto"/>
              <w:bottom w:val="single" w:sz="4" w:space="0" w:color="auto"/>
              <w:right w:val="single" w:sz="4" w:space="0" w:color="auto"/>
            </w:tcBorders>
            <w:hideMark/>
          </w:tcPr>
          <w:p w14:paraId="50620DFC" w14:textId="77777777" w:rsidR="004C25A6" w:rsidRDefault="004C25A6">
            <w:pPr>
              <w:pStyle w:val="TAL"/>
              <w:rPr>
                <w:rFonts w:cs="Arial"/>
                <w:lang w:eastAsia="zh-CN"/>
              </w:rPr>
            </w:pPr>
            <w:r>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CBF6512"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954C4A" w14:textId="77777777" w:rsidR="004C25A6" w:rsidRDefault="004C25A6">
            <w:pPr>
              <w:pStyle w:val="TAL"/>
              <w:rPr>
                <w:rFonts w:cs="Arial"/>
                <w:lang w:eastAsia="ja-JP"/>
              </w:rPr>
            </w:pPr>
            <w:r>
              <w:rPr>
                <w:rFonts w:cs="Arial"/>
                <w:lang w:eastAsia="ja-JP"/>
              </w:rPr>
              <w:t>9.2.1.20</w:t>
            </w:r>
          </w:p>
        </w:tc>
        <w:tc>
          <w:tcPr>
            <w:tcW w:w="1762" w:type="dxa"/>
            <w:tcBorders>
              <w:top w:val="single" w:sz="4" w:space="0" w:color="auto"/>
              <w:left w:val="single" w:sz="4" w:space="0" w:color="auto"/>
              <w:bottom w:val="single" w:sz="4" w:space="0" w:color="auto"/>
              <w:right w:val="single" w:sz="4" w:space="0" w:color="auto"/>
            </w:tcBorders>
          </w:tcPr>
          <w:p w14:paraId="3B9C8A2D"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F6DAB46"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D508ED9" w14:textId="77777777" w:rsidR="004C25A6" w:rsidRDefault="004C25A6">
            <w:pPr>
              <w:pStyle w:val="TAL"/>
              <w:jc w:val="center"/>
              <w:rPr>
                <w:rFonts w:cs="Arial"/>
                <w:lang w:eastAsia="ja-JP"/>
              </w:rPr>
            </w:pPr>
            <w:r>
              <w:rPr>
                <w:rFonts w:cs="Arial"/>
                <w:lang w:eastAsia="ja-JP"/>
              </w:rPr>
              <w:t>reject</w:t>
            </w:r>
          </w:p>
        </w:tc>
      </w:tr>
      <w:tr w:rsidR="004C25A6" w14:paraId="4452EE1A"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207E60F" w14:textId="77777777" w:rsidR="004C25A6" w:rsidRDefault="004C25A6">
            <w:pPr>
              <w:pStyle w:val="TAL"/>
              <w:rPr>
                <w:rFonts w:eastAsia="MS Mincho" w:cs="Arial"/>
                <w:b/>
                <w:lang w:eastAsia="ja-JP"/>
              </w:rPr>
            </w:pPr>
            <w:r>
              <w:rPr>
                <w:rFonts w:cs="Arial"/>
                <w:b/>
                <w:lang w:eastAsia="ja-JP"/>
              </w:rPr>
              <w:t>E-RAB to Be Setup List</w:t>
            </w:r>
          </w:p>
        </w:tc>
        <w:tc>
          <w:tcPr>
            <w:tcW w:w="1260" w:type="dxa"/>
            <w:tcBorders>
              <w:top w:val="single" w:sz="4" w:space="0" w:color="auto"/>
              <w:left w:val="single" w:sz="4" w:space="0" w:color="auto"/>
              <w:bottom w:val="single" w:sz="4" w:space="0" w:color="auto"/>
              <w:right w:val="single" w:sz="4" w:space="0" w:color="auto"/>
            </w:tcBorders>
          </w:tcPr>
          <w:p w14:paraId="74119F58" w14:textId="77777777" w:rsidR="004C25A6" w:rsidRDefault="004C25A6">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31AE143" w14:textId="77777777" w:rsidR="004C25A6" w:rsidRDefault="004C25A6">
            <w:pPr>
              <w:pStyle w:val="TAL"/>
              <w:rPr>
                <w:rFonts w:cs="Arial"/>
                <w:lang w:eastAsia="ja-JP"/>
              </w:rPr>
            </w:pPr>
            <w:r>
              <w:rPr>
                <w:rFonts w:cs="Arial"/>
                <w:i/>
                <w:iCs/>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940AF91" w14:textId="77777777" w:rsidR="004C25A6" w:rsidRDefault="004C25A6">
            <w:pPr>
              <w:pStyle w:val="TF"/>
              <w:jc w:val="left"/>
              <w:rPr>
                <w:rFonts w:cs="Arial"/>
                <w:b w:val="0"/>
                <w:lang w:eastAsia="ja-JP"/>
              </w:rPr>
            </w:pPr>
          </w:p>
        </w:tc>
        <w:tc>
          <w:tcPr>
            <w:tcW w:w="1762" w:type="dxa"/>
            <w:tcBorders>
              <w:top w:val="single" w:sz="4" w:space="0" w:color="auto"/>
              <w:left w:val="single" w:sz="4" w:space="0" w:color="auto"/>
              <w:bottom w:val="single" w:sz="4" w:space="0" w:color="auto"/>
              <w:right w:val="single" w:sz="4" w:space="0" w:color="auto"/>
            </w:tcBorders>
          </w:tcPr>
          <w:p w14:paraId="619C1A8D" w14:textId="77777777" w:rsidR="004C25A6" w:rsidRDefault="004C25A6">
            <w:pPr>
              <w:pStyle w:val="TF"/>
              <w:jc w:val="left"/>
              <w:rPr>
                <w:rFonts w:cs="Arial"/>
                <w:b w:val="0"/>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CB37B00" w14:textId="77777777" w:rsidR="004C25A6" w:rsidRDefault="004C25A6">
            <w:pPr>
              <w:pStyle w:val="TAL"/>
              <w:jc w:val="center"/>
              <w:rPr>
                <w:rFonts w:eastAsia="MS Mincho" w:cs="Arial"/>
                <w:lang w:eastAsia="ja-JP"/>
              </w:rPr>
            </w:pPr>
            <w:r>
              <w:rPr>
                <w:rFonts w:eastAsia="MS Mincho"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C82786E" w14:textId="77777777" w:rsidR="004C25A6" w:rsidRDefault="004C25A6">
            <w:pPr>
              <w:pStyle w:val="TAL"/>
              <w:jc w:val="center"/>
              <w:rPr>
                <w:rFonts w:cs="Arial"/>
                <w:lang w:eastAsia="ja-JP"/>
              </w:rPr>
            </w:pPr>
            <w:r>
              <w:rPr>
                <w:rFonts w:cs="Arial"/>
                <w:lang w:eastAsia="ja-JP"/>
              </w:rPr>
              <w:t>reject</w:t>
            </w:r>
          </w:p>
        </w:tc>
      </w:tr>
      <w:tr w:rsidR="004C25A6" w14:paraId="3F8FE18B"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C8522A1" w14:textId="77777777" w:rsidR="004C25A6" w:rsidRDefault="004C25A6">
            <w:pPr>
              <w:pStyle w:val="TAL"/>
              <w:ind w:left="142"/>
              <w:rPr>
                <w:rFonts w:cs="Arial"/>
                <w:b/>
                <w:lang w:eastAsia="ja-JP"/>
              </w:rPr>
            </w:pPr>
            <w:r>
              <w:rPr>
                <w:rFonts w:cs="Arial"/>
                <w:b/>
                <w:lang w:eastAsia="ja-JP"/>
              </w:rPr>
              <w:t>&gt;E-RAB to Be Setup Item IEs</w:t>
            </w:r>
          </w:p>
        </w:tc>
        <w:tc>
          <w:tcPr>
            <w:tcW w:w="1260" w:type="dxa"/>
            <w:tcBorders>
              <w:top w:val="single" w:sz="4" w:space="0" w:color="auto"/>
              <w:left w:val="single" w:sz="4" w:space="0" w:color="auto"/>
              <w:bottom w:val="single" w:sz="4" w:space="0" w:color="auto"/>
              <w:right w:val="single" w:sz="4" w:space="0" w:color="auto"/>
            </w:tcBorders>
          </w:tcPr>
          <w:p w14:paraId="5A8E4364" w14:textId="77777777" w:rsidR="004C25A6" w:rsidRDefault="004C25A6">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EBC496B" w14:textId="77777777" w:rsidR="004C25A6" w:rsidRDefault="004C25A6">
            <w:pPr>
              <w:pStyle w:val="TAL"/>
              <w:rPr>
                <w:rFonts w:cs="Arial"/>
                <w:i/>
                <w:lang w:eastAsia="ja-JP"/>
              </w:rPr>
            </w:pPr>
            <w:r>
              <w:rPr>
                <w:rFonts w:cs="Arial"/>
                <w:i/>
                <w:lang w:eastAsia="ja-JP"/>
              </w:rPr>
              <w:t>1 .. &lt;maxnoofE-RABs&gt;</w:t>
            </w:r>
          </w:p>
        </w:tc>
        <w:tc>
          <w:tcPr>
            <w:tcW w:w="1260" w:type="dxa"/>
            <w:tcBorders>
              <w:top w:val="single" w:sz="4" w:space="0" w:color="auto"/>
              <w:left w:val="single" w:sz="4" w:space="0" w:color="auto"/>
              <w:bottom w:val="single" w:sz="4" w:space="0" w:color="auto"/>
              <w:right w:val="single" w:sz="4" w:space="0" w:color="auto"/>
            </w:tcBorders>
          </w:tcPr>
          <w:p w14:paraId="38594B8A" w14:textId="77777777" w:rsidR="004C25A6" w:rsidRDefault="004C25A6">
            <w:pPr>
              <w:pStyle w:val="TF"/>
              <w:jc w:val="left"/>
              <w:rPr>
                <w:rFonts w:cs="Arial"/>
                <w:b w:val="0"/>
                <w:lang w:eastAsia="ja-JP"/>
              </w:rPr>
            </w:pPr>
          </w:p>
        </w:tc>
        <w:tc>
          <w:tcPr>
            <w:tcW w:w="1762" w:type="dxa"/>
            <w:tcBorders>
              <w:top w:val="single" w:sz="4" w:space="0" w:color="auto"/>
              <w:left w:val="single" w:sz="4" w:space="0" w:color="auto"/>
              <w:bottom w:val="single" w:sz="4" w:space="0" w:color="auto"/>
              <w:right w:val="single" w:sz="4" w:space="0" w:color="auto"/>
            </w:tcBorders>
          </w:tcPr>
          <w:p w14:paraId="54B3B36A" w14:textId="77777777" w:rsidR="004C25A6" w:rsidRDefault="004C25A6">
            <w:pPr>
              <w:pStyle w:val="TF"/>
              <w:jc w:val="left"/>
              <w:rPr>
                <w:rFonts w:cs="Arial"/>
                <w:b w:val="0"/>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CF6D1E3" w14:textId="77777777" w:rsidR="004C25A6" w:rsidRDefault="004C25A6">
            <w:pPr>
              <w:pStyle w:val="TAL"/>
              <w:jc w:val="center"/>
              <w:rPr>
                <w:rFonts w:eastAsia="MS Mincho" w:cs="Arial"/>
                <w:lang w:eastAsia="ja-JP"/>
              </w:rPr>
            </w:pPr>
            <w:r>
              <w:rPr>
                <w:rFonts w:eastAsia="MS Mincho" w:cs="Arial"/>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73DEA5E9" w14:textId="77777777" w:rsidR="004C25A6" w:rsidRDefault="004C25A6">
            <w:pPr>
              <w:pStyle w:val="TAL"/>
              <w:jc w:val="center"/>
              <w:rPr>
                <w:rFonts w:cs="Arial"/>
                <w:lang w:eastAsia="ja-JP"/>
              </w:rPr>
            </w:pPr>
            <w:r>
              <w:rPr>
                <w:rFonts w:cs="Arial"/>
                <w:lang w:eastAsia="ja-JP"/>
              </w:rPr>
              <w:t>reject</w:t>
            </w:r>
          </w:p>
        </w:tc>
      </w:tr>
      <w:tr w:rsidR="004C25A6" w14:paraId="0BB8DCD4"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0DCC5BC1" w14:textId="77777777" w:rsidR="004C25A6" w:rsidRDefault="004C25A6">
            <w:pPr>
              <w:pStyle w:val="TAL"/>
              <w:ind w:left="284"/>
              <w:rPr>
                <w:rFonts w:cs="Arial"/>
                <w:lang w:eastAsia="zh-CN"/>
              </w:rPr>
            </w:pPr>
            <w:r>
              <w:rPr>
                <w:rFonts w:cs="Arial"/>
                <w:lang w:eastAsia="ja-JP"/>
              </w:rPr>
              <w:t>&gt;&gt;</w:t>
            </w:r>
            <w:r>
              <w:rPr>
                <w:rFonts w:cs="Arial"/>
                <w:lang w:eastAsia="zh-CN"/>
              </w:rPr>
              <w:t>E-RAB ID</w:t>
            </w:r>
          </w:p>
        </w:tc>
        <w:tc>
          <w:tcPr>
            <w:tcW w:w="1260" w:type="dxa"/>
            <w:tcBorders>
              <w:top w:val="single" w:sz="4" w:space="0" w:color="auto"/>
              <w:left w:val="single" w:sz="4" w:space="0" w:color="auto"/>
              <w:bottom w:val="single" w:sz="4" w:space="0" w:color="auto"/>
              <w:right w:val="single" w:sz="4" w:space="0" w:color="auto"/>
            </w:tcBorders>
            <w:hideMark/>
          </w:tcPr>
          <w:p w14:paraId="73E8AED0" w14:textId="77777777" w:rsidR="004C25A6" w:rsidRDefault="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0874824" w14:textId="77777777" w:rsidR="004C25A6" w:rsidRDefault="004C25A6">
            <w:pPr>
              <w:pStyle w:val="TAL"/>
              <w:rPr>
                <w:rFonts w:cs="Arial"/>
                <w:b/>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E75A2E" w14:textId="77777777" w:rsidR="004C25A6" w:rsidRDefault="004C25A6">
            <w:pPr>
              <w:pStyle w:val="TAL"/>
              <w:rPr>
                <w:rFonts w:cs="Arial"/>
                <w:lang w:eastAsia="ja-JP"/>
              </w:rPr>
            </w:pPr>
            <w:r>
              <w:rPr>
                <w:rFonts w:cs="Arial"/>
                <w:lang w:eastAsia="ja-JP"/>
              </w:rPr>
              <w:t>9.2.1.2</w:t>
            </w:r>
          </w:p>
        </w:tc>
        <w:tc>
          <w:tcPr>
            <w:tcW w:w="1762" w:type="dxa"/>
            <w:tcBorders>
              <w:top w:val="single" w:sz="4" w:space="0" w:color="auto"/>
              <w:left w:val="single" w:sz="4" w:space="0" w:color="auto"/>
              <w:bottom w:val="single" w:sz="4" w:space="0" w:color="auto"/>
              <w:right w:val="single" w:sz="4" w:space="0" w:color="auto"/>
            </w:tcBorders>
          </w:tcPr>
          <w:p w14:paraId="667B6D07"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81288F9" w14:textId="77777777" w:rsidR="004C25A6" w:rsidRDefault="004C25A6">
            <w:pPr>
              <w:pStyle w:val="TAR"/>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1D93B8" w14:textId="77777777" w:rsidR="004C25A6" w:rsidRDefault="004C25A6">
            <w:pPr>
              <w:pStyle w:val="TAR"/>
              <w:jc w:val="center"/>
              <w:rPr>
                <w:rFonts w:cs="Arial"/>
                <w:lang w:eastAsia="ja-JP"/>
              </w:rPr>
            </w:pPr>
          </w:p>
        </w:tc>
      </w:tr>
      <w:tr w:rsidR="004C25A6" w14:paraId="250010D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DFC6278" w14:textId="77777777" w:rsidR="004C25A6" w:rsidRDefault="004C25A6">
            <w:pPr>
              <w:pStyle w:val="TAL"/>
              <w:ind w:left="284"/>
              <w:rPr>
                <w:rFonts w:cs="Arial"/>
                <w:lang w:eastAsia="ja-JP"/>
              </w:rPr>
            </w:pPr>
            <w:r>
              <w:rPr>
                <w:rFonts w:cs="Arial"/>
                <w:lang w:eastAsia="ja-JP"/>
              </w:rPr>
              <w:t>&gt;&gt;</w:t>
            </w:r>
            <w:r>
              <w:rPr>
                <w:rStyle w:val="Emphasis"/>
                <w:rFonts w:cs="Arial"/>
                <w:i w:val="0"/>
                <w:lang w:eastAsia="ja-JP"/>
              </w:rPr>
              <w:t>E-RAB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665A6AEF" w14:textId="77777777" w:rsidR="004C25A6" w:rsidRDefault="004C25A6">
            <w:pPr>
              <w:pStyle w:val="TAL"/>
              <w:rPr>
                <w:rFonts w:eastAsia="MS Mincho" w:cs="Arial"/>
                <w:lang w:eastAsia="ja-JP"/>
              </w:rPr>
            </w:pPr>
            <w:r>
              <w:rPr>
                <w:rFonts w:eastAsia="MS Mincho"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35C54EC2"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D6B2C95" w14:textId="77777777" w:rsidR="004C25A6" w:rsidRDefault="004C25A6">
            <w:pPr>
              <w:pStyle w:val="TAL"/>
              <w:rPr>
                <w:rFonts w:cs="Arial"/>
                <w:lang w:eastAsia="ja-JP"/>
              </w:rPr>
            </w:pPr>
            <w:r>
              <w:rPr>
                <w:rFonts w:cs="Arial"/>
                <w:lang w:eastAsia="ja-JP"/>
              </w:rPr>
              <w:t>9.2.1.15</w:t>
            </w:r>
          </w:p>
        </w:tc>
        <w:tc>
          <w:tcPr>
            <w:tcW w:w="1762" w:type="dxa"/>
            <w:tcBorders>
              <w:top w:val="single" w:sz="4" w:space="0" w:color="auto"/>
              <w:left w:val="single" w:sz="4" w:space="0" w:color="auto"/>
              <w:bottom w:val="single" w:sz="4" w:space="0" w:color="auto"/>
              <w:right w:val="single" w:sz="4" w:space="0" w:color="auto"/>
            </w:tcBorders>
            <w:hideMark/>
          </w:tcPr>
          <w:p w14:paraId="439A549A" w14:textId="77777777" w:rsidR="004C25A6" w:rsidRDefault="004C25A6">
            <w:pPr>
              <w:pStyle w:val="TAL"/>
              <w:rPr>
                <w:rFonts w:cs="Arial"/>
                <w:i/>
                <w:lang w:eastAsia="zh-CN"/>
              </w:rPr>
            </w:pPr>
            <w:r>
              <w:rPr>
                <w:rFonts w:cs="Arial"/>
                <w:lang w:eastAsia="ja-JP"/>
              </w:rPr>
              <w:t>Includes necessary QoS parameters.</w:t>
            </w:r>
          </w:p>
        </w:tc>
        <w:tc>
          <w:tcPr>
            <w:tcW w:w="1288" w:type="dxa"/>
            <w:tcBorders>
              <w:top w:val="single" w:sz="4" w:space="0" w:color="auto"/>
              <w:left w:val="single" w:sz="4" w:space="0" w:color="auto"/>
              <w:bottom w:val="single" w:sz="4" w:space="0" w:color="auto"/>
              <w:right w:val="single" w:sz="4" w:space="0" w:color="auto"/>
            </w:tcBorders>
            <w:hideMark/>
          </w:tcPr>
          <w:p w14:paraId="12AC772F" w14:textId="77777777" w:rsidR="004C25A6" w:rsidRDefault="004C25A6">
            <w:pPr>
              <w:pStyle w:val="TAR"/>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64F460" w14:textId="77777777" w:rsidR="004C25A6" w:rsidRDefault="004C25A6">
            <w:pPr>
              <w:pStyle w:val="TAR"/>
              <w:jc w:val="center"/>
              <w:rPr>
                <w:rFonts w:cs="Arial"/>
                <w:lang w:eastAsia="ja-JP"/>
              </w:rPr>
            </w:pPr>
          </w:p>
        </w:tc>
      </w:tr>
      <w:tr w:rsidR="004C25A6" w14:paraId="4BD1170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0E920B34" w14:textId="77777777" w:rsidR="004C25A6" w:rsidRDefault="004C25A6">
            <w:pPr>
              <w:pStyle w:val="TAL"/>
              <w:ind w:left="284"/>
              <w:rPr>
                <w:rFonts w:cs="Arial"/>
                <w:lang w:eastAsia="ja-JP"/>
              </w:rPr>
            </w:pPr>
            <w:r>
              <w:rPr>
                <w:rFonts w:cs="Arial"/>
                <w:lang w:eastAsia="ja-JP"/>
              </w:rPr>
              <w:t>&gt;&gt;Transport Layer Address</w:t>
            </w:r>
          </w:p>
        </w:tc>
        <w:tc>
          <w:tcPr>
            <w:tcW w:w="1260" w:type="dxa"/>
            <w:tcBorders>
              <w:top w:val="single" w:sz="4" w:space="0" w:color="auto"/>
              <w:left w:val="single" w:sz="4" w:space="0" w:color="auto"/>
              <w:bottom w:val="single" w:sz="4" w:space="0" w:color="auto"/>
              <w:right w:val="single" w:sz="4" w:space="0" w:color="auto"/>
            </w:tcBorders>
            <w:hideMark/>
          </w:tcPr>
          <w:p w14:paraId="13C4853D" w14:textId="77777777" w:rsidR="004C25A6" w:rsidRDefault="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7538233D"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ACD034" w14:textId="77777777" w:rsidR="004C25A6" w:rsidRDefault="004C25A6">
            <w:pPr>
              <w:pStyle w:val="TAL"/>
              <w:rPr>
                <w:rFonts w:cs="Arial"/>
                <w:lang w:eastAsia="ja-JP"/>
              </w:rPr>
            </w:pPr>
            <w:r>
              <w:rPr>
                <w:rFonts w:cs="Arial"/>
                <w:lang w:eastAsia="ja-JP"/>
              </w:rPr>
              <w:t>9.2.2.1</w:t>
            </w:r>
          </w:p>
        </w:tc>
        <w:tc>
          <w:tcPr>
            <w:tcW w:w="1762" w:type="dxa"/>
            <w:tcBorders>
              <w:top w:val="single" w:sz="4" w:space="0" w:color="auto"/>
              <w:left w:val="single" w:sz="4" w:space="0" w:color="auto"/>
              <w:bottom w:val="single" w:sz="4" w:space="0" w:color="auto"/>
              <w:right w:val="single" w:sz="4" w:space="0" w:color="auto"/>
            </w:tcBorders>
          </w:tcPr>
          <w:p w14:paraId="51BC03E0"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4ED8FED" w14:textId="77777777" w:rsidR="004C25A6" w:rsidRDefault="004C25A6">
            <w:pPr>
              <w:pStyle w:val="TAR"/>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B751FD" w14:textId="77777777" w:rsidR="004C25A6" w:rsidRDefault="004C25A6">
            <w:pPr>
              <w:pStyle w:val="TAR"/>
              <w:jc w:val="center"/>
              <w:rPr>
                <w:rFonts w:cs="Arial"/>
                <w:lang w:eastAsia="ja-JP"/>
              </w:rPr>
            </w:pPr>
          </w:p>
        </w:tc>
      </w:tr>
      <w:tr w:rsidR="004C25A6" w14:paraId="6A7584F3" w14:textId="77777777" w:rsidTr="004C25A6">
        <w:tc>
          <w:tcPr>
            <w:tcW w:w="2394" w:type="dxa"/>
            <w:tcBorders>
              <w:top w:val="single" w:sz="4" w:space="0" w:color="auto"/>
              <w:left w:val="single" w:sz="4" w:space="0" w:color="auto"/>
              <w:bottom w:val="nil"/>
              <w:right w:val="single" w:sz="4" w:space="0" w:color="auto"/>
            </w:tcBorders>
            <w:hideMark/>
          </w:tcPr>
          <w:p w14:paraId="2F6E13C8" w14:textId="77777777" w:rsidR="004C25A6" w:rsidRDefault="004C25A6">
            <w:pPr>
              <w:pStyle w:val="TAL"/>
              <w:ind w:left="284"/>
              <w:rPr>
                <w:rFonts w:cs="Arial"/>
                <w:lang w:eastAsia="ja-JP"/>
              </w:rPr>
            </w:pPr>
            <w:r>
              <w:rPr>
                <w:rFonts w:cs="Arial"/>
                <w:lang w:eastAsia="ja-JP"/>
              </w:rPr>
              <w:t>&gt;&gt;GTP-TEID</w:t>
            </w:r>
          </w:p>
        </w:tc>
        <w:tc>
          <w:tcPr>
            <w:tcW w:w="1260" w:type="dxa"/>
            <w:tcBorders>
              <w:top w:val="single" w:sz="4" w:space="0" w:color="auto"/>
              <w:left w:val="single" w:sz="4" w:space="0" w:color="auto"/>
              <w:bottom w:val="single" w:sz="4" w:space="0" w:color="auto"/>
              <w:right w:val="single" w:sz="4" w:space="0" w:color="auto"/>
            </w:tcBorders>
            <w:hideMark/>
          </w:tcPr>
          <w:p w14:paraId="2CF9B321" w14:textId="77777777" w:rsidR="004C25A6" w:rsidRDefault="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0259B9CE"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39CBE2" w14:textId="77777777" w:rsidR="004C25A6" w:rsidRDefault="004C25A6">
            <w:pPr>
              <w:pStyle w:val="TAL"/>
              <w:rPr>
                <w:rFonts w:cs="Arial"/>
                <w:lang w:eastAsia="ja-JP"/>
              </w:rPr>
            </w:pPr>
            <w:r>
              <w:rPr>
                <w:rFonts w:cs="Arial"/>
                <w:lang w:eastAsia="ja-JP"/>
              </w:rPr>
              <w:t>9.2.2.2</w:t>
            </w:r>
          </w:p>
        </w:tc>
        <w:tc>
          <w:tcPr>
            <w:tcW w:w="1762" w:type="dxa"/>
            <w:tcBorders>
              <w:top w:val="single" w:sz="4" w:space="0" w:color="auto"/>
              <w:left w:val="single" w:sz="4" w:space="0" w:color="auto"/>
              <w:bottom w:val="single" w:sz="4" w:space="0" w:color="auto"/>
              <w:right w:val="single" w:sz="4" w:space="0" w:color="auto"/>
            </w:tcBorders>
          </w:tcPr>
          <w:p w14:paraId="0F4F71DA"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5CF6D04" w14:textId="77777777" w:rsidR="004C25A6" w:rsidRDefault="004C25A6">
            <w:pPr>
              <w:pStyle w:val="TAL"/>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9634D4" w14:textId="77777777" w:rsidR="004C25A6" w:rsidRDefault="004C25A6">
            <w:pPr>
              <w:pStyle w:val="TAL"/>
              <w:jc w:val="center"/>
              <w:rPr>
                <w:rFonts w:cs="Arial"/>
                <w:lang w:eastAsia="ja-JP"/>
              </w:rPr>
            </w:pPr>
          </w:p>
        </w:tc>
      </w:tr>
      <w:tr w:rsidR="004C25A6" w14:paraId="35A6FA7F"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97A599C" w14:textId="77777777" w:rsidR="004C25A6" w:rsidRDefault="004C25A6">
            <w:pPr>
              <w:spacing w:after="0"/>
              <w:ind w:firstLine="270"/>
              <w:rPr>
                <w:rFonts w:ascii="Arial" w:eastAsia="SimSun" w:hAnsi="Arial" w:cs="Arial"/>
                <w:sz w:val="18"/>
                <w:szCs w:val="18"/>
                <w:lang w:eastAsia="zh-CN"/>
              </w:rPr>
            </w:pPr>
            <w:r>
              <w:rPr>
                <w:rFonts w:ascii="Arial" w:eastAsia="SimSun" w:hAnsi="Arial" w:cs="Arial"/>
                <w:sz w:val="18"/>
                <w:szCs w:val="18"/>
                <w:lang w:eastAsia="zh-CN"/>
              </w:rPr>
              <w:t>&gt;&gt;NAS-PDU</w:t>
            </w:r>
          </w:p>
        </w:tc>
        <w:tc>
          <w:tcPr>
            <w:tcW w:w="1260" w:type="dxa"/>
            <w:tcBorders>
              <w:top w:val="single" w:sz="4" w:space="0" w:color="auto"/>
              <w:left w:val="single" w:sz="4" w:space="0" w:color="auto"/>
              <w:bottom w:val="single" w:sz="4" w:space="0" w:color="auto"/>
              <w:right w:val="single" w:sz="4" w:space="0" w:color="auto"/>
            </w:tcBorders>
            <w:hideMark/>
          </w:tcPr>
          <w:p w14:paraId="25CC8EC3" w14:textId="77777777" w:rsidR="004C25A6" w:rsidRDefault="004C25A6">
            <w:pPr>
              <w:spacing w:after="0"/>
              <w:rPr>
                <w:rFonts w:ascii="Arial" w:eastAsia="SimSun" w:hAnsi="Arial" w:cs="Arial"/>
                <w:sz w:val="18"/>
                <w:szCs w:val="18"/>
                <w:lang w:eastAsia="en-GB"/>
              </w:rPr>
            </w:pPr>
            <w:r>
              <w:rPr>
                <w:rFonts w:ascii="Arial" w:eastAsia="SimSun"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38DA78E" w14:textId="77777777" w:rsidR="004C25A6" w:rsidRDefault="004C25A6">
            <w:pPr>
              <w:spacing w:after="0"/>
              <w:rPr>
                <w:rFonts w:ascii="Arial" w:eastAsia="SimSun"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5C61CED2" w14:textId="77777777" w:rsidR="004C25A6" w:rsidRDefault="004C25A6">
            <w:pPr>
              <w:spacing w:after="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Pr>
                  <w:rFonts w:ascii="Arial" w:eastAsia="SimSun" w:hAnsi="Arial" w:cs="Arial"/>
                  <w:sz w:val="18"/>
                  <w:szCs w:val="18"/>
                </w:rPr>
                <w:t>9.2.3</w:t>
              </w:r>
            </w:smartTag>
            <w:r>
              <w:rPr>
                <w:rFonts w:ascii="Arial" w:eastAsia="SimSun" w:hAnsi="Arial" w:cs="Arial"/>
                <w:sz w:val="18"/>
                <w:szCs w:val="18"/>
              </w:rPr>
              <w:t>.5</w:t>
            </w:r>
          </w:p>
        </w:tc>
        <w:tc>
          <w:tcPr>
            <w:tcW w:w="1762" w:type="dxa"/>
            <w:tcBorders>
              <w:top w:val="single" w:sz="4" w:space="0" w:color="auto"/>
              <w:left w:val="single" w:sz="4" w:space="0" w:color="auto"/>
              <w:bottom w:val="single" w:sz="4" w:space="0" w:color="auto"/>
              <w:right w:val="single" w:sz="4" w:space="0" w:color="auto"/>
            </w:tcBorders>
          </w:tcPr>
          <w:p w14:paraId="2F483F22" w14:textId="77777777" w:rsidR="004C25A6" w:rsidRDefault="004C25A6">
            <w:pPr>
              <w:spacing w:after="0"/>
              <w:rPr>
                <w:rFonts w:ascii="Arial" w:eastAsia="SimSun"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01AAC3F6" w14:textId="77777777" w:rsidR="004C25A6" w:rsidRDefault="004C25A6">
            <w:pPr>
              <w:spacing w:after="0"/>
              <w:jc w:val="center"/>
              <w:rPr>
                <w:rFonts w:ascii="Arial" w:eastAsia="SimSun" w:hAnsi="Arial" w:cs="Arial"/>
                <w:sz w:val="18"/>
                <w:szCs w:val="18"/>
              </w:rPr>
            </w:pPr>
            <w:r>
              <w:rPr>
                <w:rFonts w:ascii="Arial" w:eastAsia="SimSun"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F2C6839" w14:textId="77777777" w:rsidR="004C25A6" w:rsidRDefault="004C25A6">
            <w:pPr>
              <w:spacing w:after="0"/>
              <w:jc w:val="center"/>
              <w:rPr>
                <w:rFonts w:ascii="Arial" w:eastAsia="SimSun" w:hAnsi="Arial" w:cs="Arial"/>
                <w:sz w:val="18"/>
                <w:szCs w:val="18"/>
              </w:rPr>
            </w:pPr>
          </w:p>
        </w:tc>
      </w:tr>
      <w:tr w:rsidR="004C25A6" w14:paraId="1BD4A6EB"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1E4B5EC" w14:textId="77777777" w:rsidR="004C25A6" w:rsidRDefault="004C25A6">
            <w:pPr>
              <w:spacing w:after="0"/>
              <w:ind w:firstLine="270"/>
              <w:rPr>
                <w:rFonts w:ascii="Arial" w:eastAsia="SimSun" w:hAnsi="Arial" w:cs="Arial"/>
                <w:sz w:val="18"/>
                <w:szCs w:val="18"/>
                <w:lang w:eastAsia="zh-CN"/>
              </w:rPr>
            </w:pPr>
            <w:r>
              <w:rPr>
                <w:rFonts w:ascii="Arial" w:eastAsia="SimSun" w:hAnsi="Arial" w:cs="Arial"/>
                <w:sz w:val="18"/>
                <w:szCs w:val="18"/>
                <w:lang w:eastAsia="zh-CN"/>
              </w:rPr>
              <w:t>&gt;&gt;Correlation ID</w:t>
            </w:r>
          </w:p>
        </w:tc>
        <w:tc>
          <w:tcPr>
            <w:tcW w:w="1260" w:type="dxa"/>
            <w:tcBorders>
              <w:top w:val="single" w:sz="4" w:space="0" w:color="auto"/>
              <w:left w:val="single" w:sz="4" w:space="0" w:color="auto"/>
              <w:bottom w:val="single" w:sz="4" w:space="0" w:color="auto"/>
              <w:right w:val="single" w:sz="4" w:space="0" w:color="auto"/>
            </w:tcBorders>
            <w:hideMark/>
          </w:tcPr>
          <w:p w14:paraId="1E240C22" w14:textId="77777777" w:rsidR="004C25A6" w:rsidRDefault="004C25A6">
            <w:pPr>
              <w:spacing w:after="0"/>
              <w:rPr>
                <w:rFonts w:ascii="Arial" w:eastAsia="SimSun" w:hAnsi="Arial" w:cs="Arial"/>
                <w:sz w:val="18"/>
                <w:szCs w:val="18"/>
                <w:lang w:eastAsia="en-GB"/>
              </w:rPr>
            </w:pPr>
            <w:r>
              <w:rPr>
                <w:rFonts w:ascii="Arial" w:eastAsia="SimSun"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7F22F51" w14:textId="77777777" w:rsidR="004C25A6" w:rsidRDefault="004C25A6">
            <w:pPr>
              <w:spacing w:after="0"/>
              <w:rPr>
                <w:rFonts w:ascii="Arial" w:eastAsia="SimSun"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510E34C1" w14:textId="77777777" w:rsidR="004C25A6" w:rsidRDefault="004C25A6">
            <w:pPr>
              <w:spacing w:after="0"/>
              <w:rPr>
                <w:rFonts w:ascii="Arial" w:eastAsia="SimSun" w:hAnsi="Arial" w:cs="Arial"/>
                <w:sz w:val="18"/>
                <w:szCs w:val="18"/>
              </w:rPr>
            </w:pPr>
            <w:r>
              <w:rPr>
                <w:rFonts w:ascii="Arial" w:eastAsia="SimSun" w:hAnsi="Arial" w:cs="Arial"/>
                <w:sz w:val="18"/>
                <w:szCs w:val="18"/>
              </w:rPr>
              <w:t>9.2.1.80</w:t>
            </w:r>
          </w:p>
        </w:tc>
        <w:tc>
          <w:tcPr>
            <w:tcW w:w="1762" w:type="dxa"/>
            <w:tcBorders>
              <w:top w:val="single" w:sz="4" w:space="0" w:color="auto"/>
              <w:left w:val="single" w:sz="4" w:space="0" w:color="auto"/>
              <w:bottom w:val="single" w:sz="4" w:space="0" w:color="auto"/>
              <w:right w:val="single" w:sz="4" w:space="0" w:color="auto"/>
            </w:tcBorders>
          </w:tcPr>
          <w:p w14:paraId="290AB365" w14:textId="77777777" w:rsidR="004C25A6" w:rsidRDefault="004C25A6">
            <w:pPr>
              <w:spacing w:after="0"/>
              <w:rPr>
                <w:rFonts w:ascii="Arial" w:eastAsia="SimSun"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A90F705" w14:textId="77777777" w:rsidR="004C25A6" w:rsidRDefault="004C25A6">
            <w:pPr>
              <w:spacing w:after="0"/>
              <w:jc w:val="center"/>
              <w:rPr>
                <w:rFonts w:ascii="Arial" w:eastAsia="SimSun" w:hAnsi="Arial" w:cs="Arial"/>
                <w:sz w:val="18"/>
                <w:szCs w:val="18"/>
              </w:rPr>
            </w:pPr>
            <w:r>
              <w:rPr>
                <w:rFonts w:ascii="Arial" w:eastAsia="SimSun"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46613FAD" w14:textId="77777777" w:rsidR="004C25A6" w:rsidRDefault="004C25A6">
            <w:pPr>
              <w:spacing w:after="0"/>
              <w:jc w:val="center"/>
              <w:rPr>
                <w:rFonts w:ascii="Arial" w:eastAsia="SimSun" w:hAnsi="Arial" w:cs="Arial"/>
                <w:sz w:val="18"/>
                <w:szCs w:val="18"/>
              </w:rPr>
            </w:pPr>
            <w:r>
              <w:rPr>
                <w:rFonts w:ascii="Arial" w:eastAsia="SimSun" w:hAnsi="Arial" w:cs="Arial"/>
                <w:sz w:val="18"/>
                <w:szCs w:val="18"/>
              </w:rPr>
              <w:t>ignore</w:t>
            </w:r>
          </w:p>
        </w:tc>
      </w:tr>
      <w:tr w:rsidR="004C25A6" w14:paraId="57F21E88"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8143B65" w14:textId="77777777" w:rsidR="004C25A6" w:rsidRDefault="004C25A6">
            <w:pPr>
              <w:pStyle w:val="TAL"/>
              <w:ind w:left="283"/>
              <w:rPr>
                <w:rFonts w:cs="Arial"/>
                <w:lang w:eastAsia="zh-CN"/>
              </w:rPr>
            </w:pPr>
            <w:r>
              <w:rPr>
                <w:rFonts w:cs="Arial"/>
                <w:lang w:eastAsia="ja-JP"/>
              </w:rPr>
              <w:lastRenderedPageBreak/>
              <w:t>&gt;&gt;</w:t>
            </w:r>
            <w:r>
              <w:rPr>
                <w:rFonts w:cs="Arial"/>
                <w:lang w:eastAsia="zh-CN"/>
              </w:rPr>
              <w:t xml:space="preserve">SIPTO </w:t>
            </w:r>
            <w:r>
              <w:rPr>
                <w:rFonts w:cs="Arial"/>
                <w:lang w:eastAsia="ja-JP"/>
              </w:rPr>
              <w:t>Correlation ID</w:t>
            </w:r>
          </w:p>
        </w:tc>
        <w:tc>
          <w:tcPr>
            <w:tcW w:w="1260" w:type="dxa"/>
            <w:tcBorders>
              <w:top w:val="single" w:sz="4" w:space="0" w:color="auto"/>
              <w:left w:val="single" w:sz="4" w:space="0" w:color="auto"/>
              <w:bottom w:val="single" w:sz="4" w:space="0" w:color="auto"/>
              <w:right w:val="single" w:sz="4" w:space="0" w:color="auto"/>
            </w:tcBorders>
            <w:hideMark/>
          </w:tcPr>
          <w:p w14:paraId="4B376A1B" w14:textId="77777777" w:rsidR="004C25A6" w:rsidRDefault="004C25A6">
            <w:pPr>
              <w:pStyle w:val="TAL"/>
              <w:rPr>
                <w:rFonts w:cs="Arial"/>
                <w:lang w:eastAsia="ja-JP"/>
              </w:rPr>
            </w:pPr>
            <w:r>
              <w:rPr>
                <w:rFonts w:eastAsia="Batang"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7EE7489"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F986BD" w14:textId="77777777" w:rsidR="004C25A6" w:rsidRDefault="004C25A6">
            <w:pPr>
              <w:pStyle w:val="TAL"/>
              <w:rPr>
                <w:rFonts w:cs="Arial"/>
                <w:lang w:eastAsia="zh-CN"/>
              </w:rPr>
            </w:pPr>
            <w:r>
              <w:rPr>
                <w:rFonts w:cs="Arial"/>
                <w:lang w:eastAsia="zh-CN"/>
              </w:rPr>
              <w:t>Correlation ID</w:t>
            </w:r>
          </w:p>
          <w:p w14:paraId="5CB2A167" w14:textId="77777777" w:rsidR="004C25A6" w:rsidRDefault="004C25A6">
            <w:pPr>
              <w:pStyle w:val="TAL"/>
              <w:rPr>
                <w:rFonts w:cs="Arial"/>
                <w:lang w:eastAsia="ja-JP"/>
              </w:rPr>
            </w:pPr>
            <w:r>
              <w:rPr>
                <w:rFonts w:cs="Arial"/>
                <w:lang w:eastAsia="ja-JP"/>
              </w:rPr>
              <w:t>9.2.1.80</w:t>
            </w:r>
          </w:p>
        </w:tc>
        <w:tc>
          <w:tcPr>
            <w:tcW w:w="1762" w:type="dxa"/>
            <w:tcBorders>
              <w:top w:val="single" w:sz="4" w:space="0" w:color="auto"/>
              <w:left w:val="single" w:sz="4" w:space="0" w:color="auto"/>
              <w:bottom w:val="single" w:sz="4" w:space="0" w:color="auto"/>
              <w:right w:val="single" w:sz="4" w:space="0" w:color="auto"/>
            </w:tcBorders>
          </w:tcPr>
          <w:p w14:paraId="4BE6D4B8"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17B81B0"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A2B3DE4" w14:textId="77777777" w:rsidR="004C25A6" w:rsidRDefault="004C25A6">
            <w:pPr>
              <w:pStyle w:val="TAL"/>
              <w:jc w:val="center"/>
              <w:rPr>
                <w:rFonts w:cs="Arial"/>
                <w:lang w:eastAsia="ja-JP"/>
              </w:rPr>
            </w:pPr>
            <w:r>
              <w:rPr>
                <w:rFonts w:cs="Arial"/>
                <w:lang w:eastAsia="ja-JP"/>
              </w:rPr>
              <w:t>ignore</w:t>
            </w:r>
          </w:p>
        </w:tc>
      </w:tr>
      <w:tr w:rsidR="004C25A6" w14:paraId="386DB4B7"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E8A24EA" w14:textId="77777777" w:rsidR="004C25A6" w:rsidRDefault="004C25A6">
            <w:pPr>
              <w:pStyle w:val="TAL"/>
              <w:ind w:left="283"/>
              <w:rPr>
                <w:rFonts w:cs="Arial"/>
                <w:lang w:eastAsia="zh-CN"/>
              </w:rPr>
            </w:pPr>
            <w:r>
              <w:rPr>
                <w:rFonts w:cs="Arial"/>
                <w:lang w:eastAsia="ja-JP"/>
              </w:rPr>
              <w:t>&gt;&gt;</w:t>
            </w:r>
            <w:r>
              <w:rPr>
                <w:rFonts w:cs="Arial"/>
                <w:lang w:eastAsia="zh-CN"/>
              </w:rPr>
              <w:t>Bearer Type</w:t>
            </w:r>
          </w:p>
        </w:tc>
        <w:tc>
          <w:tcPr>
            <w:tcW w:w="1260" w:type="dxa"/>
            <w:tcBorders>
              <w:top w:val="single" w:sz="4" w:space="0" w:color="auto"/>
              <w:left w:val="single" w:sz="4" w:space="0" w:color="auto"/>
              <w:bottom w:val="single" w:sz="4" w:space="0" w:color="auto"/>
              <w:right w:val="single" w:sz="4" w:space="0" w:color="auto"/>
            </w:tcBorders>
            <w:hideMark/>
          </w:tcPr>
          <w:p w14:paraId="14B71939" w14:textId="77777777" w:rsidR="004C25A6" w:rsidRDefault="004C25A6">
            <w:pPr>
              <w:pStyle w:val="TAL"/>
              <w:rPr>
                <w:rFonts w:cs="Arial"/>
                <w:lang w:eastAsia="ja-JP"/>
              </w:rPr>
            </w:pPr>
            <w:r>
              <w:rPr>
                <w:rFonts w:eastAsia="Batang"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F4F6F0E"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6453A3" w14:textId="77777777" w:rsidR="004C25A6" w:rsidRDefault="004C25A6">
            <w:pPr>
              <w:pStyle w:val="TAL"/>
              <w:rPr>
                <w:rFonts w:cs="Arial"/>
                <w:lang w:eastAsia="zh-CN"/>
              </w:rPr>
            </w:pPr>
            <w:r>
              <w:rPr>
                <w:rFonts w:cs="Arial"/>
                <w:lang w:eastAsia="zh-CN"/>
              </w:rPr>
              <w:t>9.2.1.116</w:t>
            </w:r>
          </w:p>
        </w:tc>
        <w:tc>
          <w:tcPr>
            <w:tcW w:w="1762" w:type="dxa"/>
            <w:tcBorders>
              <w:top w:val="single" w:sz="4" w:space="0" w:color="auto"/>
              <w:left w:val="single" w:sz="4" w:space="0" w:color="auto"/>
              <w:bottom w:val="single" w:sz="4" w:space="0" w:color="auto"/>
              <w:right w:val="single" w:sz="4" w:space="0" w:color="auto"/>
            </w:tcBorders>
          </w:tcPr>
          <w:p w14:paraId="64E96F1A"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A581EF2"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1A81656" w14:textId="77777777" w:rsidR="004C25A6" w:rsidRDefault="004C25A6">
            <w:pPr>
              <w:pStyle w:val="TAL"/>
              <w:jc w:val="center"/>
              <w:rPr>
                <w:rFonts w:cs="Arial"/>
                <w:lang w:eastAsia="ja-JP"/>
              </w:rPr>
            </w:pPr>
            <w:r>
              <w:rPr>
                <w:rFonts w:cs="Arial"/>
                <w:lang w:eastAsia="ja-JP"/>
              </w:rPr>
              <w:t>reject</w:t>
            </w:r>
          </w:p>
        </w:tc>
      </w:tr>
      <w:tr w:rsidR="004C25A6" w14:paraId="363D5910" w14:textId="77777777" w:rsidTr="004C25A6">
        <w:trPr>
          <w:ins w:id="86" w:author="Ericsson" w:date="2020-12-02T17:32:00Z"/>
        </w:trPr>
        <w:tc>
          <w:tcPr>
            <w:tcW w:w="2394" w:type="dxa"/>
            <w:tcBorders>
              <w:top w:val="single" w:sz="4" w:space="0" w:color="auto"/>
              <w:left w:val="single" w:sz="4" w:space="0" w:color="auto"/>
              <w:bottom w:val="single" w:sz="4" w:space="0" w:color="auto"/>
              <w:right w:val="single" w:sz="4" w:space="0" w:color="auto"/>
            </w:tcBorders>
          </w:tcPr>
          <w:p w14:paraId="082358EE" w14:textId="36BFEC3E" w:rsidR="004C25A6" w:rsidRDefault="004C25A6" w:rsidP="004C25A6">
            <w:pPr>
              <w:pStyle w:val="TAL"/>
              <w:ind w:left="283"/>
              <w:rPr>
                <w:ins w:id="87" w:author="Ericsson" w:date="2020-12-02T17:32:00Z"/>
                <w:rFonts w:cs="Arial"/>
                <w:lang w:eastAsia="ja-JP"/>
              </w:rPr>
            </w:pPr>
            <w:ins w:id="88" w:author="Ericsson" w:date="2020-12-02T17:32:00Z">
              <w:r>
                <w:rPr>
                  <w:rFonts w:cs="Arial"/>
                  <w:lang w:eastAsia="ja-JP"/>
                </w:rPr>
                <w:t>&gt;&gt;Bearer Handover Restriction</w:t>
              </w:r>
            </w:ins>
          </w:p>
        </w:tc>
        <w:tc>
          <w:tcPr>
            <w:tcW w:w="1260" w:type="dxa"/>
            <w:tcBorders>
              <w:top w:val="single" w:sz="4" w:space="0" w:color="auto"/>
              <w:left w:val="single" w:sz="4" w:space="0" w:color="auto"/>
              <w:bottom w:val="single" w:sz="4" w:space="0" w:color="auto"/>
              <w:right w:val="single" w:sz="4" w:space="0" w:color="auto"/>
            </w:tcBorders>
          </w:tcPr>
          <w:p w14:paraId="4F174C58" w14:textId="7BD6D1F9" w:rsidR="004C25A6" w:rsidRDefault="004C25A6" w:rsidP="004C25A6">
            <w:pPr>
              <w:pStyle w:val="TAL"/>
              <w:rPr>
                <w:ins w:id="89" w:author="Ericsson" w:date="2020-12-02T17:32:00Z"/>
                <w:rFonts w:eastAsia="Batang" w:cs="Arial"/>
                <w:lang w:eastAsia="ja-JP"/>
              </w:rPr>
            </w:pPr>
            <w:ins w:id="90" w:author="Ericsson" w:date="2020-12-02T17:32:00Z">
              <w:r>
                <w:rPr>
                  <w:rFonts w:eastAsia="Batang" w:cs="Arial"/>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4BD8BA6A" w14:textId="77777777" w:rsidR="004C25A6" w:rsidRDefault="004C25A6" w:rsidP="004C25A6">
            <w:pPr>
              <w:pStyle w:val="TAL"/>
              <w:rPr>
                <w:ins w:id="91" w:author="Ericsson" w:date="2020-12-02T17:32: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474444E" w14:textId="7B423A49" w:rsidR="004C25A6" w:rsidRDefault="004C25A6" w:rsidP="004C25A6">
            <w:pPr>
              <w:pStyle w:val="TAL"/>
              <w:rPr>
                <w:ins w:id="92" w:author="Ericsson" w:date="2020-12-02T17:32:00Z"/>
                <w:rFonts w:cs="Arial"/>
                <w:lang w:eastAsia="zh-CN"/>
              </w:rPr>
            </w:pPr>
            <w:ins w:id="93" w:author="Ericsson" w:date="2020-12-02T17:32:00Z">
              <w:r>
                <w:rPr>
                  <w:rFonts w:cs="Arial"/>
                  <w:lang w:eastAsia="ja-JP"/>
                </w:rPr>
                <w:t>9.2.1.xyz</w:t>
              </w:r>
            </w:ins>
          </w:p>
        </w:tc>
        <w:tc>
          <w:tcPr>
            <w:tcW w:w="1762" w:type="dxa"/>
            <w:tcBorders>
              <w:top w:val="single" w:sz="4" w:space="0" w:color="auto"/>
              <w:left w:val="single" w:sz="4" w:space="0" w:color="auto"/>
              <w:bottom w:val="single" w:sz="4" w:space="0" w:color="auto"/>
              <w:right w:val="single" w:sz="4" w:space="0" w:color="auto"/>
            </w:tcBorders>
          </w:tcPr>
          <w:p w14:paraId="0B6D4F56" w14:textId="77777777" w:rsidR="004C25A6" w:rsidRDefault="004C25A6" w:rsidP="004C25A6">
            <w:pPr>
              <w:pStyle w:val="TAL"/>
              <w:rPr>
                <w:ins w:id="94" w:author="Ericsson" w:date="2020-12-02T17:32: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B895867" w14:textId="36C2F409" w:rsidR="004C25A6" w:rsidRDefault="004C25A6" w:rsidP="004C25A6">
            <w:pPr>
              <w:pStyle w:val="TAL"/>
              <w:jc w:val="center"/>
              <w:rPr>
                <w:ins w:id="95" w:author="Ericsson" w:date="2020-12-02T17:32:00Z"/>
                <w:rFonts w:cs="Arial"/>
                <w:lang w:eastAsia="ja-JP"/>
              </w:rPr>
            </w:pPr>
            <w:ins w:id="96" w:author="Ericsson" w:date="2020-12-02T17:32: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F11502B" w14:textId="549767DF" w:rsidR="004C25A6" w:rsidRDefault="000378BD" w:rsidP="004C25A6">
            <w:pPr>
              <w:pStyle w:val="TAL"/>
              <w:jc w:val="center"/>
              <w:rPr>
                <w:ins w:id="97" w:author="Ericsson" w:date="2020-12-02T17:32:00Z"/>
                <w:rFonts w:cs="Arial"/>
                <w:lang w:eastAsia="ja-JP"/>
              </w:rPr>
            </w:pPr>
            <w:ins w:id="98" w:author="Ericsson" w:date="2021-05-03T10:26:00Z">
              <w:r>
                <w:rPr>
                  <w:rFonts w:cs="Arial"/>
                  <w:lang w:eastAsia="ja-JP"/>
                </w:rPr>
                <w:t>ignore</w:t>
              </w:r>
            </w:ins>
          </w:p>
        </w:tc>
      </w:tr>
      <w:tr w:rsidR="004C25A6" w14:paraId="7F5BD7D0"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3BA914B" w14:textId="77777777" w:rsidR="004C25A6" w:rsidRDefault="004C25A6" w:rsidP="004C25A6">
            <w:pPr>
              <w:pStyle w:val="TAL"/>
              <w:rPr>
                <w:rFonts w:cs="Arial"/>
                <w:lang w:eastAsia="zh-CN"/>
              </w:rPr>
            </w:pPr>
            <w:r>
              <w:rPr>
                <w:rFonts w:cs="Arial"/>
                <w:bCs/>
                <w:lang w:eastAsia="zh-CN"/>
              </w:rPr>
              <w:t>UE Security Capabilities</w:t>
            </w:r>
          </w:p>
        </w:tc>
        <w:tc>
          <w:tcPr>
            <w:tcW w:w="1260" w:type="dxa"/>
            <w:tcBorders>
              <w:top w:val="single" w:sz="4" w:space="0" w:color="auto"/>
              <w:left w:val="single" w:sz="4" w:space="0" w:color="auto"/>
              <w:bottom w:val="single" w:sz="4" w:space="0" w:color="auto"/>
              <w:right w:val="single" w:sz="4" w:space="0" w:color="auto"/>
            </w:tcBorders>
            <w:hideMark/>
          </w:tcPr>
          <w:p w14:paraId="0764C8A9" w14:textId="77777777" w:rsidR="004C25A6" w:rsidRDefault="004C25A6" w:rsidP="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072A9C7"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9E7FB7B" w14:textId="77777777" w:rsidR="004C25A6" w:rsidRDefault="004C25A6" w:rsidP="004C25A6">
            <w:pPr>
              <w:pStyle w:val="TAL"/>
              <w:rPr>
                <w:rFonts w:eastAsia="MS Mincho" w:cs="Arial"/>
                <w:lang w:eastAsia="ja-JP"/>
              </w:rPr>
            </w:pPr>
            <w:r>
              <w:rPr>
                <w:rFonts w:eastAsia="MS Mincho" w:cs="Arial"/>
                <w:lang w:eastAsia="ja-JP"/>
              </w:rPr>
              <w:t>9.2.1.40</w:t>
            </w:r>
          </w:p>
        </w:tc>
        <w:tc>
          <w:tcPr>
            <w:tcW w:w="1762" w:type="dxa"/>
            <w:tcBorders>
              <w:top w:val="single" w:sz="4" w:space="0" w:color="auto"/>
              <w:left w:val="single" w:sz="4" w:space="0" w:color="auto"/>
              <w:bottom w:val="single" w:sz="4" w:space="0" w:color="auto"/>
              <w:right w:val="single" w:sz="4" w:space="0" w:color="auto"/>
            </w:tcBorders>
          </w:tcPr>
          <w:p w14:paraId="23A75C67"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690902A"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F796AA" w14:textId="77777777" w:rsidR="004C25A6" w:rsidRDefault="004C25A6" w:rsidP="004C25A6">
            <w:pPr>
              <w:pStyle w:val="TAL"/>
              <w:jc w:val="center"/>
              <w:rPr>
                <w:rFonts w:cs="Arial"/>
                <w:lang w:eastAsia="ja-JP"/>
              </w:rPr>
            </w:pPr>
            <w:r>
              <w:rPr>
                <w:rFonts w:cs="Arial"/>
                <w:lang w:eastAsia="ja-JP"/>
              </w:rPr>
              <w:t>reject</w:t>
            </w:r>
          </w:p>
        </w:tc>
      </w:tr>
      <w:tr w:rsidR="004C25A6" w14:paraId="2A6E1BD5"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01734186" w14:textId="77777777" w:rsidR="004C25A6" w:rsidRDefault="004C25A6" w:rsidP="004C25A6">
            <w:pPr>
              <w:pStyle w:val="TAL"/>
              <w:rPr>
                <w:rFonts w:cs="Arial"/>
                <w:lang w:eastAsia="zh-CN"/>
              </w:rPr>
            </w:pPr>
            <w:r>
              <w:rPr>
                <w:rFonts w:cs="Arial"/>
                <w:lang w:eastAsia="zh-CN"/>
              </w:rPr>
              <w:t>Security Key</w:t>
            </w:r>
          </w:p>
        </w:tc>
        <w:tc>
          <w:tcPr>
            <w:tcW w:w="1260" w:type="dxa"/>
            <w:tcBorders>
              <w:top w:val="single" w:sz="4" w:space="0" w:color="auto"/>
              <w:left w:val="single" w:sz="4" w:space="0" w:color="auto"/>
              <w:bottom w:val="single" w:sz="4" w:space="0" w:color="auto"/>
              <w:right w:val="single" w:sz="4" w:space="0" w:color="auto"/>
            </w:tcBorders>
            <w:hideMark/>
          </w:tcPr>
          <w:p w14:paraId="3DA56801" w14:textId="77777777" w:rsidR="004C25A6" w:rsidRDefault="004C25A6" w:rsidP="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0D93BC4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AB4496" w14:textId="77777777" w:rsidR="004C25A6" w:rsidRDefault="004C25A6" w:rsidP="004C25A6">
            <w:pPr>
              <w:pStyle w:val="TAL"/>
              <w:rPr>
                <w:rFonts w:eastAsia="MS Mincho" w:cs="Arial"/>
                <w:lang w:eastAsia="ja-JP"/>
              </w:rPr>
            </w:pPr>
            <w:r>
              <w:rPr>
                <w:rFonts w:eastAsia="MS Mincho" w:cs="Arial"/>
                <w:lang w:eastAsia="ja-JP"/>
              </w:rPr>
              <w:t>9.2.1.41</w:t>
            </w:r>
          </w:p>
        </w:tc>
        <w:tc>
          <w:tcPr>
            <w:tcW w:w="1762" w:type="dxa"/>
            <w:tcBorders>
              <w:top w:val="single" w:sz="4" w:space="0" w:color="auto"/>
              <w:left w:val="single" w:sz="4" w:space="0" w:color="auto"/>
              <w:bottom w:val="single" w:sz="4" w:space="0" w:color="auto"/>
              <w:right w:val="single" w:sz="4" w:space="0" w:color="auto"/>
            </w:tcBorders>
            <w:hideMark/>
          </w:tcPr>
          <w:p w14:paraId="0073294E" w14:textId="77777777" w:rsidR="004C25A6" w:rsidRDefault="004C25A6" w:rsidP="004C25A6">
            <w:pPr>
              <w:pStyle w:val="TAL"/>
              <w:rPr>
                <w:rFonts w:cs="Arial"/>
                <w:lang w:eastAsia="ja-JP"/>
              </w:rPr>
            </w:pPr>
            <w:r>
              <w:rPr>
                <w:rFonts w:cs="Arial"/>
                <w:lang w:eastAsia="ja-JP"/>
              </w:rPr>
              <w:t>The KeNB is provided after the key-generation in the MME, see TS 33.401 [15].</w:t>
            </w:r>
          </w:p>
        </w:tc>
        <w:tc>
          <w:tcPr>
            <w:tcW w:w="1288" w:type="dxa"/>
            <w:tcBorders>
              <w:top w:val="single" w:sz="4" w:space="0" w:color="auto"/>
              <w:left w:val="single" w:sz="4" w:space="0" w:color="auto"/>
              <w:bottom w:val="single" w:sz="4" w:space="0" w:color="auto"/>
              <w:right w:val="single" w:sz="4" w:space="0" w:color="auto"/>
            </w:tcBorders>
            <w:hideMark/>
          </w:tcPr>
          <w:p w14:paraId="5D043DB9"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6C0B861" w14:textId="77777777" w:rsidR="004C25A6" w:rsidRDefault="004C25A6" w:rsidP="004C25A6">
            <w:pPr>
              <w:pStyle w:val="TAR"/>
              <w:jc w:val="center"/>
              <w:rPr>
                <w:rFonts w:cs="Arial"/>
                <w:lang w:eastAsia="ja-JP"/>
              </w:rPr>
            </w:pPr>
            <w:r>
              <w:rPr>
                <w:rFonts w:cs="Arial"/>
                <w:lang w:eastAsia="ja-JP"/>
              </w:rPr>
              <w:t>reject</w:t>
            </w:r>
          </w:p>
        </w:tc>
      </w:tr>
      <w:tr w:rsidR="004C25A6" w14:paraId="65D87A4E"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5D2E95DD" w14:textId="77777777" w:rsidR="004C25A6" w:rsidRDefault="004C25A6" w:rsidP="004C25A6">
            <w:pPr>
              <w:pStyle w:val="TAL"/>
              <w:rPr>
                <w:rFonts w:cs="Arial"/>
                <w:lang w:eastAsia="zh-CN"/>
              </w:rPr>
            </w:pPr>
            <w:r>
              <w:rPr>
                <w:rFonts w:eastAsia="Batang" w:cs="Arial"/>
                <w:lang w:eastAsia="ja-JP"/>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5F38372B"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AA95E71"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E98C528" w14:textId="77777777" w:rsidR="004C25A6" w:rsidRDefault="004C25A6" w:rsidP="004C25A6">
            <w:pPr>
              <w:pStyle w:val="TAL"/>
              <w:rPr>
                <w:rFonts w:eastAsia="MS Mincho" w:cs="Arial"/>
                <w:lang w:eastAsia="ja-JP"/>
              </w:rPr>
            </w:pPr>
            <w:r>
              <w:rPr>
                <w:rFonts w:eastAsia="MS Mincho" w:cs="Arial"/>
                <w:lang w:eastAsia="ja-JP"/>
              </w:rPr>
              <w:t>9.2.1.4</w:t>
            </w:r>
          </w:p>
        </w:tc>
        <w:tc>
          <w:tcPr>
            <w:tcW w:w="1762" w:type="dxa"/>
            <w:tcBorders>
              <w:top w:val="single" w:sz="4" w:space="0" w:color="auto"/>
              <w:left w:val="single" w:sz="4" w:space="0" w:color="auto"/>
              <w:bottom w:val="single" w:sz="4" w:space="0" w:color="auto"/>
              <w:right w:val="single" w:sz="4" w:space="0" w:color="auto"/>
            </w:tcBorders>
          </w:tcPr>
          <w:p w14:paraId="65D05A88"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52E0CCB"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AD851D" w14:textId="77777777" w:rsidR="004C25A6" w:rsidRDefault="004C25A6" w:rsidP="004C25A6">
            <w:pPr>
              <w:pStyle w:val="TAR"/>
              <w:jc w:val="center"/>
              <w:rPr>
                <w:rFonts w:cs="Arial"/>
                <w:lang w:eastAsia="ja-JP"/>
              </w:rPr>
            </w:pPr>
            <w:r>
              <w:rPr>
                <w:rFonts w:cs="Arial"/>
                <w:lang w:eastAsia="ja-JP"/>
              </w:rPr>
              <w:t>ignore</w:t>
            </w:r>
          </w:p>
        </w:tc>
      </w:tr>
      <w:tr w:rsidR="004C25A6" w14:paraId="597A17EE"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CD8FB32" w14:textId="77777777" w:rsidR="004C25A6" w:rsidRDefault="004C25A6" w:rsidP="004C25A6">
            <w:pPr>
              <w:pStyle w:val="TAL"/>
              <w:rPr>
                <w:rFonts w:cs="Arial"/>
                <w:lang w:eastAsia="zh-CN"/>
              </w:rPr>
            </w:pPr>
            <w:r>
              <w:rPr>
                <w:rFonts w:cs="Arial"/>
                <w:lang w:eastAsia="zh-CN"/>
              </w:rPr>
              <w:t>Handover Restriction List</w:t>
            </w:r>
          </w:p>
        </w:tc>
        <w:tc>
          <w:tcPr>
            <w:tcW w:w="1260" w:type="dxa"/>
            <w:tcBorders>
              <w:top w:val="single" w:sz="4" w:space="0" w:color="auto"/>
              <w:left w:val="single" w:sz="4" w:space="0" w:color="auto"/>
              <w:bottom w:val="single" w:sz="4" w:space="0" w:color="auto"/>
              <w:right w:val="single" w:sz="4" w:space="0" w:color="auto"/>
            </w:tcBorders>
            <w:hideMark/>
          </w:tcPr>
          <w:p w14:paraId="6B29867A"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318E3F1"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CED647F" w14:textId="77777777" w:rsidR="004C25A6" w:rsidRDefault="004C25A6" w:rsidP="004C25A6">
            <w:pPr>
              <w:pStyle w:val="TAL"/>
              <w:rPr>
                <w:rFonts w:eastAsia="MS Mincho" w:cs="Arial"/>
                <w:lang w:eastAsia="ja-JP"/>
              </w:rPr>
            </w:pPr>
            <w:r>
              <w:rPr>
                <w:rFonts w:eastAsia="MS Mincho" w:cs="Arial"/>
                <w:lang w:eastAsia="ja-JP"/>
              </w:rPr>
              <w:t>9.2.1.22</w:t>
            </w:r>
          </w:p>
          <w:p w14:paraId="1A355513" w14:textId="77777777" w:rsidR="004C25A6" w:rsidRDefault="004C25A6" w:rsidP="004C25A6">
            <w:pPr>
              <w:pStyle w:val="TAL"/>
              <w:rPr>
                <w:rFonts w:eastAsia="MS Mincho"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0B0D73D3"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E2128CA"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9269DA1" w14:textId="77777777" w:rsidR="004C25A6" w:rsidRDefault="004C25A6" w:rsidP="004C25A6">
            <w:pPr>
              <w:pStyle w:val="TAR"/>
              <w:jc w:val="center"/>
              <w:rPr>
                <w:rFonts w:cs="Arial"/>
                <w:lang w:eastAsia="ja-JP"/>
              </w:rPr>
            </w:pPr>
            <w:r>
              <w:rPr>
                <w:rFonts w:cs="Arial"/>
                <w:lang w:eastAsia="ja-JP"/>
              </w:rPr>
              <w:t>ignore</w:t>
            </w:r>
          </w:p>
        </w:tc>
      </w:tr>
      <w:tr w:rsidR="004C25A6" w14:paraId="3CB3F094"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BF4FBC6" w14:textId="77777777" w:rsidR="004C25A6" w:rsidRDefault="004C25A6" w:rsidP="004C25A6">
            <w:pPr>
              <w:pStyle w:val="TAL"/>
              <w:rPr>
                <w:rFonts w:cs="Arial"/>
                <w:lang w:eastAsia="zh-CN"/>
              </w:rPr>
            </w:pPr>
            <w:r>
              <w:rPr>
                <w:rFonts w:cs="Arial"/>
                <w:lang w:eastAsia="zh-CN"/>
              </w:rPr>
              <w:t>UE Radio Capability</w:t>
            </w:r>
          </w:p>
        </w:tc>
        <w:tc>
          <w:tcPr>
            <w:tcW w:w="1260" w:type="dxa"/>
            <w:tcBorders>
              <w:top w:val="single" w:sz="4" w:space="0" w:color="auto"/>
              <w:left w:val="single" w:sz="4" w:space="0" w:color="auto"/>
              <w:bottom w:val="single" w:sz="4" w:space="0" w:color="auto"/>
              <w:right w:val="single" w:sz="4" w:space="0" w:color="auto"/>
            </w:tcBorders>
            <w:hideMark/>
          </w:tcPr>
          <w:p w14:paraId="406BAD80"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DEBE7C8"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27CD27" w14:textId="77777777" w:rsidR="004C25A6" w:rsidRDefault="004C25A6" w:rsidP="004C25A6">
            <w:pPr>
              <w:pStyle w:val="TAL"/>
              <w:rPr>
                <w:rFonts w:cs="Arial"/>
                <w:lang w:eastAsia="ja-JP"/>
              </w:rPr>
            </w:pPr>
            <w:r>
              <w:rPr>
                <w:rFonts w:cs="Arial"/>
                <w:lang w:eastAsia="ja-JP"/>
              </w:rPr>
              <w:t>9.2.1.27</w:t>
            </w:r>
          </w:p>
        </w:tc>
        <w:tc>
          <w:tcPr>
            <w:tcW w:w="1762" w:type="dxa"/>
            <w:tcBorders>
              <w:top w:val="single" w:sz="4" w:space="0" w:color="auto"/>
              <w:left w:val="single" w:sz="4" w:space="0" w:color="auto"/>
              <w:bottom w:val="single" w:sz="4" w:space="0" w:color="auto"/>
              <w:right w:val="single" w:sz="4" w:space="0" w:color="auto"/>
            </w:tcBorders>
          </w:tcPr>
          <w:p w14:paraId="37F647C8"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E2C8BBC"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DF9A176" w14:textId="77777777" w:rsidR="004C25A6" w:rsidRDefault="004C25A6" w:rsidP="004C25A6">
            <w:pPr>
              <w:pStyle w:val="TAR"/>
              <w:jc w:val="center"/>
              <w:rPr>
                <w:rFonts w:cs="Arial"/>
                <w:lang w:eastAsia="ja-JP"/>
              </w:rPr>
            </w:pPr>
            <w:r>
              <w:rPr>
                <w:rFonts w:cs="Arial"/>
                <w:lang w:eastAsia="ja-JP"/>
              </w:rPr>
              <w:t>ignore</w:t>
            </w:r>
          </w:p>
        </w:tc>
      </w:tr>
      <w:tr w:rsidR="004C25A6" w14:paraId="10AAF06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5E2126E5" w14:textId="77777777" w:rsidR="004C25A6" w:rsidRDefault="004C25A6" w:rsidP="004C25A6">
            <w:pPr>
              <w:pStyle w:val="TAL"/>
              <w:rPr>
                <w:rFonts w:cs="Arial"/>
                <w:lang w:eastAsia="zh-CN"/>
              </w:rPr>
            </w:pPr>
            <w:r>
              <w:rPr>
                <w:rFonts w:cs="Arial"/>
                <w:lang w:eastAsia="zh-CN"/>
              </w:rPr>
              <w:t>Subscriber Profile ID for RAT/Frequency priority</w:t>
            </w:r>
          </w:p>
        </w:tc>
        <w:tc>
          <w:tcPr>
            <w:tcW w:w="1260" w:type="dxa"/>
            <w:tcBorders>
              <w:top w:val="single" w:sz="4" w:space="0" w:color="auto"/>
              <w:left w:val="single" w:sz="4" w:space="0" w:color="auto"/>
              <w:bottom w:val="single" w:sz="4" w:space="0" w:color="auto"/>
              <w:right w:val="single" w:sz="4" w:space="0" w:color="auto"/>
            </w:tcBorders>
            <w:hideMark/>
          </w:tcPr>
          <w:p w14:paraId="38DE03D2"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84566F5"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98B8C69" w14:textId="77777777" w:rsidR="004C25A6" w:rsidRDefault="004C25A6" w:rsidP="004C25A6">
            <w:pPr>
              <w:pStyle w:val="TAL"/>
              <w:rPr>
                <w:rFonts w:cs="Arial"/>
                <w:lang w:eastAsia="ja-JP"/>
              </w:rPr>
            </w:pPr>
            <w:r>
              <w:rPr>
                <w:rFonts w:cs="Arial"/>
                <w:lang w:eastAsia="ja-JP"/>
              </w:rPr>
              <w:t>9.2.1.39</w:t>
            </w:r>
          </w:p>
        </w:tc>
        <w:tc>
          <w:tcPr>
            <w:tcW w:w="1762" w:type="dxa"/>
            <w:tcBorders>
              <w:top w:val="single" w:sz="4" w:space="0" w:color="auto"/>
              <w:left w:val="single" w:sz="4" w:space="0" w:color="auto"/>
              <w:bottom w:val="single" w:sz="4" w:space="0" w:color="auto"/>
              <w:right w:val="single" w:sz="4" w:space="0" w:color="auto"/>
            </w:tcBorders>
          </w:tcPr>
          <w:p w14:paraId="599675F4"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C37FB5C"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AB303F1" w14:textId="77777777" w:rsidR="004C25A6" w:rsidRDefault="004C25A6" w:rsidP="004C25A6">
            <w:pPr>
              <w:pStyle w:val="TAR"/>
              <w:jc w:val="center"/>
              <w:rPr>
                <w:rFonts w:cs="Arial"/>
                <w:lang w:eastAsia="ja-JP"/>
              </w:rPr>
            </w:pPr>
            <w:r>
              <w:rPr>
                <w:rFonts w:cs="Arial"/>
                <w:lang w:eastAsia="ja-JP"/>
              </w:rPr>
              <w:t>ignore</w:t>
            </w:r>
          </w:p>
        </w:tc>
      </w:tr>
      <w:tr w:rsidR="004C25A6" w14:paraId="4963020E"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08D617BC" w14:textId="77777777" w:rsidR="004C25A6" w:rsidRDefault="004C25A6" w:rsidP="004C25A6">
            <w:pPr>
              <w:pStyle w:val="TAL"/>
              <w:rPr>
                <w:rFonts w:cs="Arial"/>
                <w:lang w:eastAsia="zh-CN"/>
              </w:rPr>
            </w:pPr>
            <w:r>
              <w:rPr>
                <w:rFonts w:cs="Arial"/>
                <w:lang w:eastAsia="zh-CN"/>
              </w:rPr>
              <w:t>CS Fallback Indicator</w:t>
            </w:r>
          </w:p>
        </w:tc>
        <w:tc>
          <w:tcPr>
            <w:tcW w:w="1260" w:type="dxa"/>
            <w:tcBorders>
              <w:top w:val="single" w:sz="4" w:space="0" w:color="auto"/>
              <w:left w:val="single" w:sz="4" w:space="0" w:color="auto"/>
              <w:bottom w:val="single" w:sz="4" w:space="0" w:color="auto"/>
              <w:right w:val="single" w:sz="4" w:space="0" w:color="auto"/>
            </w:tcBorders>
            <w:hideMark/>
          </w:tcPr>
          <w:p w14:paraId="18593920"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1F15273"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1F4C6BE" w14:textId="77777777" w:rsidR="004C25A6" w:rsidRDefault="004C25A6" w:rsidP="004C25A6">
            <w:pPr>
              <w:pStyle w:val="TAL"/>
              <w:rPr>
                <w:rFonts w:cs="Arial"/>
                <w:lang w:eastAsia="ja-JP"/>
              </w:rPr>
            </w:pPr>
            <w:r>
              <w:rPr>
                <w:rFonts w:cs="Arial"/>
                <w:lang w:eastAsia="ja-JP"/>
              </w:rPr>
              <w:t>9.2.3.21</w:t>
            </w:r>
          </w:p>
        </w:tc>
        <w:tc>
          <w:tcPr>
            <w:tcW w:w="1762" w:type="dxa"/>
            <w:tcBorders>
              <w:top w:val="single" w:sz="4" w:space="0" w:color="auto"/>
              <w:left w:val="single" w:sz="4" w:space="0" w:color="auto"/>
              <w:bottom w:val="single" w:sz="4" w:space="0" w:color="auto"/>
              <w:right w:val="single" w:sz="4" w:space="0" w:color="auto"/>
            </w:tcBorders>
          </w:tcPr>
          <w:p w14:paraId="76792D01"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1C0723B"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EEB0671" w14:textId="77777777" w:rsidR="004C25A6" w:rsidRDefault="004C25A6" w:rsidP="004C25A6">
            <w:pPr>
              <w:pStyle w:val="TAR"/>
              <w:jc w:val="center"/>
              <w:rPr>
                <w:rFonts w:cs="Arial"/>
                <w:lang w:eastAsia="ja-JP"/>
              </w:rPr>
            </w:pPr>
            <w:r>
              <w:rPr>
                <w:rFonts w:cs="Arial"/>
                <w:lang w:eastAsia="ja-JP"/>
              </w:rPr>
              <w:t>reject</w:t>
            </w:r>
          </w:p>
        </w:tc>
      </w:tr>
      <w:tr w:rsidR="004C25A6" w14:paraId="45BAAF81"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652A73A" w14:textId="77777777" w:rsidR="004C25A6" w:rsidRDefault="004C25A6" w:rsidP="004C25A6">
            <w:pPr>
              <w:pStyle w:val="TAL"/>
              <w:rPr>
                <w:rFonts w:cs="Arial"/>
                <w:lang w:eastAsia="zh-CN"/>
              </w:rPr>
            </w:pPr>
            <w:r>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hideMark/>
          </w:tcPr>
          <w:p w14:paraId="5BE65B99"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F54DC6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598B48F" w14:textId="77777777" w:rsidR="004C25A6" w:rsidRDefault="004C25A6" w:rsidP="004C25A6">
            <w:pPr>
              <w:pStyle w:val="TAL"/>
              <w:rPr>
                <w:rFonts w:cs="Arial"/>
                <w:lang w:eastAsia="ja-JP"/>
              </w:rPr>
            </w:pPr>
            <w:r>
              <w:rPr>
                <w:rFonts w:cs="Arial"/>
                <w:lang w:eastAsia="ja-JP"/>
              </w:rPr>
              <w:t>9.2.1.58</w:t>
            </w:r>
          </w:p>
        </w:tc>
        <w:tc>
          <w:tcPr>
            <w:tcW w:w="1762" w:type="dxa"/>
            <w:tcBorders>
              <w:top w:val="single" w:sz="4" w:space="0" w:color="auto"/>
              <w:left w:val="single" w:sz="4" w:space="0" w:color="auto"/>
              <w:bottom w:val="single" w:sz="4" w:space="0" w:color="auto"/>
              <w:right w:val="single" w:sz="4" w:space="0" w:color="auto"/>
            </w:tcBorders>
          </w:tcPr>
          <w:p w14:paraId="2E53BAED"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D36DBEE"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CA01E64" w14:textId="77777777" w:rsidR="004C25A6" w:rsidRDefault="004C25A6" w:rsidP="004C25A6">
            <w:pPr>
              <w:pStyle w:val="TAL"/>
              <w:jc w:val="center"/>
              <w:rPr>
                <w:rFonts w:cs="Arial"/>
                <w:lang w:eastAsia="ja-JP"/>
              </w:rPr>
            </w:pPr>
            <w:r>
              <w:rPr>
                <w:rFonts w:cs="Arial"/>
                <w:lang w:eastAsia="ja-JP"/>
              </w:rPr>
              <w:t>ignore</w:t>
            </w:r>
          </w:p>
        </w:tc>
      </w:tr>
      <w:tr w:rsidR="004C25A6" w14:paraId="50251986"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25EBC527" w14:textId="77777777" w:rsidR="004C25A6" w:rsidRDefault="004C25A6" w:rsidP="004C25A6">
            <w:pPr>
              <w:pStyle w:val="TAL"/>
              <w:rPr>
                <w:rFonts w:cs="Arial"/>
                <w:lang w:eastAsia="zh-CN"/>
              </w:rPr>
            </w:pPr>
            <w:r>
              <w:rPr>
                <w:rFonts w:cs="Arial"/>
                <w:lang w:eastAsia="zh-CN"/>
              </w:rPr>
              <w:t xml:space="preserve">CSG </w:t>
            </w:r>
            <w:smartTag w:uri="urn:schemas-microsoft-com:office:smarttags" w:element="PersonName">
              <w:r>
                <w:rPr>
                  <w:rFonts w:cs="Arial"/>
                  <w:lang w:eastAsia="zh-CN"/>
                </w:rPr>
                <w:t>Membership</w:t>
              </w:r>
            </w:smartTag>
            <w:r>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hideMark/>
          </w:tcPr>
          <w:p w14:paraId="60F7221D"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3E48E2D"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2F0D71" w14:textId="77777777" w:rsidR="004C25A6" w:rsidRDefault="004C25A6" w:rsidP="004C25A6">
            <w:pPr>
              <w:pStyle w:val="TAL"/>
              <w:rPr>
                <w:rFonts w:cs="Arial"/>
                <w:lang w:eastAsia="ja-JP"/>
              </w:rPr>
            </w:pPr>
            <w:r>
              <w:rPr>
                <w:rFonts w:cs="Arial"/>
                <w:lang w:eastAsia="ja-JP"/>
              </w:rPr>
              <w:t>9.2.1.73</w:t>
            </w:r>
          </w:p>
        </w:tc>
        <w:tc>
          <w:tcPr>
            <w:tcW w:w="1762" w:type="dxa"/>
            <w:tcBorders>
              <w:top w:val="single" w:sz="4" w:space="0" w:color="auto"/>
              <w:left w:val="single" w:sz="4" w:space="0" w:color="auto"/>
              <w:bottom w:val="single" w:sz="4" w:space="0" w:color="auto"/>
              <w:right w:val="single" w:sz="4" w:space="0" w:color="auto"/>
            </w:tcBorders>
          </w:tcPr>
          <w:p w14:paraId="122391A1"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9967E6A"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D7C99CD" w14:textId="77777777" w:rsidR="004C25A6" w:rsidRDefault="004C25A6" w:rsidP="004C25A6">
            <w:pPr>
              <w:pStyle w:val="TAL"/>
              <w:jc w:val="center"/>
              <w:rPr>
                <w:rFonts w:cs="Arial"/>
                <w:lang w:eastAsia="ja-JP"/>
              </w:rPr>
            </w:pPr>
            <w:r>
              <w:rPr>
                <w:rFonts w:cs="Arial"/>
                <w:lang w:eastAsia="ja-JP"/>
              </w:rPr>
              <w:t>ignore</w:t>
            </w:r>
          </w:p>
        </w:tc>
      </w:tr>
      <w:tr w:rsidR="004C25A6" w14:paraId="069ED2F1"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A511188" w14:textId="77777777" w:rsidR="004C25A6" w:rsidRDefault="004C25A6" w:rsidP="004C25A6">
            <w:pPr>
              <w:pStyle w:val="TAL"/>
              <w:rPr>
                <w:rFonts w:cs="Arial"/>
                <w:lang w:eastAsia="zh-CN"/>
              </w:rPr>
            </w:pPr>
            <w:r>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hideMark/>
          </w:tcPr>
          <w:p w14:paraId="531A5ECE"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5B3DAD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FDFCB1D" w14:textId="77777777" w:rsidR="004C25A6" w:rsidRDefault="004C25A6" w:rsidP="004C25A6">
            <w:pPr>
              <w:pStyle w:val="TAL"/>
              <w:rPr>
                <w:rFonts w:cs="Arial"/>
                <w:lang w:eastAsia="zh-CN"/>
              </w:rPr>
            </w:pPr>
            <w:smartTag w:uri="urn:schemas-microsoft-com:office:smarttags" w:element="chsdate">
              <w:smartTagPr>
                <w:attr w:name="Year" w:val="1899"/>
                <w:attr w:name="Month" w:val="12"/>
                <w:attr w:name="Day" w:val="30"/>
                <w:attr w:name="IsLunarDate" w:val="False"/>
                <w:attr w:name="IsROCDate" w:val="False"/>
              </w:smartTagPr>
              <w:r>
                <w:rPr>
                  <w:rFonts w:cs="Arial"/>
                  <w:lang w:eastAsia="ja-JP"/>
                </w:rPr>
                <w:t>9.2.3</w:t>
              </w:r>
            </w:smartTag>
            <w:r>
              <w:rPr>
                <w:rFonts w:cs="Arial"/>
                <w:lang w:eastAsia="ja-JP"/>
              </w:rPr>
              <w:t>.1</w:t>
            </w:r>
          </w:p>
        </w:tc>
        <w:tc>
          <w:tcPr>
            <w:tcW w:w="1762" w:type="dxa"/>
            <w:tcBorders>
              <w:top w:val="single" w:sz="4" w:space="0" w:color="auto"/>
              <w:left w:val="single" w:sz="4" w:space="0" w:color="auto"/>
              <w:bottom w:val="single" w:sz="4" w:space="0" w:color="auto"/>
              <w:right w:val="single" w:sz="4" w:space="0" w:color="auto"/>
            </w:tcBorders>
          </w:tcPr>
          <w:p w14:paraId="57800348"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50AC2A3" w14:textId="77777777" w:rsidR="004C25A6" w:rsidRDefault="004C25A6" w:rsidP="004C25A6">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68D9CD1D" w14:textId="77777777" w:rsidR="004C25A6" w:rsidRDefault="004C25A6" w:rsidP="004C25A6">
            <w:pPr>
              <w:pStyle w:val="TAL"/>
              <w:jc w:val="center"/>
              <w:rPr>
                <w:rFonts w:cs="Arial"/>
                <w:lang w:eastAsia="zh-CN"/>
              </w:rPr>
            </w:pPr>
            <w:r>
              <w:rPr>
                <w:rFonts w:cs="Arial"/>
                <w:lang w:eastAsia="zh-CN"/>
              </w:rPr>
              <w:t>ignore</w:t>
            </w:r>
          </w:p>
        </w:tc>
      </w:tr>
      <w:tr w:rsidR="004C25A6" w14:paraId="6FB3D141"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160F0F44" w14:textId="77777777" w:rsidR="004C25A6" w:rsidRDefault="004C25A6" w:rsidP="004C25A6">
            <w:pPr>
              <w:pStyle w:val="TAL"/>
              <w:rPr>
                <w:rFonts w:cs="Arial"/>
                <w:lang w:eastAsia="zh-CN"/>
              </w:rPr>
            </w:pPr>
            <w:r>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hideMark/>
          </w:tcPr>
          <w:p w14:paraId="5AC96185"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AEFF88"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68E0AE8" w14:textId="77777777" w:rsidR="004C25A6" w:rsidRDefault="004C25A6" w:rsidP="004C25A6">
            <w:pPr>
              <w:pStyle w:val="TAL"/>
              <w:rPr>
                <w:rFonts w:cs="Arial"/>
                <w:lang w:eastAsia="ja-JP"/>
              </w:rPr>
            </w:pPr>
            <w:r>
              <w:rPr>
                <w:rFonts w:cs="Arial"/>
                <w:lang w:eastAsia="ja-JP"/>
              </w:rPr>
              <w:t>9.2.3.9</w:t>
            </w:r>
          </w:p>
        </w:tc>
        <w:tc>
          <w:tcPr>
            <w:tcW w:w="1762" w:type="dxa"/>
            <w:tcBorders>
              <w:top w:val="single" w:sz="4" w:space="0" w:color="auto"/>
              <w:left w:val="single" w:sz="4" w:space="0" w:color="auto"/>
              <w:bottom w:val="single" w:sz="4" w:space="0" w:color="auto"/>
              <w:right w:val="single" w:sz="4" w:space="0" w:color="auto"/>
            </w:tcBorders>
            <w:hideMark/>
          </w:tcPr>
          <w:p w14:paraId="32451B8E" w14:textId="77777777" w:rsidR="004C25A6" w:rsidRDefault="004C25A6" w:rsidP="004C25A6">
            <w:pPr>
              <w:pStyle w:val="TAL"/>
              <w:rPr>
                <w:rFonts w:cs="Arial"/>
                <w:lang w:eastAsia="zh-CN"/>
              </w:rPr>
            </w:pPr>
            <w:r>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hideMark/>
          </w:tcPr>
          <w:p w14:paraId="203EF60C"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A71ED92" w14:textId="77777777" w:rsidR="004C25A6" w:rsidRDefault="004C25A6" w:rsidP="004C25A6">
            <w:pPr>
              <w:pStyle w:val="TAL"/>
              <w:jc w:val="center"/>
              <w:rPr>
                <w:rFonts w:cs="Arial"/>
                <w:lang w:eastAsia="ja-JP"/>
              </w:rPr>
            </w:pPr>
            <w:r>
              <w:rPr>
                <w:rFonts w:cs="Arial"/>
                <w:lang w:eastAsia="ja-JP"/>
              </w:rPr>
              <w:t>ignore</w:t>
            </w:r>
          </w:p>
        </w:tc>
      </w:tr>
      <w:tr w:rsidR="004C25A6" w14:paraId="77833228"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06F94EF" w14:textId="77777777" w:rsidR="004C25A6" w:rsidRDefault="004C25A6" w:rsidP="004C25A6">
            <w:pPr>
              <w:pStyle w:val="TAL"/>
              <w:rPr>
                <w:rFonts w:cs="Arial"/>
                <w:lang w:eastAsia="zh-CN"/>
              </w:rPr>
            </w:pPr>
            <w:r>
              <w:rPr>
                <w:rFonts w:eastAsia="Batang" w:cs="Arial"/>
                <w:bCs/>
                <w:lang w:eastAsia="ja-JP"/>
              </w:rPr>
              <w:t>MME</w:t>
            </w:r>
            <w:r>
              <w:rPr>
                <w:rFonts w:cs="Arial"/>
                <w:bCs/>
                <w:lang w:eastAsia="ja-JP"/>
              </w:rPr>
              <w:t xml:space="preserve"> UE S1AP ID</w:t>
            </w:r>
            <w:r>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hideMark/>
          </w:tcPr>
          <w:p w14:paraId="33B18B70"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D3F0FC5"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74CC85E" w14:textId="77777777" w:rsidR="004C25A6" w:rsidRDefault="004C25A6" w:rsidP="004C25A6">
            <w:pPr>
              <w:pStyle w:val="TAL"/>
              <w:rPr>
                <w:rFonts w:cs="Arial"/>
                <w:lang w:eastAsia="ja-JP"/>
              </w:rPr>
            </w:pPr>
            <w:r>
              <w:rPr>
                <w:rFonts w:cs="Arial"/>
                <w:lang w:eastAsia="ja-JP"/>
              </w:rPr>
              <w:t>9.2.3.3</w:t>
            </w:r>
          </w:p>
        </w:tc>
        <w:tc>
          <w:tcPr>
            <w:tcW w:w="1762" w:type="dxa"/>
            <w:tcBorders>
              <w:top w:val="single" w:sz="4" w:space="0" w:color="auto"/>
              <w:left w:val="single" w:sz="4" w:space="0" w:color="auto"/>
              <w:bottom w:val="single" w:sz="4" w:space="0" w:color="auto"/>
              <w:right w:val="single" w:sz="4" w:space="0" w:color="auto"/>
            </w:tcBorders>
            <w:hideMark/>
          </w:tcPr>
          <w:p w14:paraId="17AF82C9" w14:textId="77777777" w:rsidR="004C25A6" w:rsidRDefault="004C25A6" w:rsidP="004C25A6">
            <w:pPr>
              <w:pStyle w:val="TAL"/>
              <w:rPr>
                <w:rFonts w:cs="Arial"/>
                <w:lang w:eastAsia="ja-JP"/>
              </w:rPr>
            </w:pPr>
            <w:r>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hideMark/>
          </w:tcPr>
          <w:p w14:paraId="43391B2E"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0D49C77" w14:textId="77777777" w:rsidR="004C25A6" w:rsidRDefault="004C25A6" w:rsidP="004C25A6">
            <w:pPr>
              <w:pStyle w:val="TAL"/>
              <w:jc w:val="center"/>
              <w:rPr>
                <w:rFonts w:cs="Arial"/>
                <w:lang w:eastAsia="ja-JP"/>
              </w:rPr>
            </w:pPr>
            <w:r>
              <w:rPr>
                <w:rFonts w:cs="Arial"/>
                <w:lang w:eastAsia="ja-JP"/>
              </w:rPr>
              <w:t>ignore</w:t>
            </w:r>
          </w:p>
        </w:tc>
      </w:tr>
      <w:tr w:rsidR="004C25A6" w14:paraId="2085B791"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F2819D2" w14:textId="77777777" w:rsidR="004C25A6" w:rsidRDefault="004C25A6" w:rsidP="004C25A6">
            <w:pPr>
              <w:pStyle w:val="TAL"/>
              <w:rPr>
                <w:rFonts w:eastAsia="Batang" w:cs="Arial"/>
                <w:bCs/>
                <w:lang w:eastAsia="ja-JP"/>
              </w:rPr>
            </w:pPr>
            <w:r>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hideMark/>
          </w:tcPr>
          <w:p w14:paraId="40738B3E"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B1B067"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AC921F4" w14:textId="77777777" w:rsidR="004C25A6" w:rsidRDefault="004C25A6" w:rsidP="004C25A6">
            <w:pPr>
              <w:pStyle w:val="TAL"/>
              <w:rPr>
                <w:rFonts w:cs="Arial"/>
                <w:lang w:eastAsia="ja-JP"/>
              </w:rPr>
            </w:pPr>
            <w:r>
              <w:rPr>
                <w:rFonts w:cs="Arial"/>
                <w:lang w:eastAsia="ja-JP"/>
              </w:rPr>
              <w:t>9.2.1.83</w:t>
            </w:r>
          </w:p>
        </w:tc>
        <w:tc>
          <w:tcPr>
            <w:tcW w:w="1762" w:type="dxa"/>
            <w:tcBorders>
              <w:top w:val="single" w:sz="4" w:space="0" w:color="auto"/>
              <w:left w:val="single" w:sz="4" w:space="0" w:color="auto"/>
              <w:bottom w:val="single" w:sz="4" w:space="0" w:color="auto"/>
              <w:right w:val="single" w:sz="4" w:space="0" w:color="auto"/>
            </w:tcBorders>
          </w:tcPr>
          <w:p w14:paraId="712872DE"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7CB97B3"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8877AFB" w14:textId="77777777" w:rsidR="004C25A6" w:rsidRDefault="004C25A6" w:rsidP="004C25A6">
            <w:pPr>
              <w:pStyle w:val="TAL"/>
              <w:jc w:val="center"/>
              <w:rPr>
                <w:rFonts w:cs="Arial"/>
                <w:lang w:eastAsia="ja-JP"/>
              </w:rPr>
            </w:pPr>
            <w:r>
              <w:rPr>
                <w:rFonts w:cs="Arial"/>
                <w:lang w:eastAsia="ja-JP"/>
              </w:rPr>
              <w:t>ignore</w:t>
            </w:r>
          </w:p>
        </w:tc>
      </w:tr>
      <w:tr w:rsidR="004C25A6" w14:paraId="0350745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4DFFAFC" w14:textId="77777777" w:rsidR="004C25A6" w:rsidRDefault="004C25A6" w:rsidP="004C25A6">
            <w:pPr>
              <w:pStyle w:val="TAL"/>
              <w:rPr>
                <w:rFonts w:eastAsia="Batang" w:cs="Arial"/>
                <w:bCs/>
                <w:lang w:eastAsia="ja-JP"/>
              </w:rPr>
            </w:pPr>
            <w:r>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hideMark/>
          </w:tcPr>
          <w:p w14:paraId="5FAC700F"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53D978"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CAD19F" w14:textId="77777777" w:rsidR="004C25A6" w:rsidRDefault="004C25A6" w:rsidP="004C25A6">
            <w:pPr>
              <w:pStyle w:val="TAL"/>
              <w:rPr>
                <w:rFonts w:cs="Arial"/>
                <w:lang w:eastAsia="ja-JP"/>
              </w:rPr>
            </w:pPr>
            <w:r>
              <w:rPr>
                <w:rFonts w:cs="Arial"/>
                <w:lang w:eastAsia="ja-JP"/>
              </w:rPr>
              <w:t>MDT PLMN List</w:t>
            </w:r>
          </w:p>
          <w:p w14:paraId="7BD89281" w14:textId="77777777" w:rsidR="004C25A6" w:rsidRDefault="004C25A6" w:rsidP="004C25A6">
            <w:pPr>
              <w:pStyle w:val="TAL"/>
              <w:rPr>
                <w:rFonts w:cs="Arial"/>
                <w:lang w:eastAsia="ja-JP"/>
              </w:rPr>
            </w:pPr>
            <w:r>
              <w:rPr>
                <w:rFonts w:cs="Arial"/>
                <w:lang w:eastAsia="ja-JP"/>
              </w:rPr>
              <w:t>9.2.1.89</w:t>
            </w:r>
          </w:p>
        </w:tc>
        <w:tc>
          <w:tcPr>
            <w:tcW w:w="1762" w:type="dxa"/>
            <w:tcBorders>
              <w:top w:val="single" w:sz="4" w:space="0" w:color="auto"/>
              <w:left w:val="single" w:sz="4" w:space="0" w:color="auto"/>
              <w:bottom w:val="single" w:sz="4" w:space="0" w:color="auto"/>
              <w:right w:val="single" w:sz="4" w:space="0" w:color="auto"/>
            </w:tcBorders>
          </w:tcPr>
          <w:p w14:paraId="3E796596"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523AF5BF"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AF27A73" w14:textId="77777777" w:rsidR="004C25A6" w:rsidRDefault="004C25A6" w:rsidP="004C25A6">
            <w:pPr>
              <w:pStyle w:val="TAL"/>
              <w:jc w:val="center"/>
              <w:rPr>
                <w:rFonts w:cs="Arial"/>
                <w:lang w:eastAsia="ja-JP"/>
              </w:rPr>
            </w:pPr>
            <w:r>
              <w:rPr>
                <w:rFonts w:cs="Arial"/>
                <w:lang w:eastAsia="ja-JP"/>
              </w:rPr>
              <w:t>ignore</w:t>
            </w:r>
          </w:p>
        </w:tc>
      </w:tr>
      <w:tr w:rsidR="004C25A6" w14:paraId="09EAEC13"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08C9416" w14:textId="77777777" w:rsidR="004C25A6" w:rsidRDefault="004C25A6" w:rsidP="004C25A6">
            <w:pPr>
              <w:pStyle w:val="TAL"/>
              <w:rPr>
                <w:rFonts w:eastAsia="Batang" w:cs="Arial"/>
                <w:bCs/>
                <w:lang w:eastAsia="ja-JP"/>
              </w:rPr>
            </w:pPr>
            <w:r>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hideMark/>
          </w:tcPr>
          <w:p w14:paraId="6C19DF57" w14:textId="77777777" w:rsidR="004C25A6" w:rsidRDefault="004C25A6" w:rsidP="004C25A6">
            <w:pPr>
              <w:pStyle w:val="TAL"/>
              <w:rPr>
                <w:rFonts w:cs="Arial"/>
                <w:lang w:eastAsia="zh-CN"/>
              </w:rPr>
            </w:pPr>
            <w:r>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379A0B29"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AAF5CB" w14:textId="77777777" w:rsidR="004C25A6" w:rsidRDefault="004C25A6" w:rsidP="004C25A6">
            <w:pPr>
              <w:pStyle w:val="TAL"/>
              <w:rPr>
                <w:rFonts w:cs="Arial"/>
                <w:lang w:eastAsia="ja-JP"/>
              </w:rPr>
            </w:pPr>
            <w:r>
              <w:rPr>
                <w:rFonts w:cs="Arial"/>
                <w:lang w:eastAsia="ja-JP"/>
              </w:rPr>
              <w:t>9.2.3.37</w:t>
            </w:r>
          </w:p>
        </w:tc>
        <w:tc>
          <w:tcPr>
            <w:tcW w:w="1762" w:type="dxa"/>
            <w:tcBorders>
              <w:top w:val="single" w:sz="4" w:space="0" w:color="auto"/>
              <w:left w:val="single" w:sz="4" w:space="0" w:color="auto"/>
              <w:bottom w:val="single" w:sz="4" w:space="0" w:color="auto"/>
              <w:right w:val="single" w:sz="4" w:space="0" w:color="auto"/>
            </w:tcBorders>
          </w:tcPr>
          <w:p w14:paraId="58A434AD"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2E85B913"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B19DAC7" w14:textId="77777777" w:rsidR="004C25A6" w:rsidRDefault="004C25A6" w:rsidP="004C25A6">
            <w:pPr>
              <w:pStyle w:val="TAL"/>
              <w:jc w:val="center"/>
              <w:rPr>
                <w:rFonts w:cs="Arial"/>
                <w:lang w:eastAsia="ja-JP"/>
              </w:rPr>
            </w:pPr>
            <w:r>
              <w:rPr>
                <w:rFonts w:cs="Arial"/>
                <w:lang w:eastAsia="ja-JP"/>
              </w:rPr>
              <w:t>ignore</w:t>
            </w:r>
          </w:p>
        </w:tc>
      </w:tr>
      <w:tr w:rsidR="004C25A6" w14:paraId="617E1E34"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146F37F9" w14:textId="77777777" w:rsidR="004C25A6" w:rsidRDefault="004C25A6" w:rsidP="004C25A6">
            <w:pPr>
              <w:pStyle w:val="TAL"/>
              <w:rPr>
                <w:rFonts w:eastAsia="Batang" w:cs="Arial"/>
                <w:lang w:eastAsia="ja-JP"/>
              </w:rPr>
            </w:pPr>
            <w:r>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09C2FF3C"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C667F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E8FD118" w14:textId="77777777" w:rsidR="004C25A6" w:rsidRDefault="004C25A6" w:rsidP="004C25A6">
            <w:pPr>
              <w:pStyle w:val="TAL"/>
              <w:rPr>
                <w:rFonts w:cs="Arial"/>
                <w:lang w:eastAsia="ja-JP"/>
              </w:rPr>
            </w:pPr>
            <w:r>
              <w:rPr>
                <w:rFonts w:cs="Arial"/>
                <w:lang w:eastAsia="ja-JP"/>
              </w:rPr>
              <w:t>9.2.3.38</w:t>
            </w:r>
          </w:p>
        </w:tc>
        <w:tc>
          <w:tcPr>
            <w:tcW w:w="1762" w:type="dxa"/>
            <w:tcBorders>
              <w:top w:val="single" w:sz="4" w:space="0" w:color="auto"/>
              <w:left w:val="single" w:sz="4" w:space="0" w:color="auto"/>
              <w:bottom w:val="single" w:sz="4" w:space="0" w:color="auto"/>
              <w:right w:val="single" w:sz="4" w:space="0" w:color="auto"/>
            </w:tcBorders>
          </w:tcPr>
          <w:p w14:paraId="3E552F14"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64FBF64B"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12487E5" w14:textId="77777777" w:rsidR="004C25A6" w:rsidRDefault="004C25A6" w:rsidP="004C25A6">
            <w:pPr>
              <w:pStyle w:val="TAL"/>
              <w:jc w:val="center"/>
              <w:rPr>
                <w:rFonts w:cs="Arial"/>
                <w:lang w:eastAsia="ja-JP"/>
              </w:rPr>
            </w:pPr>
            <w:r>
              <w:rPr>
                <w:rFonts w:cs="Arial"/>
                <w:lang w:eastAsia="ja-JP"/>
              </w:rPr>
              <w:t>ignore</w:t>
            </w:r>
          </w:p>
        </w:tc>
      </w:tr>
      <w:tr w:rsidR="004C25A6" w14:paraId="39640BBF"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E598BB4" w14:textId="77777777" w:rsidR="004C25A6" w:rsidRDefault="004C25A6" w:rsidP="004C25A6">
            <w:pPr>
              <w:pStyle w:val="TAL"/>
              <w:rPr>
                <w:rFonts w:eastAsia="Batang" w:cs="Arial"/>
                <w:lang w:eastAsia="ja-JP"/>
              </w:rPr>
            </w:pPr>
            <w:r>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hideMark/>
          </w:tcPr>
          <w:p w14:paraId="0C5157ED"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7A6E947"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9501BE3" w14:textId="77777777" w:rsidR="004C25A6" w:rsidRDefault="004C25A6" w:rsidP="004C25A6">
            <w:pPr>
              <w:pStyle w:val="TAL"/>
              <w:rPr>
                <w:rFonts w:cs="Arial"/>
                <w:lang w:eastAsia="ja-JP"/>
              </w:rPr>
            </w:pPr>
            <w:r>
              <w:rPr>
                <w:rFonts w:cs="Arial"/>
                <w:lang w:eastAsia="ja-JP"/>
              </w:rPr>
              <w:t>9.2.1.96</w:t>
            </w:r>
          </w:p>
        </w:tc>
        <w:tc>
          <w:tcPr>
            <w:tcW w:w="1762" w:type="dxa"/>
            <w:tcBorders>
              <w:top w:val="single" w:sz="4" w:space="0" w:color="auto"/>
              <w:left w:val="single" w:sz="4" w:space="0" w:color="auto"/>
              <w:bottom w:val="single" w:sz="4" w:space="0" w:color="auto"/>
              <w:right w:val="single" w:sz="4" w:space="0" w:color="auto"/>
            </w:tcBorders>
          </w:tcPr>
          <w:p w14:paraId="214ABE2A"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B6E1DE9"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A7E4684" w14:textId="77777777" w:rsidR="004C25A6" w:rsidRDefault="004C25A6" w:rsidP="004C25A6">
            <w:pPr>
              <w:pStyle w:val="TAL"/>
              <w:jc w:val="center"/>
              <w:rPr>
                <w:rFonts w:cs="Arial"/>
                <w:lang w:eastAsia="ja-JP"/>
              </w:rPr>
            </w:pPr>
            <w:r>
              <w:rPr>
                <w:rFonts w:cs="Arial"/>
                <w:lang w:eastAsia="ja-JP"/>
              </w:rPr>
              <w:t>ignore</w:t>
            </w:r>
          </w:p>
        </w:tc>
      </w:tr>
      <w:tr w:rsidR="004C25A6" w14:paraId="6592D236"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E237767" w14:textId="77777777" w:rsidR="004C25A6" w:rsidRDefault="004C25A6" w:rsidP="004C25A6">
            <w:pPr>
              <w:pStyle w:val="TAL"/>
              <w:rPr>
                <w:rFonts w:eastAsia="Batang" w:cs="Arial"/>
                <w:lang w:eastAsia="ja-JP"/>
              </w:rPr>
            </w:pPr>
            <w:r>
              <w:rPr>
                <w:rFonts w:eastAsia="Batang"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hideMark/>
          </w:tcPr>
          <w:p w14:paraId="41A87C2A"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7B0379D"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E527281" w14:textId="77777777" w:rsidR="004C25A6" w:rsidRDefault="004C25A6" w:rsidP="004C25A6">
            <w:pPr>
              <w:pStyle w:val="TAL"/>
              <w:rPr>
                <w:rFonts w:cs="Arial"/>
                <w:lang w:eastAsia="ja-JP"/>
              </w:rPr>
            </w:pPr>
            <w:r>
              <w:rPr>
                <w:rFonts w:cs="Arial"/>
                <w:lang w:eastAsia="ja-JP"/>
              </w:rPr>
              <w:t>9.2.1.99</w:t>
            </w:r>
          </w:p>
        </w:tc>
        <w:tc>
          <w:tcPr>
            <w:tcW w:w="1762" w:type="dxa"/>
            <w:tcBorders>
              <w:top w:val="single" w:sz="4" w:space="0" w:color="auto"/>
              <w:left w:val="single" w:sz="4" w:space="0" w:color="auto"/>
              <w:bottom w:val="single" w:sz="4" w:space="0" w:color="auto"/>
              <w:right w:val="single" w:sz="4" w:space="0" w:color="auto"/>
            </w:tcBorders>
          </w:tcPr>
          <w:p w14:paraId="7BFF8B10"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586DA9A"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17D0E19" w14:textId="77777777" w:rsidR="004C25A6" w:rsidRDefault="004C25A6" w:rsidP="004C25A6">
            <w:pPr>
              <w:pStyle w:val="TAL"/>
              <w:jc w:val="center"/>
              <w:rPr>
                <w:rFonts w:cs="Arial"/>
                <w:lang w:eastAsia="ja-JP"/>
              </w:rPr>
            </w:pPr>
            <w:r>
              <w:rPr>
                <w:rFonts w:cs="Arial"/>
                <w:lang w:eastAsia="ja-JP"/>
              </w:rPr>
              <w:t>ignore</w:t>
            </w:r>
          </w:p>
        </w:tc>
      </w:tr>
      <w:tr w:rsidR="004C25A6" w14:paraId="5FF80B78"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C9748A5" w14:textId="77777777" w:rsidR="004C25A6" w:rsidRDefault="004C25A6" w:rsidP="004C25A6">
            <w:pPr>
              <w:pStyle w:val="TAL"/>
              <w:rPr>
                <w:rFonts w:eastAsia="Batang" w:cs="Arial"/>
                <w:lang w:eastAsia="ja-JP"/>
              </w:rPr>
            </w:pPr>
            <w:r>
              <w:rPr>
                <w:rFonts w:eastAsia="Batang"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hideMark/>
          </w:tcPr>
          <w:p w14:paraId="62CAB26A"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52B697F"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7AF093" w14:textId="77777777" w:rsidR="004C25A6" w:rsidRDefault="004C25A6" w:rsidP="004C25A6">
            <w:pPr>
              <w:pStyle w:val="TAL"/>
              <w:rPr>
                <w:rFonts w:cs="Arial"/>
                <w:lang w:eastAsia="ja-JP"/>
              </w:rPr>
            </w:pPr>
            <w:r>
              <w:rPr>
                <w:rFonts w:cs="Arial"/>
                <w:lang w:eastAsia="ja-JP"/>
              </w:rPr>
              <w:t>9.2.1.113</w:t>
            </w:r>
          </w:p>
        </w:tc>
        <w:tc>
          <w:tcPr>
            <w:tcW w:w="1762" w:type="dxa"/>
            <w:tcBorders>
              <w:top w:val="single" w:sz="4" w:space="0" w:color="auto"/>
              <w:left w:val="single" w:sz="4" w:space="0" w:color="auto"/>
              <w:bottom w:val="single" w:sz="4" w:space="0" w:color="auto"/>
              <w:right w:val="single" w:sz="4" w:space="0" w:color="auto"/>
            </w:tcBorders>
          </w:tcPr>
          <w:p w14:paraId="306BFD29"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9DBEBDB"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4F401DB" w14:textId="77777777" w:rsidR="004C25A6" w:rsidRDefault="004C25A6" w:rsidP="004C25A6">
            <w:pPr>
              <w:pStyle w:val="TAL"/>
              <w:jc w:val="center"/>
              <w:rPr>
                <w:rFonts w:cs="Arial"/>
                <w:lang w:eastAsia="ja-JP"/>
              </w:rPr>
            </w:pPr>
            <w:r>
              <w:rPr>
                <w:rFonts w:cs="Arial"/>
                <w:lang w:eastAsia="ja-JP"/>
              </w:rPr>
              <w:t>ignore</w:t>
            </w:r>
          </w:p>
        </w:tc>
      </w:tr>
      <w:tr w:rsidR="004C25A6" w14:paraId="3C74EA5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9DCDD6D" w14:textId="77777777" w:rsidR="004C25A6" w:rsidRDefault="004C25A6" w:rsidP="004C25A6">
            <w:pPr>
              <w:pStyle w:val="TAL"/>
              <w:rPr>
                <w:rFonts w:eastAsia="Batang" w:cs="Arial"/>
                <w:lang w:eastAsia="ja-JP"/>
              </w:rPr>
            </w:pPr>
            <w:r>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hideMark/>
          </w:tcPr>
          <w:p w14:paraId="3927687A"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7DFEDE8"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4B6B21A" w14:textId="77777777" w:rsidR="004C25A6" w:rsidRDefault="004C25A6" w:rsidP="004C25A6">
            <w:pPr>
              <w:pStyle w:val="TAL"/>
              <w:rPr>
                <w:rFonts w:cs="Arial"/>
                <w:lang w:eastAsia="ja-JP"/>
              </w:rPr>
            </w:pPr>
            <w:r>
              <w:rPr>
                <w:rFonts w:cs="Arial"/>
                <w:lang w:eastAsia="ja-JP"/>
              </w:rPr>
              <w:t>9.2.1.120</w:t>
            </w:r>
          </w:p>
        </w:tc>
        <w:tc>
          <w:tcPr>
            <w:tcW w:w="1762" w:type="dxa"/>
            <w:tcBorders>
              <w:top w:val="single" w:sz="4" w:space="0" w:color="auto"/>
              <w:left w:val="single" w:sz="4" w:space="0" w:color="auto"/>
              <w:bottom w:val="single" w:sz="4" w:space="0" w:color="auto"/>
              <w:right w:val="single" w:sz="4" w:space="0" w:color="auto"/>
            </w:tcBorders>
          </w:tcPr>
          <w:p w14:paraId="0FDB5A9A"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D2F8089"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63099F" w14:textId="77777777" w:rsidR="004C25A6" w:rsidRDefault="004C25A6" w:rsidP="004C25A6">
            <w:pPr>
              <w:pStyle w:val="TAL"/>
              <w:jc w:val="center"/>
              <w:rPr>
                <w:rFonts w:cs="Arial"/>
                <w:lang w:eastAsia="ja-JP"/>
              </w:rPr>
            </w:pPr>
            <w:r>
              <w:rPr>
                <w:rFonts w:cs="Arial"/>
                <w:lang w:eastAsia="ja-JP"/>
              </w:rPr>
              <w:t>ignore</w:t>
            </w:r>
          </w:p>
        </w:tc>
      </w:tr>
      <w:tr w:rsidR="004C25A6" w14:paraId="6E4ECC7E"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C4F9DD7" w14:textId="77777777" w:rsidR="004C25A6" w:rsidRDefault="004C25A6" w:rsidP="004C25A6">
            <w:pPr>
              <w:pStyle w:val="TAL"/>
              <w:rPr>
                <w:rFonts w:eastAsia="Batang" w:cs="Arial"/>
                <w:lang w:eastAsia="ja-JP"/>
              </w:rPr>
            </w:pPr>
            <w:r>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hideMark/>
          </w:tcPr>
          <w:p w14:paraId="456739D1" w14:textId="77777777" w:rsidR="004C25A6" w:rsidRDefault="004C25A6" w:rsidP="004C25A6">
            <w:pPr>
              <w:pStyle w:val="TAL"/>
              <w:rPr>
                <w:rFonts w:cs="Arial"/>
                <w:lang w:eastAsia="ja-JP"/>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21D261"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90A9B5" w14:textId="77777777" w:rsidR="004C25A6" w:rsidRDefault="004C25A6" w:rsidP="004C25A6">
            <w:pPr>
              <w:pStyle w:val="TAL"/>
              <w:rPr>
                <w:rFonts w:cs="Arial"/>
                <w:lang w:eastAsia="ja-JP"/>
              </w:rPr>
            </w:pPr>
            <w:r>
              <w:rPr>
                <w:rFonts w:cs="Arial"/>
                <w:lang w:eastAsia="zh-CN"/>
              </w:rPr>
              <w:t>9.2.1.122</w:t>
            </w:r>
          </w:p>
        </w:tc>
        <w:tc>
          <w:tcPr>
            <w:tcW w:w="1762" w:type="dxa"/>
            <w:tcBorders>
              <w:top w:val="single" w:sz="4" w:space="0" w:color="auto"/>
              <w:left w:val="single" w:sz="4" w:space="0" w:color="auto"/>
              <w:bottom w:val="single" w:sz="4" w:space="0" w:color="auto"/>
              <w:right w:val="single" w:sz="4" w:space="0" w:color="auto"/>
            </w:tcBorders>
            <w:hideMark/>
          </w:tcPr>
          <w:p w14:paraId="08CB4FC3" w14:textId="77777777" w:rsidR="004C25A6" w:rsidRDefault="004C25A6" w:rsidP="004C25A6">
            <w:pPr>
              <w:pStyle w:val="TAL"/>
              <w:rPr>
                <w:rFonts w:cs="Arial"/>
                <w:lang w:eastAsia="ja-JP"/>
              </w:rPr>
            </w:pPr>
            <w:r>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hideMark/>
          </w:tcPr>
          <w:p w14:paraId="7ABF987E" w14:textId="77777777" w:rsidR="004C25A6" w:rsidRDefault="004C25A6" w:rsidP="004C25A6">
            <w:pPr>
              <w:pStyle w:val="TAL"/>
              <w:jc w:val="center"/>
              <w:rPr>
                <w:rFonts w:cs="Arial"/>
                <w:lang w:eastAsia="ja-JP"/>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34A23DE" w14:textId="77777777" w:rsidR="004C25A6" w:rsidRDefault="004C25A6" w:rsidP="004C25A6">
            <w:pPr>
              <w:pStyle w:val="TAL"/>
              <w:jc w:val="center"/>
              <w:rPr>
                <w:rFonts w:cs="Arial"/>
                <w:lang w:eastAsia="ja-JP"/>
              </w:rPr>
            </w:pPr>
            <w:r>
              <w:rPr>
                <w:rFonts w:cs="Arial"/>
                <w:lang w:eastAsia="zh-CN"/>
              </w:rPr>
              <w:t>ignore</w:t>
            </w:r>
          </w:p>
        </w:tc>
      </w:tr>
      <w:tr w:rsidR="004C25A6" w14:paraId="37D3489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007FD99" w14:textId="77777777" w:rsidR="004C25A6" w:rsidRDefault="004C25A6" w:rsidP="004C25A6">
            <w:pPr>
              <w:pStyle w:val="TAL"/>
              <w:rPr>
                <w:rFonts w:cs="Arial"/>
                <w:lang w:eastAsia="zh-CN"/>
              </w:rPr>
            </w:pPr>
            <w:r>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hideMark/>
          </w:tcPr>
          <w:p w14:paraId="2D98D24A" w14:textId="77777777" w:rsidR="004C25A6" w:rsidRDefault="004C25A6" w:rsidP="004C25A6">
            <w:pPr>
              <w:pStyle w:val="TAL"/>
              <w:rPr>
                <w:rFonts w:cs="Arial"/>
                <w:lang w:eastAsia="zh-CN"/>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AC83673"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DDDC440" w14:textId="77777777" w:rsidR="004C25A6" w:rsidRDefault="004C25A6" w:rsidP="004C25A6">
            <w:pPr>
              <w:pStyle w:val="TAL"/>
              <w:rPr>
                <w:rFonts w:cs="Arial"/>
                <w:lang w:eastAsia="zh-CN"/>
              </w:rPr>
            </w:pPr>
            <w:r>
              <w:rPr>
                <w:rFonts w:cs="Arial"/>
                <w:lang w:eastAsia="ja-JP"/>
              </w:rPr>
              <w:t>9.2.1.123</w:t>
            </w:r>
          </w:p>
        </w:tc>
        <w:tc>
          <w:tcPr>
            <w:tcW w:w="1762" w:type="dxa"/>
            <w:tcBorders>
              <w:top w:val="single" w:sz="4" w:space="0" w:color="auto"/>
              <w:left w:val="single" w:sz="4" w:space="0" w:color="auto"/>
              <w:bottom w:val="single" w:sz="4" w:space="0" w:color="auto"/>
              <w:right w:val="single" w:sz="4" w:space="0" w:color="auto"/>
            </w:tcBorders>
          </w:tcPr>
          <w:p w14:paraId="4FBEA95C"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60740DA7" w14:textId="77777777" w:rsidR="004C25A6" w:rsidRDefault="004C25A6" w:rsidP="004C25A6">
            <w:pPr>
              <w:pStyle w:val="TAL"/>
              <w:jc w:val="center"/>
              <w:rPr>
                <w:rFonts w:cs="Arial"/>
                <w:lang w:eastAsia="zh-CN"/>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F3CBAB3" w14:textId="77777777" w:rsidR="004C25A6" w:rsidRDefault="004C25A6" w:rsidP="004C25A6">
            <w:pPr>
              <w:pStyle w:val="TAL"/>
              <w:jc w:val="center"/>
              <w:rPr>
                <w:rFonts w:cs="Arial"/>
                <w:lang w:eastAsia="zh-CN"/>
              </w:rPr>
            </w:pPr>
            <w:r>
              <w:rPr>
                <w:rFonts w:cs="Arial"/>
                <w:lang w:eastAsia="ja-JP"/>
              </w:rPr>
              <w:t>ignore</w:t>
            </w:r>
          </w:p>
        </w:tc>
      </w:tr>
      <w:tr w:rsidR="004C25A6" w14:paraId="634B4FC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F954B82" w14:textId="77777777" w:rsidR="004C25A6" w:rsidRDefault="004C25A6" w:rsidP="004C25A6">
            <w:pPr>
              <w:pStyle w:val="TAL"/>
              <w:rPr>
                <w:rFonts w:eastAsia="Batang" w:cs="Arial"/>
                <w:lang w:eastAsia="ja-JP"/>
              </w:rPr>
            </w:pPr>
            <w:r>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hideMark/>
          </w:tcPr>
          <w:p w14:paraId="5D7E94F7"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C25A04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8351E9" w14:textId="77777777" w:rsidR="004C25A6" w:rsidRDefault="004C25A6" w:rsidP="004C25A6">
            <w:pPr>
              <w:pStyle w:val="TAL"/>
              <w:rPr>
                <w:rFonts w:cs="Arial"/>
                <w:lang w:eastAsia="ja-JP"/>
              </w:rPr>
            </w:pPr>
            <w:r>
              <w:rPr>
                <w:rFonts w:cs="Arial"/>
                <w:lang w:eastAsia="zh-CN"/>
              </w:rPr>
              <w:t>9.2.1.127</w:t>
            </w:r>
          </w:p>
        </w:tc>
        <w:tc>
          <w:tcPr>
            <w:tcW w:w="1762" w:type="dxa"/>
            <w:tcBorders>
              <w:top w:val="single" w:sz="4" w:space="0" w:color="auto"/>
              <w:left w:val="single" w:sz="4" w:space="0" w:color="auto"/>
              <w:bottom w:val="single" w:sz="4" w:space="0" w:color="auto"/>
              <w:right w:val="single" w:sz="4" w:space="0" w:color="auto"/>
            </w:tcBorders>
          </w:tcPr>
          <w:p w14:paraId="0AEA2A5E"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54682001"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9A0A79F" w14:textId="77777777" w:rsidR="004C25A6" w:rsidRDefault="004C25A6" w:rsidP="004C25A6">
            <w:pPr>
              <w:pStyle w:val="TAL"/>
              <w:jc w:val="center"/>
              <w:rPr>
                <w:rFonts w:cs="Arial"/>
                <w:lang w:eastAsia="ja-JP"/>
              </w:rPr>
            </w:pPr>
            <w:r>
              <w:rPr>
                <w:rFonts w:cs="Arial"/>
                <w:lang w:eastAsia="ja-JP"/>
              </w:rPr>
              <w:t>ignore</w:t>
            </w:r>
          </w:p>
        </w:tc>
      </w:tr>
      <w:tr w:rsidR="004C25A6" w14:paraId="2BE7812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5B3FACE0" w14:textId="77777777" w:rsidR="004C25A6" w:rsidRDefault="004C25A6" w:rsidP="004C25A6">
            <w:pPr>
              <w:pStyle w:val="TAL"/>
              <w:rPr>
                <w:rFonts w:cs="Arial"/>
                <w:bCs/>
                <w:lang w:eastAsia="ja-JP"/>
              </w:rPr>
            </w:pPr>
            <w:r>
              <w:t>CE-mode-B Restricted</w:t>
            </w:r>
          </w:p>
        </w:tc>
        <w:tc>
          <w:tcPr>
            <w:tcW w:w="1260" w:type="dxa"/>
            <w:tcBorders>
              <w:top w:val="single" w:sz="4" w:space="0" w:color="auto"/>
              <w:left w:val="single" w:sz="4" w:space="0" w:color="auto"/>
              <w:bottom w:val="single" w:sz="4" w:space="0" w:color="auto"/>
              <w:right w:val="single" w:sz="4" w:space="0" w:color="auto"/>
            </w:tcBorders>
            <w:hideMark/>
          </w:tcPr>
          <w:p w14:paraId="34D800B1" w14:textId="77777777" w:rsidR="004C25A6" w:rsidRDefault="004C25A6" w:rsidP="004C25A6">
            <w:pPr>
              <w:pStyle w:val="TAL"/>
              <w:rPr>
                <w:rFonts w:cs="Arial"/>
                <w:lang w:eastAsia="ja-JP"/>
              </w:rPr>
            </w:pPr>
            <w:r>
              <w:t>O</w:t>
            </w:r>
          </w:p>
        </w:tc>
        <w:tc>
          <w:tcPr>
            <w:tcW w:w="1247" w:type="dxa"/>
            <w:tcBorders>
              <w:top w:val="single" w:sz="4" w:space="0" w:color="auto"/>
              <w:left w:val="single" w:sz="4" w:space="0" w:color="auto"/>
              <w:bottom w:val="single" w:sz="4" w:space="0" w:color="auto"/>
              <w:right w:val="single" w:sz="4" w:space="0" w:color="auto"/>
            </w:tcBorders>
          </w:tcPr>
          <w:p w14:paraId="5D9F4EAE"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9A54E2" w14:textId="77777777" w:rsidR="004C25A6" w:rsidRDefault="004C25A6" w:rsidP="004C25A6">
            <w:pPr>
              <w:pStyle w:val="TAL"/>
              <w:rPr>
                <w:rFonts w:cs="Arial"/>
                <w:lang w:eastAsia="zh-CN"/>
              </w:rPr>
            </w:pPr>
            <w:r>
              <w:t>9.2.1.129</w:t>
            </w:r>
          </w:p>
        </w:tc>
        <w:tc>
          <w:tcPr>
            <w:tcW w:w="1762" w:type="dxa"/>
            <w:tcBorders>
              <w:top w:val="single" w:sz="4" w:space="0" w:color="auto"/>
              <w:left w:val="single" w:sz="4" w:space="0" w:color="auto"/>
              <w:bottom w:val="single" w:sz="4" w:space="0" w:color="auto"/>
              <w:right w:val="single" w:sz="4" w:space="0" w:color="auto"/>
            </w:tcBorders>
          </w:tcPr>
          <w:p w14:paraId="12B73C9E"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1A9D3D10" w14:textId="77777777" w:rsidR="004C25A6" w:rsidRDefault="004C25A6" w:rsidP="004C25A6">
            <w:pPr>
              <w:pStyle w:val="TAL"/>
              <w:jc w:val="center"/>
              <w:rPr>
                <w:rFonts w:cs="Arial"/>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D3C431D" w14:textId="77777777" w:rsidR="004C25A6" w:rsidRDefault="004C25A6" w:rsidP="004C25A6">
            <w:pPr>
              <w:pStyle w:val="TAL"/>
              <w:jc w:val="center"/>
              <w:rPr>
                <w:rFonts w:cs="Arial"/>
                <w:lang w:eastAsia="ja-JP"/>
              </w:rPr>
            </w:pPr>
            <w:r>
              <w:t>ignore</w:t>
            </w:r>
          </w:p>
        </w:tc>
      </w:tr>
      <w:tr w:rsidR="004C25A6" w14:paraId="196CAEF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B51C7C5" w14:textId="77777777" w:rsidR="004C25A6" w:rsidRDefault="004C25A6" w:rsidP="004C25A6">
            <w:pPr>
              <w:pStyle w:val="TAL"/>
              <w:rPr>
                <w:lang w:eastAsia="en-GB"/>
              </w:rPr>
            </w:pPr>
            <w:r>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hideMark/>
          </w:tcPr>
          <w:p w14:paraId="3B69C947" w14:textId="77777777" w:rsidR="004C25A6" w:rsidRDefault="004C25A6" w:rsidP="004C25A6">
            <w:pPr>
              <w:pStyle w:val="TAL"/>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45B743E"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876B5B" w14:textId="77777777" w:rsidR="004C25A6" w:rsidRDefault="004C25A6" w:rsidP="004C25A6">
            <w:pPr>
              <w:pStyle w:val="TAL"/>
              <w:rPr>
                <w:lang w:eastAsia="en-GB"/>
              </w:rPr>
            </w:pPr>
            <w:r>
              <w:t>9.2.1.136</w:t>
            </w:r>
          </w:p>
        </w:tc>
        <w:tc>
          <w:tcPr>
            <w:tcW w:w="1762" w:type="dxa"/>
            <w:tcBorders>
              <w:top w:val="single" w:sz="4" w:space="0" w:color="auto"/>
              <w:left w:val="single" w:sz="4" w:space="0" w:color="auto"/>
              <w:bottom w:val="single" w:sz="4" w:space="0" w:color="auto"/>
              <w:right w:val="single" w:sz="4" w:space="0" w:color="auto"/>
            </w:tcBorders>
          </w:tcPr>
          <w:p w14:paraId="1D2E4D10"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144F31D6" w14:textId="77777777" w:rsidR="004C25A6" w:rsidRDefault="004C25A6" w:rsidP="004C25A6">
            <w:pPr>
              <w:pStyle w:val="TAL"/>
              <w:jc w:val="center"/>
              <w:rPr>
                <w:lang w:eastAsia="en-GB"/>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D379C1C" w14:textId="77777777" w:rsidR="004C25A6" w:rsidRDefault="004C25A6" w:rsidP="004C25A6">
            <w:pPr>
              <w:pStyle w:val="TAL"/>
              <w:jc w:val="center"/>
            </w:pPr>
            <w:r>
              <w:rPr>
                <w:rFonts w:cs="Arial"/>
                <w:lang w:eastAsia="ja-JP"/>
              </w:rPr>
              <w:t>ignore</w:t>
            </w:r>
          </w:p>
        </w:tc>
      </w:tr>
      <w:tr w:rsidR="004C25A6" w14:paraId="78CF68C5"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9804C68" w14:textId="77777777" w:rsidR="004C25A6" w:rsidRDefault="004C25A6" w:rsidP="004C25A6">
            <w:pPr>
              <w:pStyle w:val="TAL"/>
              <w:rPr>
                <w:rFonts w:cs="Arial"/>
                <w:bCs/>
                <w:lang w:eastAsia="ja-JP"/>
              </w:rPr>
            </w:pPr>
            <w:r>
              <w:t>Pending Data Indication</w:t>
            </w:r>
          </w:p>
        </w:tc>
        <w:tc>
          <w:tcPr>
            <w:tcW w:w="1260" w:type="dxa"/>
            <w:tcBorders>
              <w:top w:val="single" w:sz="4" w:space="0" w:color="auto"/>
              <w:left w:val="single" w:sz="4" w:space="0" w:color="auto"/>
              <w:bottom w:val="single" w:sz="4" w:space="0" w:color="auto"/>
              <w:right w:val="single" w:sz="4" w:space="0" w:color="auto"/>
            </w:tcBorders>
            <w:hideMark/>
          </w:tcPr>
          <w:p w14:paraId="4A003175" w14:textId="77777777" w:rsidR="004C25A6" w:rsidRDefault="004C25A6" w:rsidP="004C25A6">
            <w:pPr>
              <w:pStyle w:val="TAL"/>
              <w:rPr>
                <w:rFonts w:cs="Arial"/>
                <w:lang w:eastAsia="ja-JP"/>
              </w:rPr>
            </w:pPr>
            <w:r>
              <w:t>O</w:t>
            </w:r>
          </w:p>
        </w:tc>
        <w:tc>
          <w:tcPr>
            <w:tcW w:w="1247" w:type="dxa"/>
            <w:tcBorders>
              <w:top w:val="single" w:sz="4" w:space="0" w:color="auto"/>
              <w:left w:val="single" w:sz="4" w:space="0" w:color="auto"/>
              <w:bottom w:val="single" w:sz="4" w:space="0" w:color="auto"/>
              <w:right w:val="single" w:sz="4" w:space="0" w:color="auto"/>
            </w:tcBorders>
          </w:tcPr>
          <w:p w14:paraId="04764321"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F9F280" w14:textId="77777777" w:rsidR="004C25A6" w:rsidRDefault="004C25A6" w:rsidP="004C25A6">
            <w:pPr>
              <w:pStyle w:val="TAL"/>
              <w:rPr>
                <w:lang w:eastAsia="en-GB"/>
              </w:rPr>
            </w:pPr>
            <w:r>
              <w:t>9.2.3.55</w:t>
            </w:r>
          </w:p>
        </w:tc>
        <w:tc>
          <w:tcPr>
            <w:tcW w:w="1762" w:type="dxa"/>
            <w:tcBorders>
              <w:top w:val="single" w:sz="4" w:space="0" w:color="auto"/>
              <w:left w:val="single" w:sz="4" w:space="0" w:color="auto"/>
              <w:bottom w:val="single" w:sz="4" w:space="0" w:color="auto"/>
              <w:right w:val="single" w:sz="4" w:space="0" w:color="auto"/>
            </w:tcBorders>
          </w:tcPr>
          <w:p w14:paraId="5AD8E41A"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4DB39DD9" w14:textId="77777777" w:rsidR="004C25A6" w:rsidRDefault="004C25A6" w:rsidP="004C25A6">
            <w:pPr>
              <w:pStyle w:val="TAL"/>
              <w:jc w:val="center"/>
              <w:rPr>
                <w:rFonts w:cs="Arial"/>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EBB76F4" w14:textId="77777777" w:rsidR="004C25A6" w:rsidRDefault="004C25A6" w:rsidP="004C25A6">
            <w:pPr>
              <w:pStyle w:val="TAL"/>
              <w:jc w:val="center"/>
              <w:rPr>
                <w:rFonts w:cs="Arial"/>
                <w:lang w:eastAsia="ja-JP"/>
              </w:rPr>
            </w:pPr>
            <w:r>
              <w:t>ignore</w:t>
            </w:r>
          </w:p>
        </w:tc>
      </w:tr>
      <w:tr w:rsidR="004C25A6" w14:paraId="7AED1EA4"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7F350C4" w14:textId="77777777" w:rsidR="004C25A6" w:rsidRDefault="004C25A6" w:rsidP="004C25A6">
            <w:pPr>
              <w:pStyle w:val="TAL"/>
              <w:rPr>
                <w:lang w:eastAsia="en-GB"/>
              </w:rPr>
            </w:pPr>
            <w:r>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hideMark/>
          </w:tcPr>
          <w:p w14:paraId="5C6E4B24" w14:textId="77777777" w:rsidR="004C25A6" w:rsidRDefault="004C25A6" w:rsidP="004C25A6">
            <w:pPr>
              <w:pStyle w:val="TAL"/>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0E45790D"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419A74" w14:textId="77777777" w:rsidR="004C25A6" w:rsidRDefault="004C25A6" w:rsidP="004C25A6">
            <w:pPr>
              <w:pStyle w:val="TAL"/>
              <w:rPr>
                <w:lang w:eastAsia="en-GB"/>
              </w:rPr>
            </w:pPr>
            <w:r>
              <w:t>9.2.1.140</w:t>
            </w:r>
          </w:p>
        </w:tc>
        <w:tc>
          <w:tcPr>
            <w:tcW w:w="1762" w:type="dxa"/>
            <w:tcBorders>
              <w:top w:val="single" w:sz="4" w:space="0" w:color="auto"/>
              <w:left w:val="single" w:sz="4" w:space="0" w:color="auto"/>
              <w:bottom w:val="single" w:sz="4" w:space="0" w:color="auto"/>
              <w:right w:val="single" w:sz="4" w:space="0" w:color="auto"/>
            </w:tcBorders>
          </w:tcPr>
          <w:p w14:paraId="61CF067E"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5E38EC02" w14:textId="77777777" w:rsidR="004C25A6" w:rsidRDefault="004C25A6" w:rsidP="004C25A6">
            <w:pPr>
              <w:pStyle w:val="TAL"/>
              <w:jc w:val="center"/>
              <w:rPr>
                <w:lang w:eastAsia="en-GB"/>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48C2F991" w14:textId="77777777" w:rsidR="004C25A6" w:rsidRDefault="004C25A6" w:rsidP="004C25A6">
            <w:pPr>
              <w:pStyle w:val="TAL"/>
              <w:jc w:val="center"/>
            </w:pPr>
            <w:r>
              <w:rPr>
                <w:noProof/>
              </w:rPr>
              <w:t>ignore</w:t>
            </w:r>
          </w:p>
        </w:tc>
      </w:tr>
    </w:tbl>
    <w:p w14:paraId="75BD7A27" w14:textId="77777777" w:rsidR="004C25A6" w:rsidRDefault="004C25A6" w:rsidP="004C25A6">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C25A6" w14:paraId="7A5D4D64" w14:textId="77777777" w:rsidTr="004C25A6">
        <w:tc>
          <w:tcPr>
            <w:tcW w:w="3686" w:type="dxa"/>
            <w:tcBorders>
              <w:top w:val="single" w:sz="4" w:space="0" w:color="auto"/>
              <w:left w:val="single" w:sz="4" w:space="0" w:color="auto"/>
              <w:bottom w:val="single" w:sz="4" w:space="0" w:color="auto"/>
              <w:right w:val="single" w:sz="4" w:space="0" w:color="auto"/>
            </w:tcBorders>
            <w:hideMark/>
          </w:tcPr>
          <w:p w14:paraId="01041EB0" w14:textId="77777777" w:rsidR="004C25A6" w:rsidRDefault="004C25A6">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619E470" w14:textId="77777777" w:rsidR="004C25A6" w:rsidRDefault="004C25A6">
            <w:pPr>
              <w:pStyle w:val="TAH"/>
              <w:rPr>
                <w:rFonts w:cs="Arial"/>
                <w:lang w:eastAsia="ja-JP"/>
              </w:rPr>
            </w:pPr>
            <w:r>
              <w:rPr>
                <w:rFonts w:cs="Arial"/>
                <w:lang w:eastAsia="ja-JP"/>
              </w:rPr>
              <w:t>Explanation</w:t>
            </w:r>
          </w:p>
        </w:tc>
      </w:tr>
      <w:tr w:rsidR="004C25A6" w:rsidRPr="004C25A6" w14:paraId="5073D2F1" w14:textId="77777777" w:rsidTr="004C25A6">
        <w:tc>
          <w:tcPr>
            <w:tcW w:w="3686" w:type="dxa"/>
            <w:tcBorders>
              <w:top w:val="single" w:sz="4" w:space="0" w:color="auto"/>
              <w:left w:val="single" w:sz="4" w:space="0" w:color="auto"/>
              <w:bottom w:val="single" w:sz="4" w:space="0" w:color="auto"/>
              <w:right w:val="single" w:sz="4" w:space="0" w:color="auto"/>
            </w:tcBorders>
            <w:hideMark/>
          </w:tcPr>
          <w:p w14:paraId="686EDD37" w14:textId="77777777" w:rsidR="004C25A6" w:rsidRDefault="004C25A6">
            <w:pPr>
              <w:pStyle w:val="TAL"/>
              <w:rPr>
                <w:rFonts w:cs="Arial"/>
                <w:lang w:eastAsia="ja-JP"/>
              </w:rPr>
            </w:pPr>
            <w:r>
              <w:rPr>
                <w:rFonts w:cs="Arial"/>
                <w:lang w:eastAsia="ja-JP"/>
              </w:rPr>
              <w:t>maxnoofE-RABs</w:t>
            </w:r>
          </w:p>
        </w:tc>
        <w:tc>
          <w:tcPr>
            <w:tcW w:w="5670" w:type="dxa"/>
            <w:tcBorders>
              <w:top w:val="single" w:sz="4" w:space="0" w:color="auto"/>
              <w:left w:val="single" w:sz="4" w:space="0" w:color="auto"/>
              <w:bottom w:val="single" w:sz="4" w:space="0" w:color="auto"/>
              <w:right w:val="single" w:sz="4" w:space="0" w:color="auto"/>
            </w:tcBorders>
            <w:hideMark/>
          </w:tcPr>
          <w:p w14:paraId="00296E29" w14:textId="77777777" w:rsidR="004C25A6" w:rsidRDefault="004C25A6">
            <w:pPr>
              <w:pStyle w:val="TAL"/>
              <w:rPr>
                <w:rFonts w:cs="Arial"/>
                <w:lang w:eastAsia="ja-JP"/>
              </w:rPr>
            </w:pPr>
            <w:r>
              <w:rPr>
                <w:rFonts w:cs="Arial"/>
                <w:lang w:eastAsia="ja-JP"/>
              </w:rPr>
              <w:t xml:space="preserve">Maximum no. of E-RAB allowed towards one UE, the maximum value is 256. </w:t>
            </w:r>
          </w:p>
        </w:tc>
      </w:tr>
    </w:tbl>
    <w:p w14:paraId="06703C4D" w14:textId="77777777" w:rsidR="004C25A6" w:rsidRDefault="004C25A6" w:rsidP="004C25A6">
      <w:pPr>
        <w:rPr>
          <w:lang w:eastAsia="zh-CN"/>
        </w:rPr>
      </w:pPr>
    </w:p>
    <w:tbl>
      <w:tblPr>
        <w:tblpPr w:leftFromText="180" w:rightFromText="180" w:vertAnchor="text" w:horzAnchor="margin"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C25A6" w14:paraId="136ABFC7" w14:textId="77777777" w:rsidTr="004C25A6">
        <w:tc>
          <w:tcPr>
            <w:tcW w:w="3686" w:type="dxa"/>
            <w:tcBorders>
              <w:top w:val="single" w:sz="4" w:space="0" w:color="auto"/>
              <w:left w:val="single" w:sz="4" w:space="0" w:color="auto"/>
              <w:bottom w:val="single" w:sz="4" w:space="0" w:color="auto"/>
              <w:right w:val="single" w:sz="4" w:space="0" w:color="auto"/>
            </w:tcBorders>
            <w:hideMark/>
          </w:tcPr>
          <w:p w14:paraId="1AC6022F" w14:textId="77777777" w:rsidR="004C25A6" w:rsidRDefault="004C25A6">
            <w:pPr>
              <w:pStyle w:val="TAH"/>
              <w:rPr>
                <w:rFonts w:cs="Arial"/>
                <w:lang w:eastAsia="ja-JP"/>
              </w:rPr>
            </w:pPr>
            <w:r>
              <w:rPr>
                <w:rFonts w:cs="Arial"/>
                <w:lang w:eastAsia="ja-JP"/>
              </w:rPr>
              <w:lastRenderedPageBreak/>
              <w:t>Condition</w:t>
            </w:r>
          </w:p>
        </w:tc>
        <w:tc>
          <w:tcPr>
            <w:tcW w:w="5670" w:type="dxa"/>
            <w:tcBorders>
              <w:top w:val="single" w:sz="4" w:space="0" w:color="auto"/>
              <w:left w:val="single" w:sz="4" w:space="0" w:color="auto"/>
              <w:bottom w:val="single" w:sz="4" w:space="0" w:color="auto"/>
              <w:right w:val="single" w:sz="4" w:space="0" w:color="auto"/>
            </w:tcBorders>
            <w:hideMark/>
          </w:tcPr>
          <w:p w14:paraId="394E7EFF" w14:textId="77777777" w:rsidR="004C25A6" w:rsidRDefault="004C25A6">
            <w:pPr>
              <w:pStyle w:val="TAH"/>
              <w:rPr>
                <w:rFonts w:cs="Arial"/>
                <w:lang w:eastAsia="ja-JP"/>
              </w:rPr>
            </w:pPr>
            <w:r>
              <w:rPr>
                <w:rFonts w:cs="Arial"/>
                <w:lang w:eastAsia="ja-JP"/>
              </w:rPr>
              <w:t>Explanation</w:t>
            </w:r>
          </w:p>
        </w:tc>
      </w:tr>
      <w:tr w:rsidR="004C25A6" w:rsidRPr="004C25A6" w14:paraId="460DCE8C" w14:textId="77777777" w:rsidTr="004C25A6">
        <w:tc>
          <w:tcPr>
            <w:tcW w:w="3686" w:type="dxa"/>
            <w:tcBorders>
              <w:top w:val="single" w:sz="4" w:space="0" w:color="auto"/>
              <w:left w:val="single" w:sz="4" w:space="0" w:color="auto"/>
              <w:bottom w:val="single" w:sz="4" w:space="0" w:color="auto"/>
              <w:right w:val="single" w:sz="4" w:space="0" w:color="auto"/>
            </w:tcBorders>
            <w:hideMark/>
          </w:tcPr>
          <w:p w14:paraId="014BDF2F" w14:textId="77777777" w:rsidR="004C25A6" w:rsidRDefault="004C25A6">
            <w:pPr>
              <w:pStyle w:val="TAL"/>
              <w:rPr>
                <w:rFonts w:cs="Arial"/>
                <w:lang w:eastAsia="zh-CN"/>
              </w:rPr>
            </w:pPr>
            <w:r>
              <w:rPr>
                <w:rFonts w:cs="Arial"/>
                <w:lang w:eastAsia="zh-CN"/>
              </w:rPr>
              <w:t>ifCSFBhighpriority</w:t>
            </w:r>
          </w:p>
        </w:tc>
        <w:tc>
          <w:tcPr>
            <w:tcW w:w="5670" w:type="dxa"/>
            <w:tcBorders>
              <w:top w:val="single" w:sz="4" w:space="0" w:color="auto"/>
              <w:left w:val="single" w:sz="4" w:space="0" w:color="auto"/>
              <w:bottom w:val="single" w:sz="4" w:space="0" w:color="auto"/>
              <w:right w:val="single" w:sz="4" w:space="0" w:color="auto"/>
            </w:tcBorders>
            <w:hideMark/>
          </w:tcPr>
          <w:p w14:paraId="56BDAFCA" w14:textId="77777777" w:rsidR="004C25A6" w:rsidRDefault="004C25A6">
            <w:pPr>
              <w:pStyle w:val="TAL"/>
              <w:rPr>
                <w:rFonts w:cs="Arial"/>
                <w:lang w:eastAsia="zh-CN"/>
              </w:rPr>
            </w:pPr>
            <w:r>
              <w:rPr>
                <w:rFonts w:cs="Arial"/>
                <w:lang w:eastAsia="zh-CN"/>
              </w:rPr>
              <w:t xml:space="preserve">This IE shall be present if the </w:t>
            </w:r>
            <w:r>
              <w:rPr>
                <w:rFonts w:cs="Arial"/>
                <w:i/>
                <w:lang w:eastAsia="zh-CN"/>
              </w:rPr>
              <w:t>CS Fallback Indicator</w:t>
            </w:r>
            <w:r>
              <w:rPr>
                <w:rFonts w:cs="Arial"/>
                <w:lang w:eastAsia="zh-CN"/>
              </w:rPr>
              <w:t xml:space="preserve"> IE is set to </w:t>
            </w:r>
            <w:r>
              <w:rPr>
                <w:rFonts w:cs="Arial"/>
                <w:lang w:eastAsia="ja-JP"/>
              </w:rPr>
              <w:t>“</w:t>
            </w:r>
            <w:r>
              <w:rPr>
                <w:rFonts w:cs="Arial"/>
                <w:lang w:eastAsia="zh-CN"/>
              </w:rPr>
              <w:t>CS Fallback High Priority”.</w:t>
            </w:r>
          </w:p>
        </w:tc>
      </w:tr>
    </w:tbl>
    <w:p w14:paraId="1AB9A0F6" w14:textId="77777777" w:rsidR="004C25A6" w:rsidRDefault="004C25A6" w:rsidP="004C25A6">
      <w:pPr>
        <w:rPr>
          <w:lang w:eastAsia="zh-CN"/>
        </w:rPr>
      </w:pPr>
    </w:p>
    <w:p w14:paraId="34D7A19D" w14:textId="77777777" w:rsidR="008B7F77" w:rsidRDefault="008B7F77" w:rsidP="004022C1">
      <w:pPr>
        <w:rPr>
          <w:color w:val="0070C0"/>
        </w:rPr>
      </w:pPr>
    </w:p>
    <w:p w14:paraId="7FAB016C" w14:textId="77777777" w:rsidR="008B7F77" w:rsidRPr="004022C1" w:rsidRDefault="008B7F77" w:rsidP="008B7F77">
      <w:pPr>
        <w:rPr>
          <w:color w:val="0070C0"/>
        </w:rPr>
      </w:pPr>
      <w:r w:rsidRPr="004022C1">
        <w:rPr>
          <w:color w:val="0070C0"/>
        </w:rPr>
        <w:t>******************************</w:t>
      </w:r>
      <w:r>
        <w:rPr>
          <w:color w:val="0070C0"/>
        </w:rPr>
        <w:t>*</w:t>
      </w:r>
    </w:p>
    <w:p w14:paraId="5E6299EC" w14:textId="77777777" w:rsidR="008B7F77" w:rsidRPr="004022C1" w:rsidRDefault="008B7F77" w:rsidP="008B7F77">
      <w:pPr>
        <w:rPr>
          <w:color w:val="0070C0"/>
        </w:rPr>
      </w:pPr>
      <w:r w:rsidRPr="004022C1">
        <w:rPr>
          <w:color w:val="0070C0"/>
        </w:rPr>
        <w:t>Skip to the next Change</w:t>
      </w:r>
    </w:p>
    <w:p w14:paraId="67BC6242" w14:textId="354E111B" w:rsidR="005D59B6" w:rsidRDefault="008B7F77" w:rsidP="008B7F77">
      <w:pPr>
        <w:rPr>
          <w:color w:val="0070C0"/>
        </w:rPr>
      </w:pPr>
      <w:r w:rsidRPr="004022C1">
        <w:rPr>
          <w:color w:val="0070C0"/>
        </w:rPr>
        <w:t>*******************************</w:t>
      </w:r>
    </w:p>
    <w:p w14:paraId="5D3E7CC2" w14:textId="77777777" w:rsidR="005D59B6" w:rsidRDefault="005D59B6" w:rsidP="005D59B6">
      <w:pPr>
        <w:pStyle w:val="Heading4"/>
        <w:ind w:left="0" w:firstLine="0"/>
        <w:rPr>
          <w:lang w:eastAsia="en-GB"/>
        </w:rPr>
      </w:pPr>
      <w:bookmarkStart w:id="99" w:name="_Toc29390166"/>
      <w:bookmarkStart w:id="100" w:name="_Toc20953637"/>
      <w:r>
        <w:t>9.1.5.4</w:t>
      </w:r>
      <w:r>
        <w:tab/>
        <w:t>HANDOVER REQUEST</w:t>
      </w:r>
      <w:bookmarkEnd w:id="99"/>
      <w:bookmarkEnd w:id="100"/>
    </w:p>
    <w:p w14:paraId="4144F5FE" w14:textId="77777777" w:rsidR="005D59B6" w:rsidRDefault="005D59B6" w:rsidP="005D59B6">
      <w:pPr>
        <w:keepNext/>
      </w:pPr>
      <w:r>
        <w:t>This message is sent by the MME to the target eNB to request the preparation of resources.</w:t>
      </w:r>
    </w:p>
    <w:p w14:paraId="0E9F4133" w14:textId="7F377EDB" w:rsidR="00865FC2" w:rsidRPr="005D59B6" w:rsidRDefault="005D59B6" w:rsidP="005D59B6">
      <w:pPr>
        <w:rPr>
          <w:color w:val="0070C0"/>
        </w:rPr>
      </w:pPr>
      <w:r>
        <w:t xml:space="preserve">Direction: MME </w:t>
      </w:r>
      <w:r>
        <w:sym w:font="Symbol" w:char="F0AE"/>
      </w:r>
      <w:r>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46"/>
        <w:gridCol w:w="1260"/>
        <w:gridCol w:w="1980"/>
        <w:gridCol w:w="1080"/>
        <w:gridCol w:w="1137"/>
      </w:tblGrid>
      <w:tr w:rsidR="00865FC2" w14:paraId="1CAFBDB3"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0E950784" w14:textId="77777777" w:rsidR="00865FC2" w:rsidRDefault="00865FC2">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064DF918" w14:textId="77777777" w:rsidR="00865FC2" w:rsidRDefault="00865FC2">
            <w:pPr>
              <w:pStyle w:val="TAH"/>
              <w:rPr>
                <w:rFonts w:cs="Arial"/>
                <w:lang w:eastAsia="ja-JP"/>
              </w:rPr>
            </w:pPr>
            <w:r>
              <w:rPr>
                <w:rFonts w:cs="Arial"/>
                <w:lang w:eastAsia="ja-JP"/>
              </w:rPr>
              <w:t>Presence</w:t>
            </w:r>
          </w:p>
        </w:tc>
        <w:tc>
          <w:tcPr>
            <w:tcW w:w="1346" w:type="dxa"/>
            <w:tcBorders>
              <w:top w:val="single" w:sz="4" w:space="0" w:color="auto"/>
              <w:left w:val="single" w:sz="4" w:space="0" w:color="auto"/>
              <w:bottom w:val="single" w:sz="4" w:space="0" w:color="auto"/>
              <w:right w:val="single" w:sz="4" w:space="0" w:color="auto"/>
            </w:tcBorders>
            <w:hideMark/>
          </w:tcPr>
          <w:p w14:paraId="7859D2A6" w14:textId="77777777" w:rsidR="00865FC2" w:rsidRDefault="00865FC2">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28F32EB4" w14:textId="77777777" w:rsidR="00865FC2" w:rsidRDefault="00865FC2">
            <w:pPr>
              <w:pStyle w:val="TAH"/>
              <w:rPr>
                <w:rFonts w:cs="Arial"/>
                <w:lang w:eastAsia="ja-JP"/>
              </w:rPr>
            </w:pPr>
            <w:r>
              <w:rPr>
                <w:rFonts w:cs="Arial"/>
                <w:lang w:eastAsia="ja-JP"/>
              </w:rPr>
              <w:t>IE type and reference</w:t>
            </w:r>
          </w:p>
        </w:tc>
        <w:tc>
          <w:tcPr>
            <w:tcW w:w="1980" w:type="dxa"/>
            <w:tcBorders>
              <w:top w:val="single" w:sz="4" w:space="0" w:color="auto"/>
              <w:left w:val="single" w:sz="4" w:space="0" w:color="auto"/>
              <w:bottom w:val="single" w:sz="4" w:space="0" w:color="auto"/>
              <w:right w:val="single" w:sz="4" w:space="0" w:color="auto"/>
            </w:tcBorders>
            <w:hideMark/>
          </w:tcPr>
          <w:p w14:paraId="145387BC" w14:textId="77777777" w:rsidR="00865FC2" w:rsidRDefault="00865FC2">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38AF0B1" w14:textId="77777777" w:rsidR="00865FC2" w:rsidRDefault="00865FC2">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4409562" w14:textId="77777777" w:rsidR="00865FC2" w:rsidRDefault="00865FC2">
            <w:pPr>
              <w:pStyle w:val="TAH"/>
              <w:rPr>
                <w:rFonts w:cs="Arial"/>
                <w:b w:val="0"/>
                <w:lang w:eastAsia="ja-JP"/>
              </w:rPr>
            </w:pPr>
            <w:r>
              <w:rPr>
                <w:rFonts w:cs="Arial"/>
                <w:lang w:eastAsia="ja-JP"/>
              </w:rPr>
              <w:t>Assigned Criticality</w:t>
            </w:r>
          </w:p>
        </w:tc>
      </w:tr>
      <w:tr w:rsidR="00865FC2" w14:paraId="0426696D"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D0D417D" w14:textId="77777777" w:rsidR="00865FC2" w:rsidRDefault="00865FC2">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0961A80"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39835BEB"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F6A21C8" w14:textId="77777777" w:rsidR="00865FC2" w:rsidRDefault="00865FC2">
            <w:pPr>
              <w:pStyle w:val="TAL"/>
              <w:rPr>
                <w:rFonts w:cs="Arial"/>
                <w:lang w:eastAsia="ja-JP"/>
              </w:rPr>
            </w:pPr>
            <w:r>
              <w:rPr>
                <w:rFonts w:cs="Arial"/>
                <w:lang w:eastAsia="ja-JP"/>
              </w:rPr>
              <w:t>9.2.1.1</w:t>
            </w:r>
          </w:p>
        </w:tc>
        <w:tc>
          <w:tcPr>
            <w:tcW w:w="1980" w:type="dxa"/>
            <w:tcBorders>
              <w:top w:val="single" w:sz="4" w:space="0" w:color="auto"/>
              <w:left w:val="single" w:sz="4" w:space="0" w:color="auto"/>
              <w:bottom w:val="single" w:sz="4" w:space="0" w:color="auto"/>
              <w:right w:val="single" w:sz="4" w:space="0" w:color="auto"/>
            </w:tcBorders>
          </w:tcPr>
          <w:p w14:paraId="259EE693"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00650D"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63180C9" w14:textId="77777777" w:rsidR="00865FC2" w:rsidRDefault="00865FC2">
            <w:pPr>
              <w:pStyle w:val="TAL"/>
              <w:jc w:val="center"/>
              <w:rPr>
                <w:rFonts w:cs="Arial"/>
                <w:lang w:eastAsia="ja-JP"/>
              </w:rPr>
            </w:pPr>
            <w:r>
              <w:rPr>
                <w:rFonts w:cs="Arial"/>
                <w:lang w:eastAsia="ja-JP"/>
              </w:rPr>
              <w:t>reject</w:t>
            </w:r>
          </w:p>
        </w:tc>
      </w:tr>
      <w:tr w:rsidR="00865FC2" w14:paraId="0DF17C6F"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50A73C3C" w14:textId="77777777" w:rsidR="00865FC2" w:rsidRDefault="00865FC2">
            <w:pPr>
              <w:pStyle w:val="TAL"/>
              <w:rPr>
                <w:rFonts w:cs="Arial"/>
                <w:lang w:eastAsia="ja-JP"/>
              </w:rPr>
            </w:pPr>
            <w:r>
              <w:rPr>
                <w:rFonts w:eastAsia="Batang" w:cs="Arial"/>
                <w:bCs/>
                <w:lang w:eastAsia="ja-JP"/>
              </w:rPr>
              <w:t>MME</w:t>
            </w:r>
            <w:r>
              <w:rPr>
                <w:rFonts w:cs="Arial"/>
                <w:bCs/>
                <w:lang w:eastAsia="ja-JP"/>
              </w:rPr>
              <w:t xml:space="preserve"> UE S1AP ID</w:t>
            </w:r>
          </w:p>
        </w:tc>
        <w:tc>
          <w:tcPr>
            <w:tcW w:w="1104" w:type="dxa"/>
            <w:tcBorders>
              <w:top w:val="single" w:sz="4" w:space="0" w:color="auto"/>
              <w:left w:val="single" w:sz="4" w:space="0" w:color="auto"/>
              <w:bottom w:val="single" w:sz="4" w:space="0" w:color="auto"/>
              <w:right w:val="single" w:sz="4" w:space="0" w:color="auto"/>
            </w:tcBorders>
            <w:hideMark/>
          </w:tcPr>
          <w:p w14:paraId="3ABEA822"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3F44EE21"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270304B" w14:textId="77777777" w:rsidR="00865FC2" w:rsidRDefault="00865FC2">
            <w:pPr>
              <w:pStyle w:val="TAL"/>
              <w:rPr>
                <w:rFonts w:cs="Arial"/>
                <w:lang w:eastAsia="ja-JP"/>
              </w:rPr>
            </w:pPr>
            <w:r>
              <w:rPr>
                <w:rFonts w:cs="Arial"/>
                <w:lang w:eastAsia="ja-JP"/>
              </w:rPr>
              <w:t>9.2.3.3</w:t>
            </w:r>
          </w:p>
        </w:tc>
        <w:tc>
          <w:tcPr>
            <w:tcW w:w="1980" w:type="dxa"/>
            <w:tcBorders>
              <w:top w:val="single" w:sz="4" w:space="0" w:color="auto"/>
              <w:left w:val="single" w:sz="4" w:space="0" w:color="auto"/>
              <w:bottom w:val="single" w:sz="4" w:space="0" w:color="auto"/>
              <w:right w:val="single" w:sz="4" w:space="0" w:color="auto"/>
            </w:tcBorders>
          </w:tcPr>
          <w:p w14:paraId="34F991F3"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60F5E9"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C6D54B" w14:textId="77777777" w:rsidR="00865FC2" w:rsidRDefault="00865FC2">
            <w:pPr>
              <w:pStyle w:val="TAL"/>
              <w:jc w:val="center"/>
              <w:rPr>
                <w:rFonts w:cs="Arial"/>
                <w:lang w:eastAsia="ja-JP"/>
              </w:rPr>
            </w:pPr>
            <w:r>
              <w:rPr>
                <w:rFonts w:cs="Arial"/>
                <w:lang w:eastAsia="ja-JP"/>
              </w:rPr>
              <w:t>reject</w:t>
            </w:r>
          </w:p>
        </w:tc>
      </w:tr>
      <w:tr w:rsidR="00865FC2" w14:paraId="1D5CE6F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043F6E2B" w14:textId="77777777" w:rsidR="00865FC2" w:rsidRDefault="00865FC2">
            <w:pPr>
              <w:pStyle w:val="TAL"/>
              <w:rPr>
                <w:rFonts w:cs="Arial"/>
                <w:lang w:eastAsia="ja-JP"/>
              </w:rPr>
            </w:pPr>
            <w:r>
              <w:rPr>
                <w:rFonts w:cs="Arial"/>
                <w:lang w:eastAsia="ja-JP"/>
              </w:rPr>
              <w:t>Handover Type</w:t>
            </w:r>
          </w:p>
        </w:tc>
        <w:tc>
          <w:tcPr>
            <w:tcW w:w="1104" w:type="dxa"/>
            <w:tcBorders>
              <w:top w:val="single" w:sz="4" w:space="0" w:color="auto"/>
              <w:left w:val="single" w:sz="4" w:space="0" w:color="auto"/>
              <w:bottom w:val="single" w:sz="4" w:space="0" w:color="auto"/>
              <w:right w:val="single" w:sz="4" w:space="0" w:color="auto"/>
            </w:tcBorders>
            <w:hideMark/>
          </w:tcPr>
          <w:p w14:paraId="107211CF"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0321EFCB" w14:textId="77777777" w:rsidR="00865FC2" w:rsidRDefault="00865FC2">
            <w:pPr>
              <w:pStyle w:val="TAL"/>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F8FE0F" w14:textId="77777777" w:rsidR="00865FC2" w:rsidRDefault="00865FC2">
            <w:pPr>
              <w:pStyle w:val="TAL"/>
              <w:rPr>
                <w:rFonts w:cs="Arial"/>
                <w:lang w:eastAsia="ja-JP"/>
              </w:rPr>
            </w:pPr>
            <w:r>
              <w:rPr>
                <w:rFonts w:cs="Arial"/>
                <w:lang w:eastAsia="ja-JP"/>
              </w:rPr>
              <w:t>9.2.1.13</w:t>
            </w:r>
          </w:p>
        </w:tc>
        <w:tc>
          <w:tcPr>
            <w:tcW w:w="1980" w:type="dxa"/>
            <w:tcBorders>
              <w:top w:val="single" w:sz="4" w:space="0" w:color="auto"/>
              <w:left w:val="single" w:sz="4" w:space="0" w:color="auto"/>
              <w:bottom w:val="single" w:sz="4" w:space="0" w:color="auto"/>
              <w:right w:val="single" w:sz="4" w:space="0" w:color="auto"/>
            </w:tcBorders>
          </w:tcPr>
          <w:p w14:paraId="363771F3"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1B425C"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CD770D" w14:textId="77777777" w:rsidR="00865FC2" w:rsidRDefault="00865FC2">
            <w:pPr>
              <w:pStyle w:val="TAL"/>
              <w:jc w:val="center"/>
              <w:rPr>
                <w:rFonts w:cs="Arial"/>
                <w:lang w:eastAsia="ja-JP"/>
              </w:rPr>
            </w:pPr>
            <w:r>
              <w:rPr>
                <w:rFonts w:cs="Arial"/>
                <w:lang w:eastAsia="ja-JP"/>
              </w:rPr>
              <w:t>reject</w:t>
            </w:r>
          </w:p>
        </w:tc>
      </w:tr>
      <w:tr w:rsidR="00865FC2" w14:paraId="7D69F5D2"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015893F" w14:textId="77777777" w:rsidR="00865FC2" w:rsidRDefault="00865FC2">
            <w:pPr>
              <w:pStyle w:val="TAL"/>
              <w:rPr>
                <w:rFonts w:cs="Arial"/>
                <w:bCs/>
                <w:lang w:eastAsia="ja-JP"/>
              </w:rPr>
            </w:pPr>
            <w:r>
              <w:rPr>
                <w:rFonts w:cs="Arial"/>
                <w:bCs/>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253EDE80"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77EA9935"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0475BE" w14:textId="77777777" w:rsidR="00865FC2" w:rsidRDefault="00865FC2">
            <w:pPr>
              <w:pStyle w:val="TAL"/>
              <w:rPr>
                <w:rFonts w:cs="Arial"/>
                <w:lang w:eastAsia="ja-JP"/>
              </w:rPr>
            </w:pPr>
            <w:r>
              <w:rPr>
                <w:rFonts w:cs="Arial"/>
                <w:lang w:eastAsia="ja-JP"/>
              </w:rPr>
              <w:t>9.2.1.3</w:t>
            </w:r>
          </w:p>
        </w:tc>
        <w:tc>
          <w:tcPr>
            <w:tcW w:w="1980" w:type="dxa"/>
            <w:tcBorders>
              <w:top w:val="single" w:sz="4" w:space="0" w:color="auto"/>
              <w:left w:val="single" w:sz="4" w:space="0" w:color="auto"/>
              <w:bottom w:val="single" w:sz="4" w:space="0" w:color="auto"/>
              <w:right w:val="single" w:sz="4" w:space="0" w:color="auto"/>
            </w:tcBorders>
          </w:tcPr>
          <w:p w14:paraId="0C260505"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9B4232"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447468A" w14:textId="77777777" w:rsidR="00865FC2" w:rsidRDefault="00865FC2">
            <w:pPr>
              <w:pStyle w:val="TAL"/>
              <w:jc w:val="center"/>
              <w:rPr>
                <w:rFonts w:cs="Arial"/>
                <w:lang w:eastAsia="ja-JP"/>
              </w:rPr>
            </w:pPr>
            <w:r>
              <w:rPr>
                <w:rFonts w:cs="Arial"/>
                <w:lang w:eastAsia="ja-JP"/>
              </w:rPr>
              <w:t>ignore</w:t>
            </w:r>
          </w:p>
        </w:tc>
      </w:tr>
      <w:tr w:rsidR="00865FC2" w14:paraId="325C12A1"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5086363" w14:textId="77777777" w:rsidR="00865FC2" w:rsidRDefault="00865FC2">
            <w:pPr>
              <w:pStyle w:val="TAL"/>
              <w:rPr>
                <w:rFonts w:cs="Arial"/>
                <w:bCs/>
                <w:lang w:eastAsia="ja-JP"/>
              </w:rPr>
            </w:pPr>
            <w:r>
              <w:rPr>
                <w:rFonts w:cs="Arial"/>
                <w:lang w:eastAsia="ja-JP"/>
              </w:rPr>
              <w:t>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0DD9AE9A"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730BF10E"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2B9F3F" w14:textId="77777777" w:rsidR="00865FC2" w:rsidRDefault="00865FC2">
            <w:pPr>
              <w:pStyle w:val="TAL"/>
              <w:rPr>
                <w:rFonts w:cs="Arial"/>
                <w:lang w:eastAsia="ja-JP"/>
              </w:rPr>
            </w:pPr>
            <w:r>
              <w:rPr>
                <w:rFonts w:cs="Arial"/>
                <w:lang w:eastAsia="ja-JP"/>
              </w:rPr>
              <w:t>9.2.1.20</w:t>
            </w:r>
          </w:p>
        </w:tc>
        <w:tc>
          <w:tcPr>
            <w:tcW w:w="1980" w:type="dxa"/>
            <w:tcBorders>
              <w:top w:val="single" w:sz="4" w:space="0" w:color="auto"/>
              <w:left w:val="single" w:sz="4" w:space="0" w:color="auto"/>
              <w:bottom w:val="single" w:sz="4" w:space="0" w:color="auto"/>
              <w:right w:val="single" w:sz="4" w:space="0" w:color="auto"/>
            </w:tcBorders>
          </w:tcPr>
          <w:p w14:paraId="208902CA"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3CBD20"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3041E1" w14:textId="77777777" w:rsidR="00865FC2" w:rsidRDefault="00865FC2">
            <w:pPr>
              <w:pStyle w:val="TAL"/>
              <w:jc w:val="center"/>
              <w:rPr>
                <w:rFonts w:cs="Arial"/>
                <w:lang w:eastAsia="ja-JP"/>
              </w:rPr>
            </w:pPr>
            <w:r>
              <w:rPr>
                <w:rFonts w:cs="Arial"/>
                <w:lang w:eastAsia="ja-JP"/>
              </w:rPr>
              <w:t>reject</w:t>
            </w:r>
          </w:p>
        </w:tc>
      </w:tr>
      <w:tr w:rsidR="00865FC2" w14:paraId="7F6A1CE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14385AE" w14:textId="77777777" w:rsidR="00865FC2" w:rsidRDefault="00865FC2">
            <w:pPr>
              <w:pStyle w:val="TAL"/>
              <w:rPr>
                <w:rFonts w:eastAsia="MS Mincho" w:cs="Arial"/>
                <w:b/>
                <w:lang w:eastAsia="ja-JP"/>
              </w:rPr>
            </w:pPr>
            <w:r>
              <w:rPr>
                <w:rFonts w:cs="Arial"/>
                <w:b/>
                <w:lang w:eastAsia="ja-JP"/>
              </w:rPr>
              <w:t xml:space="preserve">E-RABs </w:t>
            </w:r>
            <w:r>
              <w:rPr>
                <w:rFonts w:eastAsia="MS Mincho" w:cs="Arial"/>
                <w:b/>
                <w:lang w:eastAsia="ja-JP"/>
              </w:rPr>
              <w:t>T</w:t>
            </w:r>
            <w:r>
              <w:rPr>
                <w:rFonts w:cs="Arial"/>
                <w:b/>
                <w:lang w:eastAsia="ja-JP"/>
              </w:rPr>
              <w:t xml:space="preserve">o </w:t>
            </w:r>
            <w:r>
              <w:rPr>
                <w:rFonts w:eastAsia="MS Mincho" w:cs="Arial"/>
                <w:b/>
                <w:lang w:eastAsia="ja-JP"/>
              </w:rPr>
              <w:t>B</w:t>
            </w:r>
            <w:r>
              <w:rPr>
                <w:rFonts w:cs="Arial"/>
                <w:b/>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666C19DC" w14:textId="77777777" w:rsidR="00865FC2" w:rsidRDefault="00865FC2">
            <w:pPr>
              <w:pStyle w:val="TAL"/>
              <w:rPr>
                <w:rFonts w:cs="Arial"/>
                <w:lang w:eastAsia="ja-JP"/>
              </w:rPr>
            </w:pPr>
          </w:p>
        </w:tc>
        <w:tc>
          <w:tcPr>
            <w:tcW w:w="1346" w:type="dxa"/>
            <w:tcBorders>
              <w:top w:val="single" w:sz="4" w:space="0" w:color="auto"/>
              <w:left w:val="single" w:sz="4" w:space="0" w:color="auto"/>
              <w:bottom w:val="single" w:sz="4" w:space="0" w:color="auto"/>
              <w:right w:val="single" w:sz="4" w:space="0" w:color="auto"/>
            </w:tcBorders>
            <w:hideMark/>
          </w:tcPr>
          <w:p w14:paraId="5C28E8DC" w14:textId="77777777" w:rsidR="00865FC2" w:rsidRDefault="00865FC2">
            <w:pPr>
              <w:pStyle w:val="TAL"/>
              <w:rPr>
                <w:rFonts w:cs="Arial"/>
                <w:i/>
                <w:iCs/>
                <w:szCs w:val="16"/>
                <w:lang w:eastAsia="ja-JP"/>
              </w:rPr>
            </w:pPr>
            <w:r>
              <w:rPr>
                <w:rFonts w:cs="Arial"/>
                <w:i/>
                <w:iCs/>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87A14E4" w14:textId="77777777" w:rsidR="00865FC2" w:rsidRDefault="00865FC2">
            <w:pPr>
              <w:pStyle w:val="TAL"/>
              <w:rPr>
                <w:rFonts w:cs="Arial"/>
                <w:lang w:eastAsia="ja-JP"/>
              </w:rPr>
            </w:pPr>
          </w:p>
        </w:tc>
        <w:tc>
          <w:tcPr>
            <w:tcW w:w="1980" w:type="dxa"/>
            <w:tcBorders>
              <w:top w:val="single" w:sz="4" w:space="0" w:color="auto"/>
              <w:left w:val="single" w:sz="4" w:space="0" w:color="auto"/>
              <w:bottom w:val="single" w:sz="4" w:space="0" w:color="auto"/>
              <w:right w:val="single" w:sz="4" w:space="0" w:color="auto"/>
            </w:tcBorders>
          </w:tcPr>
          <w:p w14:paraId="6E8047EA" w14:textId="77777777" w:rsidR="00865FC2" w:rsidRDefault="00865FC2">
            <w:pPr>
              <w:pStyle w:val="TF"/>
              <w:spacing w:before="60" w:after="6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53DB16" w14:textId="77777777" w:rsidR="00865FC2" w:rsidRDefault="00865FC2">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E08B73B" w14:textId="77777777" w:rsidR="00865FC2" w:rsidRDefault="00865FC2">
            <w:pPr>
              <w:pStyle w:val="TAC"/>
              <w:rPr>
                <w:rFonts w:cs="Arial"/>
                <w:lang w:eastAsia="ja-JP"/>
              </w:rPr>
            </w:pPr>
            <w:r>
              <w:rPr>
                <w:rFonts w:cs="Arial"/>
                <w:lang w:eastAsia="ja-JP"/>
              </w:rPr>
              <w:t>reject</w:t>
            </w:r>
          </w:p>
        </w:tc>
      </w:tr>
      <w:tr w:rsidR="00865FC2" w14:paraId="7C32680B"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24E4059E" w14:textId="77777777" w:rsidR="00865FC2" w:rsidRDefault="00865FC2">
            <w:pPr>
              <w:pStyle w:val="TAL"/>
              <w:ind w:left="142"/>
              <w:rPr>
                <w:rFonts w:cs="Arial"/>
                <w:b/>
                <w:lang w:eastAsia="ja-JP"/>
              </w:rPr>
            </w:pPr>
            <w:r>
              <w:rPr>
                <w:rFonts w:cs="Arial"/>
                <w:b/>
                <w:lang w:eastAsia="ja-JP"/>
              </w:rPr>
              <w:t>&gt;E-RABs To Be Setup</w:t>
            </w:r>
            <w:r>
              <w:rPr>
                <w:rFonts w:eastAsia="MS Mincho" w:cs="Arial"/>
                <w:b/>
                <w:lang w:eastAsia="ja-JP"/>
              </w:rPr>
              <w:t xml:space="preserve"> Item IEs</w:t>
            </w:r>
          </w:p>
        </w:tc>
        <w:tc>
          <w:tcPr>
            <w:tcW w:w="1104" w:type="dxa"/>
            <w:tcBorders>
              <w:top w:val="single" w:sz="4" w:space="0" w:color="auto"/>
              <w:left w:val="single" w:sz="4" w:space="0" w:color="auto"/>
              <w:bottom w:val="single" w:sz="4" w:space="0" w:color="auto"/>
              <w:right w:val="single" w:sz="4" w:space="0" w:color="auto"/>
            </w:tcBorders>
          </w:tcPr>
          <w:p w14:paraId="5AB83253" w14:textId="77777777" w:rsidR="00865FC2" w:rsidRDefault="00865FC2">
            <w:pPr>
              <w:pStyle w:val="TAL"/>
              <w:rPr>
                <w:rFonts w:cs="Arial"/>
                <w:lang w:eastAsia="ja-JP"/>
              </w:rPr>
            </w:pPr>
          </w:p>
        </w:tc>
        <w:tc>
          <w:tcPr>
            <w:tcW w:w="1346" w:type="dxa"/>
            <w:tcBorders>
              <w:top w:val="single" w:sz="4" w:space="0" w:color="auto"/>
              <w:left w:val="single" w:sz="4" w:space="0" w:color="auto"/>
              <w:bottom w:val="single" w:sz="4" w:space="0" w:color="auto"/>
              <w:right w:val="single" w:sz="4" w:space="0" w:color="auto"/>
            </w:tcBorders>
            <w:hideMark/>
          </w:tcPr>
          <w:p w14:paraId="676F6F45" w14:textId="77777777" w:rsidR="00865FC2" w:rsidRDefault="00865FC2">
            <w:pPr>
              <w:pStyle w:val="TAL"/>
              <w:rPr>
                <w:rFonts w:cs="Arial"/>
                <w:i/>
                <w:lang w:eastAsia="ja-JP"/>
              </w:rPr>
            </w:pPr>
            <w:r>
              <w:rPr>
                <w:rFonts w:cs="Arial"/>
                <w:i/>
                <w:lang w:eastAsia="ja-JP"/>
              </w:rPr>
              <w:t>1 .. &lt;maxnoofE-RABs&gt;</w:t>
            </w:r>
          </w:p>
        </w:tc>
        <w:tc>
          <w:tcPr>
            <w:tcW w:w="1260" w:type="dxa"/>
            <w:tcBorders>
              <w:top w:val="single" w:sz="4" w:space="0" w:color="auto"/>
              <w:left w:val="single" w:sz="4" w:space="0" w:color="auto"/>
              <w:bottom w:val="single" w:sz="4" w:space="0" w:color="auto"/>
              <w:right w:val="single" w:sz="4" w:space="0" w:color="auto"/>
            </w:tcBorders>
          </w:tcPr>
          <w:p w14:paraId="390C9118" w14:textId="77777777" w:rsidR="00865FC2" w:rsidRDefault="00865FC2">
            <w:pPr>
              <w:pStyle w:val="TAL"/>
              <w:rPr>
                <w:rFonts w:cs="Arial"/>
                <w:lang w:eastAsia="ja-JP"/>
              </w:rPr>
            </w:pPr>
          </w:p>
        </w:tc>
        <w:tc>
          <w:tcPr>
            <w:tcW w:w="1980" w:type="dxa"/>
            <w:tcBorders>
              <w:top w:val="single" w:sz="4" w:space="0" w:color="auto"/>
              <w:left w:val="single" w:sz="4" w:space="0" w:color="auto"/>
              <w:bottom w:val="single" w:sz="4" w:space="0" w:color="auto"/>
              <w:right w:val="single" w:sz="4" w:space="0" w:color="auto"/>
            </w:tcBorders>
          </w:tcPr>
          <w:p w14:paraId="32271631" w14:textId="77777777" w:rsidR="00865FC2" w:rsidRDefault="00865FC2">
            <w:pPr>
              <w:pStyle w:val="TF"/>
              <w:spacing w:after="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8B32CA" w14:textId="77777777" w:rsidR="00865FC2" w:rsidRDefault="00865FC2">
            <w:pPr>
              <w:pStyle w:val="TAC"/>
              <w:rPr>
                <w:rFonts w:cs="Arial"/>
                <w:lang w:eastAsia="ja-JP"/>
              </w:rPr>
            </w:pPr>
            <w:r>
              <w:rPr>
                <w:rFonts w:cs="Arial"/>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172832D2" w14:textId="77777777" w:rsidR="00865FC2" w:rsidRDefault="00865FC2">
            <w:pPr>
              <w:pStyle w:val="TAC"/>
              <w:rPr>
                <w:rFonts w:cs="Arial"/>
                <w:lang w:eastAsia="ja-JP"/>
              </w:rPr>
            </w:pPr>
            <w:r>
              <w:rPr>
                <w:rFonts w:cs="Arial"/>
                <w:lang w:eastAsia="ja-JP"/>
              </w:rPr>
              <w:t>reject</w:t>
            </w:r>
          </w:p>
        </w:tc>
      </w:tr>
      <w:tr w:rsidR="00865FC2" w14:paraId="27B71E31"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4CE7252" w14:textId="77777777" w:rsidR="00865FC2" w:rsidRDefault="00865FC2">
            <w:pPr>
              <w:pStyle w:val="TAL"/>
              <w:ind w:left="284"/>
              <w:rPr>
                <w:rFonts w:eastAsia="MS Mincho" w:cs="Arial"/>
                <w:lang w:eastAsia="ja-JP"/>
              </w:rPr>
            </w:pPr>
            <w:r>
              <w:rPr>
                <w:rFonts w:cs="Arial"/>
                <w:lang w:eastAsia="ja-JP"/>
              </w:rPr>
              <w:t xml:space="preserve">&gt;&gt;E-RAB ID </w:t>
            </w:r>
          </w:p>
        </w:tc>
        <w:tc>
          <w:tcPr>
            <w:tcW w:w="1104" w:type="dxa"/>
            <w:tcBorders>
              <w:top w:val="single" w:sz="4" w:space="0" w:color="auto"/>
              <w:left w:val="single" w:sz="4" w:space="0" w:color="auto"/>
              <w:bottom w:val="single" w:sz="4" w:space="0" w:color="auto"/>
              <w:right w:val="single" w:sz="4" w:space="0" w:color="auto"/>
            </w:tcBorders>
            <w:hideMark/>
          </w:tcPr>
          <w:p w14:paraId="6F04853C"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1B7839A6"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4849AD" w14:textId="77777777" w:rsidR="00865FC2" w:rsidRDefault="00865FC2">
            <w:pPr>
              <w:pStyle w:val="TAL"/>
              <w:rPr>
                <w:rFonts w:cs="Arial"/>
                <w:lang w:eastAsia="ja-JP"/>
              </w:rPr>
            </w:pPr>
            <w:r>
              <w:rPr>
                <w:rFonts w:cs="Arial"/>
                <w:lang w:eastAsia="ja-JP"/>
              </w:rPr>
              <w:t>9.2.1.2</w:t>
            </w:r>
          </w:p>
        </w:tc>
        <w:tc>
          <w:tcPr>
            <w:tcW w:w="1980" w:type="dxa"/>
            <w:tcBorders>
              <w:top w:val="single" w:sz="4" w:space="0" w:color="auto"/>
              <w:left w:val="single" w:sz="4" w:space="0" w:color="auto"/>
              <w:bottom w:val="single" w:sz="4" w:space="0" w:color="auto"/>
              <w:right w:val="single" w:sz="4" w:space="0" w:color="auto"/>
            </w:tcBorders>
          </w:tcPr>
          <w:p w14:paraId="663F70C6" w14:textId="77777777" w:rsidR="00865FC2" w:rsidRDefault="00865FC2">
            <w:pPr>
              <w:pStyle w:val="TF"/>
              <w:spacing w:before="60" w:after="6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D650BF" w14:textId="77777777" w:rsidR="00865FC2" w:rsidRDefault="00865FC2">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7AE469AD" w14:textId="77777777" w:rsidR="00865FC2" w:rsidRDefault="00865FC2">
            <w:pPr>
              <w:pStyle w:val="TAC"/>
              <w:rPr>
                <w:rFonts w:cs="Arial"/>
                <w:lang w:eastAsia="ja-JP"/>
              </w:rPr>
            </w:pPr>
          </w:p>
        </w:tc>
      </w:tr>
      <w:tr w:rsidR="00865FC2" w14:paraId="6EC62EC5"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70DF985" w14:textId="77777777" w:rsidR="00865FC2" w:rsidRDefault="00865FC2">
            <w:pPr>
              <w:pStyle w:val="TAL"/>
              <w:ind w:left="284"/>
              <w:rPr>
                <w:rFonts w:eastAsia="MS Mincho" w:cs="Arial"/>
                <w:lang w:eastAsia="ja-JP"/>
              </w:rPr>
            </w:pPr>
            <w:r>
              <w:rPr>
                <w:rFonts w:cs="Arial"/>
                <w:lang w:eastAsia="ja-JP"/>
              </w:rPr>
              <w:t>&gt;&gt;Transport Layer Address</w:t>
            </w:r>
          </w:p>
        </w:tc>
        <w:tc>
          <w:tcPr>
            <w:tcW w:w="1104" w:type="dxa"/>
            <w:tcBorders>
              <w:top w:val="single" w:sz="4" w:space="0" w:color="auto"/>
              <w:left w:val="single" w:sz="4" w:space="0" w:color="auto"/>
              <w:bottom w:val="single" w:sz="4" w:space="0" w:color="auto"/>
              <w:right w:val="single" w:sz="4" w:space="0" w:color="auto"/>
            </w:tcBorders>
            <w:hideMark/>
          </w:tcPr>
          <w:p w14:paraId="2E2A343E"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2422E898"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41E04A" w14:textId="77777777" w:rsidR="00865FC2" w:rsidRDefault="00865FC2">
            <w:pPr>
              <w:pStyle w:val="TAL"/>
              <w:rPr>
                <w:rFonts w:cs="Arial"/>
                <w:lang w:eastAsia="ja-JP"/>
              </w:rPr>
            </w:pPr>
            <w:r>
              <w:rPr>
                <w:rFonts w:cs="Arial"/>
                <w:lang w:eastAsia="ja-JP"/>
              </w:rPr>
              <w:t>9.2.2.1</w:t>
            </w:r>
          </w:p>
        </w:tc>
        <w:tc>
          <w:tcPr>
            <w:tcW w:w="1980" w:type="dxa"/>
            <w:tcBorders>
              <w:top w:val="single" w:sz="4" w:space="0" w:color="auto"/>
              <w:left w:val="single" w:sz="4" w:space="0" w:color="auto"/>
              <w:bottom w:val="single" w:sz="4" w:space="0" w:color="auto"/>
              <w:right w:val="single" w:sz="4" w:space="0" w:color="auto"/>
            </w:tcBorders>
          </w:tcPr>
          <w:p w14:paraId="7C466540" w14:textId="77777777" w:rsidR="00865FC2" w:rsidRDefault="00865FC2">
            <w:pPr>
              <w:pStyle w:val="TF"/>
              <w:spacing w:before="60" w:after="6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A73772" w14:textId="77777777" w:rsidR="00865FC2" w:rsidRDefault="00865FC2">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06D92C" w14:textId="77777777" w:rsidR="00865FC2" w:rsidRDefault="00865FC2">
            <w:pPr>
              <w:pStyle w:val="TAC"/>
              <w:rPr>
                <w:rFonts w:cs="Arial"/>
                <w:lang w:eastAsia="ja-JP"/>
              </w:rPr>
            </w:pPr>
          </w:p>
        </w:tc>
      </w:tr>
      <w:tr w:rsidR="00865FC2" w14:paraId="01307E22"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3FD27D6" w14:textId="77777777" w:rsidR="00865FC2" w:rsidRDefault="00865FC2">
            <w:pPr>
              <w:pStyle w:val="TAL"/>
              <w:ind w:left="284"/>
              <w:rPr>
                <w:rFonts w:eastAsia="MS Mincho" w:cs="Arial"/>
                <w:lang w:eastAsia="ja-JP"/>
              </w:rPr>
            </w:pPr>
            <w:r>
              <w:rPr>
                <w:rFonts w:cs="Arial"/>
                <w:lang w:eastAsia="ja-JP"/>
              </w:rPr>
              <w:t>&gt;&gt;GTP-TEID</w:t>
            </w:r>
          </w:p>
        </w:tc>
        <w:tc>
          <w:tcPr>
            <w:tcW w:w="1104" w:type="dxa"/>
            <w:tcBorders>
              <w:top w:val="single" w:sz="4" w:space="0" w:color="auto"/>
              <w:left w:val="single" w:sz="4" w:space="0" w:color="auto"/>
              <w:bottom w:val="single" w:sz="4" w:space="0" w:color="auto"/>
              <w:right w:val="single" w:sz="4" w:space="0" w:color="auto"/>
            </w:tcBorders>
            <w:hideMark/>
          </w:tcPr>
          <w:p w14:paraId="61EE28B6"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089CC482"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2B6268" w14:textId="77777777" w:rsidR="00865FC2" w:rsidRDefault="00865FC2">
            <w:pPr>
              <w:pStyle w:val="TAL"/>
              <w:rPr>
                <w:rFonts w:cs="Arial"/>
                <w:lang w:eastAsia="ja-JP"/>
              </w:rPr>
            </w:pPr>
            <w:r>
              <w:rPr>
                <w:rFonts w:cs="Arial"/>
                <w:lang w:eastAsia="ja-JP"/>
              </w:rPr>
              <w:t>9.2.2.2</w:t>
            </w:r>
          </w:p>
        </w:tc>
        <w:tc>
          <w:tcPr>
            <w:tcW w:w="1980" w:type="dxa"/>
            <w:tcBorders>
              <w:top w:val="single" w:sz="4" w:space="0" w:color="auto"/>
              <w:left w:val="single" w:sz="4" w:space="0" w:color="auto"/>
              <w:bottom w:val="single" w:sz="4" w:space="0" w:color="auto"/>
              <w:right w:val="single" w:sz="4" w:space="0" w:color="auto"/>
            </w:tcBorders>
            <w:hideMark/>
          </w:tcPr>
          <w:p w14:paraId="786AE594" w14:textId="77777777" w:rsidR="00865FC2" w:rsidRDefault="00865FC2">
            <w:pPr>
              <w:pStyle w:val="TF"/>
              <w:spacing w:after="0"/>
              <w:jc w:val="left"/>
              <w:rPr>
                <w:rFonts w:cs="Arial"/>
                <w:b w:val="0"/>
                <w:sz w:val="18"/>
                <w:szCs w:val="18"/>
                <w:lang w:eastAsia="ja-JP"/>
              </w:rPr>
            </w:pPr>
            <w:r>
              <w:rPr>
                <w:rFonts w:cs="Arial"/>
                <w:b w:val="0"/>
                <w:sz w:val="18"/>
                <w:szCs w:val="18"/>
                <w:lang w:eastAsia="ja-JP"/>
              </w:rPr>
              <w:t>To deliver UL PDUs.</w:t>
            </w:r>
          </w:p>
        </w:tc>
        <w:tc>
          <w:tcPr>
            <w:tcW w:w="1080" w:type="dxa"/>
            <w:tcBorders>
              <w:top w:val="single" w:sz="4" w:space="0" w:color="auto"/>
              <w:left w:val="single" w:sz="4" w:space="0" w:color="auto"/>
              <w:bottom w:val="single" w:sz="4" w:space="0" w:color="auto"/>
              <w:right w:val="single" w:sz="4" w:space="0" w:color="auto"/>
            </w:tcBorders>
            <w:hideMark/>
          </w:tcPr>
          <w:p w14:paraId="37F648A4" w14:textId="77777777" w:rsidR="00865FC2" w:rsidRDefault="00865FC2">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4D93EA" w14:textId="77777777" w:rsidR="00865FC2" w:rsidRDefault="00865FC2">
            <w:pPr>
              <w:pStyle w:val="TAC"/>
              <w:rPr>
                <w:rFonts w:cs="Arial"/>
                <w:lang w:eastAsia="ja-JP"/>
              </w:rPr>
            </w:pPr>
          </w:p>
        </w:tc>
      </w:tr>
      <w:tr w:rsidR="00865FC2" w14:paraId="47A22EF2"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C639739" w14:textId="77777777" w:rsidR="00865FC2" w:rsidRDefault="00865FC2">
            <w:pPr>
              <w:pStyle w:val="TAL"/>
              <w:ind w:left="284"/>
              <w:rPr>
                <w:rFonts w:cs="Arial"/>
                <w:lang w:eastAsia="ja-JP"/>
              </w:rPr>
            </w:pPr>
            <w:r>
              <w:rPr>
                <w:rFonts w:cs="Arial"/>
                <w:lang w:eastAsia="ja-JP"/>
              </w:rPr>
              <w:t>&gt;&gt;E-RAB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53AD3A60"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37A563EB"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F70F8D" w14:textId="77777777" w:rsidR="00865FC2" w:rsidRDefault="00865FC2">
            <w:pPr>
              <w:pStyle w:val="TAL"/>
              <w:rPr>
                <w:rFonts w:cs="Arial"/>
                <w:lang w:eastAsia="ja-JP"/>
              </w:rPr>
            </w:pPr>
            <w:r>
              <w:rPr>
                <w:rFonts w:cs="Arial"/>
                <w:lang w:eastAsia="ja-JP"/>
              </w:rPr>
              <w:t>9.2.1.15</w:t>
            </w:r>
          </w:p>
        </w:tc>
        <w:tc>
          <w:tcPr>
            <w:tcW w:w="1980" w:type="dxa"/>
            <w:tcBorders>
              <w:top w:val="single" w:sz="4" w:space="0" w:color="auto"/>
              <w:left w:val="single" w:sz="4" w:space="0" w:color="auto"/>
              <w:bottom w:val="single" w:sz="4" w:space="0" w:color="auto"/>
              <w:right w:val="single" w:sz="4" w:space="0" w:color="auto"/>
            </w:tcBorders>
            <w:hideMark/>
          </w:tcPr>
          <w:p w14:paraId="471C849D" w14:textId="77777777" w:rsidR="00865FC2" w:rsidRDefault="00865FC2">
            <w:pPr>
              <w:pStyle w:val="TF"/>
              <w:spacing w:after="0"/>
              <w:jc w:val="left"/>
              <w:rPr>
                <w:rFonts w:cs="Arial"/>
                <w:b w:val="0"/>
                <w:sz w:val="18"/>
                <w:szCs w:val="18"/>
                <w:lang w:eastAsia="ja-JP"/>
              </w:rPr>
            </w:pPr>
            <w:r>
              <w:rPr>
                <w:rFonts w:cs="Arial"/>
                <w:b w:val="0"/>
                <w:sz w:val="18"/>
                <w:szCs w:val="18"/>
                <w:lang w:eastAsia="ja-JP"/>
              </w:rPr>
              <w:t>Includes necessary QoS parameters.</w:t>
            </w:r>
          </w:p>
        </w:tc>
        <w:tc>
          <w:tcPr>
            <w:tcW w:w="1080" w:type="dxa"/>
            <w:tcBorders>
              <w:top w:val="single" w:sz="4" w:space="0" w:color="auto"/>
              <w:left w:val="single" w:sz="4" w:space="0" w:color="auto"/>
              <w:bottom w:val="single" w:sz="4" w:space="0" w:color="auto"/>
              <w:right w:val="single" w:sz="4" w:space="0" w:color="auto"/>
            </w:tcBorders>
            <w:hideMark/>
          </w:tcPr>
          <w:p w14:paraId="2C18668F" w14:textId="77777777" w:rsidR="00865FC2" w:rsidRDefault="00865FC2">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3F234887" w14:textId="77777777" w:rsidR="00865FC2" w:rsidRDefault="00865FC2">
            <w:pPr>
              <w:pStyle w:val="TAC"/>
              <w:rPr>
                <w:rFonts w:cs="Arial"/>
                <w:lang w:eastAsia="ja-JP"/>
              </w:rPr>
            </w:pPr>
          </w:p>
        </w:tc>
      </w:tr>
      <w:tr w:rsidR="00865FC2" w14:paraId="3387A80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3EFD3D4" w14:textId="77777777" w:rsidR="00865FC2" w:rsidRDefault="00865FC2">
            <w:pPr>
              <w:pStyle w:val="TAL"/>
              <w:ind w:left="284"/>
              <w:rPr>
                <w:rFonts w:cs="Arial"/>
                <w:lang w:eastAsia="ja-JP"/>
              </w:rPr>
            </w:pPr>
            <w:r>
              <w:rPr>
                <w:rFonts w:cs="Arial"/>
                <w:lang w:eastAsia="ja-JP"/>
              </w:rPr>
              <w:t>&gt;&gt;</w:t>
            </w:r>
            <w:r>
              <w:rPr>
                <w:rFonts w:cs="Arial"/>
                <w:lang w:eastAsia="zh-CN"/>
              </w:rPr>
              <w:t>Data Forwarding Not Possible</w:t>
            </w:r>
          </w:p>
        </w:tc>
        <w:tc>
          <w:tcPr>
            <w:tcW w:w="1104" w:type="dxa"/>
            <w:tcBorders>
              <w:top w:val="single" w:sz="4" w:space="0" w:color="auto"/>
              <w:left w:val="single" w:sz="4" w:space="0" w:color="auto"/>
              <w:bottom w:val="single" w:sz="4" w:space="0" w:color="auto"/>
              <w:right w:val="single" w:sz="4" w:space="0" w:color="auto"/>
            </w:tcBorders>
            <w:hideMark/>
          </w:tcPr>
          <w:p w14:paraId="129E44A9" w14:textId="77777777" w:rsidR="00865FC2" w:rsidRDefault="00865FC2">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5CBCB64C"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EAA7692" w14:textId="77777777" w:rsidR="00865FC2" w:rsidRDefault="00865FC2">
            <w:pPr>
              <w:pStyle w:val="TAL"/>
              <w:rPr>
                <w:rFonts w:cs="Arial"/>
                <w:lang w:eastAsia="ja-JP"/>
              </w:rPr>
            </w:pPr>
            <w:r>
              <w:rPr>
                <w:rFonts w:cs="Arial"/>
                <w:lang w:eastAsia="zh-CN"/>
              </w:rPr>
              <w:t>9.2.1.76</w:t>
            </w:r>
          </w:p>
        </w:tc>
        <w:tc>
          <w:tcPr>
            <w:tcW w:w="1980" w:type="dxa"/>
            <w:tcBorders>
              <w:top w:val="single" w:sz="4" w:space="0" w:color="auto"/>
              <w:left w:val="single" w:sz="4" w:space="0" w:color="auto"/>
              <w:bottom w:val="single" w:sz="4" w:space="0" w:color="auto"/>
              <w:right w:val="single" w:sz="4" w:space="0" w:color="auto"/>
            </w:tcBorders>
          </w:tcPr>
          <w:p w14:paraId="7C93ADA1" w14:textId="77777777" w:rsidR="00865FC2" w:rsidRDefault="00865FC2">
            <w:pPr>
              <w:pStyle w:val="TF"/>
              <w:spacing w:after="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78FD96" w14:textId="77777777" w:rsidR="00865FC2" w:rsidRDefault="00865FC2">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4A54652" w14:textId="77777777" w:rsidR="00865FC2" w:rsidRDefault="00865FC2">
            <w:pPr>
              <w:pStyle w:val="TAC"/>
              <w:rPr>
                <w:rFonts w:cs="Arial"/>
                <w:lang w:eastAsia="ja-JP"/>
              </w:rPr>
            </w:pPr>
            <w:r>
              <w:rPr>
                <w:rFonts w:cs="Arial"/>
                <w:lang w:eastAsia="ja-JP"/>
              </w:rPr>
              <w:t>ignore</w:t>
            </w:r>
          </w:p>
        </w:tc>
      </w:tr>
      <w:tr w:rsidR="00865FC2" w14:paraId="54476F9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7646187D" w14:textId="77777777" w:rsidR="00865FC2" w:rsidRDefault="00865FC2">
            <w:pPr>
              <w:pStyle w:val="TAL"/>
              <w:ind w:left="283"/>
              <w:rPr>
                <w:rFonts w:cs="Arial"/>
                <w:lang w:eastAsia="ja-JP"/>
              </w:rPr>
            </w:pPr>
            <w:r>
              <w:rPr>
                <w:rFonts w:cs="Arial"/>
                <w:lang w:eastAsia="ja-JP"/>
              </w:rPr>
              <w:t>&gt;&gt;</w:t>
            </w:r>
            <w:r>
              <w:rPr>
                <w:rFonts w:cs="Arial"/>
                <w:lang w:eastAsia="zh-CN"/>
              </w:rPr>
              <w:t>Bearer Type</w:t>
            </w:r>
          </w:p>
        </w:tc>
        <w:tc>
          <w:tcPr>
            <w:tcW w:w="1104" w:type="dxa"/>
            <w:tcBorders>
              <w:top w:val="single" w:sz="4" w:space="0" w:color="auto"/>
              <w:left w:val="single" w:sz="4" w:space="0" w:color="auto"/>
              <w:bottom w:val="single" w:sz="4" w:space="0" w:color="auto"/>
              <w:right w:val="single" w:sz="4" w:space="0" w:color="auto"/>
            </w:tcBorders>
            <w:hideMark/>
          </w:tcPr>
          <w:p w14:paraId="7A266E97" w14:textId="77777777" w:rsidR="00865FC2" w:rsidRDefault="00865FC2">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F6D8860"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815858C" w14:textId="77777777" w:rsidR="00865FC2" w:rsidRDefault="00865FC2">
            <w:pPr>
              <w:pStyle w:val="TAL"/>
              <w:rPr>
                <w:rFonts w:cs="Arial"/>
                <w:lang w:eastAsia="ja-JP"/>
              </w:rPr>
            </w:pPr>
            <w:r>
              <w:rPr>
                <w:rFonts w:cs="Arial"/>
                <w:lang w:eastAsia="zh-CN"/>
              </w:rPr>
              <w:t>9.2.1.116</w:t>
            </w:r>
          </w:p>
        </w:tc>
        <w:tc>
          <w:tcPr>
            <w:tcW w:w="1980" w:type="dxa"/>
            <w:tcBorders>
              <w:top w:val="single" w:sz="4" w:space="0" w:color="auto"/>
              <w:left w:val="single" w:sz="4" w:space="0" w:color="auto"/>
              <w:bottom w:val="single" w:sz="4" w:space="0" w:color="auto"/>
              <w:right w:val="single" w:sz="4" w:space="0" w:color="auto"/>
            </w:tcBorders>
          </w:tcPr>
          <w:p w14:paraId="0CB107F5" w14:textId="77777777" w:rsidR="00865FC2" w:rsidRDefault="00865FC2">
            <w:pPr>
              <w:pStyle w:val="TF"/>
              <w:spacing w:after="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8AE90A" w14:textId="77777777" w:rsidR="00865FC2" w:rsidRDefault="00865FC2">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21B16D3" w14:textId="77777777" w:rsidR="00865FC2" w:rsidRDefault="00865FC2">
            <w:pPr>
              <w:pStyle w:val="TAC"/>
              <w:rPr>
                <w:rFonts w:cs="Arial"/>
                <w:lang w:eastAsia="ja-JP"/>
              </w:rPr>
            </w:pPr>
            <w:r>
              <w:rPr>
                <w:rFonts w:cs="Arial"/>
                <w:lang w:eastAsia="ja-JP"/>
              </w:rPr>
              <w:t>reject</w:t>
            </w:r>
          </w:p>
        </w:tc>
      </w:tr>
      <w:tr w:rsidR="00865FC2" w14:paraId="1739D563" w14:textId="77777777" w:rsidTr="00865FC2">
        <w:trPr>
          <w:ins w:id="101" w:author="Ericsson" w:date="2020-12-02T17:37:00Z"/>
        </w:trPr>
        <w:tc>
          <w:tcPr>
            <w:tcW w:w="2578" w:type="dxa"/>
            <w:tcBorders>
              <w:top w:val="single" w:sz="4" w:space="0" w:color="auto"/>
              <w:left w:val="single" w:sz="4" w:space="0" w:color="auto"/>
              <w:bottom w:val="single" w:sz="4" w:space="0" w:color="auto"/>
              <w:right w:val="single" w:sz="4" w:space="0" w:color="auto"/>
            </w:tcBorders>
          </w:tcPr>
          <w:p w14:paraId="4133DDEF" w14:textId="1AC3CEBA" w:rsidR="00865FC2" w:rsidRDefault="00865FC2" w:rsidP="00865FC2">
            <w:pPr>
              <w:pStyle w:val="TAL"/>
              <w:ind w:left="283"/>
              <w:rPr>
                <w:ins w:id="102" w:author="Ericsson" w:date="2020-12-02T17:37:00Z"/>
                <w:rFonts w:cs="Arial"/>
                <w:lang w:eastAsia="ja-JP"/>
              </w:rPr>
            </w:pPr>
            <w:ins w:id="103" w:author="Ericsson" w:date="2020-12-02T17:37:00Z">
              <w:r>
                <w:rPr>
                  <w:rFonts w:cs="Arial"/>
                  <w:lang w:eastAsia="ja-JP"/>
                </w:rPr>
                <w:t>&gt;&gt;Bearer Handover Restriction</w:t>
              </w:r>
            </w:ins>
          </w:p>
        </w:tc>
        <w:tc>
          <w:tcPr>
            <w:tcW w:w="1104" w:type="dxa"/>
            <w:tcBorders>
              <w:top w:val="single" w:sz="4" w:space="0" w:color="auto"/>
              <w:left w:val="single" w:sz="4" w:space="0" w:color="auto"/>
              <w:bottom w:val="single" w:sz="4" w:space="0" w:color="auto"/>
              <w:right w:val="single" w:sz="4" w:space="0" w:color="auto"/>
            </w:tcBorders>
          </w:tcPr>
          <w:p w14:paraId="7DD5E918" w14:textId="64DE6719" w:rsidR="00865FC2" w:rsidRDefault="00865FC2" w:rsidP="00865FC2">
            <w:pPr>
              <w:pStyle w:val="TAL"/>
              <w:rPr>
                <w:ins w:id="104" w:author="Ericsson" w:date="2020-12-02T17:37:00Z"/>
                <w:rFonts w:cs="Arial"/>
                <w:lang w:eastAsia="ja-JP"/>
              </w:rPr>
            </w:pPr>
            <w:ins w:id="105" w:author="Ericsson" w:date="2020-12-02T17:37:00Z">
              <w:r>
                <w:rPr>
                  <w:rFonts w:eastAsia="Batang" w:cs="Arial"/>
                  <w:lang w:eastAsia="ja-JP"/>
                </w:rPr>
                <w:t>O</w:t>
              </w:r>
            </w:ins>
          </w:p>
        </w:tc>
        <w:tc>
          <w:tcPr>
            <w:tcW w:w="1346" w:type="dxa"/>
            <w:tcBorders>
              <w:top w:val="single" w:sz="4" w:space="0" w:color="auto"/>
              <w:left w:val="single" w:sz="4" w:space="0" w:color="auto"/>
              <w:bottom w:val="single" w:sz="4" w:space="0" w:color="auto"/>
              <w:right w:val="single" w:sz="4" w:space="0" w:color="auto"/>
            </w:tcBorders>
          </w:tcPr>
          <w:p w14:paraId="125C44AB" w14:textId="77777777" w:rsidR="00865FC2" w:rsidRDefault="00865FC2" w:rsidP="00865FC2">
            <w:pPr>
              <w:pStyle w:val="TAL"/>
              <w:rPr>
                <w:ins w:id="106" w:author="Ericsson" w:date="2020-12-02T17:37: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8C30CD7" w14:textId="43260665" w:rsidR="00865FC2" w:rsidRDefault="00865FC2" w:rsidP="00865FC2">
            <w:pPr>
              <w:pStyle w:val="TAL"/>
              <w:rPr>
                <w:ins w:id="107" w:author="Ericsson" w:date="2020-12-02T17:37:00Z"/>
                <w:rFonts w:cs="Arial"/>
                <w:lang w:eastAsia="zh-CN"/>
              </w:rPr>
            </w:pPr>
            <w:ins w:id="108" w:author="Ericsson" w:date="2020-12-02T17:37:00Z">
              <w:r>
                <w:rPr>
                  <w:rFonts w:cs="Arial"/>
                  <w:lang w:eastAsia="ja-JP"/>
                </w:rPr>
                <w:t>9.2.1.xyz</w:t>
              </w:r>
            </w:ins>
          </w:p>
        </w:tc>
        <w:tc>
          <w:tcPr>
            <w:tcW w:w="1980" w:type="dxa"/>
            <w:tcBorders>
              <w:top w:val="single" w:sz="4" w:space="0" w:color="auto"/>
              <w:left w:val="single" w:sz="4" w:space="0" w:color="auto"/>
              <w:bottom w:val="single" w:sz="4" w:space="0" w:color="auto"/>
              <w:right w:val="single" w:sz="4" w:space="0" w:color="auto"/>
            </w:tcBorders>
          </w:tcPr>
          <w:p w14:paraId="6DD08133" w14:textId="77777777" w:rsidR="00865FC2" w:rsidRDefault="00865FC2" w:rsidP="00865FC2">
            <w:pPr>
              <w:pStyle w:val="TF"/>
              <w:spacing w:after="0"/>
              <w:jc w:val="left"/>
              <w:rPr>
                <w:ins w:id="109" w:author="Ericsson" w:date="2020-12-02T17:37:00Z"/>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F96D59" w14:textId="24D02224" w:rsidR="00865FC2" w:rsidRDefault="00865FC2" w:rsidP="00865FC2">
            <w:pPr>
              <w:pStyle w:val="TAC"/>
              <w:rPr>
                <w:ins w:id="110" w:author="Ericsson" w:date="2020-12-02T17:37:00Z"/>
                <w:rFonts w:cs="Arial"/>
                <w:lang w:eastAsia="ja-JP"/>
              </w:rPr>
            </w:pPr>
            <w:ins w:id="111" w:author="Ericsson" w:date="2020-12-02T17:37: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5E4D7DB" w14:textId="36F40EE9" w:rsidR="00865FC2" w:rsidRDefault="000378BD" w:rsidP="00865FC2">
            <w:pPr>
              <w:pStyle w:val="TAC"/>
              <w:rPr>
                <w:ins w:id="112" w:author="Ericsson" w:date="2020-12-02T17:37:00Z"/>
                <w:rFonts w:cs="Arial"/>
                <w:lang w:eastAsia="ja-JP"/>
              </w:rPr>
            </w:pPr>
            <w:ins w:id="113" w:author="Ericsson" w:date="2021-05-03T10:26:00Z">
              <w:r>
                <w:rPr>
                  <w:rFonts w:cs="Arial"/>
                  <w:lang w:eastAsia="ja-JP"/>
                </w:rPr>
                <w:t>ignore</w:t>
              </w:r>
            </w:ins>
          </w:p>
        </w:tc>
      </w:tr>
      <w:tr w:rsidR="00865FC2" w14:paraId="27A58B54"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53911D58" w14:textId="77777777" w:rsidR="00865FC2" w:rsidRDefault="00865FC2" w:rsidP="00865FC2">
            <w:pPr>
              <w:pStyle w:val="TAL"/>
              <w:rPr>
                <w:rFonts w:cs="Arial"/>
                <w:lang w:eastAsia="ja-JP"/>
              </w:rPr>
            </w:pPr>
            <w:r>
              <w:rPr>
                <w:rFonts w:cs="Arial"/>
                <w:lang w:eastAsia="ja-JP"/>
              </w:rPr>
              <w:t>Source to Target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011F8DDE" w14:textId="77777777" w:rsidR="00865FC2" w:rsidRDefault="00865FC2" w:rsidP="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32922968"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4B579F" w14:textId="77777777" w:rsidR="00865FC2" w:rsidRDefault="00865FC2" w:rsidP="00865FC2">
            <w:pPr>
              <w:pStyle w:val="TAL"/>
              <w:rPr>
                <w:rFonts w:cs="Arial"/>
                <w:lang w:eastAsia="ja-JP"/>
              </w:rPr>
            </w:pPr>
            <w:r>
              <w:rPr>
                <w:rFonts w:cs="Arial"/>
                <w:lang w:eastAsia="ja-JP"/>
              </w:rPr>
              <w:t>9.2.1.56</w:t>
            </w:r>
          </w:p>
        </w:tc>
        <w:tc>
          <w:tcPr>
            <w:tcW w:w="1980" w:type="dxa"/>
            <w:tcBorders>
              <w:top w:val="single" w:sz="4" w:space="0" w:color="auto"/>
              <w:left w:val="single" w:sz="4" w:space="0" w:color="auto"/>
              <w:bottom w:val="single" w:sz="4" w:space="0" w:color="auto"/>
              <w:right w:val="single" w:sz="4" w:space="0" w:color="auto"/>
            </w:tcBorders>
          </w:tcPr>
          <w:p w14:paraId="616D2FC3" w14:textId="77777777" w:rsidR="00865FC2" w:rsidRDefault="00865FC2" w:rsidP="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CE287D" w14:textId="77777777" w:rsidR="00865FC2" w:rsidRDefault="00865FC2" w:rsidP="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3F42112" w14:textId="77777777" w:rsidR="00865FC2" w:rsidRDefault="00865FC2" w:rsidP="00865FC2">
            <w:pPr>
              <w:pStyle w:val="TAL"/>
              <w:jc w:val="center"/>
              <w:rPr>
                <w:rFonts w:cs="Arial"/>
                <w:lang w:eastAsia="ja-JP"/>
              </w:rPr>
            </w:pPr>
            <w:r>
              <w:rPr>
                <w:rFonts w:cs="Arial"/>
                <w:lang w:eastAsia="ja-JP"/>
              </w:rPr>
              <w:t>reject</w:t>
            </w:r>
          </w:p>
        </w:tc>
      </w:tr>
      <w:tr w:rsidR="00865FC2" w14:paraId="043B390C"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4DEDC8D" w14:textId="77777777" w:rsidR="00865FC2" w:rsidRDefault="00865FC2" w:rsidP="00865FC2">
            <w:pPr>
              <w:pStyle w:val="TAL"/>
              <w:rPr>
                <w:rFonts w:cs="Arial"/>
                <w:lang w:eastAsia="ja-JP"/>
              </w:rPr>
            </w:pPr>
            <w:r>
              <w:rPr>
                <w:rFonts w:cs="Arial"/>
                <w:bCs/>
                <w:lang w:eastAsia="zh-CN"/>
              </w:rPr>
              <w: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44BFC831" w14:textId="77777777" w:rsidR="00865FC2" w:rsidRDefault="00865FC2" w:rsidP="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0C6FD7C5"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9B55D7C" w14:textId="77777777" w:rsidR="00865FC2" w:rsidRDefault="00865FC2" w:rsidP="00865FC2">
            <w:pPr>
              <w:pStyle w:val="TAL"/>
              <w:rPr>
                <w:rFonts w:cs="Arial"/>
                <w:lang w:eastAsia="ja-JP"/>
              </w:rPr>
            </w:pPr>
            <w:r>
              <w:rPr>
                <w:rFonts w:eastAsia="MS Mincho" w:cs="Arial"/>
                <w:lang w:eastAsia="ja-JP"/>
              </w:rPr>
              <w:t>9.2.1.40</w:t>
            </w:r>
          </w:p>
        </w:tc>
        <w:tc>
          <w:tcPr>
            <w:tcW w:w="1980" w:type="dxa"/>
            <w:tcBorders>
              <w:top w:val="single" w:sz="4" w:space="0" w:color="auto"/>
              <w:left w:val="single" w:sz="4" w:space="0" w:color="auto"/>
              <w:bottom w:val="single" w:sz="4" w:space="0" w:color="auto"/>
              <w:right w:val="single" w:sz="4" w:space="0" w:color="auto"/>
            </w:tcBorders>
          </w:tcPr>
          <w:p w14:paraId="7DD02B5F" w14:textId="77777777" w:rsidR="00865FC2" w:rsidRDefault="00865FC2" w:rsidP="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1CC6BC" w14:textId="77777777" w:rsidR="00865FC2" w:rsidRDefault="00865FC2" w:rsidP="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900F171" w14:textId="77777777" w:rsidR="00865FC2" w:rsidRDefault="00865FC2" w:rsidP="00865FC2">
            <w:pPr>
              <w:pStyle w:val="TAL"/>
              <w:jc w:val="center"/>
              <w:rPr>
                <w:rFonts w:cs="Arial"/>
                <w:lang w:eastAsia="ja-JP"/>
              </w:rPr>
            </w:pPr>
            <w:r>
              <w:rPr>
                <w:rFonts w:cs="Arial"/>
                <w:lang w:eastAsia="ja-JP"/>
              </w:rPr>
              <w:t>reject</w:t>
            </w:r>
          </w:p>
        </w:tc>
      </w:tr>
      <w:tr w:rsidR="00865FC2" w14:paraId="7C6290A6"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F082F4A" w14:textId="77777777" w:rsidR="00865FC2" w:rsidRDefault="00865FC2" w:rsidP="00865FC2">
            <w:pPr>
              <w:pStyle w:val="TAL"/>
              <w:rPr>
                <w:rFonts w:cs="Arial"/>
                <w:lang w:eastAsia="ja-JP"/>
              </w:rPr>
            </w:pPr>
            <w:r>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280B10FC" w14:textId="77777777" w:rsidR="00865FC2" w:rsidRDefault="00865FC2" w:rsidP="00865FC2">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4B976AFD"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AF044C7" w14:textId="77777777" w:rsidR="00865FC2" w:rsidRDefault="00865FC2" w:rsidP="00865FC2">
            <w:pPr>
              <w:pStyle w:val="TAL"/>
              <w:rPr>
                <w:rFonts w:cs="Arial"/>
                <w:lang w:eastAsia="ja-JP"/>
              </w:rPr>
            </w:pPr>
            <w:r>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3E8B4A1A"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A6B00D" w14:textId="77777777" w:rsidR="00865FC2" w:rsidRDefault="00865FC2" w:rsidP="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5BC85B8" w14:textId="77777777" w:rsidR="00865FC2" w:rsidRDefault="00865FC2" w:rsidP="00865FC2">
            <w:pPr>
              <w:pStyle w:val="TAL"/>
              <w:jc w:val="center"/>
              <w:rPr>
                <w:rFonts w:cs="Arial"/>
                <w:lang w:eastAsia="ja-JP"/>
              </w:rPr>
            </w:pPr>
            <w:r>
              <w:rPr>
                <w:rFonts w:cs="Arial"/>
                <w:lang w:eastAsia="ja-JP"/>
              </w:rPr>
              <w:t>ignore</w:t>
            </w:r>
          </w:p>
        </w:tc>
      </w:tr>
      <w:tr w:rsidR="00865FC2" w14:paraId="327BA55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C542D78" w14:textId="77777777" w:rsidR="00865FC2" w:rsidRDefault="00865FC2" w:rsidP="00865FC2">
            <w:pPr>
              <w:pStyle w:val="TAL"/>
              <w:rPr>
                <w:rFonts w:cs="Arial"/>
                <w:lang w:eastAsia="ja-JP"/>
              </w:rPr>
            </w:pPr>
            <w:r>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7461523F" w14:textId="77777777" w:rsidR="00865FC2" w:rsidRDefault="00865FC2" w:rsidP="00865FC2">
            <w:pPr>
              <w:pStyle w:val="TAL"/>
              <w:rPr>
                <w:rFonts w:cs="Arial"/>
                <w:lang w:eastAsia="ja-JP"/>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49D2C41"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B78CB6" w14:textId="77777777" w:rsidR="00865FC2" w:rsidRDefault="00865FC2" w:rsidP="00865FC2">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Pr>
                  <w:rFonts w:cs="Arial"/>
                  <w:lang w:eastAsia="zh-CN"/>
                </w:rPr>
                <w:t>9.2.1</w:t>
              </w:r>
            </w:smartTag>
            <w:r>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189DE674"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9EBCCA" w14:textId="77777777" w:rsidR="00865FC2" w:rsidRDefault="00865FC2" w:rsidP="00865FC2">
            <w:pPr>
              <w:pStyle w:val="TAL"/>
              <w:jc w:val="center"/>
              <w:rPr>
                <w:rFonts w:cs="Arial"/>
                <w:lang w:eastAsia="ja-JP"/>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0BD8A9D" w14:textId="77777777" w:rsidR="00865FC2" w:rsidRDefault="00865FC2" w:rsidP="00865FC2">
            <w:pPr>
              <w:pStyle w:val="TAL"/>
              <w:jc w:val="center"/>
              <w:rPr>
                <w:rFonts w:cs="Arial"/>
                <w:lang w:eastAsia="ja-JP"/>
              </w:rPr>
            </w:pPr>
            <w:r>
              <w:rPr>
                <w:rFonts w:cs="Arial"/>
                <w:lang w:eastAsia="zh-CN"/>
              </w:rPr>
              <w:t>ignore</w:t>
            </w:r>
          </w:p>
        </w:tc>
      </w:tr>
      <w:tr w:rsidR="00865FC2" w14:paraId="1601AB3A"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C82E1A2" w14:textId="77777777" w:rsidR="00865FC2" w:rsidRDefault="00865FC2" w:rsidP="00865FC2">
            <w:pPr>
              <w:pStyle w:val="TAL"/>
              <w:rPr>
                <w:rFonts w:cs="Arial"/>
                <w:lang w:eastAsia="ja-JP"/>
              </w:rPr>
            </w:pPr>
            <w:r>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hideMark/>
          </w:tcPr>
          <w:p w14:paraId="5416D453"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ADC5124"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1219584" w14:textId="77777777" w:rsidR="00865FC2" w:rsidRDefault="00865FC2" w:rsidP="00865FC2">
            <w:pPr>
              <w:pStyle w:val="TAL"/>
              <w:rPr>
                <w:rFonts w:cs="Arial"/>
                <w:lang w:eastAsia="zh-CN"/>
              </w:rPr>
            </w:pPr>
            <w:r>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4071AEB6"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485A13"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6B48290" w14:textId="77777777" w:rsidR="00865FC2" w:rsidRDefault="00865FC2" w:rsidP="00865FC2">
            <w:pPr>
              <w:pStyle w:val="TAL"/>
              <w:jc w:val="center"/>
              <w:rPr>
                <w:rFonts w:cs="Arial"/>
                <w:lang w:eastAsia="zh-CN"/>
              </w:rPr>
            </w:pPr>
            <w:r>
              <w:rPr>
                <w:rFonts w:cs="Arial"/>
                <w:lang w:eastAsia="zh-CN"/>
              </w:rPr>
              <w:t>ignore</w:t>
            </w:r>
          </w:p>
        </w:tc>
      </w:tr>
      <w:tr w:rsidR="00865FC2" w14:paraId="7ED7371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59128C89" w14:textId="77777777" w:rsidR="00865FC2" w:rsidRDefault="00865FC2" w:rsidP="00865FC2">
            <w:pPr>
              <w:pStyle w:val="TAL"/>
              <w:rPr>
                <w:rFonts w:eastAsia="SimSun" w:cs="Arial"/>
                <w:lang w:eastAsia="zh-CN"/>
              </w:rPr>
            </w:pPr>
            <w:r>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hideMark/>
          </w:tcPr>
          <w:p w14:paraId="37A65403" w14:textId="77777777" w:rsidR="00865FC2" w:rsidRDefault="00865FC2" w:rsidP="00865FC2">
            <w:pPr>
              <w:pStyle w:val="TAL"/>
              <w:rPr>
                <w:rFonts w:eastAsia="SimSun" w:cs="Arial"/>
                <w:lang w:eastAsia="zh-CN"/>
              </w:rPr>
            </w:pPr>
            <w:r>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2F1D4AE"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278C5AB" w14:textId="77777777" w:rsidR="00865FC2" w:rsidRDefault="00865FC2" w:rsidP="00865FC2">
            <w:pPr>
              <w:pStyle w:val="TAL"/>
              <w:rPr>
                <w:rFonts w:eastAsia="SimSun" w:cs="Arial"/>
                <w:lang w:eastAsia="zh-CN"/>
              </w:rPr>
            </w:pPr>
            <w:r>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3E43FC47" w14:textId="77777777" w:rsidR="00865FC2" w:rsidRDefault="00865FC2" w:rsidP="00865FC2">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320164"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66C2BC1" w14:textId="77777777" w:rsidR="00865FC2" w:rsidRDefault="00865FC2" w:rsidP="00865FC2">
            <w:pPr>
              <w:pStyle w:val="TAL"/>
              <w:jc w:val="center"/>
              <w:rPr>
                <w:rFonts w:eastAsia="SimSun" w:cs="Arial"/>
                <w:lang w:eastAsia="zh-CN"/>
              </w:rPr>
            </w:pPr>
            <w:r>
              <w:rPr>
                <w:rFonts w:eastAsia="SimSun" w:cs="Arial"/>
                <w:lang w:eastAsia="zh-CN"/>
              </w:rPr>
              <w:t>ignore</w:t>
            </w:r>
          </w:p>
        </w:tc>
      </w:tr>
      <w:tr w:rsidR="00865FC2" w14:paraId="4D9A25C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21698576" w14:textId="77777777" w:rsidR="00865FC2" w:rsidRDefault="00865FC2" w:rsidP="00865FC2">
            <w:pPr>
              <w:pStyle w:val="TAL"/>
              <w:rPr>
                <w:rFonts w:eastAsia="SimSun" w:cs="Arial"/>
                <w:lang w:eastAsia="zh-CN"/>
              </w:rPr>
            </w:pPr>
            <w:r>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hideMark/>
          </w:tcPr>
          <w:p w14:paraId="6831CF84" w14:textId="77777777" w:rsidR="00865FC2" w:rsidRDefault="00865FC2" w:rsidP="00865FC2">
            <w:pPr>
              <w:pStyle w:val="TAL"/>
              <w:rPr>
                <w:rFonts w:eastAsia="SimSun" w:cs="Arial"/>
                <w:lang w:eastAsia="zh-CN"/>
              </w:rPr>
            </w:pPr>
            <w:r>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59F2D803"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55DBDB" w14:textId="77777777" w:rsidR="00865FC2" w:rsidRDefault="00865FC2" w:rsidP="00865FC2">
            <w:pPr>
              <w:pStyle w:val="TAL"/>
              <w:rPr>
                <w:rFonts w:eastAsia="SimSun" w:cs="Arial"/>
                <w:lang w:eastAsia="zh-CN"/>
              </w:rPr>
            </w:pPr>
            <w:r>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7CE0488E" w14:textId="77777777" w:rsidR="00865FC2" w:rsidRDefault="00865FC2" w:rsidP="00865FC2">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4C7449"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715E25E" w14:textId="77777777" w:rsidR="00865FC2" w:rsidRDefault="00865FC2" w:rsidP="00865FC2">
            <w:pPr>
              <w:pStyle w:val="TAL"/>
              <w:jc w:val="center"/>
              <w:rPr>
                <w:rFonts w:eastAsia="SimSun" w:cs="Arial"/>
                <w:lang w:eastAsia="zh-CN"/>
              </w:rPr>
            </w:pPr>
            <w:r>
              <w:rPr>
                <w:rFonts w:eastAsia="SimSun" w:cs="Arial"/>
                <w:lang w:eastAsia="zh-CN"/>
              </w:rPr>
              <w:t>reject</w:t>
            </w:r>
          </w:p>
        </w:tc>
      </w:tr>
      <w:tr w:rsidR="00865FC2" w14:paraId="1EEE8B8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2DA8709B" w14:textId="77777777" w:rsidR="00865FC2" w:rsidRDefault="00865FC2" w:rsidP="00865FC2">
            <w:pPr>
              <w:pStyle w:val="TAL"/>
              <w:rPr>
                <w:rFonts w:eastAsia="SimSun" w:cs="Arial"/>
                <w:lang w:eastAsia="zh-CN"/>
              </w:rPr>
            </w:pPr>
            <w:r>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hideMark/>
          </w:tcPr>
          <w:p w14:paraId="31F4A2F5" w14:textId="77777777" w:rsidR="00865FC2" w:rsidRDefault="00865FC2" w:rsidP="00865FC2">
            <w:pPr>
              <w:pStyle w:val="TAL"/>
              <w:rPr>
                <w:rFonts w:eastAsia="SimSun" w:cs="Arial"/>
                <w:lang w:eastAsia="zh-CN"/>
              </w:rPr>
            </w:pPr>
            <w:r>
              <w:rPr>
                <w:rFonts w:eastAsia="SimSun" w:cs="Arial"/>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14:paraId="111C50C5"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6535F26" w14:textId="77777777" w:rsidR="00865FC2" w:rsidRDefault="00865FC2" w:rsidP="00865FC2">
            <w:pPr>
              <w:pStyle w:val="TAL"/>
              <w:rPr>
                <w:rFonts w:eastAsia="SimSun" w:cs="Arial"/>
                <w:lang w:eastAsia="zh-CN"/>
              </w:rPr>
            </w:pPr>
            <w:r>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hideMark/>
          </w:tcPr>
          <w:p w14:paraId="4775F684" w14:textId="77777777" w:rsidR="00865FC2" w:rsidRDefault="00865FC2" w:rsidP="00865FC2">
            <w:pPr>
              <w:pStyle w:val="TAL"/>
              <w:rPr>
                <w:rFonts w:eastAsia="SimSun" w:cs="Arial"/>
                <w:bCs/>
                <w:lang w:eastAsia="ja-JP"/>
              </w:rPr>
            </w:pPr>
            <w:r>
              <w:rPr>
                <w:rFonts w:eastAsia="SimSun" w:cs="Arial"/>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hideMark/>
          </w:tcPr>
          <w:p w14:paraId="137F0B42"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BDFACA2" w14:textId="77777777" w:rsidR="00865FC2" w:rsidRDefault="00865FC2" w:rsidP="00865FC2">
            <w:pPr>
              <w:pStyle w:val="TAL"/>
              <w:jc w:val="center"/>
              <w:rPr>
                <w:rFonts w:eastAsia="SimSun" w:cs="Arial"/>
                <w:lang w:eastAsia="zh-CN"/>
              </w:rPr>
            </w:pPr>
            <w:r>
              <w:rPr>
                <w:rFonts w:eastAsia="SimSun" w:cs="Arial"/>
                <w:lang w:eastAsia="zh-CN"/>
              </w:rPr>
              <w:t>reject</w:t>
            </w:r>
          </w:p>
        </w:tc>
      </w:tr>
      <w:tr w:rsidR="00865FC2" w14:paraId="28E8DAFE"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06BC197" w14:textId="77777777" w:rsidR="00865FC2" w:rsidRDefault="00865FC2" w:rsidP="00865FC2">
            <w:pPr>
              <w:pStyle w:val="TAL"/>
              <w:rPr>
                <w:rFonts w:eastAsia="SimSun" w:cs="Arial"/>
                <w:lang w:eastAsia="zh-CN"/>
              </w:rPr>
            </w:pPr>
            <w:r>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hideMark/>
          </w:tcPr>
          <w:p w14:paraId="00EE87E4" w14:textId="77777777" w:rsidR="00865FC2" w:rsidRDefault="00865FC2" w:rsidP="00865FC2">
            <w:pPr>
              <w:pStyle w:val="TAL"/>
              <w:rPr>
                <w:rFonts w:eastAsia="SimSun" w:cs="Arial"/>
                <w:lang w:eastAsia="zh-CN"/>
              </w:rPr>
            </w:pPr>
            <w:r>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9DFD49F"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ECCAB3" w14:textId="77777777" w:rsidR="00865FC2" w:rsidRDefault="00865FC2" w:rsidP="00865FC2">
            <w:pPr>
              <w:pStyle w:val="TAL"/>
              <w:rPr>
                <w:rFonts w:eastAsia="SimSun" w:cs="Arial"/>
                <w:lang w:eastAsia="zh-CN"/>
              </w:rPr>
            </w:pPr>
            <w:r>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692932C1" w14:textId="77777777" w:rsidR="00865FC2" w:rsidRDefault="00865FC2" w:rsidP="00865FC2">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8D0E85"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A73008B" w14:textId="77777777" w:rsidR="00865FC2" w:rsidRDefault="00865FC2" w:rsidP="00865FC2">
            <w:pPr>
              <w:pStyle w:val="TAL"/>
              <w:jc w:val="center"/>
              <w:rPr>
                <w:rFonts w:eastAsia="SimSun" w:cs="Arial"/>
                <w:lang w:eastAsia="zh-CN"/>
              </w:rPr>
            </w:pPr>
            <w:r>
              <w:rPr>
                <w:rFonts w:eastAsia="SimSun" w:cs="Arial"/>
                <w:lang w:eastAsia="zh-CN"/>
              </w:rPr>
              <w:t>reject</w:t>
            </w:r>
          </w:p>
        </w:tc>
      </w:tr>
      <w:tr w:rsidR="00865FC2" w14:paraId="04B5A4F1"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08261DEA" w14:textId="77777777" w:rsidR="00865FC2" w:rsidRDefault="00865FC2" w:rsidP="00865FC2">
            <w:pPr>
              <w:pStyle w:val="TAL"/>
              <w:rPr>
                <w:rFonts w:eastAsia="SimSun" w:cs="Arial"/>
                <w:lang w:eastAsia="zh-CN"/>
              </w:rPr>
            </w:pPr>
            <w:r>
              <w:rPr>
                <w:rFonts w:eastAsia="SimSun" w:cs="Arial"/>
                <w:lang w:eastAsia="zh-CN"/>
              </w:rPr>
              <w:t xml:space="preserve">CSG </w:t>
            </w:r>
            <w:smartTag w:uri="urn:schemas-microsoft-com:office:smarttags" w:element="PersonName">
              <w:r>
                <w:rPr>
                  <w:rFonts w:eastAsia="SimSun" w:cs="Arial"/>
                  <w:lang w:eastAsia="zh-CN"/>
                </w:rPr>
                <w:t>Membership</w:t>
              </w:r>
            </w:smartTag>
            <w:r>
              <w:rPr>
                <w:rFonts w:eastAsia="SimSun"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hideMark/>
          </w:tcPr>
          <w:p w14:paraId="3956531B" w14:textId="77777777" w:rsidR="00865FC2" w:rsidRDefault="00865FC2" w:rsidP="00865FC2">
            <w:pPr>
              <w:pStyle w:val="TAL"/>
              <w:rPr>
                <w:rFonts w:eastAsia="SimSun" w:cs="Arial"/>
                <w:lang w:eastAsia="zh-CN"/>
              </w:rPr>
            </w:pPr>
            <w:r>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FBEF605"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BF0F509" w14:textId="77777777" w:rsidR="00865FC2" w:rsidRDefault="00865FC2" w:rsidP="00865FC2">
            <w:pPr>
              <w:pStyle w:val="TAL"/>
              <w:rPr>
                <w:rFonts w:eastAsia="SimSun" w:cs="Arial"/>
                <w:lang w:eastAsia="zh-CN"/>
              </w:rPr>
            </w:pPr>
            <w:r>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05F51E3C" w14:textId="77777777" w:rsidR="00865FC2" w:rsidRDefault="00865FC2" w:rsidP="00865FC2">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958D9C"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F665AC9" w14:textId="77777777" w:rsidR="00865FC2" w:rsidRDefault="00865FC2" w:rsidP="00865FC2">
            <w:pPr>
              <w:pStyle w:val="TAL"/>
              <w:jc w:val="center"/>
              <w:rPr>
                <w:rFonts w:eastAsia="SimSun" w:cs="Arial"/>
                <w:lang w:eastAsia="zh-CN"/>
              </w:rPr>
            </w:pPr>
            <w:r>
              <w:rPr>
                <w:rFonts w:eastAsia="SimSun" w:cs="Arial"/>
                <w:lang w:eastAsia="zh-CN"/>
              </w:rPr>
              <w:t>ignore</w:t>
            </w:r>
          </w:p>
        </w:tc>
      </w:tr>
      <w:tr w:rsidR="00865FC2" w14:paraId="208C58A6"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78575CF" w14:textId="77777777" w:rsidR="00865FC2" w:rsidRDefault="00865FC2" w:rsidP="00865FC2">
            <w:pPr>
              <w:pStyle w:val="TAL"/>
              <w:rPr>
                <w:rFonts w:cs="Arial"/>
                <w:lang w:eastAsia="zh-CN"/>
              </w:rPr>
            </w:pPr>
            <w:r>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hideMark/>
          </w:tcPr>
          <w:p w14:paraId="6605723E"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FCB1E0"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40DA27" w14:textId="77777777" w:rsidR="00865FC2" w:rsidRDefault="00865FC2" w:rsidP="00865FC2">
            <w:pPr>
              <w:pStyle w:val="TAL"/>
              <w:rPr>
                <w:rFonts w:cs="Arial"/>
                <w:lang w:eastAsia="zh-CN"/>
              </w:rPr>
            </w:pPr>
            <w:r>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hideMark/>
          </w:tcPr>
          <w:p w14:paraId="48FE0D11" w14:textId="77777777" w:rsidR="00865FC2" w:rsidRDefault="00865FC2" w:rsidP="00865FC2">
            <w:pPr>
              <w:pStyle w:val="TAL"/>
              <w:rPr>
                <w:rFonts w:cs="Arial"/>
                <w:bCs/>
                <w:lang w:eastAsia="ja-JP"/>
              </w:rPr>
            </w:pPr>
            <w:r>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hideMark/>
          </w:tcPr>
          <w:p w14:paraId="55482B9A"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CBD9866" w14:textId="77777777" w:rsidR="00865FC2" w:rsidRDefault="00865FC2" w:rsidP="00865FC2">
            <w:pPr>
              <w:pStyle w:val="TAL"/>
              <w:jc w:val="center"/>
              <w:rPr>
                <w:rFonts w:cs="Arial"/>
                <w:lang w:eastAsia="zh-CN"/>
              </w:rPr>
            </w:pPr>
            <w:r>
              <w:rPr>
                <w:rFonts w:cs="Arial"/>
                <w:lang w:eastAsia="zh-CN"/>
              </w:rPr>
              <w:t>ignore</w:t>
            </w:r>
          </w:p>
        </w:tc>
      </w:tr>
      <w:tr w:rsidR="00865FC2" w14:paraId="4CBB4F83"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33198BE" w14:textId="77777777" w:rsidR="00865FC2" w:rsidRDefault="00865FC2" w:rsidP="00865FC2">
            <w:pPr>
              <w:pStyle w:val="TAL"/>
              <w:rPr>
                <w:rFonts w:cs="Arial"/>
                <w:lang w:eastAsia="zh-CN"/>
              </w:rPr>
            </w:pPr>
            <w:r>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hideMark/>
          </w:tcPr>
          <w:p w14:paraId="60BD92F4"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3BB83FD"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C36996" w14:textId="77777777" w:rsidR="00865FC2" w:rsidRDefault="00865FC2" w:rsidP="00865FC2">
            <w:pPr>
              <w:pStyle w:val="TAL"/>
              <w:rPr>
                <w:rFonts w:cs="Arial"/>
                <w:lang w:eastAsia="zh-CN"/>
              </w:rPr>
            </w:pPr>
            <w:r>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hideMark/>
          </w:tcPr>
          <w:p w14:paraId="02B66FD2" w14:textId="77777777" w:rsidR="00865FC2" w:rsidRDefault="00865FC2" w:rsidP="00865FC2">
            <w:pPr>
              <w:pStyle w:val="TAL"/>
              <w:rPr>
                <w:rFonts w:cs="Arial"/>
                <w:bCs/>
                <w:lang w:eastAsia="ja-JP"/>
              </w:rPr>
            </w:pPr>
            <w:r>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hideMark/>
          </w:tcPr>
          <w:p w14:paraId="2BEC73FA"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92A0980" w14:textId="77777777" w:rsidR="00865FC2" w:rsidRDefault="00865FC2" w:rsidP="00865FC2">
            <w:pPr>
              <w:pStyle w:val="TAL"/>
              <w:jc w:val="center"/>
              <w:rPr>
                <w:rFonts w:cs="Arial"/>
                <w:lang w:eastAsia="zh-CN"/>
              </w:rPr>
            </w:pPr>
            <w:r>
              <w:rPr>
                <w:rFonts w:cs="Arial"/>
                <w:lang w:eastAsia="zh-CN"/>
              </w:rPr>
              <w:t>ignore</w:t>
            </w:r>
          </w:p>
        </w:tc>
      </w:tr>
      <w:tr w:rsidR="00865FC2" w14:paraId="67DCD846"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8E63087" w14:textId="77777777" w:rsidR="00865FC2" w:rsidRDefault="00865FC2" w:rsidP="00865FC2">
            <w:pPr>
              <w:pStyle w:val="TAL"/>
              <w:rPr>
                <w:rFonts w:cs="Arial"/>
                <w:lang w:eastAsia="zh-CN"/>
              </w:rPr>
            </w:pPr>
            <w:r>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hideMark/>
          </w:tcPr>
          <w:p w14:paraId="41E08003"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C9BCC2E"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F4D96D" w14:textId="77777777" w:rsidR="00865FC2" w:rsidRDefault="00865FC2" w:rsidP="00865FC2">
            <w:pPr>
              <w:pStyle w:val="TAL"/>
              <w:rPr>
                <w:rFonts w:cs="Arial"/>
                <w:lang w:eastAsia="zh-CN"/>
              </w:rPr>
            </w:pPr>
            <w:r>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4F4606D5"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810A38"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D71F551" w14:textId="77777777" w:rsidR="00865FC2" w:rsidRDefault="00865FC2" w:rsidP="00865FC2">
            <w:pPr>
              <w:pStyle w:val="TAL"/>
              <w:jc w:val="center"/>
              <w:rPr>
                <w:rFonts w:cs="Arial"/>
                <w:lang w:eastAsia="zh-CN"/>
              </w:rPr>
            </w:pPr>
            <w:r>
              <w:rPr>
                <w:rFonts w:cs="Arial"/>
                <w:lang w:eastAsia="zh-CN"/>
              </w:rPr>
              <w:t>ignore</w:t>
            </w:r>
          </w:p>
        </w:tc>
      </w:tr>
      <w:tr w:rsidR="00865FC2" w14:paraId="6324A913"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E61E9F2" w14:textId="77777777" w:rsidR="00865FC2" w:rsidRDefault="00865FC2" w:rsidP="00865FC2">
            <w:pPr>
              <w:pStyle w:val="TAL"/>
              <w:rPr>
                <w:rFonts w:cs="Arial"/>
                <w:lang w:eastAsia="zh-CN"/>
              </w:rPr>
            </w:pPr>
            <w:r>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hideMark/>
          </w:tcPr>
          <w:p w14:paraId="2D58ADB3"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E0C7C20"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02B823" w14:textId="77777777" w:rsidR="00865FC2" w:rsidRDefault="00865FC2" w:rsidP="00865FC2">
            <w:pPr>
              <w:pStyle w:val="TAL"/>
              <w:rPr>
                <w:rFonts w:cs="Arial"/>
                <w:lang w:eastAsia="zh-CN"/>
              </w:rPr>
            </w:pPr>
            <w:r>
              <w:rPr>
                <w:rFonts w:cs="Arial"/>
                <w:lang w:eastAsia="zh-CN"/>
              </w:rPr>
              <w:t>MDT PLMN List</w:t>
            </w:r>
          </w:p>
          <w:p w14:paraId="035EC865" w14:textId="77777777" w:rsidR="00865FC2" w:rsidRDefault="00865FC2" w:rsidP="00865FC2">
            <w:pPr>
              <w:pStyle w:val="TAL"/>
              <w:rPr>
                <w:rFonts w:cs="Arial"/>
                <w:lang w:eastAsia="zh-CN"/>
              </w:rPr>
            </w:pPr>
            <w:r>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663A8E93"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7C9ACD"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A4BA5CF" w14:textId="77777777" w:rsidR="00865FC2" w:rsidRDefault="00865FC2" w:rsidP="00865FC2">
            <w:pPr>
              <w:pStyle w:val="TAL"/>
              <w:jc w:val="center"/>
              <w:rPr>
                <w:rFonts w:cs="Arial"/>
                <w:lang w:eastAsia="zh-CN"/>
              </w:rPr>
            </w:pPr>
            <w:r>
              <w:rPr>
                <w:rFonts w:cs="Arial"/>
                <w:lang w:eastAsia="zh-CN"/>
              </w:rPr>
              <w:t>ignore</w:t>
            </w:r>
          </w:p>
        </w:tc>
      </w:tr>
      <w:tr w:rsidR="00865FC2" w14:paraId="648143D7"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077248F" w14:textId="77777777" w:rsidR="00865FC2" w:rsidRDefault="00865FC2" w:rsidP="00865FC2">
            <w:pPr>
              <w:pStyle w:val="TAL"/>
              <w:rPr>
                <w:rFonts w:cs="Arial"/>
                <w:lang w:eastAsia="zh-CN"/>
              </w:rPr>
            </w:pPr>
            <w:r>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45C22F95"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5A8325B"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A0B4FC" w14:textId="77777777" w:rsidR="00865FC2" w:rsidRDefault="00865FC2" w:rsidP="00865FC2">
            <w:pPr>
              <w:pStyle w:val="TAL"/>
              <w:rPr>
                <w:rFonts w:cs="Arial"/>
                <w:lang w:eastAsia="zh-CN"/>
              </w:rPr>
            </w:pPr>
            <w:r>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104BFEEB"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7F28E7"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F511435" w14:textId="77777777" w:rsidR="00865FC2" w:rsidRDefault="00865FC2" w:rsidP="00865FC2">
            <w:pPr>
              <w:pStyle w:val="TAL"/>
              <w:jc w:val="center"/>
              <w:rPr>
                <w:rFonts w:cs="Arial"/>
                <w:lang w:eastAsia="zh-CN"/>
              </w:rPr>
            </w:pPr>
            <w:r>
              <w:rPr>
                <w:rFonts w:cs="Arial"/>
                <w:lang w:eastAsia="zh-CN"/>
              </w:rPr>
              <w:t>ignore</w:t>
            </w:r>
          </w:p>
        </w:tc>
      </w:tr>
      <w:tr w:rsidR="00865FC2" w14:paraId="79D1211C"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E14826B" w14:textId="77777777" w:rsidR="00865FC2" w:rsidRDefault="00865FC2" w:rsidP="00865FC2">
            <w:pPr>
              <w:pStyle w:val="TAL"/>
              <w:rPr>
                <w:rFonts w:cs="Arial"/>
                <w:lang w:eastAsia="zh-CN"/>
              </w:rPr>
            </w:pPr>
            <w:r>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03DC319E"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1683FB5"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760DD45" w14:textId="77777777" w:rsidR="00865FC2" w:rsidRDefault="00865FC2" w:rsidP="00865FC2">
            <w:pPr>
              <w:pStyle w:val="TAL"/>
              <w:rPr>
                <w:rFonts w:cs="Arial"/>
                <w:lang w:eastAsia="zh-CN"/>
              </w:rPr>
            </w:pPr>
            <w:r>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2A1563BA"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9FB13D"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65F1C65" w14:textId="77777777" w:rsidR="00865FC2" w:rsidRDefault="00865FC2" w:rsidP="00865FC2">
            <w:pPr>
              <w:pStyle w:val="TAL"/>
              <w:jc w:val="center"/>
              <w:rPr>
                <w:rFonts w:cs="Arial"/>
                <w:lang w:eastAsia="zh-CN"/>
              </w:rPr>
            </w:pPr>
            <w:r>
              <w:rPr>
                <w:rFonts w:cs="Arial"/>
                <w:lang w:eastAsia="zh-CN"/>
              </w:rPr>
              <w:t>ignore</w:t>
            </w:r>
          </w:p>
        </w:tc>
      </w:tr>
      <w:tr w:rsidR="00865FC2" w14:paraId="2337E421"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6F027E1" w14:textId="77777777" w:rsidR="00865FC2" w:rsidRDefault="00865FC2" w:rsidP="00865FC2">
            <w:pPr>
              <w:pStyle w:val="TAL"/>
              <w:rPr>
                <w:rFonts w:cs="Arial"/>
                <w:lang w:eastAsia="zh-CN"/>
              </w:rPr>
            </w:pPr>
            <w:r>
              <w:rPr>
                <w:rFonts w:cs="Arial"/>
                <w:lang w:eastAsia="zh-CN"/>
              </w:rPr>
              <w:t>ProSe Authorized</w:t>
            </w:r>
          </w:p>
        </w:tc>
        <w:tc>
          <w:tcPr>
            <w:tcW w:w="1104" w:type="dxa"/>
            <w:tcBorders>
              <w:top w:val="single" w:sz="4" w:space="0" w:color="auto"/>
              <w:left w:val="single" w:sz="4" w:space="0" w:color="auto"/>
              <w:bottom w:val="single" w:sz="4" w:space="0" w:color="auto"/>
              <w:right w:val="single" w:sz="4" w:space="0" w:color="auto"/>
            </w:tcBorders>
            <w:hideMark/>
          </w:tcPr>
          <w:p w14:paraId="2636D48E"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085220E"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783E17" w14:textId="77777777" w:rsidR="00865FC2" w:rsidRDefault="00865FC2" w:rsidP="00865FC2">
            <w:pPr>
              <w:pStyle w:val="TAL"/>
              <w:rPr>
                <w:rFonts w:cs="Arial"/>
                <w:lang w:eastAsia="zh-CN"/>
              </w:rPr>
            </w:pPr>
            <w:r>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55F2CB60"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71059A"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0F0DC15" w14:textId="77777777" w:rsidR="00865FC2" w:rsidRDefault="00865FC2" w:rsidP="00865FC2">
            <w:pPr>
              <w:pStyle w:val="TAL"/>
              <w:jc w:val="center"/>
              <w:rPr>
                <w:rFonts w:cs="Arial"/>
                <w:lang w:eastAsia="zh-CN"/>
              </w:rPr>
            </w:pPr>
            <w:r>
              <w:rPr>
                <w:rFonts w:cs="Arial"/>
                <w:lang w:eastAsia="zh-CN"/>
              </w:rPr>
              <w:t>ignore</w:t>
            </w:r>
          </w:p>
        </w:tc>
      </w:tr>
      <w:tr w:rsidR="00865FC2" w14:paraId="540B22B4"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23778F1" w14:textId="77777777" w:rsidR="00865FC2" w:rsidRDefault="00865FC2" w:rsidP="00865FC2">
            <w:pPr>
              <w:pStyle w:val="TAL"/>
              <w:rPr>
                <w:rFonts w:cs="Arial"/>
                <w:lang w:eastAsia="zh-CN"/>
              </w:rPr>
            </w:pPr>
            <w:r>
              <w:rPr>
                <w:rFonts w:cs="Arial"/>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hideMark/>
          </w:tcPr>
          <w:p w14:paraId="15277CCF"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6EBE113"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266181" w14:textId="77777777" w:rsidR="00865FC2" w:rsidRDefault="00865FC2" w:rsidP="00865FC2">
            <w:pPr>
              <w:pStyle w:val="TAL"/>
              <w:rPr>
                <w:rFonts w:cs="Arial"/>
                <w:lang w:eastAsia="zh-CN"/>
              </w:rPr>
            </w:pPr>
            <w:r>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55777644"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00F7D3"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73053C9" w14:textId="77777777" w:rsidR="00865FC2" w:rsidRDefault="00865FC2" w:rsidP="00865FC2">
            <w:pPr>
              <w:pStyle w:val="TAL"/>
              <w:jc w:val="center"/>
              <w:rPr>
                <w:rFonts w:cs="Arial"/>
                <w:lang w:eastAsia="zh-CN"/>
              </w:rPr>
            </w:pPr>
            <w:r>
              <w:rPr>
                <w:rFonts w:cs="Arial"/>
                <w:lang w:eastAsia="zh-CN"/>
              </w:rPr>
              <w:t>ignore</w:t>
            </w:r>
          </w:p>
        </w:tc>
      </w:tr>
      <w:tr w:rsidR="00865FC2" w14:paraId="0E7338D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A3F47AE" w14:textId="77777777" w:rsidR="00865FC2" w:rsidRDefault="00865FC2" w:rsidP="00865FC2">
            <w:pPr>
              <w:pStyle w:val="TAL"/>
              <w:rPr>
                <w:rFonts w:cs="Arial"/>
                <w:lang w:eastAsia="zh-CN"/>
              </w:rPr>
            </w:pPr>
            <w:r>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78ADB473"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AF0A29A"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9ACD7B" w14:textId="77777777" w:rsidR="00865FC2" w:rsidRDefault="00865FC2" w:rsidP="00865FC2">
            <w:pPr>
              <w:pStyle w:val="TAL"/>
              <w:rPr>
                <w:rFonts w:cs="Arial"/>
                <w:lang w:eastAsia="zh-CN"/>
              </w:rPr>
            </w:pPr>
            <w:r>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19C9B1DE"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B93E61"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29AF9F1" w14:textId="77777777" w:rsidR="00865FC2" w:rsidRDefault="00865FC2" w:rsidP="00865FC2">
            <w:pPr>
              <w:pStyle w:val="TAL"/>
              <w:jc w:val="center"/>
              <w:rPr>
                <w:rFonts w:cs="Arial"/>
                <w:lang w:eastAsia="zh-CN"/>
              </w:rPr>
            </w:pPr>
            <w:r>
              <w:rPr>
                <w:rFonts w:cs="Arial"/>
                <w:lang w:eastAsia="zh-CN"/>
              </w:rPr>
              <w:t>ignore</w:t>
            </w:r>
          </w:p>
        </w:tc>
      </w:tr>
      <w:tr w:rsidR="00865FC2" w14:paraId="59B189F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755862FA" w14:textId="77777777" w:rsidR="00865FC2" w:rsidRDefault="00865FC2" w:rsidP="00865FC2">
            <w:pPr>
              <w:pStyle w:val="TAL"/>
              <w:rPr>
                <w:rFonts w:cs="Arial"/>
                <w:lang w:eastAsia="zh-CN"/>
              </w:rPr>
            </w:pPr>
            <w:r>
              <w:rPr>
                <w:rFonts w:cs="Arial"/>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5AD9FD9D"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7E36658"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DA36E7" w14:textId="77777777" w:rsidR="00865FC2" w:rsidRDefault="00865FC2" w:rsidP="00865FC2">
            <w:pPr>
              <w:pStyle w:val="TAL"/>
              <w:rPr>
                <w:rFonts w:cs="Arial"/>
                <w:lang w:eastAsia="zh-CN"/>
              </w:rPr>
            </w:pPr>
            <w:r>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hideMark/>
          </w:tcPr>
          <w:p w14:paraId="73791C59" w14:textId="77777777" w:rsidR="00865FC2" w:rsidRDefault="00865FC2" w:rsidP="00865FC2">
            <w:pPr>
              <w:pStyle w:val="TAL"/>
              <w:rPr>
                <w:rFonts w:cs="Arial"/>
                <w:bCs/>
                <w:lang w:eastAsia="ja-JP"/>
              </w:rPr>
            </w:pPr>
            <w:r>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hideMark/>
          </w:tcPr>
          <w:p w14:paraId="084179C5"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2E942B9" w14:textId="77777777" w:rsidR="00865FC2" w:rsidRDefault="00865FC2" w:rsidP="00865FC2">
            <w:pPr>
              <w:pStyle w:val="TAL"/>
              <w:jc w:val="center"/>
              <w:rPr>
                <w:rFonts w:cs="Arial"/>
                <w:lang w:eastAsia="zh-CN"/>
              </w:rPr>
            </w:pPr>
            <w:r>
              <w:rPr>
                <w:rFonts w:cs="Arial"/>
                <w:lang w:eastAsia="zh-CN"/>
              </w:rPr>
              <w:t>ignore</w:t>
            </w:r>
          </w:p>
        </w:tc>
      </w:tr>
      <w:tr w:rsidR="00865FC2" w14:paraId="3F74438F"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0B06FC56" w14:textId="77777777" w:rsidR="00865FC2" w:rsidRDefault="00865FC2" w:rsidP="00865FC2">
            <w:pPr>
              <w:pStyle w:val="TAL"/>
              <w:rPr>
                <w:rFonts w:cs="Arial"/>
                <w:lang w:eastAsia="zh-CN"/>
              </w:rPr>
            </w:pPr>
            <w:r>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hideMark/>
          </w:tcPr>
          <w:p w14:paraId="260B31C8" w14:textId="77777777" w:rsidR="00865FC2" w:rsidRDefault="00865FC2" w:rsidP="00865FC2">
            <w:pPr>
              <w:pStyle w:val="TAL"/>
              <w:rPr>
                <w:rFonts w:cs="Arial"/>
                <w:lang w:eastAsia="zh-CN"/>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16818486"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C5CB5F" w14:textId="77777777" w:rsidR="00865FC2" w:rsidRDefault="00865FC2" w:rsidP="00865FC2">
            <w:pPr>
              <w:pStyle w:val="TAL"/>
              <w:rPr>
                <w:rFonts w:cs="Arial"/>
                <w:lang w:eastAsia="zh-CN"/>
              </w:rPr>
            </w:pPr>
            <w:r>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1C17A1F4"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1ACC816" w14:textId="77777777" w:rsidR="00865FC2" w:rsidRDefault="00865FC2" w:rsidP="00865FC2">
            <w:pPr>
              <w:pStyle w:val="TAL"/>
              <w:jc w:val="center"/>
              <w:rPr>
                <w:rFonts w:cs="Arial"/>
                <w:lang w:eastAsia="zh-CN"/>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C84D88B" w14:textId="77777777" w:rsidR="00865FC2" w:rsidRDefault="00865FC2" w:rsidP="00865FC2">
            <w:pPr>
              <w:pStyle w:val="TAL"/>
              <w:jc w:val="center"/>
              <w:rPr>
                <w:rFonts w:cs="Arial"/>
                <w:lang w:eastAsia="zh-CN"/>
              </w:rPr>
            </w:pPr>
            <w:r>
              <w:rPr>
                <w:rFonts w:cs="Arial"/>
                <w:lang w:eastAsia="ja-JP"/>
              </w:rPr>
              <w:t>ignore</w:t>
            </w:r>
          </w:p>
        </w:tc>
      </w:tr>
      <w:tr w:rsidR="00865FC2" w14:paraId="7CEB32A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A50908D" w14:textId="77777777" w:rsidR="00865FC2" w:rsidRDefault="00865FC2" w:rsidP="00865FC2">
            <w:pPr>
              <w:pStyle w:val="TAL"/>
              <w:rPr>
                <w:rFonts w:eastAsia="Batang" w:cs="Arial"/>
                <w:lang w:eastAsia="ja-JP"/>
              </w:rPr>
            </w:pPr>
            <w:r>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2FC655A1" w14:textId="77777777" w:rsidR="00865FC2" w:rsidRDefault="00865FC2" w:rsidP="00865FC2">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6CFC43F"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BA89F05" w14:textId="77777777" w:rsidR="00865FC2" w:rsidRDefault="00865FC2" w:rsidP="00865FC2">
            <w:pPr>
              <w:pStyle w:val="TAL"/>
              <w:rPr>
                <w:rFonts w:cs="Arial"/>
                <w:lang w:eastAsia="ja-JP"/>
              </w:rPr>
            </w:pPr>
            <w:r>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1EE95F81"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A01A5C9" w14:textId="77777777" w:rsidR="00865FC2" w:rsidRDefault="00865FC2" w:rsidP="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C420CA0" w14:textId="77777777" w:rsidR="00865FC2" w:rsidRDefault="00865FC2" w:rsidP="00865FC2">
            <w:pPr>
              <w:pStyle w:val="TAL"/>
              <w:jc w:val="center"/>
              <w:rPr>
                <w:rFonts w:cs="Arial"/>
                <w:lang w:eastAsia="ja-JP"/>
              </w:rPr>
            </w:pPr>
            <w:r>
              <w:rPr>
                <w:rFonts w:cs="Arial"/>
                <w:lang w:eastAsia="ja-JP"/>
              </w:rPr>
              <w:t>ignore</w:t>
            </w:r>
          </w:p>
        </w:tc>
      </w:tr>
      <w:tr w:rsidR="00865FC2" w14:paraId="678527CB"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60363BF" w14:textId="77777777" w:rsidR="00865FC2" w:rsidRDefault="00865FC2" w:rsidP="00865FC2">
            <w:pPr>
              <w:pStyle w:val="TAL"/>
              <w:rPr>
                <w:rFonts w:cs="Arial"/>
                <w:bCs/>
                <w:lang w:eastAsia="ja-JP"/>
              </w:rPr>
            </w:pPr>
            <w:r>
              <w:t>CE-mode-B Restricted</w:t>
            </w:r>
          </w:p>
        </w:tc>
        <w:tc>
          <w:tcPr>
            <w:tcW w:w="1104" w:type="dxa"/>
            <w:tcBorders>
              <w:top w:val="single" w:sz="4" w:space="0" w:color="auto"/>
              <w:left w:val="single" w:sz="4" w:space="0" w:color="auto"/>
              <w:bottom w:val="single" w:sz="4" w:space="0" w:color="auto"/>
              <w:right w:val="single" w:sz="4" w:space="0" w:color="auto"/>
            </w:tcBorders>
            <w:hideMark/>
          </w:tcPr>
          <w:p w14:paraId="2B167506" w14:textId="77777777" w:rsidR="00865FC2" w:rsidRDefault="00865FC2" w:rsidP="00865FC2">
            <w:pPr>
              <w:pStyle w:val="TAL"/>
              <w:rPr>
                <w:rFonts w:cs="Arial"/>
                <w:lang w:eastAsia="ja-JP"/>
              </w:rPr>
            </w:pPr>
            <w:r>
              <w:t>O</w:t>
            </w:r>
          </w:p>
        </w:tc>
        <w:tc>
          <w:tcPr>
            <w:tcW w:w="1346" w:type="dxa"/>
            <w:tcBorders>
              <w:top w:val="single" w:sz="4" w:space="0" w:color="auto"/>
              <w:left w:val="single" w:sz="4" w:space="0" w:color="auto"/>
              <w:bottom w:val="single" w:sz="4" w:space="0" w:color="auto"/>
              <w:right w:val="single" w:sz="4" w:space="0" w:color="auto"/>
            </w:tcBorders>
          </w:tcPr>
          <w:p w14:paraId="17942A78"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2DF56B" w14:textId="77777777" w:rsidR="00865FC2" w:rsidRDefault="00865FC2" w:rsidP="00865FC2">
            <w:pPr>
              <w:pStyle w:val="TAL"/>
              <w:rPr>
                <w:rFonts w:cs="Arial"/>
                <w:lang w:eastAsia="zh-CN"/>
              </w:rPr>
            </w:pPr>
            <w:r>
              <w:t>9.2.1.129</w:t>
            </w:r>
          </w:p>
        </w:tc>
        <w:tc>
          <w:tcPr>
            <w:tcW w:w="1980" w:type="dxa"/>
            <w:tcBorders>
              <w:top w:val="single" w:sz="4" w:space="0" w:color="auto"/>
              <w:left w:val="single" w:sz="4" w:space="0" w:color="auto"/>
              <w:bottom w:val="single" w:sz="4" w:space="0" w:color="auto"/>
              <w:right w:val="single" w:sz="4" w:space="0" w:color="auto"/>
            </w:tcBorders>
          </w:tcPr>
          <w:p w14:paraId="402CC9B6"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1431BAB" w14:textId="77777777" w:rsidR="00865FC2" w:rsidRDefault="00865FC2" w:rsidP="00865FC2">
            <w:pPr>
              <w:pStyle w:val="TAL"/>
              <w:jc w:val="center"/>
              <w:rPr>
                <w:rFonts w:cs="Arial"/>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6892CB6" w14:textId="77777777" w:rsidR="00865FC2" w:rsidRDefault="00865FC2" w:rsidP="00865FC2">
            <w:pPr>
              <w:pStyle w:val="TAL"/>
              <w:jc w:val="center"/>
              <w:rPr>
                <w:rFonts w:cs="Arial"/>
                <w:lang w:eastAsia="ja-JP"/>
              </w:rPr>
            </w:pPr>
            <w:r>
              <w:t>ignore</w:t>
            </w:r>
          </w:p>
        </w:tc>
      </w:tr>
      <w:tr w:rsidR="00865FC2" w14:paraId="0D41287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7A54833D" w14:textId="77777777" w:rsidR="00865FC2" w:rsidRDefault="00865FC2" w:rsidP="00865FC2">
            <w:pPr>
              <w:pStyle w:val="TAL"/>
              <w:rPr>
                <w:lang w:eastAsia="en-GB"/>
              </w:rPr>
            </w:pPr>
            <w:r>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hideMark/>
          </w:tcPr>
          <w:p w14:paraId="173BBBF7" w14:textId="77777777" w:rsidR="00865FC2" w:rsidRDefault="00865FC2" w:rsidP="00865FC2">
            <w:pPr>
              <w:pStyle w:val="TAL"/>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9A6AF7F"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AA780E4" w14:textId="77777777" w:rsidR="00865FC2" w:rsidRDefault="00865FC2" w:rsidP="00865FC2">
            <w:pPr>
              <w:pStyle w:val="TAL"/>
              <w:rPr>
                <w:lang w:eastAsia="en-GB"/>
              </w:rPr>
            </w:pPr>
            <w:r>
              <w:t>9.2.1.136</w:t>
            </w:r>
          </w:p>
        </w:tc>
        <w:tc>
          <w:tcPr>
            <w:tcW w:w="1980" w:type="dxa"/>
            <w:tcBorders>
              <w:top w:val="single" w:sz="4" w:space="0" w:color="auto"/>
              <w:left w:val="single" w:sz="4" w:space="0" w:color="auto"/>
              <w:bottom w:val="single" w:sz="4" w:space="0" w:color="auto"/>
              <w:right w:val="single" w:sz="4" w:space="0" w:color="auto"/>
            </w:tcBorders>
          </w:tcPr>
          <w:p w14:paraId="470877EE"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AEDBBC8" w14:textId="77777777" w:rsidR="00865FC2" w:rsidRDefault="00865FC2" w:rsidP="00865FC2">
            <w:pPr>
              <w:pStyle w:val="TAL"/>
              <w:jc w:val="center"/>
              <w:rPr>
                <w:lang w:eastAsia="en-GB"/>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D49A4B8" w14:textId="77777777" w:rsidR="00865FC2" w:rsidRDefault="00865FC2" w:rsidP="00865FC2">
            <w:pPr>
              <w:pStyle w:val="TAL"/>
              <w:jc w:val="center"/>
            </w:pPr>
            <w:r>
              <w:rPr>
                <w:rFonts w:cs="Arial"/>
                <w:lang w:eastAsia="ja-JP"/>
              </w:rPr>
              <w:t>ignore</w:t>
            </w:r>
          </w:p>
        </w:tc>
      </w:tr>
      <w:tr w:rsidR="00865FC2" w14:paraId="292C9ACB"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7BA66BA" w14:textId="77777777" w:rsidR="00865FC2" w:rsidRDefault="00865FC2" w:rsidP="00865FC2">
            <w:pPr>
              <w:pStyle w:val="TAL"/>
              <w:rPr>
                <w:rFonts w:cs="Arial"/>
                <w:bCs/>
                <w:lang w:eastAsia="ja-JP"/>
              </w:rPr>
            </w:pPr>
            <w:r>
              <w:t>Pending Data Indication</w:t>
            </w:r>
          </w:p>
        </w:tc>
        <w:tc>
          <w:tcPr>
            <w:tcW w:w="1104" w:type="dxa"/>
            <w:tcBorders>
              <w:top w:val="single" w:sz="4" w:space="0" w:color="auto"/>
              <w:left w:val="single" w:sz="4" w:space="0" w:color="auto"/>
              <w:bottom w:val="single" w:sz="4" w:space="0" w:color="auto"/>
              <w:right w:val="single" w:sz="4" w:space="0" w:color="auto"/>
            </w:tcBorders>
            <w:hideMark/>
          </w:tcPr>
          <w:p w14:paraId="6503ACF5" w14:textId="77777777" w:rsidR="00865FC2" w:rsidRDefault="00865FC2" w:rsidP="00865FC2">
            <w:pPr>
              <w:pStyle w:val="TAL"/>
              <w:rPr>
                <w:rFonts w:cs="Arial"/>
                <w:lang w:eastAsia="ja-JP"/>
              </w:rPr>
            </w:pPr>
            <w:r>
              <w:t>O</w:t>
            </w:r>
          </w:p>
        </w:tc>
        <w:tc>
          <w:tcPr>
            <w:tcW w:w="1346" w:type="dxa"/>
            <w:tcBorders>
              <w:top w:val="single" w:sz="4" w:space="0" w:color="auto"/>
              <w:left w:val="single" w:sz="4" w:space="0" w:color="auto"/>
              <w:bottom w:val="single" w:sz="4" w:space="0" w:color="auto"/>
              <w:right w:val="single" w:sz="4" w:space="0" w:color="auto"/>
            </w:tcBorders>
          </w:tcPr>
          <w:p w14:paraId="590F2678"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439FEA" w14:textId="77777777" w:rsidR="00865FC2" w:rsidRDefault="00865FC2" w:rsidP="00865FC2">
            <w:pPr>
              <w:pStyle w:val="TAL"/>
              <w:rPr>
                <w:lang w:eastAsia="en-GB"/>
              </w:rPr>
            </w:pPr>
            <w:r>
              <w:t>9.2.3.55</w:t>
            </w:r>
          </w:p>
        </w:tc>
        <w:tc>
          <w:tcPr>
            <w:tcW w:w="1980" w:type="dxa"/>
            <w:tcBorders>
              <w:top w:val="single" w:sz="4" w:space="0" w:color="auto"/>
              <w:left w:val="single" w:sz="4" w:space="0" w:color="auto"/>
              <w:bottom w:val="single" w:sz="4" w:space="0" w:color="auto"/>
              <w:right w:val="single" w:sz="4" w:space="0" w:color="auto"/>
            </w:tcBorders>
          </w:tcPr>
          <w:p w14:paraId="7E5A9112"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37C612A" w14:textId="77777777" w:rsidR="00865FC2" w:rsidRDefault="00865FC2" w:rsidP="00865FC2">
            <w:pPr>
              <w:pStyle w:val="TAL"/>
              <w:jc w:val="center"/>
              <w:rPr>
                <w:rFonts w:cs="Arial"/>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5A86B64" w14:textId="77777777" w:rsidR="00865FC2" w:rsidRDefault="00865FC2" w:rsidP="00865FC2">
            <w:pPr>
              <w:pStyle w:val="TAL"/>
              <w:jc w:val="center"/>
              <w:rPr>
                <w:rFonts w:cs="Arial"/>
                <w:lang w:eastAsia="ja-JP"/>
              </w:rPr>
            </w:pPr>
            <w:r>
              <w:t>ignore</w:t>
            </w:r>
          </w:p>
        </w:tc>
      </w:tr>
      <w:tr w:rsidR="00865FC2" w14:paraId="3D3C03A2"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2F3B31D1" w14:textId="77777777" w:rsidR="00865FC2" w:rsidRDefault="00865FC2" w:rsidP="00865FC2">
            <w:pPr>
              <w:pStyle w:val="TAL"/>
              <w:rPr>
                <w:lang w:eastAsia="en-GB"/>
              </w:rPr>
            </w:pPr>
            <w:r>
              <w:rPr>
                <w:rFonts w:cs="Arial"/>
                <w:lang w:eastAsia="ja-JP"/>
              </w:rPr>
              <w:lastRenderedPageBreak/>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hideMark/>
          </w:tcPr>
          <w:p w14:paraId="0CF2F120" w14:textId="77777777" w:rsidR="00865FC2" w:rsidRDefault="00865FC2" w:rsidP="00865FC2">
            <w:pPr>
              <w:pStyle w:val="TAL"/>
            </w:pPr>
            <w:r>
              <w:rPr>
                <w:noProof/>
              </w:rPr>
              <w:t>O</w:t>
            </w:r>
          </w:p>
        </w:tc>
        <w:tc>
          <w:tcPr>
            <w:tcW w:w="1346" w:type="dxa"/>
            <w:tcBorders>
              <w:top w:val="single" w:sz="4" w:space="0" w:color="auto"/>
              <w:left w:val="single" w:sz="4" w:space="0" w:color="auto"/>
              <w:bottom w:val="single" w:sz="4" w:space="0" w:color="auto"/>
              <w:right w:val="single" w:sz="4" w:space="0" w:color="auto"/>
            </w:tcBorders>
          </w:tcPr>
          <w:p w14:paraId="5F191611"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7061EA" w14:textId="77777777" w:rsidR="00865FC2" w:rsidRDefault="00865FC2" w:rsidP="00865FC2">
            <w:pPr>
              <w:pStyle w:val="TAL"/>
              <w:rPr>
                <w:lang w:eastAsia="en-GB"/>
              </w:rPr>
            </w:pPr>
            <w:r>
              <w:t>9.2.1.140</w:t>
            </w:r>
          </w:p>
        </w:tc>
        <w:tc>
          <w:tcPr>
            <w:tcW w:w="1980" w:type="dxa"/>
            <w:tcBorders>
              <w:top w:val="single" w:sz="4" w:space="0" w:color="auto"/>
              <w:left w:val="single" w:sz="4" w:space="0" w:color="auto"/>
              <w:bottom w:val="single" w:sz="4" w:space="0" w:color="auto"/>
              <w:right w:val="single" w:sz="4" w:space="0" w:color="auto"/>
            </w:tcBorders>
          </w:tcPr>
          <w:p w14:paraId="526942BF"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327314" w14:textId="77777777" w:rsidR="00865FC2" w:rsidRDefault="00865FC2" w:rsidP="00865FC2">
            <w:pPr>
              <w:pStyle w:val="TAL"/>
              <w:jc w:val="center"/>
              <w:rPr>
                <w:lang w:eastAsia="en-GB"/>
              </w:rPr>
            </w:pPr>
            <w:r>
              <w:rPr>
                <w:noProof/>
              </w:rPr>
              <w:t>YES</w:t>
            </w:r>
          </w:p>
        </w:tc>
        <w:tc>
          <w:tcPr>
            <w:tcW w:w="1137" w:type="dxa"/>
            <w:tcBorders>
              <w:top w:val="single" w:sz="4" w:space="0" w:color="auto"/>
              <w:left w:val="single" w:sz="4" w:space="0" w:color="auto"/>
              <w:bottom w:val="single" w:sz="4" w:space="0" w:color="auto"/>
              <w:right w:val="single" w:sz="4" w:space="0" w:color="auto"/>
            </w:tcBorders>
            <w:hideMark/>
          </w:tcPr>
          <w:p w14:paraId="49758A00" w14:textId="77777777" w:rsidR="00865FC2" w:rsidRDefault="00865FC2" w:rsidP="00865FC2">
            <w:pPr>
              <w:pStyle w:val="TAL"/>
              <w:jc w:val="center"/>
            </w:pPr>
            <w:r>
              <w:rPr>
                <w:noProof/>
              </w:rPr>
              <w:t>ignore</w:t>
            </w:r>
          </w:p>
        </w:tc>
      </w:tr>
    </w:tbl>
    <w:p w14:paraId="42642B54" w14:textId="77777777" w:rsidR="00865FC2" w:rsidRDefault="00865FC2" w:rsidP="00865FC2">
      <w:pPr>
        <w:rPr>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65FC2" w14:paraId="0057E89B" w14:textId="77777777" w:rsidTr="00865FC2">
        <w:tc>
          <w:tcPr>
            <w:tcW w:w="3686" w:type="dxa"/>
            <w:tcBorders>
              <w:top w:val="single" w:sz="4" w:space="0" w:color="auto"/>
              <w:left w:val="single" w:sz="4" w:space="0" w:color="auto"/>
              <w:bottom w:val="single" w:sz="4" w:space="0" w:color="auto"/>
              <w:right w:val="single" w:sz="4" w:space="0" w:color="auto"/>
            </w:tcBorders>
            <w:hideMark/>
          </w:tcPr>
          <w:p w14:paraId="17DF0850" w14:textId="77777777" w:rsidR="00865FC2" w:rsidRDefault="00865FC2">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624EB3E3" w14:textId="77777777" w:rsidR="00865FC2" w:rsidRDefault="00865FC2">
            <w:pPr>
              <w:pStyle w:val="TAH"/>
              <w:rPr>
                <w:rFonts w:cs="Arial"/>
                <w:lang w:eastAsia="ja-JP"/>
              </w:rPr>
            </w:pPr>
            <w:r>
              <w:rPr>
                <w:rFonts w:cs="Arial"/>
                <w:lang w:eastAsia="ja-JP"/>
              </w:rPr>
              <w:t>Explanation</w:t>
            </w:r>
          </w:p>
        </w:tc>
      </w:tr>
      <w:tr w:rsidR="00865FC2" w:rsidRPr="00865FC2" w14:paraId="3B717D6F" w14:textId="77777777" w:rsidTr="00865FC2">
        <w:tc>
          <w:tcPr>
            <w:tcW w:w="3686" w:type="dxa"/>
            <w:tcBorders>
              <w:top w:val="single" w:sz="4" w:space="0" w:color="auto"/>
              <w:left w:val="single" w:sz="4" w:space="0" w:color="auto"/>
              <w:bottom w:val="single" w:sz="4" w:space="0" w:color="auto"/>
              <w:right w:val="single" w:sz="4" w:space="0" w:color="auto"/>
            </w:tcBorders>
            <w:hideMark/>
          </w:tcPr>
          <w:p w14:paraId="47832D51" w14:textId="77777777" w:rsidR="00865FC2" w:rsidRDefault="00865FC2">
            <w:pPr>
              <w:pStyle w:val="TAL"/>
              <w:rPr>
                <w:rFonts w:cs="Arial"/>
                <w:lang w:eastAsia="ja-JP"/>
              </w:rPr>
            </w:pPr>
            <w:r>
              <w:rPr>
                <w:rFonts w:cs="Arial"/>
                <w:lang w:eastAsia="ja-JP"/>
              </w:rPr>
              <w:t>C-iffromUTRANGERAN</w:t>
            </w:r>
          </w:p>
        </w:tc>
        <w:tc>
          <w:tcPr>
            <w:tcW w:w="5670" w:type="dxa"/>
            <w:tcBorders>
              <w:top w:val="single" w:sz="4" w:space="0" w:color="auto"/>
              <w:left w:val="single" w:sz="4" w:space="0" w:color="auto"/>
              <w:bottom w:val="single" w:sz="4" w:space="0" w:color="auto"/>
              <w:right w:val="single" w:sz="4" w:space="0" w:color="auto"/>
            </w:tcBorders>
            <w:hideMark/>
          </w:tcPr>
          <w:p w14:paraId="0E6E604F" w14:textId="77777777" w:rsidR="00865FC2" w:rsidRDefault="00865FC2">
            <w:pPr>
              <w:pStyle w:val="TAL"/>
              <w:rPr>
                <w:rFonts w:cs="Arial"/>
                <w:lang w:eastAsia="ja-JP"/>
              </w:rPr>
            </w:pPr>
            <w:r>
              <w:rPr>
                <w:rFonts w:cs="Arial"/>
                <w:lang w:eastAsia="ja-JP"/>
              </w:rPr>
              <w:t>This IE shall be present if the Handover Type IE is set to the value “UTRANtoLTE” or “GERANtoLTE”.</w:t>
            </w:r>
          </w:p>
        </w:tc>
      </w:tr>
    </w:tbl>
    <w:p w14:paraId="0BE5D0C9" w14:textId="77777777" w:rsidR="00865FC2" w:rsidRDefault="00865FC2" w:rsidP="00865FC2">
      <w:pPr>
        <w:rPr>
          <w:kern w:val="28"/>
          <w:lang w:eastAsia="en-GB"/>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65FC2" w14:paraId="053C4E46" w14:textId="77777777" w:rsidTr="00865FC2">
        <w:tc>
          <w:tcPr>
            <w:tcW w:w="3686" w:type="dxa"/>
            <w:tcBorders>
              <w:top w:val="single" w:sz="4" w:space="0" w:color="auto"/>
              <w:left w:val="single" w:sz="4" w:space="0" w:color="auto"/>
              <w:bottom w:val="single" w:sz="4" w:space="0" w:color="auto"/>
              <w:right w:val="single" w:sz="4" w:space="0" w:color="auto"/>
            </w:tcBorders>
            <w:hideMark/>
          </w:tcPr>
          <w:p w14:paraId="0A87711C" w14:textId="77777777" w:rsidR="00865FC2" w:rsidRDefault="00865FC2">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90AFA98" w14:textId="77777777" w:rsidR="00865FC2" w:rsidRDefault="00865FC2">
            <w:pPr>
              <w:pStyle w:val="TAH"/>
              <w:rPr>
                <w:rFonts w:cs="Arial"/>
                <w:lang w:eastAsia="ja-JP"/>
              </w:rPr>
            </w:pPr>
            <w:r>
              <w:rPr>
                <w:rFonts w:cs="Arial"/>
                <w:lang w:eastAsia="ja-JP"/>
              </w:rPr>
              <w:t>Explanation</w:t>
            </w:r>
          </w:p>
        </w:tc>
      </w:tr>
      <w:tr w:rsidR="00865FC2" w14:paraId="603E5F7C" w14:textId="77777777" w:rsidTr="00865FC2">
        <w:tc>
          <w:tcPr>
            <w:tcW w:w="3686" w:type="dxa"/>
            <w:tcBorders>
              <w:top w:val="single" w:sz="4" w:space="0" w:color="auto"/>
              <w:left w:val="single" w:sz="4" w:space="0" w:color="auto"/>
              <w:bottom w:val="single" w:sz="4" w:space="0" w:color="auto"/>
              <w:right w:val="single" w:sz="4" w:space="0" w:color="auto"/>
            </w:tcBorders>
            <w:hideMark/>
          </w:tcPr>
          <w:p w14:paraId="7593779E" w14:textId="77777777" w:rsidR="00865FC2" w:rsidRDefault="00865FC2">
            <w:pPr>
              <w:pStyle w:val="TAL"/>
              <w:rPr>
                <w:rFonts w:cs="Arial"/>
                <w:lang w:eastAsia="ja-JP"/>
              </w:rPr>
            </w:pPr>
            <w:r>
              <w:rPr>
                <w:rFonts w:eastAsia="MS Mincho" w:cs="Arial"/>
                <w:lang w:eastAsia="ja-JP"/>
              </w:rPr>
              <w:t>m</w:t>
            </w:r>
            <w:r>
              <w:rPr>
                <w:rFonts w:cs="Arial"/>
                <w:lang w:eastAsia="ja-JP"/>
              </w:rPr>
              <w:t>axnoofE-RABs</w:t>
            </w:r>
          </w:p>
        </w:tc>
        <w:tc>
          <w:tcPr>
            <w:tcW w:w="5670" w:type="dxa"/>
            <w:tcBorders>
              <w:top w:val="single" w:sz="4" w:space="0" w:color="auto"/>
              <w:left w:val="single" w:sz="4" w:space="0" w:color="auto"/>
              <w:bottom w:val="single" w:sz="4" w:space="0" w:color="auto"/>
              <w:right w:val="single" w:sz="4" w:space="0" w:color="auto"/>
            </w:tcBorders>
            <w:hideMark/>
          </w:tcPr>
          <w:p w14:paraId="3560DE56" w14:textId="77777777" w:rsidR="00865FC2" w:rsidRDefault="00865FC2">
            <w:pPr>
              <w:pStyle w:val="TAL"/>
              <w:rPr>
                <w:rFonts w:cs="Arial"/>
                <w:lang w:eastAsia="ja-JP"/>
              </w:rPr>
            </w:pPr>
            <w:r>
              <w:rPr>
                <w:rFonts w:cs="Arial"/>
                <w:lang w:eastAsia="ja-JP"/>
              </w:rPr>
              <w:t>Maximum no. of E-RABs for one UE. Value is 256.</w:t>
            </w:r>
          </w:p>
        </w:tc>
      </w:tr>
    </w:tbl>
    <w:p w14:paraId="53E1F482" w14:textId="77777777" w:rsidR="00865FC2" w:rsidRDefault="00865FC2" w:rsidP="00865FC2">
      <w:pPr>
        <w:rPr>
          <w:lang w:eastAsia="en-GB"/>
        </w:rPr>
      </w:pPr>
    </w:p>
    <w:p w14:paraId="1A0F3B6B" w14:textId="3CC43B05" w:rsidR="008B7F77" w:rsidRDefault="008B7F77" w:rsidP="004022C1">
      <w:pPr>
        <w:rPr>
          <w:color w:val="0070C0"/>
        </w:rPr>
      </w:pPr>
    </w:p>
    <w:p w14:paraId="0FC6D730" w14:textId="77777777" w:rsidR="00497E77" w:rsidRPr="004022C1" w:rsidRDefault="00497E77" w:rsidP="00497E77">
      <w:pPr>
        <w:rPr>
          <w:color w:val="0070C0"/>
        </w:rPr>
      </w:pPr>
      <w:r w:rsidRPr="004022C1">
        <w:rPr>
          <w:color w:val="0070C0"/>
        </w:rPr>
        <w:t>******************************</w:t>
      </w:r>
      <w:r>
        <w:rPr>
          <w:color w:val="0070C0"/>
        </w:rPr>
        <w:t>*</w:t>
      </w:r>
    </w:p>
    <w:p w14:paraId="5A3A03A9" w14:textId="77777777" w:rsidR="00497E77" w:rsidRPr="004022C1" w:rsidRDefault="00497E77" w:rsidP="00497E77">
      <w:pPr>
        <w:rPr>
          <w:color w:val="0070C0"/>
        </w:rPr>
      </w:pPr>
      <w:r w:rsidRPr="004022C1">
        <w:rPr>
          <w:color w:val="0070C0"/>
        </w:rPr>
        <w:t>Skip to the next Change</w:t>
      </w:r>
    </w:p>
    <w:p w14:paraId="7EAB3F36" w14:textId="77777777" w:rsidR="00497E77" w:rsidRDefault="00497E77" w:rsidP="00497E77">
      <w:pPr>
        <w:rPr>
          <w:color w:val="0070C0"/>
        </w:rPr>
      </w:pPr>
      <w:r w:rsidRPr="004022C1">
        <w:rPr>
          <w:color w:val="0070C0"/>
        </w:rPr>
        <w:t>*******************************</w:t>
      </w:r>
    </w:p>
    <w:p w14:paraId="120B6988" w14:textId="77777777" w:rsidR="00497E77" w:rsidRDefault="00497E77" w:rsidP="00497E77">
      <w:pPr>
        <w:pStyle w:val="Heading4"/>
        <w:rPr>
          <w:lang w:eastAsia="en-GB"/>
        </w:rPr>
      </w:pPr>
      <w:bookmarkStart w:id="114" w:name="_Toc20953642"/>
      <w:bookmarkStart w:id="115" w:name="_Toc29390171"/>
      <w:bookmarkStart w:id="116" w:name="_Toc45831105"/>
      <w:bookmarkStart w:id="117" w:name="_Toc51762571"/>
      <w:r>
        <w:lastRenderedPageBreak/>
        <w:t>9.1.5.9</w:t>
      </w:r>
      <w:r>
        <w:tab/>
        <w:t>PATH SWITCH REQUEST ACKNOWLEDGE</w:t>
      </w:r>
      <w:bookmarkEnd w:id="114"/>
      <w:bookmarkEnd w:id="115"/>
      <w:bookmarkEnd w:id="116"/>
      <w:bookmarkEnd w:id="117"/>
    </w:p>
    <w:p w14:paraId="5ADC4831" w14:textId="77777777" w:rsidR="00497E77" w:rsidRDefault="00497E77" w:rsidP="00497E77">
      <w:pPr>
        <w:keepNext/>
      </w:pPr>
      <w:r>
        <w:t>This message is sent by the MME to inform the eNB that the path switch has been successfully completed in the EPC.</w:t>
      </w:r>
    </w:p>
    <w:p w14:paraId="4FCA6C12" w14:textId="77777777" w:rsidR="00497E77" w:rsidRDefault="00497E77" w:rsidP="00497E77">
      <w:pPr>
        <w:keepNext/>
      </w:pPr>
      <w:r>
        <w:t xml:space="preserve">Direction: MME </w:t>
      </w:r>
      <w:r>
        <w:sym w:font="Symbol" w:char="F0AE"/>
      </w:r>
      <w:r>
        <w:t xml:space="preserve"> eNB.</w:t>
      </w:r>
    </w:p>
    <w:tbl>
      <w:tblPr>
        <w:tblW w:w="1057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9"/>
        <w:gridCol w:w="1146"/>
        <w:gridCol w:w="1703"/>
        <w:gridCol w:w="1280"/>
        <w:gridCol w:w="1640"/>
        <w:gridCol w:w="1080"/>
        <w:gridCol w:w="1137"/>
      </w:tblGrid>
      <w:tr w:rsidR="00497E77" w14:paraId="3109B939"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23A0DA70" w14:textId="77777777" w:rsidR="00497E77" w:rsidRDefault="00497E77">
            <w:pPr>
              <w:pStyle w:val="TAH"/>
              <w:rPr>
                <w:rFonts w:cs="Arial"/>
                <w:lang w:eastAsia="ja-JP"/>
              </w:rPr>
            </w:pPr>
            <w:r>
              <w:rPr>
                <w:rFonts w:cs="Arial"/>
                <w:lang w:eastAsia="ja-JP"/>
              </w:rPr>
              <w:t>IE/Group Name</w:t>
            </w:r>
          </w:p>
        </w:tc>
        <w:tc>
          <w:tcPr>
            <w:tcW w:w="1146" w:type="dxa"/>
            <w:tcBorders>
              <w:top w:val="single" w:sz="4" w:space="0" w:color="auto"/>
              <w:left w:val="single" w:sz="4" w:space="0" w:color="auto"/>
              <w:bottom w:val="single" w:sz="4" w:space="0" w:color="auto"/>
              <w:right w:val="single" w:sz="4" w:space="0" w:color="auto"/>
            </w:tcBorders>
            <w:hideMark/>
          </w:tcPr>
          <w:p w14:paraId="6CE8C3BD" w14:textId="77777777" w:rsidR="00497E77" w:rsidRDefault="00497E77">
            <w:pPr>
              <w:pStyle w:val="TAH"/>
              <w:rPr>
                <w:rFonts w:cs="Arial"/>
                <w:lang w:eastAsia="ja-JP"/>
              </w:rPr>
            </w:pPr>
            <w:r>
              <w:rPr>
                <w:rFonts w:cs="Arial"/>
                <w:lang w:eastAsia="ja-JP"/>
              </w:rPr>
              <w:t>Presence</w:t>
            </w:r>
          </w:p>
        </w:tc>
        <w:tc>
          <w:tcPr>
            <w:tcW w:w="1703" w:type="dxa"/>
            <w:tcBorders>
              <w:top w:val="single" w:sz="4" w:space="0" w:color="auto"/>
              <w:left w:val="single" w:sz="4" w:space="0" w:color="auto"/>
              <w:bottom w:val="single" w:sz="4" w:space="0" w:color="auto"/>
              <w:right w:val="single" w:sz="4" w:space="0" w:color="auto"/>
            </w:tcBorders>
            <w:hideMark/>
          </w:tcPr>
          <w:p w14:paraId="38AA2DAF" w14:textId="77777777" w:rsidR="00497E77" w:rsidRDefault="00497E77">
            <w:pPr>
              <w:pStyle w:val="TAH"/>
              <w:rPr>
                <w:rFonts w:cs="Arial"/>
                <w:lang w:eastAsia="ja-JP"/>
              </w:rPr>
            </w:pPr>
            <w:r>
              <w:rPr>
                <w:rFonts w:cs="Arial"/>
                <w:lang w:eastAsia="ja-JP"/>
              </w:rPr>
              <w:t>Range</w:t>
            </w:r>
          </w:p>
        </w:tc>
        <w:tc>
          <w:tcPr>
            <w:tcW w:w="1280" w:type="dxa"/>
            <w:tcBorders>
              <w:top w:val="single" w:sz="4" w:space="0" w:color="auto"/>
              <w:left w:val="single" w:sz="4" w:space="0" w:color="auto"/>
              <w:bottom w:val="single" w:sz="4" w:space="0" w:color="auto"/>
              <w:right w:val="single" w:sz="4" w:space="0" w:color="auto"/>
            </w:tcBorders>
            <w:hideMark/>
          </w:tcPr>
          <w:p w14:paraId="73A76E82" w14:textId="77777777" w:rsidR="00497E77" w:rsidRDefault="00497E77">
            <w:pPr>
              <w:pStyle w:val="TAH"/>
              <w:rPr>
                <w:rFonts w:cs="Arial"/>
                <w:lang w:eastAsia="ja-JP"/>
              </w:rPr>
            </w:pPr>
            <w:r>
              <w:rPr>
                <w:rFonts w:cs="Arial"/>
                <w:lang w:eastAsia="ja-JP"/>
              </w:rPr>
              <w:t>IE type and reference</w:t>
            </w:r>
          </w:p>
        </w:tc>
        <w:tc>
          <w:tcPr>
            <w:tcW w:w="1640" w:type="dxa"/>
            <w:tcBorders>
              <w:top w:val="single" w:sz="4" w:space="0" w:color="auto"/>
              <w:left w:val="single" w:sz="4" w:space="0" w:color="auto"/>
              <w:bottom w:val="single" w:sz="4" w:space="0" w:color="auto"/>
              <w:right w:val="single" w:sz="4" w:space="0" w:color="auto"/>
            </w:tcBorders>
            <w:hideMark/>
          </w:tcPr>
          <w:p w14:paraId="79476C8E" w14:textId="77777777" w:rsidR="00497E77" w:rsidRDefault="00497E7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41C8330" w14:textId="77777777" w:rsidR="00497E77" w:rsidRDefault="00497E77">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14E1AF2B" w14:textId="77777777" w:rsidR="00497E77" w:rsidRDefault="00497E77">
            <w:pPr>
              <w:pStyle w:val="TAH"/>
              <w:rPr>
                <w:rFonts w:cs="Arial"/>
                <w:b w:val="0"/>
                <w:lang w:eastAsia="ja-JP"/>
              </w:rPr>
            </w:pPr>
            <w:r>
              <w:rPr>
                <w:rFonts w:cs="Arial"/>
                <w:lang w:eastAsia="ja-JP"/>
              </w:rPr>
              <w:t>Assigned Criticality</w:t>
            </w:r>
          </w:p>
        </w:tc>
      </w:tr>
      <w:tr w:rsidR="00497E77" w14:paraId="7437BB84"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5D1386D0" w14:textId="77777777" w:rsidR="00497E77" w:rsidRDefault="00497E77">
            <w:pPr>
              <w:pStyle w:val="TAL"/>
              <w:rPr>
                <w:rFonts w:cs="Arial"/>
                <w:lang w:eastAsia="ja-JP"/>
              </w:rPr>
            </w:pPr>
            <w:r>
              <w:rPr>
                <w:rFonts w:cs="Arial"/>
                <w:lang w:eastAsia="ja-JP"/>
              </w:rPr>
              <w:t>Message Type</w:t>
            </w:r>
          </w:p>
        </w:tc>
        <w:tc>
          <w:tcPr>
            <w:tcW w:w="1146" w:type="dxa"/>
            <w:tcBorders>
              <w:top w:val="single" w:sz="4" w:space="0" w:color="auto"/>
              <w:left w:val="single" w:sz="4" w:space="0" w:color="auto"/>
              <w:bottom w:val="single" w:sz="4" w:space="0" w:color="auto"/>
              <w:right w:val="single" w:sz="4" w:space="0" w:color="auto"/>
            </w:tcBorders>
            <w:hideMark/>
          </w:tcPr>
          <w:p w14:paraId="5127C1DD" w14:textId="77777777" w:rsidR="00497E77" w:rsidRDefault="00497E77">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7D450F20" w14:textId="77777777" w:rsidR="00497E77" w:rsidRDefault="00497E7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5D6248A4" w14:textId="77777777" w:rsidR="00497E77" w:rsidRDefault="00497E77">
            <w:pPr>
              <w:pStyle w:val="TAL"/>
              <w:rPr>
                <w:rFonts w:cs="Arial"/>
                <w:lang w:eastAsia="ja-JP"/>
              </w:rPr>
            </w:pPr>
            <w:r>
              <w:rPr>
                <w:rFonts w:cs="Arial"/>
                <w:lang w:eastAsia="ja-JP"/>
              </w:rPr>
              <w:t>9.2.1.1</w:t>
            </w:r>
          </w:p>
        </w:tc>
        <w:tc>
          <w:tcPr>
            <w:tcW w:w="1640" w:type="dxa"/>
            <w:tcBorders>
              <w:top w:val="single" w:sz="4" w:space="0" w:color="auto"/>
              <w:left w:val="single" w:sz="4" w:space="0" w:color="auto"/>
              <w:bottom w:val="single" w:sz="4" w:space="0" w:color="auto"/>
              <w:right w:val="single" w:sz="4" w:space="0" w:color="auto"/>
            </w:tcBorders>
          </w:tcPr>
          <w:p w14:paraId="1E89ABE6" w14:textId="77777777" w:rsidR="00497E77" w:rsidRDefault="00497E77">
            <w:pPr>
              <w:pStyle w:val="TF"/>
              <w:keepNext/>
              <w:spacing w:after="0"/>
              <w:jc w:val="left"/>
              <w:rPr>
                <w:rFonts w:cs="Arial"/>
                <w:b w:val="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9454BF" w14:textId="77777777" w:rsidR="00497E77" w:rsidRDefault="00497E77">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F83F416" w14:textId="77777777" w:rsidR="00497E77" w:rsidRDefault="00497E77">
            <w:pPr>
              <w:pStyle w:val="TAC"/>
              <w:rPr>
                <w:rFonts w:cs="Arial"/>
                <w:lang w:eastAsia="ja-JP"/>
              </w:rPr>
            </w:pPr>
            <w:r>
              <w:rPr>
                <w:rFonts w:cs="Arial"/>
                <w:lang w:eastAsia="ja-JP"/>
              </w:rPr>
              <w:t>reject</w:t>
            </w:r>
          </w:p>
        </w:tc>
      </w:tr>
      <w:tr w:rsidR="00497E77" w14:paraId="5B3EB826"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1921BAC1" w14:textId="77777777" w:rsidR="00497E77" w:rsidRDefault="00497E77">
            <w:pPr>
              <w:pStyle w:val="TAL"/>
              <w:rPr>
                <w:rFonts w:cs="Arial"/>
                <w:lang w:eastAsia="ja-JP"/>
              </w:rPr>
            </w:pPr>
            <w:r>
              <w:rPr>
                <w:rFonts w:eastAsia="Batang" w:cs="Arial"/>
                <w:bCs/>
                <w:lang w:eastAsia="ja-JP"/>
              </w:rPr>
              <w:t>MME</w:t>
            </w:r>
            <w:r>
              <w:rPr>
                <w:rFonts w:cs="Arial"/>
                <w:bCs/>
                <w:lang w:eastAsia="ja-JP"/>
              </w:rPr>
              <w:t xml:space="preserve"> UE S1AP ID</w:t>
            </w:r>
          </w:p>
        </w:tc>
        <w:tc>
          <w:tcPr>
            <w:tcW w:w="1146" w:type="dxa"/>
            <w:tcBorders>
              <w:top w:val="single" w:sz="4" w:space="0" w:color="auto"/>
              <w:left w:val="single" w:sz="4" w:space="0" w:color="auto"/>
              <w:bottom w:val="single" w:sz="4" w:space="0" w:color="auto"/>
              <w:right w:val="single" w:sz="4" w:space="0" w:color="auto"/>
            </w:tcBorders>
            <w:hideMark/>
          </w:tcPr>
          <w:p w14:paraId="3E064512" w14:textId="77777777" w:rsidR="00497E77" w:rsidRDefault="00497E77">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11949DE8" w14:textId="77777777" w:rsidR="00497E77" w:rsidRDefault="00497E7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0D7A8302" w14:textId="77777777" w:rsidR="00497E77" w:rsidRDefault="00497E77">
            <w:pPr>
              <w:pStyle w:val="TAL"/>
              <w:rPr>
                <w:rFonts w:cs="Arial"/>
                <w:lang w:eastAsia="ja-JP"/>
              </w:rPr>
            </w:pPr>
            <w:r>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3000A045" w14:textId="77777777" w:rsidR="00497E77" w:rsidRDefault="00497E77">
            <w:pPr>
              <w:pStyle w:val="TF"/>
              <w:spacing w:after="0"/>
              <w:jc w:val="left"/>
              <w:rPr>
                <w:rFonts w:cs="Arial"/>
                <w:b w:val="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1147EB" w14:textId="77777777" w:rsidR="00497E77" w:rsidRDefault="00497E77">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900B578" w14:textId="77777777" w:rsidR="00497E77" w:rsidRDefault="00497E77">
            <w:pPr>
              <w:pStyle w:val="TAC"/>
              <w:rPr>
                <w:rFonts w:cs="Arial"/>
                <w:lang w:eastAsia="ja-JP"/>
              </w:rPr>
            </w:pPr>
            <w:r>
              <w:rPr>
                <w:rFonts w:cs="Arial"/>
                <w:lang w:eastAsia="zh-CN"/>
              </w:rPr>
              <w:t>ignore</w:t>
            </w:r>
          </w:p>
        </w:tc>
      </w:tr>
      <w:tr w:rsidR="00497E77" w14:paraId="2594B102"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102B77CD" w14:textId="77777777" w:rsidR="00497E77" w:rsidRDefault="00497E77">
            <w:pPr>
              <w:pStyle w:val="TAL"/>
              <w:rPr>
                <w:rFonts w:cs="Arial"/>
                <w:lang w:eastAsia="ja-JP"/>
              </w:rPr>
            </w:pPr>
            <w:r>
              <w:rPr>
                <w:rFonts w:eastAsia="Batang" w:cs="Arial"/>
                <w:bCs/>
                <w:lang w:eastAsia="ja-JP"/>
              </w:rPr>
              <w:t>eNB</w:t>
            </w:r>
            <w:r>
              <w:rPr>
                <w:rFonts w:cs="Arial"/>
                <w:bCs/>
                <w:lang w:eastAsia="ja-JP"/>
              </w:rPr>
              <w:t xml:space="preserve"> UE S1AP ID</w:t>
            </w:r>
          </w:p>
        </w:tc>
        <w:tc>
          <w:tcPr>
            <w:tcW w:w="1146" w:type="dxa"/>
            <w:tcBorders>
              <w:top w:val="single" w:sz="4" w:space="0" w:color="auto"/>
              <w:left w:val="single" w:sz="4" w:space="0" w:color="auto"/>
              <w:bottom w:val="single" w:sz="4" w:space="0" w:color="auto"/>
              <w:right w:val="single" w:sz="4" w:space="0" w:color="auto"/>
            </w:tcBorders>
            <w:hideMark/>
          </w:tcPr>
          <w:p w14:paraId="6E9FBFD2" w14:textId="77777777" w:rsidR="00497E77" w:rsidRDefault="00497E77">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018EDF04" w14:textId="77777777" w:rsidR="00497E77" w:rsidRDefault="00497E7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610E5C84" w14:textId="77777777" w:rsidR="00497E77" w:rsidRDefault="00497E77">
            <w:pPr>
              <w:pStyle w:val="TAL"/>
              <w:rPr>
                <w:rFonts w:cs="Arial"/>
                <w:lang w:eastAsia="ja-JP"/>
              </w:rPr>
            </w:pPr>
            <w:r>
              <w:rPr>
                <w:rFonts w:cs="Arial"/>
                <w:lang w:eastAsia="ja-JP"/>
              </w:rPr>
              <w:t>9.2.3.4</w:t>
            </w:r>
          </w:p>
        </w:tc>
        <w:tc>
          <w:tcPr>
            <w:tcW w:w="1640" w:type="dxa"/>
            <w:tcBorders>
              <w:top w:val="single" w:sz="4" w:space="0" w:color="auto"/>
              <w:left w:val="single" w:sz="4" w:space="0" w:color="auto"/>
              <w:bottom w:val="single" w:sz="4" w:space="0" w:color="auto"/>
              <w:right w:val="single" w:sz="4" w:space="0" w:color="auto"/>
            </w:tcBorders>
          </w:tcPr>
          <w:p w14:paraId="7F001967" w14:textId="77777777" w:rsidR="00497E77" w:rsidRDefault="00497E77">
            <w:pPr>
              <w:pStyle w:val="TF"/>
              <w:spacing w:after="0"/>
              <w:jc w:val="left"/>
              <w:rPr>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DB8DD6" w14:textId="77777777" w:rsidR="00497E77" w:rsidRDefault="00497E77">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DD29AE" w14:textId="77777777" w:rsidR="00497E77" w:rsidRDefault="00497E77">
            <w:pPr>
              <w:pStyle w:val="TAC"/>
              <w:rPr>
                <w:rFonts w:cs="Arial"/>
                <w:lang w:eastAsia="ja-JP"/>
              </w:rPr>
            </w:pPr>
            <w:r>
              <w:rPr>
                <w:rFonts w:cs="Arial"/>
                <w:lang w:eastAsia="zh-CN"/>
              </w:rPr>
              <w:t>ignore</w:t>
            </w:r>
          </w:p>
        </w:tc>
      </w:tr>
      <w:tr w:rsidR="00497E77" w14:paraId="435AF9C2"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5457676D" w14:textId="77777777" w:rsidR="00497E77" w:rsidRDefault="00497E77">
            <w:pPr>
              <w:pStyle w:val="TAL"/>
              <w:rPr>
                <w:rFonts w:eastAsia="Batang" w:cs="Arial"/>
                <w:bCs/>
                <w:lang w:eastAsia="ja-JP"/>
              </w:rPr>
            </w:pPr>
            <w:r>
              <w:rPr>
                <w:rFonts w:eastAsia="Batang" w:cs="Arial"/>
                <w:bCs/>
                <w:lang w:eastAsia="ja-JP"/>
              </w:rPr>
              <w:t>UE Aggregate Maximum Bit Rate</w:t>
            </w:r>
          </w:p>
        </w:tc>
        <w:tc>
          <w:tcPr>
            <w:tcW w:w="1146" w:type="dxa"/>
            <w:tcBorders>
              <w:top w:val="single" w:sz="4" w:space="0" w:color="auto"/>
              <w:left w:val="single" w:sz="4" w:space="0" w:color="auto"/>
              <w:bottom w:val="single" w:sz="4" w:space="0" w:color="auto"/>
              <w:right w:val="single" w:sz="4" w:space="0" w:color="auto"/>
            </w:tcBorders>
            <w:hideMark/>
          </w:tcPr>
          <w:p w14:paraId="3827A84D" w14:textId="77777777" w:rsidR="00497E77" w:rsidRDefault="00497E77">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470546F" w14:textId="77777777" w:rsidR="00497E77" w:rsidRDefault="00497E7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44640496" w14:textId="77777777" w:rsidR="00497E77" w:rsidRDefault="00497E77">
            <w:pPr>
              <w:pStyle w:val="TAL"/>
              <w:rPr>
                <w:rFonts w:cs="Arial"/>
                <w:lang w:eastAsia="ja-JP"/>
              </w:rPr>
            </w:pPr>
            <w:r>
              <w:rPr>
                <w:rFonts w:cs="Arial"/>
                <w:lang w:eastAsia="ja-JP"/>
              </w:rPr>
              <w:t>9.2.1.20</w:t>
            </w:r>
          </w:p>
        </w:tc>
        <w:tc>
          <w:tcPr>
            <w:tcW w:w="1640" w:type="dxa"/>
            <w:tcBorders>
              <w:top w:val="single" w:sz="4" w:space="0" w:color="auto"/>
              <w:left w:val="single" w:sz="4" w:space="0" w:color="auto"/>
              <w:bottom w:val="single" w:sz="4" w:space="0" w:color="auto"/>
              <w:right w:val="single" w:sz="4" w:space="0" w:color="auto"/>
            </w:tcBorders>
          </w:tcPr>
          <w:p w14:paraId="4C10B54D" w14:textId="77777777" w:rsidR="00497E77" w:rsidRDefault="00497E77">
            <w:pPr>
              <w:pStyle w:val="TF"/>
              <w:spacing w:after="0"/>
              <w:jc w:val="left"/>
              <w:rPr>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081766" w14:textId="77777777" w:rsidR="00497E77" w:rsidRDefault="00497E77">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9768863" w14:textId="77777777" w:rsidR="00497E77" w:rsidRDefault="00497E77">
            <w:pPr>
              <w:pStyle w:val="TAC"/>
              <w:rPr>
                <w:rFonts w:cs="Arial"/>
                <w:lang w:eastAsia="ja-JP"/>
              </w:rPr>
            </w:pPr>
            <w:r>
              <w:rPr>
                <w:rFonts w:cs="Arial"/>
                <w:lang w:eastAsia="zh-CN"/>
              </w:rPr>
              <w:t>ignore</w:t>
            </w:r>
          </w:p>
        </w:tc>
      </w:tr>
      <w:tr w:rsidR="00497E77" w14:paraId="3C1D3888"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142C5F5F" w14:textId="77777777" w:rsidR="00497E77" w:rsidRDefault="00497E77">
            <w:pPr>
              <w:pStyle w:val="TAL"/>
              <w:rPr>
                <w:rFonts w:eastAsia="Batang" w:cs="Arial"/>
                <w:bCs/>
                <w:lang w:eastAsia="ja-JP"/>
              </w:rPr>
            </w:pPr>
            <w:r>
              <w:rPr>
                <w:rFonts w:eastAsia="Batang" w:cs="Arial"/>
                <w:b/>
                <w:lang w:eastAsia="ja-JP"/>
              </w:rPr>
              <w:t>E-RAB To Be Switched in Uplink List</w:t>
            </w:r>
          </w:p>
        </w:tc>
        <w:tc>
          <w:tcPr>
            <w:tcW w:w="1146" w:type="dxa"/>
            <w:tcBorders>
              <w:top w:val="single" w:sz="4" w:space="0" w:color="auto"/>
              <w:left w:val="single" w:sz="4" w:space="0" w:color="auto"/>
              <w:bottom w:val="single" w:sz="4" w:space="0" w:color="auto"/>
              <w:right w:val="single" w:sz="4" w:space="0" w:color="auto"/>
            </w:tcBorders>
          </w:tcPr>
          <w:p w14:paraId="05537577" w14:textId="77777777" w:rsidR="00497E77" w:rsidRDefault="00497E77">
            <w:pPr>
              <w:pStyle w:val="TAL"/>
              <w:rPr>
                <w:rFonts w:cs="Arial"/>
                <w:lang w:eastAsia="ja-JP"/>
              </w:rPr>
            </w:pPr>
          </w:p>
        </w:tc>
        <w:tc>
          <w:tcPr>
            <w:tcW w:w="1703" w:type="dxa"/>
            <w:tcBorders>
              <w:top w:val="single" w:sz="4" w:space="0" w:color="auto"/>
              <w:left w:val="single" w:sz="4" w:space="0" w:color="auto"/>
              <w:bottom w:val="single" w:sz="4" w:space="0" w:color="auto"/>
              <w:right w:val="single" w:sz="4" w:space="0" w:color="auto"/>
            </w:tcBorders>
            <w:hideMark/>
          </w:tcPr>
          <w:p w14:paraId="6DCE0150" w14:textId="77777777" w:rsidR="00497E77" w:rsidRDefault="00497E77">
            <w:pPr>
              <w:pStyle w:val="TAL"/>
              <w:rPr>
                <w:rFonts w:cs="Arial"/>
                <w:lang w:eastAsia="ja-JP"/>
              </w:rPr>
            </w:pPr>
            <w:r>
              <w:rPr>
                <w:rFonts w:cs="Arial"/>
                <w:i/>
                <w:iCs/>
                <w:lang w:eastAsia="ja-JP"/>
              </w:rPr>
              <w:t>0..1</w:t>
            </w:r>
          </w:p>
        </w:tc>
        <w:tc>
          <w:tcPr>
            <w:tcW w:w="1280" w:type="dxa"/>
            <w:tcBorders>
              <w:top w:val="single" w:sz="4" w:space="0" w:color="auto"/>
              <w:left w:val="single" w:sz="4" w:space="0" w:color="auto"/>
              <w:bottom w:val="single" w:sz="4" w:space="0" w:color="auto"/>
              <w:right w:val="single" w:sz="4" w:space="0" w:color="auto"/>
            </w:tcBorders>
          </w:tcPr>
          <w:p w14:paraId="131544EA" w14:textId="77777777" w:rsidR="00497E77" w:rsidRDefault="00497E77">
            <w:pPr>
              <w:pStyle w:val="TAL"/>
              <w:rPr>
                <w:rFonts w:cs="Arial"/>
                <w:lang w:eastAsia="ja-JP"/>
              </w:rPr>
            </w:pPr>
          </w:p>
        </w:tc>
        <w:tc>
          <w:tcPr>
            <w:tcW w:w="1640" w:type="dxa"/>
            <w:tcBorders>
              <w:top w:val="single" w:sz="4" w:space="0" w:color="auto"/>
              <w:left w:val="single" w:sz="4" w:space="0" w:color="auto"/>
              <w:bottom w:val="single" w:sz="4" w:space="0" w:color="auto"/>
              <w:right w:val="single" w:sz="4" w:space="0" w:color="auto"/>
            </w:tcBorders>
          </w:tcPr>
          <w:p w14:paraId="32017962" w14:textId="77777777" w:rsidR="00497E77" w:rsidRDefault="00497E77">
            <w:pPr>
              <w:pStyle w:val="TF"/>
              <w:spacing w:after="0"/>
              <w:jc w:val="left"/>
              <w:rPr>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9A7D2A" w14:textId="77777777" w:rsidR="00497E77" w:rsidRDefault="00497E77">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AC0A8EC" w14:textId="77777777" w:rsidR="00497E77" w:rsidRDefault="00497E77">
            <w:pPr>
              <w:pStyle w:val="TAC"/>
              <w:rPr>
                <w:rFonts w:cs="Arial"/>
                <w:lang w:eastAsia="ja-JP"/>
              </w:rPr>
            </w:pPr>
            <w:r>
              <w:rPr>
                <w:rFonts w:cs="Arial"/>
                <w:lang w:eastAsia="ja-JP"/>
              </w:rPr>
              <w:t>ignore</w:t>
            </w:r>
          </w:p>
        </w:tc>
      </w:tr>
      <w:tr w:rsidR="00497E77" w14:paraId="6FA6258F"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480E883B" w14:textId="77777777" w:rsidR="00497E77" w:rsidRDefault="00497E77">
            <w:pPr>
              <w:pStyle w:val="TAL"/>
              <w:ind w:left="116"/>
              <w:rPr>
                <w:rFonts w:eastAsia="Batang" w:cs="Arial"/>
                <w:b/>
                <w:lang w:eastAsia="ja-JP"/>
              </w:rPr>
            </w:pPr>
            <w:r>
              <w:rPr>
                <w:rFonts w:eastAsia="Batang" w:cs="Arial"/>
                <w:b/>
                <w:lang w:eastAsia="ja-JP"/>
              </w:rPr>
              <w:t>&gt;E-RABs Switched in Uplink Item IEs</w:t>
            </w:r>
          </w:p>
        </w:tc>
        <w:tc>
          <w:tcPr>
            <w:tcW w:w="1146" w:type="dxa"/>
            <w:tcBorders>
              <w:top w:val="single" w:sz="4" w:space="0" w:color="auto"/>
              <w:left w:val="single" w:sz="4" w:space="0" w:color="auto"/>
              <w:bottom w:val="single" w:sz="4" w:space="0" w:color="auto"/>
              <w:right w:val="single" w:sz="4" w:space="0" w:color="auto"/>
            </w:tcBorders>
          </w:tcPr>
          <w:p w14:paraId="708D1C91" w14:textId="77777777" w:rsidR="00497E77" w:rsidRDefault="00497E77">
            <w:pPr>
              <w:pStyle w:val="TAL"/>
              <w:rPr>
                <w:rFonts w:cs="Arial"/>
                <w:lang w:eastAsia="ja-JP"/>
              </w:rPr>
            </w:pPr>
          </w:p>
        </w:tc>
        <w:tc>
          <w:tcPr>
            <w:tcW w:w="1703" w:type="dxa"/>
            <w:tcBorders>
              <w:top w:val="single" w:sz="4" w:space="0" w:color="auto"/>
              <w:left w:val="single" w:sz="4" w:space="0" w:color="auto"/>
              <w:bottom w:val="single" w:sz="4" w:space="0" w:color="auto"/>
              <w:right w:val="single" w:sz="4" w:space="0" w:color="auto"/>
            </w:tcBorders>
            <w:hideMark/>
          </w:tcPr>
          <w:p w14:paraId="708DDE69" w14:textId="77777777" w:rsidR="00497E77" w:rsidRDefault="00497E77">
            <w:pPr>
              <w:pStyle w:val="TAL"/>
              <w:rPr>
                <w:rFonts w:cs="Arial"/>
                <w:i/>
                <w:lang w:eastAsia="ja-JP"/>
              </w:rPr>
            </w:pPr>
            <w:r>
              <w:rPr>
                <w:rFonts w:cs="Arial"/>
                <w:i/>
                <w:lang w:eastAsia="ja-JP"/>
              </w:rPr>
              <w:t>1 .. &lt;maxnoofE-RABs&gt;</w:t>
            </w:r>
          </w:p>
        </w:tc>
        <w:tc>
          <w:tcPr>
            <w:tcW w:w="1280" w:type="dxa"/>
            <w:tcBorders>
              <w:top w:val="single" w:sz="4" w:space="0" w:color="auto"/>
              <w:left w:val="single" w:sz="4" w:space="0" w:color="auto"/>
              <w:bottom w:val="single" w:sz="4" w:space="0" w:color="auto"/>
              <w:right w:val="single" w:sz="4" w:space="0" w:color="auto"/>
            </w:tcBorders>
          </w:tcPr>
          <w:p w14:paraId="0D9A462D" w14:textId="77777777" w:rsidR="00497E77" w:rsidRDefault="00497E77">
            <w:pPr>
              <w:pStyle w:val="TAL"/>
              <w:rPr>
                <w:rFonts w:cs="Arial"/>
                <w:lang w:eastAsia="ja-JP"/>
              </w:rPr>
            </w:pPr>
          </w:p>
        </w:tc>
        <w:tc>
          <w:tcPr>
            <w:tcW w:w="1640" w:type="dxa"/>
            <w:tcBorders>
              <w:top w:val="single" w:sz="4" w:space="0" w:color="auto"/>
              <w:left w:val="single" w:sz="4" w:space="0" w:color="auto"/>
              <w:bottom w:val="single" w:sz="4" w:space="0" w:color="auto"/>
              <w:right w:val="single" w:sz="4" w:space="0" w:color="auto"/>
            </w:tcBorders>
          </w:tcPr>
          <w:p w14:paraId="7282F2B4" w14:textId="77777777" w:rsidR="00497E77" w:rsidRDefault="00497E77">
            <w:pPr>
              <w:pStyle w:val="TF"/>
              <w:spacing w:after="0"/>
              <w:jc w:val="left"/>
              <w:rPr>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A5D2BC" w14:textId="77777777" w:rsidR="00497E77" w:rsidRDefault="00497E77">
            <w:pPr>
              <w:pStyle w:val="TAC"/>
              <w:rPr>
                <w:rFonts w:cs="Arial"/>
                <w:lang w:eastAsia="ja-JP"/>
              </w:rPr>
            </w:pPr>
            <w:r>
              <w:rPr>
                <w:rFonts w:cs="Arial"/>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08924D24" w14:textId="77777777" w:rsidR="00497E77" w:rsidRDefault="00497E77">
            <w:pPr>
              <w:pStyle w:val="TAC"/>
              <w:rPr>
                <w:rFonts w:cs="Arial"/>
                <w:lang w:eastAsia="ja-JP"/>
              </w:rPr>
            </w:pPr>
            <w:r>
              <w:rPr>
                <w:rFonts w:cs="Arial"/>
                <w:lang w:eastAsia="ja-JP"/>
              </w:rPr>
              <w:t>ignore</w:t>
            </w:r>
          </w:p>
        </w:tc>
      </w:tr>
      <w:tr w:rsidR="00497E77" w14:paraId="74A20AE7"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53FBC3BA" w14:textId="77777777" w:rsidR="00497E77" w:rsidRDefault="00497E77">
            <w:pPr>
              <w:pStyle w:val="TAL"/>
              <w:ind w:left="284"/>
              <w:rPr>
                <w:rFonts w:eastAsia="Batang" w:cs="Arial"/>
                <w:b/>
                <w:lang w:eastAsia="ja-JP"/>
              </w:rPr>
            </w:pPr>
            <w:r>
              <w:rPr>
                <w:rFonts w:eastAsia="Batang" w:cs="Arial"/>
                <w:bCs/>
                <w:lang w:eastAsia="ja-JP"/>
              </w:rPr>
              <w:t>&gt;&gt;E-RAB ID</w:t>
            </w:r>
          </w:p>
        </w:tc>
        <w:tc>
          <w:tcPr>
            <w:tcW w:w="1146" w:type="dxa"/>
            <w:tcBorders>
              <w:top w:val="single" w:sz="4" w:space="0" w:color="auto"/>
              <w:left w:val="single" w:sz="4" w:space="0" w:color="auto"/>
              <w:bottom w:val="single" w:sz="4" w:space="0" w:color="auto"/>
              <w:right w:val="single" w:sz="4" w:space="0" w:color="auto"/>
            </w:tcBorders>
            <w:hideMark/>
          </w:tcPr>
          <w:p w14:paraId="7C909C3F" w14:textId="77777777" w:rsidR="00497E77" w:rsidRDefault="00497E77">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52C70962" w14:textId="77777777" w:rsidR="00497E77" w:rsidRDefault="00497E7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38BFCF0A" w14:textId="77777777" w:rsidR="00497E77" w:rsidRDefault="00497E77">
            <w:pPr>
              <w:pStyle w:val="TAL"/>
              <w:rPr>
                <w:rFonts w:cs="Arial"/>
                <w:lang w:eastAsia="ja-JP"/>
              </w:rPr>
            </w:pPr>
            <w:r>
              <w:rPr>
                <w:rFonts w:cs="Arial"/>
                <w:bCs/>
                <w:lang w:eastAsia="ja-JP"/>
              </w:rPr>
              <w:t>9.2.1.2</w:t>
            </w:r>
          </w:p>
        </w:tc>
        <w:tc>
          <w:tcPr>
            <w:tcW w:w="1640" w:type="dxa"/>
            <w:tcBorders>
              <w:top w:val="single" w:sz="4" w:space="0" w:color="auto"/>
              <w:left w:val="single" w:sz="4" w:space="0" w:color="auto"/>
              <w:bottom w:val="single" w:sz="4" w:space="0" w:color="auto"/>
              <w:right w:val="single" w:sz="4" w:space="0" w:color="auto"/>
            </w:tcBorders>
          </w:tcPr>
          <w:p w14:paraId="317695B0" w14:textId="77777777" w:rsidR="00497E77" w:rsidRDefault="00497E77">
            <w:pPr>
              <w:pStyle w:val="TF"/>
              <w:spacing w:after="0"/>
              <w:jc w:val="left"/>
              <w:rPr>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595FB9" w14:textId="77777777" w:rsidR="00497E77" w:rsidRDefault="00497E77">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58BA0D6E" w14:textId="77777777" w:rsidR="00497E77" w:rsidRDefault="00497E77">
            <w:pPr>
              <w:pStyle w:val="TAC"/>
              <w:rPr>
                <w:rFonts w:cs="Arial"/>
                <w:lang w:eastAsia="ja-JP"/>
              </w:rPr>
            </w:pPr>
          </w:p>
        </w:tc>
      </w:tr>
      <w:tr w:rsidR="00497E77" w14:paraId="0002DE2D"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078926E0" w14:textId="77777777" w:rsidR="00497E77" w:rsidRDefault="00497E77">
            <w:pPr>
              <w:pStyle w:val="TAL"/>
              <w:ind w:left="284"/>
              <w:rPr>
                <w:rFonts w:eastAsia="Batang" w:cs="Arial"/>
                <w:bCs/>
                <w:lang w:eastAsia="ja-JP"/>
              </w:rPr>
            </w:pPr>
            <w:r>
              <w:rPr>
                <w:rFonts w:eastAsia="Batang" w:cs="Arial"/>
                <w:bCs/>
                <w:lang w:eastAsia="ja-JP"/>
              </w:rPr>
              <w:t>&gt;&gt;Transport Layer Address</w:t>
            </w:r>
          </w:p>
        </w:tc>
        <w:tc>
          <w:tcPr>
            <w:tcW w:w="1146" w:type="dxa"/>
            <w:tcBorders>
              <w:top w:val="single" w:sz="4" w:space="0" w:color="auto"/>
              <w:left w:val="single" w:sz="4" w:space="0" w:color="auto"/>
              <w:bottom w:val="single" w:sz="4" w:space="0" w:color="auto"/>
              <w:right w:val="single" w:sz="4" w:space="0" w:color="auto"/>
            </w:tcBorders>
            <w:hideMark/>
          </w:tcPr>
          <w:p w14:paraId="33A502AB" w14:textId="77777777" w:rsidR="00497E77" w:rsidRDefault="00497E77">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5C6422CD" w14:textId="77777777" w:rsidR="00497E77" w:rsidRDefault="00497E7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0897F3A9" w14:textId="77777777" w:rsidR="00497E77" w:rsidRDefault="00497E77">
            <w:pPr>
              <w:pStyle w:val="TAL"/>
              <w:rPr>
                <w:rFonts w:cs="Arial"/>
                <w:bCs/>
                <w:lang w:eastAsia="ja-JP"/>
              </w:rPr>
            </w:pPr>
            <w:r>
              <w:rPr>
                <w:rFonts w:cs="Arial"/>
                <w:bCs/>
                <w:lang w:eastAsia="ja-JP"/>
              </w:rPr>
              <w:t>9.2.2.1</w:t>
            </w:r>
          </w:p>
        </w:tc>
        <w:tc>
          <w:tcPr>
            <w:tcW w:w="1640" w:type="dxa"/>
            <w:tcBorders>
              <w:top w:val="single" w:sz="4" w:space="0" w:color="auto"/>
              <w:left w:val="single" w:sz="4" w:space="0" w:color="auto"/>
              <w:bottom w:val="single" w:sz="4" w:space="0" w:color="auto"/>
              <w:right w:val="single" w:sz="4" w:space="0" w:color="auto"/>
            </w:tcBorders>
          </w:tcPr>
          <w:p w14:paraId="486B3E0F" w14:textId="77777777" w:rsidR="00497E77" w:rsidRDefault="00497E77">
            <w:pPr>
              <w:pStyle w:val="TF"/>
              <w:spacing w:after="0"/>
              <w:jc w:val="left"/>
              <w:rPr>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38B0F8" w14:textId="77777777" w:rsidR="00497E77" w:rsidRDefault="00497E77">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7AEA0D08" w14:textId="77777777" w:rsidR="00497E77" w:rsidRDefault="00497E77">
            <w:pPr>
              <w:pStyle w:val="TAC"/>
              <w:rPr>
                <w:rFonts w:cs="Arial"/>
                <w:lang w:eastAsia="ja-JP"/>
              </w:rPr>
            </w:pPr>
          </w:p>
        </w:tc>
      </w:tr>
      <w:tr w:rsidR="00497E77" w14:paraId="6E517E3D"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091217FA" w14:textId="77777777" w:rsidR="00497E77" w:rsidRDefault="00497E77">
            <w:pPr>
              <w:pStyle w:val="TAL"/>
              <w:ind w:left="284"/>
              <w:rPr>
                <w:rFonts w:eastAsia="Batang" w:cs="Arial"/>
                <w:bCs/>
                <w:lang w:eastAsia="ja-JP"/>
              </w:rPr>
            </w:pPr>
            <w:r>
              <w:rPr>
                <w:rFonts w:eastAsia="Batang" w:cs="Arial"/>
                <w:bCs/>
                <w:lang w:eastAsia="ja-JP"/>
              </w:rPr>
              <w:t>&gt;&gt;GTP-TEID</w:t>
            </w:r>
          </w:p>
        </w:tc>
        <w:tc>
          <w:tcPr>
            <w:tcW w:w="1146" w:type="dxa"/>
            <w:tcBorders>
              <w:top w:val="single" w:sz="4" w:space="0" w:color="auto"/>
              <w:left w:val="single" w:sz="4" w:space="0" w:color="auto"/>
              <w:bottom w:val="single" w:sz="4" w:space="0" w:color="auto"/>
              <w:right w:val="single" w:sz="4" w:space="0" w:color="auto"/>
            </w:tcBorders>
            <w:hideMark/>
          </w:tcPr>
          <w:p w14:paraId="162E8B12" w14:textId="77777777" w:rsidR="00497E77" w:rsidRDefault="00497E77">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1299EA29" w14:textId="77777777" w:rsidR="00497E77" w:rsidRDefault="00497E7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35B8DF3E" w14:textId="77777777" w:rsidR="00497E77" w:rsidRDefault="00497E77">
            <w:pPr>
              <w:pStyle w:val="TAL"/>
              <w:rPr>
                <w:rFonts w:cs="Arial"/>
                <w:bCs/>
                <w:lang w:eastAsia="ja-JP"/>
              </w:rPr>
            </w:pPr>
            <w:r>
              <w:rPr>
                <w:rFonts w:cs="Arial"/>
                <w:bCs/>
                <w:lang w:eastAsia="ja-JP"/>
              </w:rPr>
              <w:t>9.2.2.2</w:t>
            </w:r>
          </w:p>
        </w:tc>
        <w:tc>
          <w:tcPr>
            <w:tcW w:w="1640" w:type="dxa"/>
            <w:tcBorders>
              <w:top w:val="single" w:sz="4" w:space="0" w:color="auto"/>
              <w:left w:val="single" w:sz="4" w:space="0" w:color="auto"/>
              <w:bottom w:val="single" w:sz="4" w:space="0" w:color="auto"/>
              <w:right w:val="single" w:sz="4" w:space="0" w:color="auto"/>
            </w:tcBorders>
          </w:tcPr>
          <w:p w14:paraId="105917C8" w14:textId="77777777" w:rsidR="00497E77" w:rsidRDefault="00497E77">
            <w:pPr>
              <w:pStyle w:val="TF"/>
              <w:spacing w:after="0"/>
              <w:jc w:val="left"/>
              <w:rPr>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F2075B" w14:textId="77777777" w:rsidR="00497E77" w:rsidRDefault="00497E77">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141114A3" w14:textId="77777777" w:rsidR="00497E77" w:rsidRDefault="00497E77">
            <w:pPr>
              <w:pStyle w:val="TAC"/>
              <w:rPr>
                <w:rFonts w:cs="Arial"/>
                <w:lang w:eastAsia="ja-JP"/>
              </w:rPr>
            </w:pPr>
          </w:p>
        </w:tc>
      </w:tr>
      <w:tr w:rsidR="00E01455" w14:paraId="54228F07" w14:textId="77777777" w:rsidTr="00E01455">
        <w:trPr>
          <w:ins w:id="118" w:author="Ericsson" w:date="2021-08-02T11:19:00Z"/>
        </w:trPr>
        <w:tc>
          <w:tcPr>
            <w:tcW w:w="2589" w:type="dxa"/>
            <w:tcBorders>
              <w:top w:val="single" w:sz="4" w:space="0" w:color="auto"/>
              <w:left w:val="single" w:sz="4" w:space="0" w:color="auto"/>
              <w:bottom w:val="single" w:sz="4" w:space="0" w:color="auto"/>
              <w:right w:val="single" w:sz="4" w:space="0" w:color="auto"/>
            </w:tcBorders>
          </w:tcPr>
          <w:p w14:paraId="0B19747E" w14:textId="5D7BAC16" w:rsidR="00E01455" w:rsidRDefault="00E01455" w:rsidP="00E01455">
            <w:pPr>
              <w:pStyle w:val="TAL"/>
              <w:ind w:left="284"/>
              <w:rPr>
                <w:ins w:id="119" w:author="Ericsson" w:date="2021-08-02T11:19:00Z"/>
                <w:rFonts w:eastAsia="Batang" w:cs="Arial"/>
                <w:bCs/>
                <w:lang w:eastAsia="ja-JP"/>
              </w:rPr>
            </w:pPr>
            <w:ins w:id="120" w:author="Ericsson" w:date="2021-08-02T11:19:00Z">
              <w:r>
                <w:rPr>
                  <w:rFonts w:cs="Arial"/>
                  <w:lang w:eastAsia="ja-JP"/>
                </w:rPr>
                <w:t>&gt;&gt;Bearer Handover Restriction</w:t>
              </w:r>
            </w:ins>
          </w:p>
        </w:tc>
        <w:tc>
          <w:tcPr>
            <w:tcW w:w="1146" w:type="dxa"/>
            <w:tcBorders>
              <w:top w:val="single" w:sz="4" w:space="0" w:color="auto"/>
              <w:left w:val="single" w:sz="4" w:space="0" w:color="auto"/>
              <w:bottom w:val="single" w:sz="4" w:space="0" w:color="auto"/>
              <w:right w:val="single" w:sz="4" w:space="0" w:color="auto"/>
            </w:tcBorders>
          </w:tcPr>
          <w:p w14:paraId="6A96AB76" w14:textId="6C85A7E6" w:rsidR="00E01455" w:rsidRDefault="00E01455" w:rsidP="00E01455">
            <w:pPr>
              <w:pStyle w:val="TAL"/>
              <w:rPr>
                <w:ins w:id="121" w:author="Ericsson" w:date="2021-08-02T11:19:00Z"/>
                <w:rFonts w:cs="Arial"/>
                <w:lang w:eastAsia="ja-JP"/>
              </w:rPr>
            </w:pPr>
            <w:ins w:id="122" w:author="Ericsson" w:date="2021-08-02T11:19:00Z">
              <w:r>
                <w:rPr>
                  <w:rFonts w:eastAsia="Batang" w:cs="Arial"/>
                  <w:lang w:eastAsia="ja-JP"/>
                </w:rPr>
                <w:t>O</w:t>
              </w:r>
            </w:ins>
          </w:p>
        </w:tc>
        <w:tc>
          <w:tcPr>
            <w:tcW w:w="1703" w:type="dxa"/>
            <w:tcBorders>
              <w:top w:val="single" w:sz="4" w:space="0" w:color="auto"/>
              <w:left w:val="single" w:sz="4" w:space="0" w:color="auto"/>
              <w:bottom w:val="single" w:sz="4" w:space="0" w:color="auto"/>
              <w:right w:val="single" w:sz="4" w:space="0" w:color="auto"/>
            </w:tcBorders>
          </w:tcPr>
          <w:p w14:paraId="313CB5B8" w14:textId="77777777" w:rsidR="00E01455" w:rsidRDefault="00E01455" w:rsidP="00E01455">
            <w:pPr>
              <w:pStyle w:val="TAL"/>
              <w:rPr>
                <w:ins w:id="123" w:author="Ericsson" w:date="2021-08-02T11:19:00Z"/>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114243F" w14:textId="5E870F93" w:rsidR="00E01455" w:rsidRDefault="00E01455" w:rsidP="00E01455">
            <w:pPr>
              <w:pStyle w:val="TAL"/>
              <w:rPr>
                <w:ins w:id="124" w:author="Ericsson" w:date="2021-08-02T11:19:00Z"/>
                <w:rFonts w:cs="Arial"/>
                <w:bCs/>
                <w:lang w:eastAsia="ja-JP"/>
              </w:rPr>
            </w:pPr>
            <w:ins w:id="125" w:author="Ericsson" w:date="2021-08-02T11:19:00Z">
              <w:r>
                <w:rPr>
                  <w:rFonts w:cs="Arial"/>
                  <w:lang w:eastAsia="ja-JP"/>
                </w:rPr>
                <w:t>9.2.1.xyz</w:t>
              </w:r>
            </w:ins>
          </w:p>
        </w:tc>
        <w:tc>
          <w:tcPr>
            <w:tcW w:w="1640" w:type="dxa"/>
            <w:tcBorders>
              <w:top w:val="single" w:sz="4" w:space="0" w:color="auto"/>
              <w:left w:val="single" w:sz="4" w:space="0" w:color="auto"/>
              <w:bottom w:val="single" w:sz="4" w:space="0" w:color="auto"/>
              <w:right w:val="single" w:sz="4" w:space="0" w:color="auto"/>
            </w:tcBorders>
          </w:tcPr>
          <w:p w14:paraId="7CBF348A" w14:textId="77777777" w:rsidR="00E01455" w:rsidRDefault="00E01455" w:rsidP="00E01455">
            <w:pPr>
              <w:pStyle w:val="TF"/>
              <w:spacing w:after="0"/>
              <w:jc w:val="left"/>
              <w:rPr>
                <w:ins w:id="126" w:author="Ericsson" w:date="2021-08-02T11:19:00Z"/>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E4F800E" w14:textId="7E6D5F54" w:rsidR="00E01455" w:rsidRDefault="00E01455" w:rsidP="00E01455">
            <w:pPr>
              <w:pStyle w:val="TAC"/>
              <w:rPr>
                <w:ins w:id="127" w:author="Ericsson" w:date="2021-08-02T11:19:00Z"/>
                <w:rFonts w:cs="Arial"/>
                <w:lang w:eastAsia="ja-JP"/>
              </w:rPr>
            </w:pPr>
            <w:ins w:id="128" w:author="Ericsson" w:date="2021-08-02T11:19: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AF06A15" w14:textId="44EF0D0E" w:rsidR="00E01455" w:rsidRDefault="00E01455" w:rsidP="00E01455">
            <w:pPr>
              <w:pStyle w:val="TAC"/>
              <w:rPr>
                <w:ins w:id="129" w:author="Ericsson" w:date="2021-08-02T11:19:00Z"/>
                <w:rFonts w:cs="Arial"/>
                <w:lang w:eastAsia="ja-JP"/>
              </w:rPr>
            </w:pPr>
            <w:ins w:id="130" w:author="Ericsson" w:date="2021-08-02T11:19:00Z">
              <w:r>
                <w:rPr>
                  <w:rFonts w:cs="Arial"/>
                  <w:lang w:eastAsia="ja-JP"/>
                </w:rPr>
                <w:t>ignore</w:t>
              </w:r>
            </w:ins>
          </w:p>
        </w:tc>
      </w:tr>
      <w:tr w:rsidR="00E01455" w14:paraId="2FD7A237"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4764DFDF" w14:textId="77777777" w:rsidR="00E01455" w:rsidRDefault="00E01455" w:rsidP="00E01455">
            <w:pPr>
              <w:pStyle w:val="TAL"/>
              <w:rPr>
                <w:rFonts w:eastAsia="Batang" w:cs="Arial"/>
                <w:lang w:eastAsia="ja-JP"/>
              </w:rPr>
            </w:pPr>
            <w:r>
              <w:rPr>
                <w:rFonts w:cs="Arial"/>
                <w:lang w:eastAsia="ja-JP"/>
              </w:rPr>
              <w:t>E-RAB To Be Released List</w:t>
            </w:r>
          </w:p>
        </w:tc>
        <w:tc>
          <w:tcPr>
            <w:tcW w:w="1146" w:type="dxa"/>
            <w:tcBorders>
              <w:top w:val="single" w:sz="4" w:space="0" w:color="auto"/>
              <w:left w:val="single" w:sz="4" w:space="0" w:color="auto"/>
              <w:bottom w:val="single" w:sz="4" w:space="0" w:color="auto"/>
              <w:right w:val="single" w:sz="4" w:space="0" w:color="auto"/>
            </w:tcBorders>
            <w:hideMark/>
          </w:tcPr>
          <w:p w14:paraId="03ED55A4" w14:textId="77777777" w:rsidR="00E01455" w:rsidRDefault="00E01455" w:rsidP="00E01455">
            <w:pPr>
              <w:pStyle w:val="PL"/>
              <w:rPr>
                <w:rFonts w:ascii="Arial" w:hAnsi="Arial" w:cs="Arial"/>
                <w:noProof w:val="0"/>
                <w:sz w:val="18"/>
                <w:szCs w:val="18"/>
                <w:lang w:eastAsia="en-GB"/>
              </w:rPr>
            </w:pPr>
            <w:r>
              <w:rPr>
                <w:rFonts w:ascii="Arial" w:hAnsi="Arial" w:cs="Arial"/>
                <w:noProof w:val="0"/>
                <w:sz w:val="18"/>
                <w:szCs w:val="18"/>
              </w:rPr>
              <w:t>O</w:t>
            </w:r>
          </w:p>
        </w:tc>
        <w:tc>
          <w:tcPr>
            <w:tcW w:w="1703" w:type="dxa"/>
            <w:tcBorders>
              <w:top w:val="single" w:sz="4" w:space="0" w:color="auto"/>
              <w:left w:val="single" w:sz="4" w:space="0" w:color="auto"/>
              <w:bottom w:val="single" w:sz="4" w:space="0" w:color="auto"/>
              <w:right w:val="single" w:sz="4" w:space="0" w:color="auto"/>
            </w:tcBorders>
          </w:tcPr>
          <w:p w14:paraId="42FB3012" w14:textId="77777777" w:rsidR="00E01455" w:rsidRDefault="00E01455" w:rsidP="00E01455">
            <w:pPr>
              <w:pStyle w:val="PL"/>
              <w:rPr>
                <w:rFonts w:cs="Courier New"/>
                <w:noProof w:val="0"/>
              </w:rPr>
            </w:pPr>
          </w:p>
        </w:tc>
        <w:tc>
          <w:tcPr>
            <w:tcW w:w="1280" w:type="dxa"/>
            <w:tcBorders>
              <w:top w:val="single" w:sz="4" w:space="0" w:color="auto"/>
              <w:left w:val="single" w:sz="4" w:space="0" w:color="auto"/>
              <w:bottom w:val="single" w:sz="4" w:space="0" w:color="auto"/>
              <w:right w:val="single" w:sz="4" w:space="0" w:color="auto"/>
            </w:tcBorders>
            <w:hideMark/>
          </w:tcPr>
          <w:p w14:paraId="397004EC" w14:textId="77777777" w:rsidR="00E01455" w:rsidRDefault="00E01455" w:rsidP="00E01455">
            <w:pPr>
              <w:pStyle w:val="TAL"/>
              <w:rPr>
                <w:rFonts w:cs="Arial"/>
                <w:lang w:eastAsia="ja-JP"/>
              </w:rPr>
            </w:pPr>
            <w:r>
              <w:rPr>
                <w:rFonts w:cs="Arial"/>
                <w:lang w:eastAsia="ja-JP"/>
              </w:rPr>
              <w:t xml:space="preserve">E-RAB List </w:t>
            </w:r>
          </w:p>
          <w:p w14:paraId="1979982B" w14:textId="77777777" w:rsidR="00E01455" w:rsidRDefault="00E01455" w:rsidP="00E01455">
            <w:pPr>
              <w:pStyle w:val="PL"/>
              <w:rPr>
                <w:rFonts w:ascii="Arial" w:hAnsi="Arial" w:cs="Arial"/>
                <w:bCs/>
                <w:noProof w:val="0"/>
                <w:sz w:val="18"/>
                <w:szCs w:val="18"/>
                <w:lang w:eastAsia="en-GB"/>
              </w:rPr>
            </w:pPr>
            <w:r>
              <w:rPr>
                <w:rFonts w:ascii="Arial" w:hAnsi="Arial" w:cs="Courier New"/>
                <w:noProof w:val="0"/>
                <w:sz w:val="18"/>
              </w:rPr>
              <w:t>9.2.1.36</w:t>
            </w:r>
          </w:p>
        </w:tc>
        <w:tc>
          <w:tcPr>
            <w:tcW w:w="1640" w:type="dxa"/>
            <w:tcBorders>
              <w:top w:val="single" w:sz="4" w:space="0" w:color="auto"/>
              <w:left w:val="single" w:sz="4" w:space="0" w:color="auto"/>
              <w:bottom w:val="single" w:sz="4" w:space="0" w:color="auto"/>
              <w:right w:val="single" w:sz="4" w:space="0" w:color="auto"/>
            </w:tcBorders>
            <w:hideMark/>
          </w:tcPr>
          <w:p w14:paraId="68CF7991" w14:textId="77777777" w:rsidR="00E01455" w:rsidRDefault="00E01455" w:rsidP="00E01455">
            <w:pPr>
              <w:pStyle w:val="TAR"/>
              <w:jc w:val="left"/>
              <w:rPr>
                <w:rFonts w:cs="Arial"/>
                <w:sz w:val="16"/>
                <w:szCs w:val="16"/>
                <w:lang w:eastAsia="ja-JP"/>
              </w:rPr>
            </w:pPr>
            <w:r>
              <w:rPr>
                <w:rFonts w:cs="Arial"/>
                <w:lang w:eastAsia="ja-JP"/>
              </w:rPr>
              <w:t xml:space="preserve">A value for </w:t>
            </w:r>
            <w:r>
              <w:rPr>
                <w:rFonts w:cs="Arial"/>
                <w:i/>
                <w:iCs/>
                <w:lang w:eastAsia="ja-JP"/>
              </w:rPr>
              <w:t xml:space="preserve">E-RAB ID </w:t>
            </w:r>
            <w:r>
              <w:rPr>
                <w:rFonts w:cs="Arial"/>
                <w:lang w:eastAsia="ja-JP"/>
              </w:rPr>
              <w:t>shall only be present once in</w:t>
            </w:r>
            <w:r>
              <w:rPr>
                <w:rFonts w:cs="Arial"/>
                <w:i/>
                <w:lang w:eastAsia="ja-JP"/>
              </w:rPr>
              <w:t xml:space="preserve"> E-RAB To Be Switched in Uplink List </w:t>
            </w:r>
            <w:r>
              <w:rPr>
                <w:rFonts w:cs="Arial"/>
                <w:iCs/>
                <w:lang w:eastAsia="ja-JP"/>
              </w:rPr>
              <w:t xml:space="preserve">IE and </w:t>
            </w:r>
            <w:r>
              <w:rPr>
                <w:rFonts w:cs="Arial"/>
                <w:i/>
                <w:lang w:eastAsia="ja-JP"/>
              </w:rPr>
              <w:t>E-RAB to Be Released List</w:t>
            </w:r>
            <w:r>
              <w:rPr>
                <w:rFonts w:cs="Arial"/>
                <w:bCs/>
                <w:iCs/>
                <w:lang w:eastAsia="ja-JP"/>
              </w:rPr>
              <w:t xml:space="preserve"> </w:t>
            </w:r>
            <w:r>
              <w:rPr>
                <w:rFonts w:cs="Arial"/>
                <w:iCs/>
                <w:lang w:eastAsia="ja-JP"/>
              </w:rPr>
              <w:t>IE.</w:t>
            </w:r>
          </w:p>
        </w:tc>
        <w:tc>
          <w:tcPr>
            <w:tcW w:w="1080" w:type="dxa"/>
            <w:tcBorders>
              <w:top w:val="single" w:sz="4" w:space="0" w:color="auto"/>
              <w:left w:val="single" w:sz="4" w:space="0" w:color="auto"/>
              <w:bottom w:val="single" w:sz="4" w:space="0" w:color="auto"/>
              <w:right w:val="single" w:sz="4" w:space="0" w:color="auto"/>
            </w:tcBorders>
            <w:hideMark/>
          </w:tcPr>
          <w:p w14:paraId="7A77A89B" w14:textId="77777777" w:rsidR="00E01455" w:rsidRDefault="00E01455" w:rsidP="00E01455">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B8C48F4" w14:textId="77777777" w:rsidR="00E01455" w:rsidRDefault="00E01455" w:rsidP="00E01455">
            <w:pPr>
              <w:pStyle w:val="TAC"/>
              <w:rPr>
                <w:rFonts w:cs="Arial"/>
                <w:lang w:eastAsia="ja-JP"/>
              </w:rPr>
            </w:pPr>
            <w:r>
              <w:rPr>
                <w:rFonts w:cs="Arial"/>
                <w:lang w:eastAsia="ja-JP"/>
              </w:rPr>
              <w:t>ignore</w:t>
            </w:r>
          </w:p>
        </w:tc>
      </w:tr>
      <w:tr w:rsidR="00E01455" w14:paraId="6CD9DA1E"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7E76EF32" w14:textId="77777777" w:rsidR="00E01455" w:rsidRDefault="00E01455" w:rsidP="00E01455">
            <w:pPr>
              <w:pStyle w:val="TAL"/>
              <w:rPr>
                <w:rFonts w:cs="Arial"/>
                <w:lang w:eastAsia="ja-JP"/>
              </w:rPr>
            </w:pPr>
            <w:r>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hideMark/>
          </w:tcPr>
          <w:p w14:paraId="33C33B7D" w14:textId="77777777" w:rsidR="00E01455" w:rsidRDefault="00E01455" w:rsidP="00E01455">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63CDFAA8"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7015ED79" w14:textId="77777777" w:rsidR="00E01455" w:rsidRDefault="00E01455" w:rsidP="00E01455">
            <w:pPr>
              <w:pStyle w:val="TAL"/>
              <w:rPr>
                <w:rFonts w:cs="Arial"/>
                <w:lang w:eastAsia="ja-JP"/>
              </w:rPr>
            </w:pPr>
            <w:r>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hideMark/>
          </w:tcPr>
          <w:p w14:paraId="1444311F" w14:textId="77777777" w:rsidR="00E01455" w:rsidRDefault="00E01455" w:rsidP="00E01455">
            <w:pPr>
              <w:pStyle w:val="TAL"/>
              <w:rPr>
                <w:rFonts w:cs="Arial"/>
                <w:bCs/>
                <w:lang w:eastAsia="ja-JP"/>
              </w:rPr>
            </w:pPr>
            <w:r>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hideMark/>
          </w:tcPr>
          <w:p w14:paraId="171D36F9"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6D2B796" w14:textId="77777777" w:rsidR="00E01455" w:rsidRDefault="00E01455" w:rsidP="00E01455">
            <w:pPr>
              <w:pStyle w:val="TAL"/>
              <w:jc w:val="center"/>
              <w:rPr>
                <w:rFonts w:cs="Arial"/>
                <w:lang w:eastAsia="ja-JP"/>
              </w:rPr>
            </w:pPr>
            <w:r>
              <w:rPr>
                <w:rFonts w:cs="Arial"/>
                <w:lang w:eastAsia="ja-JP"/>
              </w:rPr>
              <w:t>reject</w:t>
            </w:r>
          </w:p>
        </w:tc>
      </w:tr>
      <w:tr w:rsidR="00E01455" w14:paraId="02F4BE5B"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7C91AEED" w14:textId="77777777" w:rsidR="00E01455" w:rsidRDefault="00E01455" w:rsidP="00E01455">
            <w:pPr>
              <w:pStyle w:val="TAL"/>
              <w:rPr>
                <w:rFonts w:cs="Arial"/>
                <w:lang w:eastAsia="ja-JP"/>
              </w:rPr>
            </w:pPr>
            <w:r>
              <w:rPr>
                <w:rFonts w:cs="Arial"/>
                <w:lang w:eastAsia="ja-JP"/>
              </w:rPr>
              <w:t>Criticality Diagnostics</w:t>
            </w:r>
          </w:p>
        </w:tc>
        <w:tc>
          <w:tcPr>
            <w:tcW w:w="1146" w:type="dxa"/>
            <w:tcBorders>
              <w:top w:val="single" w:sz="4" w:space="0" w:color="auto"/>
              <w:left w:val="single" w:sz="4" w:space="0" w:color="auto"/>
              <w:bottom w:val="single" w:sz="4" w:space="0" w:color="auto"/>
              <w:right w:val="single" w:sz="4" w:space="0" w:color="auto"/>
            </w:tcBorders>
            <w:hideMark/>
          </w:tcPr>
          <w:p w14:paraId="7BF0A804" w14:textId="77777777" w:rsidR="00E01455" w:rsidRDefault="00E01455" w:rsidP="00E01455">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A6A8D46"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44BA9EF4" w14:textId="77777777" w:rsidR="00E01455" w:rsidRDefault="00E01455" w:rsidP="00E01455">
            <w:pPr>
              <w:pStyle w:val="TAL"/>
              <w:rPr>
                <w:rFonts w:cs="Arial"/>
                <w:lang w:eastAsia="ja-JP"/>
              </w:rPr>
            </w:pPr>
            <w:r>
              <w:rPr>
                <w:rFonts w:cs="Arial"/>
                <w:lang w:eastAsia="ja-JP"/>
              </w:rPr>
              <w:t>9.2.1.21</w:t>
            </w:r>
          </w:p>
        </w:tc>
        <w:tc>
          <w:tcPr>
            <w:tcW w:w="1640" w:type="dxa"/>
            <w:tcBorders>
              <w:top w:val="single" w:sz="4" w:space="0" w:color="auto"/>
              <w:left w:val="single" w:sz="4" w:space="0" w:color="auto"/>
              <w:bottom w:val="single" w:sz="4" w:space="0" w:color="auto"/>
              <w:right w:val="single" w:sz="4" w:space="0" w:color="auto"/>
            </w:tcBorders>
          </w:tcPr>
          <w:p w14:paraId="4670DF64" w14:textId="77777777" w:rsidR="00E01455" w:rsidRDefault="00E01455" w:rsidP="00E0145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36D69E"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9D45CB1" w14:textId="77777777" w:rsidR="00E01455" w:rsidRDefault="00E01455" w:rsidP="00E01455">
            <w:pPr>
              <w:pStyle w:val="TAL"/>
              <w:jc w:val="center"/>
              <w:rPr>
                <w:rFonts w:cs="Arial"/>
                <w:lang w:eastAsia="ja-JP"/>
              </w:rPr>
            </w:pPr>
            <w:r>
              <w:rPr>
                <w:rFonts w:cs="Arial"/>
                <w:lang w:eastAsia="ja-JP"/>
              </w:rPr>
              <w:t>ignore</w:t>
            </w:r>
          </w:p>
        </w:tc>
      </w:tr>
      <w:tr w:rsidR="00E01455" w14:paraId="14DFCBB9"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02376A8D" w14:textId="77777777" w:rsidR="00E01455" w:rsidRDefault="00E01455" w:rsidP="00E01455">
            <w:pPr>
              <w:pStyle w:val="TAL"/>
              <w:rPr>
                <w:rFonts w:cs="Arial"/>
                <w:lang w:eastAsia="ja-JP"/>
              </w:rPr>
            </w:pPr>
            <w:r>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hideMark/>
          </w:tcPr>
          <w:p w14:paraId="22FF4D43" w14:textId="77777777" w:rsidR="00E01455" w:rsidRDefault="00E01455" w:rsidP="00E01455">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743C9FE"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3EA8F27C" w14:textId="77777777" w:rsidR="00E01455" w:rsidRDefault="00E01455" w:rsidP="00E01455">
            <w:pPr>
              <w:pStyle w:val="TAL"/>
              <w:rPr>
                <w:rFonts w:cs="Arial"/>
                <w:lang w:eastAsia="ja-JP"/>
              </w:rPr>
            </w:pPr>
            <w:r>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hideMark/>
          </w:tcPr>
          <w:p w14:paraId="726B5762" w14:textId="77777777" w:rsidR="00E01455" w:rsidRDefault="00E01455" w:rsidP="00E01455">
            <w:pPr>
              <w:pStyle w:val="TAL"/>
              <w:rPr>
                <w:rFonts w:cs="Arial"/>
                <w:bCs/>
                <w:lang w:eastAsia="ja-JP"/>
              </w:rPr>
            </w:pPr>
            <w:r>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hideMark/>
          </w:tcPr>
          <w:p w14:paraId="1B0450BA"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F99A872" w14:textId="77777777" w:rsidR="00E01455" w:rsidRDefault="00E01455" w:rsidP="00E01455">
            <w:pPr>
              <w:pStyle w:val="TAL"/>
              <w:jc w:val="center"/>
              <w:rPr>
                <w:rFonts w:cs="Arial"/>
                <w:lang w:eastAsia="ja-JP"/>
              </w:rPr>
            </w:pPr>
            <w:r>
              <w:rPr>
                <w:rFonts w:cs="Arial"/>
                <w:lang w:eastAsia="ja-JP"/>
              </w:rPr>
              <w:t>ignore</w:t>
            </w:r>
          </w:p>
        </w:tc>
      </w:tr>
      <w:tr w:rsidR="00E01455" w14:paraId="114793C5"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6897356C" w14:textId="77777777" w:rsidR="00E01455" w:rsidRDefault="00E01455" w:rsidP="00E01455">
            <w:pPr>
              <w:pStyle w:val="TAL"/>
              <w:rPr>
                <w:rFonts w:cs="Arial"/>
                <w:lang w:eastAsia="ja-JP"/>
              </w:rPr>
            </w:pPr>
            <w:r>
              <w:rPr>
                <w:rFonts w:cs="Arial"/>
                <w:lang w:eastAsia="ja-JP"/>
              </w:rPr>
              <w:t xml:space="preserve">CSG </w:t>
            </w:r>
            <w:smartTag w:uri="urn:schemas-microsoft-com:office:smarttags" w:element="PersonName">
              <w:r>
                <w:rPr>
                  <w:rFonts w:cs="Arial"/>
                  <w:lang w:eastAsia="ja-JP"/>
                </w:rPr>
                <w:t>Membership</w:t>
              </w:r>
            </w:smartTag>
            <w:r>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hideMark/>
          </w:tcPr>
          <w:p w14:paraId="0BE95970" w14:textId="77777777" w:rsidR="00E01455" w:rsidRDefault="00E01455" w:rsidP="00E01455">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1218D211"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5D3F8860" w14:textId="77777777" w:rsidR="00E01455" w:rsidRDefault="00E01455" w:rsidP="00E01455">
            <w:pPr>
              <w:pStyle w:val="TAL"/>
              <w:rPr>
                <w:rFonts w:cs="Arial"/>
                <w:lang w:eastAsia="ja-JP"/>
              </w:rPr>
            </w:pPr>
            <w:r>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695FBF89" w14:textId="77777777" w:rsidR="00E01455" w:rsidRDefault="00E01455" w:rsidP="00E0145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43E3DB"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C89106A" w14:textId="77777777" w:rsidR="00E01455" w:rsidRDefault="00E01455" w:rsidP="00E01455">
            <w:pPr>
              <w:pStyle w:val="TAL"/>
              <w:jc w:val="center"/>
              <w:rPr>
                <w:rFonts w:cs="Arial"/>
                <w:lang w:eastAsia="ja-JP"/>
              </w:rPr>
            </w:pPr>
            <w:r>
              <w:rPr>
                <w:rFonts w:cs="Arial"/>
                <w:lang w:eastAsia="ja-JP"/>
              </w:rPr>
              <w:t>ignore</w:t>
            </w:r>
          </w:p>
        </w:tc>
      </w:tr>
      <w:tr w:rsidR="00E01455" w14:paraId="1B3544AB"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01FC9734" w14:textId="77777777" w:rsidR="00E01455" w:rsidRDefault="00E01455" w:rsidP="00E01455">
            <w:pPr>
              <w:pStyle w:val="TAL"/>
              <w:rPr>
                <w:rFonts w:cs="Arial"/>
                <w:lang w:eastAsia="ja-JP"/>
              </w:rPr>
            </w:pPr>
            <w:r>
              <w:rPr>
                <w:rFonts w:cs="Arial"/>
                <w:lang w:eastAsia="ja-JP"/>
              </w:rPr>
              <w:t>ProSe Authorized</w:t>
            </w:r>
          </w:p>
        </w:tc>
        <w:tc>
          <w:tcPr>
            <w:tcW w:w="1146" w:type="dxa"/>
            <w:tcBorders>
              <w:top w:val="single" w:sz="4" w:space="0" w:color="auto"/>
              <w:left w:val="single" w:sz="4" w:space="0" w:color="auto"/>
              <w:bottom w:val="single" w:sz="4" w:space="0" w:color="auto"/>
              <w:right w:val="single" w:sz="4" w:space="0" w:color="auto"/>
            </w:tcBorders>
            <w:hideMark/>
          </w:tcPr>
          <w:p w14:paraId="524166ED" w14:textId="77777777" w:rsidR="00E01455" w:rsidRDefault="00E01455" w:rsidP="00E01455">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216856A"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250912E5" w14:textId="77777777" w:rsidR="00E01455" w:rsidRDefault="00E01455" w:rsidP="00E01455">
            <w:pPr>
              <w:pStyle w:val="TAL"/>
              <w:rPr>
                <w:rFonts w:cs="Arial"/>
                <w:lang w:eastAsia="ja-JP"/>
              </w:rPr>
            </w:pPr>
            <w:r>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6826976E" w14:textId="77777777" w:rsidR="00E01455" w:rsidRDefault="00E01455" w:rsidP="00E0145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8C58AA"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323558" w14:textId="77777777" w:rsidR="00E01455" w:rsidRDefault="00E01455" w:rsidP="00E01455">
            <w:pPr>
              <w:pStyle w:val="TAL"/>
              <w:jc w:val="center"/>
              <w:rPr>
                <w:rFonts w:cs="Arial"/>
                <w:lang w:eastAsia="ja-JP"/>
              </w:rPr>
            </w:pPr>
            <w:r>
              <w:rPr>
                <w:rFonts w:cs="Arial"/>
                <w:lang w:eastAsia="ja-JP"/>
              </w:rPr>
              <w:t>ignore</w:t>
            </w:r>
          </w:p>
        </w:tc>
      </w:tr>
      <w:tr w:rsidR="00E01455" w14:paraId="46E2DD30"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65980379" w14:textId="77777777" w:rsidR="00E01455" w:rsidRDefault="00E01455" w:rsidP="00E01455">
            <w:pPr>
              <w:pStyle w:val="TAL"/>
              <w:rPr>
                <w:rFonts w:cs="Arial"/>
                <w:lang w:eastAsia="ja-JP"/>
              </w:rPr>
            </w:pPr>
            <w:r>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hideMark/>
          </w:tcPr>
          <w:p w14:paraId="13CA315F" w14:textId="77777777" w:rsidR="00E01455" w:rsidRDefault="00E01455" w:rsidP="00E01455">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ED4B904"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51CAAE6F" w14:textId="77777777" w:rsidR="00E01455" w:rsidRDefault="00E01455" w:rsidP="00E01455">
            <w:pPr>
              <w:pStyle w:val="TAL"/>
              <w:rPr>
                <w:rFonts w:cs="Arial"/>
                <w:lang w:eastAsia="ja-JP"/>
              </w:rPr>
            </w:pPr>
            <w:r>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6792CC50" w14:textId="77777777" w:rsidR="00E01455" w:rsidRDefault="00E01455" w:rsidP="00E0145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B4F9CC"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ADFCDB2" w14:textId="77777777" w:rsidR="00E01455" w:rsidRDefault="00E01455" w:rsidP="00E01455">
            <w:pPr>
              <w:pStyle w:val="TAL"/>
              <w:jc w:val="center"/>
              <w:rPr>
                <w:rFonts w:cs="Arial"/>
                <w:lang w:eastAsia="ja-JP"/>
              </w:rPr>
            </w:pPr>
            <w:r>
              <w:rPr>
                <w:rFonts w:cs="Arial"/>
                <w:lang w:eastAsia="ja-JP"/>
              </w:rPr>
              <w:t>ignore</w:t>
            </w:r>
          </w:p>
        </w:tc>
      </w:tr>
      <w:tr w:rsidR="00E01455" w14:paraId="7449DBE2"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084C44C5" w14:textId="77777777" w:rsidR="00E01455" w:rsidRDefault="00E01455" w:rsidP="00E01455">
            <w:pPr>
              <w:pStyle w:val="TAL"/>
              <w:rPr>
                <w:rFonts w:cs="Arial"/>
                <w:lang w:eastAsia="ja-JP"/>
              </w:rPr>
            </w:pPr>
            <w:r>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hideMark/>
          </w:tcPr>
          <w:p w14:paraId="70F6F43C" w14:textId="77777777" w:rsidR="00E01455" w:rsidRDefault="00E01455" w:rsidP="00E01455">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D048441"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41527F2A" w14:textId="77777777" w:rsidR="00E01455" w:rsidRDefault="00E01455" w:rsidP="00E01455">
            <w:pPr>
              <w:pStyle w:val="TAL"/>
              <w:rPr>
                <w:rFonts w:cs="Arial"/>
                <w:lang w:eastAsia="ja-JP"/>
              </w:rPr>
            </w:pPr>
            <w:r>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14E54806" w14:textId="77777777" w:rsidR="00E01455" w:rsidRDefault="00E01455" w:rsidP="00E0145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08D8E2"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D75339C" w14:textId="77777777" w:rsidR="00E01455" w:rsidRDefault="00E01455" w:rsidP="00E01455">
            <w:pPr>
              <w:pStyle w:val="TAL"/>
              <w:jc w:val="center"/>
              <w:rPr>
                <w:rFonts w:cs="Arial"/>
                <w:lang w:eastAsia="ja-JP"/>
              </w:rPr>
            </w:pPr>
            <w:r>
              <w:rPr>
                <w:rFonts w:cs="Arial"/>
                <w:lang w:eastAsia="ja-JP"/>
              </w:rPr>
              <w:t>ignore</w:t>
            </w:r>
          </w:p>
        </w:tc>
      </w:tr>
      <w:tr w:rsidR="00E01455" w14:paraId="652478F4"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508562BD" w14:textId="77777777" w:rsidR="00E01455" w:rsidRDefault="00E01455" w:rsidP="00E01455">
            <w:pPr>
              <w:pStyle w:val="TAL"/>
              <w:rPr>
                <w:rFonts w:cs="Arial"/>
                <w:lang w:eastAsia="ja-JP"/>
              </w:rPr>
            </w:pPr>
            <w:r>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hideMark/>
          </w:tcPr>
          <w:p w14:paraId="2829CD65" w14:textId="77777777" w:rsidR="00E01455" w:rsidRDefault="00E01455" w:rsidP="00E01455">
            <w:pPr>
              <w:pStyle w:val="TAL"/>
              <w:rPr>
                <w:rFonts w:cs="Arial"/>
                <w:lang w:eastAsia="ja-JP"/>
              </w:rPr>
            </w:pPr>
            <w:r>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66B96246"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70FBF550" w14:textId="77777777" w:rsidR="00E01455" w:rsidRDefault="00E01455" w:rsidP="00E01455">
            <w:pPr>
              <w:pStyle w:val="TAL"/>
              <w:rPr>
                <w:rFonts w:cs="Arial"/>
                <w:lang w:eastAsia="ja-JP"/>
              </w:rPr>
            </w:pPr>
            <w:r>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hideMark/>
          </w:tcPr>
          <w:p w14:paraId="0CFEEEC2" w14:textId="77777777" w:rsidR="00E01455" w:rsidRDefault="00E01455" w:rsidP="00E01455">
            <w:pPr>
              <w:pStyle w:val="TAL"/>
              <w:rPr>
                <w:rFonts w:cs="Arial"/>
                <w:bCs/>
                <w:lang w:eastAsia="ja-JP"/>
              </w:rPr>
            </w:pPr>
            <w:r>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hideMark/>
          </w:tcPr>
          <w:p w14:paraId="2B1A4326" w14:textId="77777777" w:rsidR="00E01455" w:rsidRDefault="00E01455" w:rsidP="00E01455">
            <w:pPr>
              <w:pStyle w:val="TAL"/>
              <w:jc w:val="center"/>
              <w:rPr>
                <w:rFonts w:cs="Arial"/>
                <w:lang w:eastAsia="ja-JP"/>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98EC4E6" w14:textId="77777777" w:rsidR="00E01455" w:rsidRDefault="00E01455" w:rsidP="00E01455">
            <w:pPr>
              <w:pStyle w:val="TAL"/>
              <w:jc w:val="center"/>
              <w:rPr>
                <w:rFonts w:cs="Arial"/>
                <w:lang w:eastAsia="ja-JP"/>
              </w:rPr>
            </w:pPr>
            <w:r>
              <w:rPr>
                <w:rFonts w:cs="Arial"/>
                <w:lang w:eastAsia="zh-CN"/>
              </w:rPr>
              <w:t>ignore</w:t>
            </w:r>
          </w:p>
        </w:tc>
      </w:tr>
      <w:tr w:rsidR="00E01455" w14:paraId="296FDE82"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43411AD5" w14:textId="77777777" w:rsidR="00E01455" w:rsidRDefault="00E01455" w:rsidP="00E01455">
            <w:pPr>
              <w:pStyle w:val="TAL"/>
              <w:rPr>
                <w:rFonts w:cs="Arial"/>
                <w:lang w:eastAsia="zh-CN"/>
              </w:rPr>
            </w:pPr>
            <w:r>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hideMark/>
          </w:tcPr>
          <w:p w14:paraId="33AF3053" w14:textId="77777777" w:rsidR="00E01455" w:rsidRDefault="00E01455" w:rsidP="00E01455">
            <w:pPr>
              <w:pStyle w:val="TAL"/>
              <w:rPr>
                <w:rFonts w:cs="Arial"/>
                <w:lang w:eastAsia="zh-CN"/>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2DDBCE9"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6FA531E6" w14:textId="77777777" w:rsidR="00E01455" w:rsidRDefault="00E01455" w:rsidP="00E01455">
            <w:pPr>
              <w:pStyle w:val="TAL"/>
              <w:rPr>
                <w:rFonts w:cs="Arial"/>
                <w:lang w:eastAsia="zh-CN"/>
              </w:rPr>
            </w:pPr>
            <w:r>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2F783D0A" w14:textId="77777777" w:rsidR="00E01455" w:rsidRDefault="00E01455" w:rsidP="00E0145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2CA8578" w14:textId="77777777" w:rsidR="00E01455" w:rsidRDefault="00E01455" w:rsidP="00E01455">
            <w:pPr>
              <w:pStyle w:val="TAL"/>
              <w:jc w:val="center"/>
              <w:rPr>
                <w:rFonts w:cs="Arial"/>
                <w:lang w:eastAsia="zh-CN"/>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6F2875" w14:textId="77777777" w:rsidR="00E01455" w:rsidRDefault="00E01455" w:rsidP="00E01455">
            <w:pPr>
              <w:pStyle w:val="TAL"/>
              <w:jc w:val="center"/>
              <w:rPr>
                <w:rFonts w:cs="Arial"/>
                <w:lang w:eastAsia="zh-CN"/>
              </w:rPr>
            </w:pPr>
            <w:r>
              <w:rPr>
                <w:rFonts w:cs="Arial"/>
                <w:lang w:eastAsia="ja-JP"/>
              </w:rPr>
              <w:t>ignore</w:t>
            </w:r>
          </w:p>
        </w:tc>
      </w:tr>
      <w:tr w:rsidR="00E01455" w14:paraId="0FAB4074"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43B7D813" w14:textId="77777777" w:rsidR="00E01455" w:rsidRDefault="00E01455" w:rsidP="00E01455">
            <w:pPr>
              <w:pStyle w:val="TAL"/>
              <w:rPr>
                <w:rFonts w:eastAsia="Batang" w:cs="Arial"/>
                <w:lang w:eastAsia="ja-JP"/>
              </w:rPr>
            </w:pPr>
            <w:r>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hideMark/>
          </w:tcPr>
          <w:p w14:paraId="7EE9293D" w14:textId="77777777" w:rsidR="00E01455" w:rsidRDefault="00E01455" w:rsidP="00E01455">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1E00F48"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1BB71C65" w14:textId="77777777" w:rsidR="00E01455" w:rsidRDefault="00E01455" w:rsidP="00E01455">
            <w:pPr>
              <w:pStyle w:val="TAL"/>
              <w:rPr>
                <w:rFonts w:cs="Arial"/>
                <w:lang w:eastAsia="ja-JP"/>
              </w:rPr>
            </w:pPr>
            <w:r>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5AC8FCFF" w14:textId="77777777" w:rsidR="00E01455" w:rsidRDefault="00E01455" w:rsidP="00E0145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B9EA637"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05B752E" w14:textId="77777777" w:rsidR="00E01455" w:rsidRDefault="00E01455" w:rsidP="00E01455">
            <w:pPr>
              <w:pStyle w:val="TAL"/>
              <w:jc w:val="center"/>
              <w:rPr>
                <w:rFonts w:cs="Arial"/>
                <w:lang w:eastAsia="ja-JP"/>
              </w:rPr>
            </w:pPr>
            <w:r>
              <w:rPr>
                <w:rFonts w:cs="Arial"/>
                <w:lang w:eastAsia="ja-JP"/>
              </w:rPr>
              <w:t>ignore</w:t>
            </w:r>
          </w:p>
        </w:tc>
      </w:tr>
      <w:tr w:rsidR="00E01455" w14:paraId="15BC79AD"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37D45458" w14:textId="77777777" w:rsidR="00E01455" w:rsidRDefault="00E01455" w:rsidP="00E01455">
            <w:pPr>
              <w:pStyle w:val="TAL"/>
              <w:rPr>
                <w:rFonts w:cs="Arial"/>
                <w:bCs/>
                <w:lang w:eastAsia="ja-JP"/>
              </w:rPr>
            </w:pPr>
            <w:r>
              <w:t>CE-mode-B Restricted</w:t>
            </w:r>
          </w:p>
        </w:tc>
        <w:tc>
          <w:tcPr>
            <w:tcW w:w="1146" w:type="dxa"/>
            <w:tcBorders>
              <w:top w:val="single" w:sz="4" w:space="0" w:color="auto"/>
              <w:left w:val="single" w:sz="4" w:space="0" w:color="auto"/>
              <w:bottom w:val="single" w:sz="4" w:space="0" w:color="auto"/>
              <w:right w:val="single" w:sz="4" w:space="0" w:color="auto"/>
            </w:tcBorders>
            <w:hideMark/>
          </w:tcPr>
          <w:p w14:paraId="67B48244" w14:textId="77777777" w:rsidR="00E01455" w:rsidRDefault="00E01455" w:rsidP="00E01455">
            <w:pPr>
              <w:pStyle w:val="TAL"/>
              <w:rPr>
                <w:rFonts w:cs="Arial"/>
                <w:lang w:eastAsia="ja-JP"/>
              </w:rPr>
            </w:pPr>
            <w:r>
              <w:t>O</w:t>
            </w:r>
          </w:p>
        </w:tc>
        <w:tc>
          <w:tcPr>
            <w:tcW w:w="1703" w:type="dxa"/>
            <w:tcBorders>
              <w:top w:val="single" w:sz="4" w:space="0" w:color="auto"/>
              <w:left w:val="single" w:sz="4" w:space="0" w:color="auto"/>
              <w:bottom w:val="single" w:sz="4" w:space="0" w:color="auto"/>
              <w:right w:val="single" w:sz="4" w:space="0" w:color="auto"/>
            </w:tcBorders>
          </w:tcPr>
          <w:p w14:paraId="12F663CA"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115F043E" w14:textId="77777777" w:rsidR="00E01455" w:rsidRDefault="00E01455" w:rsidP="00E01455">
            <w:pPr>
              <w:pStyle w:val="TAL"/>
              <w:rPr>
                <w:rFonts w:cs="Arial"/>
                <w:lang w:eastAsia="zh-CN"/>
              </w:rPr>
            </w:pPr>
            <w:r>
              <w:t>9.2.1.129</w:t>
            </w:r>
          </w:p>
        </w:tc>
        <w:tc>
          <w:tcPr>
            <w:tcW w:w="1640" w:type="dxa"/>
            <w:tcBorders>
              <w:top w:val="single" w:sz="4" w:space="0" w:color="auto"/>
              <w:left w:val="single" w:sz="4" w:space="0" w:color="auto"/>
              <w:bottom w:val="single" w:sz="4" w:space="0" w:color="auto"/>
              <w:right w:val="single" w:sz="4" w:space="0" w:color="auto"/>
            </w:tcBorders>
          </w:tcPr>
          <w:p w14:paraId="0532796C" w14:textId="77777777" w:rsidR="00E01455" w:rsidRDefault="00E01455" w:rsidP="00E0145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C68CEDD" w14:textId="77777777" w:rsidR="00E01455" w:rsidRDefault="00E01455" w:rsidP="00E01455">
            <w:pPr>
              <w:pStyle w:val="TAL"/>
              <w:jc w:val="center"/>
              <w:rPr>
                <w:rFonts w:cs="Arial"/>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BD5020C" w14:textId="77777777" w:rsidR="00E01455" w:rsidRDefault="00E01455" w:rsidP="00E01455">
            <w:pPr>
              <w:pStyle w:val="TAL"/>
              <w:jc w:val="center"/>
              <w:rPr>
                <w:rFonts w:cs="Arial"/>
                <w:lang w:eastAsia="ja-JP"/>
              </w:rPr>
            </w:pPr>
            <w:r>
              <w:t>ignore</w:t>
            </w:r>
          </w:p>
        </w:tc>
      </w:tr>
      <w:tr w:rsidR="00E01455" w14:paraId="4D30C2BE"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7A94AA3A" w14:textId="77777777" w:rsidR="00E01455" w:rsidRDefault="00E01455" w:rsidP="00E01455">
            <w:pPr>
              <w:pStyle w:val="TAL"/>
              <w:rPr>
                <w:lang w:eastAsia="en-GB"/>
              </w:rPr>
            </w:pPr>
            <w:r>
              <w:t>Aerial UE subscription information</w:t>
            </w:r>
          </w:p>
        </w:tc>
        <w:tc>
          <w:tcPr>
            <w:tcW w:w="1146" w:type="dxa"/>
            <w:tcBorders>
              <w:top w:val="single" w:sz="4" w:space="0" w:color="auto"/>
              <w:left w:val="single" w:sz="4" w:space="0" w:color="auto"/>
              <w:bottom w:val="single" w:sz="4" w:space="0" w:color="auto"/>
              <w:right w:val="single" w:sz="4" w:space="0" w:color="auto"/>
            </w:tcBorders>
            <w:hideMark/>
          </w:tcPr>
          <w:p w14:paraId="34535EBE" w14:textId="77777777" w:rsidR="00E01455" w:rsidRDefault="00E01455" w:rsidP="00E01455">
            <w:pPr>
              <w:pStyle w:val="TAL"/>
            </w:pPr>
            <w:r>
              <w:t>O</w:t>
            </w:r>
          </w:p>
        </w:tc>
        <w:tc>
          <w:tcPr>
            <w:tcW w:w="1703" w:type="dxa"/>
            <w:tcBorders>
              <w:top w:val="single" w:sz="4" w:space="0" w:color="auto"/>
              <w:left w:val="single" w:sz="4" w:space="0" w:color="auto"/>
              <w:bottom w:val="single" w:sz="4" w:space="0" w:color="auto"/>
              <w:right w:val="single" w:sz="4" w:space="0" w:color="auto"/>
            </w:tcBorders>
          </w:tcPr>
          <w:p w14:paraId="7D66799C"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5F5446AA" w14:textId="77777777" w:rsidR="00E01455" w:rsidRDefault="00E01455" w:rsidP="00E01455">
            <w:pPr>
              <w:pStyle w:val="TAL"/>
              <w:rPr>
                <w:lang w:eastAsia="en-GB"/>
              </w:rPr>
            </w:pPr>
            <w:r>
              <w:t>9.2.1.136</w:t>
            </w:r>
          </w:p>
        </w:tc>
        <w:tc>
          <w:tcPr>
            <w:tcW w:w="1640" w:type="dxa"/>
            <w:tcBorders>
              <w:top w:val="single" w:sz="4" w:space="0" w:color="auto"/>
              <w:left w:val="single" w:sz="4" w:space="0" w:color="auto"/>
              <w:bottom w:val="single" w:sz="4" w:space="0" w:color="auto"/>
              <w:right w:val="single" w:sz="4" w:space="0" w:color="auto"/>
            </w:tcBorders>
          </w:tcPr>
          <w:p w14:paraId="3F27BE4D" w14:textId="77777777" w:rsidR="00E01455" w:rsidRDefault="00E01455" w:rsidP="00E0145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2BC61F1" w14:textId="77777777" w:rsidR="00E01455" w:rsidRDefault="00E01455" w:rsidP="00E01455">
            <w:pPr>
              <w:pStyle w:val="TAL"/>
              <w:jc w:val="center"/>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0064FD0" w14:textId="77777777" w:rsidR="00E01455" w:rsidRDefault="00E01455" w:rsidP="00E01455">
            <w:pPr>
              <w:pStyle w:val="TAL"/>
              <w:jc w:val="center"/>
            </w:pPr>
            <w:r>
              <w:t>ignore</w:t>
            </w:r>
          </w:p>
        </w:tc>
      </w:tr>
      <w:tr w:rsidR="00E01455" w14:paraId="0E399F0D"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62ABC73E" w14:textId="77777777" w:rsidR="00E01455" w:rsidRDefault="00E01455" w:rsidP="00E01455">
            <w:pPr>
              <w:pStyle w:val="TAL"/>
            </w:pPr>
            <w:r>
              <w:t>Pending Data Indication</w:t>
            </w:r>
          </w:p>
        </w:tc>
        <w:tc>
          <w:tcPr>
            <w:tcW w:w="1146" w:type="dxa"/>
            <w:tcBorders>
              <w:top w:val="single" w:sz="4" w:space="0" w:color="auto"/>
              <w:left w:val="single" w:sz="4" w:space="0" w:color="auto"/>
              <w:bottom w:val="single" w:sz="4" w:space="0" w:color="auto"/>
              <w:right w:val="single" w:sz="4" w:space="0" w:color="auto"/>
            </w:tcBorders>
            <w:hideMark/>
          </w:tcPr>
          <w:p w14:paraId="730775A7" w14:textId="77777777" w:rsidR="00E01455" w:rsidRDefault="00E01455" w:rsidP="00E01455">
            <w:pPr>
              <w:pStyle w:val="TAL"/>
            </w:pPr>
            <w:r>
              <w:t>O</w:t>
            </w:r>
          </w:p>
        </w:tc>
        <w:tc>
          <w:tcPr>
            <w:tcW w:w="1703" w:type="dxa"/>
            <w:tcBorders>
              <w:top w:val="single" w:sz="4" w:space="0" w:color="auto"/>
              <w:left w:val="single" w:sz="4" w:space="0" w:color="auto"/>
              <w:bottom w:val="single" w:sz="4" w:space="0" w:color="auto"/>
              <w:right w:val="single" w:sz="4" w:space="0" w:color="auto"/>
            </w:tcBorders>
          </w:tcPr>
          <w:p w14:paraId="00398999"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3A6064DC" w14:textId="77777777" w:rsidR="00E01455" w:rsidRDefault="00E01455" w:rsidP="00E01455">
            <w:pPr>
              <w:pStyle w:val="TAL"/>
              <w:rPr>
                <w:lang w:eastAsia="en-GB"/>
              </w:rPr>
            </w:pPr>
            <w:r>
              <w:t>9.2.3.55</w:t>
            </w:r>
          </w:p>
        </w:tc>
        <w:tc>
          <w:tcPr>
            <w:tcW w:w="1640" w:type="dxa"/>
            <w:tcBorders>
              <w:top w:val="single" w:sz="4" w:space="0" w:color="auto"/>
              <w:left w:val="single" w:sz="4" w:space="0" w:color="auto"/>
              <w:bottom w:val="single" w:sz="4" w:space="0" w:color="auto"/>
              <w:right w:val="single" w:sz="4" w:space="0" w:color="auto"/>
            </w:tcBorders>
          </w:tcPr>
          <w:p w14:paraId="1F0A2132" w14:textId="77777777" w:rsidR="00E01455" w:rsidRDefault="00E01455" w:rsidP="00E0145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2A831C9" w14:textId="77777777" w:rsidR="00E01455" w:rsidRDefault="00E01455" w:rsidP="00E01455">
            <w:pPr>
              <w:pStyle w:val="TAL"/>
              <w:jc w:val="center"/>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98AD5D1" w14:textId="77777777" w:rsidR="00E01455" w:rsidRDefault="00E01455" w:rsidP="00E01455">
            <w:pPr>
              <w:pStyle w:val="TAL"/>
              <w:jc w:val="center"/>
            </w:pPr>
            <w:r>
              <w:t>ignore</w:t>
            </w:r>
          </w:p>
        </w:tc>
      </w:tr>
      <w:tr w:rsidR="00E01455" w14:paraId="56FD02A3"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53976D52" w14:textId="77777777" w:rsidR="00E01455" w:rsidRDefault="00E01455" w:rsidP="00E01455">
            <w:pPr>
              <w:pStyle w:val="TAL"/>
            </w:pPr>
            <w:r>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hideMark/>
          </w:tcPr>
          <w:p w14:paraId="7349B415" w14:textId="77777777" w:rsidR="00E01455" w:rsidRDefault="00E01455" w:rsidP="00E01455">
            <w:pPr>
              <w:pStyle w:val="TAL"/>
            </w:pPr>
            <w:r>
              <w:rPr>
                <w:noProof/>
              </w:rPr>
              <w:t>O</w:t>
            </w:r>
          </w:p>
        </w:tc>
        <w:tc>
          <w:tcPr>
            <w:tcW w:w="1703" w:type="dxa"/>
            <w:tcBorders>
              <w:top w:val="single" w:sz="4" w:space="0" w:color="auto"/>
              <w:left w:val="single" w:sz="4" w:space="0" w:color="auto"/>
              <w:bottom w:val="single" w:sz="4" w:space="0" w:color="auto"/>
              <w:right w:val="single" w:sz="4" w:space="0" w:color="auto"/>
            </w:tcBorders>
          </w:tcPr>
          <w:p w14:paraId="6D8E8CE7"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10C05CC0" w14:textId="77777777" w:rsidR="00E01455" w:rsidRDefault="00E01455" w:rsidP="00E01455">
            <w:pPr>
              <w:pStyle w:val="TAL"/>
              <w:rPr>
                <w:lang w:eastAsia="en-GB"/>
              </w:rPr>
            </w:pPr>
            <w:r>
              <w:t>9.2.1.140</w:t>
            </w:r>
          </w:p>
        </w:tc>
        <w:tc>
          <w:tcPr>
            <w:tcW w:w="1640" w:type="dxa"/>
            <w:tcBorders>
              <w:top w:val="single" w:sz="4" w:space="0" w:color="auto"/>
              <w:left w:val="single" w:sz="4" w:space="0" w:color="auto"/>
              <w:bottom w:val="single" w:sz="4" w:space="0" w:color="auto"/>
              <w:right w:val="single" w:sz="4" w:space="0" w:color="auto"/>
            </w:tcBorders>
          </w:tcPr>
          <w:p w14:paraId="3EB2FBB4" w14:textId="77777777" w:rsidR="00E01455" w:rsidRDefault="00E01455" w:rsidP="00E0145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36F0CF1" w14:textId="77777777" w:rsidR="00E01455" w:rsidRDefault="00E01455" w:rsidP="00E01455">
            <w:pPr>
              <w:pStyle w:val="TAL"/>
              <w:jc w:val="center"/>
              <w:rPr>
                <w:lang w:eastAsia="en-GB"/>
              </w:rPr>
            </w:pPr>
            <w:r>
              <w:rPr>
                <w:noProof/>
              </w:rPr>
              <w:t>YES</w:t>
            </w:r>
          </w:p>
        </w:tc>
        <w:tc>
          <w:tcPr>
            <w:tcW w:w="1137" w:type="dxa"/>
            <w:tcBorders>
              <w:top w:val="single" w:sz="4" w:space="0" w:color="auto"/>
              <w:left w:val="single" w:sz="4" w:space="0" w:color="auto"/>
              <w:bottom w:val="single" w:sz="4" w:space="0" w:color="auto"/>
              <w:right w:val="single" w:sz="4" w:space="0" w:color="auto"/>
            </w:tcBorders>
            <w:hideMark/>
          </w:tcPr>
          <w:p w14:paraId="0650709E" w14:textId="77777777" w:rsidR="00E01455" w:rsidRDefault="00E01455" w:rsidP="00E01455">
            <w:pPr>
              <w:pStyle w:val="TAL"/>
              <w:jc w:val="center"/>
            </w:pPr>
            <w:r>
              <w:rPr>
                <w:noProof/>
              </w:rPr>
              <w:t>ignore</w:t>
            </w:r>
          </w:p>
        </w:tc>
      </w:tr>
      <w:tr w:rsidR="00E01455" w14:paraId="125CD3B7"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435B0B9E" w14:textId="77777777" w:rsidR="00E01455" w:rsidRDefault="00E01455" w:rsidP="00E01455">
            <w:pPr>
              <w:pStyle w:val="TAL"/>
              <w:rPr>
                <w:rFonts w:cs="Arial"/>
                <w:lang w:eastAsia="ja-JP"/>
              </w:rPr>
            </w:pPr>
            <w:r>
              <w:rPr>
                <w:rFonts w:cs="Arial"/>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hideMark/>
          </w:tcPr>
          <w:p w14:paraId="16D99587" w14:textId="77777777" w:rsidR="00E01455" w:rsidRDefault="00E01455" w:rsidP="00E01455">
            <w:pPr>
              <w:pStyle w:val="TAL"/>
              <w:rPr>
                <w:noProof/>
                <w:lang w:eastAsia="en-GB"/>
              </w:rPr>
            </w:pPr>
            <w:r>
              <w:rPr>
                <w:noProof/>
              </w:rPr>
              <w:t>O</w:t>
            </w:r>
          </w:p>
        </w:tc>
        <w:tc>
          <w:tcPr>
            <w:tcW w:w="1703" w:type="dxa"/>
            <w:tcBorders>
              <w:top w:val="single" w:sz="4" w:space="0" w:color="auto"/>
              <w:left w:val="single" w:sz="4" w:space="0" w:color="auto"/>
              <w:bottom w:val="single" w:sz="4" w:space="0" w:color="auto"/>
              <w:right w:val="single" w:sz="4" w:space="0" w:color="auto"/>
            </w:tcBorders>
          </w:tcPr>
          <w:p w14:paraId="344A0973"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17595D77" w14:textId="77777777" w:rsidR="00E01455" w:rsidRDefault="00E01455" w:rsidP="00E01455">
            <w:pPr>
              <w:pStyle w:val="TAL"/>
              <w:rPr>
                <w:lang w:eastAsia="en-GB"/>
              </w:rPr>
            </w:pPr>
            <w:r>
              <w:t>9.2.1.22</w:t>
            </w:r>
          </w:p>
        </w:tc>
        <w:tc>
          <w:tcPr>
            <w:tcW w:w="1640" w:type="dxa"/>
            <w:tcBorders>
              <w:top w:val="single" w:sz="4" w:space="0" w:color="auto"/>
              <w:left w:val="single" w:sz="4" w:space="0" w:color="auto"/>
              <w:bottom w:val="single" w:sz="4" w:space="0" w:color="auto"/>
              <w:right w:val="single" w:sz="4" w:space="0" w:color="auto"/>
            </w:tcBorders>
          </w:tcPr>
          <w:p w14:paraId="5A636C28" w14:textId="77777777" w:rsidR="00E01455" w:rsidRDefault="00E01455" w:rsidP="00E0145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33910C6" w14:textId="77777777" w:rsidR="00E01455" w:rsidRDefault="00E01455" w:rsidP="00E01455">
            <w:pPr>
              <w:pStyle w:val="TAL"/>
              <w:jc w:val="center"/>
              <w:rPr>
                <w:noProof/>
                <w:lang w:eastAsia="en-GB"/>
              </w:rPr>
            </w:pPr>
            <w:r>
              <w:rPr>
                <w:noProof/>
              </w:rPr>
              <w:t>YES</w:t>
            </w:r>
          </w:p>
        </w:tc>
        <w:tc>
          <w:tcPr>
            <w:tcW w:w="1137" w:type="dxa"/>
            <w:tcBorders>
              <w:top w:val="single" w:sz="4" w:space="0" w:color="auto"/>
              <w:left w:val="single" w:sz="4" w:space="0" w:color="auto"/>
              <w:bottom w:val="single" w:sz="4" w:space="0" w:color="auto"/>
              <w:right w:val="single" w:sz="4" w:space="0" w:color="auto"/>
            </w:tcBorders>
            <w:hideMark/>
          </w:tcPr>
          <w:p w14:paraId="2F455864" w14:textId="77777777" w:rsidR="00E01455" w:rsidRDefault="00E01455" w:rsidP="00E01455">
            <w:pPr>
              <w:pStyle w:val="TAL"/>
              <w:jc w:val="center"/>
              <w:rPr>
                <w:noProof/>
              </w:rPr>
            </w:pPr>
            <w:r>
              <w:rPr>
                <w:noProof/>
              </w:rPr>
              <w:t>ignore</w:t>
            </w:r>
          </w:p>
        </w:tc>
      </w:tr>
    </w:tbl>
    <w:p w14:paraId="0E32CFBA" w14:textId="77777777" w:rsidR="00497E77" w:rsidRDefault="00497E77" w:rsidP="00497E77">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97E77" w14:paraId="426A2E1C" w14:textId="77777777" w:rsidTr="00497E77">
        <w:tc>
          <w:tcPr>
            <w:tcW w:w="3686" w:type="dxa"/>
            <w:tcBorders>
              <w:top w:val="single" w:sz="4" w:space="0" w:color="auto"/>
              <w:left w:val="single" w:sz="4" w:space="0" w:color="auto"/>
              <w:bottom w:val="single" w:sz="4" w:space="0" w:color="auto"/>
              <w:right w:val="single" w:sz="4" w:space="0" w:color="auto"/>
            </w:tcBorders>
            <w:hideMark/>
          </w:tcPr>
          <w:p w14:paraId="4E57C78B" w14:textId="77777777" w:rsidR="00497E77" w:rsidRDefault="00497E77">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88F0973" w14:textId="77777777" w:rsidR="00497E77" w:rsidRDefault="00497E77">
            <w:pPr>
              <w:pStyle w:val="TAH"/>
              <w:rPr>
                <w:rFonts w:cs="Arial"/>
                <w:lang w:eastAsia="ja-JP"/>
              </w:rPr>
            </w:pPr>
            <w:r>
              <w:rPr>
                <w:rFonts w:cs="Arial"/>
                <w:lang w:eastAsia="ja-JP"/>
              </w:rPr>
              <w:t>Explanation</w:t>
            </w:r>
          </w:p>
        </w:tc>
      </w:tr>
      <w:tr w:rsidR="00497E77" w14:paraId="2A345852" w14:textId="77777777" w:rsidTr="00497E77">
        <w:tc>
          <w:tcPr>
            <w:tcW w:w="3686" w:type="dxa"/>
            <w:tcBorders>
              <w:top w:val="single" w:sz="4" w:space="0" w:color="auto"/>
              <w:left w:val="single" w:sz="4" w:space="0" w:color="auto"/>
              <w:bottom w:val="single" w:sz="4" w:space="0" w:color="auto"/>
              <w:right w:val="single" w:sz="4" w:space="0" w:color="auto"/>
            </w:tcBorders>
            <w:hideMark/>
          </w:tcPr>
          <w:p w14:paraId="7E77BDE3" w14:textId="77777777" w:rsidR="00497E77" w:rsidRDefault="00497E77">
            <w:pPr>
              <w:pStyle w:val="TAL"/>
              <w:rPr>
                <w:rFonts w:cs="Arial"/>
                <w:lang w:eastAsia="ja-JP"/>
              </w:rPr>
            </w:pPr>
            <w:r>
              <w:rPr>
                <w:rFonts w:eastAsia="MS Mincho" w:cs="Arial"/>
                <w:lang w:eastAsia="ja-JP"/>
              </w:rPr>
              <w:t>m</w:t>
            </w:r>
            <w:r>
              <w:rPr>
                <w:rFonts w:cs="Arial"/>
                <w:lang w:eastAsia="ja-JP"/>
              </w:rPr>
              <w:t>axnoofE-RABs</w:t>
            </w:r>
          </w:p>
        </w:tc>
        <w:tc>
          <w:tcPr>
            <w:tcW w:w="5670" w:type="dxa"/>
            <w:tcBorders>
              <w:top w:val="single" w:sz="4" w:space="0" w:color="auto"/>
              <w:left w:val="single" w:sz="4" w:space="0" w:color="auto"/>
              <w:bottom w:val="single" w:sz="4" w:space="0" w:color="auto"/>
              <w:right w:val="single" w:sz="4" w:space="0" w:color="auto"/>
            </w:tcBorders>
            <w:hideMark/>
          </w:tcPr>
          <w:p w14:paraId="52BCA5E0" w14:textId="77777777" w:rsidR="00497E77" w:rsidRDefault="00497E77">
            <w:pPr>
              <w:pStyle w:val="TAL"/>
              <w:rPr>
                <w:rFonts w:cs="Arial"/>
                <w:lang w:eastAsia="ja-JP"/>
              </w:rPr>
            </w:pPr>
            <w:r>
              <w:rPr>
                <w:rFonts w:cs="Arial"/>
                <w:lang w:eastAsia="ja-JP"/>
              </w:rPr>
              <w:t>Maximum no. of E-RABs for one UE. Value is 256.</w:t>
            </w:r>
          </w:p>
        </w:tc>
      </w:tr>
    </w:tbl>
    <w:p w14:paraId="352D0261" w14:textId="77777777" w:rsidR="00497E77" w:rsidRDefault="00497E77" w:rsidP="00497E77">
      <w:pPr>
        <w:rPr>
          <w:kern w:val="28"/>
          <w:lang w:eastAsia="en-GB"/>
        </w:rPr>
      </w:pPr>
    </w:p>
    <w:p w14:paraId="4F1911A5" w14:textId="1AC10CBF" w:rsidR="00497E77" w:rsidRDefault="00497E77" w:rsidP="00497E77">
      <w:pPr>
        <w:rPr>
          <w:color w:val="0070C0"/>
        </w:rPr>
      </w:pPr>
      <w:r>
        <w:t>9.1.5.10</w:t>
      </w:r>
      <w:r>
        <w:tab/>
      </w:r>
    </w:p>
    <w:p w14:paraId="664BE976" w14:textId="7BB52929" w:rsidR="009D4443" w:rsidRDefault="009D4443" w:rsidP="009D4443">
      <w:pPr>
        <w:rPr>
          <w:color w:val="0070C0"/>
        </w:rPr>
      </w:pPr>
    </w:p>
    <w:p w14:paraId="6FF91422" w14:textId="41866180" w:rsidR="00497E77" w:rsidRDefault="00497E77" w:rsidP="009D4443">
      <w:pPr>
        <w:rPr>
          <w:color w:val="0070C0"/>
        </w:rPr>
      </w:pPr>
    </w:p>
    <w:p w14:paraId="5B573CCC" w14:textId="77777777" w:rsidR="00497E77" w:rsidRDefault="00497E77" w:rsidP="009D4443">
      <w:pPr>
        <w:rPr>
          <w:color w:val="0070C0"/>
        </w:rPr>
      </w:pPr>
    </w:p>
    <w:p w14:paraId="0948349A" w14:textId="77777777" w:rsidR="009D4443" w:rsidRPr="004022C1" w:rsidRDefault="009D4443" w:rsidP="009D4443">
      <w:pPr>
        <w:rPr>
          <w:color w:val="0070C0"/>
        </w:rPr>
      </w:pPr>
      <w:r w:rsidRPr="004022C1">
        <w:rPr>
          <w:color w:val="0070C0"/>
        </w:rPr>
        <w:t>******************************</w:t>
      </w:r>
      <w:r>
        <w:rPr>
          <w:color w:val="0070C0"/>
        </w:rPr>
        <w:t>*</w:t>
      </w:r>
    </w:p>
    <w:p w14:paraId="3216BE87" w14:textId="77777777" w:rsidR="009D4443" w:rsidRPr="004022C1" w:rsidRDefault="009D4443" w:rsidP="009D4443">
      <w:pPr>
        <w:rPr>
          <w:color w:val="0070C0"/>
        </w:rPr>
      </w:pPr>
      <w:r w:rsidRPr="004022C1">
        <w:rPr>
          <w:color w:val="0070C0"/>
        </w:rPr>
        <w:t>Skip to the next Change</w:t>
      </w:r>
    </w:p>
    <w:p w14:paraId="2D981EEE" w14:textId="77777777" w:rsidR="009D4443" w:rsidRDefault="009D4443" w:rsidP="009D4443">
      <w:pPr>
        <w:rPr>
          <w:color w:val="0070C0"/>
        </w:rPr>
      </w:pPr>
      <w:r w:rsidRPr="004022C1">
        <w:rPr>
          <w:color w:val="0070C0"/>
        </w:rPr>
        <w:t>*******************************</w:t>
      </w:r>
    </w:p>
    <w:p w14:paraId="56FDA0CC" w14:textId="77777777" w:rsidR="009D4443" w:rsidRDefault="009D4443" w:rsidP="004022C1">
      <w:pPr>
        <w:rPr>
          <w:color w:val="0070C0"/>
        </w:rPr>
      </w:pPr>
    </w:p>
    <w:p w14:paraId="34B616C9" w14:textId="660F20C8" w:rsidR="00E05B4C" w:rsidRDefault="00670F75" w:rsidP="00E05B4C">
      <w:pPr>
        <w:pStyle w:val="Heading4"/>
        <w:rPr>
          <w:rFonts w:eastAsia="Batang"/>
          <w:lang w:eastAsia="en-GB"/>
        </w:rPr>
      </w:pPr>
      <w:bookmarkStart w:id="131" w:name="_Toc29390353"/>
      <w:bookmarkStart w:id="132" w:name="_Toc20953824"/>
      <w:ins w:id="133" w:author="Ericsson" w:date="2020-12-02T17:42:00Z">
        <w:r>
          <w:rPr>
            <w:rFonts w:eastAsia="Batang"/>
          </w:rPr>
          <w:t>9.2.1.</w:t>
        </w:r>
      </w:ins>
      <w:ins w:id="134" w:author="Ericsson" w:date="2020-12-02T17:13:00Z">
        <w:r w:rsidR="00660BEC">
          <w:rPr>
            <w:rFonts w:eastAsia="Batang"/>
          </w:rPr>
          <w:t>xyz</w:t>
        </w:r>
      </w:ins>
      <w:r w:rsidR="00E05B4C">
        <w:rPr>
          <w:rFonts w:eastAsia="Batang"/>
        </w:rPr>
        <w:tab/>
      </w:r>
      <w:ins w:id="135" w:author="Ericsson" w:date="2020-12-02T17:13:00Z">
        <w:r w:rsidR="00660BEC" w:rsidRPr="00660BEC">
          <w:rPr>
            <w:rFonts w:eastAsia="Batang"/>
          </w:rPr>
          <w:t xml:space="preserve">Bearer Handover Restriction </w:t>
        </w:r>
      </w:ins>
      <w:bookmarkEnd w:id="131"/>
      <w:bookmarkEnd w:id="132"/>
    </w:p>
    <w:p w14:paraId="308C8D94" w14:textId="10A4E73F" w:rsidR="00660BEC" w:rsidRDefault="003D1BEB" w:rsidP="00E05B4C">
      <w:ins w:id="136" w:author="Ericsson" w:date="2020-12-02T16:04:00Z">
        <w:r>
          <w:t xml:space="preserve">This IE is used to indicate the E-RAB </w:t>
        </w:r>
      </w:ins>
      <w:ins w:id="137" w:author="Ericsson" w:date="2020-12-02T16:05:00Z">
        <w:r>
          <w:t>handover restriction.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42"/>
        <w:gridCol w:w="1843"/>
        <w:gridCol w:w="2585"/>
      </w:tblGrid>
      <w:tr w:rsidR="00660BEC" w14:paraId="2497C0C8" w14:textId="77777777" w:rsidTr="00B21B57">
        <w:trPr>
          <w:ins w:id="138" w:author="Ericsson" w:date="2020-12-02T17:15:00Z"/>
        </w:trPr>
        <w:tc>
          <w:tcPr>
            <w:tcW w:w="2552" w:type="dxa"/>
            <w:tcBorders>
              <w:top w:val="single" w:sz="4" w:space="0" w:color="auto"/>
              <w:left w:val="single" w:sz="4" w:space="0" w:color="auto"/>
              <w:bottom w:val="single" w:sz="4" w:space="0" w:color="auto"/>
              <w:right w:val="single" w:sz="4" w:space="0" w:color="auto"/>
            </w:tcBorders>
            <w:hideMark/>
          </w:tcPr>
          <w:p w14:paraId="50C2AAED" w14:textId="77777777" w:rsidR="00660BEC" w:rsidRDefault="00660BEC" w:rsidP="00B21B57">
            <w:pPr>
              <w:pStyle w:val="TAH"/>
              <w:rPr>
                <w:ins w:id="139" w:author="Ericsson" w:date="2020-12-02T17:15:00Z"/>
                <w:rFonts w:cs="Arial"/>
                <w:lang w:eastAsia="ja-JP"/>
              </w:rPr>
            </w:pPr>
            <w:ins w:id="140" w:author="Ericsson" w:date="2020-12-02T17:15: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7241E23" w14:textId="77777777" w:rsidR="00660BEC" w:rsidRDefault="00660BEC" w:rsidP="00B21B57">
            <w:pPr>
              <w:pStyle w:val="TAH"/>
              <w:rPr>
                <w:ins w:id="141" w:author="Ericsson" w:date="2020-12-02T17:15:00Z"/>
                <w:rFonts w:cs="Arial"/>
                <w:lang w:eastAsia="ja-JP"/>
              </w:rPr>
            </w:pPr>
            <w:ins w:id="142" w:author="Ericsson" w:date="2020-12-02T17:15:00Z">
              <w:r>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hideMark/>
          </w:tcPr>
          <w:p w14:paraId="1FA50EF7" w14:textId="77777777" w:rsidR="00660BEC" w:rsidRDefault="00660BEC" w:rsidP="00B21B57">
            <w:pPr>
              <w:pStyle w:val="TAH"/>
              <w:rPr>
                <w:ins w:id="143" w:author="Ericsson" w:date="2020-12-02T17:15:00Z"/>
                <w:rFonts w:cs="Arial"/>
                <w:lang w:eastAsia="ja-JP"/>
              </w:rPr>
            </w:pPr>
            <w:ins w:id="144" w:author="Ericsson" w:date="2020-12-02T17:15:00Z">
              <w:r>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hideMark/>
          </w:tcPr>
          <w:p w14:paraId="1A3BE2F0" w14:textId="77777777" w:rsidR="00660BEC" w:rsidRDefault="00660BEC" w:rsidP="00B21B57">
            <w:pPr>
              <w:pStyle w:val="TAH"/>
              <w:rPr>
                <w:ins w:id="145" w:author="Ericsson" w:date="2020-12-02T17:15:00Z"/>
                <w:rFonts w:cs="Arial"/>
                <w:lang w:eastAsia="ja-JP"/>
              </w:rPr>
            </w:pPr>
            <w:ins w:id="146" w:author="Ericsson" w:date="2020-12-02T17:15:00Z">
              <w:r>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hideMark/>
          </w:tcPr>
          <w:p w14:paraId="067DD66D" w14:textId="77777777" w:rsidR="00660BEC" w:rsidRDefault="00660BEC" w:rsidP="00B21B57">
            <w:pPr>
              <w:pStyle w:val="TAH"/>
              <w:rPr>
                <w:ins w:id="147" w:author="Ericsson" w:date="2020-12-02T17:15:00Z"/>
                <w:rFonts w:cs="Arial"/>
                <w:lang w:eastAsia="ja-JP"/>
              </w:rPr>
            </w:pPr>
            <w:ins w:id="148" w:author="Ericsson" w:date="2020-12-02T17:15:00Z">
              <w:r>
                <w:rPr>
                  <w:rFonts w:cs="Arial"/>
                  <w:lang w:eastAsia="ja-JP"/>
                </w:rPr>
                <w:t>Semantics description</w:t>
              </w:r>
            </w:ins>
          </w:p>
        </w:tc>
      </w:tr>
      <w:tr w:rsidR="009B2EE5" w14:paraId="41C12C54" w14:textId="77777777" w:rsidTr="00B21B57">
        <w:trPr>
          <w:ins w:id="149" w:author="Ericsson" w:date="2020-12-02T17:15:00Z"/>
        </w:trPr>
        <w:tc>
          <w:tcPr>
            <w:tcW w:w="2552" w:type="dxa"/>
            <w:tcBorders>
              <w:top w:val="single" w:sz="4" w:space="0" w:color="auto"/>
              <w:left w:val="single" w:sz="4" w:space="0" w:color="auto"/>
              <w:bottom w:val="single" w:sz="4" w:space="0" w:color="auto"/>
              <w:right w:val="single" w:sz="4" w:space="0" w:color="auto"/>
            </w:tcBorders>
          </w:tcPr>
          <w:p w14:paraId="6CCB806F" w14:textId="77777777" w:rsidR="009B2EE5" w:rsidRDefault="009B2EE5" w:rsidP="009B2EE5">
            <w:pPr>
              <w:pStyle w:val="TAL"/>
              <w:rPr>
                <w:ins w:id="150" w:author="Ericsson" w:date="2020-12-02T17:15:00Z"/>
                <w:rFonts w:cs="Arial"/>
                <w:lang w:eastAsia="ja-JP"/>
              </w:rPr>
            </w:pPr>
            <w:ins w:id="151" w:author="Ericsson" w:date="2020-12-02T17:15:00Z">
              <w:r>
                <w:rPr>
                  <w:rFonts w:cs="Arial"/>
                  <w:lang w:eastAsia="ja-JP"/>
                </w:rPr>
                <w:t>Bearer Handover Restriction</w:t>
              </w:r>
            </w:ins>
          </w:p>
        </w:tc>
        <w:tc>
          <w:tcPr>
            <w:tcW w:w="1134" w:type="dxa"/>
            <w:tcBorders>
              <w:top w:val="single" w:sz="4" w:space="0" w:color="auto"/>
              <w:left w:val="single" w:sz="4" w:space="0" w:color="auto"/>
              <w:bottom w:val="single" w:sz="4" w:space="0" w:color="auto"/>
              <w:right w:val="single" w:sz="4" w:space="0" w:color="auto"/>
            </w:tcBorders>
          </w:tcPr>
          <w:p w14:paraId="560B22FA" w14:textId="77777777" w:rsidR="009B2EE5" w:rsidRDefault="009B2EE5" w:rsidP="009B2EE5">
            <w:pPr>
              <w:pStyle w:val="TAL"/>
              <w:rPr>
                <w:ins w:id="152" w:author="Ericsson" w:date="2020-12-02T17:15:00Z"/>
                <w:rFonts w:cs="Arial"/>
                <w:lang w:eastAsia="ja-JP"/>
              </w:rPr>
            </w:pPr>
            <w:ins w:id="153" w:author="Ericsson" w:date="2020-12-02T17:15:00Z">
              <w:r>
                <w:rPr>
                  <w:rFonts w:cs="Arial"/>
                  <w:lang w:eastAsia="ja-JP"/>
                </w:rPr>
                <w:t>O</w:t>
              </w:r>
            </w:ins>
          </w:p>
        </w:tc>
        <w:tc>
          <w:tcPr>
            <w:tcW w:w="1242" w:type="dxa"/>
            <w:tcBorders>
              <w:top w:val="single" w:sz="4" w:space="0" w:color="auto"/>
              <w:left w:val="single" w:sz="4" w:space="0" w:color="auto"/>
              <w:bottom w:val="single" w:sz="4" w:space="0" w:color="auto"/>
              <w:right w:val="single" w:sz="4" w:space="0" w:color="auto"/>
            </w:tcBorders>
          </w:tcPr>
          <w:p w14:paraId="0449A605" w14:textId="77777777" w:rsidR="009B2EE5" w:rsidRDefault="009B2EE5" w:rsidP="009B2EE5">
            <w:pPr>
              <w:pStyle w:val="TAL"/>
              <w:rPr>
                <w:ins w:id="154" w:author="Ericsson" w:date="2020-12-02T17:15:00Z"/>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1872AF16" w14:textId="18DADABB" w:rsidR="009B2EE5" w:rsidRDefault="009B2EE5" w:rsidP="009B2EE5">
            <w:pPr>
              <w:pStyle w:val="TAL"/>
              <w:rPr>
                <w:ins w:id="155" w:author="Ericsson" w:date="2020-12-02T17:15:00Z"/>
                <w:rFonts w:cs="Arial"/>
                <w:lang w:eastAsia="ja-JP"/>
              </w:rPr>
            </w:pPr>
            <w:ins w:id="156" w:author="Ericsson" w:date="2021-07-29T08:50:00Z">
              <w:r>
                <w:rPr>
                  <w:lang w:val="en-US"/>
                </w:rPr>
                <w:t>ENUMERATED</w:t>
              </w:r>
              <w:r>
                <w:rPr>
                  <w:lang w:val="en-US"/>
                </w:rPr>
                <w:br/>
                <w:t>(no 2G3G, no 5G, no 2G3G or 5G, …)</w:t>
              </w:r>
            </w:ins>
          </w:p>
        </w:tc>
        <w:tc>
          <w:tcPr>
            <w:tcW w:w="2585" w:type="dxa"/>
            <w:tcBorders>
              <w:top w:val="single" w:sz="4" w:space="0" w:color="auto"/>
              <w:left w:val="single" w:sz="4" w:space="0" w:color="auto"/>
              <w:bottom w:val="single" w:sz="4" w:space="0" w:color="auto"/>
              <w:right w:val="single" w:sz="4" w:space="0" w:color="auto"/>
            </w:tcBorders>
          </w:tcPr>
          <w:p w14:paraId="0D92E0D5" w14:textId="77777777" w:rsidR="009B2EE5" w:rsidRPr="004210CD" w:rsidRDefault="009B2EE5" w:rsidP="009B2EE5">
            <w:pPr>
              <w:pStyle w:val="TAL"/>
              <w:rPr>
                <w:ins w:id="157" w:author="Ericsson" w:date="2021-07-29T08:50:00Z"/>
                <w:lang w:val="en-US"/>
              </w:rPr>
            </w:pPr>
            <w:ins w:id="158" w:author="Ericsson" w:date="2021-07-29T08:50:00Z">
              <w:r>
                <w:rPr>
                  <w:lang w:val="en-US"/>
                </w:rPr>
                <w:t>Value “</w:t>
              </w:r>
              <w:r w:rsidRPr="004210CD">
                <w:rPr>
                  <w:lang w:val="en-US"/>
                </w:rPr>
                <w:t>no 2G3G</w:t>
              </w:r>
              <w:r>
                <w:rPr>
                  <w:lang w:val="en-US"/>
                </w:rPr>
                <w:t>” indicates that</w:t>
              </w:r>
              <w:r w:rsidRPr="004210CD">
                <w:rPr>
                  <w:lang w:val="en-US"/>
                </w:rPr>
                <w:t xml:space="preserve"> E-RAB </w:t>
              </w:r>
              <w:r>
                <w:rPr>
                  <w:lang w:val="en-US"/>
                </w:rPr>
                <w:t xml:space="preserve">is uable to </w:t>
              </w:r>
              <w:r w:rsidRPr="004210CD">
                <w:rPr>
                  <w:lang w:val="en-US"/>
                </w:rPr>
                <w:t>be handed over to 2G/3G</w:t>
              </w:r>
            </w:ins>
          </w:p>
          <w:p w14:paraId="56C7F351" w14:textId="77777777" w:rsidR="009B2EE5" w:rsidRDefault="009B2EE5" w:rsidP="009B2EE5">
            <w:pPr>
              <w:pStyle w:val="TAL"/>
              <w:rPr>
                <w:ins w:id="159" w:author="Ericsson" w:date="2021-07-29T08:50:00Z"/>
                <w:lang w:val="en-US"/>
              </w:rPr>
            </w:pPr>
            <w:ins w:id="160" w:author="Ericsson" w:date="2021-07-29T08:50:00Z">
              <w:r>
                <w:rPr>
                  <w:lang w:val="en-US"/>
                </w:rPr>
                <w:t>Value “no 5G” indicates that E-RAB is unable to be handed over to 5G</w:t>
              </w:r>
            </w:ins>
          </w:p>
          <w:p w14:paraId="02B3AB59" w14:textId="4FCE3D25" w:rsidR="009B2EE5" w:rsidRDefault="009B2EE5" w:rsidP="009B2EE5">
            <w:pPr>
              <w:pStyle w:val="TAL"/>
              <w:rPr>
                <w:ins w:id="161" w:author="Ericsson" w:date="2020-12-02T17:15:00Z"/>
                <w:rFonts w:cs="Arial"/>
                <w:lang w:eastAsia="ja-JP"/>
              </w:rPr>
            </w:pPr>
            <w:ins w:id="162" w:author="Ericsson" w:date="2021-07-29T08:50:00Z">
              <w:r>
                <w:rPr>
                  <w:lang w:val="en-US"/>
                </w:rPr>
                <w:t>Value “no 2G3G or 5G” indicates that E-RAB is unable to be handed over to 2G/3G and 5G</w:t>
              </w:r>
            </w:ins>
          </w:p>
        </w:tc>
      </w:tr>
    </w:tbl>
    <w:p w14:paraId="404CC11E" w14:textId="5B997463" w:rsidR="00660BEC" w:rsidRDefault="00660BEC" w:rsidP="00E05B4C"/>
    <w:p w14:paraId="13FF6150" w14:textId="77777777" w:rsidR="00E05B4C" w:rsidRDefault="00E05B4C" w:rsidP="00E05B4C">
      <w:pPr>
        <w:rPr>
          <w:color w:val="0070C0"/>
        </w:rPr>
      </w:pPr>
    </w:p>
    <w:p w14:paraId="4744ED03" w14:textId="77777777" w:rsidR="00E05B4C" w:rsidRPr="004022C1" w:rsidRDefault="00E05B4C" w:rsidP="00E05B4C">
      <w:pPr>
        <w:rPr>
          <w:color w:val="0070C0"/>
        </w:rPr>
      </w:pPr>
      <w:r w:rsidRPr="004022C1">
        <w:rPr>
          <w:color w:val="0070C0"/>
        </w:rPr>
        <w:t>******************************</w:t>
      </w:r>
      <w:r>
        <w:rPr>
          <w:color w:val="0070C0"/>
        </w:rPr>
        <w:t>*</w:t>
      </w:r>
    </w:p>
    <w:p w14:paraId="3A4579B6" w14:textId="77777777" w:rsidR="00E05B4C" w:rsidRPr="004022C1" w:rsidRDefault="00E05B4C" w:rsidP="00E05B4C">
      <w:pPr>
        <w:rPr>
          <w:color w:val="0070C0"/>
        </w:rPr>
      </w:pPr>
      <w:r w:rsidRPr="004022C1">
        <w:rPr>
          <w:color w:val="0070C0"/>
        </w:rPr>
        <w:t>Skip to the next Change</w:t>
      </w:r>
    </w:p>
    <w:p w14:paraId="165B0AFE" w14:textId="77777777" w:rsidR="00E05B4C" w:rsidRDefault="00E05B4C" w:rsidP="00E05B4C">
      <w:pPr>
        <w:rPr>
          <w:color w:val="0070C0"/>
        </w:rPr>
      </w:pPr>
      <w:r w:rsidRPr="004022C1">
        <w:rPr>
          <w:color w:val="0070C0"/>
        </w:rPr>
        <w:t>*******************************</w:t>
      </w:r>
    </w:p>
    <w:p w14:paraId="7850776F" w14:textId="77777777" w:rsidR="00E05B4C" w:rsidRDefault="00E05B4C" w:rsidP="004022C1">
      <w:pPr>
        <w:rPr>
          <w:color w:val="0070C0"/>
        </w:rPr>
      </w:pPr>
    </w:p>
    <w:p w14:paraId="015E4836" w14:textId="77777777" w:rsidR="00670F75" w:rsidRDefault="00670F75" w:rsidP="004022C1">
      <w:pPr>
        <w:rPr>
          <w:color w:val="0070C0"/>
        </w:rPr>
      </w:pPr>
    </w:p>
    <w:p w14:paraId="0197A86C" w14:textId="4202D2D0" w:rsidR="00670F75" w:rsidRDefault="00670F75" w:rsidP="004022C1">
      <w:pPr>
        <w:rPr>
          <w:color w:val="0070C0"/>
        </w:rPr>
        <w:sectPr w:rsidR="00670F7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14:paraId="1638591D" w14:textId="77777777" w:rsidR="002A5FB9" w:rsidRPr="008D0EDE" w:rsidRDefault="002A5FB9" w:rsidP="002A5FB9">
      <w:pPr>
        <w:pStyle w:val="Heading3"/>
      </w:pPr>
      <w:bookmarkStart w:id="163" w:name="_Toc20953917"/>
      <w:bookmarkStart w:id="164" w:name="_Toc29390446"/>
      <w:bookmarkStart w:id="165" w:name="_Toc45831380"/>
      <w:bookmarkStart w:id="166" w:name="_Toc51762846"/>
      <w:r w:rsidRPr="008D0EDE">
        <w:lastRenderedPageBreak/>
        <w:t>9.3.3</w:t>
      </w:r>
      <w:r w:rsidRPr="008D0EDE">
        <w:tab/>
        <w:t>PDU Definitions</w:t>
      </w:r>
      <w:bookmarkEnd w:id="163"/>
      <w:bookmarkEnd w:id="164"/>
      <w:bookmarkEnd w:id="165"/>
      <w:bookmarkEnd w:id="166"/>
    </w:p>
    <w:p w14:paraId="0ABF5B3F" w14:textId="77777777" w:rsidR="002A5FB9" w:rsidRPr="008D0EDE" w:rsidRDefault="002A5FB9" w:rsidP="002A5FB9">
      <w:pPr>
        <w:pStyle w:val="PL"/>
        <w:rPr>
          <w:noProof w:val="0"/>
          <w:snapToGrid w:val="0"/>
        </w:rPr>
      </w:pPr>
      <w:r w:rsidRPr="008D0EDE">
        <w:rPr>
          <w:noProof w:val="0"/>
          <w:snapToGrid w:val="0"/>
        </w:rPr>
        <w:t>-- **************************************************************</w:t>
      </w:r>
    </w:p>
    <w:p w14:paraId="6A1C2BB8" w14:textId="77777777" w:rsidR="002A5FB9" w:rsidRPr="008D0EDE" w:rsidRDefault="002A5FB9" w:rsidP="002A5FB9">
      <w:pPr>
        <w:pStyle w:val="PL"/>
        <w:rPr>
          <w:noProof w:val="0"/>
          <w:snapToGrid w:val="0"/>
        </w:rPr>
      </w:pPr>
      <w:r w:rsidRPr="008D0EDE">
        <w:rPr>
          <w:noProof w:val="0"/>
          <w:snapToGrid w:val="0"/>
        </w:rPr>
        <w:t>--</w:t>
      </w:r>
    </w:p>
    <w:p w14:paraId="55C615A6" w14:textId="77777777" w:rsidR="002A5FB9" w:rsidRPr="008D0EDE" w:rsidRDefault="002A5FB9" w:rsidP="002A5FB9">
      <w:pPr>
        <w:pStyle w:val="PL"/>
        <w:rPr>
          <w:noProof w:val="0"/>
          <w:snapToGrid w:val="0"/>
        </w:rPr>
      </w:pPr>
      <w:r w:rsidRPr="008D0EDE">
        <w:rPr>
          <w:noProof w:val="0"/>
          <w:snapToGrid w:val="0"/>
        </w:rPr>
        <w:t>-- PDU definitions for S1AP.</w:t>
      </w:r>
    </w:p>
    <w:p w14:paraId="2B39590C" w14:textId="77777777" w:rsidR="002A5FB9" w:rsidRPr="008D0EDE" w:rsidRDefault="002A5FB9" w:rsidP="002A5FB9">
      <w:pPr>
        <w:pStyle w:val="PL"/>
        <w:rPr>
          <w:noProof w:val="0"/>
          <w:snapToGrid w:val="0"/>
        </w:rPr>
      </w:pPr>
      <w:r w:rsidRPr="008D0EDE">
        <w:rPr>
          <w:noProof w:val="0"/>
          <w:snapToGrid w:val="0"/>
        </w:rPr>
        <w:t>--</w:t>
      </w:r>
    </w:p>
    <w:p w14:paraId="5219EFBC" w14:textId="77777777" w:rsidR="002A5FB9" w:rsidRPr="008D0EDE" w:rsidRDefault="002A5FB9" w:rsidP="002A5FB9">
      <w:pPr>
        <w:pStyle w:val="PL"/>
        <w:rPr>
          <w:noProof w:val="0"/>
          <w:snapToGrid w:val="0"/>
        </w:rPr>
      </w:pPr>
      <w:r w:rsidRPr="008D0EDE">
        <w:rPr>
          <w:noProof w:val="0"/>
          <w:snapToGrid w:val="0"/>
        </w:rPr>
        <w:t>-- **************************************************************</w:t>
      </w:r>
    </w:p>
    <w:p w14:paraId="480ED8FC" w14:textId="77777777" w:rsidR="002A5FB9" w:rsidRPr="008D0EDE" w:rsidRDefault="002A5FB9" w:rsidP="002A5FB9">
      <w:pPr>
        <w:pStyle w:val="PL"/>
        <w:rPr>
          <w:noProof w:val="0"/>
          <w:snapToGrid w:val="0"/>
        </w:rPr>
      </w:pPr>
    </w:p>
    <w:p w14:paraId="7CA725A4" w14:textId="77777777" w:rsidR="002A5FB9" w:rsidRPr="008D0EDE" w:rsidRDefault="002A5FB9" w:rsidP="002A5FB9">
      <w:pPr>
        <w:pStyle w:val="PL"/>
        <w:rPr>
          <w:noProof w:val="0"/>
          <w:snapToGrid w:val="0"/>
        </w:rPr>
      </w:pPr>
      <w:r w:rsidRPr="008D0EDE">
        <w:rPr>
          <w:noProof w:val="0"/>
          <w:snapToGrid w:val="0"/>
        </w:rPr>
        <w:t xml:space="preserve">S1AP-PDU-Contents { </w:t>
      </w:r>
    </w:p>
    <w:p w14:paraId="335C0C93" w14:textId="77777777" w:rsidR="002A5FB9" w:rsidRPr="008D0EDE" w:rsidRDefault="002A5FB9" w:rsidP="002A5FB9">
      <w:pPr>
        <w:pStyle w:val="PL"/>
        <w:rPr>
          <w:noProof w:val="0"/>
          <w:snapToGrid w:val="0"/>
        </w:rPr>
      </w:pPr>
      <w:r w:rsidRPr="008D0EDE">
        <w:rPr>
          <w:noProof w:val="0"/>
          <w:snapToGrid w:val="0"/>
        </w:rPr>
        <w:t xml:space="preserve">itu-t (0) identified-organization (4) etsi (0) mobileDomain (0) </w:t>
      </w:r>
    </w:p>
    <w:p w14:paraId="6D5B30F3" w14:textId="77777777" w:rsidR="002A5FB9" w:rsidRPr="008D0EDE" w:rsidRDefault="002A5FB9" w:rsidP="002A5FB9">
      <w:pPr>
        <w:pStyle w:val="PL"/>
        <w:rPr>
          <w:noProof w:val="0"/>
          <w:snapToGrid w:val="0"/>
        </w:rPr>
      </w:pPr>
      <w:r w:rsidRPr="008D0EDE">
        <w:rPr>
          <w:noProof w:val="0"/>
          <w:snapToGrid w:val="0"/>
        </w:rPr>
        <w:t>eps-Access (21) modules (3) s1ap (1) version1 (1) s1ap-PDU-Contents (1) }</w:t>
      </w:r>
    </w:p>
    <w:p w14:paraId="5E71DA67" w14:textId="77777777" w:rsidR="002A5FB9" w:rsidRPr="008D0EDE" w:rsidRDefault="002A5FB9" w:rsidP="002A5FB9">
      <w:pPr>
        <w:pStyle w:val="PL"/>
        <w:rPr>
          <w:noProof w:val="0"/>
          <w:snapToGrid w:val="0"/>
        </w:rPr>
      </w:pPr>
    </w:p>
    <w:p w14:paraId="50D492A2" w14:textId="77777777" w:rsidR="002A5FB9" w:rsidRPr="008D0EDE" w:rsidRDefault="002A5FB9" w:rsidP="002A5FB9">
      <w:pPr>
        <w:pStyle w:val="PL"/>
        <w:rPr>
          <w:noProof w:val="0"/>
          <w:snapToGrid w:val="0"/>
        </w:rPr>
      </w:pPr>
      <w:r w:rsidRPr="008D0EDE">
        <w:rPr>
          <w:noProof w:val="0"/>
          <w:snapToGrid w:val="0"/>
        </w:rPr>
        <w:t xml:space="preserve">DEFINITIONS AUTOMATIC TAGS ::= </w:t>
      </w:r>
    </w:p>
    <w:p w14:paraId="060A3C4D" w14:textId="77777777" w:rsidR="002A5FB9" w:rsidRPr="008D0EDE" w:rsidRDefault="002A5FB9" w:rsidP="002A5FB9">
      <w:pPr>
        <w:pStyle w:val="PL"/>
        <w:rPr>
          <w:noProof w:val="0"/>
          <w:snapToGrid w:val="0"/>
        </w:rPr>
      </w:pPr>
    </w:p>
    <w:p w14:paraId="51B81B95" w14:textId="77777777" w:rsidR="002A5FB9" w:rsidRPr="008D0EDE" w:rsidRDefault="002A5FB9" w:rsidP="002A5FB9">
      <w:pPr>
        <w:pStyle w:val="PL"/>
        <w:rPr>
          <w:noProof w:val="0"/>
          <w:snapToGrid w:val="0"/>
        </w:rPr>
      </w:pPr>
      <w:r w:rsidRPr="008D0EDE">
        <w:rPr>
          <w:noProof w:val="0"/>
          <w:snapToGrid w:val="0"/>
        </w:rPr>
        <w:t>BEGIN</w:t>
      </w:r>
    </w:p>
    <w:p w14:paraId="1F06F328" w14:textId="77777777" w:rsidR="002A5FB9" w:rsidRPr="008D0EDE" w:rsidRDefault="002A5FB9" w:rsidP="002A5FB9">
      <w:pPr>
        <w:pStyle w:val="PL"/>
        <w:rPr>
          <w:noProof w:val="0"/>
          <w:snapToGrid w:val="0"/>
        </w:rPr>
      </w:pPr>
    </w:p>
    <w:p w14:paraId="68AAF8B5" w14:textId="77777777" w:rsidR="002A5FB9" w:rsidRPr="008D0EDE" w:rsidRDefault="002A5FB9" w:rsidP="002A5FB9">
      <w:pPr>
        <w:pStyle w:val="PL"/>
        <w:rPr>
          <w:noProof w:val="0"/>
          <w:snapToGrid w:val="0"/>
        </w:rPr>
      </w:pPr>
      <w:r w:rsidRPr="008D0EDE">
        <w:rPr>
          <w:noProof w:val="0"/>
          <w:snapToGrid w:val="0"/>
        </w:rPr>
        <w:t>-- **************************************************************</w:t>
      </w:r>
    </w:p>
    <w:p w14:paraId="021413EB" w14:textId="77777777" w:rsidR="002A5FB9" w:rsidRPr="008D0EDE" w:rsidRDefault="002A5FB9" w:rsidP="002A5FB9">
      <w:pPr>
        <w:pStyle w:val="PL"/>
        <w:rPr>
          <w:noProof w:val="0"/>
          <w:snapToGrid w:val="0"/>
        </w:rPr>
      </w:pPr>
      <w:r w:rsidRPr="008D0EDE">
        <w:rPr>
          <w:noProof w:val="0"/>
          <w:snapToGrid w:val="0"/>
        </w:rPr>
        <w:t>--</w:t>
      </w:r>
    </w:p>
    <w:p w14:paraId="574CE1E1" w14:textId="77777777" w:rsidR="002A5FB9" w:rsidRPr="008D0EDE" w:rsidRDefault="002A5FB9" w:rsidP="002A5FB9">
      <w:pPr>
        <w:pStyle w:val="PL"/>
        <w:outlineLvl w:val="3"/>
        <w:rPr>
          <w:noProof w:val="0"/>
          <w:snapToGrid w:val="0"/>
        </w:rPr>
      </w:pPr>
      <w:r w:rsidRPr="008D0EDE">
        <w:rPr>
          <w:noProof w:val="0"/>
          <w:snapToGrid w:val="0"/>
        </w:rPr>
        <w:t>-- IE parameter types from other modules.</w:t>
      </w:r>
    </w:p>
    <w:p w14:paraId="3B8267D5" w14:textId="77777777" w:rsidR="002A5FB9" w:rsidRPr="008D0EDE" w:rsidRDefault="002A5FB9" w:rsidP="002A5FB9">
      <w:pPr>
        <w:pStyle w:val="PL"/>
        <w:rPr>
          <w:noProof w:val="0"/>
          <w:snapToGrid w:val="0"/>
        </w:rPr>
      </w:pPr>
      <w:r w:rsidRPr="008D0EDE">
        <w:rPr>
          <w:noProof w:val="0"/>
          <w:snapToGrid w:val="0"/>
        </w:rPr>
        <w:t>--</w:t>
      </w:r>
    </w:p>
    <w:p w14:paraId="14D620DC" w14:textId="77777777" w:rsidR="002A5FB9" w:rsidRPr="008D0EDE" w:rsidRDefault="002A5FB9" w:rsidP="002A5FB9">
      <w:pPr>
        <w:pStyle w:val="PL"/>
        <w:rPr>
          <w:noProof w:val="0"/>
          <w:snapToGrid w:val="0"/>
        </w:rPr>
      </w:pPr>
      <w:r w:rsidRPr="008D0EDE">
        <w:rPr>
          <w:noProof w:val="0"/>
          <w:snapToGrid w:val="0"/>
        </w:rPr>
        <w:t>-- **************************************************************</w:t>
      </w:r>
    </w:p>
    <w:p w14:paraId="75B76086" w14:textId="77777777" w:rsidR="002A5FB9" w:rsidRPr="008D0EDE" w:rsidRDefault="002A5FB9" w:rsidP="002A5FB9">
      <w:pPr>
        <w:pStyle w:val="PL"/>
        <w:rPr>
          <w:noProof w:val="0"/>
          <w:snapToGrid w:val="0"/>
        </w:rPr>
      </w:pPr>
    </w:p>
    <w:p w14:paraId="16FEF542" w14:textId="77777777" w:rsidR="002A5FB9" w:rsidRPr="008D0EDE" w:rsidRDefault="002A5FB9" w:rsidP="002A5FB9">
      <w:pPr>
        <w:pStyle w:val="PL"/>
        <w:rPr>
          <w:noProof w:val="0"/>
          <w:snapToGrid w:val="0"/>
        </w:rPr>
      </w:pPr>
      <w:r w:rsidRPr="008D0EDE">
        <w:rPr>
          <w:noProof w:val="0"/>
          <w:snapToGrid w:val="0"/>
        </w:rPr>
        <w:t>IMPORTS</w:t>
      </w:r>
    </w:p>
    <w:p w14:paraId="4E13B320" w14:textId="77777777" w:rsidR="002A5FB9" w:rsidRPr="008D0EDE" w:rsidRDefault="002A5FB9" w:rsidP="002A5FB9">
      <w:pPr>
        <w:pStyle w:val="PL"/>
        <w:rPr>
          <w:noProof w:val="0"/>
          <w:snapToGrid w:val="0"/>
        </w:rPr>
      </w:pPr>
      <w:r w:rsidRPr="008D0EDE">
        <w:rPr>
          <w:noProof w:val="0"/>
        </w:rPr>
        <w:tab/>
      </w:r>
    </w:p>
    <w:p w14:paraId="64CBBDC5" w14:textId="77777777" w:rsidR="002A5FB9" w:rsidRPr="008D0EDE" w:rsidRDefault="002A5FB9" w:rsidP="002A5FB9">
      <w:pPr>
        <w:pStyle w:val="PL"/>
        <w:rPr>
          <w:noProof w:val="0"/>
          <w:snapToGrid w:val="0"/>
        </w:rPr>
      </w:pPr>
      <w:r w:rsidRPr="008D0EDE">
        <w:rPr>
          <w:noProof w:val="0"/>
          <w:snapToGrid w:val="0"/>
        </w:rPr>
        <w:tab/>
        <w:t>UEAggregateMaximumBitrate,</w:t>
      </w:r>
    </w:p>
    <w:p w14:paraId="773C2506" w14:textId="77777777" w:rsidR="002A5FB9" w:rsidRPr="008D0EDE" w:rsidRDefault="002A5FB9" w:rsidP="002A5FB9">
      <w:pPr>
        <w:pStyle w:val="PL"/>
        <w:rPr>
          <w:noProof w:val="0"/>
          <w:snapToGrid w:val="0"/>
        </w:rPr>
      </w:pPr>
      <w:r w:rsidRPr="008D0EDE">
        <w:rPr>
          <w:noProof w:val="0"/>
          <w:snapToGrid w:val="0"/>
        </w:rPr>
        <w:tab/>
        <w:t>BearerType,</w:t>
      </w:r>
    </w:p>
    <w:p w14:paraId="005C7F4E" w14:textId="77777777" w:rsidR="002A5FB9" w:rsidRDefault="002A5FB9" w:rsidP="002A5FB9">
      <w:pPr>
        <w:pStyle w:val="PL"/>
        <w:rPr>
          <w:noProof w:val="0"/>
          <w:snapToGrid w:val="0"/>
        </w:rPr>
      </w:pPr>
      <w:r w:rsidRPr="008D0EDE">
        <w:rPr>
          <w:noProof w:val="0"/>
          <w:snapToGrid w:val="0"/>
        </w:rPr>
        <w:tab/>
      </w:r>
      <w:ins w:id="167" w:author="Ericsson" w:date="2021-01-07T16:41:00Z">
        <w:r w:rsidRPr="003A4F41">
          <w:rPr>
            <w:noProof w:val="0"/>
            <w:snapToGrid w:val="0"/>
          </w:rPr>
          <w:t>BearerHandoverRestriction</w:t>
        </w:r>
      </w:ins>
      <w:ins w:id="168" w:author="Ericsson" w:date="2021-01-07T16:42:00Z">
        <w:r>
          <w:rPr>
            <w:noProof w:val="0"/>
            <w:snapToGrid w:val="0"/>
          </w:rPr>
          <w:t>,</w:t>
        </w:r>
      </w:ins>
    </w:p>
    <w:p w14:paraId="59655E0D" w14:textId="778C962B" w:rsidR="002A5FB9" w:rsidRPr="008D0EDE" w:rsidRDefault="002A5FB9" w:rsidP="002A5FB9">
      <w:pPr>
        <w:pStyle w:val="PL"/>
        <w:rPr>
          <w:noProof w:val="0"/>
          <w:snapToGrid w:val="0"/>
        </w:rPr>
      </w:pPr>
      <w:r>
        <w:rPr>
          <w:noProof w:val="0"/>
          <w:snapToGrid w:val="0"/>
        </w:rPr>
        <w:tab/>
      </w:r>
      <w:r w:rsidRPr="008D0EDE">
        <w:rPr>
          <w:noProof w:val="0"/>
          <w:snapToGrid w:val="0"/>
        </w:rPr>
        <w:t>Cause,</w:t>
      </w:r>
    </w:p>
    <w:p w14:paraId="20D5F0C4" w14:textId="77777777" w:rsidR="002A5FB9" w:rsidRPr="008D0EDE" w:rsidRDefault="002A5FB9" w:rsidP="002A5FB9">
      <w:pPr>
        <w:pStyle w:val="PL"/>
        <w:rPr>
          <w:noProof w:val="0"/>
          <w:snapToGrid w:val="0"/>
        </w:rPr>
      </w:pPr>
      <w:r w:rsidRPr="008D0EDE">
        <w:rPr>
          <w:noProof w:val="0"/>
          <w:snapToGrid w:val="0"/>
        </w:rPr>
        <w:tab/>
        <w:t>CellAccessMode,</w:t>
      </w:r>
    </w:p>
    <w:p w14:paraId="4A825316" w14:textId="77777777" w:rsidR="002A5FB9" w:rsidRPr="008D0EDE" w:rsidRDefault="002A5FB9" w:rsidP="002A5FB9">
      <w:pPr>
        <w:pStyle w:val="PL"/>
        <w:spacing w:line="0" w:lineRule="atLeast"/>
        <w:rPr>
          <w:noProof w:val="0"/>
          <w:snapToGrid w:val="0"/>
        </w:rPr>
      </w:pPr>
      <w:r w:rsidRPr="008D0EDE">
        <w:rPr>
          <w:noProof w:val="0"/>
          <w:snapToGrid w:val="0"/>
        </w:rPr>
        <w:tab/>
        <w:t>Cdma2000HORequiredIndication,</w:t>
      </w:r>
    </w:p>
    <w:p w14:paraId="04BA6290" w14:textId="77777777" w:rsidR="002A5FB9" w:rsidRPr="008D0EDE" w:rsidRDefault="002A5FB9" w:rsidP="002A5FB9">
      <w:pPr>
        <w:pStyle w:val="PL"/>
        <w:spacing w:line="0" w:lineRule="atLeast"/>
        <w:rPr>
          <w:noProof w:val="0"/>
          <w:snapToGrid w:val="0"/>
        </w:rPr>
      </w:pPr>
      <w:r w:rsidRPr="008D0EDE">
        <w:rPr>
          <w:noProof w:val="0"/>
          <w:snapToGrid w:val="0"/>
        </w:rPr>
        <w:tab/>
        <w:t>Cdma2000HOStatus,</w:t>
      </w:r>
    </w:p>
    <w:p w14:paraId="7D63F38B" w14:textId="77777777" w:rsidR="002A5FB9" w:rsidRPr="008D0EDE" w:rsidRDefault="002A5FB9" w:rsidP="002A5FB9">
      <w:pPr>
        <w:pStyle w:val="PL"/>
        <w:spacing w:line="0" w:lineRule="atLeast"/>
        <w:rPr>
          <w:noProof w:val="0"/>
          <w:snapToGrid w:val="0"/>
        </w:rPr>
      </w:pPr>
      <w:r w:rsidRPr="008D0EDE">
        <w:rPr>
          <w:noProof w:val="0"/>
          <w:snapToGrid w:val="0"/>
        </w:rPr>
        <w:tab/>
        <w:t>Cdma2000OneXSRVCCInfo,</w:t>
      </w:r>
    </w:p>
    <w:p w14:paraId="7E831567" w14:textId="77777777" w:rsidR="002A5FB9" w:rsidRPr="008D0EDE" w:rsidRDefault="002A5FB9" w:rsidP="002A5FB9">
      <w:pPr>
        <w:pStyle w:val="PL"/>
        <w:spacing w:line="0" w:lineRule="atLeast"/>
        <w:rPr>
          <w:noProof w:val="0"/>
        </w:rPr>
      </w:pPr>
      <w:r w:rsidRPr="008D0EDE">
        <w:rPr>
          <w:noProof w:val="0"/>
          <w:snapToGrid w:val="0"/>
        </w:rPr>
        <w:tab/>
        <w:t>Cdma2000OneXRAND,</w:t>
      </w:r>
    </w:p>
    <w:p w14:paraId="05D8FEA4" w14:textId="77777777" w:rsidR="002A5FB9" w:rsidRPr="008D0EDE" w:rsidRDefault="002A5FB9" w:rsidP="002A5FB9">
      <w:pPr>
        <w:pStyle w:val="PL"/>
        <w:spacing w:line="0" w:lineRule="atLeast"/>
        <w:rPr>
          <w:noProof w:val="0"/>
          <w:snapToGrid w:val="0"/>
        </w:rPr>
      </w:pPr>
      <w:r w:rsidRPr="008D0EDE">
        <w:rPr>
          <w:noProof w:val="0"/>
          <w:snapToGrid w:val="0"/>
        </w:rPr>
        <w:tab/>
        <w:t>Cdma2000PDU,</w:t>
      </w:r>
    </w:p>
    <w:p w14:paraId="70AD948B" w14:textId="77777777" w:rsidR="002A5FB9" w:rsidRPr="008D0EDE" w:rsidRDefault="002A5FB9" w:rsidP="002A5FB9">
      <w:pPr>
        <w:pStyle w:val="PL"/>
        <w:spacing w:line="0" w:lineRule="atLeast"/>
        <w:rPr>
          <w:noProof w:val="0"/>
          <w:snapToGrid w:val="0"/>
        </w:rPr>
      </w:pPr>
      <w:r w:rsidRPr="008D0EDE">
        <w:rPr>
          <w:noProof w:val="0"/>
          <w:snapToGrid w:val="0"/>
        </w:rPr>
        <w:tab/>
        <w:t>Cdma2000RATType,</w:t>
      </w:r>
    </w:p>
    <w:p w14:paraId="4E2896D3" w14:textId="77777777" w:rsidR="002A5FB9" w:rsidRPr="008D0EDE" w:rsidRDefault="002A5FB9" w:rsidP="002A5FB9">
      <w:pPr>
        <w:pStyle w:val="PL"/>
        <w:rPr>
          <w:noProof w:val="0"/>
          <w:snapToGrid w:val="0"/>
        </w:rPr>
      </w:pPr>
      <w:r w:rsidRPr="008D0EDE">
        <w:rPr>
          <w:noProof w:val="0"/>
          <w:snapToGrid w:val="0"/>
        </w:rPr>
        <w:tab/>
        <w:t>Cdma2000SectorID,</w:t>
      </w:r>
    </w:p>
    <w:p w14:paraId="3AF614F6" w14:textId="77777777" w:rsidR="002A5FB9" w:rsidRPr="004022C1" w:rsidRDefault="002A5FB9" w:rsidP="002A5FB9">
      <w:pPr>
        <w:rPr>
          <w:color w:val="0070C0"/>
        </w:rPr>
      </w:pPr>
      <w:r w:rsidRPr="004022C1">
        <w:rPr>
          <w:color w:val="0070C0"/>
        </w:rPr>
        <w:t>******************************</w:t>
      </w:r>
      <w:r>
        <w:rPr>
          <w:color w:val="0070C0"/>
        </w:rPr>
        <w:t>*</w:t>
      </w:r>
    </w:p>
    <w:p w14:paraId="0D8EE9E7" w14:textId="77777777" w:rsidR="002A5FB9" w:rsidRPr="004022C1" w:rsidRDefault="002A5FB9" w:rsidP="002A5FB9">
      <w:pPr>
        <w:rPr>
          <w:color w:val="0070C0"/>
        </w:rPr>
      </w:pPr>
      <w:r w:rsidRPr="004022C1">
        <w:rPr>
          <w:color w:val="0070C0"/>
        </w:rPr>
        <w:t>Skip to the next Change</w:t>
      </w:r>
    </w:p>
    <w:p w14:paraId="3EAFEFCD" w14:textId="77777777" w:rsidR="002A5FB9" w:rsidRDefault="002A5FB9" w:rsidP="002A5FB9">
      <w:pPr>
        <w:rPr>
          <w:color w:val="0070C0"/>
        </w:rPr>
      </w:pPr>
      <w:r w:rsidRPr="004022C1">
        <w:rPr>
          <w:color w:val="0070C0"/>
        </w:rPr>
        <w:t>*******************************</w:t>
      </w:r>
    </w:p>
    <w:p w14:paraId="7FA28C0E" w14:textId="49672C9A" w:rsidR="002A5FB9" w:rsidRPr="008711EA" w:rsidRDefault="002A5FB9" w:rsidP="00C95EB6">
      <w:pPr>
        <w:pStyle w:val="PL"/>
        <w:rPr>
          <w:noProof w:val="0"/>
          <w:snapToGrid w:val="0"/>
          <w:lang w:eastAsia="zh-CN"/>
        </w:rPr>
      </w:pPr>
      <w:r w:rsidRPr="008711EA">
        <w:rPr>
          <w:noProof w:val="0"/>
          <w:snapToGrid w:val="0"/>
        </w:rPr>
        <w:tab/>
      </w:r>
    </w:p>
    <w:p w14:paraId="19E3F2D1" w14:textId="77777777" w:rsidR="002A5FB9" w:rsidRPr="008711EA" w:rsidRDefault="002A5FB9" w:rsidP="002A5FB9">
      <w:pPr>
        <w:pStyle w:val="PL"/>
        <w:rPr>
          <w:noProof w:val="0"/>
          <w:snapToGrid w:val="0"/>
          <w:lang w:eastAsia="zh-CN"/>
        </w:rPr>
      </w:pPr>
    </w:p>
    <w:p w14:paraId="58E70DF9" w14:textId="77777777" w:rsidR="002A5FB9" w:rsidRPr="008711EA" w:rsidRDefault="002A5FB9" w:rsidP="002A5FB9">
      <w:pPr>
        <w:pStyle w:val="PL"/>
        <w:rPr>
          <w:noProof w:val="0"/>
          <w:snapToGrid w:val="0"/>
          <w:lang w:eastAsia="zh-CN"/>
        </w:rPr>
      </w:pPr>
    </w:p>
    <w:p w14:paraId="330FDF53" w14:textId="77777777" w:rsidR="002A5FB9" w:rsidRPr="008711EA" w:rsidRDefault="002A5FB9" w:rsidP="002A5FB9">
      <w:pPr>
        <w:pStyle w:val="PL"/>
        <w:rPr>
          <w:noProof w:val="0"/>
          <w:snapToGrid w:val="0"/>
          <w:lang w:eastAsia="zh-CN"/>
        </w:rPr>
      </w:pPr>
    </w:p>
    <w:p w14:paraId="02F75324" w14:textId="77777777" w:rsidR="002A5FB9" w:rsidRPr="008711EA" w:rsidRDefault="002A5FB9" w:rsidP="002A5FB9">
      <w:pPr>
        <w:pStyle w:val="PL"/>
        <w:rPr>
          <w:noProof w:val="0"/>
          <w:snapToGrid w:val="0"/>
        </w:rPr>
      </w:pPr>
    </w:p>
    <w:p w14:paraId="653D3357" w14:textId="77777777" w:rsidR="002A5FB9" w:rsidRPr="008711EA" w:rsidRDefault="002A5FB9" w:rsidP="002A5FB9">
      <w:pPr>
        <w:pStyle w:val="PL"/>
        <w:rPr>
          <w:noProof w:val="0"/>
          <w:snapToGrid w:val="0"/>
        </w:rPr>
      </w:pPr>
      <w:r w:rsidRPr="008711EA">
        <w:rPr>
          <w:noProof w:val="0"/>
          <w:snapToGrid w:val="0"/>
        </w:rPr>
        <w:t>FROM S1AP-IEs</w:t>
      </w:r>
    </w:p>
    <w:p w14:paraId="77E77156" w14:textId="77777777" w:rsidR="002A5FB9" w:rsidRPr="008711EA" w:rsidRDefault="002A5FB9" w:rsidP="002A5FB9">
      <w:pPr>
        <w:pStyle w:val="PL"/>
        <w:rPr>
          <w:noProof w:val="0"/>
          <w:snapToGrid w:val="0"/>
        </w:rPr>
      </w:pPr>
    </w:p>
    <w:p w14:paraId="04F3F432" w14:textId="77777777" w:rsidR="002A5FB9" w:rsidRPr="008711EA" w:rsidRDefault="002A5FB9" w:rsidP="002A5FB9">
      <w:pPr>
        <w:pStyle w:val="PL"/>
        <w:rPr>
          <w:noProof w:val="0"/>
          <w:snapToGrid w:val="0"/>
        </w:rPr>
      </w:pPr>
      <w:r w:rsidRPr="008711EA">
        <w:rPr>
          <w:noProof w:val="0"/>
          <w:snapToGrid w:val="0"/>
        </w:rPr>
        <w:tab/>
        <w:t>PrivateIE-Container{},</w:t>
      </w:r>
    </w:p>
    <w:p w14:paraId="1DEBD0B2" w14:textId="77777777" w:rsidR="002A5FB9" w:rsidRPr="008711EA" w:rsidRDefault="002A5FB9" w:rsidP="002A5FB9">
      <w:pPr>
        <w:pStyle w:val="PL"/>
        <w:rPr>
          <w:noProof w:val="0"/>
          <w:snapToGrid w:val="0"/>
        </w:rPr>
      </w:pPr>
      <w:r w:rsidRPr="008711EA">
        <w:rPr>
          <w:noProof w:val="0"/>
          <w:snapToGrid w:val="0"/>
        </w:rPr>
        <w:tab/>
        <w:t>ProtocolExtensionContainer{},</w:t>
      </w:r>
    </w:p>
    <w:p w14:paraId="7AB20EC8" w14:textId="77777777" w:rsidR="002A5FB9" w:rsidRPr="008711EA" w:rsidRDefault="002A5FB9" w:rsidP="002A5FB9">
      <w:pPr>
        <w:pStyle w:val="PL"/>
        <w:rPr>
          <w:noProof w:val="0"/>
          <w:snapToGrid w:val="0"/>
        </w:rPr>
      </w:pPr>
      <w:r w:rsidRPr="008711EA">
        <w:rPr>
          <w:noProof w:val="0"/>
          <w:snapToGrid w:val="0"/>
        </w:rPr>
        <w:lastRenderedPageBreak/>
        <w:tab/>
        <w:t>ProtocolIE-Container{},</w:t>
      </w:r>
    </w:p>
    <w:p w14:paraId="1BEE11DC" w14:textId="77777777" w:rsidR="002A5FB9" w:rsidRPr="008711EA" w:rsidRDefault="002A5FB9" w:rsidP="002A5FB9">
      <w:pPr>
        <w:pStyle w:val="PL"/>
        <w:rPr>
          <w:noProof w:val="0"/>
          <w:snapToGrid w:val="0"/>
        </w:rPr>
      </w:pPr>
      <w:r w:rsidRPr="008711EA">
        <w:rPr>
          <w:noProof w:val="0"/>
          <w:snapToGrid w:val="0"/>
        </w:rPr>
        <w:tab/>
        <w:t>ProtocolIE-ContainerList{},</w:t>
      </w:r>
    </w:p>
    <w:p w14:paraId="172FDA80" w14:textId="77777777" w:rsidR="002A5FB9" w:rsidRPr="008711EA" w:rsidRDefault="002A5FB9" w:rsidP="002A5FB9">
      <w:pPr>
        <w:pStyle w:val="PL"/>
        <w:rPr>
          <w:noProof w:val="0"/>
          <w:snapToGrid w:val="0"/>
        </w:rPr>
      </w:pPr>
      <w:r w:rsidRPr="008711EA">
        <w:rPr>
          <w:noProof w:val="0"/>
          <w:snapToGrid w:val="0"/>
        </w:rPr>
        <w:tab/>
        <w:t>ProtocolIE-ContainerPair{},</w:t>
      </w:r>
    </w:p>
    <w:p w14:paraId="21DE0F1C" w14:textId="77777777" w:rsidR="002A5FB9" w:rsidRPr="008711EA" w:rsidRDefault="002A5FB9" w:rsidP="002A5FB9">
      <w:pPr>
        <w:pStyle w:val="PL"/>
        <w:rPr>
          <w:noProof w:val="0"/>
          <w:snapToGrid w:val="0"/>
        </w:rPr>
      </w:pPr>
      <w:r w:rsidRPr="008711EA">
        <w:rPr>
          <w:noProof w:val="0"/>
          <w:snapToGrid w:val="0"/>
        </w:rPr>
        <w:tab/>
        <w:t>ProtocolIE-ContainerPairList{},</w:t>
      </w:r>
    </w:p>
    <w:p w14:paraId="5EF657E6" w14:textId="77777777" w:rsidR="002A5FB9" w:rsidRPr="008711EA" w:rsidRDefault="002A5FB9" w:rsidP="002A5FB9">
      <w:pPr>
        <w:pStyle w:val="PL"/>
        <w:rPr>
          <w:noProof w:val="0"/>
          <w:snapToGrid w:val="0"/>
        </w:rPr>
      </w:pPr>
      <w:r w:rsidRPr="008711EA">
        <w:rPr>
          <w:noProof w:val="0"/>
          <w:snapToGrid w:val="0"/>
        </w:rPr>
        <w:tab/>
        <w:t>ProtocolIE-SingleContainer{},</w:t>
      </w:r>
    </w:p>
    <w:p w14:paraId="2B96EB45" w14:textId="77777777" w:rsidR="002A5FB9" w:rsidRPr="008711EA" w:rsidRDefault="002A5FB9" w:rsidP="002A5FB9">
      <w:pPr>
        <w:pStyle w:val="PL"/>
        <w:rPr>
          <w:noProof w:val="0"/>
          <w:snapToGrid w:val="0"/>
        </w:rPr>
      </w:pPr>
      <w:r w:rsidRPr="008711EA">
        <w:rPr>
          <w:noProof w:val="0"/>
          <w:snapToGrid w:val="0"/>
        </w:rPr>
        <w:tab/>
        <w:t>S1AP-PRIVATE-IES,</w:t>
      </w:r>
    </w:p>
    <w:p w14:paraId="57CC924D" w14:textId="77777777" w:rsidR="002A5FB9" w:rsidRPr="008711EA" w:rsidRDefault="002A5FB9" w:rsidP="002A5FB9">
      <w:pPr>
        <w:pStyle w:val="PL"/>
        <w:rPr>
          <w:noProof w:val="0"/>
          <w:snapToGrid w:val="0"/>
        </w:rPr>
      </w:pPr>
      <w:r w:rsidRPr="008711EA">
        <w:rPr>
          <w:noProof w:val="0"/>
          <w:snapToGrid w:val="0"/>
        </w:rPr>
        <w:tab/>
        <w:t>S1AP-PROTOCOL-EXTENSION,</w:t>
      </w:r>
    </w:p>
    <w:p w14:paraId="5E1584D0" w14:textId="77777777" w:rsidR="002A5FB9" w:rsidRPr="008711EA" w:rsidRDefault="002A5FB9" w:rsidP="002A5FB9">
      <w:pPr>
        <w:pStyle w:val="PL"/>
        <w:rPr>
          <w:noProof w:val="0"/>
          <w:snapToGrid w:val="0"/>
        </w:rPr>
      </w:pPr>
      <w:r w:rsidRPr="008711EA">
        <w:rPr>
          <w:noProof w:val="0"/>
          <w:snapToGrid w:val="0"/>
        </w:rPr>
        <w:tab/>
        <w:t>S1AP-PROTOCOL-IES,</w:t>
      </w:r>
    </w:p>
    <w:p w14:paraId="7A950E87" w14:textId="77777777" w:rsidR="002A5FB9" w:rsidRPr="008711EA" w:rsidRDefault="002A5FB9" w:rsidP="002A5FB9">
      <w:pPr>
        <w:pStyle w:val="PL"/>
        <w:rPr>
          <w:noProof w:val="0"/>
          <w:snapToGrid w:val="0"/>
        </w:rPr>
      </w:pPr>
      <w:r w:rsidRPr="008711EA">
        <w:rPr>
          <w:noProof w:val="0"/>
          <w:snapToGrid w:val="0"/>
        </w:rPr>
        <w:tab/>
        <w:t>S1AP-PROTOCOL-IES-PAIR</w:t>
      </w:r>
    </w:p>
    <w:p w14:paraId="435B519F" w14:textId="77777777" w:rsidR="002A5FB9" w:rsidRPr="008711EA" w:rsidRDefault="002A5FB9" w:rsidP="002A5FB9">
      <w:pPr>
        <w:pStyle w:val="PL"/>
        <w:rPr>
          <w:noProof w:val="0"/>
          <w:snapToGrid w:val="0"/>
        </w:rPr>
      </w:pPr>
      <w:r w:rsidRPr="008711EA">
        <w:rPr>
          <w:noProof w:val="0"/>
          <w:snapToGrid w:val="0"/>
        </w:rPr>
        <w:t>FROM S1AP-Containers</w:t>
      </w:r>
    </w:p>
    <w:p w14:paraId="21570EEA" w14:textId="77777777" w:rsidR="002A5FB9" w:rsidRPr="008711EA" w:rsidRDefault="002A5FB9" w:rsidP="002A5FB9">
      <w:pPr>
        <w:pStyle w:val="PL"/>
        <w:rPr>
          <w:noProof w:val="0"/>
          <w:snapToGrid w:val="0"/>
        </w:rPr>
      </w:pPr>
    </w:p>
    <w:p w14:paraId="23E3EBCB" w14:textId="77777777" w:rsidR="002A5FB9" w:rsidRPr="008711EA" w:rsidRDefault="002A5FB9" w:rsidP="002A5FB9">
      <w:pPr>
        <w:pStyle w:val="PL"/>
        <w:rPr>
          <w:noProof w:val="0"/>
          <w:snapToGrid w:val="0"/>
        </w:rPr>
      </w:pPr>
    </w:p>
    <w:p w14:paraId="79D99AD7" w14:textId="77777777" w:rsidR="002A5FB9" w:rsidRPr="008711EA" w:rsidRDefault="002A5FB9" w:rsidP="002A5FB9">
      <w:pPr>
        <w:pStyle w:val="PL"/>
        <w:spacing w:line="0" w:lineRule="atLeast"/>
        <w:rPr>
          <w:noProof w:val="0"/>
          <w:snapToGrid w:val="0"/>
        </w:rPr>
      </w:pPr>
      <w:r w:rsidRPr="008711EA">
        <w:rPr>
          <w:noProof w:val="0"/>
          <w:snapToGrid w:val="0"/>
        </w:rPr>
        <w:tab/>
        <w:t>id-AssistanceDataForPaging,</w:t>
      </w:r>
    </w:p>
    <w:p w14:paraId="2C1630FA" w14:textId="77777777" w:rsidR="002A5FB9" w:rsidRPr="008711EA" w:rsidRDefault="002A5FB9" w:rsidP="002A5FB9">
      <w:pPr>
        <w:pStyle w:val="PL"/>
        <w:spacing w:line="0" w:lineRule="atLeast"/>
        <w:rPr>
          <w:noProof w:val="0"/>
          <w:snapToGrid w:val="0"/>
        </w:rPr>
      </w:pPr>
      <w:r w:rsidRPr="008711EA">
        <w:rPr>
          <w:noProof w:val="0"/>
          <w:snapToGrid w:val="0"/>
        </w:rPr>
        <w:tab/>
        <w:t>id-AerialUEsubscriptionInformation,</w:t>
      </w:r>
    </w:p>
    <w:p w14:paraId="6A61BEDC" w14:textId="77777777" w:rsidR="002A5FB9" w:rsidRPr="008711EA" w:rsidRDefault="002A5FB9" w:rsidP="002A5FB9">
      <w:pPr>
        <w:pStyle w:val="PL"/>
        <w:spacing w:line="0" w:lineRule="atLeast"/>
        <w:rPr>
          <w:noProof w:val="0"/>
          <w:snapToGrid w:val="0"/>
        </w:rPr>
      </w:pPr>
      <w:r w:rsidRPr="008711EA">
        <w:rPr>
          <w:noProof w:val="0"/>
          <w:snapToGrid w:val="0"/>
        </w:rPr>
        <w:tab/>
        <w:t>id-uEaggregateMaximumBitrate,</w:t>
      </w:r>
    </w:p>
    <w:p w14:paraId="42E3E82C" w14:textId="77777777" w:rsidR="002A5FB9" w:rsidRPr="008711EA" w:rsidRDefault="002A5FB9" w:rsidP="002A5FB9">
      <w:pPr>
        <w:pStyle w:val="PL"/>
        <w:spacing w:line="0" w:lineRule="atLeast"/>
        <w:rPr>
          <w:noProof w:val="0"/>
          <w:snapToGrid w:val="0"/>
        </w:rPr>
      </w:pPr>
      <w:r w:rsidRPr="008711EA">
        <w:rPr>
          <w:noProof w:val="0"/>
          <w:snapToGrid w:val="0"/>
        </w:rPr>
        <w:tab/>
        <w:t>id-BearerType,</w:t>
      </w:r>
    </w:p>
    <w:p w14:paraId="3C4EA931" w14:textId="77777777" w:rsidR="002A5FB9" w:rsidRDefault="002A5FB9" w:rsidP="002A5FB9">
      <w:pPr>
        <w:pStyle w:val="PL"/>
        <w:rPr>
          <w:noProof w:val="0"/>
          <w:snapToGrid w:val="0"/>
        </w:rPr>
      </w:pPr>
      <w:r w:rsidRPr="008711EA">
        <w:rPr>
          <w:noProof w:val="0"/>
          <w:snapToGrid w:val="0"/>
        </w:rPr>
        <w:tab/>
      </w:r>
      <w:ins w:id="169" w:author="Ericsson" w:date="2021-01-07T16:38:00Z">
        <w:r w:rsidRPr="006F1AFB">
          <w:rPr>
            <w:noProof w:val="0"/>
            <w:snapToGrid w:val="0"/>
          </w:rPr>
          <w:t>id-BearerHandoverRestriction</w:t>
        </w:r>
      </w:ins>
      <w:ins w:id="170" w:author="Ericsson" w:date="2021-01-07T16:37:00Z">
        <w:r w:rsidRPr="008711EA">
          <w:rPr>
            <w:noProof w:val="0"/>
            <w:snapToGrid w:val="0"/>
          </w:rPr>
          <w:t>,</w:t>
        </w:r>
      </w:ins>
    </w:p>
    <w:p w14:paraId="30BD8209" w14:textId="77777777" w:rsidR="002A5FB9" w:rsidRPr="008711EA" w:rsidRDefault="002A5FB9" w:rsidP="002A5FB9">
      <w:pPr>
        <w:pStyle w:val="PL"/>
        <w:rPr>
          <w:noProof w:val="0"/>
          <w:snapToGrid w:val="0"/>
        </w:rPr>
      </w:pPr>
      <w:r>
        <w:rPr>
          <w:noProof w:val="0"/>
          <w:snapToGrid w:val="0"/>
        </w:rPr>
        <w:tab/>
      </w:r>
      <w:r w:rsidRPr="008711EA">
        <w:rPr>
          <w:noProof w:val="0"/>
          <w:snapToGrid w:val="0"/>
        </w:rPr>
        <w:t>id-Cause,</w:t>
      </w:r>
    </w:p>
    <w:p w14:paraId="713266D0" w14:textId="77777777" w:rsidR="002A5FB9" w:rsidRPr="008711EA" w:rsidRDefault="002A5FB9" w:rsidP="002A5FB9">
      <w:pPr>
        <w:pStyle w:val="PL"/>
        <w:spacing w:line="0" w:lineRule="atLeast"/>
        <w:rPr>
          <w:noProof w:val="0"/>
          <w:snapToGrid w:val="0"/>
        </w:rPr>
      </w:pPr>
      <w:r w:rsidRPr="008711EA">
        <w:rPr>
          <w:noProof w:val="0"/>
          <w:snapToGrid w:val="0"/>
        </w:rPr>
        <w:tab/>
        <w:t>id-CellAccessMode,</w:t>
      </w:r>
    </w:p>
    <w:p w14:paraId="359F27B5" w14:textId="77777777" w:rsidR="002A5FB9" w:rsidRPr="008711EA" w:rsidRDefault="002A5FB9" w:rsidP="002A5FB9">
      <w:pPr>
        <w:pStyle w:val="PL"/>
        <w:spacing w:line="0" w:lineRule="atLeast"/>
        <w:rPr>
          <w:noProof w:val="0"/>
          <w:snapToGrid w:val="0"/>
        </w:rPr>
      </w:pPr>
      <w:r w:rsidRPr="008711EA">
        <w:rPr>
          <w:noProof w:val="0"/>
          <w:snapToGrid w:val="0"/>
        </w:rPr>
        <w:tab/>
        <w:t>id-CellIdentifierAndCELevelForCECapableUEs,</w:t>
      </w:r>
    </w:p>
    <w:p w14:paraId="35C32531" w14:textId="77777777" w:rsidR="002A5FB9" w:rsidRPr="004022C1" w:rsidRDefault="002A5FB9" w:rsidP="002A5FB9">
      <w:pPr>
        <w:rPr>
          <w:color w:val="0070C0"/>
        </w:rPr>
      </w:pPr>
      <w:r w:rsidRPr="004022C1">
        <w:rPr>
          <w:color w:val="0070C0"/>
        </w:rPr>
        <w:t>******************************</w:t>
      </w:r>
      <w:r>
        <w:rPr>
          <w:color w:val="0070C0"/>
        </w:rPr>
        <w:t>*</w:t>
      </w:r>
    </w:p>
    <w:p w14:paraId="1A76ABDC" w14:textId="77777777" w:rsidR="002A5FB9" w:rsidRPr="004022C1" w:rsidRDefault="002A5FB9" w:rsidP="002A5FB9">
      <w:pPr>
        <w:rPr>
          <w:color w:val="0070C0"/>
        </w:rPr>
      </w:pPr>
      <w:r w:rsidRPr="004022C1">
        <w:rPr>
          <w:color w:val="0070C0"/>
        </w:rPr>
        <w:t>Skip to the next Change</w:t>
      </w:r>
    </w:p>
    <w:p w14:paraId="55ABCF58" w14:textId="77777777" w:rsidR="002A5FB9" w:rsidRDefault="002A5FB9" w:rsidP="002A5FB9">
      <w:pPr>
        <w:rPr>
          <w:color w:val="0070C0"/>
        </w:rPr>
      </w:pPr>
      <w:r w:rsidRPr="004022C1">
        <w:rPr>
          <w:color w:val="0070C0"/>
        </w:rPr>
        <w:t>*******************************</w:t>
      </w:r>
    </w:p>
    <w:p w14:paraId="3B3E3431" w14:textId="77777777" w:rsidR="002A5FB9" w:rsidRPr="008711EA" w:rsidRDefault="002A5FB9" w:rsidP="002A5FB9">
      <w:pPr>
        <w:pStyle w:val="PL"/>
        <w:spacing w:line="0" w:lineRule="atLeast"/>
        <w:rPr>
          <w:noProof w:val="0"/>
          <w:snapToGrid w:val="0"/>
          <w:lang w:eastAsia="zh-CN"/>
        </w:rPr>
      </w:pPr>
    </w:p>
    <w:p w14:paraId="5C6511BE" w14:textId="77777777" w:rsidR="002A5FB9" w:rsidRPr="008711EA" w:rsidRDefault="002A5FB9" w:rsidP="002A5FB9">
      <w:pPr>
        <w:pStyle w:val="PL"/>
        <w:rPr>
          <w:noProof w:val="0"/>
          <w:snapToGrid w:val="0"/>
        </w:rPr>
      </w:pPr>
    </w:p>
    <w:p w14:paraId="2C668CFA" w14:textId="77777777" w:rsidR="002A5FB9" w:rsidRPr="008711EA" w:rsidRDefault="002A5FB9" w:rsidP="002A5FB9">
      <w:pPr>
        <w:pStyle w:val="PL"/>
        <w:rPr>
          <w:noProof w:val="0"/>
          <w:snapToGrid w:val="0"/>
        </w:rPr>
      </w:pPr>
    </w:p>
    <w:p w14:paraId="753B1C52" w14:textId="77777777" w:rsidR="002A5FB9" w:rsidRPr="008711EA" w:rsidRDefault="002A5FB9" w:rsidP="002A5FB9">
      <w:pPr>
        <w:pStyle w:val="PL"/>
        <w:rPr>
          <w:noProof w:val="0"/>
          <w:snapToGrid w:val="0"/>
        </w:rPr>
      </w:pPr>
      <w:r w:rsidRPr="008711EA">
        <w:rPr>
          <w:noProof w:val="0"/>
          <w:snapToGrid w:val="0"/>
        </w:rPr>
        <w:t>FROM S1AP-Constants;</w:t>
      </w:r>
    </w:p>
    <w:p w14:paraId="77BA7D42" w14:textId="77777777" w:rsidR="002A5FB9" w:rsidRDefault="002A5FB9" w:rsidP="002A5FB9">
      <w:pPr>
        <w:pStyle w:val="PL"/>
        <w:rPr>
          <w:color w:val="0070C0"/>
        </w:rPr>
      </w:pPr>
      <w:r w:rsidRPr="00DA6DDA">
        <w:rPr>
          <w:noProof w:val="0"/>
          <w:snapToGrid w:val="0"/>
          <w:lang w:eastAsia="zh-CN"/>
        </w:rPr>
        <w:tab/>
      </w:r>
    </w:p>
    <w:p w14:paraId="48643667" w14:textId="77777777" w:rsidR="002A5FB9" w:rsidRDefault="002A5FB9" w:rsidP="002A5FB9">
      <w:pPr>
        <w:rPr>
          <w:color w:val="0070C0"/>
        </w:rPr>
      </w:pPr>
    </w:p>
    <w:p w14:paraId="4787D6C6" w14:textId="77777777" w:rsidR="002A5FB9" w:rsidRPr="004022C1" w:rsidRDefault="002A5FB9" w:rsidP="002A5FB9">
      <w:pPr>
        <w:rPr>
          <w:color w:val="0070C0"/>
        </w:rPr>
      </w:pPr>
      <w:r w:rsidRPr="004022C1">
        <w:rPr>
          <w:color w:val="0070C0"/>
        </w:rPr>
        <w:t>******************************</w:t>
      </w:r>
    </w:p>
    <w:p w14:paraId="41473D1A" w14:textId="77777777" w:rsidR="002A5FB9" w:rsidRPr="004022C1" w:rsidRDefault="002A5FB9" w:rsidP="002A5FB9">
      <w:pPr>
        <w:rPr>
          <w:color w:val="0070C0"/>
        </w:rPr>
      </w:pPr>
      <w:r w:rsidRPr="004022C1">
        <w:rPr>
          <w:color w:val="0070C0"/>
        </w:rPr>
        <w:t>Skip to the next Change</w:t>
      </w:r>
    </w:p>
    <w:p w14:paraId="64FFD9BF" w14:textId="77777777" w:rsidR="002A5FB9" w:rsidRPr="00317A6B" w:rsidRDefault="002A5FB9" w:rsidP="002A5FB9">
      <w:pPr>
        <w:rPr>
          <w:color w:val="0070C0"/>
        </w:rPr>
      </w:pPr>
      <w:r w:rsidRPr="004022C1">
        <w:rPr>
          <w:color w:val="0070C0"/>
        </w:rPr>
        <w:t>*******************************</w:t>
      </w:r>
    </w:p>
    <w:p w14:paraId="46516348" w14:textId="77777777" w:rsidR="002A5FB9" w:rsidRPr="008711EA" w:rsidRDefault="002A5FB9" w:rsidP="002A5FB9">
      <w:pPr>
        <w:pStyle w:val="PL"/>
        <w:rPr>
          <w:noProof w:val="0"/>
          <w:snapToGrid w:val="0"/>
        </w:rPr>
      </w:pPr>
      <w:r w:rsidRPr="008711EA">
        <w:rPr>
          <w:noProof w:val="0"/>
          <w:snapToGrid w:val="0"/>
        </w:rPr>
        <w:t>-- **************************************************************</w:t>
      </w:r>
    </w:p>
    <w:p w14:paraId="3B5A9467" w14:textId="77777777" w:rsidR="002A5FB9" w:rsidRPr="008711EA" w:rsidRDefault="002A5FB9" w:rsidP="002A5FB9">
      <w:pPr>
        <w:pStyle w:val="PL"/>
        <w:rPr>
          <w:noProof w:val="0"/>
          <w:snapToGrid w:val="0"/>
        </w:rPr>
      </w:pPr>
      <w:r w:rsidRPr="008711EA">
        <w:rPr>
          <w:noProof w:val="0"/>
          <w:snapToGrid w:val="0"/>
        </w:rPr>
        <w:t>--</w:t>
      </w:r>
    </w:p>
    <w:p w14:paraId="1CFC05B1" w14:textId="77777777" w:rsidR="002A5FB9" w:rsidRPr="008711EA" w:rsidRDefault="002A5FB9" w:rsidP="002A5FB9">
      <w:pPr>
        <w:pStyle w:val="PL"/>
        <w:outlineLvl w:val="4"/>
        <w:rPr>
          <w:noProof w:val="0"/>
          <w:snapToGrid w:val="0"/>
        </w:rPr>
      </w:pPr>
      <w:r w:rsidRPr="008711EA">
        <w:rPr>
          <w:noProof w:val="0"/>
          <w:snapToGrid w:val="0"/>
        </w:rPr>
        <w:t>-- Handover Request</w:t>
      </w:r>
    </w:p>
    <w:p w14:paraId="0B731BB7" w14:textId="77777777" w:rsidR="002A5FB9" w:rsidRPr="008711EA" w:rsidRDefault="002A5FB9" w:rsidP="002A5FB9">
      <w:pPr>
        <w:pStyle w:val="PL"/>
        <w:rPr>
          <w:noProof w:val="0"/>
          <w:snapToGrid w:val="0"/>
        </w:rPr>
      </w:pPr>
      <w:r w:rsidRPr="008711EA">
        <w:rPr>
          <w:noProof w:val="0"/>
          <w:snapToGrid w:val="0"/>
        </w:rPr>
        <w:t>--</w:t>
      </w:r>
    </w:p>
    <w:p w14:paraId="59FAE8BC" w14:textId="77777777" w:rsidR="002A5FB9" w:rsidRPr="008711EA" w:rsidRDefault="002A5FB9" w:rsidP="002A5FB9">
      <w:pPr>
        <w:pStyle w:val="PL"/>
        <w:rPr>
          <w:noProof w:val="0"/>
          <w:snapToGrid w:val="0"/>
        </w:rPr>
      </w:pPr>
      <w:r w:rsidRPr="008711EA">
        <w:rPr>
          <w:noProof w:val="0"/>
          <w:snapToGrid w:val="0"/>
        </w:rPr>
        <w:t>-- **************************************************************</w:t>
      </w:r>
    </w:p>
    <w:p w14:paraId="09BF696A" w14:textId="77777777" w:rsidR="002A5FB9" w:rsidRPr="008711EA" w:rsidRDefault="002A5FB9" w:rsidP="002A5FB9">
      <w:pPr>
        <w:pStyle w:val="PL"/>
        <w:rPr>
          <w:noProof w:val="0"/>
          <w:snapToGrid w:val="0"/>
        </w:rPr>
      </w:pPr>
    </w:p>
    <w:p w14:paraId="0F3BB751" w14:textId="77777777" w:rsidR="002A5FB9" w:rsidRPr="008711EA" w:rsidRDefault="002A5FB9" w:rsidP="002A5FB9">
      <w:pPr>
        <w:pStyle w:val="PL"/>
        <w:rPr>
          <w:noProof w:val="0"/>
          <w:snapToGrid w:val="0"/>
        </w:rPr>
      </w:pPr>
      <w:r w:rsidRPr="008711EA">
        <w:rPr>
          <w:noProof w:val="0"/>
          <w:snapToGrid w:val="0"/>
        </w:rPr>
        <w:t>HandoverRequest ::= SEQUENCE {</w:t>
      </w:r>
    </w:p>
    <w:p w14:paraId="00F44D8F" w14:textId="77777777" w:rsidR="002A5FB9" w:rsidRPr="008711EA" w:rsidRDefault="002A5FB9" w:rsidP="002A5FB9">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{HandoverRequestIEs} },</w:t>
      </w:r>
    </w:p>
    <w:p w14:paraId="37502417" w14:textId="77777777" w:rsidR="002A5FB9" w:rsidRPr="008711EA" w:rsidRDefault="002A5FB9" w:rsidP="002A5FB9">
      <w:pPr>
        <w:pStyle w:val="PL"/>
        <w:rPr>
          <w:noProof w:val="0"/>
          <w:snapToGrid w:val="0"/>
        </w:rPr>
      </w:pPr>
      <w:r w:rsidRPr="008711EA">
        <w:rPr>
          <w:noProof w:val="0"/>
          <w:snapToGrid w:val="0"/>
        </w:rPr>
        <w:tab/>
        <w:t>...</w:t>
      </w:r>
    </w:p>
    <w:p w14:paraId="18856897" w14:textId="77777777" w:rsidR="002A5FB9" w:rsidRPr="008711EA" w:rsidRDefault="002A5FB9" w:rsidP="002A5FB9">
      <w:pPr>
        <w:pStyle w:val="PL"/>
        <w:rPr>
          <w:noProof w:val="0"/>
          <w:snapToGrid w:val="0"/>
        </w:rPr>
      </w:pPr>
      <w:r w:rsidRPr="008711EA">
        <w:rPr>
          <w:noProof w:val="0"/>
          <w:snapToGrid w:val="0"/>
        </w:rPr>
        <w:t>}</w:t>
      </w:r>
    </w:p>
    <w:p w14:paraId="510A2CD1" w14:textId="77777777" w:rsidR="002A5FB9" w:rsidRPr="008711EA" w:rsidRDefault="002A5FB9" w:rsidP="002A5FB9">
      <w:pPr>
        <w:pStyle w:val="PL"/>
        <w:rPr>
          <w:noProof w:val="0"/>
          <w:snapToGrid w:val="0"/>
        </w:rPr>
      </w:pPr>
    </w:p>
    <w:p w14:paraId="0E661E1A" w14:textId="77777777" w:rsidR="002A5FB9" w:rsidRPr="008711EA" w:rsidRDefault="002A5FB9" w:rsidP="002A5FB9">
      <w:pPr>
        <w:pStyle w:val="PL"/>
        <w:rPr>
          <w:noProof w:val="0"/>
          <w:snapToGrid w:val="0"/>
        </w:rPr>
      </w:pPr>
      <w:r w:rsidRPr="008711EA">
        <w:rPr>
          <w:noProof w:val="0"/>
          <w:snapToGrid w:val="0"/>
        </w:rPr>
        <w:t>HandoverRequestIEs S1AP-PROTOCOL-IES ::= {</w:t>
      </w:r>
    </w:p>
    <w:p w14:paraId="7E9D8C8E" w14:textId="77777777" w:rsidR="002A5FB9" w:rsidRPr="008711EA" w:rsidRDefault="002A5FB9" w:rsidP="002A5FB9">
      <w:pPr>
        <w:pStyle w:val="PL"/>
        <w:rPr>
          <w:noProof w:val="0"/>
          <w:snapToGrid w:val="0"/>
        </w:rPr>
      </w:pPr>
      <w:r w:rsidRPr="008711EA">
        <w:rPr>
          <w:noProof w:val="0"/>
          <w:snapToGrid w:val="0"/>
        </w:rPr>
        <w:lastRenderedPageBreak/>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D261DDE" w14:textId="77777777" w:rsidR="002A5FB9" w:rsidRPr="008711EA" w:rsidRDefault="002A5FB9" w:rsidP="002A5FB9">
      <w:pPr>
        <w:pStyle w:val="PL"/>
        <w:rPr>
          <w:noProof w:val="0"/>
          <w:snapToGrid w:val="0"/>
        </w:rPr>
      </w:pPr>
      <w:r w:rsidRPr="008711EA">
        <w:rPr>
          <w:noProof w:val="0"/>
          <w:snapToGrid w:val="0"/>
        </w:rPr>
        <w:tab/>
        <w:t>{ ID 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A54B846" w14:textId="77777777" w:rsidR="002A5FB9" w:rsidRPr="008711EA" w:rsidRDefault="002A5FB9" w:rsidP="002A5FB9">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F2E1B30" w14:textId="77777777" w:rsidR="002A5FB9" w:rsidRPr="008711EA" w:rsidRDefault="002A5FB9" w:rsidP="002A5FB9">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06D5DE67" w14:textId="77777777" w:rsidR="002A5FB9" w:rsidRPr="008711EA" w:rsidRDefault="002A5FB9" w:rsidP="002A5FB9">
      <w:pPr>
        <w:pStyle w:val="PL"/>
        <w:rPr>
          <w:noProof w:val="0"/>
          <w:snapToGrid w:val="0"/>
        </w:rPr>
      </w:pPr>
      <w:r w:rsidRPr="008711EA">
        <w:rPr>
          <w:noProof w:val="0"/>
          <w:snapToGrid w:val="0"/>
        </w:rPr>
        <w:tab/>
        <w:t>{ ID id-E-RABToBeSetupListHOReq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E-RABToBeSetupListHOReq</w:t>
      </w:r>
      <w:r w:rsidRPr="008711EA">
        <w:rPr>
          <w:noProof w:val="0"/>
          <w:snapToGrid w:val="0"/>
        </w:rPr>
        <w:tab/>
      </w:r>
      <w:r w:rsidRPr="008711EA">
        <w:rPr>
          <w:noProof w:val="0"/>
          <w:snapToGrid w:val="0"/>
        </w:rPr>
        <w:tab/>
      </w:r>
      <w:r w:rsidRPr="008711EA">
        <w:rPr>
          <w:noProof w:val="0"/>
          <w:snapToGrid w:val="0"/>
        </w:rPr>
        <w:tab/>
        <w:t>PRESENCE mandatory}|</w:t>
      </w:r>
    </w:p>
    <w:p w14:paraId="55C1C05A" w14:textId="77777777" w:rsidR="002A5FB9" w:rsidRPr="008711EA" w:rsidRDefault="002A5FB9" w:rsidP="002A5FB9">
      <w:pPr>
        <w:pStyle w:val="PL"/>
        <w:rPr>
          <w:noProof w:val="0"/>
          <w:snapToGrid w:val="0"/>
        </w:rPr>
      </w:pPr>
      <w:r w:rsidRPr="008711EA">
        <w:rPr>
          <w:noProof w:val="0"/>
          <w:snapToGrid w:val="0"/>
        </w:rPr>
        <w:tab/>
        <w:t>{ ID id-Source-ToTarget-TransparentContainer</w:t>
      </w:r>
      <w:r w:rsidRPr="008711EA">
        <w:rPr>
          <w:noProof w:val="0"/>
          <w:snapToGrid w:val="0"/>
        </w:rPr>
        <w:tab/>
        <w:t>CRITICALITY reject</w:t>
      </w:r>
      <w:r w:rsidRPr="008711EA">
        <w:rPr>
          <w:noProof w:val="0"/>
          <w:snapToGrid w:val="0"/>
        </w:rPr>
        <w:tab/>
        <w:t>TYPE Source-ToTarget-TransparentContainer</w:t>
      </w:r>
      <w:r w:rsidRPr="008711EA">
        <w:rPr>
          <w:noProof w:val="0"/>
          <w:snapToGrid w:val="0"/>
        </w:rPr>
        <w:tab/>
        <w:t>PRESENCE mandatory}|</w:t>
      </w:r>
    </w:p>
    <w:p w14:paraId="04FD199C" w14:textId="77777777" w:rsidR="002A5FB9" w:rsidRPr="008711EA" w:rsidRDefault="002A5FB9" w:rsidP="002A5FB9">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t>PRESENCE mandatory}|</w:t>
      </w:r>
    </w:p>
    <w:p w14:paraId="7CCC3223" w14:textId="77777777" w:rsidR="002A5FB9" w:rsidRPr="008711EA" w:rsidRDefault="002A5FB9" w:rsidP="002A5FB9">
      <w:pPr>
        <w:pStyle w:val="PL"/>
        <w:rPr>
          <w:noProof w:val="0"/>
          <w:snapToGrid w:val="0"/>
          <w:lang w:eastAsia="zh-CN"/>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40AC58F5" w14:textId="77777777" w:rsidR="002A5FB9" w:rsidRPr="008711EA" w:rsidRDefault="002A5FB9" w:rsidP="002A5FB9">
      <w:pPr>
        <w:pStyle w:val="PL"/>
        <w:rPr>
          <w:noProof w:val="0"/>
          <w:snapToGrid w:val="0"/>
        </w:rPr>
      </w:pPr>
      <w:r w:rsidRPr="008711EA">
        <w:rPr>
          <w:noProof w:val="0"/>
          <w:snapToGrid w:val="0"/>
          <w:lang w:eastAsia="zh-CN"/>
        </w:rPr>
        <w:tab/>
        <w:t>{</w:t>
      </w:r>
      <w:r w:rsidRPr="008711EA">
        <w:rPr>
          <w:noProof w:val="0"/>
          <w:snapToGrid w:val="0"/>
        </w:rPr>
        <w:t xml:space="preserve">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EDD8CBE" w14:textId="77777777" w:rsidR="002A5FB9" w:rsidRPr="008711EA" w:rsidRDefault="002A5FB9" w:rsidP="002A5FB9">
      <w:pPr>
        <w:pStyle w:val="PL"/>
        <w:rPr>
          <w:rFonts w:eastAsia="SimSun"/>
          <w:noProof w:val="0"/>
          <w:snapToGrid w:val="0"/>
          <w:lang w:eastAsia="zh-CN"/>
        </w:rPr>
      </w:pPr>
      <w:r w:rsidRPr="008711EA">
        <w:rPr>
          <w:noProof w:val="0"/>
          <w:snapToGrid w:val="0"/>
        </w:rPr>
        <w:tab/>
        <w:t>{ ID id-RequestType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046D116B" w14:textId="77777777" w:rsidR="002A5FB9" w:rsidRPr="008711EA" w:rsidRDefault="002A5FB9" w:rsidP="002A5FB9">
      <w:pPr>
        <w:pStyle w:val="PL"/>
        <w:rPr>
          <w:noProof w:val="0"/>
          <w:snapToGrid w:val="0"/>
        </w:rPr>
      </w:pPr>
      <w:r w:rsidRPr="008711EA">
        <w:rPr>
          <w:rFonts w:eastAsia="SimSun"/>
          <w:noProof w:val="0"/>
          <w:snapToGrid w:val="0"/>
          <w:lang w:eastAsia="zh-CN"/>
        </w:rPr>
        <w:tab/>
      </w:r>
      <w:r w:rsidRPr="008711EA">
        <w:rPr>
          <w:noProof w:val="0"/>
          <w:snapToGrid w:val="0"/>
        </w:rPr>
        <w:t>{ ID id-</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t>PRESENCE optional}|</w:t>
      </w:r>
    </w:p>
    <w:p w14:paraId="6741F8C8" w14:textId="77777777" w:rsidR="002A5FB9" w:rsidRPr="008711EA" w:rsidRDefault="002A5FB9" w:rsidP="002A5FB9">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8F1F25C" w14:textId="77777777" w:rsidR="002A5FB9" w:rsidRPr="008711EA" w:rsidRDefault="002A5FB9" w:rsidP="002A5FB9">
      <w:pPr>
        <w:pStyle w:val="PL"/>
        <w:rPr>
          <w:noProof w:val="0"/>
          <w:snapToGrid w:val="0"/>
        </w:rPr>
      </w:pPr>
      <w:r w:rsidRPr="008711EA">
        <w:rPr>
          <w:noProof w:val="0"/>
          <w:snapToGrid w:val="0"/>
        </w:rPr>
        <w:tab/>
        <w:t>{ ID id-NASSecurityParameterstoE-UTRAN</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NASSecurityParameterstoE-UTRAN</w:t>
      </w:r>
      <w:r w:rsidRPr="008711EA">
        <w:rPr>
          <w:noProof w:val="0"/>
          <w:snapToGrid w:val="0"/>
        </w:rPr>
        <w:tab/>
      </w:r>
      <w:r w:rsidRPr="008711EA">
        <w:rPr>
          <w:noProof w:val="0"/>
          <w:snapToGrid w:val="0"/>
        </w:rPr>
        <w:tab/>
        <w:t>PRESENCE conditional</w:t>
      </w:r>
    </w:p>
    <w:p w14:paraId="24EBAE3B" w14:textId="77777777" w:rsidR="002A5FB9" w:rsidRPr="008711EA" w:rsidRDefault="002A5FB9" w:rsidP="002A5FB9">
      <w:pPr>
        <w:pStyle w:val="PL"/>
        <w:rPr>
          <w:noProof w:val="0"/>
          <w:snapToGrid w:val="0"/>
        </w:rPr>
      </w:pPr>
      <w:r w:rsidRPr="008711EA">
        <w:rPr>
          <w:noProof w:val="0"/>
          <w:snapToGrid w:val="0"/>
        </w:rPr>
        <w:tab/>
        <w:t>-- This IE shall be present if the Handover Type IE is set to the value "UTRANtoLTE" or "GERANtoLTE"</w:t>
      </w:r>
      <w:r w:rsidRPr="008711EA">
        <w:rPr>
          <w:noProof w:val="0"/>
        </w:rPr>
        <w:t xml:space="preserve"> </w:t>
      </w:r>
      <w:r w:rsidRPr="008711EA">
        <w:rPr>
          <w:noProof w:val="0"/>
          <w:snapToGrid w:val="0"/>
        </w:rPr>
        <w: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087DC1D" w14:textId="77777777" w:rsidR="002A5FB9" w:rsidRPr="008711EA" w:rsidRDefault="002A5FB9" w:rsidP="002A5FB9">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713ED5E" w14:textId="77777777" w:rsidR="002A5FB9" w:rsidRPr="008711EA" w:rsidRDefault="002A5FB9" w:rsidP="002A5FB9">
      <w:pPr>
        <w:pStyle w:val="PL"/>
        <w:spacing w:line="0" w:lineRule="atLeast"/>
        <w:rPr>
          <w:noProof w:val="0"/>
          <w:snapToGrid w:val="0"/>
        </w:rPr>
      </w:pPr>
      <w:r w:rsidRPr="008711EA">
        <w:rPr>
          <w:noProof w:val="0"/>
        </w:rPr>
        <w:tab/>
      </w:r>
      <w:r w:rsidRPr="008711EA">
        <w:rPr>
          <w:noProof w:val="0"/>
          <w:snapToGrid w:val="0"/>
        </w:rPr>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2862F20" w14:textId="77777777" w:rsidR="002A5FB9" w:rsidRPr="008711EA" w:rsidRDefault="002A5FB9" w:rsidP="002A5FB9">
      <w:pPr>
        <w:pStyle w:val="PL"/>
        <w:spacing w:line="0" w:lineRule="atLeast"/>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0CACD4C" w14:textId="77777777" w:rsidR="002A5FB9" w:rsidRPr="008711EA" w:rsidRDefault="002A5FB9" w:rsidP="002A5FB9">
      <w:pPr>
        <w:pStyle w:val="PL"/>
        <w:spacing w:line="0" w:lineRule="atLeast"/>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F329AF2" w14:textId="77777777" w:rsidR="002A5FB9" w:rsidRPr="008711EA" w:rsidRDefault="002A5FB9" w:rsidP="002A5FB9">
      <w:pPr>
        <w:pStyle w:val="PL"/>
        <w:spacing w:line="0" w:lineRule="atLeast"/>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536F3AE9" w14:textId="77777777" w:rsidR="002A5FB9" w:rsidRPr="008711EA" w:rsidRDefault="002A5FB9" w:rsidP="002A5FB9">
      <w:pPr>
        <w:pStyle w:val="PL"/>
        <w:spacing w:line="0" w:lineRule="atLeast"/>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D33F1E8" w14:textId="77777777" w:rsidR="002A5FB9" w:rsidRPr="008711EA" w:rsidRDefault="002A5FB9" w:rsidP="002A5FB9">
      <w:pPr>
        <w:pStyle w:val="PL"/>
        <w:spacing w:line="0" w:lineRule="atLeast"/>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CD43562" w14:textId="77777777" w:rsidR="002A5FB9" w:rsidRPr="008711EA" w:rsidRDefault="002A5FB9" w:rsidP="002A5FB9">
      <w:pPr>
        <w:pStyle w:val="PL"/>
        <w:spacing w:line="0" w:lineRule="atLeast"/>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410E437" w14:textId="77777777" w:rsidR="002A5FB9" w:rsidRPr="008711EA" w:rsidRDefault="002A5FB9" w:rsidP="002A5FB9">
      <w:pPr>
        <w:pStyle w:val="PL"/>
        <w:spacing w:line="0" w:lineRule="atLeast"/>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70FF64F" w14:textId="77777777" w:rsidR="002A5FB9" w:rsidRPr="008711EA" w:rsidRDefault="002A5FB9" w:rsidP="002A5FB9">
      <w:pPr>
        <w:pStyle w:val="PL"/>
        <w:spacing w:line="0" w:lineRule="atLeast"/>
        <w:rPr>
          <w:noProof w:val="0"/>
          <w:snapToGrid w:val="0"/>
        </w:rPr>
      </w:pPr>
      <w:r w:rsidRPr="008711EA">
        <w:rPr>
          <w:noProof w:val="0"/>
          <w:snapToGrid w:val="0"/>
        </w:rPr>
        <w:tab/>
        <w:t>{ ID id-UEUserPlaneCIoTSupportIndicator</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UEUserPlaneCIoTSupportIndicator </w:t>
      </w:r>
      <w:r w:rsidRPr="008711EA">
        <w:rPr>
          <w:noProof w:val="0"/>
          <w:snapToGrid w:val="0"/>
        </w:rPr>
        <w:tab/>
      </w:r>
      <w:r w:rsidRPr="008711EA">
        <w:rPr>
          <w:noProof w:val="0"/>
          <w:snapToGrid w:val="0"/>
        </w:rPr>
        <w:tab/>
        <w:t>PRESENCE optional}|</w:t>
      </w:r>
    </w:p>
    <w:p w14:paraId="4A6916EE" w14:textId="77777777" w:rsidR="002A5FB9" w:rsidRPr="008711EA" w:rsidRDefault="002A5FB9" w:rsidP="002A5FB9">
      <w:pPr>
        <w:pStyle w:val="PL"/>
        <w:spacing w:line="0" w:lineRule="atLeast"/>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t>PRESENCE optional}|</w:t>
      </w:r>
    </w:p>
    <w:p w14:paraId="3CA18752" w14:textId="77777777" w:rsidR="002A5FB9" w:rsidRPr="008711EA" w:rsidRDefault="002A5FB9" w:rsidP="002A5FB9">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1BD12CFB" w14:textId="77777777" w:rsidR="002A5FB9" w:rsidRPr="008711EA" w:rsidRDefault="002A5FB9" w:rsidP="002A5FB9">
      <w:pPr>
        <w:pStyle w:val="PL"/>
        <w:spacing w:line="0" w:lineRule="atLeast"/>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42B76B01" w14:textId="77777777" w:rsidR="002A5FB9" w:rsidRPr="008711EA" w:rsidRDefault="002A5FB9" w:rsidP="002A5FB9">
      <w:pPr>
        <w:pStyle w:val="PL"/>
        <w:spacing w:line="0" w:lineRule="atLeast"/>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1190ECB1" w14:textId="77777777" w:rsidR="002A5FB9" w:rsidRPr="008711EA" w:rsidRDefault="002A5FB9" w:rsidP="002A5FB9">
      <w:pPr>
        <w:pStyle w:val="PL"/>
        <w:spacing w:line="0" w:lineRule="atLeast"/>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FD50848" w14:textId="77777777" w:rsidR="002A5FB9" w:rsidRPr="008711EA" w:rsidRDefault="002A5FB9" w:rsidP="002A5FB9">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ABA506" w14:textId="77777777" w:rsidR="002A5FB9" w:rsidRPr="008711EA" w:rsidRDefault="002A5FB9" w:rsidP="002A5FB9">
      <w:pPr>
        <w:pStyle w:val="PL"/>
        <w:spacing w:line="0" w:lineRule="atLeast"/>
        <w:rPr>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t>PRESENCE optional}</w:t>
      </w:r>
      <w:r w:rsidRPr="008711EA">
        <w:rPr>
          <w:snapToGrid w:val="0"/>
        </w:rPr>
        <w:t>|</w:t>
      </w:r>
    </w:p>
    <w:p w14:paraId="15E69C31" w14:textId="77777777" w:rsidR="002A5FB9" w:rsidRPr="008711EA" w:rsidRDefault="002A5FB9" w:rsidP="002A5FB9">
      <w:pPr>
        <w:pStyle w:val="PL"/>
        <w:spacing w:line="0" w:lineRule="atLeast"/>
        <w:rPr>
          <w:snapToGrid w:val="0"/>
        </w:rPr>
      </w:pPr>
      <w:r w:rsidRPr="008711EA">
        <w:rPr>
          <w:snapToGrid w:val="0"/>
        </w:rPr>
        <w:tab/>
        <w:t>{ ID id-Subscription-Based-UE-DifferentiationInfo</w:t>
      </w:r>
      <w:r w:rsidRPr="008711EA">
        <w:rPr>
          <w:snapToGrid w:val="0"/>
        </w:rPr>
        <w:tab/>
      </w:r>
      <w:r w:rsidRPr="008711EA">
        <w:rPr>
          <w:snapToGrid w:val="0"/>
        </w:rPr>
        <w:tab/>
        <w:t>CRITICALITY ignore</w:t>
      </w:r>
      <w:r w:rsidRPr="008711EA">
        <w:rPr>
          <w:snapToGrid w:val="0"/>
        </w:rPr>
        <w:tab/>
        <w:t>TYPE Subscription-Based-UE-DifferentiationInfo</w:t>
      </w:r>
      <w:r w:rsidRPr="008711EA">
        <w:rPr>
          <w:snapToGrid w:val="0"/>
        </w:rPr>
        <w:tab/>
      </w:r>
      <w:r w:rsidRPr="008711EA">
        <w:rPr>
          <w:snapToGrid w:val="0"/>
        </w:rPr>
        <w:tab/>
        <w:t>PRESENCE optional}|</w:t>
      </w:r>
    </w:p>
    <w:p w14:paraId="4B02C271" w14:textId="77777777" w:rsidR="002A5FB9" w:rsidRDefault="002A5FB9" w:rsidP="002A5FB9">
      <w:pPr>
        <w:pStyle w:val="PL"/>
        <w:spacing w:line="0" w:lineRule="atLeast"/>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t>PRESENCE optional }</w:t>
      </w:r>
      <w:r>
        <w:rPr>
          <w:noProof w:val="0"/>
          <w:snapToGrid w:val="0"/>
        </w:rPr>
        <w:t>|</w:t>
      </w:r>
    </w:p>
    <w:p w14:paraId="43EA3D32" w14:textId="77777777" w:rsidR="002A5FB9" w:rsidRPr="006D2157" w:rsidRDefault="002A5FB9" w:rsidP="002A5FB9">
      <w:pPr>
        <w:pStyle w:val="PL"/>
        <w:spacing w:line="0" w:lineRule="atLeast"/>
        <w:rPr>
          <w:noProof w:val="0"/>
          <w:snapToGrid w:val="0"/>
        </w:rPr>
      </w:pPr>
      <w:r>
        <w:rPr>
          <w:noProof w:val="0"/>
          <w:snapToGrid w:val="0"/>
        </w:rPr>
        <w:tab/>
        <w:t>{ ID id-IAB-Authorized</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6D2157">
        <w:rPr>
          <w:noProof w:val="0"/>
          <w:snapToGrid w:val="0"/>
        </w:rPr>
        <w:t>|</w:t>
      </w:r>
    </w:p>
    <w:p w14:paraId="0C3A8055" w14:textId="77777777" w:rsidR="002A5FB9" w:rsidRPr="006D2157" w:rsidRDefault="002A5FB9" w:rsidP="002A5FB9">
      <w:pPr>
        <w:pStyle w:val="PL"/>
        <w:spacing w:line="0" w:lineRule="atLeast"/>
        <w:rPr>
          <w:noProof w:val="0"/>
          <w:snapToGrid w:val="0"/>
        </w:rPr>
      </w:pPr>
      <w:r w:rsidRPr="006D2157">
        <w:rPr>
          <w:noProof w:val="0"/>
          <w:snapToGrid w:val="0"/>
        </w:rPr>
        <w:tab/>
        <w:t>{ ID id-NRV2XServicesAuthorized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p>
    <w:p w14:paraId="3B59F633" w14:textId="77777777" w:rsidR="002A5FB9" w:rsidRPr="006D2157" w:rsidRDefault="002A5FB9" w:rsidP="002A5FB9">
      <w:pPr>
        <w:pStyle w:val="PL"/>
        <w:spacing w:line="0" w:lineRule="atLeast"/>
        <w:rPr>
          <w:noProof w:val="0"/>
          <w:snapToGrid w:val="0"/>
        </w:rPr>
      </w:pPr>
      <w:r w:rsidRPr="006D2157">
        <w:rPr>
          <w:noProof w:val="0"/>
          <w:snapToGrid w:val="0"/>
        </w:rPr>
        <w:tab/>
        <w:t>{ ID id-NRUESidelinkAggregateMaximumBitrate</w:t>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NRUESidelinkAggregateMaximumBitrate</w:t>
      </w:r>
      <w:r w:rsidRPr="006D2157">
        <w:rPr>
          <w:noProof w:val="0"/>
          <w:snapToGrid w:val="0"/>
        </w:rPr>
        <w:tab/>
      </w:r>
      <w:r w:rsidRPr="006D2157">
        <w:rPr>
          <w:noProof w:val="0"/>
          <w:snapToGrid w:val="0"/>
        </w:rPr>
        <w:tab/>
      </w:r>
      <w:r w:rsidRPr="006D2157">
        <w:rPr>
          <w:noProof w:val="0"/>
          <w:snapToGrid w:val="0"/>
        </w:rPr>
        <w:tab/>
        <w:t>PRESENCE optional }|</w:t>
      </w:r>
    </w:p>
    <w:p w14:paraId="0546DAA6" w14:textId="77777777" w:rsidR="002A5FB9" w:rsidRPr="00497879" w:rsidRDefault="002A5FB9" w:rsidP="002A5FB9">
      <w:pPr>
        <w:pStyle w:val="PL"/>
        <w:spacing w:line="0" w:lineRule="atLeast"/>
        <w:rPr>
          <w:noProof w:val="0"/>
          <w:snapToGrid w:val="0"/>
        </w:rPr>
      </w:pPr>
      <w:r w:rsidRPr="006D2157">
        <w:rPr>
          <w:noProof w:val="0"/>
          <w:snapToGrid w:val="0"/>
        </w:rPr>
        <w:tab/>
        <w:t>{ ID id-PC5QoSParameters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r w:rsidRPr="00497879">
        <w:rPr>
          <w:noProof w:val="0"/>
          <w:snapToGrid w:val="0"/>
        </w:rPr>
        <w:t>|</w:t>
      </w:r>
    </w:p>
    <w:p w14:paraId="0A3EB6CC" w14:textId="77777777" w:rsidR="002A5FB9" w:rsidRPr="008711EA" w:rsidRDefault="002A5FB9" w:rsidP="002A5FB9">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Pr>
          <w:noProof w:val="0"/>
          <w:snapToGrid w:val="0"/>
        </w:rPr>
        <w:t>,</w:t>
      </w:r>
      <w:r w:rsidRPr="008711EA">
        <w:rPr>
          <w:noProof w:val="0"/>
          <w:snapToGrid w:val="0"/>
        </w:rPr>
        <w:tab/>
        <w:t>...</w:t>
      </w:r>
    </w:p>
    <w:p w14:paraId="22F77532" w14:textId="77777777" w:rsidR="002A5FB9" w:rsidRPr="008711EA" w:rsidRDefault="002A5FB9" w:rsidP="002A5FB9">
      <w:pPr>
        <w:pStyle w:val="PL"/>
        <w:rPr>
          <w:noProof w:val="0"/>
          <w:snapToGrid w:val="0"/>
        </w:rPr>
      </w:pPr>
      <w:r w:rsidRPr="008711EA">
        <w:rPr>
          <w:noProof w:val="0"/>
          <w:snapToGrid w:val="0"/>
        </w:rPr>
        <w:t>}</w:t>
      </w:r>
    </w:p>
    <w:p w14:paraId="0A57C4C7" w14:textId="77777777" w:rsidR="002A5FB9" w:rsidRPr="008711EA" w:rsidRDefault="002A5FB9" w:rsidP="002A5FB9">
      <w:pPr>
        <w:pStyle w:val="PL"/>
        <w:rPr>
          <w:noProof w:val="0"/>
          <w:snapToGrid w:val="0"/>
        </w:rPr>
      </w:pPr>
    </w:p>
    <w:p w14:paraId="6424AFF4" w14:textId="77777777" w:rsidR="002A5FB9" w:rsidRPr="008711EA" w:rsidRDefault="002A5FB9" w:rsidP="002A5FB9">
      <w:pPr>
        <w:pStyle w:val="PL"/>
        <w:rPr>
          <w:noProof w:val="0"/>
          <w:snapToGrid w:val="0"/>
        </w:rPr>
      </w:pPr>
      <w:r w:rsidRPr="008711EA">
        <w:rPr>
          <w:noProof w:val="0"/>
          <w:snapToGrid w:val="0"/>
        </w:rPr>
        <w:t xml:space="preserve">E-RABToBeSetupListHOReq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E-RAB-IE-ContainerList { {E-RABToBeSetupItemHOReqIEs} }</w:t>
      </w:r>
    </w:p>
    <w:p w14:paraId="6E7EFD2D" w14:textId="77777777" w:rsidR="002A5FB9" w:rsidRPr="008711EA" w:rsidRDefault="002A5FB9" w:rsidP="002A5FB9">
      <w:pPr>
        <w:pStyle w:val="PL"/>
        <w:rPr>
          <w:noProof w:val="0"/>
          <w:snapToGrid w:val="0"/>
        </w:rPr>
      </w:pPr>
    </w:p>
    <w:p w14:paraId="18C3A9E0" w14:textId="77777777" w:rsidR="002A5FB9" w:rsidRPr="008711EA" w:rsidRDefault="002A5FB9" w:rsidP="002A5FB9">
      <w:pPr>
        <w:pStyle w:val="PL"/>
        <w:rPr>
          <w:noProof w:val="0"/>
          <w:snapToGrid w:val="0"/>
        </w:rPr>
      </w:pPr>
      <w:r w:rsidRPr="008711EA">
        <w:rPr>
          <w:noProof w:val="0"/>
          <w:snapToGrid w:val="0"/>
        </w:rPr>
        <w:t>E-RABToBeSetupItemHOReqIEs S1AP-PROTOCOL-IES ::= {</w:t>
      </w:r>
    </w:p>
    <w:p w14:paraId="2558BA0A" w14:textId="77777777" w:rsidR="002A5FB9" w:rsidRPr="008711EA" w:rsidRDefault="002A5FB9" w:rsidP="002A5FB9">
      <w:pPr>
        <w:pStyle w:val="PL"/>
        <w:rPr>
          <w:noProof w:val="0"/>
          <w:snapToGrid w:val="0"/>
        </w:rPr>
      </w:pPr>
      <w:r w:rsidRPr="008711EA">
        <w:rPr>
          <w:noProof w:val="0"/>
          <w:snapToGrid w:val="0"/>
        </w:rPr>
        <w:tab/>
        <w:t>{ ID id-E-RABToBeSetupItemHOReq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E-RABToBeSetupItemHOReq</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7E5C5EE" w14:textId="77777777" w:rsidR="002A5FB9" w:rsidRPr="008711EA" w:rsidRDefault="002A5FB9" w:rsidP="002A5FB9">
      <w:pPr>
        <w:pStyle w:val="PL"/>
        <w:rPr>
          <w:noProof w:val="0"/>
          <w:snapToGrid w:val="0"/>
        </w:rPr>
      </w:pPr>
      <w:r w:rsidRPr="008711EA">
        <w:rPr>
          <w:noProof w:val="0"/>
          <w:snapToGrid w:val="0"/>
        </w:rPr>
        <w:tab/>
        <w:t>...</w:t>
      </w:r>
    </w:p>
    <w:p w14:paraId="24E7336C" w14:textId="77777777" w:rsidR="002A5FB9" w:rsidRPr="008711EA" w:rsidRDefault="002A5FB9" w:rsidP="002A5FB9">
      <w:pPr>
        <w:pStyle w:val="PL"/>
        <w:rPr>
          <w:noProof w:val="0"/>
          <w:snapToGrid w:val="0"/>
        </w:rPr>
      </w:pPr>
      <w:r w:rsidRPr="008711EA">
        <w:rPr>
          <w:noProof w:val="0"/>
          <w:snapToGrid w:val="0"/>
        </w:rPr>
        <w:t>}</w:t>
      </w:r>
    </w:p>
    <w:p w14:paraId="54AC88A8" w14:textId="77777777" w:rsidR="002A5FB9" w:rsidRPr="008711EA" w:rsidRDefault="002A5FB9" w:rsidP="002A5FB9">
      <w:pPr>
        <w:pStyle w:val="PL"/>
        <w:rPr>
          <w:noProof w:val="0"/>
          <w:snapToGrid w:val="0"/>
        </w:rPr>
      </w:pPr>
    </w:p>
    <w:p w14:paraId="7A036760" w14:textId="77777777" w:rsidR="002A5FB9" w:rsidRPr="008711EA" w:rsidRDefault="002A5FB9" w:rsidP="002A5FB9">
      <w:pPr>
        <w:pStyle w:val="PL"/>
        <w:rPr>
          <w:noProof w:val="0"/>
          <w:snapToGrid w:val="0"/>
        </w:rPr>
      </w:pPr>
      <w:r w:rsidRPr="008711EA">
        <w:rPr>
          <w:noProof w:val="0"/>
          <w:snapToGrid w:val="0"/>
        </w:rPr>
        <w:t>E-RABToBeSetupItemHOReq ::= SEQUENCE {</w:t>
      </w:r>
    </w:p>
    <w:p w14:paraId="6FA1BF9D" w14:textId="77777777" w:rsidR="002A5FB9" w:rsidRPr="008711EA" w:rsidRDefault="002A5FB9" w:rsidP="002A5FB9">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2B40E00C" w14:textId="77777777" w:rsidR="002A5FB9" w:rsidRPr="008711EA" w:rsidRDefault="002A5FB9" w:rsidP="002A5FB9">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p>
    <w:p w14:paraId="72E0097E" w14:textId="77777777" w:rsidR="002A5FB9" w:rsidRPr="008711EA" w:rsidRDefault="002A5FB9" w:rsidP="002A5FB9">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17D91E83" w14:textId="77777777" w:rsidR="002A5FB9" w:rsidRPr="008711EA" w:rsidRDefault="002A5FB9" w:rsidP="002A5FB9">
      <w:pPr>
        <w:pStyle w:val="PL"/>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E-RABLevelQoSParameters,</w:t>
      </w:r>
    </w:p>
    <w:p w14:paraId="7F744541" w14:textId="77777777" w:rsidR="002A5FB9" w:rsidRPr="008711EA" w:rsidRDefault="002A5FB9" w:rsidP="002A5FB9">
      <w:pPr>
        <w:pStyle w:val="PL"/>
        <w:rPr>
          <w:noProof w:val="0"/>
          <w:snapToGrid w:val="0"/>
        </w:rPr>
      </w:pPr>
      <w:r w:rsidRPr="008711EA">
        <w:rPr>
          <w:noProof w:val="0"/>
          <w:snapToGrid w:val="0"/>
        </w:rPr>
        <w:lastRenderedPageBreak/>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{E-RABToBeSetupItemHOReq-ExtIEs} }</w:t>
      </w:r>
      <w:r w:rsidRPr="008711EA">
        <w:rPr>
          <w:noProof w:val="0"/>
          <w:snapToGrid w:val="0"/>
        </w:rPr>
        <w:tab/>
      </w:r>
      <w:r w:rsidRPr="008711EA">
        <w:rPr>
          <w:noProof w:val="0"/>
          <w:snapToGrid w:val="0"/>
        </w:rPr>
        <w:tab/>
        <w:t>OPTIONAL,</w:t>
      </w:r>
    </w:p>
    <w:p w14:paraId="2A91BB43" w14:textId="77777777" w:rsidR="002A5FB9" w:rsidRPr="008711EA" w:rsidRDefault="002A5FB9" w:rsidP="002A5FB9">
      <w:pPr>
        <w:pStyle w:val="PL"/>
        <w:rPr>
          <w:noProof w:val="0"/>
          <w:snapToGrid w:val="0"/>
        </w:rPr>
      </w:pPr>
      <w:r w:rsidRPr="008711EA">
        <w:rPr>
          <w:noProof w:val="0"/>
          <w:snapToGrid w:val="0"/>
        </w:rPr>
        <w:tab/>
        <w:t>...</w:t>
      </w:r>
    </w:p>
    <w:p w14:paraId="33C9BB81" w14:textId="77777777" w:rsidR="002A5FB9" w:rsidRPr="008711EA" w:rsidRDefault="002A5FB9" w:rsidP="002A5FB9">
      <w:pPr>
        <w:pStyle w:val="PL"/>
        <w:rPr>
          <w:noProof w:val="0"/>
          <w:snapToGrid w:val="0"/>
        </w:rPr>
      </w:pPr>
      <w:r w:rsidRPr="008711EA">
        <w:rPr>
          <w:noProof w:val="0"/>
          <w:snapToGrid w:val="0"/>
        </w:rPr>
        <w:t>}</w:t>
      </w:r>
    </w:p>
    <w:p w14:paraId="5D2B0640" w14:textId="77777777" w:rsidR="002A5FB9" w:rsidRPr="008711EA" w:rsidRDefault="002A5FB9" w:rsidP="002A5FB9">
      <w:pPr>
        <w:pStyle w:val="PL"/>
        <w:rPr>
          <w:noProof w:val="0"/>
          <w:snapToGrid w:val="0"/>
        </w:rPr>
      </w:pPr>
    </w:p>
    <w:p w14:paraId="569B9C8A" w14:textId="77777777" w:rsidR="002A5FB9" w:rsidRPr="008711EA" w:rsidRDefault="002A5FB9" w:rsidP="002A5FB9">
      <w:pPr>
        <w:pStyle w:val="PL"/>
        <w:rPr>
          <w:noProof w:val="0"/>
          <w:snapToGrid w:val="0"/>
        </w:rPr>
      </w:pPr>
      <w:r w:rsidRPr="008711EA">
        <w:rPr>
          <w:noProof w:val="0"/>
          <w:snapToGrid w:val="0"/>
        </w:rPr>
        <w:t>E-RABToBeSetupItemHOReq-ExtIEs S1AP-PROTOCOL-EXTENSION ::= {</w:t>
      </w:r>
    </w:p>
    <w:p w14:paraId="2AD14B6D" w14:textId="77777777" w:rsidR="002A5FB9" w:rsidRPr="008711EA" w:rsidRDefault="002A5FB9" w:rsidP="002A5FB9">
      <w:pPr>
        <w:pStyle w:val="PL"/>
        <w:rPr>
          <w:noProof w:val="0"/>
          <w:snapToGrid w:val="0"/>
          <w:lang w:eastAsia="zh-CN"/>
        </w:rPr>
      </w:pPr>
      <w:r w:rsidRPr="008711EA">
        <w:rPr>
          <w:noProof w:val="0"/>
          <w:snapToGrid w:val="0"/>
          <w:lang w:eastAsia="zh-CN"/>
        </w:rPr>
        <w:tab/>
        <w:t>{ ID id-Data-Forwarding-Not-Possible</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EXTENSION Data-Forwarding-Not-Possible</w:t>
      </w:r>
      <w:r w:rsidRPr="008711EA">
        <w:rPr>
          <w:noProof w:val="0"/>
          <w:snapToGrid w:val="0"/>
          <w:lang w:eastAsia="zh-CN"/>
        </w:rPr>
        <w:tab/>
        <w:t>PRESENCE optional}|</w:t>
      </w:r>
    </w:p>
    <w:p w14:paraId="3A4760A7" w14:textId="6DE395B0" w:rsidR="002A5FB9" w:rsidRPr="00676777" w:rsidRDefault="002A5FB9" w:rsidP="002A5FB9">
      <w:pPr>
        <w:pStyle w:val="PL"/>
        <w:rPr>
          <w:noProof w:val="0"/>
          <w:snapToGrid w:val="0"/>
          <w:lang w:eastAsia="zh-CN"/>
        </w:rPr>
      </w:pPr>
      <w:r w:rsidRPr="008711EA">
        <w:rPr>
          <w:noProof w:val="0"/>
          <w:snapToGrid w:val="0"/>
          <w:lang w:eastAsia="zh-CN"/>
        </w:rPr>
        <w:tab/>
        <w:t>{ ID id-BearerType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CRITICALITY reject</w:t>
      </w:r>
      <w:r w:rsidRPr="008711EA">
        <w:rPr>
          <w:noProof w:val="0"/>
          <w:snapToGrid w:val="0"/>
          <w:lang w:eastAsia="zh-CN"/>
        </w:rPr>
        <w:tab/>
        <w:t>EXTENSION 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PRESENCE optional}</w:t>
      </w:r>
      <w:ins w:id="171" w:author="Ericsson" w:date="2021-01-07T17:06:00Z">
        <w:r w:rsidR="00C95EB6">
          <w:rPr>
            <w:noProof w:val="0"/>
            <w:snapToGrid w:val="0"/>
            <w:lang w:eastAsia="zh-CN"/>
          </w:rPr>
          <w:t>|</w:t>
        </w:r>
      </w:ins>
    </w:p>
    <w:p w14:paraId="2766D6EE" w14:textId="77777777" w:rsidR="002A5FB9" w:rsidRPr="008711EA" w:rsidRDefault="002A5FB9" w:rsidP="002A5FB9">
      <w:pPr>
        <w:pStyle w:val="PL"/>
        <w:rPr>
          <w:noProof w:val="0"/>
          <w:snapToGrid w:val="0"/>
          <w:lang w:eastAsia="zh-CN"/>
        </w:rPr>
      </w:pPr>
      <w:ins w:id="172" w:author="Ericsson" w:date="2021-01-07T16:47:00Z">
        <w:r>
          <w:rPr>
            <w:noProof w:val="0"/>
            <w:snapToGrid w:val="0"/>
          </w:rPr>
          <w:tab/>
        </w:r>
        <w:r w:rsidRPr="00676777">
          <w:rPr>
            <w:noProof w:val="0"/>
            <w:snapToGrid w:val="0"/>
          </w:rPr>
          <w:t>{ ID id-</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PRESENCE optional}</w:t>
        </w:r>
      </w:ins>
      <w:r w:rsidRPr="008711EA">
        <w:rPr>
          <w:noProof w:val="0"/>
          <w:snapToGrid w:val="0"/>
          <w:lang w:eastAsia="zh-CN"/>
        </w:rPr>
        <w:t>,</w:t>
      </w:r>
    </w:p>
    <w:p w14:paraId="2F503E7B" w14:textId="77777777" w:rsidR="002A5FB9" w:rsidRPr="008711EA" w:rsidRDefault="002A5FB9" w:rsidP="002A5FB9">
      <w:pPr>
        <w:pStyle w:val="PL"/>
        <w:rPr>
          <w:noProof w:val="0"/>
          <w:snapToGrid w:val="0"/>
        </w:rPr>
      </w:pPr>
      <w:r w:rsidRPr="008711EA">
        <w:rPr>
          <w:noProof w:val="0"/>
          <w:snapToGrid w:val="0"/>
        </w:rPr>
        <w:tab/>
        <w:t>...</w:t>
      </w:r>
    </w:p>
    <w:p w14:paraId="3479BC3E" w14:textId="77777777" w:rsidR="002A5FB9" w:rsidRPr="008711EA" w:rsidRDefault="002A5FB9" w:rsidP="002A5FB9">
      <w:pPr>
        <w:pStyle w:val="PL"/>
        <w:rPr>
          <w:noProof w:val="0"/>
          <w:snapToGrid w:val="0"/>
        </w:rPr>
      </w:pPr>
      <w:r w:rsidRPr="008711EA">
        <w:rPr>
          <w:noProof w:val="0"/>
          <w:snapToGrid w:val="0"/>
        </w:rPr>
        <w:t>}</w:t>
      </w:r>
    </w:p>
    <w:p w14:paraId="3D375BE8" w14:textId="77777777" w:rsidR="002A5FB9" w:rsidRDefault="002A5FB9" w:rsidP="002A5FB9">
      <w:pPr>
        <w:pStyle w:val="PL"/>
        <w:rPr>
          <w:noProof w:val="0"/>
          <w:snapToGrid w:val="0"/>
        </w:rPr>
      </w:pPr>
    </w:p>
    <w:p w14:paraId="0FCDB4C4" w14:textId="77777777" w:rsidR="002A5FB9" w:rsidRPr="004022C1" w:rsidRDefault="002A5FB9" w:rsidP="002A5FB9">
      <w:pPr>
        <w:rPr>
          <w:color w:val="0070C0"/>
        </w:rPr>
      </w:pPr>
      <w:r w:rsidRPr="004022C1">
        <w:rPr>
          <w:color w:val="0070C0"/>
        </w:rPr>
        <w:t>******************************</w:t>
      </w:r>
    </w:p>
    <w:p w14:paraId="619C82BE" w14:textId="77777777" w:rsidR="002A5FB9" w:rsidRPr="004022C1" w:rsidRDefault="002A5FB9" w:rsidP="002A5FB9">
      <w:pPr>
        <w:rPr>
          <w:color w:val="0070C0"/>
        </w:rPr>
      </w:pPr>
      <w:r w:rsidRPr="004022C1">
        <w:rPr>
          <w:color w:val="0070C0"/>
        </w:rPr>
        <w:t>Skip to the next Change</w:t>
      </w:r>
    </w:p>
    <w:p w14:paraId="4C508E10" w14:textId="77777777" w:rsidR="002A5FB9" w:rsidRPr="00317A6B" w:rsidRDefault="002A5FB9" w:rsidP="002A5FB9">
      <w:pPr>
        <w:rPr>
          <w:color w:val="0070C0"/>
        </w:rPr>
      </w:pPr>
      <w:r w:rsidRPr="004022C1">
        <w:rPr>
          <w:color w:val="0070C0"/>
        </w:rPr>
        <w:t>*******************************</w:t>
      </w:r>
    </w:p>
    <w:p w14:paraId="256D2ECF" w14:textId="77777777" w:rsidR="00CF3AC4" w:rsidRDefault="00CF3AC4" w:rsidP="00CF3AC4">
      <w:pPr>
        <w:pStyle w:val="PL"/>
        <w:rPr>
          <w:noProof w:val="0"/>
          <w:snapToGrid w:val="0"/>
          <w:lang w:eastAsia="en-GB"/>
        </w:rPr>
      </w:pPr>
      <w:r>
        <w:rPr>
          <w:noProof w:val="0"/>
          <w:snapToGrid w:val="0"/>
        </w:rPr>
        <w:t>-- **************************************************************</w:t>
      </w:r>
    </w:p>
    <w:p w14:paraId="68A9744B" w14:textId="77777777" w:rsidR="00CF3AC4" w:rsidRDefault="00CF3AC4" w:rsidP="00CF3AC4">
      <w:pPr>
        <w:pStyle w:val="PL"/>
        <w:rPr>
          <w:noProof w:val="0"/>
          <w:snapToGrid w:val="0"/>
        </w:rPr>
      </w:pPr>
      <w:r>
        <w:rPr>
          <w:noProof w:val="0"/>
          <w:snapToGrid w:val="0"/>
        </w:rPr>
        <w:t>--</w:t>
      </w:r>
    </w:p>
    <w:p w14:paraId="47DF4AD2" w14:textId="77777777" w:rsidR="00CF3AC4" w:rsidRDefault="00CF3AC4" w:rsidP="00CF3AC4">
      <w:pPr>
        <w:pStyle w:val="PL"/>
        <w:outlineLvl w:val="4"/>
        <w:rPr>
          <w:noProof w:val="0"/>
          <w:snapToGrid w:val="0"/>
        </w:rPr>
      </w:pPr>
      <w:r>
        <w:rPr>
          <w:noProof w:val="0"/>
          <w:snapToGrid w:val="0"/>
        </w:rPr>
        <w:t>-- Path Switch Request Acknowledge</w:t>
      </w:r>
    </w:p>
    <w:p w14:paraId="5C463181" w14:textId="77777777" w:rsidR="00CF3AC4" w:rsidRDefault="00CF3AC4" w:rsidP="00CF3AC4">
      <w:pPr>
        <w:pStyle w:val="PL"/>
        <w:rPr>
          <w:noProof w:val="0"/>
          <w:snapToGrid w:val="0"/>
        </w:rPr>
      </w:pPr>
      <w:r>
        <w:rPr>
          <w:noProof w:val="0"/>
          <w:snapToGrid w:val="0"/>
        </w:rPr>
        <w:t>--</w:t>
      </w:r>
    </w:p>
    <w:p w14:paraId="0BE60C31" w14:textId="77777777" w:rsidR="00CF3AC4" w:rsidRDefault="00CF3AC4" w:rsidP="00CF3AC4">
      <w:pPr>
        <w:pStyle w:val="PL"/>
        <w:rPr>
          <w:noProof w:val="0"/>
          <w:snapToGrid w:val="0"/>
        </w:rPr>
      </w:pPr>
      <w:r>
        <w:rPr>
          <w:noProof w:val="0"/>
          <w:snapToGrid w:val="0"/>
        </w:rPr>
        <w:t>-- **************************************************************</w:t>
      </w:r>
    </w:p>
    <w:p w14:paraId="136E5D9D" w14:textId="77777777" w:rsidR="00CF3AC4" w:rsidRDefault="00CF3AC4" w:rsidP="00CF3AC4">
      <w:pPr>
        <w:pStyle w:val="PL"/>
        <w:rPr>
          <w:noProof w:val="0"/>
          <w:snapToGrid w:val="0"/>
        </w:rPr>
      </w:pPr>
    </w:p>
    <w:p w14:paraId="0C0A1127" w14:textId="77777777" w:rsidR="00CF3AC4" w:rsidRDefault="00CF3AC4" w:rsidP="00CF3AC4">
      <w:pPr>
        <w:pStyle w:val="PL"/>
        <w:rPr>
          <w:noProof w:val="0"/>
          <w:snapToGrid w:val="0"/>
        </w:rPr>
      </w:pPr>
      <w:r>
        <w:rPr>
          <w:noProof w:val="0"/>
          <w:snapToGrid w:val="0"/>
        </w:rPr>
        <w:t>PathSwitchRequestAcknowledge ::= SEQUENCE {</w:t>
      </w:r>
    </w:p>
    <w:p w14:paraId="7940B2B9" w14:textId="77777777" w:rsidR="00CF3AC4" w:rsidRDefault="00CF3AC4" w:rsidP="00CF3AC4">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       { { PathSwitchRequestAcknowledgeIEs} },</w:t>
      </w:r>
    </w:p>
    <w:p w14:paraId="42154DD5" w14:textId="77777777" w:rsidR="00CF3AC4" w:rsidRDefault="00CF3AC4" w:rsidP="00CF3AC4">
      <w:pPr>
        <w:pStyle w:val="PL"/>
        <w:rPr>
          <w:noProof w:val="0"/>
          <w:snapToGrid w:val="0"/>
        </w:rPr>
      </w:pPr>
      <w:r>
        <w:rPr>
          <w:noProof w:val="0"/>
          <w:snapToGrid w:val="0"/>
        </w:rPr>
        <w:tab/>
        <w:t>...</w:t>
      </w:r>
    </w:p>
    <w:p w14:paraId="4657AA23" w14:textId="77777777" w:rsidR="00CF3AC4" w:rsidRDefault="00CF3AC4" w:rsidP="00CF3AC4">
      <w:pPr>
        <w:pStyle w:val="PL"/>
        <w:rPr>
          <w:noProof w:val="0"/>
          <w:snapToGrid w:val="0"/>
        </w:rPr>
      </w:pPr>
      <w:r>
        <w:rPr>
          <w:noProof w:val="0"/>
          <w:snapToGrid w:val="0"/>
        </w:rPr>
        <w:t>}</w:t>
      </w:r>
    </w:p>
    <w:p w14:paraId="2C26DEAD" w14:textId="77777777" w:rsidR="00CF3AC4" w:rsidRDefault="00CF3AC4" w:rsidP="00CF3AC4">
      <w:pPr>
        <w:pStyle w:val="PL"/>
        <w:rPr>
          <w:noProof w:val="0"/>
          <w:snapToGrid w:val="0"/>
        </w:rPr>
      </w:pPr>
    </w:p>
    <w:p w14:paraId="6A396425" w14:textId="77777777" w:rsidR="00CF3AC4" w:rsidRDefault="00CF3AC4" w:rsidP="00CF3AC4">
      <w:pPr>
        <w:pStyle w:val="PL"/>
        <w:rPr>
          <w:noProof w:val="0"/>
          <w:snapToGrid w:val="0"/>
        </w:rPr>
      </w:pPr>
      <w:r>
        <w:rPr>
          <w:noProof w:val="0"/>
          <w:snapToGrid w:val="0"/>
        </w:rPr>
        <w:t>PathSwitchRequestAcknowledgeIEs S1AP-PROTOCOL-IES ::= {</w:t>
      </w:r>
      <w:r>
        <w:rPr>
          <w:noProof w:val="0"/>
          <w:snapToGrid w:val="0"/>
        </w:rPr>
        <w:tab/>
      </w:r>
    </w:p>
    <w:p w14:paraId="36C3BC5A" w14:textId="77777777" w:rsidR="00CF3AC4" w:rsidRDefault="00CF3AC4" w:rsidP="00CF3AC4">
      <w:pPr>
        <w:pStyle w:val="PL"/>
        <w:rPr>
          <w:noProof w:val="0"/>
          <w:snapToGrid w:val="0"/>
        </w:rPr>
      </w:pPr>
      <w:r>
        <w:rPr>
          <w:noProof w:val="0"/>
          <w:snapToGrid w:val="0"/>
        </w:rPr>
        <w:tab/>
        <w:t>{ ID id-MME-UE-S1AP-ID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E1DAB87" w14:textId="77777777" w:rsidR="00CF3AC4" w:rsidRDefault="00CF3AC4" w:rsidP="00CF3AC4">
      <w:pPr>
        <w:pStyle w:val="PL"/>
        <w:rPr>
          <w:noProof w:val="0"/>
          <w:snapToGrid w:val="0"/>
        </w:rPr>
      </w:pPr>
      <w:r>
        <w:rPr>
          <w:noProof w:val="0"/>
          <w:snapToGrid w:val="0"/>
        </w:rPr>
        <w:tab/>
        <w:t>{ ID id-eNB-UE-S1AP-ID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ENB-UE-S1AP-ID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34A23ED" w14:textId="77777777" w:rsidR="00CF3AC4" w:rsidRDefault="00CF3AC4" w:rsidP="00CF3AC4">
      <w:pPr>
        <w:pStyle w:val="PL"/>
        <w:rPr>
          <w:noProof w:val="0"/>
          <w:snapToGrid w:val="0"/>
        </w:rPr>
      </w:pPr>
      <w:r>
        <w:rPr>
          <w:noProof w:val="0"/>
          <w:snapToGrid w:val="0"/>
        </w:rPr>
        <w:tab/>
        <w:t>{ ID id-uEaggregateMaximumBitrate</w:t>
      </w:r>
      <w:r>
        <w:rPr>
          <w:noProof w:val="0"/>
          <w:snapToGrid w:val="0"/>
        </w:rPr>
        <w:tab/>
      </w:r>
      <w:r>
        <w:rPr>
          <w:noProof w:val="0"/>
          <w:snapToGrid w:val="0"/>
        </w:rPr>
        <w:tab/>
        <w:t>CRITICALITY ignore</w:t>
      </w:r>
      <w:r>
        <w:rPr>
          <w:noProof w:val="0"/>
          <w:snapToGrid w:val="0"/>
        </w:rPr>
        <w:tab/>
        <w:t>TYPE UEAggregateMaximumBitrate</w:t>
      </w:r>
      <w:r>
        <w:rPr>
          <w:noProof w:val="0"/>
          <w:snapToGrid w:val="0"/>
        </w:rPr>
        <w:tab/>
      </w:r>
      <w:r>
        <w:rPr>
          <w:noProof w:val="0"/>
          <w:snapToGrid w:val="0"/>
        </w:rPr>
        <w:tab/>
      </w:r>
      <w:r>
        <w:rPr>
          <w:noProof w:val="0"/>
          <w:snapToGrid w:val="0"/>
        </w:rPr>
        <w:tab/>
        <w:t>PRESENCE optional}|</w:t>
      </w:r>
    </w:p>
    <w:p w14:paraId="6E50F251" w14:textId="77777777" w:rsidR="00CF3AC4" w:rsidRDefault="00CF3AC4" w:rsidP="00CF3AC4">
      <w:pPr>
        <w:pStyle w:val="PL"/>
        <w:rPr>
          <w:noProof w:val="0"/>
          <w:snapToGrid w:val="0"/>
        </w:rPr>
      </w:pPr>
      <w:r>
        <w:rPr>
          <w:noProof w:val="0"/>
          <w:snapToGrid w:val="0"/>
        </w:rPr>
        <w:tab/>
        <w:t>{ ID id-E-RABToBeSwitchedULList</w:t>
      </w:r>
      <w:r>
        <w:rPr>
          <w:noProof w:val="0"/>
          <w:snapToGrid w:val="0"/>
        </w:rPr>
        <w:tab/>
      </w:r>
      <w:r>
        <w:rPr>
          <w:noProof w:val="0"/>
          <w:snapToGrid w:val="0"/>
        </w:rPr>
        <w:tab/>
      </w:r>
      <w:r>
        <w:rPr>
          <w:noProof w:val="0"/>
          <w:snapToGrid w:val="0"/>
        </w:rPr>
        <w:tab/>
        <w:t>CRITICALITY ignore</w:t>
      </w:r>
      <w:r>
        <w:rPr>
          <w:noProof w:val="0"/>
          <w:snapToGrid w:val="0"/>
        </w:rPr>
        <w:tab/>
        <w:t>TYPE E-RABToBeSwitchedULList</w:t>
      </w:r>
      <w:r>
        <w:rPr>
          <w:noProof w:val="0"/>
          <w:snapToGrid w:val="0"/>
        </w:rPr>
        <w:tab/>
      </w:r>
      <w:r>
        <w:rPr>
          <w:noProof w:val="0"/>
          <w:snapToGrid w:val="0"/>
        </w:rPr>
        <w:tab/>
      </w:r>
      <w:r>
        <w:rPr>
          <w:noProof w:val="0"/>
          <w:snapToGrid w:val="0"/>
        </w:rPr>
        <w:tab/>
        <w:t>PRESENCE optional}|</w:t>
      </w:r>
    </w:p>
    <w:p w14:paraId="326D089C" w14:textId="77777777" w:rsidR="00CF3AC4" w:rsidRDefault="00CF3AC4" w:rsidP="00CF3AC4">
      <w:pPr>
        <w:pStyle w:val="PL"/>
        <w:rPr>
          <w:noProof w:val="0"/>
          <w:snapToGrid w:val="0"/>
        </w:rPr>
      </w:pPr>
      <w:r>
        <w:rPr>
          <w:noProof w:val="0"/>
          <w:snapToGrid w:val="0"/>
        </w:rPr>
        <w:tab/>
        <w:t>{ ID id-E-RAB</w:t>
      </w:r>
      <w:r>
        <w:rPr>
          <w:noProof w:val="0"/>
        </w:rPr>
        <w:t>ToBeReleasedList</w:t>
      </w:r>
      <w:r>
        <w:rPr>
          <w:noProof w:val="0"/>
          <w:snapToGrid w:val="0"/>
        </w:rPr>
        <w:tab/>
      </w:r>
      <w:r>
        <w:rPr>
          <w:noProof w:val="0"/>
          <w:snapToGrid w:val="0"/>
        </w:rPr>
        <w:tab/>
      </w:r>
      <w:r>
        <w:rPr>
          <w:noProof w:val="0"/>
          <w:snapToGrid w:val="0"/>
        </w:rPr>
        <w:tab/>
        <w:t>CRITICALITY ignore</w:t>
      </w:r>
      <w:r>
        <w:rPr>
          <w:noProof w:val="0"/>
          <w:snapToGrid w:val="0"/>
        </w:rPr>
        <w:tab/>
        <w:t>TYPE E-RAB</w:t>
      </w:r>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BF013D4" w14:textId="77777777" w:rsidR="00CF3AC4" w:rsidRDefault="00CF3AC4" w:rsidP="00CF3AC4">
      <w:pPr>
        <w:pStyle w:val="PL"/>
        <w:rPr>
          <w:noProof w:val="0"/>
          <w:snapToGrid w:val="0"/>
        </w:rPr>
      </w:pPr>
      <w:r>
        <w:rPr>
          <w:noProof w:val="0"/>
          <w:snapToGrid w:val="0"/>
        </w:rPr>
        <w:tab/>
        <w:t>{ ID 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435669C" w14:textId="77777777" w:rsidR="00CF3AC4" w:rsidRDefault="00CF3AC4" w:rsidP="00CF3AC4">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t>PRESENCE optional}|</w:t>
      </w:r>
    </w:p>
    <w:p w14:paraId="6FAE4A28" w14:textId="77777777" w:rsidR="00CF3AC4" w:rsidRDefault="00CF3AC4" w:rsidP="00CF3AC4">
      <w:pPr>
        <w:pStyle w:val="PL"/>
        <w:rPr>
          <w:noProof w:val="0"/>
          <w:snapToGrid w:val="0"/>
        </w:rPr>
      </w:pPr>
      <w:r>
        <w:rPr>
          <w:noProof w:val="0"/>
          <w:snapToGrid w:val="0"/>
        </w:rPr>
        <w:tab/>
        <w:t>{ ID id-MME-UE-S1AP-ID-2</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C5FD86C" w14:textId="77777777" w:rsidR="00CF3AC4" w:rsidRDefault="00CF3AC4" w:rsidP="00CF3AC4">
      <w:pPr>
        <w:pStyle w:val="PL"/>
        <w:rPr>
          <w:noProof w:val="0"/>
          <w:snapToGrid w:val="0"/>
        </w:rPr>
      </w:pPr>
      <w:r>
        <w:rPr>
          <w:noProof w:val="0"/>
          <w:snapToGrid w:val="0"/>
        </w:rPr>
        <w:tab/>
        <w:t>{ ID id-CSGMembershipStatus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CSGMembershipStatus</w:t>
      </w:r>
      <w:r>
        <w:rPr>
          <w:noProof w:val="0"/>
          <w:snapToGrid w:val="0"/>
        </w:rPr>
        <w:tab/>
      </w:r>
      <w:r>
        <w:rPr>
          <w:noProof w:val="0"/>
          <w:snapToGrid w:val="0"/>
        </w:rPr>
        <w:tab/>
      </w:r>
      <w:r>
        <w:rPr>
          <w:noProof w:val="0"/>
          <w:snapToGrid w:val="0"/>
        </w:rPr>
        <w:tab/>
      </w:r>
      <w:r>
        <w:rPr>
          <w:noProof w:val="0"/>
          <w:snapToGrid w:val="0"/>
        </w:rPr>
        <w:tab/>
        <w:t>PRESENCE optional}|</w:t>
      </w:r>
    </w:p>
    <w:p w14:paraId="53FE4C53" w14:textId="77777777" w:rsidR="00CF3AC4" w:rsidRDefault="00CF3AC4" w:rsidP="00CF3AC4">
      <w:pPr>
        <w:pStyle w:val="PL"/>
        <w:rPr>
          <w:noProof w:val="0"/>
          <w:snapToGrid w:val="0"/>
        </w:rPr>
      </w:pPr>
      <w:r>
        <w:rPr>
          <w:noProof w:val="0"/>
          <w:snapToGrid w:val="0"/>
        </w:rPr>
        <w:tab/>
        <w:t>{ ID id-ProSeAuthorized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ProSeAuthorized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DC2E29E" w14:textId="77777777" w:rsidR="00CF3AC4" w:rsidRDefault="00CF3AC4" w:rsidP="00CF3AC4">
      <w:pPr>
        <w:pStyle w:val="PL"/>
        <w:rPr>
          <w:noProof w:val="0"/>
          <w:snapToGrid w:val="0"/>
        </w:rPr>
      </w:pPr>
      <w:r>
        <w:rPr>
          <w:noProof w:val="0"/>
          <w:snapToGrid w:val="0"/>
        </w:rPr>
        <w:tab/>
        <w:t>{ ID id-UEUserPlaneCIoTSupportIndicator</w:t>
      </w:r>
      <w:r>
        <w:rPr>
          <w:noProof w:val="0"/>
          <w:snapToGrid w:val="0"/>
        </w:rPr>
        <w:tab/>
        <w:t>CRITICALITY ignore</w:t>
      </w:r>
      <w:r>
        <w:rPr>
          <w:noProof w:val="0"/>
          <w:snapToGrid w:val="0"/>
        </w:rPr>
        <w:tab/>
        <w:t>TYPE UEUserPlaneCIoTSupportIndicator</w:t>
      </w:r>
      <w:r>
        <w:rPr>
          <w:noProof w:val="0"/>
          <w:snapToGrid w:val="0"/>
        </w:rPr>
        <w:tab/>
        <w:t>PRESENCE optional}|</w:t>
      </w:r>
    </w:p>
    <w:p w14:paraId="187CB8C5" w14:textId="77777777" w:rsidR="00CF3AC4" w:rsidRDefault="00CF3AC4" w:rsidP="00CF3AC4">
      <w:pPr>
        <w:pStyle w:val="PL"/>
        <w:rPr>
          <w:noProof w:val="0"/>
          <w:snapToGrid w:val="0"/>
        </w:rPr>
      </w:pPr>
      <w:r>
        <w:rPr>
          <w:noProof w:val="0"/>
          <w:snapToGrid w:val="0"/>
        </w:rPr>
        <w:tab/>
        <w:t>{ ID id-V2XServicesAuthorized</w:t>
      </w:r>
      <w:r>
        <w:rPr>
          <w:noProof w:val="0"/>
          <w:snapToGrid w:val="0"/>
        </w:rPr>
        <w:tab/>
      </w:r>
      <w:r>
        <w:rPr>
          <w:noProof w:val="0"/>
          <w:snapToGrid w:val="0"/>
        </w:rPr>
        <w:tab/>
      </w:r>
      <w:r>
        <w:rPr>
          <w:noProof w:val="0"/>
          <w:snapToGrid w:val="0"/>
        </w:rPr>
        <w:tab/>
        <w:t>CRITICALITY ignore</w:t>
      </w:r>
      <w:r>
        <w:rPr>
          <w:noProof w:val="0"/>
          <w:snapToGrid w:val="0"/>
        </w:rPr>
        <w:tab/>
        <w:t>TYPE V2XServicesAuthorized</w:t>
      </w:r>
      <w:r>
        <w:rPr>
          <w:noProof w:val="0"/>
          <w:snapToGrid w:val="0"/>
        </w:rPr>
        <w:tab/>
      </w:r>
      <w:r>
        <w:rPr>
          <w:noProof w:val="0"/>
          <w:snapToGrid w:val="0"/>
        </w:rPr>
        <w:tab/>
      </w:r>
      <w:r>
        <w:rPr>
          <w:noProof w:val="0"/>
          <w:snapToGrid w:val="0"/>
        </w:rPr>
        <w:tab/>
      </w:r>
      <w:r>
        <w:rPr>
          <w:noProof w:val="0"/>
          <w:snapToGrid w:val="0"/>
        </w:rPr>
        <w:tab/>
        <w:t>PRESENCE optional}|</w:t>
      </w:r>
    </w:p>
    <w:p w14:paraId="03C90A3A" w14:textId="77777777" w:rsidR="00CF3AC4" w:rsidRDefault="00CF3AC4" w:rsidP="00CF3AC4">
      <w:pPr>
        <w:pStyle w:val="PL"/>
        <w:spacing w:line="0" w:lineRule="atLeast"/>
        <w:rPr>
          <w:noProof w:val="0"/>
          <w:snapToGrid w:val="0"/>
        </w:rPr>
      </w:pPr>
      <w:r>
        <w:rPr>
          <w:noProof w:val="0"/>
          <w:snapToGrid w:val="0"/>
          <w:lang w:eastAsia="zh-CN"/>
        </w:rPr>
        <w:tab/>
        <w:t xml:space="preserve">{ ID </w:t>
      </w:r>
      <w:r>
        <w:rPr>
          <w:snapToGrid w:val="0"/>
          <w:lang w:eastAsia="zh-CN"/>
        </w:rPr>
        <w:t>id-UESidelinkAggregate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UESidelinkAggregate</w:t>
      </w:r>
      <w:r>
        <w:rPr>
          <w:snapToGrid w:val="0"/>
        </w:rPr>
        <w:t>MaximumBitrate</w:t>
      </w:r>
      <w:r>
        <w:rPr>
          <w:noProof w:val="0"/>
          <w:snapToGrid w:val="0"/>
          <w:lang w:eastAsia="zh-CN"/>
        </w:rPr>
        <w:tab/>
      </w:r>
      <w:r>
        <w:rPr>
          <w:noProof w:val="0"/>
          <w:snapToGrid w:val="0"/>
        </w:rPr>
        <w:t>PRESENCE optional</w:t>
      </w:r>
      <w:r>
        <w:rPr>
          <w:noProof w:val="0"/>
          <w:snapToGrid w:val="0"/>
          <w:lang w:eastAsia="zh-CN"/>
        </w:rPr>
        <w:t>}</w:t>
      </w:r>
      <w:r>
        <w:rPr>
          <w:noProof w:val="0"/>
          <w:snapToGrid w:val="0"/>
        </w:rPr>
        <w:t>|</w:t>
      </w:r>
    </w:p>
    <w:p w14:paraId="529A1070" w14:textId="77777777" w:rsidR="00CF3AC4" w:rsidRDefault="00CF3AC4" w:rsidP="00CF3AC4">
      <w:pPr>
        <w:pStyle w:val="PL"/>
        <w:rPr>
          <w:noProof w:val="0"/>
          <w:snapToGrid w:val="0"/>
        </w:rPr>
      </w:pPr>
      <w:r>
        <w:rPr>
          <w:noProof w:val="0"/>
          <w:snapToGrid w:val="0"/>
        </w:rPr>
        <w:tab/>
        <w:t>{ ID id-</w:t>
      </w:r>
      <w:r>
        <w:rPr>
          <w:snapToGrid w:val="0"/>
        </w:rPr>
        <w:t>EnhancedCoverageRestricted</w:t>
      </w:r>
      <w:r>
        <w:rPr>
          <w:noProof w:val="0"/>
          <w:snapToGrid w:val="0"/>
        </w:rPr>
        <w:tab/>
      </w:r>
      <w:r>
        <w:rPr>
          <w:noProof w:val="0"/>
          <w:snapToGrid w:val="0"/>
        </w:rPr>
        <w:tab/>
        <w:t>CRITICALITY ignore</w:t>
      </w:r>
      <w:r>
        <w:rPr>
          <w:noProof w:val="0"/>
          <w:snapToGrid w:val="0"/>
        </w:rPr>
        <w:tab/>
        <w:t xml:space="preserve">TYPE </w:t>
      </w:r>
      <w:r>
        <w:rPr>
          <w:snapToGrid w:val="0"/>
        </w:rPr>
        <w:t>EnhancedCoverageRestricted</w:t>
      </w:r>
      <w:r>
        <w:rPr>
          <w:noProof w:val="0"/>
          <w:snapToGrid w:val="0"/>
        </w:rPr>
        <w:tab/>
      </w:r>
      <w:r>
        <w:rPr>
          <w:noProof w:val="0"/>
          <w:snapToGrid w:val="0"/>
        </w:rPr>
        <w:tab/>
      </w:r>
      <w:r>
        <w:rPr>
          <w:noProof w:val="0"/>
          <w:snapToGrid w:val="0"/>
        </w:rPr>
        <w:tab/>
        <w:t>PRESENCE optional}|</w:t>
      </w:r>
    </w:p>
    <w:p w14:paraId="7B756975" w14:textId="77777777" w:rsidR="00CF3AC4" w:rsidRDefault="00CF3AC4" w:rsidP="00CF3AC4">
      <w:pPr>
        <w:pStyle w:val="PL"/>
        <w:rPr>
          <w:noProof w:val="0"/>
          <w:snapToGrid w:val="0"/>
        </w:rPr>
      </w:pPr>
      <w:r>
        <w:rPr>
          <w:noProof w:val="0"/>
          <w:snapToGrid w:val="0"/>
        </w:rPr>
        <w:tab/>
        <w:t>{ ID id-NRUESecurityCapabilities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NRUESecurityCapabilities</w:t>
      </w:r>
      <w:r>
        <w:rPr>
          <w:noProof w:val="0"/>
          <w:snapToGrid w:val="0"/>
        </w:rPr>
        <w:tab/>
      </w:r>
      <w:r>
        <w:rPr>
          <w:noProof w:val="0"/>
          <w:snapToGrid w:val="0"/>
        </w:rPr>
        <w:tab/>
      </w:r>
      <w:r>
        <w:rPr>
          <w:noProof w:val="0"/>
          <w:snapToGrid w:val="0"/>
        </w:rPr>
        <w:tab/>
        <w:t>PRESENCE optional}|</w:t>
      </w:r>
    </w:p>
    <w:p w14:paraId="625BA65D" w14:textId="77777777" w:rsidR="00CF3AC4" w:rsidRDefault="00CF3AC4" w:rsidP="00CF3AC4">
      <w:pPr>
        <w:pStyle w:val="PL"/>
        <w:rPr>
          <w:noProof w:val="0"/>
          <w:snapToGrid w:val="0"/>
        </w:rPr>
      </w:pPr>
      <w:r>
        <w:rPr>
          <w:noProof w:val="0"/>
          <w:snapToGrid w:val="0"/>
        </w:rPr>
        <w:tab/>
        <w:t>{ ID id-</w:t>
      </w:r>
      <w:r>
        <w:rPr>
          <w:snapToGrid w:val="0"/>
        </w:rPr>
        <w:t>CE-ModeBRestricted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CE-ModeBRestricted</w:t>
      </w:r>
      <w:r>
        <w:rPr>
          <w:noProof w:val="0"/>
          <w:snapToGrid w:val="0"/>
        </w:rPr>
        <w:tab/>
      </w:r>
      <w:r>
        <w:rPr>
          <w:noProof w:val="0"/>
          <w:snapToGrid w:val="0"/>
        </w:rPr>
        <w:tab/>
      </w:r>
      <w:r>
        <w:rPr>
          <w:noProof w:val="0"/>
          <w:snapToGrid w:val="0"/>
        </w:rPr>
        <w:tab/>
        <w:t>PRESENCE optional}|</w:t>
      </w:r>
    </w:p>
    <w:p w14:paraId="710A172C" w14:textId="77777777" w:rsidR="00CF3AC4" w:rsidRDefault="00CF3AC4" w:rsidP="00CF3AC4">
      <w:pPr>
        <w:pStyle w:val="PL"/>
        <w:rPr>
          <w:noProof w:val="0"/>
          <w:snapToGrid w:val="0"/>
        </w:rPr>
      </w:pPr>
      <w:r>
        <w:rPr>
          <w:noProof w:val="0"/>
          <w:snapToGrid w:val="0"/>
        </w:rPr>
        <w:tab/>
        <w:t>{ ID id-AerialUEsubscriptionInformation</w:t>
      </w:r>
      <w:r>
        <w:rPr>
          <w:noProof w:val="0"/>
          <w:snapToGrid w:val="0"/>
        </w:rPr>
        <w:tab/>
      </w:r>
      <w:r>
        <w:rPr>
          <w:noProof w:val="0"/>
          <w:snapToGrid w:val="0"/>
        </w:rPr>
        <w:tab/>
      </w:r>
      <w:r>
        <w:rPr>
          <w:noProof w:val="0"/>
          <w:snapToGrid w:val="0"/>
        </w:rPr>
        <w:tab/>
        <w:t>CRITICALITY ignore</w:t>
      </w:r>
      <w:r>
        <w:rPr>
          <w:noProof w:val="0"/>
          <w:snapToGrid w:val="0"/>
        </w:rPr>
        <w:tab/>
        <w:t>TYPE AerialUEsubscriptionInformation</w:t>
      </w:r>
      <w:r>
        <w:rPr>
          <w:noProof w:val="0"/>
          <w:snapToGrid w:val="0"/>
        </w:rPr>
        <w:tab/>
      </w:r>
      <w:r>
        <w:rPr>
          <w:noProof w:val="0"/>
          <w:snapToGrid w:val="0"/>
        </w:rPr>
        <w:tab/>
      </w:r>
      <w:r>
        <w:rPr>
          <w:noProof w:val="0"/>
          <w:snapToGrid w:val="0"/>
        </w:rPr>
        <w:tab/>
      </w:r>
      <w:r>
        <w:rPr>
          <w:noProof w:val="0"/>
          <w:snapToGrid w:val="0"/>
        </w:rPr>
        <w:tab/>
        <w:t>PRESENCE optional}|</w:t>
      </w:r>
    </w:p>
    <w:p w14:paraId="2B27E793" w14:textId="77777777" w:rsidR="00CF3AC4" w:rsidRDefault="00CF3AC4" w:rsidP="00CF3AC4">
      <w:pPr>
        <w:pStyle w:val="PL"/>
        <w:rPr>
          <w:noProof w:val="0"/>
          <w:snapToGrid w:val="0"/>
        </w:rPr>
      </w:pPr>
      <w:r>
        <w:rPr>
          <w:noProof w:val="0"/>
          <w:snapToGrid w:val="0"/>
        </w:rPr>
        <w:tab/>
        <w:t>{ ID id-PendingDataIndication</w:t>
      </w:r>
      <w:r>
        <w:rPr>
          <w:noProof w:val="0"/>
          <w:snapToGrid w:val="0"/>
        </w:rPr>
        <w:tab/>
      </w:r>
      <w:r>
        <w:rPr>
          <w:noProof w:val="0"/>
          <w:snapToGrid w:val="0"/>
        </w:rPr>
        <w:tab/>
      </w:r>
      <w:r>
        <w:rPr>
          <w:noProof w:val="0"/>
          <w:snapToGrid w:val="0"/>
        </w:rPr>
        <w:tab/>
        <w:t>CRITICALITY ignore</w:t>
      </w:r>
      <w:r>
        <w:rPr>
          <w:noProof w:val="0"/>
          <w:snapToGrid w:val="0"/>
        </w:rPr>
        <w:tab/>
        <w:t>TYPE PendingDataIndication</w:t>
      </w:r>
      <w:r>
        <w:rPr>
          <w:noProof w:val="0"/>
          <w:snapToGrid w:val="0"/>
        </w:rPr>
        <w:tab/>
      </w:r>
      <w:r>
        <w:rPr>
          <w:noProof w:val="0"/>
          <w:snapToGrid w:val="0"/>
        </w:rPr>
        <w:tab/>
      </w:r>
      <w:r>
        <w:rPr>
          <w:noProof w:val="0"/>
          <w:snapToGrid w:val="0"/>
        </w:rPr>
        <w:tab/>
      </w:r>
      <w:r>
        <w:rPr>
          <w:noProof w:val="0"/>
          <w:snapToGrid w:val="0"/>
        </w:rPr>
        <w:tab/>
        <w:t>PRESENCE optional}|</w:t>
      </w:r>
    </w:p>
    <w:p w14:paraId="34EBBE28" w14:textId="77777777" w:rsidR="00CF3AC4" w:rsidRDefault="00CF3AC4" w:rsidP="00CF3AC4">
      <w:pPr>
        <w:pStyle w:val="PL"/>
        <w:rPr>
          <w:noProof w:val="0"/>
          <w:snapToGrid w:val="0"/>
        </w:rPr>
      </w:pPr>
      <w:r>
        <w:rPr>
          <w:noProof w:val="0"/>
          <w:snapToGrid w:val="0"/>
        </w:rPr>
        <w:tab/>
        <w:t>{ ID id-Subscription-Based-UE-DifferentiationInfo</w:t>
      </w:r>
      <w:r>
        <w:rPr>
          <w:noProof w:val="0"/>
          <w:snapToGrid w:val="0"/>
        </w:rPr>
        <w:tab/>
      </w:r>
      <w:r>
        <w:rPr>
          <w:noProof w:val="0"/>
          <w:snapToGrid w:val="0"/>
        </w:rPr>
        <w:tab/>
        <w:t>CRITICALITY ignore</w:t>
      </w:r>
      <w:r>
        <w:rPr>
          <w:noProof w:val="0"/>
          <w:snapToGrid w:val="0"/>
        </w:rPr>
        <w:tab/>
        <w:t>TYPE Subscription-Based-UE-DifferentiationInfo</w:t>
      </w:r>
      <w:r>
        <w:rPr>
          <w:noProof w:val="0"/>
          <w:snapToGrid w:val="0"/>
        </w:rPr>
        <w:tab/>
      </w:r>
      <w:r>
        <w:rPr>
          <w:noProof w:val="0"/>
          <w:snapToGrid w:val="0"/>
        </w:rPr>
        <w:tab/>
        <w:t>PRESENCE optional}|</w:t>
      </w:r>
    </w:p>
    <w:p w14:paraId="52EAD082" w14:textId="77777777" w:rsidR="00CF3AC4" w:rsidRDefault="00CF3AC4" w:rsidP="00CF3AC4">
      <w:pPr>
        <w:pStyle w:val="PL"/>
        <w:rPr>
          <w:noProof w:val="0"/>
          <w:snapToGrid w:val="0"/>
        </w:rPr>
      </w:pPr>
      <w:r>
        <w:rPr>
          <w:noProof w:val="0"/>
          <w:snapToGrid w:val="0"/>
        </w:rPr>
        <w:tab/>
        <w:t>{ ID id-HandoverRestrictionList</w:t>
      </w:r>
      <w:r>
        <w:rPr>
          <w:noProof w:val="0"/>
          <w:snapToGrid w:val="0"/>
        </w:rPr>
        <w:tab/>
      </w:r>
      <w:r>
        <w:rPr>
          <w:noProof w:val="0"/>
          <w:snapToGrid w:val="0"/>
        </w:rPr>
        <w:tab/>
      </w:r>
      <w:r>
        <w:rPr>
          <w:noProof w:val="0"/>
          <w:snapToGrid w:val="0"/>
        </w:rPr>
        <w:tab/>
        <w:t>CRITICALITY ignore</w:t>
      </w:r>
      <w:r>
        <w:rPr>
          <w:noProof w:val="0"/>
          <w:snapToGrid w:val="0"/>
        </w:rPr>
        <w:tab/>
        <w:t>TYPE HandoverRestrictionList</w:t>
      </w:r>
      <w:r>
        <w:rPr>
          <w:noProof w:val="0"/>
          <w:snapToGrid w:val="0"/>
        </w:rPr>
        <w:tab/>
      </w:r>
      <w:r>
        <w:rPr>
          <w:noProof w:val="0"/>
          <w:snapToGrid w:val="0"/>
        </w:rPr>
        <w:tab/>
      </w:r>
      <w:r>
        <w:rPr>
          <w:noProof w:val="0"/>
          <w:snapToGrid w:val="0"/>
        </w:rPr>
        <w:tab/>
        <w:t>PRESENCE optional},</w:t>
      </w:r>
    </w:p>
    <w:p w14:paraId="154DEC1D" w14:textId="77777777" w:rsidR="00CF3AC4" w:rsidRDefault="00CF3AC4" w:rsidP="00CF3AC4">
      <w:pPr>
        <w:pStyle w:val="PL"/>
        <w:rPr>
          <w:noProof w:val="0"/>
          <w:snapToGrid w:val="0"/>
        </w:rPr>
      </w:pPr>
      <w:r>
        <w:rPr>
          <w:noProof w:val="0"/>
          <w:snapToGrid w:val="0"/>
        </w:rPr>
        <w:tab/>
        <w:t>...</w:t>
      </w:r>
    </w:p>
    <w:p w14:paraId="6967C2B0" w14:textId="77777777" w:rsidR="00CF3AC4" w:rsidRDefault="00CF3AC4" w:rsidP="00CF3AC4">
      <w:pPr>
        <w:pStyle w:val="PL"/>
        <w:rPr>
          <w:noProof w:val="0"/>
          <w:snapToGrid w:val="0"/>
        </w:rPr>
      </w:pPr>
      <w:r>
        <w:rPr>
          <w:noProof w:val="0"/>
          <w:snapToGrid w:val="0"/>
        </w:rPr>
        <w:t>}</w:t>
      </w:r>
    </w:p>
    <w:p w14:paraId="4CA4D5F2" w14:textId="77777777" w:rsidR="00CF3AC4" w:rsidRDefault="00CF3AC4" w:rsidP="00CF3AC4">
      <w:pPr>
        <w:pStyle w:val="PL"/>
        <w:rPr>
          <w:noProof w:val="0"/>
          <w:snapToGrid w:val="0"/>
        </w:rPr>
      </w:pPr>
    </w:p>
    <w:p w14:paraId="6AB06FFD" w14:textId="77777777" w:rsidR="00CF3AC4" w:rsidRDefault="00CF3AC4" w:rsidP="00CF3AC4">
      <w:pPr>
        <w:pStyle w:val="PL"/>
        <w:rPr>
          <w:noProof w:val="0"/>
          <w:snapToGrid w:val="0"/>
        </w:rPr>
      </w:pPr>
      <w:r>
        <w:rPr>
          <w:noProof w:val="0"/>
          <w:snapToGrid w:val="0"/>
        </w:rPr>
        <w:t>E-RABToBeSwitchedULList ::= E-RAB-IE-ContainerList { {E-RABToBeSwitchedULItemIEs} }</w:t>
      </w:r>
    </w:p>
    <w:p w14:paraId="0DC53D44" w14:textId="77777777" w:rsidR="00CF3AC4" w:rsidRDefault="00CF3AC4" w:rsidP="00CF3AC4">
      <w:pPr>
        <w:pStyle w:val="PL"/>
        <w:rPr>
          <w:noProof w:val="0"/>
          <w:snapToGrid w:val="0"/>
        </w:rPr>
      </w:pPr>
    </w:p>
    <w:p w14:paraId="62CC12F2" w14:textId="77777777" w:rsidR="00CF3AC4" w:rsidRDefault="00CF3AC4" w:rsidP="00CF3AC4">
      <w:pPr>
        <w:pStyle w:val="PL"/>
        <w:rPr>
          <w:noProof w:val="0"/>
          <w:snapToGrid w:val="0"/>
        </w:rPr>
      </w:pPr>
      <w:r>
        <w:rPr>
          <w:noProof w:val="0"/>
          <w:snapToGrid w:val="0"/>
        </w:rPr>
        <w:t>E-RABToBeSwitchedULItemIEs S1AP-PROTOCOL-IES ::= {</w:t>
      </w:r>
    </w:p>
    <w:p w14:paraId="49FFC56D" w14:textId="77777777" w:rsidR="00CF3AC4" w:rsidRDefault="00CF3AC4" w:rsidP="00CF3AC4">
      <w:pPr>
        <w:pStyle w:val="PL"/>
        <w:rPr>
          <w:noProof w:val="0"/>
          <w:snapToGrid w:val="0"/>
        </w:rPr>
      </w:pPr>
      <w:r>
        <w:rPr>
          <w:noProof w:val="0"/>
          <w:snapToGrid w:val="0"/>
        </w:rPr>
        <w:tab/>
        <w:t>{ ID id-E-RABToBeSwitchedULItem</w:t>
      </w:r>
      <w:r>
        <w:rPr>
          <w:noProof w:val="0"/>
          <w:snapToGrid w:val="0"/>
        </w:rPr>
        <w:tab/>
      </w:r>
      <w:r>
        <w:rPr>
          <w:noProof w:val="0"/>
          <w:snapToGrid w:val="0"/>
        </w:rPr>
        <w:tab/>
        <w:t>CRITICALITY ignore</w:t>
      </w:r>
      <w:r>
        <w:rPr>
          <w:noProof w:val="0"/>
          <w:snapToGrid w:val="0"/>
        </w:rPr>
        <w:tab/>
        <w:t>TYPE E-RABToBeSwitchedULItem</w:t>
      </w:r>
      <w:r>
        <w:rPr>
          <w:noProof w:val="0"/>
          <w:snapToGrid w:val="0"/>
        </w:rPr>
        <w:tab/>
      </w:r>
      <w:r>
        <w:rPr>
          <w:noProof w:val="0"/>
          <w:snapToGrid w:val="0"/>
        </w:rPr>
        <w:tab/>
        <w:t>PRESENCE mandatory</w:t>
      </w:r>
      <w:r>
        <w:rPr>
          <w:noProof w:val="0"/>
          <w:snapToGrid w:val="0"/>
        </w:rPr>
        <w:tab/>
        <w:t>},</w:t>
      </w:r>
    </w:p>
    <w:p w14:paraId="7445B592" w14:textId="77777777" w:rsidR="00CF3AC4" w:rsidRDefault="00CF3AC4" w:rsidP="00CF3AC4">
      <w:pPr>
        <w:pStyle w:val="PL"/>
        <w:rPr>
          <w:noProof w:val="0"/>
          <w:snapToGrid w:val="0"/>
        </w:rPr>
      </w:pPr>
      <w:r>
        <w:rPr>
          <w:noProof w:val="0"/>
          <w:snapToGrid w:val="0"/>
        </w:rPr>
        <w:tab/>
        <w:t>...</w:t>
      </w:r>
    </w:p>
    <w:p w14:paraId="31538D1D" w14:textId="77777777" w:rsidR="00CF3AC4" w:rsidRDefault="00CF3AC4" w:rsidP="00CF3AC4">
      <w:pPr>
        <w:pStyle w:val="PL"/>
        <w:rPr>
          <w:noProof w:val="0"/>
          <w:snapToGrid w:val="0"/>
        </w:rPr>
      </w:pPr>
      <w:r>
        <w:rPr>
          <w:noProof w:val="0"/>
          <w:snapToGrid w:val="0"/>
        </w:rPr>
        <w:t>}</w:t>
      </w:r>
    </w:p>
    <w:p w14:paraId="6D595ABD" w14:textId="77777777" w:rsidR="00CF3AC4" w:rsidRDefault="00CF3AC4" w:rsidP="00CF3AC4">
      <w:pPr>
        <w:pStyle w:val="PL"/>
        <w:rPr>
          <w:noProof w:val="0"/>
          <w:snapToGrid w:val="0"/>
        </w:rPr>
      </w:pPr>
    </w:p>
    <w:p w14:paraId="17FAF043" w14:textId="77777777" w:rsidR="00CF3AC4" w:rsidRDefault="00CF3AC4" w:rsidP="00CF3AC4">
      <w:pPr>
        <w:pStyle w:val="PL"/>
        <w:rPr>
          <w:noProof w:val="0"/>
          <w:snapToGrid w:val="0"/>
        </w:rPr>
      </w:pPr>
      <w:r>
        <w:rPr>
          <w:noProof w:val="0"/>
          <w:snapToGrid w:val="0"/>
        </w:rPr>
        <w:t>E-RABToBeSwitchedULItem ::= SEQUENCE {</w:t>
      </w:r>
    </w:p>
    <w:p w14:paraId="10DFE786" w14:textId="77777777" w:rsidR="00CF3AC4" w:rsidRDefault="00CF3AC4" w:rsidP="00CF3AC4">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78C1C775" w14:textId="77777777" w:rsidR="00CF3AC4" w:rsidRDefault="00CF3AC4" w:rsidP="00CF3AC4">
      <w:pPr>
        <w:pStyle w:val="PL"/>
        <w:rPr>
          <w:noProof w:val="0"/>
          <w:snapToGrid w:val="0"/>
        </w:rPr>
      </w:pPr>
      <w:r>
        <w:rPr>
          <w:noProof w:val="0"/>
          <w:snapToGrid w:val="0"/>
        </w:rPr>
        <w:tab/>
        <w:t>transportLayerAddress</w:t>
      </w:r>
      <w:r>
        <w:rPr>
          <w:noProof w:val="0"/>
          <w:snapToGrid w:val="0"/>
        </w:rPr>
        <w:tab/>
      </w:r>
      <w:r>
        <w:rPr>
          <w:noProof w:val="0"/>
          <w:snapToGrid w:val="0"/>
        </w:rPr>
        <w:tab/>
      </w:r>
      <w:r>
        <w:rPr>
          <w:noProof w:val="0"/>
          <w:snapToGrid w:val="0"/>
        </w:rPr>
        <w:tab/>
      </w:r>
      <w:r>
        <w:rPr>
          <w:noProof w:val="0"/>
          <w:snapToGrid w:val="0"/>
        </w:rPr>
        <w:tab/>
        <w:t>TransportLayerAddress,</w:t>
      </w:r>
    </w:p>
    <w:p w14:paraId="3D0DD428" w14:textId="77777777" w:rsidR="00CF3AC4" w:rsidRDefault="00CF3AC4" w:rsidP="00CF3AC4">
      <w:pPr>
        <w:pStyle w:val="PL"/>
        <w:rPr>
          <w:noProof w:val="0"/>
          <w:snapToGrid w:val="0"/>
        </w:rPr>
      </w:pPr>
      <w:r>
        <w:rPr>
          <w:noProof w:val="0"/>
          <w:snapToGrid w:val="0"/>
        </w:rPr>
        <w:tab/>
        <w:t>gTP-TEID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GTP-TEID,</w:t>
      </w:r>
    </w:p>
    <w:p w14:paraId="5690D7B9" w14:textId="77777777" w:rsidR="00CF3AC4" w:rsidRDefault="00CF3AC4" w:rsidP="00CF3AC4">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E-RABToBeSwitchedULItem-ExtIEs} }</w:t>
      </w:r>
      <w:r>
        <w:rPr>
          <w:noProof w:val="0"/>
          <w:snapToGrid w:val="0"/>
        </w:rPr>
        <w:tab/>
        <w:t>OPTIONAL,</w:t>
      </w:r>
    </w:p>
    <w:p w14:paraId="0DB0C235" w14:textId="77777777" w:rsidR="00CF3AC4" w:rsidRDefault="00CF3AC4" w:rsidP="00CF3AC4">
      <w:pPr>
        <w:pStyle w:val="PL"/>
        <w:rPr>
          <w:noProof w:val="0"/>
          <w:snapToGrid w:val="0"/>
        </w:rPr>
      </w:pPr>
      <w:r>
        <w:rPr>
          <w:noProof w:val="0"/>
          <w:snapToGrid w:val="0"/>
        </w:rPr>
        <w:tab/>
        <w:t>...</w:t>
      </w:r>
    </w:p>
    <w:p w14:paraId="5117113E" w14:textId="77777777" w:rsidR="00CF3AC4" w:rsidRDefault="00CF3AC4" w:rsidP="00CF3AC4">
      <w:pPr>
        <w:pStyle w:val="PL"/>
        <w:rPr>
          <w:noProof w:val="0"/>
          <w:snapToGrid w:val="0"/>
        </w:rPr>
      </w:pPr>
      <w:r>
        <w:rPr>
          <w:noProof w:val="0"/>
          <w:snapToGrid w:val="0"/>
        </w:rPr>
        <w:t>}</w:t>
      </w:r>
    </w:p>
    <w:p w14:paraId="7CFD54E1" w14:textId="77777777" w:rsidR="00CF3AC4" w:rsidRDefault="00CF3AC4" w:rsidP="00CF3AC4">
      <w:pPr>
        <w:pStyle w:val="PL"/>
        <w:rPr>
          <w:noProof w:val="0"/>
          <w:snapToGrid w:val="0"/>
        </w:rPr>
      </w:pPr>
    </w:p>
    <w:p w14:paraId="1DAE4862" w14:textId="384838D8" w:rsidR="00CF3AC4" w:rsidRDefault="00CF3AC4" w:rsidP="00CF3AC4">
      <w:pPr>
        <w:pStyle w:val="PL"/>
        <w:rPr>
          <w:noProof w:val="0"/>
          <w:snapToGrid w:val="0"/>
        </w:rPr>
      </w:pPr>
      <w:r>
        <w:rPr>
          <w:noProof w:val="0"/>
          <w:snapToGrid w:val="0"/>
        </w:rPr>
        <w:t>E-RABToBeSwitchedULItem-ExtIEs S1AP-PROTOCOL-EXTENSION ::= {</w:t>
      </w:r>
    </w:p>
    <w:p w14:paraId="45B9903C" w14:textId="2E2E9FD2" w:rsidR="00CF3AC4" w:rsidRDefault="00CF3AC4" w:rsidP="00CF3AC4">
      <w:pPr>
        <w:pStyle w:val="PL"/>
        <w:rPr>
          <w:noProof w:val="0"/>
          <w:snapToGrid w:val="0"/>
        </w:rPr>
      </w:pPr>
      <w:ins w:id="173" w:author="Ericsson" w:date="2021-08-02T11:26:00Z">
        <w:r>
          <w:rPr>
            <w:noProof w:val="0"/>
            <w:snapToGrid w:val="0"/>
          </w:rPr>
          <w:tab/>
        </w:r>
        <w:r w:rsidRPr="00676777">
          <w:rPr>
            <w:noProof w:val="0"/>
            <w:snapToGrid w:val="0"/>
          </w:rPr>
          <w:t>{ ID id-</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PRESENCE optional}</w:t>
        </w:r>
        <w:r w:rsidRPr="008711EA">
          <w:rPr>
            <w:noProof w:val="0"/>
            <w:snapToGrid w:val="0"/>
            <w:lang w:eastAsia="zh-CN"/>
          </w:rPr>
          <w:t>,</w:t>
        </w:r>
      </w:ins>
    </w:p>
    <w:p w14:paraId="421B88D4" w14:textId="77777777" w:rsidR="00CF3AC4" w:rsidRDefault="00CF3AC4" w:rsidP="00CF3AC4">
      <w:pPr>
        <w:pStyle w:val="PL"/>
        <w:rPr>
          <w:noProof w:val="0"/>
          <w:snapToGrid w:val="0"/>
        </w:rPr>
      </w:pPr>
      <w:r>
        <w:rPr>
          <w:noProof w:val="0"/>
          <w:snapToGrid w:val="0"/>
        </w:rPr>
        <w:tab/>
        <w:t>...</w:t>
      </w:r>
    </w:p>
    <w:p w14:paraId="355D13D1" w14:textId="77777777" w:rsidR="00CF3AC4" w:rsidRDefault="00CF3AC4" w:rsidP="00CF3AC4">
      <w:pPr>
        <w:pStyle w:val="PL"/>
        <w:rPr>
          <w:noProof w:val="0"/>
          <w:snapToGrid w:val="0"/>
        </w:rPr>
      </w:pPr>
      <w:r>
        <w:rPr>
          <w:noProof w:val="0"/>
          <w:snapToGrid w:val="0"/>
        </w:rPr>
        <w:t>}</w:t>
      </w:r>
    </w:p>
    <w:p w14:paraId="4966C9E3" w14:textId="77777777" w:rsidR="002A5FB9" w:rsidRDefault="002A5FB9" w:rsidP="002A5FB9">
      <w:pPr>
        <w:pStyle w:val="PL"/>
        <w:rPr>
          <w:noProof w:val="0"/>
          <w:snapToGrid w:val="0"/>
        </w:rPr>
      </w:pPr>
    </w:p>
    <w:p w14:paraId="79EE0F59" w14:textId="77777777" w:rsidR="00CF3AC4" w:rsidRPr="004022C1" w:rsidRDefault="00CF3AC4" w:rsidP="00CF3AC4">
      <w:pPr>
        <w:rPr>
          <w:color w:val="0070C0"/>
        </w:rPr>
      </w:pPr>
      <w:r w:rsidRPr="004022C1">
        <w:rPr>
          <w:color w:val="0070C0"/>
        </w:rPr>
        <w:t>******************************</w:t>
      </w:r>
    </w:p>
    <w:p w14:paraId="3CCFD4ED" w14:textId="77777777" w:rsidR="00CF3AC4" w:rsidRPr="004022C1" w:rsidRDefault="00CF3AC4" w:rsidP="00CF3AC4">
      <w:pPr>
        <w:rPr>
          <w:color w:val="0070C0"/>
        </w:rPr>
      </w:pPr>
      <w:r w:rsidRPr="004022C1">
        <w:rPr>
          <w:color w:val="0070C0"/>
        </w:rPr>
        <w:t>Skip to the next Change</w:t>
      </w:r>
    </w:p>
    <w:p w14:paraId="0C284ADD" w14:textId="77777777" w:rsidR="00CF3AC4" w:rsidRPr="00317A6B" w:rsidRDefault="00CF3AC4" w:rsidP="00CF3AC4">
      <w:pPr>
        <w:rPr>
          <w:color w:val="0070C0"/>
        </w:rPr>
      </w:pPr>
      <w:r w:rsidRPr="004022C1">
        <w:rPr>
          <w:color w:val="0070C0"/>
        </w:rPr>
        <w:t>*******************************</w:t>
      </w:r>
    </w:p>
    <w:p w14:paraId="075BEDA6" w14:textId="77777777" w:rsidR="002A5FB9" w:rsidRDefault="002A5FB9" w:rsidP="002A5FB9">
      <w:pPr>
        <w:pStyle w:val="PL"/>
        <w:rPr>
          <w:noProof w:val="0"/>
          <w:snapToGrid w:val="0"/>
        </w:rPr>
      </w:pPr>
    </w:p>
    <w:p w14:paraId="6CB8A729" w14:textId="77777777" w:rsidR="002A5FB9" w:rsidRDefault="002A5FB9" w:rsidP="002A5FB9">
      <w:pPr>
        <w:pStyle w:val="PL"/>
        <w:rPr>
          <w:noProof w:val="0"/>
          <w:snapToGrid w:val="0"/>
        </w:rPr>
      </w:pPr>
    </w:p>
    <w:p w14:paraId="02F1B008" w14:textId="77777777" w:rsidR="002A5FB9" w:rsidRPr="008711EA" w:rsidRDefault="002A5FB9" w:rsidP="002A5FB9">
      <w:pPr>
        <w:pStyle w:val="PL"/>
        <w:rPr>
          <w:noProof w:val="0"/>
          <w:snapToGrid w:val="0"/>
        </w:rPr>
      </w:pPr>
      <w:r w:rsidRPr="008711EA">
        <w:rPr>
          <w:noProof w:val="0"/>
          <w:snapToGrid w:val="0"/>
        </w:rPr>
        <w:t>-- **************************************************************</w:t>
      </w:r>
    </w:p>
    <w:p w14:paraId="0CFAD82F" w14:textId="77777777" w:rsidR="002A5FB9" w:rsidRPr="008711EA" w:rsidRDefault="002A5FB9" w:rsidP="002A5FB9">
      <w:pPr>
        <w:pStyle w:val="PL"/>
        <w:rPr>
          <w:noProof w:val="0"/>
          <w:snapToGrid w:val="0"/>
        </w:rPr>
      </w:pPr>
      <w:r w:rsidRPr="008711EA">
        <w:rPr>
          <w:noProof w:val="0"/>
          <w:snapToGrid w:val="0"/>
        </w:rPr>
        <w:t>--</w:t>
      </w:r>
    </w:p>
    <w:p w14:paraId="0E443C2D" w14:textId="77777777" w:rsidR="002A5FB9" w:rsidRPr="008711EA" w:rsidRDefault="002A5FB9" w:rsidP="002A5FB9">
      <w:pPr>
        <w:pStyle w:val="PL"/>
        <w:outlineLvl w:val="4"/>
        <w:rPr>
          <w:noProof w:val="0"/>
          <w:snapToGrid w:val="0"/>
        </w:rPr>
      </w:pPr>
      <w:r w:rsidRPr="008711EA">
        <w:rPr>
          <w:noProof w:val="0"/>
          <w:snapToGrid w:val="0"/>
        </w:rPr>
        <w:t>-- E-RAB Setup Request</w:t>
      </w:r>
    </w:p>
    <w:p w14:paraId="6AC53E30" w14:textId="77777777" w:rsidR="002A5FB9" w:rsidRPr="008711EA" w:rsidRDefault="002A5FB9" w:rsidP="002A5FB9">
      <w:pPr>
        <w:pStyle w:val="PL"/>
        <w:rPr>
          <w:noProof w:val="0"/>
          <w:snapToGrid w:val="0"/>
        </w:rPr>
      </w:pPr>
      <w:r w:rsidRPr="008711EA">
        <w:rPr>
          <w:noProof w:val="0"/>
          <w:snapToGrid w:val="0"/>
        </w:rPr>
        <w:t>--</w:t>
      </w:r>
    </w:p>
    <w:p w14:paraId="2BEF9CB4" w14:textId="77777777" w:rsidR="002A5FB9" w:rsidRPr="008711EA" w:rsidRDefault="002A5FB9" w:rsidP="002A5FB9">
      <w:pPr>
        <w:pStyle w:val="PL"/>
        <w:rPr>
          <w:noProof w:val="0"/>
          <w:snapToGrid w:val="0"/>
        </w:rPr>
      </w:pPr>
      <w:r w:rsidRPr="008711EA">
        <w:rPr>
          <w:noProof w:val="0"/>
          <w:snapToGrid w:val="0"/>
        </w:rPr>
        <w:t>-- **************************************************************</w:t>
      </w:r>
    </w:p>
    <w:p w14:paraId="225B7EC8" w14:textId="77777777" w:rsidR="002A5FB9" w:rsidRPr="008711EA" w:rsidRDefault="002A5FB9" w:rsidP="002A5FB9">
      <w:pPr>
        <w:pStyle w:val="PL"/>
        <w:rPr>
          <w:noProof w:val="0"/>
          <w:snapToGrid w:val="0"/>
        </w:rPr>
      </w:pPr>
    </w:p>
    <w:p w14:paraId="2B1B8CE2" w14:textId="77777777" w:rsidR="002A5FB9" w:rsidRPr="008711EA" w:rsidRDefault="002A5FB9" w:rsidP="002A5FB9">
      <w:pPr>
        <w:pStyle w:val="PL"/>
        <w:rPr>
          <w:noProof w:val="0"/>
          <w:snapToGrid w:val="0"/>
        </w:rPr>
      </w:pPr>
      <w:r w:rsidRPr="008711EA">
        <w:rPr>
          <w:noProof w:val="0"/>
          <w:snapToGrid w:val="0"/>
        </w:rPr>
        <w:t>E-RABSetupRequest ::= SEQUENCE {</w:t>
      </w:r>
    </w:p>
    <w:p w14:paraId="5AF885DA" w14:textId="77777777" w:rsidR="002A5FB9" w:rsidRPr="008711EA" w:rsidRDefault="002A5FB9" w:rsidP="002A5FB9">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{E-RABSetupRequestIEs} },</w:t>
      </w:r>
    </w:p>
    <w:p w14:paraId="0B33EE8A" w14:textId="77777777" w:rsidR="002A5FB9" w:rsidRPr="008711EA" w:rsidRDefault="002A5FB9" w:rsidP="002A5FB9">
      <w:pPr>
        <w:pStyle w:val="PL"/>
        <w:rPr>
          <w:noProof w:val="0"/>
          <w:snapToGrid w:val="0"/>
        </w:rPr>
      </w:pPr>
      <w:r w:rsidRPr="008711EA">
        <w:rPr>
          <w:noProof w:val="0"/>
          <w:snapToGrid w:val="0"/>
        </w:rPr>
        <w:tab/>
        <w:t>...</w:t>
      </w:r>
    </w:p>
    <w:p w14:paraId="6252DEA6" w14:textId="77777777" w:rsidR="002A5FB9" w:rsidRPr="008711EA" w:rsidRDefault="002A5FB9" w:rsidP="002A5FB9">
      <w:pPr>
        <w:pStyle w:val="PL"/>
        <w:rPr>
          <w:noProof w:val="0"/>
          <w:snapToGrid w:val="0"/>
        </w:rPr>
      </w:pPr>
      <w:r w:rsidRPr="008711EA">
        <w:rPr>
          <w:noProof w:val="0"/>
          <w:snapToGrid w:val="0"/>
        </w:rPr>
        <w:t>}</w:t>
      </w:r>
    </w:p>
    <w:p w14:paraId="20348130" w14:textId="77777777" w:rsidR="002A5FB9" w:rsidRPr="008711EA" w:rsidRDefault="002A5FB9" w:rsidP="002A5FB9">
      <w:pPr>
        <w:pStyle w:val="PL"/>
        <w:rPr>
          <w:noProof w:val="0"/>
          <w:snapToGrid w:val="0"/>
        </w:rPr>
      </w:pPr>
    </w:p>
    <w:p w14:paraId="194CE415" w14:textId="77777777" w:rsidR="002A5FB9" w:rsidRPr="008711EA" w:rsidRDefault="002A5FB9" w:rsidP="002A5FB9">
      <w:pPr>
        <w:pStyle w:val="PL"/>
        <w:rPr>
          <w:noProof w:val="0"/>
          <w:snapToGrid w:val="0"/>
        </w:rPr>
      </w:pPr>
      <w:r w:rsidRPr="008711EA">
        <w:rPr>
          <w:noProof w:val="0"/>
          <w:snapToGrid w:val="0"/>
        </w:rPr>
        <w:t>E-RABSetupRequestIEs S1AP-PROTOCOL-IES ::= {</w:t>
      </w:r>
    </w:p>
    <w:p w14:paraId="35D6C4B5" w14:textId="77777777" w:rsidR="002A5FB9" w:rsidRPr="008711EA" w:rsidRDefault="002A5FB9" w:rsidP="002A5FB9">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B452DBF" w14:textId="77777777" w:rsidR="002A5FB9" w:rsidRPr="008711EA" w:rsidRDefault="002A5FB9" w:rsidP="002A5FB9">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7F8B1A1" w14:textId="77777777" w:rsidR="002A5FB9" w:rsidRPr="008711EA" w:rsidRDefault="002A5FB9" w:rsidP="002A5FB9">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AC36500" w14:textId="77777777" w:rsidR="002A5FB9" w:rsidRPr="008711EA" w:rsidRDefault="002A5FB9" w:rsidP="002A5FB9">
      <w:pPr>
        <w:pStyle w:val="PL"/>
        <w:rPr>
          <w:noProof w:val="0"/>
          <w:snapToGrid w:val="0"/>
        </w:rPr>
      </w:pPr>
      <w:r w:rsidRPr="008711EA">
        <w:rPr>
          <w:noProof w:val="0"/>
          <w:snapToGrid w:val="0"/>
        </w:rPr>
        <w:tab/>
        <w:t>{ ID id-E-RAB</w:t>
      </w:r>
      <w:r w:rsidRPr="008711EA">
        <w:rPr>
          <w:noProof w:val="0"/>
        </w:rPr>
        <w:t>ToBeSetupListBearerSUReq</w:t>
      </w:r>
      <w:r w:rsidRPr="008711EA">
        <w:rPr>
          <w:noProof w:val="0"/>
          <w:snapToGrid w:val="0"/>
        </w:rPr>
        <w:tab/>
        <w:t>CRITICALITY reject</w:t>
      </w:r>
      <w:r w:rsidRPr="008711EA">
        <w:rPr>
          <w:noProof w:val="0"/>
          <w:snapToGrid w:val="0"/>
        </w:rPr>
        <w:tab/>
        <w:t>TYPE E-RAB</w:t>
      </w:r>
      <w:r w:rsidRPr="008711EA">
        <w:rPr>
          <w:noProof w:val="0"/>
        </w:rPr>
        <w:t>ToBeSetupListBearerSUReq</w:t>
      </w:r>
      <w:r w:rsidRPr="008711EA">
        <w:rPr>
          <w:noProof w:val="0"/>
          <w:snapToGrid w:val="0"/>
        </w:rPr>
        <w:tab/>
        <w:t>PRESENCE mandatory</w:t>
      </w:r>
      <w:r w:rsidRPr="008711EA">
        <w:rPr>
          <w:noProof w:val="0"/>
          <w:snapToGrid w:val="0"/>
        </w:rPr>
        <w:tab/>
        <w:t>},</w:t>
      </w:r>
    </w:p>
    <w:p w14:paraId="5506800C" w14:textId="77777777" w:rsidR="002A5FB9" w:rsidRPr="008711EA" w:rsidRDefault="002A5FB9" w:rsidP="002A5FB9">
      <w:pPr>
        <w:pStyle w:val="PL"/>
        <w:rPr>
          <w:noProof w:val="0"/>
          <w:snapToGrid w:val="0"/>
        </w:rPr>
      </w:pPr>
      <w:r w:rsidRPr="008711EA">
        <w:rPr>
          <w:noProof w:val="0"/>
          <w:snapToGrid w:val="0"/>
        </w:rPr>
        <w:tab/>
        <w:t>...</w:t>
      </w:r>
    </w:p>
    <w:p w14:paraId="756B3E66" w14:textId="77777777" w:rsidR="002A5FB9" w:rsidRPr="008711EA" w:rsidRDefault="002A5FB9" w:rsidP="002A5FB9">
      <w:pPr>
        <w:pStyle w:val="PL"/>
        <w:rPr>
          <w:noProof w:val="0"/>
          <w:snapToGrid w:val="0"/>
        </w:rPr>
      </w:pPr>
      <w:r w:rsidRPr="008711EA">
        <w:rPr>
          <w:noProof w:val="0"/>
          <w:snapToGrid w:val="0"/>
        </w:rPr>
        <w:t>}</w:t>
      </w:r>
    </w:p>
    <w:p w14:paraId="2E45BA6E" w14:textId="77777777" w:rsidR="002A5FB9" w:rsidRPr="008711EA" w:rsidRDefault="002A5FB9" w:rsidP="002A5FB9">
      <w:pPr>
        <w:pStyle w:val="PL"/>
        <w:rPr>
          <w:noProof w:val="0"/>
          <w:snapToGrid w:val="0"/>
        </w:rPr>
      </w:pPr>
    </w:p>
    <w:p w14:paraId="440DCCAD" w14:textId="77777777" w:rsidR="002A5FB9" w:rsidRPr="008711EA" w:rsidRDefault="002A5FB9" w:rsidP="002A5FB9">
      <w:pPr>
        <w:pStyle w:val="PL"/>
        <w:spacing w:line="0" w:lineRule="atLeast"/>
        <w:rPr>
          <w:noProof w:val="0"/>
          <w:snapToGrid w:val="0"/>
        </w:rPr>
      </w:pPr>
      <w:r w:rsidRPr="008711EA">
        <w:rPr>
          <w:noProof w:val="0"/>
        </w:rPr>
        <w:t>E-RABToBeSetupListBearerSUReq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ToBeSetupItemBearerSUReqIEs</w:t>
      </w:r>
      <w:r w:rsidRPr="008711EA">
        <w:rPr>
          <w:noProof w:val="0"/>
          <w:snapToGrid w:val="0"/>
        </w:rPr>
        <w:t>} }</w:t>
      </w:r>
    </w:p>
    <w:p w14:paraId="6071E3F5" w14:textId="77777777" w:rsidR="002A5FB9" w:rsidRPr="008711EA" w:rsidRDefault="002A5FB9" w:rsidP="002A5FB9">
      <w:pPr>
        <w:pStyle w:val="PL"/>
        <w:spacing w:line="0" w:lineRule="atLeast"/>
        <w:rPr>
          <w:noProof w:val="0"/>
          <w:snapToGrid w:val="0"/>
        </w:rPr>
      </w:pPr>
    </w:p>
    <w:p w14:paraId="0C43296A" w14:textId="77777777" w:rsidR="002A5FB9" w:rsidRPr="008711EA" w:rsidRDefault="002A5FB9" w:rsidP="002A5FB9">
      <w:pPr>
        <w:pStyle w:val="PL"/>
        <w:spacing w:line="0" w:lineRule="atLeast"/>
        <w:rPr>
          <w:noProof w:val="0"/>
          <w:snapToGrid w:val="0"/>
        </w:rPr>
      </w:pPr>
      <w:r w:rsidRPr="008711EA">
        <w:rPr>
          <w:noProof w:val="0"/>
        </w:rPr>
        <w:t>E-RABToBeSetupItemBearerSUReqIEs</w:t>
      </w:r>
      <w:r w:rsidRPr="008711EA">
        <w:rPr>
          <w:noProof w:val="0"/>
          <w:snapToGrid w:val="0"/>
        </w:rPr>
        <w:t xml:space="preserve"> </w:t>
      </w:r>
      <w:r w:rsidRPr="008711EA">
        <w:rPr>
          <w:noProof w:val="0"/>
          <w:snapToGrid w:val="0"/>
        </w:rPr>
        <w:tab/>
        <w:t>S1AP-PROTOCOL-IES ::= {</w:t>
      </w:r>
    </w:p>
    <w:p w14:paraId="07988135" w14:textId="77777777" w:rsidR="002A5FB9" w:rsidRPr="008711EA" w:rsidRDefault="002A5FB9" w:rsidP="002A5FB9">
      <w:pPr>
        <w:pStyle w:val="PL"/>
        <w:spacing w:line="0" w:lineRule="atLeast"/>
        <w:rPr>
          <w:noProof w:val="0"/>
          <w:snapToGrid w:val="0"/>
        </w:rPr>
      </w:pPr>
      <w:r w:rsidRPr="008711EA">
        <w:rPr>
          <w:noProof w:val="0"/>
          <w:snapToGrid w:val="0"/>
        </w:rPr>
        <w:tab/>
        <w:t>{ ID id-E-RABToBeSetupItem</w:t>
      </w:r>
      <w:r w:rsidRPr="008711EA">
        <w:rPr>
          <w:noProof w:val="0"/>
        </w:rPr>
        <w:t>BearerSUReq</w:t>
      </w:r>
      <w:r w:rsidRPr="008711EA">
        <w:rPr>
          <w:noProof w:val="0"/>
          <w:snapToGrid w:val="0"/>
        </w:rPr>
        <w:tab/>
        <w:t xml:space="preserve"> CRITICALITY reject </w:t>
      </w:r>
      <w:r w:rsidRPr="008711EA">
        <w:rPr>
          <w:noProof w:val="0"/>
          <w:snapToGrid w:val="0"/>
        </w:rPr>
        <w:tab/>
        <w:t>TYPE E-RAB</w:t>
      </w:r>
      <w:r w:rsidRPr="008711EA">
        <w:rPr>
          <w:noProof w:val="0"/>
        </w:rPr>
        <w:t>ToBeSetupItemBearerSUReq</w:t>
      </w:r>
      <w:r w:rsidRPr="008711EA">
        <w:rPr>
          <w:noProof w:val="0"/>
          <w:snapToGrid w:val="0"/>
        </w:rPr>
        <w:t xml:space="preserve"> </w:t>
      </w:r>
      <w:r w:rsidRPr="008711EA">
        <w:rPr>
          <w:noProof w:val="0"/>
          <w:snapToGrid w:val="0"/>
        </w:rPr>
        <w:tab/>
        <w:t>PRESENCE mandatory },</w:t>
      </w:r>
    </w:p>
    <w:p w14:paraId="00A17C7D" w14:textId="77777777" w:rsidR="002A5FB9" w:rsidRPr="008711EA" w:rsidRDefault="002A5FB9" w:rsidP="002A5FB9">
      <w:pPr>
        <w:pStyle w:val="PL"/>
        <w:spacing w:line="0" w:lineRule="atLeast"/>
        <w:rPr>
          <w:noProof w:val="0"/>
          <w:snapToGrid w:val="0"/>
        </w:rPr>
      </w:pPr>
      <w:r w:rsidRPr="008711EA">
        <w:rPr>
          <w:noProof w:val="0"/>
          <w:snapToGrid w:val="0"/>
        </w:rPr>
        <w:lastRenderedPageBreak/>
        <w:tab/>
        <w:t>...</w:t>
      </w:r>
    </w:p>
    <w:p w14:paraId="4E317DA8" w14:textId="77777777" w:rsidR="002A5FB9" w:rsidRPr="008711EA" w:rsidRDefault="002A5FB9" w:rsidP="002A5FB9">
      <w:pPr>
        <w:pStyle w:val="PL"/>
        <w:spacing w:line="0" w:lineRule="atLeast"/>
        <w:rPr>
          <w:noProof w:val="0"/>
          <w:snapToGrid w:val="0"/>
        </w:rPr>
      </w:pPr>
      <w:r w:rsidRPr="008711EA">
        <w:rPr>
          <w:noProof w:val="0"/>
          <w:snapToGrid w:val="0"/>
        </w:rPr>
        <w:t>}</w:t>
      </w:r>
    </w:p>
    <w:p w14:paraId="5BAE835A" w14:textId="77777777" w:rsidR="002A5FB9" w:rsidRPr="008711EA" w:rsidRDefault="002A5FB9" w:rsidP="002A5FB9">
      <w:pPr>
        <w:pStyle w:val="PL"/>
        <w:spacing w:line="0" w:lineRule="atLeast"/>
        <w:rPr>
          <w:noProof w:val="0"/>
          <w:snapToGrid w:val="0"/>
        </w:rPr>
      </w:pPr>
    </w:p>
    <w:p w14:paraId="50F1F986" w14:textId="77777777" w:rsidR="002A5FB9" w:rsidRPr="008711EA" w:rsidRDefault="002A5FB9" w:rsidP="002A5FB9">
      <w:pPr>
        <w:pStyle w:val="PL"/>
        <w:spacing w:line="0" w:lineRule="atLeast"/>
        <w:rPr>
          <w:noProof w:val="0"/>
          <w:snapToGrid w:val="0"/>
        </w:rPr>
      </w:pPr>
      <w:r w:rsidRPr="008711EA">
        <w:rPr>
          <w:noProof w:val="0"/>
        </w:rPr>
        <w:t>E-RABToBeSetupItemBearerSUReq</w:t>
      </w:r>
      <w:r w:rsidRPr="008711EA">
        <w:rPr>
          <w:noProof w:val="0"/>
          <w:snapToGrid w:val="0"/>
        </w:rPr>
        <w:t xml:space="preserve"> ::= SEQUENCE {</w:t>
      </w:r>
    </w:p>
    <w:p w14:paraId="6DFE5DBF" w14:textId="77777777" w:rsidR="002A5FB9" w:rsidRPr="008711EA" w:rsidRDefault="002A5FB9" w:rsidP="002A5FB9">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25F60F2" w14:textId="77777777" w:rsidR="002A5FB9" w:rsidRPr="008711EA" w:rsidRDefault="002A5FB9" w:rsidP="002A5FB9">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301707CB" w14:textId="77777777" w:rsidR="002A5FB9" w:rsidRPr="008711EA" w:rsidRDefault="002A5FB9" w:rsidP="002A5FB9">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7E92D574" w14:textId="77777777" w:rsidR="002A5FB9" w:rsidRPr="00A11976" w:rsidRDefault="002A5FB9" w:rsidP="002A5FB9">
      <w:pPr>
        <w:pStyle w:val="PL"/>
        <w:rPr>
          <w:rFonts w:eastAsia="SimSun"/>
          <w:noProof w:val="0"/>
          <w:snapToGrid w:val="0"/>
          <w:lang w:val="sv-SE" w:eastAsia="zh-CN"/>
        </w:rPr>
      </w:pPr>
      <w:r w:rsidRPr="008711EA">
        <w:rPr>
          <w:noProof w:val="0"/>
          <w:snapToGrid w:val="0"/>
        </w:rPr>
        <w:tab/>
      </w:r>
      <w:r w:rsidRPr="00A11976">
        <w:rPr>
          <w:rStyle w:val="PLChar"/>
          <w:noProof w:val="0"/>
          <w:lang w:val="sv-SE"/>
        </w:rPr>
        <w:t>gTP-TEID</w:t>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t>GTP-TEID</w:t>
      </w:r>
      <w:r w:rsidRPr="00A11976">
        <w:rPr>
          <w:noProof w:val="0"/>
          <w:snapToGrid w:val="0"/>
          <w:lang w:val="sv-SE"/>
        </w:rPr>
        <w:t>,</w:t>
      </w:r>
    </w:p>
    <w:p w14:paraId="6213B3C2" w14:textId="77777777" w:rsidR="002A5FB9" w:rsidRPr="00A11976" w:rsidRDefault="002A5FB9" w:rsidP="002A5FB9">
      <w:pPr>
        <w:pStyle w:val="PL"/>
        <w:spacing w:line="0" w:lineRule="atLeast"/>
        <w:rPr>
          <w:noProof w:val="0"/>
          <w:snapToGrid w:val="0"/>
          <w:lang w:val="sv-SE"/>
        </w:rPr>
      </w:pPr>
      <w:r w:rsidRPr="00A11976">
        <w:rPr>
          <w:rFonts w:eastAsia="SimSun"/>
          <w:noProof w:val="0"/>
          <w:snapToGrid w:val="0"/>
          <w:lang w:val="sv-SE" w:eastAsia="zh-CN"/>
        </w:rPr>
        <w:tab/>
        <w:t>nAS-PDU</w:t>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t>NAS-PDU,</w:t>
      </w:r>
    </w:p>
    <w:p w14:paraId="28E3F39E" w14:textId="77777777" w:rsidR="002A5FB9" w:rsidRPr="008711EA" w:rsidRDefault="002A5FB9" w:rsidP="002A5FB9">
      <w:pPr>
        <w:pStyle w:val="PL"/>
        <w:spacing w:line="0" w:lineRule="atLeast"/>
        <w:rPr>
          <w:noProof w:val="0"/>
          <w:snapToGrid w:val="0"/>
        </w:rPr>
      </w:pPr>
      <w:r w:rsidRPr="00A11976">
        <w:rPr>
          <w:noProof w:val="0"/>
          <w:snapToGrid w:val="0"/>
          <w:lang w:val="sv-SE"/>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BearerSUReq</w:t>
      </w:r>
      <w:r w:rsidRPr="008711EA">
        <w:rPr>
          <w:noProof w:val="0"/>
          <w:snapToGrid w:val="0"/>
        </w:rPr>
        <w:t>ExtIEs} } OPTIONAL,</w:t>
      </w:r>
    </w:p>
    <w:p w14:paraId="4C05BB94"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12FA0C0A" w14:textId="77777777" w:rsidR="002A5FB9" w:rsidRPr="008711EA" w:rsidRDefault="002A5FB9" w:rsidP="002A5FB9">
      <w:pPr>
        <w:pStyle w:val="PL"/>
        <w:spacing w:line="0" w:lineRule="atLeast"/>
        <w:rPr>
          <w:noProof w:val="0"/>
          <w:snapToGrid w:val="0"/>
        </w:rPr>
      </w:pPr>
      <w:r w:rsidRPr="008711EA">
        <w:rPr>
          <w:noProof w:val="0"/>
          <w:snapToGrid w:val="0"/>
        </w:rPr>
        <w:t>}</w:t>
      </w:r>
    </w:p>
    <w:p w14:paraId="1DAC84FF" w14:textId="77777777" w:rsidR="002A5FB9" w:rsidRPr="008711EA" w:rsidRDefault="002A5FB9" w:rsidP="002A5FB9">
      <w:pPr>
        <w:pStyle w:val="PL"/>
        <w:spacing w:line="0" w:lineRule="atLeast"/>
        <w:rPr>
          <w:noProof w:val="0"/>
          <w:snapToGrid w:val="0"/>
        </w:rPr>
      </w:pPr>
    </w:p>
    <w:p w14:paraId="7E76E84D" w14:textId="77777777" w:rsidR="002A5FB9" w:rsidRPr="008711EA" w:rsidRDefault="002A5FB9" w:rsidP="002A5FB9">
      <w:pPr>
        <w:pStyle w:val="PL"/>
        <w:spacing w:line="0" w:lineRule="atLeast"/>
        <w:rPr>
          <w:noProof w:val="0"/>
          <w:snapToGrid w:val="0"/>
        </w:rPr>
      </w:pPr>
    </w:p>
    <w:p w14:paraId="32BABE9F" w14:textId="77777777" w:rsidR="002A5FB9" w:rsidRPr="008711EA" w:rsidRDefault="002A5FB9" w:rsidP="002A5FB9">
      <w:pPr>
        <w:pStyle w:val="PL"/>
        <w:spacing w:line="0" w:lineRule="atLeast"/>
        <w:rPr>
          <w:noProof w:val="0"/>
          <w:snapToGrid w:val="0"/>
        </w:rPr>
      </w:pPr>
      <w:r w:rsidRPr="008711EA">
        <w:rPr>
          <w:bCs/>
          <w:noProof w:val="0"/>
        </w:rPr>
        <w:t>E-RABToBeSetupItem</w:t>
      </w:r>
      <w:r w:rsidRPr="008711EA">
        <w:rPr>
          <w:noProof w:val="0"/>
        </w:rPr>
        <w:t>BearerSUReq</w:t>
      </w:r>
      <w:r w:rsidRPr="008711EA">
        <w:rPr>
          <w:noProof w:val="0"/>
          <w:snapToGrid w:val="0"/>
        </w:rPr>
        <w:t>ExtIEs S1AP-PROTOCOL-EXTENSION ::= {</w:t>
      </w:r>
    </w:p>
    <w:p w14:paraId="412F9BEC" w14:textId="77777777" w:rsidR="002A5FB9" w:rsidRPr="008711EA" w:rsidRDefault="002A5FB9" w:rsidP="002A5FB9">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5A7D957C" w14:textId="77777777" w:rsidR="002A5FB9" w:rsidRPr="008711EA" w:rsidRDefault="002A5FB9" w:rsidP="002A5FB9">
      <w:pPr>
        <w:pStyle w:val="PL"/>
        <w:spacing w:line="0" w:lineRule="atLeast"/>
        <w:rPr>
          <w:noProof w:val="0"/>
          <w:snapToGrid w:val="0"/>
        </w:rPr>
      </w:pPr>
      <w:r w:rsidRPr="008711EA">
        <w:rPr>
          <w:noProof w:val="0"/>
          <w:snapToGrid w:val="0"/>
        </w:rPr>
        <w:tab/>
        <w:t>{ ID id-SIPTO-Correlation-ID</w:t>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0E270D8A" w14:textId="50F669FA" w:rsidR="002A5FB9" w:rsidRDefault="002A5FB9" w:rsidP="002A5FB9">
      <w:pPr>
        <w:pStyle w:val="PL"/>
        <w:spacing w:line="0" w:lineRule="atLeast"/>
        <w:rPr>
          <w:ins w:id="174" w:author="Ericsson" w:date="2021-01-07T16:26:00Z"/>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t>PRESENCE optional}</w:t>
      </w:r>
      <w:ins w:id="175" w:author="Ericsson" w:date="2021-01-07T16:26:00Z">
        <w:r>
          <w:rPr>
            <w:noProof w:val="0"/>
            <w:snapToGrid w:val="0"/>
          </w:rPr>
          <w:t>|</w:t>
        </w:r>
      </w:ins>
    </w:p>
    <w:p w14:paraId="0B3F0CD3" w14:textId="77777777" w:rsidR="002A5FB9" w:rsidRPr="008711EA" w:rsidRDefault="002A5FB9" w:rsidP="002A5FB9">
      <w:pPr>
        <w:pStyle w:val="PL"/>
        <w:spacing w:line="0" w:lineRule="atLeast"/>
        <w:rPr>
          <w:noProof w:val="0"/>
          <w:snapToGrid w:val="0"/>
        </w:rPr>
      </w:pPr>
      <w:ins w:id="176" w:author="Ericsson" w:date="2021-01-07T16:26:00Z">
        <w:r>
          <w:rPr>
            <w:noProof w:val="0"/>
            <w:snapToGrid w:val="0"/>
          </w:rPr>
          <w:tab/>
        </w:r>
        <w:r w:rsidRPr="00676777">
          <w:rPr>
            <w:noProof w:val="0"/>
            <w:snapToGrid w:val="0"/>
          </w:rPr>
          <w:t>{ ID id-</w:t>
        </w:r>
      </w:ins>
      <w:ins w:id="177" w:author="Ericsson" w:date="2021-01-07T16:27:00Z">
        <w:r w:rsidRPr="003A4F41">
          <w:rPr>
            <w:noProof w:val="0"/>
            <w:snapToGrid w:val="0"/>
          </w:rPr>
          <w:t>BearerHandoverRestriction</w:t>
        </w:r>
      </w:ins>
      <w:ins w:id="178" w:author="Ericsson" w:date="2021-01-07T16:26:00Z">
        <w:r w:rsidRPr="00676777">
          <w:rPr>
            <w:noProof w:val="0"/>
            <w:snapToGrid w:val="0"/>
          </w:rPr>
          <w:tab/>
        </w:r>
        <w:r w:rsidRPr="00676777">
          <w:rPr>
            <w:noProof w:val="0"/>
            <w:snapToGrid w:val="0"/>
          </w:rPr>
          <w:tab/>
        </w:r>
        <w:r w:rsidRPr="00676777">
          <w:rPr>
            <w:noProof w:val="0"/>
            <w:snapToGrid w:val="0"/>
          </w:rPr>
          <w:tab/>
          <w:t xml:space="preserve">CRITICALITY </w:t>
        </w:r>
      </w:ins>
      <w:ins w:id="179" w:author="Ericsson" w:date="2021-01-07T16:28:00Z">
        <w:r>
          <w:rPr>
            <w:noProof w:val="0"/>
            <w:snapToGrid w:val="0"/>
          </w:rPr>
          <w:t>ignore</w:t>
        </w:r>
      </w:ins>
      <w:ins w:id="180" w:author="Ericsson" w:date="2021-01-07T16:26:00Z">
        <w:r w:rsidRPr="00676777">
          <w:rPr>
            <w:noProof w:val="0"/>
            <w:snapToGrid w:val="0"/>
          </w:rPr>
          <w:tab/>
          <w:t xml:space="preserve">EXTENSION </w:t>
        </w:r>
      </w:ins>
      <w:ins w:id="181" w:author="Ericsson" w:date="2021-01-07T16:28:00Z">
        <w:r w:rsidRPr="003A4F41">
          <w:rPr>
            <w:noProof w:val="0"/>
            <w:snapToGrid w:val="0"/>
          </w:rPr>
          <w:t>BearerHandoverRestriction</w:t>
        </w:r>
      </w:ins>
      <w:ins w:id="182" w:author="Ericsson" w:date="2021-01-07T16:26:00Z">
        <w:r w:rsidRPr="00676777">
          <w:rPr>
            <w:noProof w:val="0"/>
            <w:snapToGrid w:val="0"/>
          </w:rPr>
          <w:tab/>
        </w:r>
        <w:r w:rsidRPr="00676777">
          <w:rPr>
            <w:noProof w:val="0"/>
            <w:snapToGrid w:val="0"/>
          </w:rPr>
          <w:tab/>
        </w:r>
        <w:r w:rsidRPr="00676777">
          <w:rPr>
            <w:noProof w:val="0"/>
            <w:snapToGrid w:val="0"/>
          </w:rPr>
          <w:tab/>
          <w:t>PRESENCE optional}</w:t>
        </w:r>
      </w:ins>
      <w:r w:rsidRPr="008711EA">
        <w:rPr>
          <w:noProof w:val="0"/>
          <w:snapToGrid w:val="0"/>
        </w:rPr>
        <w:t>,</w:t>
      </w:r>
    </w:p>
    <w:p w14:paraId="0CDBBC25"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64CD8179" w14:textId="77777777" w:rsidR="002A5FB9" w:rsidRPr="008711EA" w:rsidRDefault="002A5FB9" w:rsidP="002A5FB9">
      <w:pPr>
        <w:pStyle w:val="PL"/>
        <w:spacing w:line="0" w:lineRule="atLeast"/>
        <w:rPr>
          <w:noProof w:val="0"/>
          <w:snapToGrid w:val="0"/>
        </w:rPr>
      </w:pPr>
      <w:r w:rsidRPr="008711EA">
        <w:rPr>
          <w:noProof w:val="0"/>
          <w:snapToGrid w:val="0"/>
        </w:rPr>
        <w:t>}</w:t>
      </w:r>
    </w:p>
    <w:p w14:paraId="3AECFB57" w14:textId="77777777" w:rsidR="002A5FB9" w:rsidRDefault="002A5FB9" w:rsidP="002A5FB9">
      <w:pPr>
        <w:rPr>
          <w:color w:val="0070C0"/>
        </w:rPr>
      </w:pPr>
    </w:p>
    <w:p w14:paraId="3073002A" w14:textId="77777777" w:rsidR="002A5FB9" w:rsidRPr="004022C1" w:rsidRDefault="002A5FB9" w:rsidP="002A5FB9">
      <w:pPr>
        <w:rPr>
          <w:color w:val="0070C0"/>
        </w:rPr>
      </w:pPr>
      <w:r w:rsidRPr="004022C1">
        <w:rPr>
          <w:color w:val="0070C0"/>
        </w:rPr>
        <w:t>**********************************</w:t>
      </w:r>
    </w:p>
    <w:p w14:paraId="46DA10A4" w14:textId="77777777" w:rsidR="002A5FB9" w:rsidRPr="004022C1" w:rsidRDefault="002A5FB9" w:rsidP="002A5FB9">
      <w:pPr>
        <w:rPr>
          <w:color w:val="0070C0"/>
        </w:rPr>
      </w:pPr>
      <w:r w:rsidRPr="004022C1">
        <w:rPr>
          <w:color w:val="0070C0"/>
        </w:rPr>
        <w:t>Skip to the next Change</w:t>
      </w:r>
    </w:p>
    <w:p w14:paraId="36BD4510" w14:textId="77777777" w:rsidR="002A5FB9" w:rsidRPr="004022C1" w:rsidRDefault="002A5FB9" w:rsidP="002A5FB9">
      <w:pPr>
        <w:rPr>
          <w:color w:val="0070C0"/>
        </w:rPr>
      </w:pPr>
      <w:r w:rsidRPr="004022C1">
        <w:rPr>
          <w:color w:val="0070C0"/>
        </w:rPr>
        <w:t>**********************************</w:t>
      </w:r>
    </w:p>
    <w:p w14:paraId="160F365B" w14:textId="77777777" w:rsidR="002A5FB9" w:rsidRPr="008711EA" w:rsidRDefault="002A5FB9" w:rsidP="002A5FB9">
      <w:pPr>
        <w:pStyle w:val="PL"/>
        <w:rPr>
          <w:noProof w:val="0"/>
          <w:snapToGrid w:val="0"/>
        </w:rPr>
      </w:pPr>
      <w:r w:rsidRPr="008711EA">
        <w:rPr>
          <w:noProof w:val="0"/>
          <w:snapToGrid w:val="0"/>
        </w:rPr>
        <w:t>-- **************************************************************</w:t>
      </w:r>
    </w:p>
    <w:p w14:paraId="60A4F5BB" w14:textId="77777777" w:rsidR="002A5FB9" w:rsidRPr="008711EA" w:rsidRDefault="002A5FB9" w:rsidP="002A5FB9">
      <w:pPr>
        <w:pStyle w:val="PL"/>
        <w:rPr>
          <w:noProof w:val="0"/>
          <w:snapToGrid w:val="0"/>
        </w:rPr>
      </w:pPr>
      <w:r w:rsidRPr="008711EA">
        <w:rPr>
          <w:noProof w:val="0"/>
          <w:snapToGrid w:val="0"/>
        </w:rPr>
        <w:t>--</w:t>
      </w:r>
    </w:p>
    <w:p w14:paraId="3373FB60" w14:textId="77777777" w:rsidR="002A5FB9" w:rsidRPr="008711EA" w:rsidRDefault="002A5FB9" w:rsidP="002A5FB9">
      <w:pPr>
        <w:pStyle w:val="PL"/>
        <w:outlineLvl w:val="4"/>
        <w:rPr>
          <w:noProof w:val="0"/>
          <w:snapToGrid w:val="0"/>
        </w:rPr>
      </w:pPr>
      <w:r w:rsidRPr="008711EA">
        <w:rPr>
          <w:noProof w:val="0"/>
          <w:snapToGrid w:val="0"/>
        </w:rPr>
        <w:t>-- Initial Context Setup Request</w:t>
      </w:r>
    </w:p>
    <w:p w14:paraId="037F4FB2" w14:textId="77777777" w:rsidR="002A5FB9" w:rsidRPr="008711EA" w:rsidRDefault="002A5FB9" w:rsidP="002A5FB9">
      <w:pPr>
        <w:pStyle w:val="PL"/>
        <w:rPr>
          <w:noProof w:val="0"/>
          <w:snapToGrid w:val="0"/>
        </w:rPr>
      </w:pPr>
      <w:r w:rsidRPr="008711EA">
        <w:rPr>
          <w:noProof w:val="0"/>
          <w:snapToGrid w:val="0"/>
        </w:rPr>
        <w:t>--</w:t>
      </w:r>
    </w:p>
    <w:p w14:paraId="46210D85" w14:textId="77777777" w:rsidR="002A5FB9" w:rsidRPr="008711EA" w:rsidRDefault="002A5FB9" w:rsidP="002A5FB9">
      <w:pPr>
        <w:pStyle w:val="PL"/>
        <w:rPr>
          <w:noProof w:val="0"/>
          <w:snapToGrid w:val="0"/>
        </w:rPr>
      </w:pPr>
      <w:r w:rsidRPr="008711EA">
        <w:rPr>
          <w:noProof w:val="0"/>
          <w:snapToGrid w:val="0"/>
        </w:rPr>
        <w:t>-- **************************************************************</w:t>
      </w:r>
    </w:p>
    <w:p w14:paraId="7D108772" w14:textId="77777777" w:rsidR="002A5FB9" w:rsidRPr="008711EA" w:rsidRDefault="002A5FB9" w:rsidP="002A5FB9">
      <w:pPr>
        <w:pStyle w:val="PL"/>
        <w:rPr>
          <w:noProof w:val="0"/>
          <w:snapToGrid w:val="0"/>
        </w:rPr>
      </w:pPr>
    </w:p>
    <w:p w14:paraId="7E292256" w14:textId="77777777" w:rsidR="002A5FB9" w:rsidRPr="008711EA" w:rsidRDefault="002A5FB9" w:rsidP="002A5FB9">
      <w:pPr>
        <w:pStyle w:val="PL"/>
        <w:rPr>
          <w:noProof w:val="0"/>
          <w:snapToGrid w:val="0"/>
        </w:rPr>
      </w:pPr>
      <w:r w:rsidRPr="008711EA">
        <w:rPr>
          <w:noProof w:val="0"/>
          <w:snapToGrid w:val="0"/>
        </w:rPr>
        <w:t>InitialContextSetupRequest ::= SEQUENCE {</w:t>
      </w:r>
    </w:p>
    <w:p w14:paraId="0B173C40" w14:textId="77777777" w:rsidR="002A5FB9" w:rsidRPr="008711EA" w:rsidRDefault="002A5FB9" w:rsidP="002A5FB9">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{InitialContextSetupRequestIEs} },</w:t>
      </w:r>
    </w:p>
    <w:p w14:paraId="156F123C" w14:textId="77777777" w:rsidR="002A5FB9" w:rsidRPr="008711EA" w:rsidRDefault="002A5FB9" w:rsidP="002A5FB9">
      <w:pPr>
        <w:pStyle w:val="PL"/>
        <w:rPr>
          <w:noProof w:val="0"/>
          <w:snapToGrid w:val="0"/>
        </w:rPr>
      </w:pPr>
      <w:r w:rsidRPr="008711EA">
        <w:rPr>
          <w:noProof w:val="0"/>
          <w:snapToGrid w:val="0"/>
        </w:rPr>
        <w:tab/>
        <w:t>...</w:t>
      </w:r>
    </w:p>
    <w:p w14:paraId="611B3700" w14:textId="77777777" w:rsidR="002A5FB9" w:rsidRPr="008711EA" w:rsidRDefault="002A5FB9" w:rsidP="002A5FB9">
      <w:pPr>
        <w:pStyle w:val="PL"/>
        <w:rPr>
          <w:noProof w:val="0"/>
          <w:snapToGrid w:val="0"/>
        </w:rPr>
      </w:pPr>
      <w:r w:rsidRPr="008711EA">
        <w:rPr>
          <w:noProof w:val="0"/>
          <w:snapToGrid w:val="0"/>
        </w:rPr>
        <w:t>}</w:t>
      </w:r>
    </w:p>
    <w:p w14:paraId="6C19E579" w14:textId="77777777" w:rsidR="002A5FB9" w:rsidRPr="008711EA" w:rsidRDefault="002A5FB9" w:rsidP="002A5FB9">
      <w:pPr>
        <w:pStyle w:val="PL"/>
        <w:rPr>
          <w:noProof w:val="0"/>
          <w:snapToGrid w:val="0"/>
        </w:rPr>
      </w:pPr>
    </w:p>
    <w:p w14:paraId="38853111" w14:textId="77777777" w:rsidR="002A5FB9" w:rsidRPr="008711EA" w:rsidRDefault="002A5FB9" w:rsidP="002A5FB9">
      <w:pPr>
        <w:pStyle w:val="PL"/>
        <w:rPr>
          <w:noProof w:val="0"/>
          <w:snapToGrid w:val="0"/>
        </w:rPr>
      </w:pPr>
      <w:r w:rsidRPr="008711EA">
        <w:rPr>
          <w:noProof w:val="0"/>
          <w:snapToGrid w:val="0"/>
        </w:rPr>
        <w:t>InitialContextSetupRequestIEs S1AP-PROTOCOL-IES ::= {</w:t>
      </w:r>
    </w:p>
    <w:p w14:paraId="68B83868" w14:textId="77777777" w:rsidR="002A5FB9" w:rsidRPr="008711EA" w:rsidRDefault="002A5FB9" w:rsidP="002A5FB9">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E58E8CF" w14:textId="77777777" w:rsidR="002A5FB9" w:rsidRPr="008711EA" w:rsidRDefault="002A5FB9" w:rsidP="002A5FB9">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3E85725" w14:textId="77777777" w:rsidR="002A5FB9" w:rsidRPr="008711EA" w:rsidRDefault="002A5FB9" w:rsidP="002A5FB9">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7363E959" w14:textId="77777777" w:rsidR="002A5FB9" w:rsidRPr="008711EA" w:rsidRDefault="002A5FB9" w:rsidP="002A5FB9">
      <w:pPr>
        <w:pStyle w:val="PL"/>
        <w:rPr>
          <w:noProof w:val="0"/>
          <w:snapToGrid w:val="0"/>
        </w:rPr>
      </w:pPr>
      <w:r w:rsidRPr="008711EA">
        <w:rPr>
          <w:noProof w:val="0"/>
          <w:snapToGrid w:val="0"/>
        </w:rPr>
        <w:tab/>
        <w:t>{ ID id-E-RAB</w:t>
      </w:r>
      <w:r w:rsidRPr="008711EA">
        <w:rPr>
          <w:noProof w:val="0"/>
        </w:rPr>
        <w:t>ToBeSetupListCtxtSUReq</w:t>
      </w:r>
      <w:r w:rsidRPr="008711EA">
        <w:rPr>
          <w:noProof w:val="0"/>
          <w:snapToGrid w:val="0"/>
        </w:rPr>
        <w:tab/>
      </w:r>
      <w:r w:rsidRPr="008711EA">
        <w:rPr>
          <w:noProof w:val="0"/>
          <w:snapToGrid w:val="0"/>
        </w:rPr>
        <w:tab/>
        <w:t>CRITICALITY reject</w:t>
      </w:r>
      <w:r w:rsidRPr="008711EA">
        <w:rPr>
          <w:noProof w:val="0"/>
          <w:snapToGrid w:val="0"/>
        </w:rPr>
        <w:tab/>
        <w:t>TYPE E-RAB</w:t>
      </w:r>
      <w:r w:rsidRPr="008711EA">
        <w:rPr>
          <w:noProof w:val="0"/>
        </w:rPr>
        <w:t>ToBeSetupListCtxtSUReq</w:t>
      </w:r>
      <w:r w:rsidRPr="008711EA">
        <w:rPr>
          <w:noProof w:val="0"/>
          <w:snapToGrid w:val="0"/>
        </w:rPr>
        <w:tab/>
      </w:r>
      <w:r w:rsidRPr="008711EA">
        <w:rPr>
          <w:noProof w:val="0"/>
          <w:snapToGrid w:val="0"/>
        </w:rPr>
        <w:tab/>
        <w:t>PRESENCE mandatory}|</w:t>
      </w:r>
    </w:p>
    <w:p w14:paraId="5AFC0367" w14:textId="77777777" w:rsidR="002A5FB9" w:rsidRPr="008711EA" w:rsidRDefault="002A5FB9" w:rsidP="002A5FB9">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11B5ADE" w14:textId="77777777" w:rsidR="002A5FB9" w:rsidRPr="008711EA" w:rsidRDefault="002A5FB9" w:rsidP="002A5FB9">
      <w:pPr>
        <w:pStyle w:val="PL"/>
        <w:rPr>
          <w:noProof w:val="0"/>
          <w:snapToGrid w:val="0"/>
        </w:rPr>
      </w:pPr>
      <w:r w:rsidRPr="008711EA">
        <w:rPr>
          <w:noProof w:val="0"/>
          <w:snapToGrid w:val="0"/>
        </w:rPr>
        <w:tab/>
        <w:t>{ ID 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1799EF5" w14:textId="77777777" w:rsidR="002A5FB9" w:rsidRPr="008711EA" w:rsidRDefault="002A5FB9" w:rsidP="002A5FB9">
      <w:pPr>
        <w:pStyle w:val="PL"/>
        <w:rPr>
          <w:noProof w:val="0"/>
          <w:snapToGrid w:val="0"/>
        </w:rPr>
      </w:pPr>
      <w:r w:rsidRPr="008711EA">
        <w:rPr>
          <w:noProof w:val="0"/>
          <w:snapToGrid w:val="0"/>
        </w:rPr>
        <w:tab/>
        <w:t>{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D41292" w14:textId="77777777" w:rsidR="002A5FB9" w:rsidRPr="008711EA" w:rsidRDefault="002A5FB9" w:rsidP="002A5FB9">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0FD91E4B" w14:textId="77777777" w:rsidR="002A5FB9" w:rsidRPr="008711EA" w:rsidRDefault="002A5FB9" w:rsidP="002A5FB9">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76BE004" w14:textId="77777777" w:rsidR="002A5FB9" w:rsidRPr="008711EA" w:rsidRDefault="002A5FB9" w:rsidP="002A5FB9">
      <w:pPr>
        <w:pStyle w:val="PL"/>
        <w:rPr>
          <w:noProof w:val="0"/>
          <w:snapToGrid w:val="0"/>
        </w:rPr>
      </w:pPr>
      <w:r w:rsidRPr="008711EA">
        <w:rPr>
          <w:noProof w:val="0"/>
          <w:snapToGrid w:val="0"/>
        </w:rPr>
        <w:tab/>
        <w:t>{ ID id-SubscriberProfileIDforRFP</w:t>
      </w:r>
      <w:r w:rsidRPr="008711EA">
        <w:rPr>
          <w:noProof w:val="0"/>
          <w:snapToGrid w:val="0"/>
        </w:rPr>
        <w:tab/>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r>
      <w:r w:rsidRPr="008711EA">
        <w:rPr>
          <w:noProof w:val="0"/>
          <w:snapToGrid w:val="0"/>
        </w:rPr>
        <w:tab/>
        <w:t>PRESENCE optional}|</w:t>
      </w:r>
    </w:p>
    <w:p w14:paraId="207DB8D8" w14:textId="77777777" w:rsidR="002A5FB9" w:rsidRPr="008711EA" w:rsidRDefault="002A5FB9" w:rsidP="002A5FB9">
      <w:pPr>
        <w:pStyle w:val="PL"/>
        <w:rPr>
          <w:rFonts w:eastAsia="SimSun"/>
          <w:noProof w:val="0"/>
          <w:snapToGrid w:val="0"/>
          <w:lang w:eastAsia="zh-CN"/>
        </w:rPr>
      </w:pPr>
      <w:r w:rsidRPr="008711EA">
        <w:rPr>
          <w:noProof w:val="0"/>
          <w:snapToGrid w:val="0"/>
        </w:rPr>
        <w:tab/>
        <w:t>{ ID 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12290393" w14:textId="77777777" w:rsidR="002A5FB9" w:rsidRPr="008711EA" w:rsidRDefault="002A5FB9" w:rsidP="002A5FB9">
      <w:pPr>
        <w:pStyle w:val="PL"/>
        <w:rPr>
          <w:noProof w:val="0"/>
          <w:snapToGrid w:val="0"/>
        </w:rPr>
      </w:pPr>
      <w:r w:rsidRPr="008711EA">
        <w:rPr>
          <w:rFonts w:eastAsia="SimSun"/>
          <w:noProof w:val="0"/>
          <w:snapToGrid w:val="0"/>
          <w:lang w:eastAsia="zh-CN"/>
        </w:rPr>
        <w:lastRenderedPageBreak/>
        <w:tab/>
      </w:r>
      <w:r w:rsidRPr="008711EA">
        <w:rPr>
          <w:noProof w:val="0"/>
          <w:snapToGrid w:val="0"/>
        </w:rPr>
        <w:t>{ ID id-SRVCCOperationPossible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rFonts w:eastAsia="SimSun"/>
          <w:noProof w:val="0"/>
          <w:snapToGrid w:val="0"/>
          <w:lang w:eastAsia="zh-CN"/>
        </w:rPr>
        <w:t xml:space="preserve"> </w:t>
      </w:r>
      <w:r w:rsidRPr="008711EA">
        <w:rPr>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A7ACE5B" w14:textId="77777777" w:rsidR="002A5FB9" w:rsidRPr="008711EA" w:rsidRDefault="002A5FB9" w:rsidP="002A5FB9">
      <w:pPr>
        <w:pStyle w:val="PL"/>
        <w:rPr>
          <w:noProof w:val="0"/>
          <w:snapToGrid w:val="0"/>
          <w:lang w:eastAsia="zh-CN"/>
        </w:rPr>
      </w:pPr>
      <w:r w:rsidRPr="008711EA">
        <w:rPr>
          <w:noProof w:val="0"/>
          <w:snapToGrid w:val="0"/>
        </w:rPr>
        <w:tab/>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44B5C7D" w14:textId="77777777" w:rsidR="002A5FB9" w:rsidRPr="008711EA" w:rsidRDefault="002A5FB9" w:rsidP="002A5FB9">
      <w:pPr>
        <w:pStyle w:val="PL"/>
        <w:rPr>
          <w:noProof w:val="0"/>
          <w:snapToGrid w:val="0"/>
        </w:rPr>
      </w:pPr>
      <w:r w:rsidRPr="008711EA">
        <w:rPr>
          <w:noProof w:val="0"/>
          <w:snapToGrid w:val="0"/>
          <w:lang w:eastAsia="zh-CN"/>
        </w:rPr>
        <w:tab/>
      </w:r>
      <w:r w:rsidRPr="008711EA">
        <w:rPr>
          <w:noProof w:val="0"/>
          <w:snapToGrid w:val="0"/>
        </w:rPr>
        <w:t>{ ID id-</w:t>
      </w:r>
      <w:r w:rsidRPr="008711EA">
        <w:rPr>
          <w:noProof w:val="0"/>
          <w:snapToGrid w:val="0"/>
          <w:lang w:eastAsia="zh-CN"/>
        </w:rPr>
        <w:t>RegisteredLAI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3A2802AC" w14:textId="77777777" w:rsidR="002A5FB9" w:rsidRPr="008711EA" w:rsidRDefault="002A5FB9" w:rsidP="002A5FB9">
      <w:pPr>
        <w:pStyle w:val="PL"/>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BFB6377" w14:textId="77777777" w:rsidR="002A5FB9" w:rsidRPr="008711EA" w:rsidRDefault="002A5FB9" w:rsidP="002A5FB9">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623A40B" w14:textId="77777777" w:rsidR="002A5FB9" w:rsidRPr="008711EA" w:rsidRDefault="002A5FB9" w:rsidP="002A5FB9">
      <w:pPr>
        <w:pStyle w:val="PL"/>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005935B5" w14:textId="77777777" w:rsidR="002A5FB9" w:rsidRPr="008711EA" w:rsidRDefault="002A5FB9" w:rsidP="002A5FB9">
      <w:pPr>
        <w:pStyle w:val="PL"/>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96E0FF5" w14:textId="77777777" w:rsidR="002A5FB9" w:rsidRPr="008711EA" w:rsidRDefault="002A5FB9" w:rsidP="002A5FB9">
      <w:pPr>
        <w:pStyle w:val="PL"/>
        <w:rPr>
          <w:noProof w:val="0"/>
          <w:snapToGrid w:val="0"/>
        </w:rPr>
      </w:pPr>
      <w:r w:rsidRPr="008711EA">
        <w:rPr>
          <w:noProof w:val="0"/>
          <w:snapToGrid w:val="0"/>
        </w:rPr>
        <w:tab/>
        <w:t>{ ID id-AdditionalCSFallbackIndicator</w:t>
      </w:r>
      <w:r w:rsidRPr="008711EA">
        <w:rPr>
          <w:noProof w:val="0"/>
          <w:snapToGrid w:val="0"/>
        </w:rPr>
        <w:tab/>
        <w:t>CRITICALITY ignore</w:t>
      </w:r>
      <w:r w:rsidRPr="008711EA">
        <w:rPr>
          <w:noProof w:val="0"/>
          <w:snapToGrid w:val="0"/>
        </w:rPr>
        <w:tab/>
        <w:t>TYPE AdditionalCSFallbackIndicator</w:t>
      </w:r>
      <w:r w:rsidRPr="008711EA">
        <w:rPr>
          <w:noProof w:val="0"/>
          <w:snapToGrid w:val="0"/>
        </w:rPr>
        <w:tab/>
        <w:t>PRESENCE conditional}|</w:t>
      </w:r>
    </w:p>
    <w:p w14:paraId="0E67147B" w14:textId="77777777" w:rsidR="002A5FB9" w:rsidRPr="008711EA" w:rsidRDefault="002A5FB9" w:rsidP="002A5FB9">
      <w:pPr>
        <w:pStyle w:val="PL"/>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38978E5" w14:textId="77777777" w:rsidR="002A5FB9" w:rsidRPr="008711EA" w:rsidRDefault="002A5FB9" w:rsidP="002A5FB9">
      <w:pPr>
        <w:pStyle w:val="PL"/>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BEFA43C" w14:textId="77777777" w:rsidR="002A5FB9" w:rsidRPr="008711EA" w:rsidRDefault="002A5FB9" w:rsidP="002A5FB9">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37C70BB" w14:textId="77777777" w:rsidR="002A5FB9" w:rsidRPr="008711EA" w:rsidRDefault="002A5FB9" w:rsidP="002A5FB9">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37FD952B" w14:textId="77777777" w:rsidR="002A5FB9" w:rsidRPr="008711EA" w:rsidRDefault="002A5FB9" w:rsidP="002A5FB9">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650674B" w14:textId="77777777" w:rsidR="002A5FB9" w:rsidRPr="008711EA" w:rsidRDefault="002A5FB9" w:rsidP="002A5FB9">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25976577" w14:textId="77777777" w:rsidR="002A5FB9" w:rsidRPr="008711EA" w:rsidRDefault="002A5FB9" w:rsidP="002A5FB9">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3C1C4911" w14:textId="77777777" w:rsidR="002A5FB9" w:rsidRPr="008711EA" w:rsidRDefault="002A5FB9" w:rsidP="002A5FB9">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242BEBEA" w14:textId="77777777" w:rsidR="002A5FB9" w:rsidRPr="008711EA" w:rsidRDefault="002A5FB9" w:rsidP="002A5FB9">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44064893" w14:textId="77777777" w:rsidR="002A5FB9" w:rsidRPr="008711EA" w:rsidRDefault="002A5FB9" w:rsidP="002A5FB9">
      <w:pPr>
        <w:pStyle w:val="PL"/>
        <w:rPr>
          <w:noProof w:val="0"/>
          <w:snapToGrid w:val="0"/>
        </w:rPr>
      </w:pPr>
      <w:r w:rsidRPr="008711EA">
        <w:rPr>
          <w:noProof w:val="0"/>
          <w:snapToGrid w:val="0"/>
        </w:rPr>
        <w:tab/>
        <w:t>{ ID id-AerialUEsubscriptionInformation</w:t>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01AFDB4" w14:textId="77777777" w:rsidR="002A5FB9" w:rsidRPr="008711EA" w:rsidRDefault="002A5FB9" w:rsidP="002A5FB9">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683B51C" w14:textId="77777777" w:rsidR="002A5FB9" w:rsidRPr="008711EA" w:rsidRDefault="002A5FB9" w:rsidP="002A5FB9">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65C7E164" w14:textId="77777777" w:rsidR="002A5FB9" w:rsidRPr="008711EA" w:rsidRDefault="002A5FB9" w:rsidP="002A5FB9">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p>
    <w:p w14:paraId="401E9A96" w14:textId="77777777" w:rsidR="002A5FB9" w:rsidRPr="00BF2B4C" w:rsidRDefault="002A5FB9" w:rsidP="002A5FB9">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8711EA">
        <w:rPr>
          <w:noProof w:val="0"/>
          <w:snapToGrid w:val="0"/>
        </w:rPr>
        <w:t>|</w:t>
      </w:r>
    </w:p>
    <w:p w14:paraId="711D3D7D" w14:textId="77777777" w:rsidR="002A5FB9" w:rsidRPr="00BF2B4C" w:rsidRDefault="002A5FB9" w:rsidP="002A5FB9">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09CCCBD1" w14:textId="77777777" w:rsidR="002A5FB9" w:rsidRPr="00BF2B4C" w:rsidRDefault="002A5FB9" w:rsidP="002A5FB9">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10B3B784" w14:textId="77777777" w:rsidR="002A5FB9" w:rsidRDefault="002A5FB9" w:rsidP="002A5FB9">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59940B55" w14:textId="77777777" w:rsidR="002A5FB9" w:rsidRDefault="002A5FB9" w:rsidP="002A5FB9">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1F83A78E" w14:textId="77777777" w:rsidR="002A5FB9" w:rsidRPr="008711EA" w:rsidRDefault="002A5FB9" w:rsidP="002A5FB9">
      <w:pPr>
        <w:pStyle w:val="PL"/>
        <w:rPr>
          <w:noProof w:val="0"/>
          <w:snapToGrid w:val="0"/>
        </w:rPr>
      </w:pPr>
      <w:r w:rsidRPr="008711EA">
        <w:rPr>
          <w:noProof w:val="0"/>
          <w:snapToGrid w:val="0"/>
        </w:rPr>
        <w:tab/>
        <w:t>...</w:t>
      </w:r>
    </w:p>
    <w:p w14:paraId="18BFA6BD" w14:textId="77777777" w:rsidR="002A5FB9" w:rsidRPr="008711EA" w:rsidRDefault="002A5FB9" w:rsidP="002A5FB9">
      <w:pPr>
        <w:pStyle w:val="PL"/>
        <w:rPr>
          <w:noProof w:val="0"/>
          <w:snapToGrid w:val="0"/>
        </w:rPr>
      </w:pPr>
      <w:r w:rsidRPr="008711EA">
        <w:rPr>
          <w:noProof w:val="0"/>
          <w:snapToGrid w:val="0"/>
        </w:rPr>
        <w:t>}</w:t>
      </w:r>
    </w:p>
    <w:p w14:paraId="0B6C6453" w14:textId="77777777" w:rsidR="002A5FB9" w:rsidRPr="008711EA" w:rsidRDefault="002A5FB9" w:rsidP="002A5FB9">
      <w:pPr>
        <w:pStyle w:val="PL"/>
        <w:rPr>
          <w:noProof w:val="0"/>
          <w:snapToGrid w:val="0"/>
        </w:rPr>
      </w:pPr>
    </w:p>
    <w:p w14:paraId="58517873" w14:textId="77777777" w:rsidR="002A5FB9" w:rsidRPr="008711EA" w:rsidRDefault="002A5FB9" w:rsidP="002A5FB9">
      <w:pPr>
        <w:pStyle w:val="PL"/>
        <w:spacing w:line="0" w:lineRule="atLeast"/>
        <w:rPr>
          <w:noProof w:val="0"/>
          <w:snapToGrid w:val="0"/>
        </w:rPr>
      </w:pPr>
    </w:p>
    <w:p w14:paraId="4886CBBD" w14:textId="77777777" w:rsidR="002A5FB9" w:rsidRPr="008711EA" w:rsidRDefault="002A5FB9" w:rsidP="002A5FB9">
      <w:pPr>
        <w:pStyle w:val="PL"/>
        <w:spacing w:line="0" w:lineRule="atLeast"/>
        <w:rPr>
          <w:noProof w:val="0"/>
          <w:snapToGrid w:val="0"/>
        </w:rPr>
      </w:pPr>
    </w:p>
    <w:p w14:paraId="7642E414" w14:textId="77777777" w:rsidR="002A5FB9" w:rsidRPr="008711EA" w:rsidRDefault="002A5FB9" w:rsidP="002A5FB9">
      <w:pPr>
        <w:pStyle w:val="PL"/>
        <w:spacing w:line="0" w:lineRule="atLeast"/>
        <w:rPr>
          <w:noProof w:val="0"/>
          <w:snapToGrid w:val="0"/>
        </w:rPr>
      </w:pPr>
    </w:p>
    <w:p w14:paraId="7F34CBF9" w14:textId="77777777" w:rsidR="002A5FB9" w:rsidRPr="008711EA" w:rsidRDefault="002A5FB9" w:rsidP="002A5FB9">
      <w:pPr>
        <w:pStyle w:val="PL"/>
        <w:spacing w:line="0" w:lineRule="atLeast"/>
        <w:rPr>
          <w:noProof w:val="0"/>
          <w:snapToGrid w:val="0"/>
        </w:rPr>
      </w:pPr>
      <w:r w:rsidRPr="008711EA">
        <w:rPr>
          <w:noProof w:val="0"/>
        </w:rPr>
        <w:t>E-RABToBeSetupListCtxtSUReq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ToBeSetupItemCtxtSUReqIEs</w:t>
      </w:r>
      <w:r w:rsidRPr="008711EA">
        <w:rPr>
          <w:noProof w:val="0"/>
          <w:snapToGrid w:val="0"/>
        </w:rPr>
        <w:t>} }</w:t>
      </w:r>
    </w:p>
    <w:p w14:paraId="27820146" w14:textId="77777777" w:rsidR="002A5FB9" w:rsidRPr="008711EA" w:rsidRDefault="002A5FB9" w:rsidP="002A5FB9">
      <w:pPr>
        <w:pStyle w:val="PL"/>
        <w:spacing w:line="0" w:lineRule="atLeast"/>
        <w:rPr>
          <w:noProof w:val="0"/>
          <w:snapToGrid w:val="0"/>
        </w:rPr>
      </w:pPr>
    </w:p>
    <w:p w14:paraId="4177B0F9" w14:textId="77777777" w:rsidR="002A5FB9" w:rsidRPr="008711EA" w:rsidRDefault="002A5FB9" w:rsidP="002A5FB9">
      <w:pPr>
        <w:pStyle w:val="PL"/>
        <w:spacing w:line="0" w:lineRule="atLeast"/>
        <w:rPr>
          <w:noProof w:val="0"/>
          <w:snapToGrid w:val="0"/>
        </w:rPr>
      </w:pPr>
      <w:r w:rsidRPr="008711EA">
        <w:rPr>
          <w:noProof w:val="0"/>
        </w:rPr>
        <w:t>E-RABToBeSetupItemCtxtSUReqIEs</w:t>
      </w:r>
      <w:r w:rsidRPr="008711EA">
        <w:rPr>
          <w:noProof w:val="0"/>
          <w:snapToGrid w:val="0"/>
        </w:rPr>
        <w:t xml:space="preserve"> </w:t>
      </w:r>
      <w:r w:rsidRPr="008711EA">
        <w:rPr>
          <w:noProof w:val="0"/>
          <w:snapToGrid w:val="0"/>
        </w:rPr>
        <w:tab/>
        <w:t>S1AP-PROTOCOL-IES ::= {</w:t>
      </w:r>
    </w:p>
    <w:p w14:paraId="27CD126E" w14:textId="77777777" w:rsidR="002A5FB9" w:rsidRPr="008711EA" w:rsidRDefault="002A5FB9" w:rsidP="002A5FB9">
      <w:pPr>
        <w:pStyle w:val="PL"/>
        <w:spacing w:line="0" w:lineRule="atLeast"/>
        <w:rPr>
          <w:noProof w:val="0"/>
          <w:snapToGrid w:val="0"/>
        </w:rPr>
      </w:pPr>
      <w:r w:rsidRPr="008711EA">
        <w:rPr>
          <w:noProof w:val="0"/>
          <w:snapToGrid w:val="0"/>
        </w:rPr>
        <w:tab/>
        <w:t>{ ID id-E-RABToBeSetupItem</w:t>
      </w:r>
      <w:r w:rsidRPr="008711EA">
        <w:rPr>
          <w:noProof w:val="0"/>
        </w:rPr>
        <w:t>CtxtSUReq</w:t>
      </w:r>
      <w:r w:rsidRPr="008711EA">
        <w:rPr>
          <w:noProof w:val="0"/>
          <w:snapToGrid w:val="0"/>
        </w:rPr>
        <w:tab/>
        <w:t>CRITICALITY reject</w:t>
      </w:r>
      <w:r w:rsidRPr="008711EA">
        <w:rPr>
          <w:noProof w:val="0"/>
          <w:snapToGrid w:val="0"/>
        </w:rPr>
        <w:tab/>
        <w:t>TYPE E-RAB</w:t>
      </w:r>
      <w:r w:rsidRPr="008711EA">
        <w:rPr>
          <w:noProof w:val="0"/>
        </w:rPr>
        <w:t>ToBeSetupItemCtxtSUReq</w:t>
      </w:r>
      <w:r w:rsidRPr="008711EA">
        <w:rPr>
          <w:noProof w:val="0"/>
          <w:snapToGrid w:val="0"/>
        </w:rPr>
        <w:tab/>
      </w:r>
      <w:r w:rsidRPr="008711EA">
        <w:rPr>
          <w:noProof w:val="0"/>
          <w:snapToGrid w:val="0"/>
        </w:rPr>
        <w:tab/>
        <w:t>PRESENCE mandatory</w:t>
      </w:r>
      <w:r w:rsidRPr="008711EA">
        <w:rPr>
          <w:noProof w:val="0"/>
          <w:snapToGrid w:val="0"/>
        </w:rPr>
        <w:tab/>
        <w:t>},</w:t>
      </w:r>
    </w:p>
    <w:p w14:paraId="0148D4DD"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621AE006" w14:textId="77777777" w:rsidR="002A5FB9" w:rsidRPr="008711EA" w:rsidRDefault="002A5FB9" w:rsidP="002A5FB9">
      <w:pPr>
        <w:pStyle w:val="PL"/>
        <w:spacing w:line="0" w:lineRule="atLeast"/>
        <w:rPr>
          <w:noProof w:val="0"/>
          <w:snapToGrid w:val="0"/>
        </w:rPr>
      </w:pPr>
      <w:r w:rsidRPr="008711EA">
        <w:rPr>
          <w:noProof w:val="0"/>
          <w:snapToGrid w:val="0"/>
        </w:rPr>
        <w:t>}</w:t>
      </w:r>
    </w:p>
    <w:p w14:paraId="3C1139CC" w14:textId="77777777" w:rsidR="002A5FB9" w:rsidRPr="008711EA" w:rsidRDefault="002A5FB9" w:rsidP="002A5FB9">
      <w:pPr>
        <w:pStyle w:val="PL"/>
        <w:spacing w:line="0" w:lineRule="atLeast"/>
        <w:rPr>
          <w:noProof w:val="0"/>
          <w:snapToGrid w:val="0"/>
        </w:rPr>
      </w:pPr>
    </w:p>
    <w:p w14:paraId="7BE31076" w14:textId="77777777" w:rsidR="002A5FB9" w:rsidRPr="008711EA" w:rsidRDefault="002A5FB9" w:rsidP="002A5FB9">
      <w:pPr>
        <w:pStyle w:val="PL"/>
        <w:spacing w:line="0" w:lineRule="atLeast"/>
        <w:rPr>
          <w:noProof w:val="0"/>
          <w:snapToGrid w:val="0"/>
        </w:rPr>
      </w:pPr>
      <w:r w:rsidRPr="008711EA">
        <w:rPr>
          <w:noProof w:val="0"/>
        </w:rPr>
        <w:t>E-RABToBeSetupItemCtxtSUReq</w:t>
      </w:r>
      <w:r w:rsidRPr="008711EA">
        <w:rPr>
          <w:noProof w:val="0"/>
          <w:snapToGrid w:val="0"/>
        </w:rPr>
        <w:t xml:space="preserve"> ::= SEQUENCE {</w:t>
      </w:r>
    </w:p>
    <w:p w14:paraId="50FB7866" w14:textId="77777777" w:rsidR="002A5FB9" w:rsidRPr="008711EA" w:rsidRDefault="002A5FB9" w:rsidP="002A5FB9">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A46D2DF" w14:textId="77777777" w:rsidR="002A5FB9" w:rsidRPr="008711EA" w:rsidRDefault="002A5FB9" w:rsidP="002A5FB9">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6A148B7A" w14:textId="77777777" w:rsidR="002A5FB9" w:rsidRPr="008711EA" w:rsidRDefault="002A5FB9" w:rsidP="002A5FB9">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3137B8B0" w14:textId="77777777" w:rsidR="002A5FB9" w:rsidRPr="008711EA" w:rsidRDefault="002A5FB9" w:rsidP="002A5FB9">
      <w:pPr>
        <w:pStyle w:val="PL"/>
        <w:spacing w:line="0" w:lineRule="atLeast"/>
        <w:rPr>
          <w:rFonts w:eastAsia="SimSun"/>
          <w:noProof w:val="0"/>
          <w:snapToGrid w:val="0"/>
          <w:lang w:eastAsia="zh-CN"/>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41B50AF5" w14:textId="77777777" w:rsidR="002A5FB9" w:rsidRPr="008711EA" w:rsidRDefault="002A5FB9" w:rsidP="002A5FB9">
      <w:pPr>
        <w:pStyle w:val="PL"/>
        <w:spacing w:line="0" w:lineRule="atLeast"/>
        <w:rPr>
          <w:noProof w:val="0"/>
          <w:snapToGrid w:val="0"/>
        </w:rPr>
      </w:pP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t>OPTIONAL</w:t>
      </w:r>
      <w:r w:rsidRPr="008711EA">
        <w:rPr>
          <w:noProof w:val="0"/>
          <w:snapToGrid w:val="0"/>
        </w:rPr>
        <w:t>,</w:t>
      </w:r>
    </w:p>
    <w:p w14:paraId="59723CBB" w14:textId="77777777" w:rsidR="002A5FB9" w:rsidRPr="008711EA" w:rsidRDefault="002A5FB9" w:rsidP="002A5FB9">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CtxtSUReq</w:t>
      </w:r>
      <w:r w:rsidRPr="008711EA">
        <w:rPr>
          <w:noProof w:val="0"/>
          <w:snapToGrid w:val="0"/>
        </w:rPr>
        <w:t>ExtIEs} } OPTIONAL,</w:t>
      </w:r>
    </w:p>
    <w:p w14:paraId="0E90C913"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637E8A09" w14:textId="77777777" w:rsidR="002A5FB9" w:rsidRPr="008711EA" w:rsidRDefault="002A5FB9" w:rsidP="002A5FB9">
      <w:pPr>
        <w:pStyle w:val="PL"/>
        <w:spacing w:line="0" w:lineRule="atLeast"/>
        <w:rPr>
          <w:noProof w:val="0"/>
          <w:snapToGrid w:val="0"/>
        </w:rPr>
      </w:pPr>
      <w:r w:rsidRPr="008711EA">
        <w:rPr>
          <w:noProof w:val="0"/>
          <w:snapToGrid w:val="0"/>
        </w:rPr>
        <w:t>}</w:t>
      </w:r>
    </w:p>
    <w:p w14:paraId="08825496" w14:textId="77777777" w:rsidR="002A5FB9" w:rsidRPr="008711EA" w:rsidRDefault="002A5FB9" w:rsidP="002A5FB9">
      <w:pPr>
        <w:pStyle w:val="PL"/>
        <w:spacing w:line="0" w:lineRule="atLeast"/>
        <w:rPr>
          <w:noProof w:val="0"/>
          <w:snapToGrid w:val="0"/>
        </w:rPr>
      </w:pPr>
    </w:p>
    <w:p w14:paraId="0AF3C5C1" w14:textId="77777777" w:rsidR="002A5FB9" w:rsidRPr="008711EA" w:rsidRDefault="002A5FB9" w:rsidP="002A5FB9">
      <w:pPr>
        <w:pStyle w:val="PL"/>
        <w:spacing w:line="0" w:lineRule="atLeast"/>
        <w:rPr>
          <w:noProof w:val="0"/>
          <w:snapToGrid w:val="0"/>
        </w:rPr>
      </w:pPr>
    </w:p>
    <w:p w14:paraId="44F626A0" w14:textId="77777777" w:rsidR="002A5FB9" w:rsidRPr="008711EA" w:rsidRDefault="002A5FB9" w:rsidP="002A5FB9">
      <w:pPr>
        <w:pStyle w:val="PL"/>
        <w:spacing w:line="0" w:lineRule="atLeast"/>
        <w:rPr>
          <w:noProof w:val="0"/>
          <w:snapToGrid w:val="0"/>
        </w:rPr>
      </w:pPr>
      <w:r w:rsidRPr="008711EA">
        <w:rPr>
          <w:bCs/>
          <w:noProof w:val="0"/>
        </w:rPr>
        <w:t>E-RABToBeSetupItem</w:t>
      </w:r>
      <w:r w:rsidRPr="008711EA">
        <w:rPr>
          <w:noProof w:val="0"/>
        </w:rPr>
        <w:t>CtxtSUReq</w:t>
      </w:r>
      <w:r w:rsidRPr="008711EA">
        <w:rPr>
          <w:noProof w:val="0"/>
          <w:snapToGrid w:val="0"/>
        </w:rPr>
        <w:t>ExtIEs S1AP-PROTOCOL-EXTENSION ::= {</w:t>
      </w:r>
    </w:p>
    <w:p w14:paraId="323493BB" w14:textId="77777777" w:rsidR="002A5FB9" w:rsidRPr="008711EA" w:rsidRDefault="002A5FB9" w:rsidP="002A5FB9">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26142AFA" w14:textId="77777777" w:rsidR="002A5FB9" w:rsidRPr="008711EA" w:rsidRDefault="002A5FB9" w:rsidP="002A5FB9">
      <w:pPr>
        <w:pStyle w:val="PL"/>
        <w:spacing w:line="0" w:lineRule="atLeast"/>
        <w:rPr>
          <w:noProof w:val="0"/>
          <w:snapToGrid w:val="0"/>
        </w:rPr>
      </w:pPr>
      <w:r w:rsidRPr="008711EA">
        <w:rPr>
          <w:noProof w:val="0"/>
          <w:snapToGrid w:val="0"/>
        </w:rPr>
        <w:lastRenderedPageBreak/>
        <w:tab/>
        <w:t>{ ID id-SIPTO-Correlation-ID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0FAED6E7" w14:textId="2EF36762" w:rsidR="002A5FB9" w:rsidRDefault="002A5FB9" w:rsidP="002A5FB9">
      <w:pPr>
        <w:pStyle w:val="PL"/>
        <w:spacing w:line="0" w:lineRule="atLeast"/>
        <w:rPr>
          <w:ins w:id="183" w:author="Ericsson" w:date="2021-01-07T16:48:00Z"/>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id="184" w:author="Ericsson" w:date="2021-01-07T16:48:00Z">
        <w:r>
          <w:rPr>
            <w:noProof w:val="0"/>
            <w:snapToGrid w:val="0"/>
          </w:rPr>
          <w:t>|</w:t>
        </w:r>
      </w:ins>
    </w:p>
    <w:p w14:paraId="41771264" w14:textId="77777777" w:rsidR="002A5FB9" w:rsidRPr="008711EA" w:rsidRDefault="002A5FB9" w:rsidP="002A5FB9">
      <w:pPr>
        <w:pStyle w:val="PL"/>
        <w:spacing w:line="0" w:lineRule="atLeast"/>
        <w:rPr>
          <w:noProof w:val="0"/>
          <w:snapToGrid w:val="0"/>
        </w:rPr>
      </w:pPr>
      <w:ins w:id="185" w:author="Ericsson" w:date="2021-01-07T16:49:00Z">
        <w:r>
          <w:rPr>
            <w:noProof w:val="0"/>
            <w:snapToGrid w:val="0"/>
          </w:rPr>
          <w:tab/>
        </w:r>
        <w:r w:rsidRPr="00676777">
          <w:rPr>
            <w:noProof w:val="0"/>
            <w:snapToGrid w:val="0"/>
          </w:rPr>
          <w:t>{ ID id-</w:t>
        </w:r>
        <w:r w:rsidRPr="003A4F41">
          <w:rPr>
            <w:noProof w:val="0"/>
            <w:snapToGrid w:val="0"/>
          </w:rPr>
          <w:t>BearerHandoverRestriction</w:t>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PRESENCE optional}</w:t>
        </w:r>
      </w:ins>
      <w:r w:rsidRPr="008711EA">
        <w:rPr>
          <w:noProof w:val="0"/>
          <w:snapToGrid w:val="0"/>
        </w:rPr>
        <w:t>,</w:t>
      </w:r>
    </w:p>
    <w:p w14:paraId="10096232"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5308BFCD" w14:textId="77777777" w:rsidR="002A5FB9" w:rsidRPr="008711EA" w:rsidRDefault="002A5FB9" w:rsidP="002A5FB9">
      <w:pPr>
        <w:pStyle w:val="PL"/>
        <w:spacing w:line="0" w:lineRule="atLeast"/>
        <w:rPr>
          <w:noProof w:val="0"/>
          <w:snapToGrid w:val="0"/>
        </w:rPr>
      </w:pPr>
      <w:r w:rsidRPr="008711EA">
        <w:rPr>
          <w:noProof w:val="0"/>
          <w:snapToGrid w:val="0"/>
        </w:rPr>
        <w:t>}</w:t>
      </w:r>
    </w:p>
    <w:p w14:paraId="11B2F8B0" w14:textId="77777777" w:rsidR="002A5FB9" w:rsidRPr="008711EA" w:rsidRDefault="002A5FB9" w:rsidP="002A5FB9">
      <w:pPr>
        <w:pStyle w:val="PL"/>
        <w:rPr>
          <w:noProof w:val="0"/>
          <w:snapToGrid w:val="0"/>
        </w:rPr>
      </w:pPr>
    </w:p>
    <w:p w14:paraId="19FB29EB" w14:textId="77777777" w:rsidR="002A5FB9" w:rsidRDefault="002A5FB9" w:rsidP="002A5FB9">
      <w:pPr>
        <w:rPr>
          <w:color w:val="0070C0"/>
        </w:rPr>
      </w:pPr>
    </w:p>
    <w:p w14:paraId="5383D5C4" w14:textId="77777777" w:rsidR="002A5FB9" w:rsidRPr="004022C1" w:rsidRDefault="002A5FB9" w:rsidP="002A5FB9">
      <w:pPr>
        <w:rPr>
          <w:color w:val="0070C0"/>
        </w:rPr>
      </w:pPr>
      <w:r w:rsidRPr="004022C1">
        <w:rPr>
          <w:color w:val="0070C0"/>
        </w:rPr>
        <w:t>**********************************</w:t>
      </w:r>
    </w:p>
    <w:p w14:paraId="03AC9F4B" w14:textId="77777777" w:rsidR="002A5FB9" w:rsidRPr="004022C1" w:rsidRDefault="002A5FB9" w:rsidP="002A5FB9">
      <w:pPr>
        <w:rPr>
          <w:color w:val="0070C0"/>
        </w:rPr>
      </w:pPr>
      <w:r w:rsidRPr="004022C1">
        <w:rPr>
          <w:color w:val="0070C0"/>
        </w:rPr>
        <w:t>Skip to the next Change</w:t>
      </w:r>
    </w:p>
    <w:p w14:paraId="1067A09E" w14:textId="77777777" w:rsidR="002A5FB9" w:rsidRDefault="002A5FB9" w:rsidP="002A5FB9">
      <w:pPr>
        <w:rPr>
          <w:color w:val="0070C0"/>
        </w:rPr>
      </w:pPr>
      <w:r w:rsidRPr="004022C1">
        <w:rPr>
          <w:color w:val="0070C0"/>
        </w:rPr>
        <w:t>*******************************</w:t>
      </w:r>
    </w:p>
    <w:p w14:paraId="728992DB" w14:textId="77777777" w:rsidR="002A5FB9" w:rsidRPr="008711EA" w:rsidRDefault="002A5FB9" w:rsidP="002A5FB9">
      <w:pPr>
        <w:pStyle w:val="Heading3"/>
        <w:tabs>
          <w:tab w:val="left" w:pos="1140"/>
        </w:tabs>
        <w:ind w:left="1140" w:hanging="1140"/>
      </w:pPr>
      <w:bookmarkStart w:id="186" w:name="_Toc20953918"/>
      <w:bookmarkStart w:id="187" w:name="_Toc29391096"/>
      <w:bookmarkStart w:id="188" w:name="_Toc36551835"/>
      <w:bookmarkStart w:id="189" w:name="_Toc45832071"/>
      <w:bookmarkStart w:id="190" w:name="_Toc51763024"/>
      <w:bookmarkStart w:id="191" w:name="_Toc56521840"/>
      <w:r w:rsidRPr="008711EA">
        <w:t>9.3.4</w:t>
      </w:r>
      <w:r w:rsidRPr="008711EA">
        <w:tab/>
        <w:t>Information Element Definitions</w:t>
      </w:r>
      <w:bookmarkEnd w:id="186"/>
      <w:bookmarkEnd w:id="187"/>
      <w:bookmarkEnd w:id="188"/>
      <w:bookmarkEnd w:id="189"/>
      <w:bookmarkEnd w:id="190"/>
      <w:bookmarkEnd w:id="191"/>
    </w:p>
    <w:p w14:paraId="22D3C403" w14:textId="77777777" w:rsidR="002A5FB9" w:rsidRPr="008711EA" w:rsidRDefault="002A5FB9" w:rsidP="002A5FB9">
      <w:pPr>
        <w:pStyle w:val="PL"/>
        <w:rPr>
          <w:noProof w:val="0"/>
          <w:snapToGrid w:val="0"/>
        </w:rPr>
      </w:pPr>
      <w:r w:rsidRPr="008711EA">
        <w:rPr>
          <w:noProof w:val="0"/>
          <w:snapToGrid w:val="0"/>
        </w:rPr>
        <w:t>-- **************************************************************</w:t>
      </w:r>
    </w:p>
    <w:p w14:paraId="311362A9" w14:textId="77777777" w:rsidR="002A5FB9" w:rsidRPr="008711EA" w:rsidRDefault="002A5FB9" w:rsidP="002A5FB9">
      <w:pPr>
        <w:pStyle w:val="PL"/>
        <w:rPr>
          <w:noProof w:val="0"/>
          <w:snapToGrid w:val="0"/>
        </w:rPr>
      </w:pPr>
      <w:r w:rsidRPr="008711EA">
        <w:rPr>
          <w:noProof w:val="0"/>
          <w:snapToGrid w:val="0"/>
        </w:rPr>
        <w:t>--</w:t>
      </w:r>
    </w:p>
    <w:p w14:paraId="4FBCB061" w14:textId="77777777" w:rsidR="002A5FB9" w:rsidRPr="008711EA" w:rsidRDefault="002A5FB9" w:rsidP="002A5FB9">
      <w:pPr>
        <w:pStyle w:val="PL"/>
        <w:rPr>
          <w:noProof w:val="0"/>
          <w:snapToGrid w:val="0"/>
        </w:rPr>
      </w:pPr>
      <w:r w:rsidRPr="008711EA">
        <w:rPr>
          <w:noProof w:val="0"/>
          <w:snapToGrid w:val="0"/>
        </w:rPr>
        <w:t>-- Information Element Definitions</w:t>
      </w:r>
    </w:p>
    <w:p w14:paraId="14C761EB" w14:textId="77777777" w:rsidR="002A5FB9" w:rsidRPr="008711EA" w:rsidRDefault="002A5FB9" w:rsidP="002A5FB9">
      <w:pPr>
        <w:pStyle w:val="PL"/>
        <w:rPr>
          <w:noProof w:val="0"/>
          <w:snapToGrid w:val="0"/>
        </w:rPr>
      </w:pPr>
      <w:r w:rsidRPr="008711EA">
        <w:rPr>
          <w:noProof w:val="0"/>
          <w:snapToGrid w:val="0"/>
        </w:rPr>
        <w:t>--</w:t>
      </w:r>
    </w:p>
    <w:p w14:paraId="40041E55" w14:textId="77777777" w:rsidR="002A5FB9" w:rsidRPr="008711EA" w:rsidRDefault="002A5FB9" w:rsidP="002A5FB9">
      <w:pPr>
        <w:pStyle w:val="PL"/>
        <w:rPr>
          <w:noProof w:val="0"/>
          <w:snapToGrid w:val="0"/>
        </w:rPr>
      </w:pPr>
      <w:r w:rsidRPr="008711EA">
        <w:rPr>
          <w:noProof w:val="0"/>
          <w:snapToGrid w:val="0"/>
        </w:rPr>
        <w:t>-- **************************************************************</w:t>
      </w:r>
    </w:p>
    <w:p w14:paraId="790C71ED" w14:textId="77777777" w:rsidR="002A5FB9" w:rsidRPr="008711EA" w:rsidRDefault="002A5FB9" w:rsidP="002A5FB9">
      <w:pPr>
        <w:pStyle w:val="PL"/>
        <w:rPr>
          <w:noProof w:val="0"/>
          <w:snapToGrid w:val="0"/>
        </w:rPr>
      </w:pPr>
    </w:p>
    <w:p w14:paraId="6D7B8323" w14:textId="77777777" w:rsidR="002A5FB9" w:rsidRPr="008711EA" w:rsidRDefault="002A5FB9" w:rsidP="002A5FB9">
      <w:pPr>
        <w:pStyle w:val="PL"/>
        <w:rPr>
          <w:noProof w:val="0"/>
          <w:snapToGrid w:val="0"/>
        </w:rPr>
      </w:pPr>
      <w:r w:rsidRPr="008711EA">
        <w:rPr>
          <w:noProof w:val="0"/>
          <w:snapToGrid w:val="0"/>
        </w:rPr>
        <w:t>S1AP-IEs {</w:t>
      </w:r>
    </w:p>
    <w:p w14:paraId="3662C13D" w14:textId="77777777" w:rsidR="002A5FB9" w:rsidRPr="008711EA" w:rsidRDefault="002A5FB9" w:rsidP="002A5FB9">
      <w:pPr>
        <w:pStyle w:val="PL"/>
        <w:rPr>
          <w:noProof w:val="0"/>
          <w:snapToGrid w:val="0"/>
        </w:rPr>
      </w:pPr>
      <w:r w:rsidRPr="008711EA">
        <w:rPr>
          <w:noProof w:val="0"/>
          <w:snapToGrid w:val="0"/>
        </w:rPr>
        <w:t xml:space="preserve">itu-t (0) identified-organization (4) etsi (0) mobileDomain (0) </w:t>
      </w:r>
    </w:p>
    <w:p w14:paraId="059C0DD1" w14:textId="77777777" w:rsidR="002A5FB9" w:rsidRPr="008711EA" w:rsidRDefault="002A5FB9" w:rsidP="002A5FB9">
      <w:pPr>
        <w:pStyle w:val="PL"/>
        <w:rPr>
          <w:noProof w:val="0"/>
          <w:snapToGrid w:val="0"/>
        </w:rPr>
      </w:pPr>
      <w:r w:rsidRPr="008711EA">
        <w:rPr>
          <w:noProof w:val="0"/>
          <w:snapToGrid w:val="0"/>
        </w:rPr>
        <w:t>eps-Access (21) modules (3) s1ap (1) version1 (1) s1ap-IEs (2) }</w:t>
      </w:r>
    </w:p>
    <w:p w14:paraId="4ECAB76F" w14:textId="77777777" w:rsidR="002A5FB9" w:rsidRPr="008711EA" w:rsidRDefault="002A5FB9" w:rsidP="002A5FB9">
      <w:pPr>
        <w:pStyle w:val="PL"/>
        <w:rPr>
          <w:noProof w:val="0"/>
          <w:snapToGrid w:val="0"/>
        </w:rPr>
      </w:pPr>
    </w:p>
    <w:p w14:paraId="51EBF31E" w14:textId="77777777" w:rsidR="002A5FB9" w:rsidRPr="008711EA" w:rsidRDefault="002A5FB9" w:rsidP="002A5FB9">
      <w:pPr>
        <w:pStyle w:val="PL"/>
        <w:rPr>
          <w:noProof w:val="0"/>
          <w:snapToGrid w:val="0"/>
        </w:rPr>
      </w:pPr>
      <w:r w:rsidRPr="008711EA">
        <w:rPr>
          <w:noProof w:val="0"/>
          <w:snapToGrid w:val="0"/>
        </w:rPr>
        <w:t xml:space="preserve">DEFINITIONS AUTOMATIC TAGS ::= </w:t>
      </w:r>
    </w:p>
    <w:p w14:paraId="63DA9EE9" w14:textId="77777777" w:rsidR="002A5FB9" w:rsidRPr="008711EA" w:rsidRDefault="002A5FB9" w:rsidP="002A5FB9">
      <w:pPr>
        <w:pStyle w:val="PL"/>
        <w:rPr>
          <w:noProof w:val="0"/>
          <w:snapToGrid w:val="0"/>
        </w:rPr>
      </w:pPr>
    </w:p>
    <w:p w14:paraId="550F48C1" w14:textId="77777777" w:rsidR="002A5FB9" w:rsidRPr="008711EA" w:rsidRDefault="002A5FB9" w:rsidP="002A5FB9">
      <w:pPr>
        <w:pStyle w:val="PL"/>
        <w:rPr>
          <w:noProof w:val="0"/>
          <w:snapToGrid w:val="0"/>
        </w:rPr>
      </w:pPr>
      <w:r w:rsidRPr="008711EA">
        <w:rPr>
          <w:noProof w:val="0"/>
          <w:snapToGrid w:val="0"/>
        </w:rPr>
        <w:t>BEGIN</w:t>
      </w:r>
    </w:p>
    <w:p w14:paraId="4666F479" w14:textId="77777777" w:rsidR="002A5FB9" w:rsidRPr="008711EA" w:rsidRDefault="002A5FB9" w:rsidP="002A5FB9">
      <w:pPr>
        <w:pStyle w:val="PL"/>
        <w:rPr>
          <w:noProof w:val="0"/>
          <w:snapToGrid w:val="0"/>
        </w:rPr>
      </w:pPr>
    </w:p>
    <w:p w14:paraId="76BD900F" w14:textId="77777777" w:rsidR="002A5FB9" w:rsidRPr="008711EA" w:rsidRDefault="002A5FB9" w:rsidP="002A5FB9">
      <w:pPr>
        <w:pStyle w:val="PL"/>
        <w:rPr>
          <w:noProof w:val="0"/>
          <w:snapToGrid w:val="0"/>
        </w:rPr>
      </w:pPr>
      <w:r w:rsidRPr="008711EA">
        <w:rPr>
          <w:noProof w:val="0"/>
          <w:snapToGrid w:val="0"/>
        </w:rPr>
        <w:t>IMPORTS</w:t>
      </w:r>
    </w:p>
    <w:p w14:paraId="614C81F0" w14:textId="77777777" w:rsidR="002A5FB9" w:rsidRPr="008711EA" w:rsidRDefault="002A5FB9" w:rsidP="002A5FB9">
      <w:pPr>
        <w:pStyle w:val="PL"/>
        <w:rPr>
          <w:noProof w:val="0"/>
          <w:snapToGrid w:val="0"/>
        </w:rPr>
      </w:pPr>
      <w:r w:rsidRPr="008711EA">
        <w:rPr>
          <w:rFonts w:ascii="Courier" w:hAnsi="Courier" w:cs="Courier"/>
          <w:noProof w:val="0"/>
        </w:rPr>
        <w:tab/>
      </w:r>
      <w:r w:rsidRPr="008711EA">
        <w:rPr>
          <w:noProof w:val="0"/>
          <w:snapToGrid w:val="0"/>
        </w:rPr>
        <w:t>id-E-RABInformationListItem,</w:t>
      </w:r>
    </w:p>
    <w:p w14:paraId="4F21C301" w14:textId="77777777" w:rsidR="002A5FB9" w:rsidRPr="008711EA" w:rsidRDefault="002A5FB9" w:rsidP="002A5FB9">
      <w:pPr>
        <w:pStyle w:val="PL"/>
        <w:rPr>
          <w:noProof w:val="0"/>
          <w:snapToGrid w:val="0"/>
        </w:rPr>
      </w:pPr>
      <w:r w:rsidRPr="008711EA">
        <w:rPr>
          <w:noProof w:val="0"/>
          <w:snapToGrid w:val="0"/>
        </w:rPr>
        <w:tab/>
        <w:t>id-E-RABItem,</w:t>
      </w:r>
    </w:p>
    <w:p w14:paraId="5D42F001" w14:textId="77777777" w:rsidR="002A5FB9" w:rsidRPr="008711EA" w:rsidRDefault="002A5FB9" w:rsidP="002A5FB9">
      <w:pPr>
        <w:pStyle w:val="PL"/>
        <w:rPr>
          <w:noProof w:val="0"/>
          <w:snapToGrid w:val="0"/>
        </w:rPr>
      </w:pPr>
      <w:r w:rsidRPr="008711EA">
        <w:rPr>
          <w:noProof w:val="0"/>
          <w:snapToGrid w:val="0"/>
        </w:rPr>
        <w:tab/>
        <w:t>id-GUMMEIType,</w:t>
      </w:r>
    </w:p>
    <w:p w14:paraId="6BFE2CC1" w14:textId="77777777" w:rsidR="002A5FB9" w:rsidRPr="008711EA" w:rsidRDefault="002A5FB9" w:rsidP="002A5FB9">
      <w:pPr>
        <w:pStyle w:val="PL"/>
        <w:rPr>
          <w:rFonts w:eastAsia="SimSun"/>
          <w:noProof w:val="0"/>
          <w:snapToGrid w:val="0"/>
          <w:lang w:eastAsia="zh-CN"/>
        </w:rPr>
      </w:pPr>
      <w:r w:rsidRPr="008711EA">
        <w:rPr>
          <w:noProof w:val="0"/>
          <w:snapToGrid w:val="0"/>
        </w:rPr>
        <w:tab/>
        <w:t>id-Bearers-SubjectToStatusTransfer-Item,</w:t>
      </w:r>
    </w:p>
    <w:p w14:paraId="1107D284" w14:textId="77777777" w:rsidR="002A5FB9" w:rsidRPr="008711EA" w:rsidRDefault="002A5FB9" w:rsidP="002A5FB9">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7423C2BB" w14:textId="77777777" w:rsidR="002A5FB9" w:rsidRPr="00052F7D" w:rsidRDefault="002A5FB9" w:rsidP="002A5FB9">
      <w:pPr>
        <w:pStyle w:val="PL"/>
        <w:rPr>
          <w:noProof w:val="0"/>
          <w:snapToGrid w:val="0"/>
        </w:rPr>
      </w:pPr>
      <w:r w:rsidRPr="008711EA">
        <w:rPr>
          <w:noProof w:val="0"/>
          <w:snapToGrid w:val="0"/>
        </w:rPr>
        <w:tab/>
      </w:r>
    </w:p>
    <w:p w14:paraId="1AF2634B" w14:textId="77777777" w:rsidR="002A5FB9" w:rsidRPr="004022C1" w:rsidRDefault="002A5FB9" w:rsidP="002A5FB9">
      <w:pPr>
        <w:rPr>
          <w:color w:val="0070C0"/>
        </w:rPr>
      </w:pPr>
      <w:r w:rsidRPr="004022C1">
        <w:rPr>
          <w:color w:val="0070C0"/>
        </w:rPr>
        <w:t>**********************************</w:t>
      </w:r>
    </w:p>
    <w:p w14:paraId="5FD7E253" w14:textId="77777777" w:rsidR="002A5FB9" w:rsidRPr="004022C1" w:rsidRDefault="002A5FB9" w:rsidP="002A5FB9">
      <w:pPr>
        <w:rPr>
          <w:color w:val="0070C0"/>
        </w:rPr>
      </w:pPr>
      <w:r w:rsidRPr="004022C1">
        <w:rPr>
          <w:color w:val="0070C0"/>
        </w:rPr>
        <w:t>Skip to the next Change</w:t>
      </w:r>
    </w:p>
    <w:p w14:paraId="78127F30" w14:textId="77777777" w:rsidR="002A5FB9" w:rsidRPr="004022C1" w:rsidRDefault="002A5FB9" w:rsidP="002A5FB9">
      <w:pPr>
        <w:rPr>
          <w:color w:val="0070C0"/>
        </w:rPr>
      </w:pPr>
      <w:r w:rsidRPr="004022C1">
        <w:rPr>
          <w:color w:val="0070C0"/>
        </w:rPr>
        <w:t>**********************************</w:t>
      </w:r>
    </w:p>
    <w:p w14:paraId="78A649FF" w14:textId="77777777" w:rsidR="002A5FB9" w:rsidRPr="008711EA" w:rsidRDefault="002A5FB9" w:rsidP="002A5FB9">
      <w:pPr>
        <w:pStyle w:val="PL"/>
        <w:outlineLvl w:val="3"/>
        <w:rPr>
          <w:noProof w:val="0"/>
          <w:snapToGrid w:val="0"/>
        </w:rPr>
      </w:pPr>
      <w:r w:rsidRPr="008711EA">
        <w:rPr>
          <w:noProof w:val="0"/>
          <w:snapToGrid w:val="0"/>
        </w:rPr>
        <w:t>-- B</w:t>
      </w:r>
    </w:p>
    <w:p w14:paraId="1E71BBB1" w14:textId="77777777" w:rsidR="002A5FB9" w:rsidRPr="008711EA" w:rsidRDefault="002A5FB9" w:rsidP="002A5FB9">
      <w:pPr>
        <w:pStyle w:val="PL"/>
        <w:rPr>
          <w:noProof w:val="0"/>
          <w:snapToGrid w:val="0"/>
        </w:rPr>
      </w:pPr>
    </w:p>
    <w:p w14:paraId="0C3A391D" w14:textId="77777777" w:rsidR="002A5FB9" w:rsidRPr="008711EA" w:rsidRDefault="002A5FB9" w:rsidP="002A5FB9">
      <w:pPr>
        <w:pStyle w:val="PL"/>
        <w:spacing w:line="0" w:lineRule="atLeast"/>
        <w:rPr>
          <w:ins w:id="192" w:author="Ericsson" w:date="2021-01-07T16:51:00Z"/>
          <w:noProof w:val="0"/>
          <w:snapToGrid w:val="0"/>
        </w:rPr>
      </w:pPr>
      <w:ins w:id="193" w:author="Ericsson" w:date="2021-01-07T16:52:00Z">
        <w:r w:rsidRPr="00052F7D">
          <w:rPr>
            <w:noProof w:val="0"/>
            <w:snapToGrid w:val="0"/>
          </w:rPr>
          <w:t>BearerHandoverRestrictio</w:t>
        </w:r>
      </w:ins>
      <w:ins w:id="194" w:author="Ericsson" w:date="2021-01-07T16:51:00Z">
        <w:r>
          <w:rPr>
            <w:noProof w:val="0"/>
            <w:snapToGrid w:val="0"/>
          </w:rPr>
          <w:t>n</w:t>
        </w:r>
        <w:r w:rsidRPr="008711EA">
          <w:rPr>
            <w:noProof w:val="0"/>
            <w:snapToGrid w:val="0"/>
          </w:rPr>
          <w:t xml:space="preserve"> ::= ENUMERATED {</w:t>
        </w:r>
      </w:ins>
    </w:p>
    <w:p w14:paraId="30ADCFC6" w14:textId="77777777" w:rsidR="002A5FB9" w:rsidRDefault="002A5FB9" w:rsidP="002A5FB9">
      <w:pPr>
        <w:pStyle w:val="PL"/>
        <w:spacing w:line="0" w:lineRule="atLeast"/>
        <w:rPr>
          <w:ins w:id="195" w:author="Ericsson" w:date="2021-01-07T16:52:00Z"/>
          <w:noProof w:val="0"/>
          <w:snapToGrid w:val="0"/>
        </w:rPr>
      </w:pPr>
      <w:ins w:id="196" w:author="Ericsson" w:date="2021-01-07T16:51:00Z">
        <w:r w:rsidRPr="008711EA">
          <w:rPr>
            <w:noProof w:val="0"/>
            <w:snapToGrid w:val="0"/>
          </w:rPr>
          <w:tab/>
        </w:r>
      </w:ins>
      <w:ins w:id="197" w:author="Ericsson" w:date="2021-01-07T16:53:00Z">
        <w:r>
          <w:rPr>
            <w:noProof w:val="0"/>
            <w:snapToGrid w:val="0"/>
          </w:rPr>
          <w:t>n</w:t>
        </w:r>
      </w:ins>
      <w:ins w:id="198" w:author="Ericsson" w:date="2021-01-07T16:51:00Z">
        <w:r w:rsidRPr="008711EA">
          <w:rPr>
            <w:noProof w:val="0"/>
            <w:snapToGrid w:val="0"/>
          </w:rPr>
          <w:t>o</w:t>
        </w:r>
      </w:ins>
      <w:ins w:id="199" w:author="Ericsson" w:date="2021-01-07T16:52:00Z">
        <w:r>
          <w:rPr>
            <w:noProof w:val="0"/>
            <w:snapToGrid w:val="0"/>
          </w:rPr>
          <w:t>-2G3G</w:t>
        </w:r>
      </w:ins>
      <w:ins w:id="200" w:author="Ericsson" w:date="2021-01-07T16:51:00Z">
        <w:r w:rsidRPr="008711EA">
          <w:rPr>
            <w:noProof w:val="0"/>
            <w:snapToGrid w:val="0"/>
          </w:rPr>
          <w:t>,</w:t>
        </w:r>
      </w:ins>
    </w:p>
    <w:p w14:paraId="1708A84A" w14:textId="0379397F" w:rsidR="002A5FB9" w:rsidRDefault="002A5FB9" w:rsidP="002A5FB9">
      <w:pPr>
        <w:pStyle w:val="PL"/>
        <w:spacing w:line="0" w:lineRule="atLeast"/>
        <w:rPr>
          <w:ins w:id="201" w:author="Ericsson" w:date="2021-07-29T08:49:00Z"/>
          <w:noProof w:val="0"/>
          <w:snapToGrid w:val="0"/>
        </w:rPr>
      </w:pPr>
      <w:ins w:id="202" w:author="Ericsson" w:date="2021-01-07T16:52:00Z">
        <w:r>
          <w:rPr>
            <w:noProof w:val="0"/>
            <w:snapToGrid w:val="0"/>
          </w:rPr>
          <w:tab/>
        </w:r>
      </w:ins>
      <w:ins w:id="203" w:author="Ericsson" w:date="2021-01-07T16:53:00Z">
        <w:r>
          <w:rPr>
            <w:noProof w:val="0"/>
            <w:snapToGrid w:val="0"/>
          </w:rPr>
          <w:t>no-5G,</w:t>
        </w:r>
      </w:ins>
    </w:p>
    <w:p w14:paraId="5C9F75C8" w14:textId="484E3613" w:rsidR="009B2EE5" w:rsidRPr="008711EA" w:rsidRDefault="009B2EE5" w:rsidP="002A5FB9">
      <w:pPr>
        <w:pStyle w:val="PL"/>
        <w:spacing w:line="0" w:lineRule="atLeast"/>
        <w:rPr>
          <w:ins w:id="204" w:author="Ericsson" w:date="2021-01-07T16:51:00Z"/>
          <w:noProof w:val="0"/>
          <w:snapToGrid w:val="0"/>
        </w:rPr>
      </w:pPr>
      <w:ins w:id="205" w:author="Ericsson" w:date="2021-07-29T08:49:00Z">
        <w:r>
          <w:rPr>
            <w:noProof w:val="0"/>
            <w:snapToGrid w:val="0"/>
          </w:rPr>
          <w:tab/>
          <w:t>no-2G3G-or-5G,</w:t>
        </w:r>
      </w:ins>
    </w:p>
    <w:p w14:paraId="422CCBB1" w14:textId="77777777" w:rsidR="002A5FB9" w:rsidRPr="008711EA" w:rsidRDefault="002A5FB9" w:rsidP="002A5FB9">
      <w:pPr>
        <w:pStyle w:val="PL"/>
        <w:spacing w:line="0" w:lineRule="atLeast"/>
        <w:rPr>
          <w:ins w:id="206" w:author="Ericsson" w:date="2021-01-07T16:51:00Z"/>
          <w:noProof w:val="0"/>
          <w:snapToGrid w:val="0"/>
        </w:rPr>
      </w:pPr>
      <w:ins w:id="207" w:author="Ericsson" w:date="2021-01-07T16:51:00Z">
        <w:r w:rsidRPr="008711EA">
          <w:rPr>
            <w:noProof w:val="0"/>
            <w:snapToGrid w:val="0"/>
          </w:rPr>
          <w:tab/>
          <w:t>...</w:t>
        </w:r>
      </w:ins>
    </w:p>
    <w:p w14:paraId="4B8F109A" w14:textId="77777777" w:rsidR="002A5FB9" w:rsidRDefault="002A5FB9" w:rsidP="002A5FB9">
      <w:pPr>
        <w:pStyle w:val="PL"/>
        <w:spacing w:line="0" w:lineRule="atLeast"/>
        <w:rPr>
          <w:ins w:id="208" w:author="Ericsson" w:date="2021-01-07T16:52:00Z"/>
          <w:noProof w:val="0"/>
          <w:snapToGrid w:val="0"/>
        </w:rPr>
      </w:pPr>
      <w:ins w:id="209" w:author="Ericsson" w:date="2021-01-07T16:51:00Z">
        <w:r w:rsidRPr="008711EA">
          <w:rPr>
            <w:noProof w:val="0"/>
            <w:snapToGrid w:val="0"/>
          </w:rPr>
          <w:lastRenderedPageBreak/>
          <w:t>}</w:t>
        </w:r>
      </w:ins>
    </w:p>
    <w:p w14:paraId="4A7CD2D7" w14:textId="77777777" w:rsidR="002A5FB9" w:rsidRDefault="002A5FB9" w:rsidP="002A5FB9">
      <w:pPr>
        <w:pStyle w:val="PL"/>
        <w:spacing w:line="0" w:lineRule="atLeast"/>
        <w:rPr>
          <w:ins w:id="210" w:author="Ericsson" w:date="2021-01-07T16:52:00Z"/>
          <w:noProof w:val="0"/>
          <w:snapToGrid w:val="0"/>
        </w:rPr>
      </w:pPr>
    </w:p>
    <w:p w14:paraId="31B1555A" w14:textId="77777777" w:rsidR="002A5FB9" w:rsidRDefault="002A5FB9" w:rsidP="002A5FB9">
      <w:pPr>
        <w:pStyle w:val="PL"/>
        <w:rPr>
          <w:noProof w:val="0"/>
          <w:snapToGrid w:val="0"/>
        </w:rPr>
      </w:pPr>
    </w:p>
    <w:p w14:paraId="7B242FF7" w14:textId="77777777" w:rsidR="002A5FB9" w:rsidRPr="008711EA" w:rsidRDefault="002A5FB9" w:rsidP="002A5FB9">
      <w:pPr>
        <w:pStyle w:val="PL"/>
        <w:rPr>
          <w:noProof w:val="0"/>
          <w:snapToGrid w:val="0"/>
        </w:rPr>
      </w:pPr>
      <w:r w:rsidRPr="008711EA">
        <w:rPr>
          <w:noProof w:val="0"/>
          <w:snapToGrid w:val="0"/>
        </w:rPr>
        <w:t xml:space="preserve">Bearers-SubjectToStatusTransferList ::= SEQUENCE (SIZE(1.. maxnoofE-RABs)) OF </w:t>
      </w:r>
      <w:r w:rsidRPr="008711EA">
        <w:rPr>
          <w:noProof w:val="0"/>
        </w:rPr>
        <w:t>ProtocolIE-SingleContainer</w:t>
      </w:r>
      <w:r w:rsidRPr="008711EA">
        <w:rPr>
          <w:noProof w:val="0"/>
          <w:snapToGrid w:val="0"/>
        </w:rPr>
        <w:t xml:space="preserve"> { { Bearers-SubjectToStatusTransfer-ItemIEs } }</w:t>
      </w:r>
    </w:p>
    <w:p w14:paraId="36510181" w14:textId="77777777" w:rsidR="002A5FB9" w:rsidRPr="008711EA" w:rsidRDefault="002A5FB9" w:rsidP="002A5FB9">
      <w:pPr>
        <w:pStyle w:val="PL"/>
        <w:rPr>
          <w:noProof w:val="0"/>
          <w:snapToGrid w:val="0"/>
        </w:rPr>
      </w:pPr>
    </w:p>
    <w:p w14:paraId="5CB3858F" w14:textId="77777777" w:rsidR="002A5FB9" w:rsidRPr="008711EA" w:rsidRDefault="002A5FB9" w:rsidP="002A5FB9">
      <w:pPr>
        <w:pStyle w:val="PL"/>
        <w:spacing w:line="0" w:lineRule="atLeast"/>
        <w:rPr>
          <w:noProof w:val="0"/>
          <w:snapToGrid w:val="0"/>
        </w:rPr>
      </w:pPr>
      <w:r w:rsidRPr="008711EA">
        <w:rPr>
          <w:noProof w:val="0"/>
          <w:snapToGrid w:val="0"/>
        </w:rPr>
        <w:t>Bearers-SubjectToStatusTransfer-ItemIEs S1AP-PROTOCOL-IES ::= {</w:t>
      </w:r>
    </w:p>
    <w:p w14:paraId="6E1794AA" w14:textId="77777777" w:rsidR="002A5FB9" w:rsidRPr="008711EA" w:rsidRDefault="002A5FB9" w:rsidP="002A5FB9">
      <w:pPr>
        <w:pStyle w:val="PL"/>
        <w:spacing w:line="0" w:lineRule="atLeast"/>
        <w:rPr>
          <w:noProof w:val="0"/>
          <w:snapToGrid w:val="0"/>
        </w:rPr>
      </w:pPr>
      <w:r w:rsidRPr="008711EA">
        <w:rPr>
          <w:noProof w:val="0"/>
          <w:snapToGrid w:val="0"/>
        </w:rPr>
        <w:tab/>
        <w:t>{ ID id-Bearers-SubjectToStatusTransfer-Item</w:t>
      </w:r>
      <w:r w:rsidRPr="008711EA">
        <w:rPr>
          <w:noProof w:val="0"/>
          <w:snapToGrid w:val="0"/>
        </w:rPr>
        <w:tab/>
        <w:t>CRITICALITY ignore</w:t>
      </w:r>
      <w:r w:rsidRPr="008711EA">
        <w:rPr>
          <w:noProof w:val="0"/>
          <w:snapToGrid w:val="0"/>
        </w:rPr>
        <w:tab/>
        <w:t xml:space="preserve">TYPE Bearers-SubjectToStatusTransfer-Item </w:t>
      </w:r>
      <w:r w:rsidRPr="008711EA">
        <w:rPr>
          <w:noProof w:val="0"/>
          <w:snapToGrid w:val="0"/>
        </w:rPr>
        <w:tab/>
        <w:t>PRESENCE mandatory</w:t>
      </w:r>
      <w:r w:rsidRPr="008711EA">
        <w:rPr>
          <w:noProof w:val="0"/>
          <w:snapToGrid w:val="0"/>
        </w:rPr>
        <w:tab/>
        <w:t>},</w:t>
      </w:r>
    </w:p>
    <w:p w14:paraId="19AF362C"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71BDE590" w14:textId="77777777" w:rsidR="002A5FB9" w:rsidRPr="008711EA" w:rsidRDefault="002A5FB9" w:rsidP="002A5FB9">
      <w:pPr>
        <w:pStyle w:val="PL"/>
        <w:spacing w:line="0" w:lineRule="atLeast"/>
        <w:rPr>
          <w:noProof w:val="0"/>
          <w:snapToGrid w:val="0"/>
        </w:rPr>
      </w:pPr>
      <w:r w:rsidRPr="008711EA">
        <w:rPr>
          <w:noProof w:val="0"/>
          <w:snapToGrid w:val="0"/>
        </w:rPr>
        <w:t>}</w:t>
      </w:r>
    </w:p>
    <w:p w14:paraId="1D1CAC44" w14:textId="77777777" w:rsidR="002A5FB9" w:rsidRPr="008711EA" w:rsidRDefault="002A5FB9" w:rsidP="002A5FB9">
      <w:pPr>
        <w:pStyle w:val="PL"/>
        <w:spacing w:line="0" w:lineRule="atLeast"/>
        <w:rPr>
          <w:noProof w:val="0"/>
          <w:snapToGrid w:val="0"/>
        </w:rPr>
      </w:pPr>
    </w:p>
    <w:p w14:paraId="7009765B" w14:textId="77777777" w:rsidR="002A5FB9" w:rsidRPr="008711EA" w:rsidRDefault="002A5FB9" w:rsidP="002A5FB9">
      <w:pPr>
        <w:pStyle w:val="PL"/>
        <w:spacing w:line="0" w:lineRule="atLeast"/>
        <w:rPr>
          <w:noProof w:val="0"/>
          <w:snapToGrid w:val="0"/>
        </w:rPr>
      </w:pPr>
      <w:r w:rsidRPr="008711EA">
        <w:rPr>
          <w:noProof w:val="0"/>
          <w:snapToGrid w:val="0"/>
        </w:rPr>
        <w:t>Bearers-SubjectToStatusTransfer-Item ::= SEQUENCE {</w:t>
      </w:r>
    </w:p>
    <w:p w14:paraId="360E701A" w14:textId="77777777" w:rsidR="002A5FB9" w:rsidRPr="008711EA" w:rsidRDefault="002A5FB9" w:rsidP="002A5FB9">
      <w:pPr>
        <w:pStyle w:val="PL"/>
        <w:spacing w:line="0" w:lineRule="atLeast"/>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2EF76C6" w14:textId="77777777" w:rsidR="002A5FB9" w:rsidRPr="008711EA" w:rsidRDefault="002A5FB9" w:rsidP="002A5FB9">
      <w:pPr>
        <w:pStyle w:val="PL"/>
        <w:spacing w:line="0" w:lineRule="atLeast"/>
        <w:rPr>
          <w:noProof w:val="0"/>
        </w:rPr>
      </w:pPr>
      <w:r w:rsidRPr="008711EA">
        <w:rPr>
          <w:noProof w:val="0"/>
          <w:snapToGrid w:val="0"/>
        </w:rPr>
        <w:tab/>
        <w:t>uL-</w:t>
      </w:r>
      <w:r w:rsidRPr="008711EA">
        <w:rPr>
          <w:noProof w:val="0"/>
        </w:rPr>
        <w:t>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17AC8843" w14:textId="77777777" w:rsidR="002A5FB9" w:rsidRPr="008711EA" w:rsidRDefault="002A5FB9" w:rsidP="002A5FB9">
      <w:pPr>
        <w:pStyle w:val="PL"/>
        <w:spacing w:line="0" w:lineRule="atLeast"/>
        <w:rPr>
          <w:noProof w:val="0"/>
          <w:snapToGrid w:val="0"/>
        </w:rPr>
      </w:pPr>
      <w:r w:rsidRPr="008711EA">
        <w:rPr>
          <w:noProof w:val="0"/>
          <w:snapToGrid w:val="0"/>
        </w:rPr>
        <w:tab/>
      </w:r>
      <w:r w:rsidRPr="008711EA">
        <w:rPr>
          <w:noProof w:val="0"/>
        </w:rPr>
        <w:t>dL-COUNTvalue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50F42F41" w14:textId="77777777" w:rsidR="002A5FB9" w:rsidRPr="008711EA" w:rsidRDefault="002A5FB9" w:rsidP="002A5FB9">
      <w:pPr>
        <w:pStyle w:val="PL"/>
        <w:spacing w:line="0" w:lineRule="atLeast"/>
        <w:rPr>
          <w:noProof w:val="0"/>
          <w:snapToGrid w:val="0"/>
        </w:rPr>
      </w:pP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t>OPTIONAL,</w:t>
      </w:r>
    </w:p>
    <w:p w14:paraId="42C5C44D" w14:textId="77777777" w:rsidR="002A5FB9" w:rsidRPr="008711EA" w:rsidRDefault="002A5FB9" w:rsidP="002A5FB9">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{Bearers-SubjectToStatusTransfer-ItemExtIEs} } OPTIONAL,</w:t>
      </w:r>
    </w:p>
    <w:p w14:paraId="3808A932"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3F4FBA3B" w14:textId="77777777" w:rsidR="002A5FB9" w:rsidRPr="008711EA" w:rsidRDefault="002A5FB9" w:rsidP="002A5FB9">
      <w:pPr>
        <w:pStyle w:val="PL"/>
        <w:spacing w:line="0" w:lineRule="atLeast"/>
        <w:rPr>
          <w:noProof w:val="0"/>
          <w:snapToGrid w:val="0"/>
        </w:rPr>
      </w:pPr>
      <w:r w:rsidRPr="008711EA">
        <w:rPr>
          <w:noProof w:val="0"/>
          <w:snapToGrid w:val="0"/>
        </w:rPr>
        <w:t>}</w:t>
      </w:r>
    </w:p>
    <w:p w14:paraId="70A845D1" w14:textId="77777777" w:rsidR="002A5FB9" w:rsidRPr="008711EA" w:rsidRDefault="002A5FB9" w:rsidP="002A5FB9">
      <w:pPr>
        <w:pStyle w:val="PL"/>
        <w:spacing w:line="0" w:lineRule="atLeast"/>
        <w:rPr>
          <w:noProof w:val="0"/>
          <w:snapToGrid w:val="0"/>
        </w:rPr>
      </w:pPr>
    </w:p>
    <w:p w14:paraId="028B61B5" w14:textId="77777777" w:rsidR="002A5FB9" w:rsidRPr="008711EA" w:rsidRDefault="002A5FB9" w:rsidP="002A5FB9">
      <w:pPr>
        <w:pStyle w:val="PL"/>
        <w:spacing w:line="0" w:lineRule="atLeast"/>
        <w:rPr>
          <w:noProof w:val="0"/>
          <w:snapToGrid w:val="0"/>
        </w:rPr>
      </w:pPr>
      <w:r w:rsidRPr="008711EA">
        <w:rPr>
          <w:noProof w:val="0"/>
          <w:snapToGrid w:val="0"/>
        </w:rPr>
        <w:t>Bearers-SubjectToStatusTransfer-ItemExtIEs S1AP-PROTOCOL-EXTENSION ::= {</w:t>
      </w:r>
    </w:p>
    <w:p w14:paraId="38301D1E" w14:textId="77777777" w:rsidR="002A5FB9" w:rsidRPr="008711EA" w:rsidRDefault="002A5FB9" w:rsidP="002A5FB9">
      <w:pPr>
        <w:pStyle w:val="PL"/>
        <w:spacing w:line="0" w:lineRule="atLeast"/>
        <w:rPr>
          <w:noProof w:val="0"/>
          <w:snapToGrid w:val="0"/>
        </w:rPr>
      </w:pPr>
      <w:r w:rsidRPr="008711EA">
        <w:rPr>
          <w:noProof w:val="0"/>
          <w:snapToGrid w:val="0"/>
        </w:rPr>
        <w:tab/>
        <w:t>{ ID id-ULCOUNTValueExtended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8D9E2DE" w14:textId="77777777" w:rsidR="002A5FB9" w:rsidRPr="008711EA" w:rsidRDefault="002A5FB9" w:rsidP="002A5FB9">
      <w:pPr>
        <w:pStyle w:val="PL"/>
        <w:spacing w:line="0" w:lineRule="atLeast"/>
        <w:rPr>
          <w:noProof w:val="0"/>
          <w:snapToGrid w:val="0"/>
        </w:rPr>
      </w:pPr>
      <w:r w:rsidRPr="008711EA">
        <w:rPr>
          <w:noProof w:val="0"/>
          <w:snapToGrid w:val="0"/>
        </w:rPr>
        <w:tab/>
        <w:t>{ ID id-DLCOUNTValueExtended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9E11665" w14:textId="77777777" w:rsidR="002A5FB9" w:rsidRPr="008711EA" w:rsidRDefault="002A5FB9" w:rsidP="002A5FB9">
      <w:pPr>
        <w:pStyle w:val="PL"/>
        <w:spacing w:line="0" w:lineRule="atLeast"/>
        <w:rPr>
          <w:noProof w:val="0"/>
          <w:snapToGrid w:val="0"/>
        </w:rPr>
      </w:pPr>
      <w:r w:rsidRPr="008711EA">
        <w:rPr>
          <w:noProof w:val="0"/>
          <w:snapToGrid w:val="0"/>
        </w:rPr>
        <w:tab/>
        <w:t>{ ID id-ReceiveStatusOfULPDCPSDUsExtended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ReceiveStatusOfULPDCPSDUsExtended</w:t>
      </w:r>
      <w:r w:rsidRPr="008711EA">
        <w:rPr>
          <w:noProof w:val="0"/>
          <w:snapToGrid w:val="0"/>
        </w:rPr>
        <w:tab/>
      </w:r>
      <w:r w:rsidRPr="008711EA">
        <w:rPr>
          <w:noProof w:val="0"/>
          <w:snapToGrid w:val="0"/>
        </w:rPr>
        <w:tab/>
        <w:t>PRESENCE optional}|</w:t>
      </w:r>
    </w:p>
    <w:p w14:paraId="5B24FFED" w14:textId="77777777" w:rsidR="002A5FB9" w:rsidRPr="008711EA" w:rsidRDefault="002A5FB9" w:rsidP="002A5FB9">
      <w:pPr>
        <w:pStyle w:val="PL"/>
        <w:spacing w:line="0" w:lineRule="atLeast"/>
        <w:rPr>
          <w:noProof w:val="0"/>
          <w:snapToGrid w:val="0"/>
        </w:rPr>
      </w:pPr>
      <w:r w:rsidRPr="008711EA">
        <w:rPr>
          <w:noProof w:val="0"/>
          <w:snapToGrid w:val="0"/>
        </w:rPr>
        <w:tab/>
        <w:t>{ ID 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357AFBC5" w14:textId="77777777" w:rsidR="002A5FB9" w:rsidRPr="008711EA" w:rsidRDefault="002A5FB9" w:rsidP="002A5FB9">
      <w:pPr>
        <w:pStyle w:val="PL"/>
        <w:spacing w:line="0" w:lineRule="atLeast"/>
        <w:rPr>
          <w:noProof w:val="0"/>
          <w:snapToGrid w:val="0"/>
        </w:rPr>
      </w:pPr>
      <w:r w:rsidRPr="008711EA">
        <w:rPr>
          <w:noProof w:val="0"/>
          <w:snapToGrid w:val="0"/>
        </w:rPr>
        <w:tab/>
        <w:t>{ ID 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4A1971C8" w14:textId="77777777" w:rsidR="002A5FB9" w:rsidRPr="008711EA" w:rsidRDefault="002A5FB9" w:rsidP="002A5FB9">
      <w:pPr>
        <w:pStyle w:val="PL"/>
        <w:spacing w:line="0" w:lineRule="atLeast"/>
        <w:rPr>
          <w:noProof w:val="0"/>
          <w:snapToGrid w:val="0"/>
        </w:rPr>
      </w:pPr>
      <w:r w:rsidRPr="008711EA">
        <w:rPr>
          <w:noProof w:val="0"/>
          <w:snapToGrid w:val="0"/>
        </w:rPr>
        <w:tab/>
        <w:t>{ ID id-ReceiveStatusOfULPDCPSDUsPDCP-SNlength18</w:t>
      </w:r>
      <w:r w:rsidRPr="008711EA">
        <w:rPr>
          <w:noProof w:val="0"/>
          <w:snapToGrid w:val="0"/>
        </w:rPr>
        <w:tab/>
        <w:t>CRITICALITY ignore</w:t>
      </w:r>
      <w:r w:rsidRPr="008711EA">
        <w:rPr>
          <w:noProof w:val="0"/>
          <w:snapToGrid w:val="0"/>
        </w:rPr>
        <w:tab/>
        <w:t>EXTENSION ReceiveStatusOfULPDCPSDUsPDCP-SNlength18</w:t>
      </w:r>
      <w:r w:rsidRPr="008711EA">
        <w:rPr>
          <w:noProof w:val="0"/>
          <w:snapToGrid w:val="0"/>
        </w:rPr>
        <w:tab/>
        <w:t>PRESENCE optional},</w:t>
      </w:r>
    </w:p>
    <w:p w14:paraId="4D2EEEDB"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1C8E224D" w14:textId="77777777" w:rsidR="002A5FB9" w:rsidRPr="008711EA" w:rsidRDefault="002A5FB9" w:rsidP="002A5FB9">
      <w:pPr>
        <w:pStyle w:val="PL"/>
        <w:spacing w:line="0" w:lineRule="atLeast"/>
        <w:rPr>
          <w:noProof w:val="0"/>
          <w:snapToGrid w:val="0"/>
        </w:rPr>
      </w:pPr>
      <w:r w:rsidRPr="008711EA">
        <w:rPr>
          <w:noProof w:val="0"/>
          <w:snapToGrid w:val="0"/>
        </w:rPr>
        <w:t>}</w:t>
      </w:r>
    </w:p>
    <w:p w14:paraId="13C6962D" w14:textId="77777777" w:rsidR="002A5FB9" w:rsidRDefault="002A5FB9" w:rsidP="002A5FB9">
      <w:pPr>
        <w:pStyle w:val="PL"/>
        <w:spacing w:line="0" w:lineRule="atLeast"/>
        <w:rPr>
          <w:noProof w:val="0"/>
          <w:snapToGrid w:val="0"/>
        </w:rPr>
      </w:pPr>
    </w:p>
    <w:p w14:paraId="447C0AA6" w14:textId="77777777" w:rsidR="002A5FB9" w:rsidRPr="00F671B4" w:rsidRDefault="002A5FB9" w:rsidP="002A5FB9">
      <w:pPr>
        <w:pStyle w:val="PL"/>
        <w:spacing w:line="0" w:lineRule="atLeast"/>
        <w:rPr>
          <w:noProof w:val="0"/>
          <w:snapToGrid w:val="0"/>
        </w:rPr>
      </w:pPr>
      <w:r w:rsidRPr="00F671B4">
        <w:rPr>
          <w:noProof w:val="0"/>
          <w:snapToGrid w:val="0"/>
        </w:rPr>
        <w:t>Bearers-SubjectToEarlyStatusTransferList ::= SEQUENCE (SIZE(1.. maxnoofE-RABs)) OF ProtocolIE-SingleContainer { { Bearers-SubjectToEarlyStatusTransfer-ItemIEs } }</w:t>
      </w:r>
    </w:p>
    <w:p w14:paraId="65B15506" w14:textId="77777777" w:rsidR="002A5FB9" w:rsidRPr="00F671B4" w:rsidRDefault="002A5FB9" w:rsidP="002A5FB9">
      <w:pPr>
        <w:pStyle w:val="PL"/>
        <w:spacing w:line="0" w:lineRule="atLeast"/>
        <w:rPr>
          <w:noProof w:val="0"/>
          <w:snapToGrid w:val="0"/>
        </w:rPr>
      </w:pPr>
    </w:p>
    <w:p w14:paraId="5F17B566" w14:textId="77777777" w:rsidR="002A5FB9" w:rsidRPr="00F671B4" w:rsidRDefault="002A5FB9" w:rsidP="002A5FB9">
      <w:pPr>
        <w:pStyle w:val="PL"/>
        <w:spacing w:line="0" w:lineRule="atLeast"/>
        <w:rPr>
          <w:noProof w:val="0"/>
          <w:snapToGrid w:val="0"/>
        </w:rPr>
      </w:pPr>
      <w:r w:rsidRPr="00F671B4">
        <w:rPr>
          <w:noProof w:val="0"/>
          <w:snapToGrid w:val="0"/>
        </w:rPr>
        <w:t>Bearers-SubjectToEarlyStatusTransfer-ItemIEs S1AP-PROTOCOL-IES ::= {</w:t>
      </w:r>
    </w:p>
    <w:p w14:paraId="2B96EB50" w14:textId="77777777" w:rsidR="002A5FB9" w:rsidRPr="00F671B4" w:rsidRDefault="002A5FB9" w:rsidP="002A5FB9">
      <w:pPr>
        <w:pStyle w:val="PL"/>
        <w:spacing w:line="0" w:lineRule="atLeast"/>
        <w:rPr>
          <w:noProof w:val="0"/>
          <w:snapToGrid w:val="0"/>
        </w:rPr>
      </w:pPr>
      <w:r w:rsidRPr="00F671B4">
        <w:rPr>
          <w:noProof w:val="0"/>
          <w:snapToGrid w:val="0"/>
        </w:rPr>
        <w:tab/>
        <w:t>{ ID id-Bearers-SubjectToEarlyStatusTransfer-Item</w:t>
      </w:r>
      <w:r w:rsidRPr="00F671B4">
        <w:rPr>
          <w:noProof w:val="0"/>
          <w:snapToGrid w:val="0"/>
        </w:rPr>
        <w:tab/>
        <w:t>CRITICALITY ignore</w:t>
      </w:r>
      <w:r w:rsidRPr="00F671B4">
        <w:rPr>
          <w:noProof w:val="0"/>
          <w:snapToGrid w:val="0"/>
        </w:rPr>
        <w:tab/>
        <w:t xml:space="preserve">TYPE Bearers-SubjectToEarlyStatusTransfer-Item </w:t>
      </w:r>
      <w:r w:rsidRPr="00F671B4">
        <w:rPr>
          <w:noProof w:val="0"/>
          <w:snapToGrid w:val="0"/>
        </w:rPr>
        <w:tab/>
        <w:t>PRESENCE mandatory},</w:t>
      </w:r>
    </w:p>
    <w:p w14:paraId="57CE2D0F" w14:textId="77777777" w:rsidR="002A5FB9" w:rsidRPr="00F671B4" w:rsidRDefault="002A5FB9" w:rsidP="002A5FB9">
      <w:pPr>
        <w:pStyle w:val="PL"/>
        <w:spacing w:line="0" w:lineRule="atLeast"/>
        <w:rPr>
          <w:noProof w:val="0"/>
          <w:snapToGrid w:val="0"/>
        </w:rPr>
      </w:pPr>
      <w:r w:rsidRPr="00F671B4">
        <w:rPr>
          <w:noProof w:val="0"/>
          <w:snapToGrid w:val="0"/>
        </w:rPr>
        <w:tab/>
        <w:t>...</w:t>
      </w:r>
    </w:p>
    <w:p w14:paraId="1BA37FDA" w14:textId="77777777" w:rsidR="002A5FB9" w:rsidRPr="00F671B4" w:rsidRDefault="002A5FB9" w:rsidP="002A5FB9">
      <w:pPr>
        <w:pStyle w:val="PL"/>
        <w:spacing w:line="0" w:lineRule="atLeast"/>
        <w:rPr>
          <w:noProof w:val="0"/>
          <w:snapToGrid w:val="0"/>
        </w:rPr>
      </w:pPr>
      <w:r w:rsidRPr="00F671B4">
        <w:rPr>
          <w:noProof w:val="0"/>
          <w:snapToGrid w:val="0"/>
        </w:rPr>
        <w:t>}</w:t>
      </w:r>
    </w:p>
    <w:p w14:paraId="6A6C9B25" w14:textId="77777777" w:rsidR="002A5FB9" w:rsidRPr="00F671B4" w:rsidRDefault="002A5FB9" w:rsidP="002A5FB9">
      <w:pPr>
        <w:pStyle w:val="PL"/>
        <w:spacing w:line="0" w:lineRule="atLeast"/>
        <w:rPr>
          <w:noProof w:val="0"/>
          <w:snapToGrid w:val="0"/>
        </w:rPr>
      </w:pPr>
    </w:p>
    <w:p w14:paraId="6388C92F" w14:textId="77777777" w:rsidR="002A5FB9" w:rsidRPr="00F671B4" w:rsidRDefault="002A5FB9" w:rsidP="002A5FB9">
      <w:pPr>
        <w:pStyle w:val="PL"/>
        <w:spacing w:line="0" w:lineRule="atLeast"/>
        <w:rPr>
          <w:noProof w:val="0"/>
          <w:snapToGrid w:val="0"/>
        </w:rPr>
      </w:pPr>
      <w:r w:rsidRPr="00F671B4">
        <w:rPr>
          <w:noProof w:val="0"/>
          <w:snapToGrid w:val="0"/>
        </w:rPr>
        <w:t>Bearers-SubjectToEarlyStatusTransfer-Item ::= SEQUENCE {</w:t>
      </w:r>
    </w:p>
    <w:p w14:paraId="119AFBC0" w14:textId="77777777" w:rsidR="002A5FB9" w:rsidRPr="00F671B4" w:rsidRDefault="002A5FB9" w:rsidP="002A5FB9">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E-RAB-ID,</w:t>
      </w:r>
    </w:p>
    <w:p w14:paraId="01B8A8E7" w14:textId="77777777" w:rsidR="002A5FB9" w:rsidRPr="00F671B4" w:rsidRDefault="002A5FB9" w:rsidP="002A5FB9">
      <w:pPr>
        <w:pStyle w:val="PL"/>
        <w:spacing w:line="0" w:lineRule="atLeast"/>
        <w:rPr>
          <w:noProof w:val="0"/>
          <w:snapToGrid w:val="0"/>
        </w:rPr>
      </w:pPr>
      <w:r w:rsidRPr="00F671B4">
        <w:rPr>
          <w:noProof w:val="0"/>
          <w:snapToGrid w:val="0"/>
        </w:rPr>
        <w:tab/>
        <w:t>dLCOUNT-PDCP-SNlength</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DLCOUNT-PDCP-SNlength,</w:t>
      </w:r>
    </w:p>
    <w:p w14:paraId="24346995" w14:textId="77777777" w:rsidR="002A5FB9" w:rsidRPr="00F671B4" w:rsidRDefault="002A5FB9" w:rsidP="002A5FB9">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{Bearers-SubjectToEarlyStatusTransfer-ItemExtIEs} } OPTIONAL,</w:t>
      </w:r>
    </w:p>
    <w:p w14:paraId="09C32D6F" w14:textId="77777777" w:rsidR="002A5FB9" w:rsidRPr="00F671B4" w:rsidRDefault="002A5FB9" w:rsidP="002A5FB9">
      <w:pPr>
        <w:pStyle w:val="PL"/>
        <w:spacing w:line="0" w:lineRule="atLeast"/>
        <w:rPr>
          <w:noProof w:val="0"/>
          <w:snapToGrid w:val="0"/>
        </w:rPr>
      </w:pPr>
      <w:r w:rsidRPr="00F671B4">
        <w:rPr>
          <w:noProof w:val="0"/>
          <w:snapToGrid w:val="0"/>
        </w:rPr>
        <w:tab/>
        <w:t>...</w:t>
      </w:r>
    </w:p>
    <w:p w14:paraId="1FB2BD90" w14:textId="77777777" w:rsidR="002A5FB9" w:rsidRPr="00F671B4" w:rsidRDefault="002A5FB9" w:rsidP="002A5FB9">
      <w:pPr>
        <w:pStyle w:val="PL"/>
        <w:spacing w:line="0" w:lineRule="atLeast"/>
        <w:rPr>
          <w:noProof w:val="0"/>
          <w:snapToGrid w:val="0"/>
        </w:rPr>
      </w:pPr>
      <w:r w:rsidRPr="00F671B4">
        <w:rPr>
          <w:noProof w:val="0"/>
          <w:snapToGrid w:val="0"/>
        </w:rPr>
        <w:t>}</w:t>
      </w:r>
    </w:p>
    <w:p w14:paraId="271F06AB" w14:textId="77777777" w:rsidR="002A5FB9" w:rsidRPr="00F671B4" w:rsidRDefault="002A5FB9" w:rsidP="002A5FB9">
      <w:pPr>
        <w:pStyle w:val="PL"/>
        <w:spacing w:line="0" w:lineRule="atLeast"/>
        <w:rPr>
          <w:noProof w:val="0"/>
          <w:snapToGrid w:val="0"/>
        </w:rPr>
      </w:pPr>
    </w:p>
    <w:p w14:paraId="6C4FA14A" w14:textId="77777777" w:rsidR="002A5FB9" w:rsidRPr="00F671B4" w:rsidRDefault="002A5FB9" w:rsidP="002A5FB9">
      <w:pPr>
        <w:pStyle w:val="PL"/>
        <w:spacing w:line="0" w:lineRule="atLeast"/>
        <w:rPr>
          <w:noProof w:val="0"/>
          <w:snapToGrid w:val="0"/>
        </w:rPr>
      </w:pPr>
      <w:r w:rsidRPr="00F671B4">
        <w:rPr>
          <w:noProof w:val="0"/>
          <w:snapToGrid w:val="0"/>
        </w:rPr>
        <w:t>Bearers-SubjectToEarlyStatusTransfer-ItemExtIEs S1AP-PROTOCOL-EXTENSION ::= {</w:t>
      </w:r>
    </w:p>
    <w:p w14:paraId="45EB858D" w14:textId="77777777" w:rsidR="002A5FB9" w:rsidRPr="00F671B4" w:rsidRDefault="002A5FB9" w:rsidP="002A5FB9">
      <w:pPr>
        <w:pStyle w:val="PL"/>
        <w:spacing w:line="0" w:lineRule="atLeast"/>
        <w:rPr>
          <w:noProof w:val="0"/>
          <w:snapToGrid w:val="0"/>
        </w:rPr>
      </w:pPr>
      <w:r w:rsidRPr="00F671B4">
        <w:rPr>
          <w:noProof w:val="0"/>
          <w:snapToGrid w:val="0"/>
        </w:rPr>
        <w:tab/>
        <w:t>...</w:t>
      </w:r>
    </w:p>
    <w:p w14:paraId="776F3AD3" w14:textId="77777777" w:rsidR="002A5FB9" w:rsidRDefault="002A5FB9" w:rsidP="002A5FB9">
      <w:pPr>
        <w:pStyle w:val="PL"/>
        <w:spacing w:line="0" w:lineRule="atLeast"/>
        <w:rPr>
          <w:noProof w:val="0"/>
          <w:snapToGrid w:val="0"/>
        </w:rPr>
      </w:pPr>
      <w:r w:rsidRPr="00F671B4">
        <w:rPr>
          <w:noProof w:val="0"/>
          <w:snapToGrid w:val="0"/>
        </w:rPr>
        <w:t>}</w:t>
      </w:r>
    </w:p>
    <w:p w14:paraId="0130B13C" w14:textId="77777777" w:rsidR="002A5FB9" w:rsidRPr="008711EA" w:rsidRDefault="002A5FB9" w:rsidP="002A5FB9">
      <w:pPr>
        <w:pStyle w:val="PL"/>
        <w:spacing w:line="0" w:lineRule="atLeast"/>
        <w:rPr>
          <w:noProof w:val="0"/>
          <w:snapToGrid w:val="0"/>
        </w:rPr>
      </w:pPr>
    </w:p>
    <w:p w14:paraId="440BF295" w14:textId="77777777" w:rsidR="002A5FB9" w:rsidRPr="008711EA" w:rsidRDefault="002A5FB9" w:rsidP="002A5FB9">
      <w:pPr>
        <w:pStyle w:val="PL"/>
        <w:spacing w:line="0" w:lineRule="atLeast"/>
        <w:rPr>
          <w:noProof w:val="0"/>
          <w:snapToGrid w:val="0"/>
        </w:rPr>
      </w:pPr>
      <w:r w:rsidRPr="008711EA">
        <w:rPr>
          <w:noProof w:val="0"/>
          <w:snapToGrid w:val="0"/>
        </w:rPr>
        <w:t>BearerType ::= ENUMERATED {</w:t>
      </w:r>
    </w:p>
    <w:p w14:paraId="19662948" w14:textId="77777777" w:rsidR="002A5FB9" w:rsidRPr="008711EA" w:rsidRDefault="002A5FB9" w:rsidP="002A5FB9">
      <w:pPr>
        <w:pStyle w:val="PL"/>
        <w:spacing w:line="0" w:lineRule="atLeast"/>
        <w:rPr>
          <w:noProof w:val="0"/>
          <w:snapToGrid w:val="0"/>
        </w:rPr>
      </w:pPr>
      <w:r w:rsidRPr="008711EA">
        <w:rPr>
          <w:noProof w:val="0"/>
          <w:snapToGrid w:val="0"/>
        </w:rPr>
        <w:tab/>
        <w:t>non-IP,</w:t>
      </w:r>
    </w:p>
    <w:p w14:paraId="7F4A645A"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63F8CF8C" w14:textId="77777777" w:rsidR="002A5FB9" w:rsidRPr="008711EA" w:rsidRDefault="002A5FB9" w:rsidP="002A5FB9">
      <w:pPr>
        <w:pStyle w:val="PL"/>
        <w:spacing w:line="0" w:lineRule="atLeast"/>
        <w:rPr>
          <w:noProof w:val="0"/>
          <w:snapToGrid w:val="0"/>
        </w:rPr>
      </w:pPr>
      <w:r w:rsidRPr="008711EA">
        <w:rPr>
          <w:noProof w:val="0"/>
          <w:snapToGrid w:val="0"/>
        </w:rPr>
        <w:t>}</w:t>
      </w:r>
    </w:p>
    <w:p w14:paraId="5B3F1BA1" w14:textId="77777777" w:rsidR="002A5FB9" w:rsidRPr="008711EA" w:rsidRDefault="002A5FB9" w:rsidP="002A5FB9">
      <w:pPr>
        <w:pStyle w:val="PL"/>
        <w:spacing w:line="0" w:lineRule="atLeast"/>
        <w:rPr>
          <w:noProof w:val="0"/>
          <w:snapToGrid w:val="0"/>
        </w:rPr>
      </w:pPr>
    </w:p>
    <w:p w14:paraId="1F13CD4D" w14:textId="77777777" w:rsidR="002A5FB9" w:rsidRPr="008711EA" w:rsidRDefault="002A5FB9" w:rsidP="002A5FB9">
      <w:pPr>
        <w:pStyle w:val="PL"/>
        <w:rPr>
          <w:noProof w:val="0"/>
          <w:snapToGrid w:val="0"/>
        </w:rPr>
      </w:pPr>
      <w:r w:rsidRPr="008711EA">
        <w:rPr>
          <w:noProof w:val="0"/>
          <w:snapToGrid w:val="0"/>
        </w:rPr>
        <w:t>BitRate</w:t>
      </w:r>
      <w:r w:rsidRPr="008711EA">
        <w:rPr>
          <w:noProof w:val="0"/>
          <w:snapToGrid w:val="0"/>
        </w:rPr>
        <w:tab/>
        <w:t xml:space="preserve">::= INTEGER (0..10000000000) </w:t>
      </w:r>
    </w:p>
    <w:p w14:paraId="55B7C655" w14:textId="77777777" w:rsidR="002A5FB9" w:rsidRPr="008711EA" w:rsidRDefault="002A5FB9" w:rsidP="002A5FB9">
      <w:pPr>
        <w:pStyle w:val="PL"/>
        <w:rPr>
          <w:noProof w:val="0"/>
          <w:snapToGrid w:val="0"/>
        </w:rPr>
      </w:pPr>
    </w:p>
    <w:p w14:paraId="06409009" w14:textId="77777777" w:rsidR="002A5FB9" w:rsidRPr="008711EA" w:rsidRDefault="002A5FB9" w:rsidP="002A5FB9">
      <w:pPr>
        <w:pStyle w:val="PL"/>
        <w:rPr>
          <w:noProof w:val="0"/>
          <w:snapToGrid w:val="0"/>
        </w:rPr>
      </w:pPr>
      <w:r w:rsidRPr="008711EA">
        <w:rPr>
          <w:noProof w:val="0"/>
          <w:snapToGrid w:val="0"/>
        </w:rPr>
        <w:t>BluetoothMeasurementConfiguration ::= SEQUENCE {</w:t>
      </w:r>
    </w:p>
    <w:p w14:paraId="75E264FC" w14:textId="77777777" w:rsidR="002A5FB9" w:rsidRPr="008711EA" w:rsidRDefault="002A5FB9" w:rsidP="002A5FB9">
      <w:pPr>
        <w:pStyle w:val="PL"/>
        <w:rPr>
          <w:noProof w:val="0"/>
          <w:snapToGrid w:val="0"/>
        </w:rPr>
      </w:pPr>
      <w:r w:rsidRPr="008711EA">
        <w:rPr>
          <w:noProof w:val="0"/>
          <w:snapToGrid w:val="0"/>
        </w:rPr>
        <w:tab/>
        <w:t>bluetoothMeasConfig             BluetoothMeasConfig,</w:t>
      </w:r>
    </w:p>
    <w:p w14:paraId="09490ED6" w14:textId="77777777" w:rsidR="002A5FB9" w:rsidRPr="008711EA" w:rsidRDefault="002A5FB9" w:rsidP="002A5FB9">
      <w:pPr>
        <w:pStyle w:val="PL"/>
        <w:rPr>
          <w:noProof w:val="0"/>
          <w:snapToGrid w:val="0"/>
        </w:rPr>
      </w:pPr>
      <w:r w:rsidRPr="008711EA">
        <w:rPr>
          <w:noProof w:val="0"/>
          <w:snapToGrid w:val="0"/>
        </w:rPr>
        <w:tab/>
        <w:t>bluetoothMeasConfigNameList</w:t>
      </w:r>
      <w:r w:rsidRPr="008711EA">
        <w:rPr>
          <w:noProof w:val="0"/>
          <w:snapToGrid w:val="0"/>
        </w:rPr>
        <w:tab/>
      </w:r>
      <w:r w:rsidRPr="008711EA">
        <w:rPr>
          <w:noProof w:val="0"/>
          <w:snapToGrid w:val="0"/>
        </w:rPr>
        <w:tab/>
        <w:t>BluetoothMeasConfigNameList     OPTIONAL,</w:t>
      </w:r>
    </w:p>
    <w:p w14:paraId="52CAE1D0" w14:textId="77777777" w:rsidR="002A5FB9" w:rsidRPr="008711EA" w:rsidRDefault="002A5FB9" w:rsidP="002A5FB9">
      <w:pPr>
        <w:pStyle w:val="PL"/>
        <w:rPr>
          <w:noProof w:val="0"/>
          <w:snapToGrid w:val="0"/>
        </w:rPr>
      </w:pPr>
      <w:r w:rsidRPr="008711EA">
        <w:rPr>
          <w:noProof w:val="0"/>
          <w:snapToGrid w:val="0"/>
        </w:rPr>
        <w:tab/>
        <w:t>bt-rssi                         ENUMERATED {true, ...}          OPTIONAL,</w:t>
      </w:r>
    </w:p>
    <w:p w14:paraId="4C45B9A2" w14:textId="77777777" w:rsidR="002A5FB9" w:rsidRPr="008711EA" w:rsidRDefault="002A5FB9" w:rsidP="002A5FB9">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BluetoothMeasurementConfiguration-ExtIEs } } OPTIONAL,</w:t>
      </w:r>
    </w:p>
    <w:p w14:paraId="29EF6A39" w14:textId="77777777" w:rsidR="002A5FB9" w:rsidRPr="008711EA" w:rsidRDefault="002A5FB9" w:rsidP="002A5FB9">
      <w:pPr>
        <w:pStyle w:val="PL"/>
        <w:rPr>
          <w:noProof w:val="0"/>
          <w:snapToGrid w:val="0"/>
        </w:rPr>
      </w:pPr>
      <w:r w:rsidRPr="008711EA">
        <w:rPr>
          <w:noProof w:val="0"/>
          <w:snapToGrid w:val="0"/>
        </w:rPr>
        <w:tab/>
        <w:t>...</w:t>
      </w:r>
    </w:p>
    <w:p w14:paraId="60CAD589" w14:textId="77777777" w:rsidR="002A5FB9" w:rsidRPr="008711EA" w:rsidRDefault="002A5FB9" w:rsidP="002A5FB9">
      <w:pPr>
        <w:pStyle w:val="PL"/>
        <w:rPr>
          <w:noProof w:val="0"/>
          <w:snapToGrid w:val="0"/>
        </w:rPr>
      </w:pPr>
      <w:r w:rsidRPr="008711EA">
        <w:rPr>
          <w:noProof w:val="0"/>
          <w:snapToGrid w:val="0"/>
        </w:rPr>
        <w:t>}</w:t>
      </w:r>
    </w:p>
    <w:p w14:paraId="606ED7E3" w14:textId="77777777" w:rsidR="002A5FB9" w:rsidRPr="008711EA" w:rsidRDefault="002A5FB9" w:rsidP="002A5FB9">
      <w:pPr>
        <w:pStyle w:val="PL"/>
        <w:rPr>
          <w:noProof w:val="0"/>
          <w:snapToGrid w:val="0"/>
        </w:rPr>
      </w:pPr>
    </w:p>
    <w:p w14:paraId="175D079E" w14:textId="77777777" w:rsidR="002A5FB9" w:rsidRPr="008711EA" w:rsidRDefault="002A5FB9" w:rsidP="002A5FB9">
      <w:pPr>
        <w:pStyle w:val="PL"/>
        <w:rPr>
          <w:noProof w:val="0"/>
          <w:snapToGrid w:val="0"/>
        </w:rPr>
      </w:pPr>
      <w:r w:rsidRPr="008711EA">
        <w:rPr>
          <w:noProof w:val="0"/>
          <w:snapToGrid w:val="0"/>
        </w:rPr>
        <w:t>BluetoothMeasurementConfiguration-ExtIEs S1AP-PROTOCOL-EXTENSION ::= {</w:t>
      </w:r>
    </w:p>
    <w:p w14:paraId="66F9FE4E" w14:textId="77777777" w:rsidR="002A5FB9" w:rsidRPr="008711EA" w:rsidRDefault="002A5FB9" w:rsidP="002A5FB9">
      <w:pPr>
        <w:pStyle w:val="PL"/>
        <w:rPr>
          <w:noProof w:val="0"/>
          <w:snapToGrid w:val="0"/>
        </w:rPr>
      </w:pPr>
      <w:r w:rsidRPr="008711EA">
        <w:rPr>
          <w:noProof w:val="0"/>
          <w:snapToGrid w:val="0"/>
        </w:rPr>
        <w:tab/>
        <w:t>...</w:t>
      </w:r>
    </w:p>
    <w:p w14:paraId="1F9DE23C" w14:textId="77777777" w:rsidR="002A5FB9" w:rsidRPr="008711EA" w:rsidRDefault="002A5FB9" w:rsidP="002A5FB9">
      <w:pPr>
        <w:pStyle w:val="PL"/>
        <w:rPr>
          <w:noProof w:val="0"/>
          <w:snapToGrid w:val="0"/>
        </w:rPr>
      </w:pPr>
      <w:r w:rsidRPr="008711EA">
        <w:rPr>
          <w:noProof w:val="0"/>
          <w:snapToGrid w:val="0"/>
        </w:rPr>
        <w:t>}</w:t>
      </w:r>
    </w:p>
    <w:p w14:paraId="06FCE0DB" w14:textId="77777777" w:rsidR="002A5FB9" w:rsidRPr="008711EA" w:rsidRDefault="002A5FB9" w:rsidP="002A5FB9">
      <w:pPr>
        <w:pStyle w:val="PL"/>
        <w:rPr>
          <w:noProof w:val="0"/>
          <w:snapToGrid w:val="0"/>
        </w:rPr>
      </w:pPr>
    </w:p>
    <w:p w14:paraId="2E4AE8DB" w14:textId="77777777" w:rsidR="002A5FB9" w:rsidRPr="008711EA" w:rsidRDefault="002A5FB9" w:rsidP="002A5FB9">
      <w:pPr>
        <w:pStyle w:val="PL"/>
        <w:rPr>
          <w:noProof w:val="0"/>
          <w:snapToGrid w:val="0"/>
        </w:rPr>
      </w:pPr>
      <w:r w:rsidRPr="008711EA">
        <w:rPr>
          <w:noProof w:val="0"/>
          <w:snapToGrid w:val="0"/>
        </w:rPr>
        <w:t>BluetoothMeasConfigNameList ::= SEQUENCE (SIZE(1..maxnoofBluetoothName)) OF BluetoothName</w:t>
      </w:r>
    </w:p>
    <w:p w14:paraId="0AD3F559" w14:textId="77777777" w:rsidR="002A5FB9" w:rsidRPr="008711EA" w:rsidRDefault="002A5FB9" w:rsidP="002A5FB9">
      <w:pPr>
        <w:pStyle w:val="PL"/>
        <w:rPr>
          <w:noProof w:val="0"/>
          <w:snapToGrid w:val="0"/>
        </w:rPr>
      </w:pPr>
    </w:p>
    <w:p w14:paraId="00781E5E" w14:textId="77777777" w:rsidR="002A5FB9" w:rsidRPr="008711EA" w:rsidRDefault="002A5FB9" w:rsidP="002A5FB9">
      <w:pPr>
        <w:pStyle w:val="PL"/>
        <w:rPr>
          <w:noProof w:val="0"/>
          <w:snapToGrid w:val="0"/>
        </w:rPr>
      </w:pPr>
      <w:r w:rsidRPr="008711EA">
        <w:rPr>
          <w:noProof w:val="0"/>
          <w:snapToGrid w:val="0"/>
        </w:rPr>
        <w:t>BluetoothMeasConfig::= ENUMERATED {setup,...}</w:t>
      </w:r>
    </w:p>
    <w:p w14:paraId="1B31B71F" w14:textId="77777777" w:rsidR="002A5FB9" w:rsidRPr="008711EA" w:rsidRDefault="002A5FB9" w:rsidP="002A5FB9">
      <w:pPr>
        <w:pStyle w:val="PL"/>
        <w:rPr>
          <w:noProof w:val="0"/>
          <w:snapToGrid w:val="0"/>
        </w:rPr>
      </w:pPr>
    </w:p>
    <w:p w14:paraId="5D4AD1DD" w14:textId="77777777" w:rsidR="002A5FB9" w:rsidRPr="008711EA" w:rsidRDefault="002A5FB9" w:rsidP="002A5FB9">
      <w:pPr>
        <w:pStyle w:val="PL"/>
        <w:rPr>
          <w:noProof w:val="0"/>
          <w:snapToGrid w:val="0"/>
        </w:rPr>
      </w:pPr>
      <w:r w:rsidRPr="008711EA">
        <w:rPr>
          <w:noProof w:val="0"/>
          <w:snapToGrid w:val="0"/>
        </w:rPr>
        <w:t>BluetoothName ::= OCTET STRING (SIZE (1..248))</w:t>
      </w:r>
    </w:p>
    <w:p w14:paraId="1A61FA12" w14:textId="77777777" w:rsidR="002A5FB9" w:rsidRPr="008711EA" w:rsidRDefault="002A5FB9" w:rsidP="002A5FB9">
      <w:pPr>
        <w:pStyle w:val="PL"/>
        <w:rPr>
          <w:noProof w:val="0"/>
          <w:snapToGrid w:val="0"/>
        </w:rPr>
      </w:pPr>
    </w:p>
    <w:p w14:paraId="3BC33A30" w14:textId="77777777" w:rsidR="002A5FB9" w:rsidRPr="008711EA" w:rsidRDefault="002A5FB9" w:rsidP="002A5FB9">
      <w:pPr>
        <w:pStyle w:val="PL"/>
        <w:spacing w:line="0" w:lineRule="atLeast"/>
        <w:rPr>
          <w:noProof w:val="0"/>
          <w:snapToGrid w:val="0"/>
        </w:rPr>
      </w:pPr>
      <w:r w:rsidRPr="008711EA">
        <w:rPr>
          <w:noProof w:val="0"/>
          <w:snapToGrid w:val="0"/>
        </w:rPr>
        <w:t xml:space="preserve">BPLMNs ::= SEQUENCE (SIZE(1.. </w:t>
      </w:r>
      <w:r w:rsidRPr="008711EA">
        <w:rPr>
          <w:noProof w:val="0"/>
        </w:rPr>
        <w:t>maxnoofBPLMNs</w:t>
      </w:r>
      <w:r w:rsidRPr="008711EA">
        <w:rPr>
          <w:noProof w:val="0"/>
          <w:snapToGrid w:val="0"/>
        </w:rPr>
        <w:t>)) OF PLMNidentity</w:t>
      </w:r>
    </w:p>
    <w:p w14:paraId="4B9C1F60" w14:textId="77777777" w:rsidR="002A5FB9" w:rsidRPr="008711EA" w:rsidRDefault="002A5FB9" w:rsidP="002A5FB9">
      <w:pPr>
        <w:pStyle w:val="PL"/>
        <w:rPr>
          <w:noProof w:val="0"/>
          <w:snapToGrid w:val="0"/>
        </w:rPr>
      </w:pPr>
    </w:p>
    <w:p w14:paraId="3F6C7AD8" w14:textId="77777777" w:rsidR="002A5FB9" w:rsidRPr="008711EA" w:rsidRDefault="002A5FB9" w:rsidP="002A5FB9">
      <w:pPr>
        <w:pStyle w:val="PL"/>
        <w:rPr>
          <w:noProof w:val="0"/>
          <w:snapToGrid w:val="0"/>
        </w:rPr>
      </w:pPr>
      <w:r w:rsidRPr="008711EA">
        <w:rPr>
          <w:noProof w:val="0"/>
          <w:snapToGrid w:val="0"/>
        </w:rPr>
        <w:t>BroadcastCancelledAreaList ::= CHOICE {</w:t>
      </w:r>
    </w:p>
    <w:p w14:paraId="3FB1898F" w14:textId="77777777" w:rsidR="002A5FB9" w:rsidRPr="008711EA" w:rsidRDefault="002A5FB9" w:rsidP="002A5FB9">
      <w:pPr>
        <w:pStyle w:val="PL"/>
        <w:rPr>
          <w:noProof w:val="0"/>
          <w:snapToGrid w:val="0"/>
        </w:rPr>
      </w:pPr>
      <w:r w:rsidRPr="008711EA">
        <w:rPr>
          <w:noProof w:val="0"/>
          <w:snapToGrid w:val="0"/>
        </w:rPr>
        <w:tab/>
        <w:t>cellID-Cancelled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CellID-Cancelled,</w:t>
      </w:r>
    </w:p>
    <w:p w14:paraId="18F70BAB" w14:textId="77777777" w:rsidR="002A5FB9" w:rsidRPr="008711EA" w:rsidRDefault="002A5FB9" w:rsidP="002A5FB9">
      <w:pPr>
        <w:pStyle w:val="PL"/>
        <w:rPr>
          <w:noProof w:val="0"/>
          <w:snapToGrid w:val="0"/>
        </w:rPr>
      </w:pPr>
      <w:r w:rsidRPr="008711EA">
        <w:rPr>
          <w:noProof w:val="0"/>
          <w:snapToGrid w:val="0"/>
        </w:rPr>
        <w:tab/>
        <w:t>tAI-Cancelled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TAI-Cancelled,</w:t>
      </w:r>
    </w:p>
    <w:p w14:paraId="588754FE" w14:textId="77777777" w:rsidR="002A5FB9" w:rsidRPr="008711EA" w:rsidRDefault="002A5FB9" w:rsidP="002A5FB9">
      <w:pPr>
        <w:pStyle w:val="PL"/>
        <w:rPr>
          <w:noProof w:val="0"/>
          <w:snapToGrid w:val="0"/>
        </w:rPr>
      </w:pPr>
      <w:r w:rsidRPr="008711EA">
        <w:rPr>
          <w:noProof w:val="0"/>
          <w:snapToGrid w:val="0"/>
        </w:rPr>
        <w:tab/>
        <w:t>emergencyAreaID-Cancelled</w:t>
      </w:r>
      <w:r w:rsidRPr="008711EA">
        <w:rPr>
          <w:noProof w:val="0"/>
          <w:snapToGrid w:val="0"/>
        </w:rPr>
        <w:tab/>
      </w:r>
      <w:r w:rsidRPr="008711EA">
        <w:rPr>
          <w:noProof w:val="0"/>
          <w:snapToGrid w:val="0"/>
        </w:rPr>
        <w:tab/>
        <w:t>EmergencyAreaID-Cancelled,</w:t>
      </w:r>
    </w:p>
    <w:p w14:paraId="5AD4851D" w14:textId="77777777" w:rsidR="002A5FB9" w:rsidRPr="008711EA" w:rsidRDefault="002A5FB9" w:rsidP="002A5FB9">
      <w:pPr>
        <w:pStyle w:val="PL"/>
        <w:rPr>
          <w:noProof w:val="0"/>
          <w:snapToGrid w:val="0"/>
        </w:rPr>
      </w:pPr>
      <w:r w:rsidRPr="008711EA">
        <w:rPr>
          <w:noProof w:val="0"/>
          <w:snapToGrid w:val="0"/>
        </w:rPr>
        <w:tab/>
        <w:t>...</w:t>
      </w:r>
    </w:p>
    <w:p w14:paraId="26039882" w14:textId="77777777" w:rsidR="002A5FB9" w:rsidRPr="008711EA" w:rsidRDefault="002A5FB9" w:rsidP="002A5FB9">
      <w:pPr>
        <w:pStyle w:val="PL"/>
        <w:spacing w:line="0" w:lineRule="atLeast"/>
        <w:rPr>
          <w:noProof w:val="0"/>
          <w:snapToGrid w:val="0"/>
        </w:rPr>
      </w:pPr>
      <w:r w:rsidRPr="008711EA">
        <w:rPr>
          <w:noProof w:val="0"/>
          <w:snapToGrid w:val="0"/>
        </w:rPr>
        <w:t>}</w:t>
      </w:r>
    </w:p>
    <w:p w14:paraId="72FE6713" w14:textId="77777777" w:rsidR="002A5FB9" w:rsidRPr="008711EA" w:rsidRDefault="002A5FB9" w:rsidP="002A5FB9">
      <w:pPr>
        <w:pStyle w:val="PL"/>
        <w:rPr>
          <w:noProof w:val="0"/>
          <w:snapToGrid w:val="0"/>
        </w:rPr>
      </w:pPr>
    </w:p>
    <w:p w14:paraId="24C5386B" w14:textId="77777777" w:rsidR="002A5FB9" w:rsidRPr="008711EA" w:rsidRDefault="002A5FB9" w:rsidP="002A5FB9">
      <w:pPr>
        <w:pStyle w:val="PL"/>
        <w:rPr>
          <w:noProof w:val="0"/>
          <w:snapToGrid w:val="0"/>
        </w:rPr>
      </w:pPr>
      <w:r w:rsidRPr="008711EA">
        <w:rPr>
          <w:noProof w:val="0"/>
          <w:snapToGrid w:val="0"/>
        </w:rPr>
        <w:t>BroadcastCompletedAreaList ::= CHOICE {</w:t>
      </w:r>
    </w:p>
    <w:p w14:paraId="3D1225BB" w14:textId="77777777" w:rsidR="002A5FB9" w:rsidRPr="008711EA" w:rsidRDefault="002A5FB9" w:rsidP="002A5FB9">
      <w:pPr>
        <w:pStyle w:val="PL"/>
        <w:rPr>
          <w:noProof w:val="0"/>
          <w:snapToGrid w:val="0"/>
        </w:rPr>
      </w:pPr>
      <w:r w:rsidRPr="008711EA">
        <w:rPr>
          <w:noProof w:val="0"/>
          <w:snapToGrid w:val="0"/>
        </w:rPr>
        <w:tab/>
        <w:t>cellID-Broadcast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CellID-Broadcast,</w:t>
      </w:r>
    </w:p>
    <w:p w14:paraId="7C3E4DFF" w14:textId="77777777" w:rsidR="002A5FB9" w:rsidRPr="008711EA" w:rsidRDefault="002A5FB9" w:rsidP="002A5FB9">
      <w:pPr>
        <w:pStyle w:val="PL"/>
        <w:rPr>
          <w:noProof w:val="0"/>
          <w:snapToGrid w:val="0"/>
        </w:rPr>
      </w:pPr>
      <w:r w:rsidRPr="008711EA">
        <w:rPr>
          <w:noProof w:val="0"/>
          <w:snapToGrid w:val="0"/>
        </w:rPr>
        <w:tab/>
        <w:t>tAI-Broadcast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TAI-Broadcast,</w:t>
      </w:r>
    </w:p>
    <w:p w14:paraId="7D433262" w14:textId="77777777" w:rsidR="002A5FB9" w:rsidRPr="008711EA" w:rsidRDefault="002A5FB9" w:rsidP="002A5FB9">
      <w:pPr>
        <w:pStyle w:val="PL"/>
        <w:rPr>
          <w:noProof w:val="0"/>
          <w:snapToGrid w:val="0"/>
        </w:rPr>
      </w:pPr>
      <w:r w:rsidRPr="008711EA">
        <w:rPr>
          <w:noProof w:val="0"/>
          <w:snapToGrid w:val="0"/>
        </w:rPr>
        <w:tab/>
        <w:t>emergencyAreaID-Broadcast</w:t>
      </w:r>
      <w:r w:rsidRPr="008711EA">
        <w:rPr>
          <w:noProof w:val="0"/>
          <w:snapToGrid w:val="0"/>
        </w:rPr>
        <w:tab/>
      </w:r>
      <w:r w:rsidRPr="008711EA">
        <w:rPr>
          <w:noProof w:val="0"/>
          <w:snapToGrid w:val="0"/>
        </w:rPr>
        <w:tab/>
        <w:t>EmergencyAreaID-Broadcast,</w:t>
      </w:r>
    </w:p>
    <w:p w14:paraId="15F0D875" w14:textId="77777777" w:rsidR="002A5FB9" w:rsidRPr="008711EA" w:rsidRDefault="002A5FB9" w:rsidP="002A5FB9">
      <w:pPr>
        <w:pStyle w:val="PL"/>
        <w:rPr>
          <w:noProof w:val="0"/>
          <w:snapToGrid w:val="0"/>
        </w:rPr>
      </w:pPr>
      <w:r w:rsidRPr="008711EA">
        <w:rPr>
          <w:noProof w:val="0"/>
          <w:snapToGrid w:val="0"/>
        </w:rPr>
        <w:tab/>
        <w:t>...</w:t>
      </w:r>
    </w:p>
    <w:p w14:paraId="53ACC7E9" w14:textId="77777777" w:rsidR="002A5FB9" w:rsidRPr="008711EA" w:rsidRDefault="002A5FB9" w:rsidP="002A5FB9">
      <w:pPr>
        <w:pStyle w:val="PL"/>
        <w:rPr>
          <w:noProof w:val="0"/>
          <w:snapToGrid w:val="0"/>
        </w:rPr>
      </w:pPr>
      <w:r w:rsidRPr="008711EA">
        <w:rPr>
          <w:noProof w:val="0"/>
          <w:snapToGrid w:val="0"/>
        </w:rPr>
        <w:t>}</w:t>
      </w:r>
    </w:p>
    <w:p w14:paraId="267E1375" w14:textId="77777777" w:rsidR="002A5FB9" w:rsidRDefault="002A5FB9" w:rsidP="002A5FB9">
      <w:pPr>
        <w:rPr>
          <w:color w:val="0070C0"/>
        </w:rPr>
      </w:pPr>
    </w:p>
    <w:p w14:paraId="4DBD32DD" w14:textId="77777777" w:rsidR="002A5FB9" w:rsidRPr="004022C1" w:rsidRDefault="002A5FB9" w:rsidP="002A5FB9">
      <w:pPr>
        <w:rPr>
          <w:color w:val="0070C0"/>
        </w:rPr>
      </w:pPr>
      <w:r w:rsidRPr="004022C1">
        <w:rPr>
          <w:color w:val="0070C0"/>
        </w:rPr>
        <w:t>**********************************</w:t>
      </w:r>
    </w:p>
    <w:p w14:paraId="6E552D70" w14:textId="77777777" w:rsidR="002A5FB9" w:rsidRPr="004022C1" w:rsidRDefault="002A5FB9" w:rsidP="002A5FB9">
      <w:pPr>
        <w:rPr>
          <w:color w:val="0070C0"/>
        </w:rPr>
      </w:pPr>
      <w:r w:rsidRPr="004022C1">
        <w:rPr>
          <w:color w:val="0070C0"/>
        </w:rPr>
        <w:t>Skip to the next Change</w:t>
      </w:r>
    </w:p>
    <w:p w14:paraId="54BD03C5" w14:textId="77777777" w:rsidR="002A5FB9" w:rsidRPr="004022C1" w:rsidRDefault="002A5FB9" w:rsidP="002A5FB9">
      <w:pPr>
        <w:rPr>
          <w:color w:val="0070C0"/>
        </w:rPr>
      </w:pPr>
      <w:r w:rsidRPr="004022C1">
        <w:rPr>
          <w:color w:val="0070C0"/>
        </w:rPr>
        <w:t>**********************************</w:t>
      </w:r>
    </w:p>
    <w:p w14:paraId="72466D90" w14:textId="77777777" w:rsidR="002A5FB9" w:rsidRDefault="002A5FB9" w:rsidP="002A5FB9"/>
    <w:p w14:paraId="12E614B7" w14:textId="77777777" w:rsidR="002A5FB9" w:rsidRPr="008711EA" w:rsidRDefault="002A5FB9" w:rsidP="002A5FB9">
      <w:pPr>
        <w:pStyle w:val="Heading3"/>
      </w:pPr>
      <w:bookmarkStart w:id="211" w:name="_Toc20953920"/>
      <w:bookmarkStart w:id="212" w:name="_Toc29391098"/>
      <w:bookmarkStart w:id="213" w:name="_Toc36551837"/>
      <w:bookmarkStart w:id="214" w:name="_Toc45832073"/>
      <w:bookmarkStart w:id="215" w:name="_Toc51763026"/>
      <w:bookmarkStart w:id="216" w:name="_Toc56521842"/>
      <w:r w:rsidRPr="008711EA">
        <w:t>9.3.6</w:t>
      </w:r>
      <w:r w:rsidRPr="008711EA">
        <w:tab/>
        <w:t>Constant Definitions</w:t>
      </w:r>
      <w:bookmarkEnd w:id="211"/>
      <w:bookmarkEnd w:id="212"/>
      <w:bookmarkEnd w:id="213"/>
      <w:bookmarkEnd w:id="214"/>
      <w:bookmarkEnd w:id="215"/>
      <w:bookmarkEnd w:id="216"/>
    </w:p>
    <w:p w14:paraId="1FB57D6F" w14:textId="77777777" w:rsidR="002A5FB9" w:rsidRPr="008711EA" w:rsidRDefault="002A5FB9" w:rsidP="002A5FB9">
      <w:pPr>
        <w:pStyle w:val="PL"/>
        <w:rPr>
          <w:noProof w:val="0"/>
          <w:snapToGrid w:val="0"/>
        </w:rPr>
      </w:pPr>
      <w:r w:rsidRPr="008711EA">
        <w:rPr>
          <w:noProof w:val="0"/>
          <w:snapToGrid w:val="0"/>
        </w:rPr>
        <w:t>-- **************************************************************</w:t>
      </w:r>
    </w:p>
    <w:p w14:paraId="1099D3B5" w14:textId="77777777" w:rsidR="002A5FB9" w:rsidRPr="008711EA" w:rsidRDefault="002A5FB9" w:rsidP="002A5FB9">
      <w:pPr>
        <w:pStyle w:val="PL"/>
        <w:rPr>
          <w:noProof w:val="0"/>
          <w:snapToGrid w:val="0"/>
        </w:rPr>
      </w:pPr>
      <w:r w:rsidRPr="008711EA">
        <w:rPr>
          <w:noProof w:val="0"/>
          <w:snapToGrid w:val="0"/>
        </w:rPr>
        <w:t>--</w:t>
      </w:r>
    </w:p>
    <w:p w14:paraId="785B8C0F" w14:textId="77777777" w:rsidR="002A5FB9" w:rsidRPr="008711EA" w:rsidRDefault="002A5FB9" w:rsidP="002A5FB9">
      <w:pPr>
        <w:pStyle w:val="PL"/>
        <w:rPr>
          <w:noProof w:val="0"/>
          <w:snapToGrid w:val="0"/>
        </w:rPr>
      </w:pPr>
      <w:r w:rsidRPr="008711EA">
        <w:rPr>
          <w:noProof w:val="0"/>
          <w:snapToGrid w:val="0"/>
        </w:rPr>
        <w:t>-- Constant definitions</w:t>
      </w:r>
    </w:p>
    <w:p w14:paraId="6B191C53" w14:textId="77777777" w:rsidR="002A5FB9" w:rsidRPr="008711EA" w:rsidRDefault="002A5FB9" w:rsidP="002A5FB9">
      <w:pPr>
        <w:pStyle w:val="PL"/>
        <w:rPr>
          <w:noProof w:val="0"/>
          <w:snapToGrid w:val="0"/>
        </w:rPr>
      </w:pPr>
      <w:r w:rsidRPr="008711EA">
        <w:rPr>
          <w:noProof w:val="0"/>
          <w:snapToGrid w:val="0"/>
        </w:rPr>
        <w:lastRenderedPageBreak/>
        <w:t>--</w:t>
      </w:r>
    </w:p>
    <w:p w14:paraId="3D60862D" w14:textId="77777777" w:rsidR="002A5FB9" w:rsidRPr="008711EA" w:rsidRDefault="002A5FB9" w:rsidP="002A5FB9">
      <w:pPr>
        <w:pStyle w:val="PL"/>
        <w:rPr>
          <w:noProof w:val="0"/>
          <w:snapToGrid w:val="0"/>
        </w:rPr>
      </w:pPr>
      <w:r w:rsidRPr="008711EA">
        <w:rPr>
          <w:noProof w:val="0"/>
          <w:snapToGrid w:val="0"/>
        </w:rPr>
        <w:t>-- **************************************************************</w:t>
      </w:r>
    </w:p>
    <w:p w14:paraId="3B084716" w14:textId="77777777" w:rsidR="002A5FB9" w:rsidRPr="008711EA" w:rsidRDefault="002A5FB9" w:rsidP="002A5FB9">
      <w:pPr>
        <w:pStyle w:val="PL"/>
        <w:rPr>
          <w:noProof w:val="0"/>
          <w:snapToGrid w:val="0"/>
        </w:rPr>
      </w:pPr>
    </w:p>
    <w:p w14:paraId="479BEF8F" w14:textId="77777777" w:rsidR="002A5FB9" w:rsidRPr="008711EA" w:rsidRDefault="002A5FB9" w:rsidP="002A5FB9">
      <w:pPr>
        <w:pStyle w:val="PL"/>
        <w:rPr>
          <w:noProof w:val="0"/>
          <w:snapToGrid w:val="0"/>
        </w:rPr>
      </w:pPr>
      <w:r w:rsidRPr="008711EA">
        <w:rPr>
          <w:noProof w:val="0"/>
          <w:snapToGrid w:val="0"/>
        </w:rPr>
        <w:t xml:space="preserve">S1AP-Constants { </w:t>
      </w:r>
    </w:p>
    <w:p w14:paraId="44420F40" w14:textId="77777777" w:rsidR="002A5FB9" w:rsidRPr="008711EA" w:rsidRDefault="002A5FB9" w:rsidP="002A5FB9">
      <w:pPr>
        <w:pStyle w:val="PL"/>
        <w:rPr>
          <w:noProof w:val="0"/>
          <w:snapToGrid w:val="0"/>
        </w:rPr>
      </w:pPr>
      <w:r w:rsidRPr="008711EA">
        <w:rPr>
          <w:noProof w:val="0"/>
          <w:snapToGrid w:val="0"/>
        </w:rPr>
        <w:t xml:space="preserve">itu-t (0) identified-organization (4) etsi (0) mobileDomain (0) </w:t>
      </w:r>
    </w:p>
    <w:p w14:paraId="354FDCF9" w14:textId="77777777" w:rsidR="002A5FB9" w:rsidRPr="008711EA" w:rsidRDefault="002A5FB9" w:rsidP="002A5FB9">
      <w:pPr>
        <w:pStyle w:val="PL"/>
        <w:rPr>
          <w:noProof w:val="0"/>
          <w:snapToGrid w:val="0"/>
        </w:rPr>
      </w:pPr>
      <w:r w:rsidRPr="008711EA">
        <w:rPr>
          <w:noProof w:val="0"/>
          <w:snapToGrid w:val="0"/>
        </w:rPr>
        <w:t xml:space="preserve">eps-Access (21) modules (3) s1ap (1) version1 (1) s1ap-Constants (4) } </w:t>
      </w:r>
    </w:p>
    <w:p w14:paraId="53DD0450" w14:textId="77777777" w:rsidR="002A5FB9" w:rsidRPr="008711EA" w:rsidRDefault="002A5FB9" w:rsidP="002A5FB9">
      <w:pPr>
        <w:pStyle w:val="PL"/>
        <w:rPr>
          <w:noProof w:val="0"/>
          <w:snapToGrid w:val="0"/>
        </w:rPr>
      </w:pPr>
    </w:p>
    <w:p w14:paraId="60FB5251" w14:textId="77777777" w:rsidR="002A5FB9" w:rsidRPr="008711EA" w:rsidRDefault="002A5FB9" w:rsidP="002A5FB9">
      <w:pPr>
        <w:pStyle w:val="PL"/>
        <w:rPr>
          <w:noProof w:val="0"/>
          <w:snapToGrid w:val="0"/>
        </w:rPr>
      </w:pPr>
      <w:r w:rsidRPr="008711EA">
        <w:rPr>
          <w:noProof w:val="0"/>
          <w:snapToGrid w:val="0"/>
        </w:rPr>
        <w:t xml:space="preserve">DEFINITIONS AUTOMATIC TAGS ::= </w:t>
      </w:r>
    </w:p>
    <w:p w14:paraId="2491E4CA" w14:textId="77777777" w:rsidR="002A5FB9" w:rsidRPr="008711EA" w:rsidRDefault="002A5FB9" w:rsidP="002A5FB9">
      <w:pPr>
        <w:pStyle w:val="PL"/>
        <w:rPr>
          <w:noProof w:val="0"/>
          <w:snapToGrid w:val="0"/>
        </w:rPr>
      </w:pPr>
    </w:p>
    <w:p w14:paraId="0C02DA6D" w14:textId="77777777" w:rsidR="002A5FB9" w:rsidRPr="008711EA" w:rsidRDefault="002A5FB9" w:rsidP="002A5FB9">
      <w:pPr>
        <w:pStyle w:val="PL"/>
        <w:rPr>
          <w:noProof w:val="0"/>
          <w:snapToGrid w:val="0"/>
        </w:rPr>
      </w:pPr>
      <w:r w:rsidRPr="008711EA">
        <w:rPr>
          <w:noProof w:val="0"/>
          <w:snapToGrid w:val="0"/>
        </w:rPr>
        <w:t>BEGIN</w:t>
      </w:r>
    </w:p>
    <w:p w14:paraId="64822E2F" w14:textId="77777777" w:rsidR="002A5FB9" w:rsidRPr="008711EA" w:rsidRDefault="002A5FB9" w:rsidP="002A5FB9">
      <w:pPr>
        <w:pStyle w:val="PL"/>
        <w:rPr>
          <w:noProof w:val="0"/>
          <w:snapToGrid w:val="0"/>
        </w:rPr>
      </w:pPr>
    </w:p>
    <w:p w14:paraId="7132AFD1" w14:textId="77777777" w:rsidR="002A5FB9" w:rsidRPr="008711EA" w:rsidRDefault="002A5FB9" w:rsidP="002A5FB9">
      <w:pPr>
        <w:pStyle w:val="PL"/>
        <w:rPr>
          <w:noProof w:val="0"/>
          <w:snapToGrid w:val="0"/>
        </w:rPr>
      </w:pPr>
      <w:r w:rsidRPr="008711EA">
        <w:rPr>
          <w:noProof w:val="0"/>
          <w:snapToGrid w:val="0"/>
        </w:rPr>
        <w:t>-- **************************************************************</w:t>
      </w:r>
    </w:p>
    <w:p w14:paraId="408FD099" w14:textId="77777777" w:rsidR="002A5FB9" w:rsidRPr="008711EA" w:rsidRDefault="002A5FB9" w:rsidP="002A5FB9">
      <w:pPr>
        <w:pStyle w:val="PL"/>
        <w:rPr>
          <w:noProof w:val="0"/>
          <w:snapToGrid w:val="0"/>
        </w:rPr>
      </w:pPr>
      <w:r w:rsidRPr="008711EA">
        <w:rPr>
          <w:noProof w:val="0"/>
          <w:snapToGrid w:val="0"/>
        </w:rPr>
        <w:t>--</w:t>
      </w:r>
    </w:p>
    <w:p w14:paraId="6842582B" w14:textId="77777777" w:rsidR="002A5FB9" w:rsidRPr="008711EA" w:rsidRDefault="002A5FB9" w:rsidP="002A5FB9">
      <w:pPr>
        <w:pStyle w:val="PL"/>
        <w:outlineLvl w:val="3"/>
        <w:rPr>
          <w:noProof w:val="0"/>
          <w:snapToGrid w:val="0"/>
        </w:rPr>
      </w:pPr>
      <w:r w:rsidRPr="008711EA">
        <w:rPr>
          <w:noProof w:val="0"/>
          <w:snapToGrid w:val="0"/>
        </w:rPr>
        <w:t>-- IE parameter types from other modules.</w:t>
      </w:r>
    </w:p>
    <w:p w14:paraId="543D5A9D" w14:textId="77777777" w:rsidR="002A5FB9" w:rsidRPr="008711EA" w:rsidRDefault="002A5FB9" w:rsidP="002A5FB9">
      <w:pPr>
        <w:pStyle w:val="PL"/>
        <w:rPr>
          <w:noProof w:val="0"/>
          <w:snapToGrid w:val="0"/>
        </w:rPr>
      </w:pPr>
      <w:r w:rsidRPr="008711EA">
        <w:rPr>
          <w:noProof w:val="0"/>
          <w:snapToGrid w:val="0"/>
        </w:rPr>
        <w:t>--</w:t>
      </w:r>
    </w:p>
    <w:p w14:paraId="50CA0F94" w14:textId="77777777" w:rsidR="002A5FB9" w:rsidRPr="008711EA" w:rsidRDefault="002A5FB9" w:rsidP="002A5FB9">
      <w:pPr>
        <w:pStyle w:val="PL"/>
        <w:rPr>
          <w:noProof w:val="0"/>
          <w:snapToGrid w:val="0"/>
        </w:rPr>
      </w:pPr>
      <w:r w:rsidRPr="008711EA">
        <w:rPr>
          <w:noProof w:val="0"/>
          <w:snapToGrid w:val="0"/>
        </w:rPr>
        <w:t>-- **************************************************************</w:t>
      </w:r>
    </w:p>
    <w:p w14:paraId="72C472BC" w14:textId="77777777" w:rsidR="002A5FB9" w:rsidRPr="008711EA" w:rsidRDefault="002A5FB9" w:rsidP="002A5FB9">
      <w:pPr>
        <w:pStyle w:val="PL"/>
        <w:rPr>
          <w:noProof w:val="0"/>
          <w:snapToGrid w:val="0"/>
        </w:rPr>
      </w:pPr>
    </w:p>
    <w:p w14:paraId="75728B8F" w14:textId="77777777" w:rsidR="002A5FB9" w:rsidRPr="008711EA" w:rsidRDefault="002A5FB9" w:rsidP="002A5FB9">
      <w:pPr>
        <w:pStyle w:val="PL"/>
        <w:rPr>
          <w:rFonts w:eastAsia="SimSun"/>
          <w:noProof w:val="0"/>
          <w:lang w:eastAsia="zh-CN"/>
        </w:rPr>
      </w:pPr>
      <w:r w:rsidRPr="008711EA">
        <w:rPr>
          <w:rFonts w:eastAsia="SimSun"/>
          <w:noProof w:val="0"/>
          <w:lang w:eastAsia="zh-CN"/>
        </w:rPr>
        <w:t>IMPORTS</w:t>
      </w:r>
    </w:p>
    <w:p w14:paraId="4660D121" w14:textId="77777777" w:rsidR="002A5FB9" w:rsidRPr="008711EA" w:rsidRDefault="002A5FB9" w:rsidP="002A5FB9">
      <w:pPr>
        <w:pStyle w:val="PL"/>
        <w:rPr>
          <w:rFonts w:eastAsia="SimSun"/>
          <w:noProof w:val="0"/>
          <w:lang w:eastAsia="zh-CN"/>
        </w:rPr>
      </w:pPr>
      <w:r w:rsidRPr="008711EA">
        <w:rPr>
          <w:rFonts w:eastAsia="SimSun"/>
          <w:noProof w:val="0"/>
          <w:lang w:eastAsia="zh-CN"/>
        </w:rPr>
        <w:tab/>
        <w:t>ProcedureCode,</w:t>
      </w:r>
    </w:p>
    <w:p w14:paraId="0B43B349" w14:textId="77777777" w:rsidR="002A5FB9" w:rsidRPr="008711EA" w:rsidRDefault="002A5FB9" w:rsidP="002A5FB9">
      <w:pPr>
        <w:pStyle w:val="PL"/>
        <w:rPr>
          <w:rFonts w:eastAsia="SimSun"/>
          <w:noProof w:val="0"/>
          <w:lang w:eastAsia="zh-CN"/>
        </w:rPr>
      </w:pPr>
      <w:r w:rsidRPr="008711EA">
        <w:rPr>
          <w:rFonts w:eastAsia="SimSun"/>
          <w:noProof w:val="0"/>
          <w:lang w:eastAsia="zh-CN"/>
        </w:rPr>
        <w:tab/>
        <w:t>ProtocolIE-ID</w:t>
      </w:r>
    </w:p>
    <w:p w14:paraId="3F41B842" w14:textId="77777777" w:rsidR="002A5FB9" w:rsidRPr="008711EA" w:rsidRDefault="002A5FB9" w:rsidP="002A5FB9">
      <w:pPr>
        <w:pStyle w:val="PL"/>
        <w:rPr>
          <w:rFonts w:eastAsia="SimSun"/>
          <w:noProof w:val="0"/>
          <w:lang w:eastAsia="zh-CN"/>
        </w:rPr>
      </w:pPr>
    </w:p>
    <w:p w14:paraId="5746936B" w14:textId="77777777" w:rsidR="002A5FB9" w:rsidRPr="0032226D" w:rsidRDefault="002A5FB9" w:rsidP="002A5FB9">
      <w:pPr>
        <w:pStyle w:val="PL"/>
        <w:rPr>
          <w:rFonts w:eastAsia="SimSun"/>
          <w:noProof w:val="0"/>
          <w:lang w:eastAsia="zh-CN"/>
        </w:rPr>
      </w:pPr>
      <w:r w:rsidRPr="008711EA">
        <w:rPr>
          <w:rFonts w:eastAsia="SimSun"/>
          <w:noProof w:val="0"/>
          <w:lang w:eastAsia="zh-CN"/>
        </w:rPr>
        <w:t>FROM S1AP-CommonDataTypes;</w:t>
      </w:r>
    </w:p>
    <w:p w14:paraId="499248BC" w14:textId="77777777" w:rsidR="002A5FB9" w:rsidRPr="004022C1" w:rsidRDefault="002A5FB9" w:rsidP="002A5FB9">
      <w:pPr>
        <w:rPr>
          <w:color w:val="0070C0"/>
        </w:rPr>
      </w:pPr>
      <w:r w:rsidRPr="004022C1">
        <w:rPr>
          <w:color w:val="0070C0"/>
        </w:rPr>
        <w:t>**********************************</w:t>
      </w:r>
    </w:p>
    <w:p w14:paraId="0BFD3E79" w14:textId="77777777" w:rsidR="002A5FB9" w:rsidRPr="004022C1" w:rsidRDefault="002A5FB9" w:rsidP="002A5FB9">
      <w:pPr>
        <w:rPr>
          <w:color w:val="0070C0"/>
        </w:rPr>
      </w:pPr>
      <w:r w:rsidRPr="004022C1">
        <w:rPr>
          <w:color w:val="0070C0"/>
        </w:rPr>
        <w:t>Skip to the next Change</w:t>
      </w:r>
    </w:p>
    <w:p w14:paraId="0D526A32" w14:textId="77777777" w:rsidR="002A5FB9" w:rsidRPr="004022C1" w:rsidRDefault="002A5FB9" w:rsidP="002A5FB9">
      <w:pPr>
        <w:rPr>
          <w:color w:val="0070C0"/>
        </w:rPr>
      </w:pPr>
      <w:r w:rsidRPr="004022C1">
        <w:rPr>
          <w:color w:val="0070C0"/>
        </w:rPr>
        <w:t>**********************************</w:t>
      </w:r>
    </w:p>
    <w:p w14:paraId="2CF74263" w14:textId="77777777" w:rsidR="00AC4AE0" w:rsidRPr="008D0EDE" w:rsidRDefault="00AC4AE0" w:rsidP="00AC4AE0">
      <w:pPr>
        <w:pStyle w:val="PL"/>
        <w:rPr>
          <w:noProof w:val="0"/>
          <w:snapToGrid w:val="0"/>
        </w:rPr>
      </w:pPr>
      <w:r w:rsidRPr="008D0EDE">
        <w:rPr>
          <w:noProof w:val="0"/>
          <w:snapToGrid w:val="0"/>
        </w:rPr>
        <w:t>id-ConnectedengNBToRemoveList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293</w:t>
      </w:r>
    </w:p>
    <w:p w14:paraId="24BA9AD2" w14:textId="77777777" w:rsidR="00AC4AE0" w:rsidRPr="008D0EDE" w:rsidRDefault="00AC4AE0" w:rsidP="00AC4AE0">
      <w:pPr>
        <w:pStyle w:val="PL"/>
        <w:rPr>
          <w:noProof w:val="0"/>
          <w:snapToGrid w:val="0"/>
        </w:rPr>
      </w:pPr>
      <w:r w:rsidRPr="008D0EDE">
        <w:rPr>
          <w:noProof w:val="0"/>
          <w:snapToGrid w:val="0"/>
        </w:rPr>
        <w:t>id-EN-DCSONConfigurationTransfer-ECT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294</w:t>
      </w:r>
    </w:p>
    <w:p w14:paraId="25D22F60" w14:textId="77777777" w:rsidR="00AC4AE0" w:rsidRPr="008D0EDE" w:rsidRDefault="00AC4AE0" w:rsidP="00AC4AE0">
      <w:pPr>
        <w:pStyle w:val="PL"/>
        <w:rPr>
          <w:noProof w:val="0"/>
          <w:snapToGrid w:val="0"/>
        </w:rPr>
      </w:pPr>
      <w:r w:rsidRPr="008D0EDE">
        <w:rPr>
          <w:noProof w:val="0"/>
          <w:snapToGrid w:val="0"/>
        </w:rPr>
        <w:t>id-EN-DCSONConfigurationTransfer-MCT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295</w:t>
      </w:r>
    </w:p>
    <w:p w14:paraId="0B703B7D" w14:textId="77777777" w:rsidR="00AC4AE0" w:rsidRPr="008D0EDE" w:rsidRDefault="00AC4AE0" w:rsidP="00AC4AE0">
      <w:pPr>
        <w:pStyle w:val="PL"/>
        <w:rPr>
          <w:noProof w:val="0"/>
          <w:snapToGrid w:val="0"/>
        </w:rPr>
      </w:pPr>
      <w:r w:rsidRPr="008D0EDE">
        <w:rPr>
          <w:noProof w:val="0"/>
          <w:snapToGrid w:val="0"/>
        </w:rPr>
        <w:t>id-IMSvoiceEPSfallbackfrom5G</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296</w:t>
      </w:r>
    </w:p>
    <w:p w14:paraId="6BA6D411" w14:textId="77777777" w:rsidR="00AC4AE0" w:rsidRPr="008D0EDE" w:rsidRDefault="00AC4AE0" w:rsidP="00AC4AE0">
      <w:pPr>
        <w:pStyle w:val="PL"/>
        <w:rPr>
          <w:noProof w:val="0"/>
          <w:snapToGrid w:val="0"/>
        </w:rPr>
      </w:pPr>
      <w:r w:rsidRPr="008D0EDE">
        <w:rPr>
          <w:noProof w:val="0"/>
          <w:snapToGrid w:val="0"/>
        </w:rPr>
        <w:t>id-TimeSinceSecondaryNodeRelease</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297</w:t>
      </w:r>
    </w:p>
    <w:p w14:paraId="7A229013" w14:textId="5F9B0B60" w:rsidR="00AC4AE0" w:rsidRDefault="00AC4AE0" w:rsidP="00AC4AE0">
      <w:pPr>
        <w:pStyle w:val="PL"/>
        <w:rPr>
          <w:noProof w:val="0"/>
          <w:snapToGrid w:val="0"/>
        </w:rPr>
      </w:pPr>
      <w:r w:rsidRPr="008D0EDE">
        <w:rPr>
          <w:noProof w:val="0"/>
          <w:snapToGrid w:val="0"/>
        </w:rPr>
        <w:t>id-RequestTypeAdditionalInfo</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298</w:t>
      </w:r>
    </w:p>
    <w:p w14:paraId="3D061F30" w14:textId="772C3412" w:rsidR="00AC4AE0" w:rsidRPr="00031936" w:rsidRDefault="00AC4AE0" w:rsidP="00AC4AE0">
      <w:pPr>
        <w:pStyle w:val="PL"/>
        <w:rPr>
          <w:ins w:id="217" w:author="Ericsson" w:date="2021-01-07T17:08:00Z"/>
          <w:rFonts w:eastAsia="SimSun"/>
          <w:snapToGrid w:val="0"/>
        </w:rPr>
      </w:pPr>
      <w:ins w:id="218" w:author="Ericsson" w:date="2021-01-07T17:08:00Z">
        <w:r w:rsidRPr="00C32C16">
          <w:rPr>
            <w:rFonts w:eastAsia="SimSun"/>
            <w:snapToGrid w:val="0"/>
          </w:rPr>
          <w:t>id-BearerHandoverRestriction</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 xml:space="preserve">ProtocolIE-ID ::= </w:t>
        </w:r>
        <w:r>
          <w:rPr>
            <w:rFonts w:eastAsia="SimSun"/>
            <w:snapToGrid w:val="0"/>
          </w:rPr>
          <w:t>2xx</w:t>
        </w:r>
      </w:ins>
    </w:p>
    <w:p w14:paraId="5A1043CE" w14:textId="77777777" w:rsidR="00AC4AE0" w:rsidRPr="008D0EDE" w:rsidRDefault="00AC4AE0" w:rsidP="00AC4AE0">
      <w:pPr>
        <w:pStyle w:val="PL"/>
        <w:rPr>
          <w:noProof w:val="0"/>
          <w:snapToGrid w:val="0"/>
        </w:rPr>
      </w:pPr>
    </w:p>
    <w:p w14:paraId="1AFE2B81" w14:textId="77777777" w:rsidR="00AC4AE0" w:rsidRPr="008D0EDE" w:rsidRDefault="00AC4AE0" w:rsidP="00AC4AE0">
      <w:pPr>
        <w:pStyle w:val="PL"/>
        <w:rPr>
          <w:noProof w:val="0"/>
          <w:snapToGrid w:val="0"/>
        </w:rPr>
      </w:pPr>
    </w:p>
    <w:p w14:paraId="23D7BE6B" w14:textId="77777777" w:rsidR="00AC4AE0" w:rsidRPr="008D0EDE" w:rsidRDefault="00AC4AE0" w:rsidP="00AC4AE0">
      <w:pPr>
        <w:pStyle w:val="PL"/>
        <w:rPr>
          <w:noProof w:val="0"/>
          <w:snapToGrid w:val="0"/>
        </w:rPr>
      </w:pPr>
      <w:r w:rsidRPr="008D0EDE">
        <w:rPr>
          <w:noProof w:val="0"/>
          <w:snapToGrid w:val="0"/>
        </w:rPr>
        <w:t>END</w:t>
      </w:r>
    </w:p>
    <w:p w14:paraId="0B718D47" w14:textId="77777777" w:rsidR="002A5FB9" w:rsidRPr="002A5FB9" w:rsidRDefault="002A5FB9" w:rsidP="002A5FB9"/>
    <w:p w14:paraId="47D72D56" w14:textId="77777777" w:rsidR="004F13EE" w:rsidRPr="004022C1" w:rsidRDefault="004F13EE" w:rsidP="002F6CFC">
      <w:pPr>
        <w:pStyle w:val="Heading3"/>
        <w:ind w:left="0" w:firstLine="0"/>
        <w:rPr>
          <w:color w:val="0070C0"/>
        </w:rPr>
      </w:pPr>
    </w:p>
    <w:sectPr w:rsidR="004F13EE" w:rsidRPr="004022C1" w:rsidSect="0038170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26900B" w14:textId="77777777" w:rsidR="00B8090F" w:rsidRDefault="00B8090F">
      <w:r>
        <w:separator/>
      </w:r>
    </w:p>
  </w:endnote>
  <w:endnote w:type="continuationSeparator" w:id="0">
    <w:p w14:paraId="0208A54F" w14:textId="77777777" w:rsidR="00B8090F" w:rsidRDefault="00B80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B974A" w14:textId="77777777" w:rsidR="00B8090F" w:rsidRDefault="00B8090F">
      <w:r>
        <w:separator/>
      </w:r>
    </w:p>
  </w:footnote>
  <w:footnote w:type="continuationSeparator" w:id="0">
    <w:p w14:paraId="15B928B8" w14:textId="77777777" w:rsidR="00B8090F" w:rsidRDefault="00B80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21B57" w:rsidRDefault="00B2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21B57" w:rsidRDefault="00B21B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21B57" w:rsidRDefault="00B21B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21B57" w:rsidRDefault="00B21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8"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1"/>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7"/>
  </w:num>
  <w:num w:numId="17">
    <w:abstractNumId w:val="22"/>
  </w:num>
  <w:num w:numId="18">
    <w:abstractNumId w:val="34"/>
  </w:num>
  <w:num w:numId="19">
    <w:abstractNumId w:val="32"/>
  </w:num>
  <w:num w:numId="20">
    <w:abstractNumId w:val="21"/>
  </w:num>
  <w:num w:numId="21">
    <w:abstractNumId w:val="18"/>
  </w:num>
  <w:num w:numId="22">
    <w:abstractNumId w:val="2"/>
  </w:num>
  <w:num w:numId="23">
    <w:abstractNumId w:val="1"/>
  </w:num>
  <w:num w:numId="24">
    <w:abstractNumId w:val="0"/>
  </w:num>
  <w:num w:numId="25">
    <w:abstractNumId w:val="40"/>
  </w:num>
  <w:num w:numId="26">
    <w:abstractNumId w:val="17"/>
  </w:num>
  <w:num w:numId="2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9"/>
  </w:num>
  <w:num w:numId="30">
    <w:abstractNumId w:val="15"/>
  </w:num>
  <w:num w:numId="31">
    <w:abstractNumId w:val="33"/>
  </w:num>
  <w:num w:numId="32">
    <w:abstractNumId w:val="30"/>
  </w:num>
  <w:num w:numId="33">
    <w:abstractNumId w:val="12"/>
  </w:num>
  <w:num w:numId="34">
    <w:abstractNumId w:val="23"/>
  </w:num>
  <w:num w:numId="35">
    <w:abstractNumId w:val="38"/>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0"/>
  </w:num>
  <w:num w:numId="40">
    <w:abstractNumId w:val="28"/>
  </w:num>
  <w:num w:numId="41">
    <w:abstractNumId w:val="25"/>
  </w:num>
  <w:num w:numId="42">
    <w:abstractNumId w:val="13"/>
  </w:num>
  <w:num w:numId="43">
    <w:abstractNumId w:val="39"/>
  </w:num>
  <w:num w:numId="44">
    <w:abstractNumId w:val="29"/>
  </w:num>
  <w:num w:numId="45">
    <w:abstractNumId w:val="16"/>
  </w:num>
  <w:num w:numId="4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22E4A"/>
    <w:rsid w:val="000378BD"/>
    <w:rsid w:val="000555B1"/>
    <w:rsid w:val="00060FD0"/>
    <w:rsid w:val="00082C39"/>
    <w:rsid w:val="0009655D"/>
    <w:rsid w:val="000A6394"/>
    <w:rsid w:val="000B7FED"/>
    <w:rsid w:val="000C038A"/>
    <w:rsid w:val="000C6598"/>
    <w:rsid w:val="000D44B3"/>
    <w:rsid w:val="000E1FE9"/>
    <w:rsid w:val="000F3DAE"/>
    <w:rsid w:val="000F5793"/>
    <w:rsid w:val="000F7CCF"/>
    <w:rsid w:val="001121AB"/>
    <w:rsid w:val="00130A20"/>
    <w:rsid w:val="00145D43"/>
    <w:rsid w:val="00154DD4"/>
    <w:rsid w:val="00182EDF"/>
    <w:rsid w:val="00192C46"/>
    <w:rsid w:val="0019790F"/>
    <w:rsid w:val="001A08B3"/>
    <w:rsid w:val="001A7B60"/>
    <w:rsid w:val="001B52F0"/>
    <w:rsid w:val="001B7A65"/>
    <w:rsid w:val="001E41F3"/>
    <w:rsid w:val="00231F06"/>
    <w:rsid w:val="002443F0"/>
    <w:rsid w:val="002475F6"/>
    <w:rsid w:val="002572DE"/>
    <w:rsid w:val="00257AF8"/>
    <w:rsid w:val="0026004D"/>
    <w:rsid w:val="002640DD"/>
    <w:rsid w:val="00275D12"/>
    <w:rsid w:val="00281ACE"/>
    <w:rsid w:val="002833D7"/>
    <w:rsid w:val="00284FEB"/>
    <w:rsid w:val="002860C4"/>
    <w:rsid w:val="002945C1"/>
    <w:rsid w:val="002A056F"/>
    <w:rsid w:val="002A5FB9"/>
    <w:rsid w:val="002B258D"/>
    <w:rsid w:val="002B5741"/>
    <w:rsid w:val="002C3AFF"/>
    <w:rsid w:val="002E472E"/>
    <w:rsid w:val="002F169F"/>
    <w:rsid w:val="002F6CFC"/>
    <w:rsid w:val="00305409"/>
    <w:rsid w:val="003131D6"/>
    <w:rsid w:val="0031525B"/>
    <w:rsid w:val="00317A6B"/>
    <w:rsid w:val="00324D8C"/>
    <w:rsid w:val="00331D1E"/>
    <w:rsid w:val="00336DB4"/>
    <w:rsid w:val="003609EF"/>
    <w:rsid w:val="0036231A"/>
    <w:rsid w:val="003637CE"/>
    <w:rsid w:val="00372577"/>
    <w:rsid w:val="00374DD4"/>
    <w:rsid w:val="00377CF9"/>
    <w:rsid w:val="00381701"/>
    <w:rsid w:val="00383B19"/>
    <w:rsid w:val="003851BC"/>
    <w:rsid w:val="003B0A54"/>
    <w:rsid w:val="003C2A3D"/>
    <w:rsid w:val="003C3A41"/>
    <w:rsid w:val="003D1BEB"/>
    <w:rsid w:val="003E1A36"/>
    <w:rsid w:val="003E5E37"/>
    <w:rsid w:val="004022C1"/>
    <w:rsid w:val="00410371"/>
    <w:rsid w:val="004242F1"/>
    <w:rsid w:val="00430AEE"/>
    <w:rsid w:val="004506DC"/>
    <w:rsid w:val="00452BE8"/>
    <w:rsid w:val="00452FAC"/>
    <w:rsid w:val="00475632"/>
    <w:rsid w:val="00497E77"/>
    <w:rsid w:val="004A67C2"/>
    <w:rsid w:val="004B70A7"/>
    <w:rsid w:val="004B75B7"/>
    <w:rsid w:val="004C25A6"/>
    <w:rsid w:val="004F13EE"/>
    <w:rsid w:val="005157A8"/>
    <w:rsid w:val="0051580D"/>
    <w:rsid w:val="00516BCF"/>
    <w:rsid w:val="005425F0"/>
    <w:rsid w:val="00547111"/>
    <w:rsid w:val="005776BD"/>
    <w:rsid w:val="00584592"/>
    <w:rsid w:val="00592D74"/>
    <w:rsid w:val="00597536"/>
    <w:rsid w:val="005C2C15"/>
    <w:rsid w:val="005D59B6"/>
    <w:rsid w:val="005E2C44"/>
    <w:rsid w:val="005E3E54"/>
    <w:rsid w:val="005E52FD"/>
    <w:rsid w:val="005F0930"/>
    <w:rsid w:val="005F567F"/>
    <w:rsid w:val="00621188"/>
    <w:rsid w:val="006257ED"/>
    <w:rsid w:val="00647921"/>
    <w:rsid w:val="00660BEC"/>
    <w:rsid w:val="00665C47"/>
    <w:rsid w:val="00670F75"/>
    <w:rsid w:val="006868D8"/>
    <w:rsid w:val="00695808"/>
    <w:rsid w:val="006B46FB"/>
    <w:rsid w:val="006B5300"/>
    <w:rsid w:val="006B6CD0"/>
    <w:rsid w:val="006C59CF"/>
    <w:rsid w:val="006E21FB"/>
    <w:rsid w:val="006F0AC3"/>
    <w:rsid w:val="007124BD"/>
    <w:rsid w:val="007748B8"/>
    <w:rsid w:val="00792342"/>
    <w:rsid w:val="007930F9"/>
    <w:rsid w:val="007977A8"/>
    <w:rsid w:val="007A492C"/>
    <w:rsid w:val="007B3A0A"/>
    <w:rsid w:val="007B512A"/>
    <w:rsid w:val="007C2097"/>
    <w:rsid w:val="007C5377"/>
    <w:rsid w:val="007C589A"/>
    <w:rsid w:val="007D5582"/>
    <w:rsid w:val="007D6A07"/>
    <w:rsid w:val="007F5BF4"/>
    <w:rsid w:val="007F7259"/>
    <w:rsid w:val="008040A8"/>
    <w:rsid w:val="008058D6"/>
    <w:rsid w:val="008279FA"/>
    <w:rsid w:val="00840A9F"/>
    <w:rsid w:val="00842387"/>
    <w:rsid w:val="00842D95"/>
    <w:rsid w:val="00845FBD"/>
    <w:rsid w:val="008626E7"/>
    <w:rsid w:val="00865FC2"/>
    <w:rsid w:val="00870EE7"/>
    <w:rsid w:val="008809FB"/>
    <w:rsid w:val="008863B9"/>
    <w:rsid w:val="008A45A6"/>
    <w:rsid w:val="008B7F77"/>
    <w:rsid w:val="008D6475"/>
    <w:rsid w:val="008D7415"/>
    <w:rsid w:val="008F180F"/>
    <w:rsid w:val="008F3789"/>
    <w:rsid w:val="008F686C"/>
    <w:rsid w:val="009011A4"/>
    <w:rsid w:val="009148DE"/>
    <w:rsid w:val="00921FF9"/>
    <w:rsid w:val="009357B5"/>
    <w:rsid w:val="00941674"/>
    <w:rsid w:val="00941E30"/>
    <w:rsid w:val="00946778"/>
    <w:rsid w:val="00966B19"/>
    <w:rsid w:val="009748DC"/>
    <w:rsid w:val="00976B1A"/>
    <w:rsid w:val="009777D9"/>
    <w:rsid w:val="0098135D"/>
    <w:rsid w:val="0098434A"/>
    <w:rsid w:val="00985DE4"/>
    <w:rsid w:val="00991B88"/>
    <w:rsid w:val="009A5753"/>
    <w:rsid w:val="009A579D"/>
    <w:rsid w:val="009B1CEE"/>
    <w:rsid w:val="009B2EE5"/>
    <w:rsid w:val="009D4443"/>
    <w:rsid w:val="009E3297"/>
    <w:rsid w:val="009E35B8"/>
    <w:rsid w:val="009F01B0"/>
    <w:rsid w:val="009F49E0"/>
    <w:rsid w:val="009F685A"/>
    <w:rsid w:val="009F734F"/>
    <w:rsid w:val="00A00D3E"/>
    <w:rsid w:val="00A200A7"/>
    <w:rsid w:val="00A246B6"/>
    <w:rsid w:val="00A43F40"/>
    <w:rsid w:val="00A47E70"/>
    <w:rsid w:val="00A50CF0"/>
    <w:rsid w:val="00A56F30"/>
    <w:rsid w:val="00A623F1"/>
    <w:rsid w:val="00A7671C"/>
    <w:rsid w:val="00A87EC5"/>
    <w:rsid w:val="00AA2CBC"/>
    <w:rsid w:val="00AB1B85"/>
    <w:rsid w:val="00AC4AE0"/>
    <w:rsid w:val="00AC5820"/>
    <w:rsid w:val="00AD1CD8"/>
    <w:rsid w:val="00AD27B0"/>
    <w:rsid w:val="00B21B57"/>
    <w:rsid w:val="00B220D6"/>
    <w:rsid w:val="00B234AF"/>
    <w:rsid w:val="00B258BB"/>
    <w:rsid w:val="00B561D7"/>
    <w:rsid w:val="00B625E9"/>
    <w:rsid w:val="00B668F3"/>
    <w:rsid w:val="00B67B97"/>
    <w:rsid w:val="00B8090F"/>
    <w:rsid w:val="00B82196"/>
    <w:rsid w:val="00B929FF"/>
    <w:rsid w:val="00B968C8"/>
    <w:rsid w:val="00BA3EC5"/>
    <w:rsid w:val="00BA51D9"/>
    <w:rsid w:val="00BB5DFC"/>
    <w:rsid w:val="00BC59DF"/>
    <w:rsid w:val="00BD279D"/>
    <w:rsid w:val="00BD6BB8"/>
    <w:rsid w:val="00BF18C0"/>
    <w:rsid w:val="00BF31BB"/>
    <w:rsid w:val="00C0702F"/>
    <w:rsid w:val="00C150B3"/>
    <w:rsid w:val="00C35C3F"/>
    <w:rsid w:val="00C43B6C"/>
    <w:rsid w:val="00C445B3"/>
    <w:rsid w:val="00C543E0"/>
    <w:rsid w:val="00C66BA2"/>
    <w:rsid w:val="00C81300"/>
    <w:rsid w:val="00C95985"/>
    <w:rsid w:val="00C95EB6"/>
    <w:rsid w:val="00CC0455"/>
    <w:rsid w:val="00CC5026"/>
    <w:rsid w:val="00CC68D0"/>
    <w:rsid w:val="00CF3AC4"/>
    <w:rsid w:val="00D03F9A"/>
    <w:rsid w:val="00D06D51"/>
    <w:rsid w:val="00D12CC8"/>
    <w:rsid w:val="00D139CA"/>
    <w:rsid w:val="00D24991"/>
    <w:rsid w:val="00D50255"/>
    <w:rsid w:val="00D616BA"/>
    <w:rsid w:val="00D66520"/>
    <w:rsid w:val="00D77DE1"/>
    <w:rsid w:val="00D95983"/>
    <w:rsid w:val="00DA5524"/>
    <w:rsid w:val="00DD7703"/>
    <w:rsid w:val="00DE34CF"/>
    <w:rsid w:val="00E01455"/>
    <w:rsid w:val="00E05B4C"/>
    <w:rsid w:val="00E07E1C"/>
    <w:rsid w:val="00E13F3D"/>
    <w:rsid w:val="00E34898"/>
    <w:rsid w:val="00E456E9"/>
    <w:rsid w:val="00E45883"/>
    <w:rsid w:val="00E848A3"/>
    <w:rsid w:val="00EB09B7"/>
    <w:rsid w:val="00EB6CE0"/>
    <w:rsid w:val="00ED5F8C"/>
    <w:rsid w:val="00ED620A"/>
    <w:rsid w:val="00EE7D7C"/>
    <w:rsid w:val="00F01581"/>
    <w:rsid w:val="00F15FDC"/>
    <w:rsid w:val="00F25D98"/>
    <w:rsid w:val="00F26717"/>
    <w:rsid w:val="00F300FB"/>
    <w:rsid w:val="00F35DF4"/>
    <w:rsid w:val="00F4503F"/>
    <w:rsid w:val="00F47A79"/>
    <w:rsid w:val="00F538DF"/>
    <w:rsid w:val="00F809E1"/>
    <w:rsid w:val="00F9704B"/>
    <w:rsid w:val="00FB6386"/>
    <w:rsid w:val="00FB7137"/>
    <w:rsid w:val="00FC2576"/>
    <w:rsid w:val="00FC6E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D6475"/>
    <w:rPr>
      <w:rFonts w:ascii="Times" w:eastAsia="Batang" w:hAnsi="Times"/>
      <w:szCs w:val="24"/>
      <w:lang w:eastAsia="ja-JP"/>
    </w:rPr>
  </w:style>
  <w:style w:type="paragraph" w:styleId="ListParagraph">
    <w:name w:val="List Paragraph"/>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2A5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A5FB9"/>
    <w:rPr>
      <w:rFonts w:ascii="Courier New" w:eastAsia="SimSun" w:hAnsi="Courier New"/>
      <w:noProof/>
      <w:sz w:val="16"/>
      <w:lang w:val="en-GB" w:eastAsia="en-GB"/>
    </w:rPr>
  </w:style>
  <w:style w:type="character" w:styleId="PageNumber">
    <w:name w:val="page number"/>
    <w:rsid w:val="002A5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928392328">
      <w:bodyDiv w:val="1"/>
      <w:marLeft w:val="0"/>
      <w:marRight w:val="0"/>
      <w:marTop w:val="0"/>
      <w:marBottom w:val="0"/>
      <w:divBdr>
        <w:top w:val="none" w:sz="0" w:space="0" w:color="auto"/>
        <w:left w:val="none" w:sz="0" w:space="0" w:color="auto"/>
        <w:bottom w:val="none" w:sz="0" w:space="0" w:color="auto"/>
        <w:right w:val="none" w:sz="0" w:space="0" w:color="auto"/>
      </w:divBdr>
    </w:div>
    <w:div w:id="94800353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 w:id="209296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57ACC6-326C-4693-B271-9E12634EF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F56A1F-29E4-4613-AACB-983936A3BC9F}">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09E8122B-CD0C-4103-B542-1DC62B289F53}">
  <ds:schemaRefs>
    <ds:schemaRef ds:uri="http://schemas.openxmlformats.org/officeDocument/2006/bibliography"/>
  </ds:schemaRefs>
</ds:datastoreItem>
</file>

<file path=customXml/itemProps4.xml><?xml version="1.0" encoding="utf-8"?>
<ds:datastoreItem xmlns:ds="http://schemas.openxmlformats.org/officeDocument/2006/customXml" ds:itemID="{5344890A-5D80-43EA-A344-D77FFC4552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12425</Words>
  <Characters>65855</Characters>
  <Application>Microsoft Office Word</Application>
  <DocSecurity>0</DocSecurity>
  <Lines>548</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2021-08-04T14:02:00Z</dcterms:created>
  <dcterms:modified xsi:type="dcterms:W3CDTF">2021-08-04T14:02:00Z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