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3EF70F7" w:rsidR="00CC0A7D" w:rsidRPr="00B61F9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3A1E83">
        <w:rPr>
          <w:rFonts w:cs="Arial"/>
          <w:b/>
          <w:bCs/>
          <w:sz w:val="24"/>
          <w:szCs w:val="24"/>
        </w:rPr>
        <w:t>3</w:t>
      </w:r>
      <w:r>
        <w:rPr>
          <w:rFonts w:cs="Arial"/>
          <w:b/>
          <w:bCs/>
          <w:sz w:val="24"/>
          <w:szCs w:val="24"/>
        </w:rPr>
        <w:t>-e</w:t>
      </w:r>
      <w:r w:rsidRPr="00C226A3">
        <w:rPr>
          <w:b/>
          <w:noProof/>
          <w:sz w:val="24"/>
        </w:rPr>
        <w:tab/>
      </w:r>
      <w:r w:rsidR="00B61F93" w:rsidRPr="00B61F93">
        <w:rPr>
          <w:b/>
          <w:noProof/>
          <w:sz w:val="28"/>
        </w:rPr>
        <w:t>R3-21</w:t>
      </w:r>
      <w:r w:rsidR="00C95EBA">
        <w:rPr>
          <w:b/>
          <w:noProof/>
          <w:sz w:val="28"/>
        </w:rPr>
        <w:t>3299</w:t>
      </w:r>
    </w:p>
    <w:p w14:paraId="7CB45193" w14:textId="273C74BA" w:rsidR="001E41F3" w:rsidRDefault="00673C07" w:rsidP="00CC0A7D">
      <w:pPr>
        <w:pStyle w:val="CRCoverPage"/>
        <w:outlineLvl w:val="0"/>
        <w:rPr>
          <w:b/>
          <w:noProof/>
          <w:sz w:val="24"/>
        </w:rPr>
      </w:pPr>
      <w:r w:rsidRPr="00673C07">
        <w:rPr>
          <w:rFonts w:cs="Arial"/>
          <w:b/>
          <w:bCs/>
          <w:sz w:val="24"/>
          <w:szCs w:val="24"/>
        </w:rPr>
        <w:t>E-meeting, 1</w:t>
      </w:r>
      <w:r w:rsidR="003A1E83">
        <w:rPr>
          <w:rFonts w:cs="Arial"/>
          <w:b/>
          <w:bCs/>
          <w:sz w:val="24"/>
          <w:szCs w:val="24"/>
        </w:rPr>
        <w:t>6</w:t>
      </w:r>
      <w:r w:rsidRPr="00673C07">
        <w:rPr>
          <w:rFonts w:cs="Arial"/>
          <w:b/>
          <w:bCs/>
          <w:sz w:val="24"/>
          <w:szCs w:val="24"/>
        </w:rPr>
        <w:t>-2</w:t>
      </w:r>
      <w:r w:rsidR="003A1E83">
        <w:rPr>
          <w:rFonts w:cs="Arial"/>
          <w:b/>
          <w:bCs/>
          <w:sz w:val="24"/>
          <w:szCs w:val="24"/>
        </w:rPr>
        <w:t>6 August</w:t>
      </w:r>
      <w:r w:rsidRPr="00673C07">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E0146" w:rsidR="001E41F3" w:rsidRPr="00410371" w:rsidRDefault="00E258B8" w:rsidP="00E66FC3">
            <w:pPr>
              <w:pStyle w:val="CRCoverPage"/>
              <w:spacing w:after="0"/>
              <w:jc w:val="center"/>
              <w:rPr>
                <w:b/>
                <w:noProof/>
                <w:sz w:val="28"/>
              </w:rPr>
            </w:pPr>
            <w:r>
              <w:rPr>
                <w:b/>
                <w:noProof/>
                <w:sz w:val="28"/>
              </w:rPr>
              <w:t>3</w:t>
            </w:r>
            <w:r w:rsidR="00E66FC3">
              <w:rPr>
                <w:b/>
                <w:noProof/>
                <w:sz w:val="28"/>
              </w:rPr>
              <w:t>8</w:t>
            </w:r>
            <w:r>
              <w:rPr>
                <w:b/>
                <w:noProof/>
                <w:sz w:val="28"/>
              </w:rPr>
              <w:t>.</w:t>
            </w:r>
            <w:r w:rsidR="004D6DE6">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7269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D0347" w:rsidR="001E41F3" w:rsidRPr="00410371" w:rsidRDefault="00E258B8" w:rsidP="003A1E83">
            <w:pPr>
              <w:pStyle w:val="CRCoverPage"/>
              <w:spacing w:after="0"/>
              <w:jc w:val="center"/>
              <w:rPr>
                <w:noProof/>
                <w:sz w:val="28"/>
              </w:rPr>
            </w:pPr>
            <w:r>
              <w:rPr>
                <w:b/>
                <w:noProof/>
                <w:sz w:val="28"/>
              </w:rPr>
              <w:t>16.</w:t>
            </w:r>
            <w:r w:rsidR="003A1E8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952AB" w:rsidR="00F25D98" w:rsidRDefault="000B4C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A9A44A" w:rsidR="00F25D98" w:rsidRDefault="00E66FC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68CD1" w:rsidR="001E41F3" w:rsidRDefault="00C95EBA" w:rsidP="00B61F93">
            <w:pPr>
              <w:pStyle w:val="CRCoverPage"/>
              <w:spacing w:after="0"/>
              <w:rPr>
                <w:noProof/>
              </w:rPr>
            </w:pPr>
            <w:r w:rsidRPr="00C95EBA">
              <w:t>Network based solution for flexible gNB ID length</w:t>
            </w:r>
            <w:r w:rsidR="00B90CCE" w:rsidRPr="00B90CCE">
              <w:t xml:space="preserve"> [</w:t>
            </w:r>
            <w:proofErr w:type="spellStart"/>
            <w:r w:rsidR="00B90CCE" w:rsidRPr="00B90CCE">
              <w:t>FLEX_gNB_Len</w:t>
            </w:r>
            <w:proofErr w:type="spellEnd"/>
            <w:r w:rsidR="00B90CCE" w:rsidRPr="00B90CC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FC0D4" w:rsidR="001E41F3" w:rsidRDefault="00CC0A7D">
            <w:pPr>
              <w:pStyle w:val="CRCoverPage"/>
              <w:spacing w:after="0"/>
              <w:ind w:left="100"/>
              <w:rPr>
                <w:noProof/>
              </w:rPr>
            </w:pPr>
            <w:r>
              <w:rPr>
                <w:noProof/>
              </w:rPr>
              <w:t>Huawei</w:t>
            </w:r>
            <w:r w:rsidR="00C95EBA" w:rsidRPr="00C95EBA">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30166" w:rsidR="001E41F3" w:rsidRDefault="00B61F93">
            <w:pPr>
              <w:pStyle w:val="CRCoverPage"/>
              <w:spacing w:after="0"/>
              <w:ind w:left="100"/>
              <w:rPr>
                <w:noProof/>
                <w:lang w:eastAsia="zh-CN"/>
              </w:rPr>
            </w:pPr>
            <w:r>
              <w:rPr>
                <w:rFonts w:hint="eastAsia"/>
                <w:noProof/>
                <w:lang w:eastAsia="zh-CN"/>
              </w:rPr>
              <w:t>T</w:t>
            </w:r>
            <w:r>
              <w:rPr>
                <w:noProof/>
                <w:lang w:eastAsia="zh-CN"/>
              </w:rPr>
              <w:t>EI1</w:t>
            </w:r>
            <w:r w:rsidR="00C95EBA">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BF4BD" w:rsidR="001E41F3" w:rsidRDefault="00673C07" w:rsidP="003A1E83">
            <w:pPr>
              <w:pStyle w:val="CRCoverPage"/>
              <w:spacing w:after="0"/>
              <w:ind w:left="100"/>
              <w:rPr>
                <w:noProof/>
              </w:rPr>
            </w:pPr>
            <w:r>
              <w:rPr>
                <w:noProof/>
              </w:rPr>
              <w:t>2021-</w:t>
            </w:r>
            <w:r w:rsidR="003A1E83">
              <w:rPr>
                <w:noProof/>
              </w:rPr>
              <w:t>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C3E5E" w:rsidR="001E41F3" w:rsidRDefault="00E82031"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8C8A7" w:rsidR="001E41F3" w:rsidRDefault="00006459">
            <w:pPr>
              <w:pStyle w:val="CRCoverPage"/>
              <w:spacing w:after="0"/>
              <w:ind w:left="100"/>
              <w:rPr>
                <w:noProof/>
              </w:rPr>
            </w:pPr>
            <w:r>
              <w:rPr>
                <w:noProof/>
              </w:rPr>
              <w:t>Rel-1</w:t>
            </w:r>
            <w:r w:rsidR="00C95EB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EFD93" w:rsidR="001E41F3" w:rsidRDefault="00C95EBA" w:rsidP="0009634A">
            <w:pPr>
              <w:pStyle w:val="CRCoverPage"/>
              <w:spacing w:after="0"/>
              <w:ind w:left="100"/>
              <w:rPr>
                <w:noProof/>
              </w:rPr>
            </w:pPr>
            <w:r w:rsidRPr="00C95EBA">
              <w:rPr>
                <w:noProof/>
              </w:rPr>
              <w:t>There are scenarios where the gNB ID length is variable and it may not be possible for the detecting gNB  to easily derive the gNB ID from the cell identifier. When discovering the Xn IP address of a new neighbour (i.e using the Uplink RAN Configuration Transfer procedure), the detecting gNB cannot correctly fill the target’s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49259" w14:textId="21790E58" w:rsidR="004B6A31" w:rsidRDefault="00E96FF5" w:rsidP="00CA3949">
            <w:pPr>
              <w:pStyle w:val="CRCoverPage"/>
              <w:spacing w:after="0"/>
              <w:ind w:left="100"/>
              <w:rPr>
                <w:noProof/>
              </w:rPr>
            </w:pPr>
            <w:r>
              <w:rPr>
                <w:rFonts w:hint="eastAsia"/>
                <w:noProof/>
              </w:rPr>
              <w:t xml:space="preserve">Add </w:t>
            </w:r>
            <w:r w:rsidR="00CA3949">
              <w:rPr>
                <w:noProof/>
              </w:rPr>
              <w:t xml:space="preserve">the support of </w:t>
            </w:r>
            <w:r w:rsidR="0047327A" w:rsidRPr="00E66FC3">
              <w:t>flexible gNB ID length</w:t>
            </w:r>
            <w:r w:rsidR="0047327A">
              <w:rPr>
                <w:noProof/>
              </w:rPr>
              <w:t xml:space="preserve"> </w:t>
            </w:r>
            <w:r w:rsidR="004B6A31">
              <w:rPr>
                <w:noProof/>
              </w:rPr>
              <w:t>:</w:t>
            </w:r>
          </w:p>
          <w:p w14:paraId="511297E4" w14:textId="77777777" w:rsidR="001E41F3" w:rsidRDefault="004B6A31" w:rsidP="0047327A">
            <w:pPr>
              <w:pStyle w:val="CRCoverPage"/>
              <w:spacing w:after="0"/>
              <w:ind w:left="100"/>
              <w:rPr>
                <w:noProof/>
              </w:rPr>
            </w:pPr>
            <w:r>
              <w:rPr>
                <w:noProof/>
              </w:rPr>
              <w:t>-</w:t>
            </w:r>
            <w:r>
              <w:rPr>
                <w:noProof/>
              </w:rPr>
              <w:tab/>
              <w:t xml:space="preserve">To introduce </w:t>
            </w:r>
            <w:r w:rsidR="0047327A">
              <w:rPr>
                <w:noProof/>
              </w:rPr>
              <w:t>NG-RAN CGI in the SON Configuration Transfer</w:t>
            </w:r>
          </w:p>
          <w:p w14:paraId="01C34351" w14:textId="0FC896A2" w:rsidR="00C95EBA" w:rsidRDefault="00C95EBA" w:rsidP="00C95EBA">
            <w:pPr>
              <w:pStyle w:val="CRCoverPage"/>
              <w:spacing w:after="0"/>
              <w:ind w:left="100"/>
              <w:rPr>
                <w:noProof/>
              </w:rPr>
            </w:pPr>
            <w:r>
              <w:rPr>
                <w:noProof/>
              </w:rPr>
              <w:t>-</w:t>
            </w:r>
            <w:r>
              <w:rPr>
                <w:noProof/>
              </w:rPr>
              <w:tab/>
              <w:t>To introduce Unused Cell ID Range in the NG Setup and NG-RAN node configuration update</w:t>
            </w:r>
          </w:p>
          <w:p w14:paraId="31C656EC" w14:textId="7BDBC819" w:rsidR="00C95EBA" w:rsidRPr="00C95EBA" w:rsidRDefault="00C95EBA" w:rsidP="0047327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C1111" w:rsidR="001E41F3" w:rsidRDefault="0047327A" w:rsidP="0047327A">
            <w:pPr>
              <w:pStyle w:val="CRCoverPage"/>
              <w:spacing w:after="0"/>
              <w:ind w:left="100"/>
              <w:rPr>
                <w:noProof/>
              </w:rPr>
            </w:pPr>
            <w:r>
              <w:rPr>
                <w:noProof/>
              </w:rPr>
              <w:t>F</w:t>
            </w:r>
            <w:r w:rsidRPr="0047327A">
              <w:rPr>
                <w:noProof/>
              </w:rPr>
              <w:t xml:space="preserve">lexible gNB ID length </w:t>
            </w:r>
            <w:r w:rsidR="00E96FF5">
              <w:rPr>
                <w:noProof/>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20A79" w:rsidR="001E41F3" w:rsidRDefault="00C56D50" w:rsidP="00863666">
            <w:pPr>
              <w:pStyle w:val="CRCoverPage"/>
              <w:spacing w:after="0"/>
              <w:ind w:left="100"/>
              <w:rPr>
                <w:noProof/>
              </w:rPr>
            </w:pPr>
            <w:r w:rsidRPr="00C56D50">
              <w:rPr>
                <w:noProof/>
              </w:rPr>
              <w:t>15.3.4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7BBC0" w:rsidR="001E41F3" w:rsidRDefault="00491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ABD6C" w:rsidR="001E41F3" w:rsidRDefault="00491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197B2" w:rsidR="001E41F3" w:rsidRDefault="00491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79FB3F3" w14:textId="77777777" w:rsidR="00FC6A02" w:rsidRDefault="00FC6A02">
      <w:pPr>
        <w:rPr>
          <w:noProof/>
        </w:rPr>
      </w:pPr>
    </w:p>
    <w:p w14:paraId="44C7797F" w14:textId="77777777" w:rsidR="00FC6A02" w:rsidRDefault="00FC6A02">
      <w:pPr>
        <w:rPr>
          <w:noProof/>
        </w:rPr>
      </w:pPr>
    </w:p>
    <w:p w14:paraId="338CDFAB" w14:textId="77777777" w:rsidR="00FC6A02" w:rsidRDefault="00FC6A02">
      <w:pPr>
        <w:rPr>
          <w:noProof/>
        </w:rPr>
      </w:pPr>
    </w:p>
    <w:p w14:paraId="3E6D777E" w14:textId="77777777" w:rsidR="00FC6A02" w:rsidRDefault="00FC6A02">
      <w:pPr>
        <w:rPr>
          <w:noProof/>
        </w:rPr>
      </w:pPr>
    </w:p>
    <w:p w14:paraId="088DE47C" w14:textId="77777777" w:rsidR="00FC6A02" w:rsidRDefault="00FC6A02">
      <w:pPr>
        <w:rPr>
          <w:noProof/>
        </w:rPr>
      </w:pPr>
    </w:p>
    <w:p w14:paraId="46831601" w14:textId="77777777" w:rsidR="00FC6A02" w:rsidRDefault="00FC6A02">
      <w:pPr>
        <w:rPr>
          <w:noProof/>
        </w:rPr>
      </w:pPr>
    </w:p>
    <w:p w14:paraId="2DEFFD9B" w14:textId="77777777" w:rsidR="00FC6A02" w:rsidRDefault="00FC6A02">
      <w:pPr>
        <w:rPr>
          <w:noProof/>
        </w:rPr>
      </w:pPr>
    </w:p>
    <w:p w14:paraId="6078F6F4" w14:textId="77777777" w:rsidR="004D6DE6" w:rsidRDefault="004D6DE6" w:rsidP="004D6DE6">
      <w:pPr>
        <w:rPr>
          <w:lang w:eastAsia="zh-CN"/>
        </w:rPr>
      </w:pPr>
    </w:p>
    <w:p w14:paraId="1BA6E94D" w14:textId="77777777" w:rsidR="004D6DE6" w:rsidRPr="006A79FE" w:rsidRDefault="004D6DE6" w:rsidP="004D6DE6">
      <w:pPr>
        <w:pStyle w:val="3"/>
      </w:pPr>
      <w:bookmarkStart w:id="2" w:name="OLE_LINK291"/>
      <w:bookmarkStart w:id="3" w:name="OLE_LINK292"/>
      <w:bookmarkStart w:id="4" w:name="_Toc20388046"/>
      <w:bookmarkStart w:id="5" w:name="_Toc29376126"/>
      <w:bookmarkStart w:id="6" w:name="_Toc37232023"/>
      <w:bookmarkStart w:id="7" w:name="_Toc46502081"/>
      <w:bookmarkStart w:id="8" w:name="_Toc51971429"/>
      <w:bookmarkStart w:id="9" w:name="_Toc52551412"/>
      <w:bookmarkStart w:id="10" w:name="_Toc67860811"/>
      <w:r w:rsidRPr="006A79FE">
        <w:t>15.3.4</w:t>
      </w:r>
      <w:bookmarkEnd w:id="2"/>
      <w:bookmarkEnd w:id="3"/>
      <w:r w:rsidRPr="006A79FE">
        <w:tab/>
        <w:t>Xn-C TNL address discovery</w:t>
      </w:r>
      <w:bookmarkEnd w:id="4"/>
      <w:bookmarkEnd w:id="5"/>
      <w:bookmarkEnd w:id="6"/>
      <w:bookmarkEnd w:id="7"/>
      <w:bookmarkEnd w:id="8"/>
      <w:bookmarkEnd w:id="9"/>
      <w:bookmarkEnd w:id="10"/>
    </w:p>
    <w:p w14:paraId="6D50EFB5" w14:textId="77777777" w:rsidR="004D6DE6" w:rsidRPr="006A79FE" w:rsidRDefault="004D6DE6" w:rsidP="004D6DE6">
      <w:r w:rsidRPr="006A79FE">
        <w:t>If the NG-RAN node is aware of the RAN node ID of the candidate NG-RAN node</w:t>
      </w:r>
      <w:r w:rsidRPr="006A79FE" w:rsidDel="00C867FE">
        <w:t xml:space="preserve"> </w:t>
      </w:r>
      <w:r w:rsidRPr="006A79FE">
        <w:t>(e.g. via the ANR function) but not of a TNL address suitable for SCTP connectivity, then the NG-RAN node can utilize the 5GC (an AMF it is connected to) to determine the TNL address as follows:</w:t>
      </w:r>
    </w:p>
    <w:p w14:paraId="5508F08F" w14:textId="77777777" w:rsidR="004D6DE6" w:rsidRPr="006A79FE" w:rsidRDefault="004D6DE6" w:rsidP="004D6DE6">
      <w:pPr>
        <w:pStyle w:val="B1"/>
      </w:pPr>
      <w:r w:rsidRPr="006A79FE">
        <w:t>-</w:t>
      </w:r>
      <w:r w:rsidRPr="006A79FE">
        <w:tab/>
        <w:t>The NG-RAN node sends the UPLINK RAN CONFIGURATION TRANSFER message to the AMF to request the TNL address of the candidate NG-RAN node, and includes relevant information such as the source and target RAN node ID;</w:t>
      </w:r>
    </w:p>
    <w:p w14:paraId="530176E3" w14:textId="77777777" w:rsidR="004D6DE6" w:rsidRPr="006A79FE" w:rsidRDefault="004D6DE6" w:rsidP="004D6DE6">
      <w:pPr>
        <w:pStyle w:val="B1"/>
      </w:pPr>
      <w:r w:rsidRPr="006A79FE">
        <w:t>-</w:t>
      </w:r>
      <w:r w:rsidRPr="006A79FE">
        <w:tab/>
        <w:t>The AMF relays the request by sending the DOWNLINK RAN CONFIGURATION TRANSFER message to the candidate NG-RAN node identified by the target RAN node ID;</w:t>
      </w:r>
    </w:p>
    <w:p w14:paraId="7A3AD39A" w14:textId="77777777" w:rsidR="004D6DE6" w:rsidRPr="006A79FE" w:rsidRDefault="004D6DE6" w:rsidP="004D6DE6">
      <w:pPr>
        <w:pStyle w:val="B1"/>
      </w:pPr>
      <w:r w:rsidRPr="006A79FE">
        <w:t>-</w:t>
      </w:r>
      <w:r w:rsidRPr="006A79FE">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p>
    <w:p w14:paraId="3DD4C5CA" w14:textId="77777777" w:rsidR="004D6DE6" w:rsidRPr="006A79FE" w:rsidRDefault="004D6DE6" w:rsidP="004D6DE6">
      <w:pPr>
        <w:pStyle w:val="B1"/>
      </w:pPr>
      <w:r w:rsidRPr="006A79FE">
        <w:t>-</w:t>
      </w:r>
      <w:r w:rsidRPr="006A79FE">
        <w:tab/>
        <w:t>The AMF relays the response by sending the DOWNLINK CONFIGURATION TRANSFER message to the initiating NG-RAN node identified by the target RAN node ID.</w:t>
      </w:r>
    </w:p>
    <w:p w14:paraId="42E0968D" w14:textId="551C107F" w:rsidR="004D6DE6" w:rsidRPr="004D6DE6" w:rsidRDefault="004D6DE6" w:rsidP="004D6DE6">
      <w:pPr>
        <w:pStyle w:val="NO"/>
      </w:pPr>
      <w:r w:rsidRPr="006A79FE">
        <w:t>NOTE:</w:t>
      </w:r>
      <w:r w:rsidRPr="006A79FE">
        <w:tab/>
      </w:r>
      <w:del w:id="11" w:author="Huawei001" w:date="2021-04-26T11:04:00Z">
        <w:r w:rsidRPr="006A79FE" w:rsidDel="00ED30D1">
          <w:delText>In this version of the specification, it is assumed that the NG-RAN node is able to determine the gNB ID length of the candidate gNB (e.g. based on OAM configuration).</w:delText>
        </w:r>
      </w:del>
      <w:ins w:id="12" w:author="Huawei" w:date="2021-08-04T10:06:00Z">
        <w:r w:rsidR="00C56D50" w:rsidRPr="00C56D50">
          <w:t xml:space="preserve"> </w:t>
        </w:r>
        <w:r w:rsidR="00C56D50">
          <w:t xml:space="preserve">The NG-RAN node </w:t>
        </w:r>
        <w:r w:rsidR="00C56D50" w:rsidRPr="00641356">
          <w:t>may</w:t>
        </w:r>
        <w:r w:rsidR="00C56D50">
          <w:t xml:space="preserve"> determine the gNB ID length of the candidate gNB based on e.g. OAM configuration.</w:t>
        </w:r>
      </w:ins>
      <w:ins w:id="13" w:author="Huawei001" w:date="2021-04-26T11:04:00Z">
        <w:r>
          <w:t xml:space="preserve"> If the NG-RAN</w:t>
        </w:r>
      </w:ins>
      <w:ins w:id="14" w:author="Huawei001" w:date="2021-04-26T11:13:00Z">
        <w:r>
          <w:t xml:space="preserve"> node</w:t>
        </w:r>
      </w:ins>
      <w:ins w:id="15" w:author="Huawei001" w:date="2021-04-26T11:12:00Z">
        <w:r>
          <w:t xml:space="preserve"> is not able to determine the gNB ID length of the candidate gNB, </w:t>
        </w:r>
      </w:ins>
      <w:ins w:id="16" w:author="Huawei" w:date="2021-08-04T10:06:00Z">
        <w:r w:rsidR="00C56D50">
          <w:t>it</w:t>
        </w:r>
      </w:ins>
      <w:ins w:id="17" w:author="Huawei001" w:date="2021-04-26T11:13:00Z">
        <w:r>
          <w:t xml:space="preserve"> include</w:t>
        </w:r>
      </w:ins>
      <w:ins w:id="18" w:author="Huawei" w:date="2021-08-04T10:06:00Z">
        <w:r w:rsidR="00C56D50">
          <w:t>s</w:t>
        </w:r>
      </w:ins>
      <w:ins w:id="19" w:author="Huawei001" w:date="2021-04-26T11:13:00Z">
        <w:r>
          <w:t xml:space="preserve"> the </w:t>
        </w:r>
      </w:ins>
      <w:ins w:id="20" w:author="Huawei008" w:date="2021-04-29T10:42:00Z">
        <w:r>
          <w:t>target NR CGI in</w:t>
        </w:r>
      </w:ins>
      <w:ins w:id="21" w:author="Huawei001" w:date="2021-04-26T11:13:00Z">
        <w:r>
          <w:t xml:space="preserve"> the U</w:t>
        </w:r>
        <w:r w:rsidRPr="006A79FE">
          <w:t>PLINK RAN CONFIGURATION TRANSFER message</w:t>
        </w:r>
      </w:ins>
      <w:ins w:id="22" w:author="Huawei" w:date="2021-08-04T10:07:00Z">
        <w:r w:rsidR="00C56D50" w:rsidRPr="00F1484D">
          <w:t xml:space="preserve"> to the AMF</w:t>
        </w:r>
        <w:r w:rsidR="00C56D50">
          <w:t>, and target identification is performed by the AMF.</w:t>
        </w:r>
      </w:ins>
      <w:ins w:id="23" w:author="Huawei001" w:date="2021-04-26T11:13:00Z">
        <w:r>
          <w:t xml:space="preserve"> </w:t>
        </w:r>
      </w:ins>
      <w:ins w:id="24" w:author="Huawei" w:date="2021-07-23T15:14:00Z">
        <w:r w:rsidR="00436DCF">
          <w:t xml:space="preserve">If there are cell IDs </w:t>
        </w:r>
      </w:ins>
      <w:ins w:id="25" w:author="Huawei" w:date="2021-07-23T15:55:00Z">
        <w:r w:rsidR="002922F4">
          <w:t xml:space="preserve">that are not used, the NG-RAN node should report them to AMF in NG SETUP </w:t>
        </w:r>
      </w:ins>
      <w:ins w:id="26" w:author="Huawei" w:date="2021-07-23T15:56:00Z">
        <w:r w:rsidR="002922F4">
          <w:t xml:space="preserve">message </w:t>
        </w:r>
      </w:ins>
      <w:ins w:id="27" w:author="Huawei" w:date="2021-07-23T15:55:00Z">
        <w:r w:rsidR="002922F4">
          <w:t>and RAN CONFIGURATION UPDATE message.</w:t>
        </w:r>
      </w:ins>
    </w:p>
    <w:sectPr w:rsidR="004D6DE6" w:rsidRPr="004D6DE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7FB63" w14:textId="77777777" w:rsidR="00EB6093" w:rsidRDefault="00EB6093">
      <w:r>
        <w:separator/>
      </w:r>
    </w:p>
  </w:endnote>
  <w:endnote w:type="continuationSeparator" w:id="0">
    <w:p w14:paraId="73DD24A2" w14:textId="77777777" w:rsidR="00EB6093" w:rsidRDefault="00EB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673D7" w14:textId="77777777" w:rsidR="00EB6093" w:rsidRDefault="00EB6093">
      <w:r>
        <w:separator/>
      </w:r>
    </w:p>
  </w:footnote>
  <w:footnote w:type="continuationSeparator" w:id="0">
    <w:p w14:paraId="669BC16D" w14:textId="77777777" w:rsidR="00EB6093" w:rsidRDefault="00EB6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5C13" w:rsidRDefault="007A5C1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CC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2EC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865EE0"/>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50E6FFAE"/>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F4E9B"/>
    <w:multiLevelType w:val="multilevel"/>
    <w:tmpl w:val="AA448C0C"/>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B3380A"/>
    <w:multiLevelType w:val="hybridMultilevel"/>
    <w:tmpl w:val="24B2350A"/>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C470D"/>
    <w:multiLevelType w:val="hybridMultilevel"/>
    <w:tmpl w:val="AB044934"/>
    <w:lvl w:ilvl="0" w:tplc="08090001">
      <w:start w:val="1"/>
      <w:numFmt w:val="bullet"/>
      <w:lvlText w:val=""/>
      <w:lvlJc w:val="left"/>
      <w:pPr>
        <w:tabs>
          <w:tab w:val="num" w:pos="1004"/>
        </w:tabs>
        <w:ind w:left="1004" w:hanging="360"/>
      </w:pPr>
      <w:rPr>
        <w:rFonts w:ascii="Symbol" w:hAnsi="Symbol" w:hint="default"/>
      </w:rPr>
    </w:lvl>
    <w:lvl w:ilvl="1" w:tplc="B254F490">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1" w15:restartNumberingAfterBreak="0">
    <w:nsid w:val="2B8D799C"/>
    <w:multiLevelType w:val="hybridMultilevel"/>
    <w:tmpl w:val="76728DBA"/>
    <w:lvl w:ilvl="0" w:tplc="3662AC60">
      <w:start w:val="1"/>
      <w:numFmt w:val="bullet"/>
      <w:lvlText w:val="-"/>
      <w:lvlJc w:val="left"/>
      <w:pPr>
        <w:tabs>
          <w:tab w:val="num" w:pos="927"/>
        </w:tabs>
        <w:ind w:left="927" w:hanging="360"/>
      </w:pPr>
      <w:rPr>
        <w:rFonts w:ascii="Arial" w:hAnsi="Arial" w:hint="default"/>
        <w:sz w:val="16"/>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36CF6F90"/>
    <w:multiLevelType w:val="hybridMultilevel"/>
    <w:tmpl w:val="6AD4C7FE"/>
    <w:lvl w:ilvl="0" w:tplc="41408854">
      <w:numFmt w:val="bullet"/>
      <w:lvlText w:val="-"/>
      <w:lvlJc w:val="left"/>
      <w:pPr>
        <w:tabs>
          <w:tab w:val="num" w:pos="720"/>
        </w:tabs>
        <w:ind w:left="720" w:hanging="360"/>
      </w:pPr>
      <w:rPr>
        <w:rFonts w:ascii="Century" w:eastAsia="MS Mincho" w:hAnsi="Century" w:cs="Times New Roman"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1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5" w15:restartNumberingAfterBreak="0">
    <w:nsid w:val="3FFA143F"/>
    <w:multiLevelType w:val="hybridMultilevel"/>
    <w:tmpl w:val="42287D02"/>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7" w15:restartNumberingAfterBreak="0">
    <w:nsid w:val="4A42040D"/>
    <w:multiLevelType w:val="multilevel"/>
    <w:tmpl w:val="1D802786"/>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9" w15:restartNumberingAfterBreak="0">
    <w:nsid w:val="59B07FEE"/>
    <w:multiLevelType w:val="hybridMultilevel"/>
    <w:tmpl w:val="12EEA2E8"/>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2983199"/>
    <w:multiLevelType w:val="hybridMultilevel"/>
    <w:tmpl w:val="E1AAC152"/>
    <w:lvl w:ilvl="0" w:tplc="08090001">
      <w:start w:val="1"/>
      <w:numFmt w:val="bullet"/>
      <w:lvlText w:val=""/>
      <w:lvlJc w:val="left"/>
      <w:pPr>
        <w:tabs>
          <w:tab w:val="num" w:pos="1212"/>
        </w:tabs>
        <w:ind w:left="1212" w:hanging="360"/>
      </w:pPr>
      <w:rPr>
        <w:rFonts w:ascii="Symbol" w:hAnsi="Symbol"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21"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C81F58"/>
    <w:multiLevelType w:val="hybridMultilevel"/>
    <w:tmpl w:val="605890DC"/>
    <w:lvl w:ilvl="0" w:tplc="41408854">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A71FB2"/>
    <w:multiLevelType w:val="hybridMultilevel"/>
    <w:tmpl w:val="18362E2C"/>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CA06E3"/>
    <w:multiLevelType w:val="hybridMultilevel"/>
    <w:tmpl w:val="3EC439A0"/>
    <w:lvl w:ilvl="0" w:tplc="3662AC60">
      <w:start w:val="1"/>
      <w:numFmt w:val="bullet"/>
      <w:lvlText w:val="-"/>
      <w:lvlJc w:val="left"/>
      <w:pPr>
        <w:tabs>
          <w:tab w:val="num" w:pos="1004"/>
        </w:tabs>
        <w:ind w:left="1004" w:hanging="360"/>
      </w:pPr>
      <w:rPr>
        <w:rFonts w:ascii="Arial" w:hAnsi="Arial" w:hint="default"/>
        <w:color w:val="auto"/>
        <w:sz w:val="16"/>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12"/>
  </w:num>
  <w:num w:numId="6">
    <w:abstractNumId w:val="3"/>
  </w:num>
  <w:num w:numId="7">
    <w:abstractNumId w:val="7"/>
  </w:num>
  <w:num w:numId="8">
    <w:abstractNumId w:val="6"/>
  </w:num>
  <w:num w:numId="9">
    <w:abstractNumId w:val="16"/>
  </w:num>
  <w:num w:numId="10">
    <w:abstractNumId w:val="18"/>
  </w:num>
  <w:num w:numId="11">
    <w:abstractNumId w:val="10"/>
  </w:num>
  <w:num w:numId="12">
    <w:abstractNumId w:val="14"/>
  </w:num>
  <w:num w:numId="13">
    <w:abstractNumId w:val="21"/>
  </w:num>
  <w:num w:numId="14">
    <w:abstractNumId w:val="19"/>
  </w:num>
  <w:num w:numId="15">
    <w:abstractNumId w:val="17"/>
  </w:num>
  <w:num w:numId="16">
    <w:abstractNumId w:val="23"/>
  </w:num>
  <w:num w:numId="17">
    <w:abstractNumId w:val="15"/>
  </w:num>
  <w:num w:numId="18">
    <w:abstractNumId w:val="8"/>
  </w:num>
  <w:num w:numId="19">
    <w:abstractNumId w:val="11"/>
  </w:num>
  <w:num w:numId="20">
    <w:abstractNumId w:val="24"/>
  </w:num>
  <w:num w:numId="21">
    <w:abstractNumId w:val="13"/>
  </w:num>
  <w:num w:numId="22">
    <w:abstractNumId w:val="2"/>
  </w:num>
  <w:num w:numId="23">
    <w:abstractNumId w:val="1"/>
  </w:num>
  <w:num w:numId="24">
    <w:abstractNumId w:val="0"/>
  </w:num>
  <w:num w:numId="25">
    <w:abstractNumId w:val="9"/>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1">
    <w15:presenceInfo w15:providerId="None" w15:userId="Huawei001"/>
  </w15:person>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484B"/>
    <w:rsid w:val="0009634A"/>
    <w:rsid w:val="0009658E"/>
    <w:rsid w:val="000A3871"/>
    <w:rsid w:val="000A6394"/>
    <w:rsid w:val="000B4C0F"/>
    <w:rsid w:val="000B7FED"/>
    <w:rsid w:val="000C038A"/>
    <w:rsid w:val="000C6598"/>
    <w:rsid w:val="000D44B3"/>
    <w:rsid w:val="000F67BA"/>
    <w:rsid w:val="00145D43"/>
    <w:rsid w:val="00191BD5"/>
    <w:rsid w:val="00192C46"/>
    <w:rsid w:val="001A08B3"/>
    <w:rsid w:val="001A7B60"/>
    <w:rsid w:val="001B52F0"/>
    <w:rsid w:val="001B7A65"/>
    <w:rsid w:val="001E03C5"/>
    <w:rsid w:val="001E39DB"/>
    <w:rsid w:val="001E41F3"/>
    <w:rsid w:val="0022057B"/>
    <w:rsid w:val="0026004D"/>
    <w:rsid w:val="00263FCB"/>
    <w:rsid w:val="002640DD"/>
    <w:rsid w:val="00270122"/>
    <w:rsid w:val="00275D12"/>
    <w:rsid w:val="00275D1A"/>
    <w:rsid w:val="00277968"/>
    <w:rsid w:val="00284FEB"/>
    <w:rsid w:val="002860C4"/>
    <w:rsid w:val="002922F4"/>
    <w:rsid w:val="00294FEC"/>
    <w:rsid w:val="002A60EC"/>
    <w:rsid w:val="002B5741"/>
    <w:rsid w:val="002D7840"/>
    <w:rsid w:val="002E472E"/>
    <w:rsid w:val="002E4BA2"/>
    <w:rsid w:val="00305409"/>
    <w:rsid w:val="003609EF"/>
    <w:rsid w:val="0036231A"/>
    <w:rsid w:val="00374DD4"/>
    <w:rsid w:val="003A1E83"/>
    <w:rsid w:val="003C6505"/>
    <w:rsid w:val="003E1A36"/>
    <w:rsid w:val="00410371"/>
    <w:rsid w:val="004242F1"/>
    <w:rsid w:val="00436DCF"/>
    <w:rsid w:val="00451266"/>
    <w:rsid w:val="00457CEB"/>
    <w:rsid w:val="0047327A"/>
    <w:rsid w:val="00484C32"/>
    <w:rsid w:val="0048772D"/>
    <w:rsid w:val="00491EE9"/>
    <w:rsid w:val="004B6A31"/>
    <w:rsid w:val="004B75B7"/>
    <w:rsid w:val="004D6DE6"/>
    <w:rsid w:val="004F0CDA"/>
    <w:rsid w:val="004F1560"/>
    <w:rsid w:val="0051580D"/>
    <w:rsid w:val="005403DB"/>
    <w:rsid w:val="005467A3"/>
    <w:rsid w:val="00547111"/>
    <w:rsid w:val="00555A69"/>
    <w:rsid w:val="005645C2"/>
    <w:rsid w:val="00591C66"/>
    <w:rsid w:val="00592D74"/>
    <w:rsid w:val="005C5DB0"/>
    <w:rsid w:val="005E2C44"/>
    <w:rsid w:val="00606831"/>
    <w:rsid w:val="00607316"/>
    <w:rsid w:val="00621188"/>
    <w:rsid w:val="00623F64"/>
    <w:rsid w:val="006257ED"/>
    <w:rsid w:val="00665C47"/>
    <w:rsid w:val="00673C07"/>
    <w:rsid w:val="00694B80"/>
    <w:rsid w:val="00695808"/>
    <w:rsid w:val="006B46FB"/>
    <w:rsid w:val="006E21FB"/>
    <w:rsid w:val="007772CA"/>
    <w:rsid w:val="0078293C"/>
    <w:rsid w:val="00792342"/>
    <w:rsid w:val="007977A8"/>
    <w:rsid w:val="007A5C13"/>
    <w:rsid w:val="007B512A"/>
    <w:rsid w:val="007C2097"/>
    <w:rsid w:val="007D6A07"/>
    <w:rsid w:val="007E4FE8"/>
    <w:rsid w:val="007F7259"/>
    <w:rsid w:val="008040A8"/>
    <w:rsid w:val="008175DC"/>
    <w:rsid w:val="00821BB9"/>
    <w:rsid w:val="00824A1E"/>
    <w:rsid w:val="008270DE"/>
    <w:rsid w:val="008279FA"/>
    <w:rsid w:val="008550E1"/>
    <w:rsid w:val="008626E7"/>
    <w:rsid w:val="00863666"/>
    <w:rsid w:val="00870EE7"/>
    <w:rsid w:val="008863B9"/>
    <w:rsid w:val="00891BFB"/>
    <w:rsid w:val="008A45A6"/>
    <w:rsid w:val="008B736B"/>
    <w:rsid w:val="008C1BC9"/>
    <w:rsid w:val="008D0399"/>
    <w:rsid w:val="008E5589"/>
    <w:rsid w:val="008F3200"/>
    <w:rsid w:val="008F3789"/>
    <w:rsid w:val="008F686C"/>
    <w:rsid w:val="0091256C"/>
    <w:rsid w:val="009148DE"/>
    <w:rsid w:val="009409C7"/>
    <w:rsid w:val="00941E30"/>
    <w:rsid w:val="009777D9"/>
    <w:rsid w:val="00991B88"/>
    <w:rsid w:val="009A5753"/>
    <w:rsid w:val="009A579D"/>
    <w:rsid w:val="009D07C0"/>
    <w:rsid w:val="009E3297"/>
    <w:rsid w:val="009F734F"/>
    <w:rsid w:val="009F7BF6"/>
    <w:rsid w:val="00A1321C"/>
    <w:rsid w:val="00A246B6"/>
    <w:rsid w:val="00A47E70"/>
    <w:rsid w:val="00A50CF0"/>
    <w:rsid w:val="00A51AD3"/>
    <w:rsid w:val="00A67BF4"/>
    <w:rsid w:val="00A7654A"/>
    <w:rsid w:val="00A7671C"/>
    <w:rsid w:val="00A80A23"/>
    <w:rsid w:val="00A92CA9"/>
    <w:rsid w:val="00A9774D"/>
    <w:rsid w:val="00AA2CBC"/>
    <w:rsid w:val="00AC5820"/>
    <w:rsid w:val="00AD1CD8"/>
    <w:rsid w:val="00AD59BB"/>
    <w:rsid w:val="00AF2F44"/>
    <w:rsid w:val="00B258BB"/>
    <w:rsid w:val="00B61F93"/>
    <w:rsid w:val="00B67B97"/>
    <w:rsid w:val="00B90CCE"/>
    <w:rsid w:val="00B929BC"/>
    <w:rsid w:val="00B968C8"/>
    <w:rsid w:val="00B97C08"/>
    <w:rsid w:val="00BA3EC5"/>
    <w:rsid w:val="00BA51D9"/>
    <w:rsid w:val="00BB5DFC"/>
    <w:rsid w:val="00BD279D"/>
    <w:rsid w:val="00BD6BB8"/>
    <w:rsid w:val="00C23B61"/>
    <w:rsid w:val="00C56D50"/>
    <w:rsid w:val="00C66BA2"/>
    <w:rsid w:val="00C95985"/>
    <w:rsid w:val="00C95EBA"/>
    <w:rsid w:val="00CA3949"/>
    <w:rsid w:val="00CC0A7D"/>
    <w:rsid w:val="00CC5026"/>
    <w:rsid w:val="00CC68D0"/>
    <w:rsid w:val="00CD27C8"/>
    <w:rsid w:val="00D00E2B"/>
    <w:rsid w:val="00D03F9A"/>
    <w:rsid w:val="00D06D51"/>
    <w:rsid w:val="00D17E43"/>
    <w:rsid w:val="00D2174B"/>
    <w:rsid w:val="00D24991"/>
    <w:rsid w:val="00D50255"/>
    <w:rsid w:val="00D66520"/>
    <w:rsid w:val="00DE34CF"/>
    <w:rsid w:val="00DF1282"/>
    <w:rsid w:val="00E13F3D"/>
    <w:rsid w:val="00E258B8"/>
    <w:rsid w:val="00E34898"/>
    <w:rsid w:val="00E66FC3"/>
    <w:rsid w:val="00E82031"/>
    <w:rsid w:val="00E96FF5"/>
    <w:rsid w:val="00EA0CC0"/>
    <w:rsid w:val="00EB09B7"/>
    <w:rsid w:val="00EB6093"/>
    <w:rsid w:val="00EE7D7C"/>
    <w:rsid w:val="00EF561E"/>
    <w:rsid w:val="00F0040A"/>
    <w:rsid w:val="00F20F62"/>
    <w:rsid w:val="00F25D98"/>
    <w:rsid w:val="00F300FB"/>
    <w:rsid w:val="00F649FE"/>
    <w:rsid w:val="00F93D71"/>
    <w:rsid w:val="00F963D7"/>
    <w:rsid w:val="00FA56CD"/>
    <w:rsid w:val="00FA65BE"/>
    <w:rsid w:val="00FA7836"/>
    <w:rsid w:val="00FB6386"/>
    <w:rsid w:val="00FC6A02"/>
    <w:rsid w:val="00FE6380"/>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rsid w:val="00FA56CD"/>
    <w:rPr>
      <w:rFonts w:ascii="Arial" w:hAnsi="Arial"/>
      <w:sz w:val="18"/>
      <w:lang w:val="en-GB" w:eastAsia="en-US"/>
    </w:rPr>
  </w:style>
  <w:style w:type="character" w:customStyle="1" w:styleId="B1Zchn">
    <w:name w:val="B1 Zchn"/>
    <w:link w:val="B1"/>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 w:type="character" w:customStyle="1" w:styleId="NOChar">
    <w:name w:val="NO Char"/>
    <w:qFormat/>
    <w:rsid w:val="004D6DE6"/>
    <w:rPr>
      <w:rFonts w:eastAsia="Times New Roman"/>
      <w:lang w:eastAsia="en-US"/>
    </w:rPr>
  </w:style>
  <w:style w:type="character" w:customStyle="1" w:styleId="B1Char1">
    <w:name w:val="B1 Char1"/>
    <w:qFormat/>
    <w:rsid w:val="004D6DE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F11EE-E611-4C11-A831-B82207365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593</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2021-07-23T08:03:00Z</dcterms:created>
  <dcterms:modified xsi:type="dcterms:W3CDTF">2021-08-06T03:36:00Z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(3)I1vhsrCfg6bF1iGBP4zOi5AWOQEtxCYLhAOYPoNocUbKb4nMGxqlW6rVZ8dzlxCJLLWtbdsV
vUQZbFiX5Bq0sWPCdbhWP96YR4w34kqHzBlyZ9DNmsh957ya52otuQRiMxlYTArxsWBnynsZ
81ne9jvFcJ6V40o8CZDR+kXyXHDrSDW1HU7O1c62tHA+cDIPNaYRbKNWxNmEQ6l6ewT0MqBy
FSDX+NMFHjTai0HDeu</vt:lpwstr>
  </property>
  <property fmtid="{D5CDD505-2E9C-101B-9397-08002B2CF9AE}" pid="22" name="_2015_ms_pID_7253431">
    <vt:lpwstr>7sCn46xBAw1moQVOIrmmGShKyZKXTADcf4KKoMB2Peu/YorDM0SZuX
vS7Xu2mIwL+iMIgZGh5AUNX/eX7nfOyAVjUQ0zf25Yr2ZLrKNOZzX2szb/fVGstIA3RlxAFb
12V9kwu/v+b0o/MclvCLp+rZTjYrrRw1Ts2Xk+98O6NZAG1Ch6yolsvfxCG9okwnDhWFCkUV
rv8PJXm/NY0PRQSDjzzV8VQiWMV39KsK6X6P</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1620358720</vt:lpwstr>
  </property>
</Properties>
</file>