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43C68620" w:rsidR="00527357" w:rsidRPr="00BE6063" w:rsidRDefault="00883400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#113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494A49">
        <w:rPr>
          <w:rFonts w:ascii="Arial" w:hAnsi="Arial" w:cs="Arial"/>
          <w:b/>
          <w:iCs/>
          <w:sz w:val="24"/>
          <w:szCs w:val="24"/>
          <w:lang w:val="en-US"/>
        </w:rPr>
        <w:t>3285</w:t>
      </w:r>
    </w:p>
    <w:p w14:paraId="63A394CA" w14:textId="4404E5C1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88340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16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– </w:t>
      </w:r>
      <w:r w:rsidR="0088340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88340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August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0192D0BB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531CCD" w:rsidRPr="00531CCD">
        <w:rPr>
          <w:b/>
          <w:bCs/>
          <w:sz w:val="24"/>
          <w:szCs w:val="24"/>
          <w:lang w:val="pt-BR"/>
        </w:rPr>
        <w:t xml:space="preserve">14.3.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6F9D8788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312540">
        <w:rPr>
          <w:b/>
          <w:bCs/>
          <w:sz w:val="24"/>
          <w:szCs w:val="24"/>
        </w:rPr>
        <w:t>(TP</w:t>
      </w:r>
      <w:r w:rsidR="00312540" w:rsidRPr="00312540">
        <w:t xml:space="preserve"> </w:t>
      </w:r>
      <w:r w:rsidR="00312540">
        <w:rPr>
          <w:b/>
          <w:bCs/>
          <w:sz w:val="24"/>
          <w:szCs w:val="24"/>
        </w:rPr>
        <w:t>for C</w:t>
      </w:r>
      <w:r w:rsidR="00312540" w:rsidRPr="00312540">
        <w:rPr>
          <w:b/>
          <w:bCs/>
          <w:sz w:val="24"/>
          <w:szCs w:val="24"/>
        </w:rPr>
        <w:t>PAC BL CR to TS 3</w:t>
      </w:r>
      <w:r w:rsidR="00D377E1">
        <w:rPr>
          <w:b/>
          <w:bCs/>
          <w:sz w:val="24"/>
          <w:szCs w:val="24"/>
        </w:rPr>
        <w:t>8</w:t>
      </w:r>
      <w:r w:rsidR="00312540" w:rsidRPr="00312540">
        <w:rPr>
          <w:b/>
          <w:bCs/>
          <w:sz w:val="24"/>
          <w:szCs w:val="24"/>
        </w:rPr>
        <w:t>.423</w:t>
      </w:r>
      <w:r w:rsidR="00312540">
        <w:rPr>
          <w:b/>
          <w:bCs/>
          <w:sz w:val="24"/>
          <w:szCs w:val="24"/>
        </w:rPr>
        <w:t xml:space="preserve"> )</w:t>
      </w:r>
      <w:r w:rsidR="00095499">
        <w:rPr>
          <w:b/>
          <w:bCs/>
          <w:sz w:val="24"/>
          <w:szCs w:val="24"/>
        </w:rPr>
        <w:t xml:space="preserve"> </w:t>
      </w:r>
      <w:r w:rsidR="004902FF">
        <w:rPr>
          <w:b/>
          <w:bCs/>
          <w:sz w:val="24"/>
          <w:szCs w:val="24"/>
        </w:rPr>
        <w:t>D</w:t>
      </w:r>
      <w:r w:rsidR="003F2E03">
        <w:rPr>
          <w:b/>
          <w:bCs/>
          <w:sz w:val="24"/>
          <w:szCs w:val="24"/>
        </w:rPr>
        <w:t xml:space="preserve">iscussion on </w:t>
      </w:r>
      <w:r w:rsidR="00E615D9">
        <w:rPr>
          <w:b/>
          <w:bCs/>
          <w:sz w:val="24"/>
          <w:szCs w:val="24"/>
        </w:rPr>
        <w:t>CPAC (</w:t>
      </w:r>
      <w:r w:rsidR="00531CCD">
        <w:rPr>
          <w:b/>
          <w:bCs/>
          <w:sz w:val="24"/>
          <w:szCs w:val="24"/>
        </w:rPr>
        <w:t xml:space="preserve">Conditional </w:t>
      </w:r>
      <w:proofErr w:type="spellStart"/>
      <w:r w:rsidR="00531CCD">
        <w:rPr>
          <w:b/>
          <w:bCs/>
          <w:sz w:val="24"/>
          <w:szCs w:val="24"/>
          <w:lang w:eastAsia="ja-JP"/>
        </w:rPr>
        <w:t>PSCell</w:t>
      </w:r>
      <w:proofErr w:type="spellEnd"/>
      <w:r w:rsidR="00531CCD">
        <w:rPr>
          <w:b/>
          <w:bCs/>
          <w:sz w:val="24"/>
          <w:szCs w:val="24"/>
          <w:lang w:eastAsia="ja-JP"/>
        </w:rPr>
        <w:t xml:space="preserve"> </w:t>
      </w:r>
      <w:r w:rsidR="004F1AF7">
        <w:rPr>
          <w:b/>
          <w:bCs/>
          <w:sz w:val="24"/>
          <w:szCs w:val="24"/>
          <w:lang w:eastAsia="ja-JP"/>
        </w:rPr>
        <w:t xml:space="preserve">Addition and </w:t>
      </w:r>
      <w:proofErr w:type="spellStart"/>
      <w:r w:rsidR="004F1AF7">
        <w:rPr>
          <w:b/>
          <w:bCs/>
          <w:sz w:val="24"/>
          <w:szCs w:val="24"/>
          <w:lang w:eastAsia="ja-JP"/>
        </w:rPr>
        <w:t>PSCell</w:t>
      </w:r>
      <w:proofErr w:type="spellEnd"/>
      <w:r w:rsidR="004F1AF7">
        <w:rPr>
          <w:b/>
          <w:bCs/>
          <w:sz w:val="24"/>
          <w:szCs w:val="24"/>
          <w:lang w:eastAsia="ja-JP"/>
        </w:rPr>
        <w:t xml:space="preserve"> Change</w:t>
      </w:r>
      <w:r w:rsidR="00E615D9">
        <w:rPr>
          <w:b/>
          <w:bCs/>
          <w:sz w:val="24"/>
          <w:szCs w:val="24"/>
          <w:lang w:eastAsia="ja-JP"/>
        </w:rPr>
        <w:t>)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5CB5FD8B" w14:textId="2DD012A4" w:rsidR="00F27F12" w:rsidRDefault="00C056EA" w:rsidP="00B7625C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This contribution </w:t>
      </w:r>
      <w:r w:rsidR="00D377E1">
        <w:rPr>
          <w:sz w:val="21"/>
          <w:szCs w:val="21"/>
          <w:lang w:eastAsia="ja-JP"/>
        </w:rPr>
        <w:t xml:space="preserve">give TP (Text Proposal) for CPAC BL CR to TS 38.423, as </w:t>
      </w:r>
      <w:r w:rsidRPr="00CA6015">
        <w:rPr>
          <w:sz w:val="21"/>
          <w:szCs w:val="21"/>
          <w:lang w:eastAsia="ja-JP"/>
        </w:rPr>
        <w:t xml:space="preserve">discusses </w:t>
      </w:r>
      <w:r w:rsidR="00D377E1">
        <w:rPr>
          <w:sz w:val="21"/>
          <w:szCs w:val="21"/>
          <w:lang w:eastAsia="ja-JP"/>
        </w:rPr>
        <w:t>in R3-21</w:t>
      </w:r>
      <w:r w:rsidR="00E90794">
        <w:rPr>
          <w:sz w:val="21"/>
          <w:szCs w:val="21"/>
          <w:lang w:eastAsia="ja-JP"/>
        </w:rPr>
        <w:t>3284</w:t>
      </w:r>
      <w:r w:rsidRPr="00CA6015">
        <w:rPr>
          <w:sz w:val="21"/>
          <w:szCs w:val="21"/>
          <w:lang w:eastAsia="ja-JP"/>
        </w:rPr>
        <w:t>.</w:t>
      </w:r>
      <w:r w:rsidR="00B7625C">
        <w:rPr>
          <w:sz w:val="21"/>
          <w:szCs w:val="21"/>
          <w:lang w:eastAsia="ja-JP"/>
        </w:rPr>
        <w:t xml:space="preserve"> </w:t>
      </w:r>
    </w:p>
    <w:p w14:paraId="767C9761" w14:textId="065B2395" w:rsidR="00B47E65" w:rsidRDefault="00AA6497" w:rsidP="00B7625C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(</w:t>
      </w:r>
      <w:r>
        <w:rPr>
          <w:sz w:val="21"/>
          <w:szCs w:val="21"/>
          <w:lang w:eastAsia="ja-JP"/>
        </w:rPr>
        <w:t xml:space="preserve">as sometime it may be difficult to see which tiny parts have been modified, the TP from this paper are highlighted in </w:t>
      </w:r>
      <w:r w:rsidRPr="00AA6497">
        <w:rPr>
          <w:sz w:val="21"/>
          <w:szCs w:val="21"/>
          <w:highlight w:val="green"/>
          <w:lang w:eastAsia="ja-JP"/>
        </w:rPr>
        <w:t xml:space="preserve">green </w:t>
      </w:r>
      <w:proofErr w:type="spellStart"/>
      <w:r w:rsidRPr="00AA6497">
        <w:rPr>
          <w:sz w:val="21"/>
          <w:szCs w:val="21"/>
          <w:highlight w:val="green"/>
          <w:lang w:eastAsia="ja-JP"/>
        </w:rPr>
        <w:t>color</w:t>
      </w:r>
      <w:proofErr w:type="spellEnd"/>
      <w:r>
        <w:rPr>
          <w:sz w:val="21"/>
          <w:szCs w:val="21"/>
          <w:lang w:eastAsia="ja-JP"/>
        </w:rPr>
        <w:t>)</w:t>
      </w:r>
    </w:p>
    <w:p w14:paraId="06851859" w14:textId="3B03BBBD" w:rsidR="003B196B" w:rsidRDefault="003B196B">
      <w:pPr>
        <w:rPr>
          <w:lang w:val="it-IT"/>
        </w:rPr>
      </w:pPr>
      <w:bookmarkStart w:id="0" w:name="_GoBack"/>
      <w:bookmarkEnd w:id="0"/>
    </w:p>
    <w:p w14:paraId="19461E59" w14:textId="5D122AAA" w:rsidR="003B196B" w:rsidRDefault="00B66E3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(TP</w:t>
      </w:r>
      <w:r w:rsidRPr="00312540">
        <w:t xml:space="preserve"> </w:t>
      </w:r>
      <w:r>
        <w:rPr>
          <w:b/>
          <w:bCs/>
          <w:sz w:val="24"/>
          <w:szCs w:val="24"/>
        </w:rPr>
        <w:t>for C</w:t>
      </w:r>
      <w:r w:rsidR="00D377E1">
        <w:rPr>
          <w:b/>
          <w:bCs/>
          <w:sz w:val="24"/>
          <w:szCs w:val="24"/>
        </w:rPr>
        <w:t>PAC BL CR to TS 38</w:t>
      </w:r>
      <w:r w:rsidRPr="00312540">
        <w:rPr>
          <w:b/>
          <w:bCs/>
          <w:sz w:val="24"/>
          <w:szCs w:val="24"/>
        </w:rPr>
        <w:t>.423</w:t>
      </w:r>
      <w:r>
        <w:rPr>
          <w:b/>
          <w:bCs/>
          <w:sz w:val="24"/>
          <w:szCs w:val="24"/>
        </w:rPr>
        <w:t xml:space="preserve"> )</w:t>
      </w:r>
    </w:p>
    <w:p w14:paraId="695FC797" w14:textId="08C1A323" w:rsidR="001E1235" w:rsidRDefault="001E1235">
      <w:pPr>
        <w:rPr>
          <w:b/>
          <w:bCs/>
          <w:sz w:val="24"/>
          <w:szCs w:val="24"/>
        </w:rPr>
      </w:pPr>
    </w:p>
    <w:p w14:paraId="237B647B" w14:textId="77777777" w:rsidR="00D377E1" w:rsidRDefault="00D377E1" w:rsidP="00D377E1">
      <w:pPr>
        <w:pStyle w:val="3"/>
        <w:numPr>
          <w:ilvl w:val="0"/>
          <w:numId w:val="0"/>
        </w:numPr>
        <w:ind w:left="720" w:hanging="720"/>
      </w:pPr>
      <w:bookmarkStart w:id="1" w:name="_Toc58484015"/>
      <w:bookmarkStart w:id="2" w:name="_Toc56693458"/>
      <w:bookmarkStart w:id="3" w:name="_Toc51850455"/>
      <w:bookmarkStart w:id="4" w:name="_Toc45901376"/>
      <w:bookmarkStart w:id="5" w:name="_Toc45107756"/>
      <w:bookmarkStart w:id="6" w:name="_Toc44497368"/>
      <w:bookmarkStart w:id="7" w:name="_Toc36555690"/>
      <w:bookmarkStart w:id="8" w:name="_Toc29991290"/>
      <w:bookmarkStart w:id="9" w:name="_Toc20955103"/>
      <w:r>
        <w:t>8.3.5</w:t>
      </w:r>
      <w:r>
        <w:tab/>
        <w:t>S-NG-RAN node initiated S-NG-RAN node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CA9208" w14:textId="77777777" w:rsidR="00D377E1" w:rsidRDefault="00D377E1" w:rsidP="00D377E1">
      <w:pPr>
        <w:pStyle w:val="4"/>
        <w:numPr>
          <w:ilvl w:val="0"/>
          <w:numId w:val="0"/>
        </w:numPr>
        <w:ind w:left="864" w:hanging="864"/>
      </w:pPr>
      <w:bookmarkStart w:id="10" w:name="_Toc58484016"/>
      <w:bookmarkStart w:id="11" w:name="_Toc56693459"/>
      <w:bookmarkStart w:id="12" w:name="_Toc51850456"/>
      <w:bookmarkStart w:id="13" w:name="_Toc45901377"/>
      <w:bookmarkStart w:id="14" w:name="_Toc45107757"/>
      <w:bookmarkStart w:id="15" w:name="_Toc44497369"/>
      <w:bookmarkStart w:id="16" w:name="_Toc36555691"/>
      <w:bookmarkStart w:id="17" w:name="_Toc29991291"/>
      <w:bookmarkStart w:id="18" w:name="_Toc20955104"/>
      <w:r>
        <w:t>8.3.5.1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512475" w14:textId="77777777" w:rsidR="00D377E1" w:rsidRDefault="00D377E1" w:rsidP="00D377E1">
      <w:pPr>
        <w:rPr>
          <w:lang w:eastAsia="zh-CN"/>
        </w:rPr>
      </w:pPr>
      <w:r>
        <w:rPr>
          <w:lang w:eastAsia="zh-CN"/>
        </w:rPr>
        <w:t>This procedure is used by the S-NG-RAN node to trigger the change of the S-NG-RAN node.</w:t>
      </w:r>
    </w:p>
    <w:p w14:paraId="28F07765" w14:textId="77777777" w:rsidR="00D377E1" w:rsidRDefault="00D377E1" w:rsidP="00D377E1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2C211DD5" w14:textId="77777777" w:rsidR="00D377E1" w:rsidRDefault="00D377E1" w:rsidP="00D377E1">
      <w:pPr>
        <w:pStyle w:val="4"/>
        <w:numPr>
          <w:ilvl w:val="0"/>
          <w:numId w:val="0"/>
        </w:numPr>
        <w:ind w:left="864" w:hanging="864"/>
      </w:pPr>
      <w:bookmarkStart w:id="19" w:name="_Toc58484017"/>
      <w:bookmarkStart w:id="20" w:name="_Toc56693460"/>
      <w:bookmarkStart w:id="21" w:name="_Toc51850457"/>
      <w:bookmarkStart w:id="22" w:name="_Toc45901378"/>
      <w:bookmarkStart w:id="23" w:name="_Toc45107758"/>
      <w:bookmarkStart w:id="24" w:name="_Toc44497370"/>
      <w:bookmarkStart w:id="25" w:name="_Toc36555692"/>
      <w:bookmarkStart w:id="26" w:name="_Toc29991292"/>
      <w:bookmarkStart w:id="27" w:name="_Toc20955105"/>
      <w:r>
        <w:t>8.3.5.2</w:t>
      </w:r>
      <w: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D823A71" w14:textId="77777777" w:rsidR="00D377E1" w:rsidRDefault="00D377E1" w:rsidP="00D377E1">
      <w:pPr>
        <w:pStyle w:val="TH"/>
      </w:pPr>
      <w:r>
        <w:rPr>
          <w:rFonts w:eastAsia="SimSun"/>
        </w:rPr>
        <w:object w:dxaOrig="7065" w:dyaOrig="2310" w14:anchorId="7D363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pt;height:115.45pt" o:ole="">
            <v:imagedata r:id="rId8" o:title=""/>
          </v:shape>
          <o:OLEObject Type="Embed" ProgID="Visio.Drawing.15" ShapeID="_x0000_i1025" DrawAspect="Content" ObjectID="_1689750711" r:id="rId9"/>
        </w:object>
      </w:r>
    </w:p>
    <w:p w14:paraId="5808AE28" w14:textId="77777777" w:rsidR="00D377E1" w:rsidRDefault="00D377E1" w:rsidP="00D377E1">
      <w:pPr>
        <w:pStyle w:val="TF"/>
      </w:pPr>
      <w:r>
        <w:t>Figure 8.3.5.2-1: S-NG-RAN node initiated S-NG-RAN node Change, successful operation.</w:t>
      </w:r>
    </w:p>
    <w:p w14:paraId="600E1BB5" w14:textId="77777777" w:rsidR="00D377E1" w:rsidRDefault="00D377E1" w:rsidP="00D377E1">
      <w:r>
        <w:t xml:space="preserve">The S-NG-RAN node initiates the procedure by sending the S-NODE CHANGE REQUIRED message to the M-NG-RAN node including the </w:t>
      </w:r>
      <w:r>
        <w:rPr>
          <w:i/>
          <w:lang w:eastAsia="ko-KR"/>
        </w:rPr>
        <w:t xml:space="preserve">Target S-NG-RAN node ID </w:t>
      </w:r>
      <w:r>
        <w:rPr>
          <w:lang w:eastAsia="ko-KR"/>
        </w:rPr>
        <w:t>IE</w:t>
      </w:r>
      <w:r>
        <w:t xml:space="preserve">. When the S-NG-RAN node sends the S-NODE CHANGE REQUIRED message, it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>.</w:t>
      </w:r>
    </w:p>
    <w:p w14:paraId="1849CD2B" w14:textId="77777777" w:rsidR="00D377E1" w:rsidRDefault="00D377E1" w:rsidP="00D377E1">
      <w:r>
        <w:t>The S-NODE CHANGE REQUIRED message may contain</w:t>
      </w:r>
    </w:p>
    <w:p w14:paraId="62509900" w14:textId="77777777" w:rsidR="00D377E1" w:rsidRDefault="00D377E1" w:rsidP="00D377E1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  <w:lang w:eastAsia="zh-CN"/>
        </w:rPr>
        <w:t>S-NG-RAN node to S-NG-RAN node Container</w:t>
      </w:r>
      <w:r>
        <w:rPr>
          <w:i/>
        </w:rPr>
        <w:t xml:space="preserve"> </w:t>
      </w:r>
      <w:r>
        <w:t>IE.</w:t>
      </w:r>
    </w:p>
    <w:p w14:paraId="490A7F8C" w14:textId="77777777" w:rsidR="00D377E1" w:rsidRDefault="00D377E1" w:rsidP="00D377E1">
      <w:pPr>
        <w:rPr>
          <w:lang w:eastAsia="zh-CN"/>
        </w:rPr>
      </w:pPr>
      <w:r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>
        <w:rPr>
          <w:i/>
          <w:lang w:eastAsia="zh-CN"/>
        </w:rPr>
        <w:t>Data Forwarding Info from target NG-RAN node</w:t>
      </w:r>
      <w:r>
        <w:rPr>
          <w:lang w:eastAsia="zh-CN"/>
        </w:rPr>
        <w:t xml:space="preserve"> IE.</w:t>
      </w:r>
    </w:p>
    <w:p w14:paraId="32CC02F0" w14:textId="77777777" w:rsidR="00D377E1" w:rsidRDefault="00D377E1" w:rsidP="00D377E1">
      <w:r>
        <w:lastRenderedPageBreak/>
        <w:t xml:space="preserve">If the </w:t>
      </w:r>
      <w:r>
        <w:rPr>
          <w:lang w:eastAsia="zh-CN"/>
        </w:rPr>
        <w:t xml:space="preserve">S-NODE </w:t>
      </w:r>
      <w:r>
        <w:t>CHANGE</w:t>
      </w:r>
      <w:r>
        <w:rPr>
          <w:lang w:eastAsia="zh-CN"/>
        </w:rPr>
        <w:t xml:space="preserve"> CONFIRM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7998C4D" w14:textId="77777777" w:rsidR="00D377E1" w:rsidRDefault="00D377E1" w:rsidP="00D377E1">
      <w:r>
        <w:t xml:space="preserve">The S-NG-RAN node may start data forwarding and stop providing user data to the UE and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upon reception of the S-NODE CHANGE CONFIRM message.</w:t>
      </w:r>
    </w:p>
    <w:p w14:paraId="38A83B04" w14:textId="4F0C1961" w:rsidR="00D377E1" w:rsidRDefault="00D377E1" w:rsidP="00D377E1">
      <w:pPr>
        <w:rPr>
          <w:ins w:id="28" w:author="R3-212968" w:date="2021-01-15T10:27:00Z"/>
        </w:rPr>
      </w:pPr>
      <w:ins w:id="29" w:author="R3-212968" w:date="2021-01-15T10:27:00Z">
        <w:r>
          <w:t xml:space="preserve">If the </w:t>
        </w:r>
        <w:r>
          <w:rPr>
            <w:rFonts w:eastAsia="Malgun Gothic"/>
            <w:i/>
            <w:lang w:eastAsia="ko-KR"/>
          </w:rPr>
          <w:t xml:space="preserve">Conditional </w:t>
        </w:r>
        <w:proofErr w:type="spellStart"/>
        <w:r>
          <w:rPr>
            <w:rFonts w:eastAsia="Malgun Gothic"/>
            <w:i/>
            <w:lang w:eastAsia="ko-KR"/>
          </w:rPr>
          <w:t>PSCell</w:t>
        </w:r>
        <w:proofErr w:type="spellEnd"/>
        <w:r>
          <w:rPr>
            <w:rFonts w:eastAsia="Malgun Gothic"/>
            <w:i/>
            <w:lang w:eastAsia="ko-KR"/>
          </w:rPr>
          <w:t xml:space="preserve"> </w:t>
        </w:r>
      </w:ins>
      <w:ins w:id="30" w:author="R3-212968" w:date="2021-01-15T14:24:00Z">
        <w:r>
          <w:rPr>
            <w:rFonts w:eastAsia="Malgun Gothic"/>
            <w:i/>
            <w:lang w:eastAsia="ko-KR"/>
          </w:rPr>
          <w:t>Change</w:t>
        </w:r>
      </w:ins>
      <w:ins w:id="31" w:author="R3-212968" w:date="2021-01-15T10:27:00Z">
        <w:r>
          <w:rPr>
            <w:rFonts w:eastAsia="Malgun Gothic"/>
            <w:i/>
            <w:lang w:eastAsia="ko-KR"/>
          </w:rPr>
          <w:t xml:space="preserve"> Information</w:t>
        </w:r>
      </w:ins>
      <w:ins w:id="32" w:author="R3-212968" w:date="2021-05-24T02:35:00Z">
        <w:r>
          <w:rPr>
            <w:rFonts w:eastAsia="Malgun Gothic"/>
            <w:i/>
            <w:lang w:eastAsia="ko-KR"/>
          </w:rPr>
          <w:t xml:space="preserve"> Required</w:t>
        </w:r>
      </w:ins>
      <w:ins w:id="33" w:author="R3-212968" w:date="2021-01-15T10:27:00Z">
        <w:r>
          <w:rPr>
            <w:rFonts w:eastAsia="Malgun Gothic"/>
            <w:i/>
            <w:lang w:eastAsia="ko-KR"/>
          </w:rPr>
          <w:t xml:space="preserve"> </w:t>
        </w:r>
        <w:r>
          <w:t xml:space="preserve">IE is included in the S-NODE </w:t>
        </w:r>
      </w:ins>
      <w:ins w:id="34" w:author="R3-212968" w:date="2021-01-15T14:24:00Z">
        <w:r>
          <w:t>CHANGE</w:t>
        </w:r>
      </w:ins>
      <w:ins w:id="35" w:author="R3-212968" w:date="2021-01-15T10:27:00Z">
        <w:r>
          <w:t xml:space="preserve"> REQU</w:t>
        </w:r>
      </w:ins>
      <w:ins w:id="36" w:author="R3-212968" w:date="2021-01-15T14:24:00Z">
        <w:r>
          <w:t>IRED</w:t>
        </w:r>
      </w:ins>
      <w:ins w:id="37" w:author="R3-212968" w:date="2021-01-15T10:27:00Z">
        <w:r>
          <w:t xml:space="preserve"> message, the </w:t>
        </w:r>
      </w:ins>
      <w:ins w:id="38" w:author="R3-212968" w:date="2021-01-15T14:24:00Z">
        <w:r>
          <w:t>M</w:t>
        </w:r>
      </w:ins>
      <w:ins w:id="39" w:author="R3-212968" w:date="2021-01-15T10:27:00Z">
        <w:r>
          <w:t>-NG-RAN node shall consider that the re</w:t>
        </w:r>
      </w:ins>
      <w:ins w:id="40" w:author="R3-212968" w:date="2021-01-15T14:26:00Z">
        <w:r>
          <w:t>quirement</w:t>
        </w:r>
      </w:ins>
      <w:ins w:id="41" w:author="R3-212968" w:date="2021-01-15T10:27:00Z">
        <w:r>
          <w:t xml:space="preserve"> concerns CPA</w:t>
        </w:r>
      </w:ins>
      <w:ins w:id="42" w:author="R3-212968" w:date="2021-01-15T10:28:00Z">
        <w:r>
          <w:t>C</w:t>
        </w:r>
      </w:ins>
      <w:ins w:id="43" w:author="R3-212968" w:date="2021-01-15T10:27:00Z">
        <w:r>
          <w:t>, as described in TS 37.3</w:t>
        </w:r>
      </w:ins>
      <w:ins w:id="44" w:author="R3-212968" w:date="2021-05-24T02:36:00Z">
        <w:r>
          <w:t>4</w:t>
        </w:r>
      </w:ins>
      <w:ins w:id="45" w:author="R3-212968" w:date="2021-01-15T10:27:00Z">
        <w:r>
          <w:t>0 [</w:t>
        </w:r>
      </w:ins>
      <w:ins w:id="46" w:author="R3-212968" w:date="2021-05-24T02:36:00Z">
        <w:r>
          <w:t>8</w:t>
        </w:r>
      </w:ins>
      <w:ins w:id="47" w:author="R3-212968" w:date="2021-01-15T10:27:00Z">
        <w:r>
          <w:t xml:space="preserve">]. Accordingly, the M-NG-RAN node shall include the </w:t>
        </w:r>
        <w:r>
          <w:rPr>
            <w:rFonts w:eastAsia="Malgun Gothic"/>
            <w:i/>
            <w:lang w:eastAsia="ko-KR"/>
          </w:rPr>
          <w:t xml:space="preserve">Conditional </w:t>
        </w:r>
        <w:proofErr w:type="spellStart"/>
        <w:r>
          <w:rPr>
            <w:rFonts w:eastAsia="Malgun Gothic"/>
            <w:i/>
            <w:lang w:eastAsia="ko-KR"/>
          </w:rPr>
          <w:t>PSCell</w:t>
        </w:r>
        <w:proofErr w:type="spellEnd"/>
        <w:r>
          <w:rPr>
            <w:rFonts w:eastAsia="Malgun Gothic"/>
            <w:i/>
            <w:lang w:eastAsia="ko-KR"/>
          </w:rPr>
          <w:t xml:space="preserve"> </w:t>
        </w:r>
      </w:ins>
      <w:ins w:id="48" w:author="R3-212968" w:date="2021-01-15T14:28:00Z">
        <w:r>
          <w:rPr>
            <w:rFonts w:eastAsia="Malgun Gothic"/>
            <w:i/>
            <w:lang w:eastAsia="ko-KR"/>
          </w:rPr>
          <w:t>Change</w:t>
        </w:r>
      </w:ins>
      <w:ins w:id="49" w:author="R3-212968" w:date="2021-05-24T02:35:00Z">
        <w:r>
          <w:rPr>
            <w:rFonts w:eastAsia="Malgun Gothic"/>
            <w:i/>
            <w:lang w:eastAsia="ko-KR"/>
          </w:rPr>
          <w:t xml:space="preserve"> Information Confirm</w:t>
        </w:r>
      </w:ins>
      <w:ins w:id="50" w:author="NEC" w:date="2021-08-01T11:39:00Z">
        <w:r>
          <w:rPr>
            <w:rFonts w:eastAsia="Malgun Gothic"/>
            <w:i/>
            <w:lang w:eastAsia="ko-KR"/>
          </w:rPr>
          <w:t xml:space="preserve"> </w:t>
        </w:r>
      </w:ins>
      <w:ins w:id="51" w:author="R3-212968" w:date="2021-01-15T10:27:00Z">
        <w:r>
          <w:t xml:space="preserve">IE in the S-NODE </w:t>
        </w:r>
      </w:ins>
      <w:ins w:id="52" w:author="R3-212968" w:date="2021-01-15T14:28:00Z">
        <w:r>
          <w:t>CHANGE CONFIRM</w:t>
        </w:r>
      </w:ins>
      <w:ins w:id="53" w:author="R3-212968" w:date="2021-01-15T10:27:00Z">
        <w:r>
          <w:t xml:space="preserve"> message.</w:t>
        </w:r>
      </w:ins>
      <w:ins w:id="54" w:author="R3-212968" w:date="2021-01-15T10:29:00Z">
        <w:r>
          <w:t xml:space="preserve"> </w:t>
        </w:r>
      </w:ins>
    </w:p>
    <w:p w14:paraId="28ECE883" w14:textId="77777777" w:rsidR="00D377E1" w:rsidRDefault="00D377E1" w:rsidP="00D377E1">
      <w:pPr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77E1" w14:paraId="68ACEDAF" w14:textId="77777777" w:rsidTr="00D377E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A0BE30" w14:textId="77777777" w:rsidR="00D377E1" w:rsidRDefault="00D377E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Skip unchanged ***</w:t>
            </w:r>
          </w:p>
        </w:tc>
      </w:tr>
    </w:tbl>
    <w:p w14:paraId="4D273FE5" w14:textId="77777777" w:rsidR="00D377E1" w:rsidRDefault="00D377E1" w:rsidP="00D377E1">
      <w:pPr>
        <w:rPr>
          <w:rFonts w:eastAsia="SimSun"/>
          <w:b/>
          <w:noProof/>
          <w:highlight w:val="yellow"/>
          <w:lang w:eastAsia="ko-KR"/>
        </w:rPr>
      </w:pPr>
    </w:p>
    <w:p w14:paraId="59CD31B1" w14:textId="77777777" w:rsidR="00334500" w:rsidRDefault="00334500" w:rsidP="00334500">
      <w:pPr>
        <w:pStyle w:val="4"/>
        <w:numPr>
          <w:ilvl w:val="0"/>
          <w:numId w:val="0"/>
        </w:numPr>
        <w:ind w:left="864" w:hanging="864"/>
      </w:pPr>
      <w:bookmarkStart w:id="55" w:name="_Toc58484145"/>
      <w:bookmarkStart w:id="56" w:name="_Toc56693588"/>
      <w:bookmarkStart w:id="57" w:name="_Toc51850585"/>
      <w:bookmarkStart w:id="58" w:name="_Toc45901506"/>
      <w:bookmarkStart w:id="59" w:name="_Toc45107886"/>
      <w:bookmarkStart w:id="60" w:name="_Toc44497498"/>
      <w:bookmarkStart w:id="61" w:name="_Toc36555788"/>
      <w:bookmarkStart w:id="62" w:name="_Toc29991388"/>
      <w:bookmarkStart w:id="63" w:name="_Toc20955193"/>
      <w:r>
        <w:t>9.1.2.2</w:t>
      </w:r>
      <w:r>
        <w:tab/>
        <w:t>S-NODE ADDITION REQUEST ACKNOWLEDGE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FF841BF" w14:textId="77777777" w:rsidR="00334500" w:rsidRDefault="00334500" w:rsidP="00334500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61FF0C2F" w14:textId="77777777" w:rsidR="00334500" w:rsidRDefault="00334500" w:rsidP="00334500"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334500" w14:paraId="49C265F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5213" w14:textId="77777777" w:rsidR="00334500" w:rsidRDefault="0033450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6511" w14:textId="77777777" w:rsidR="00334500" w:rsidRDefault="00334500">
            <w:pPr>
              <w:pStyle w:val="TAH"/>
            </w:pPr>
            <w: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F90" w14:textId="77777777" w:rsidR="00334500" w:rsidRDefault="00334500">
            <w:pPr>
              <w:pStyle w:val="TAH"/>
            </w:pPr>
            <w: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0E9B" w14:textId="77777777" w:rsidR="00334500" w:rsidRDefault="00334500">
            <w:pPr>
              <w:pStyle w:val="TAH"/>
            </w:pPr>
            <w: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1B3C" w14:textId="77777777" w:rsidR="00334500" w:rsidRDefault="00334500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F36" w14:textId="77777777" w:rsidR="00334500" w:rsidRDefault="00334500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6278" w14:textId="77777777" w:rsidR="00334500" w:rsidRDefault="00334500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334500" w14:paraId="103666B6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974B" w14:textId="77777777" w:rsidR="00334500" w:rsidRDefault="00334500">
            <w:pPr>
              <w:pStyle w:val="TAL"/>
            </w:pPr>
            <w: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DFCD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A739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F0D3" w14:textId="77777777" w:rsidR="00334500" w:rsidRDefault="00334500">
            <w:pPr>
              <w:pStyle w:val="TAL"/>
            </w:pPr>
            <w:r>
              <w:t>9.2.3.1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48E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86A0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7633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4500" w14:paraId="78E73DD9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020D" w14:textId="77777777" w:rsidR="00334500" w:rsidRDefault="00334500">
            <w:pPr>
              <w:pStyle w:val="TAL"/>
            </w:pPr>
            <w:r>
              <w:t xml:space="preserve">M-NG-RAN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6D75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F4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F290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7F29687B" w14:textId="77777777" w:rsidR="00334500" w:rsidRDefault="00334500">
            <w:pPr>
              <w:pStyle w:val="TAL"/>
            </w:pPr>
            <w:r>
              <w:t>9.2.3.16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5A5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Allocated at the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BAA9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B8A3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34500" w14:paraId="7ABA2CB7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989B" w14:textId="77777777" w:rsidR="00334500" w:rsidRDefault="00334500">
            <w:pPr>
              <w:pStyle w:val="TAL"/>
            </w:pPr>
            <w:r>
              <w:t xml:space="preserve">S-NG-RAN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4600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A15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79AE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6F1FB7B7" w14:textId="77777777" w:rsidR="00334500" w:rsidRDefault="00334500">
            <w:pPr>
              <w:pStyle w:val="TAL"/>
            </w:pPr>
            <w:r>
              <w:t>9.2.3.16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C777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Allocated at the 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EDEF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B2A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34500" w14:paraId="3F471F89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6D1A" w14:textId="77777777" w:rsidR="00334500" w:rsidRDefault="00334500">
            <w:pPr>
              <w:pStyle w:val="TAL"/>
              <w:rPr>
                <w:b/>
              </w:rPr>
            </w:pPr>
            <w:r>
              <w:rPr>
                <w:b/>
              </w:rPr>
              <w:t>PDU Session Resources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BC5" w14:textId="77777777" w:rsidR="00334500" w:rsidRDefault="00334500">
            <w:pPr>
              <w:pStyle w:val="TAL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1892" w14:textId="77777777" w:rsidR="00334500" w:rsidRDefault="00334500">
            <w:pPr>
              <w:pStyle w:val="TAL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4EC3" w14:textId="77777777" w:rsidR="00334500" w:rsidRDefault="0033450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71B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7D3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4044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3A558D9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9267" w14:textId="77777777" w:rsidR="00334500" w:rsidRDefault="00334500">
            <w:pPr>
              <w:pStyle w:val="TAL"/>
              <w:ind w:left="113"/>
              <w:rPr>
                <w:b/>
                <w:lang w:eastAsia="en-US"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45C5" w14:textId="77777777" w:rsidR="00334500" w:rsidRDefault="00334500">
            <w:pPr>
              <w:pStyle w:val="TAL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73ED" w14:textId="77777777" w:rsidR="00334500" w:rsidRDefault="00334500">
            <w:pPr>
              <w:pStyle w:val="TAL"/>
              <w:rPr>
                <w:bCs/>
                <w:i/>
                <w:szCs w:val="18"/>
              </w:rPr>
            </w:pPr>
            <w:r>
              <w:rPr>
                <w:bCs/>
                <w:i/>
                <w:szCs w:val="18"/>
              </w:rPr>
              <w:t>1 .. &lt;</w:t>
            </w:r>
            <w:proofErr w:type="spellStart"/>
            <w:r>
              <w:rPr>
                <w:bCs/>
                <w:i/>
                <w:szCs w:val="18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bCs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160" w14:textId="77777777" w:rsidR="00334500" w:rsidRDefault="0033450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0764" w14:textId="77777777" w:rsidR="00334500" w:rsidRDefault="00334500">
            <w:pPr>
              <w:pStyle w:val="TAL"/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</w:rPr>
              <w:t>PDU Session Resource Setup Response Info – SN terminated</w:t>
            </w:r>
            <w:r>
              <w:t xml:space="preserve"> IE </w:t>
            </w:r>
          </w:p>
          <w:p w14:paraId="4C0A6729" w14:textId="77777777" w:rsidR="00334500" w:rsidRDefault="00334500">
            <w:pPr>
              <w:pStyle w:val="TAL"/>
            </w:pPr>
            <w:r>
              <w:t>nor the</w:t>
            </w:r>
          </w:p>
          <w:p w14:paraId="46247606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i/>
              </w:rPr>
              <w:t>PDU Session Resource Setup Response Info – MN terminated</w:t>
            </w:r>
            <w:r>
              <w:t xml:space="preserve"> IE</w:t>
            </w:r>
            <w:r>
              <w:br/>
              <w:t xml:space="preserve">is present in a </w:t>
            </w:r>
            <w:r>
              <w:rPr>
                <w:i/>
              </w:rPr>
              <w:t xml:space="preserve">PDU Session Resources Admitted to be Added Item </w:t>
            </w:r>
            <w:r>
              <w:t>IE, abnormal conditions as specified in clause 8.3.1.4 apply.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8DC1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338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413EA593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1DA4" w14:textId="77777777" w:rsidR="00334500" w:rsidRDefault="00334500">
            <w:pPr>
              <w:pStyle w:val="TAL"/>
              <w:ind w:left="227"/>
              <w:rPr>
                <w:lang w:eastAsia="en-US"/>
              </w:rPr>
            </w:pPr>
            <w:r>
              <w:t>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0E77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F08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CCDC" w14:textId="77777777" w:rsidR="00334500" w:rsidRDefault="00334500">
            <w:pPr>
              <w:pStyle w:val="TAL"/>
            </w:pPr>
            <w:r>
              <w:t>9.2.3.18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14A6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008A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EFA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259E92C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08E" w14:textId="77777777" w:rsidR="00334500" w:rsidRDefault="00334500">
            <w:pPr>
              <w:pStyle w:val="TAL"/>
              <w:ind w:left="227"/>
            </w:pPr>
            <w:r>
              <w:t>&gt;&gt;</w:t>
            </w:r>
            <w:r>
              <w:rPr>
                <w:lang w:val="en-US"/>
              </w:rPr>
              <w:t>PDU Session Resource Setup Response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6D7F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6AC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9D8A" w14:textId="77777777" w:rsidR="00334500" w:rsidRDefault="00334500">
            <w:pPr>
              <w:pStyle w:val="TAL"/>
              <w:rPr>
                <w:snapToGrid w:val="0"/>
              </w:rPr>
            </w:pPr>
            <w:r>
              <w:t>9.2.1.6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4CB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0B88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DCE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78A1CC73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C0CD" w14:textId="77777777" w:rsidR="00334500" w:rsidRDefault="00334500">
            <w:pPr>
              <w:pStyle w:val="TAL"/>
              <w:ind w:left="227"/>
            </w:pPr>
            <w:r>
              <w:t>&gt;&gt;PDU Session Resource Setup Response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5BC2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870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5BE9" w14:textId="77777777" w:rsidR="00334500" w:rsidRDefault="00334500">
            <w:pPr>
              <w:pStyle w:val="TAL"/>
            </w:pPr>
            <w:r>
              <w:t>9.2.1.8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F18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99A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249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373197A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4120" w14:textId="77777777" w:rsidR="00334500" w:rsidRDefault="003345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PDU Session Resources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173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871D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3150" w14:textId="77777777" w:rsidR="00334500" w:rsidRDefault="00334500">
            <w:pPr>
              <w:pStyle w:val="TAL"/>
              <w:rPr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25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04DA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FDD4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15CA3AED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32F2" w14:textId="77777777" w:rsidR="00334500" w:rsidRDefault="00334500">
            <w:pPr>
              <w:pStyle w:val="TAL"/>
              <w:ind w:left="113"/>
              <w:rPr>
                <w:bCs/>
              </w:rPr>
            </w:pPr>
            <w:r>
              <w:t>&gt;PDU Session Resources Not Admitted List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2DC1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5AA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D85A" w14:textId="77777777" w:rsidR="00334500" w:rsidRDefault="003345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741EB402" w14:textId="77777777" w:rsidR="00334500" w:rsidRDefault="00334500">
            <w:pPr>
              <w:pStyle w:val="TAL"/>
              <w:rPr>
                <w:lang w:val="sv-SE" w:eastAsia="zh-CN"/>
              </w:rPr>
            </w:pPr>
            <w:r>
              <w:t>9.2.1.3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D39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6E26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647F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17CFD733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40F6" w14:textId="77777777" w:rsidR="00334500" w:rsidRDefault="00334500">
            <w:pPr>
              <w:pStyle w:val="TAL"/>
              <w:ind w:left="113"/>
              <w:rPr>
                <w:bCs/>
              </w:rPr>
            </w:pPr>
            <w:r>
              <w:t>&gt;PDU Session Resources Not Admitted List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CCF2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6DD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7C28" w14:textId="77777777" w:rsidR="00334500" w:rsidRDefault="003345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5D7CC546" w14:textId="77777777" w:rsidR="00334500" w:rsidRDefault="00334500">
            <w:pPr>
              <w:pStyle w:val="TAL"/>
              <w:rPr>
                <w:lang w:val="sv-SE" w:eastAsia="zh-CN"/>
              </w:rPr>
            </w:pPr>
            <w:r>
              <w:t>9.2.1.3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7DB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55D6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550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4AFA2C1D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8EA7" w14:textId="77777777" w:rsidR="00334500" w:rsidRDefault="00334500">
            <w:pPr>
              <w:pStyle w:val="TAL"/>
            </w:pPr>
            <w:r>
              <w:t>S-NG-RAN node to M-NG-RAN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6F51" w14:textId="77777777" w:rsidR="00334500" w:rsidRDefault="003345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3750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DD72" w14:textId="77777777" w:rsidR="00334500" w:rsidRDefault="00334500">
            <w:pPr>
              <w:pStyle w:val="TAL"/>
            </w:pPr>
            <w:r>
              <w:rPr>
                <w:snapToGrid w:val="0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8AC" w14:textId="77777777" w:rsidR="00334500" w:rsidRDefault="00334500">
            <w:pPr>
              <w:pStyle w:val="TAL"/>
              <w:rPr>
                <w:lang w:eastAsia="en-US"/>
              </w:rPr>
            </w:pPr>
            <w:r>
              <w:t xml:space="preserve">Includes the </w:t>
            </w:r>
            <w:r>
              <w:rPr>
                <w:i/>
              </w:rPr>
              <w:t>CG-</w:t>
            </w:r>
            <w:proofErr w:type="spellStart"/>
            <w:r>
              <w:rPr>
                <w:i/>
              </w:rPr>
              <w:t>Config</w:t>
            </w:r>
            <w:proofErr w:type="spellEnd"/>
            <w:r>
              <w:t xml:space="preserve"> message as defined in </w:t>
            </w:r>
            <w:proofErr w:type="spellStart"/>
            <w:r>
              <w:t>subclause</w:t>
            </w:r>
            <w:proofErr w:type="spellEnd"/>
            <w:r>
              <w:t xml:space="preserve"> 11.2.2 of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969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0C56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34500" w14:paraId="525D862F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2B73" w14:textId="77777777" w:rsidR="00334500" w:rsidRDefault="00334500">
            <w:pPr>
              <w:pStyle w:val="TAL"/>
            </w:pPr>
            <w: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CF97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497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CB70" w14:textId="77777777" w:rsidR="00334500" w:rsidRDefault="00334500">
            <w:pPr>
              <w:pStyle w:val="TAL"/>
              <w:rPr>
                <w:snapToGrid w:val="0"/>
                <w:lang w:val="sv-SE"/>
              </w:rPr>
            </w:pPr>
            <w:r>
              <w:rPr>
                <w:snapToGrid w:val="0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6593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82B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20F8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4500" w14:paraId="644727F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CD6" w14:textId="77777777" w:rsidR="00334500" w:rsidRDefault="00334500">
            <w:pPr>
              <w:pStyle w:val="TAL"/>
            </w:pPr>
            <w:r>
              <w:t xml:space="preserve">RRC </w:t>
            </w:r>
            <w:proofErr w:type="spellStart"/>
            <w:r>
              <w:t>Config</w:t>
            </w:r>
            <w:proofErr w:type="spellEnd"/>
            <w: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7FEF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C6C5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054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B69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3D45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368A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4500" w14:paraId="79D1D1E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2FA4" w14:textId="77777777" w:rsidR="00334500" w:rsidRDefault="00334500">
            <w:pPr>
              <w:pStyle w:val="TAL"/>
            </w:pPr>
            <w: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5D6C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F6F0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3505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6D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BB9F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AEF5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3765EA8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B01" w14:textId="77777777" w:rsidR="00334500" w:rsidRDefault="00334500">
            <w:pPr>
              <w:pStyle w:val="TAL"/>
            </w:pPr>
            <w: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5C70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FB93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EEF0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Target Cell Global ID</w:t>
            </w:r>
          </w:p>
          <w:p w14:paraId="14D835AF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3727" w14:textId="77777777" w:rsidR="00334500" w:rsidRDefault="00334500">
            <w:pPr>
              <w:pStyle w:val="TAL"/>
              <w:rPr>
                <w:szCs w:val="18"/>
              </w:rPr>
            </w:pPr>
            <w: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BAAE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8FC2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7220340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24B3" w14:textId="77777777" w:rsidR="00334500" w:rsidRDefault="00334500">
            <w:pPr>
              <w:pStyle w:val="TAL"/>
            </w:pPr>
            <w: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BC12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E99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82D" w14:textId="77777777" w:rsidR="00334500" w:rsidRDefault="00334500">
            <w:pPr>
              <w:pStyle w:val="TAL"/>
              <w:rPr>
                <w:snapToGrid w:val="0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62F6" w14:textId="77777777" w:rsidR="00334500" w:rsidRDefault="00334500">
            <w:pPr>
              <w:pStyle w:val="TAL"/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3E54" w14:textId="77777777" w:rsidR="00334500" w:rsidRDefault="00334500">
            <w:pPr>
              <w:pStyle w:val="TAC"/>
              <w:ind w:left="400" w:hanging="400"/>
              <w:rPr>
                <w:lang w:eastAsia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083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34500" w14:paraId="63E7B81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69D" w14:textId="77777777" w:rsidR="00334500" w:rsidRDefault="00334500">
            <w:pPr>
              <w:pStyle w:val="TAL"/>
            </w:pPr>
            <w: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CED" w14:textId="77777777" w:rsidR="00334500" w:rsidRDefault="00334500">
            <w:pPr>
              <w:pStyle w:val="TAL"/>
              <w:rPr>
                <w:lang w:eastAsia="en-US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C6A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9998" w14:textId="77777777" w:rsidR="00334500" w:rsidRDefault="00334500">
            <w:pPr>
              <w:pStyle w:val="TAL"/>
              <w:rPr>
                <w:lang w:eastAsia="en-US"/>
              </w:rPr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20B5" w14:textId="77777777" w:rsidR="00334500" w:rsidRDefault="00334500">
            <w:pPr>
              <w:pStyle w:val="TAL"/>
            </w:pPr>
            <w:r>
              <w:rPr>
                <w:szCs w:val="18"/>
              </w:rPr>
              <w:t xml:space="preserve">Indicates the fast MCG recovery via SRB3 </w:t>
            </w:r>
            <w:proofErr w:type="spellStart"/>
            <w:r>
              <w:rPr>
                <w:szCs w:val="18"/>
              </w:rPr>
              <w:t>isenabled</w:t>
            </w:r>
            <w:proofErr w:type="spellEnd"/>
            <w:r>
              <w:rPr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73FA" w14:textId="77777777" w:rsidR="00334500" w:rsidRDefault="00334500">
            <w:pPr>
              <w:pStyle w:val="TAC"/>
              <w:ind w:left="400" w:hanging="400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2ED1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34500" w14:paraId="38BE0919" w14:textId="77777777" w:rsidTr="00334500">
        <w:trPr>
          <w:ins w:id="64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B5C8" w14:textId="77777777" w:rsidR="00334500" w:rsidRDefault="00334500">
            <w:pPr>
              <w:pStyle w:val="TAL"/>
              <w:rPr>
                <w:ins w:id="65" w:author="R3-212968" w:date="2021-01-15T11:19:00Z"/>
              </w:rPr>
            </w:pPr>
            <w:ins w:id="66" w:author="R3-212968" w:date="2021-01-15T11:19:00Z">
              <w:r>
                <w:t xml:space="preserve">Conditional </w:t>
              </w:r>
              <w:proofErr w:type="spellStart"/>
              <w:r>
                <w:t>PSCell</w:t>
              </w:r>
              <w:proofErr w:type="spellEnd"/>
              <w:r>
                <w:t xml:space="preserve"> Addition Information </w:t>
              </w:r>
            </w:ins>
            <w:ins w:id="67" w:author="R3-212968" w:date="2021-05-24T02:32:00Z">
              <w:r>
                <w:t>Acknow</w:t>
              </w:r>
            </w:ins>
            <w:ins w:id="68" w:author="R3-212968" w:date="2021-05-24T02:56:00Z">
              <w:r>
                <w:t>l</w:t>
              </w:r>
            </w:ins>
            <w:ins w:id="69" w:author="R3-212968" w:date="2021-05-24T02:32:00Z">
              <w:r>
                <w:t>ed</w:t>
              </w:r>
            </w:ins>
            <w:ins w:id="70" w:author="R3-212968" w:date="2021-05-24T02:56:00Z">
              <w:r>
                <w:t>g</w:t>
              </w:r>
            </w:ins>
            <w:ins w:id="71" w:author="R3-212968" w:date="2021-05-24T02:32:00Z">
              <w: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888E" w14:textId="77777777" w:rsidR="00334500" w:rsidRDefault="00334500">
            <w:pPr>
              <w:pStyle w:val="TAL"/>
              <w:rPr>
                <w:ins w:id="72" w:author="R3-212968" w:date="2021-01-15T11:19:00Z"/>
              </w:rPr>
            </w:pPr>
            <w:ins w:id="73" w:author="R3-212968" w:date="2021-01-15T11:19:00Z">
              <w: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3B2" w14:textId="77777777" w:rsidR="00334500" w:rsidRDefault="00334500">
            <w:pPr>
              <w:pStyle w:val="TAL"/>
              <w:rPr>
                <w:ins w:id="74" w:author="R3-212968" w:date="2021-01-15T11:19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A8E" w14:textId="77777777" w:rsidR="00334500" w:rsidRDefault="00334500">
            <w:pPr>
              <w:pStyle w:val="TAL"/>
              <w:rPr>
                <w:ins w:id="75" w:author="R3-212968" w:date="2021-01-15T11:19:00Z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77B" w14:textId="77777777" w:rsidR="00334500" w:rsidRDefault="00334500">
            <w:pPr>
              <w:pStyle w:val="TAL"/>
              <w:rPr>
                <w:ins w:id="76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FE81" w14:textId="77777777" w:rsidR="00334500" w:rsidRDefault="00334500">
            <w:pPr>
              <w:pStyle w:val="TAC"/>
              <w:ind w:left="400" w:hanging="400"/>
              <w:rPr>
                <w:ins w:id="77" w:author="R3-212968" w:date="2021-01-15T11:19:00Z"/>
                <w:lang w:eastAsia="ja-JP"/>
              </w:rPr>
            </w:pPr>
            <w:ins w:id="78" w:author="rapporteur" w:date="2021-06-04T12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D3D" w14:textId="77777777" w:rsidR="00334500" w:rsidRDefault="00334500">
            <w:pPr>
              <w:pStyle w:val="TAC"/>
              <w:ind w:left="400" w:hanging="400"/>
              <w:rPr>
                <w:ins w:id="79" w:author="R3-212968" w:date="2021-01-15T11:19:00Z"/>
                <w:lang w:eastAsia="zh-CN"/>
              </w:rPr>
            </w:pPr>
            <w:ins w:id="80" w:author="rapporteur" w:date="2021-06-04T12:40:00Z">
              <w:r>
                <w:rPr>
                  <w:lang w:eastAsia="zh-CN"/>
                </w:rPr>
                <w:t>ignore</w:t>
              </w:r>
            </w:ins>
          </w:p>
        </w:tc>
      </w:tr>
      <w:tr w:rsidR="00334500" w14:paraId="5F17E056" w14:textId="77777777" w:rsidTr="00334500">
        <w:trPr>
          <w:ins w:id="81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D90C" w14:textId="1AB0A67A" w:rsidR="00334500" w:rsidRDefault="00334500">
            <w:pPr>
              <w:pStyle w:val="TAL"/>
              <w:ind w:left="113"/>
              <w:rPr>
                <w:ins w:id="82" w:author="R3-212968" w:date="2021-01-15T11:19:00Z"/>
                <w:bCs/>
              </w:rPr>
              <w:pPrChange w:id="83" w:author="rapporteur" w:date="2021-06-03T12:21:00Z">
                <w:pPr>
                  <w:pStyle w:val="TAL"/>
                </w:pPr>
              </w:pPrChange>
            </w:pPr>
            <w:ins w:id="84" w:author="R3-212968" w:date="2021-01-15T11:19:00Z">
              <w:r>
                <w:rPr>
                  <w:bCs/>
                </w:rPr>
                <w:t>&gt;</w:t>
              </w:r>
            </w:ins>
            <w:ins w:id="85" w:author="NEC" w:date="2021-08-05T09:35:00Z">
              <w:r w:rsidR="00856730" w:rsidRPr="00AA6497">
                <w:rPr>
                  <w:bCs/>
                  <w:highlight w:val="green"/>
                  <w:rPrChange w:id="86" w:author="NEC" w:date="2021-08-06T10:12:00Z">
                    <w:rPr>
                      <w:bCs/>
                    </w:rPr>
                  </w:rPrChange>
                </w:rPr>
                <w:t>CPAC</w:t>
              </w:r>
              <w:r w:rsidR="00856730">
                <w:rPr>
                  <w:bCs/>
                </w:rPr>
                <w:t xml:space="preserve"> </w:t>
              </w:r>
            </w:ins>
            <w:ins w:id="87" w:author="R3-212968" w:date="2021-01-15T11:19:00Z">
              <w:r>
                <w:rPr>
                  <w:bCs/>
                </w:rPr>
                <w:t xml:space="preserve">Candidate </w:t>
              </w:r>
              <w:proofErr w:type="spellStart"/>
              <w:r>
                <w:rPr>
                  <w:bCs/>
                </w:rPr>
                <w:t>PSCell</w:t>
              </w:r>
            </w:ins>
            <w:ins w:id="88" w:author="NEC" w:date="2021-08-05T09:43:00Z">
              <w:r w:rsidR="00856730" w:rsidRPr="00AA6497">
                <w:rPr>
                  <w:bCs/>
                  <w:highlight w:val="green"/>
                  <w:rPrChange w:id="89" w:author="NEC" w:date="2021-08-06T10:13:00Z">
                    <w:rPr>
                      <w:bCs/>
                    </w:rPr>
                  </w:rPrChange>
                </w:rPr>
                <w:t>s</w:t>
              </w:r>
            </w:ins>
            <w:proofErr w:type="spellEnd"/>
            <w:ins w:id="90" w:author="R3-212968" w:date="2021-01-15T11:19:00Z">
              <w:r>
                <w:rPr>
                  <w:bCs/>
                </w:rPr>
                <w:t xml:space="preserve"> </w:t>
              </w:r>
              <w:del w:id="91" w:author="NEC" w:date="2021-08-05T09:35:00Z">
                <w:r w:rsidRPr="00AA6497" w:rsidDel="00856730">
                  <w:rPr>
                    <w:bCs/>
                    <w:highlight w:val="green"/>
                    <w:rPrChange w:id="92" w:author="NEC" w:date="2021-08-06T10:13:00Z">
                      <w:rPr>
                        <w:bCs/>
                      </w:rPr>
                    </w:rPrChange>
                  </w:rPr>
                  <w:delText>ID</w:delText>
                </w:r>
              </w:del>
            </w:ins>
            <w:proofErr w:type="spellStart"/>
            <w:ins w:id="93" w:author="NEC" w:date="2021-08-05T09:35:00Z">
              <w:r w:rsidR="00856730" w:rsidRPr="00AA6497">
                <w:rPr>
                  <w:bCs/>
                  <w:highlight w:val="green"/>
                  <w:rPrChange w:id="94" w:author="NEC" w:date="2021-08-06T10:13:00Z">
                    <w:rPr>
                      <w:bCs/>
                    </w:rPr>
                  </w:rPrChange>
                </w:rPr>
                <w:t>Ack</w:t>
              </w:r>
            </w:ins>
            <w:proofErr w:type="spellEnd"/>
            <w:ins w:id="95" w:author="R3-212968" w:date="2021-01-15T11:19:00Z">
              <w:r>
                <w:rPr>
                  <w:bCs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0CF" w14:textId="77777777" w:rsidR="00334500" w:rsidRDefault="00334500">
            <w:pPr>
              <w:pStyle w:val="TAL"/>
              <w:rPr>
                <w:ins w:id="96" w:author="R3-212968" w:date="2021-01-15T11:19:00Z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245B" w14:textId="77777777" w:rsidR="00334500" w:rsidRDefault="00334500">
            <w:pPr>
              <w:pStyle w:val="TAL"/>
              <w:rPr>
                <w:ins w:id="97" w:author="R3-212968" w:date="2021-01-15T11:19:00Z"/>
                <w:szCs w:val="18"/>
              </w:rPr>
            </w:pPr>
            <w:ins w:id="98" w:author="R3-212968" w:date="2021-01-15T11:19:00Z">
              <w:r>
                <w:rPr>
                  <w:szCs w:val="18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3FB" w14:textId="77777777" w:rsidR="00334500" w:rsidRDefault="00334500">
            <w:pPr>
              <w:pStyle w:val="TAL"/>
              <w:rPr>
                <w:ins w:id="99" w:author="R3-212968" w:date="2021-01-15T11:19:00Z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0B26" w14:textId="77777777" w:rsidR="00334500" w:rsidRDefault="00334500">
            <w:pPr>
              <w:pStyle w:val="TAL"/>
              <w:rPr>
                <w:ins w:id="100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75AB" w14:textId="77777777" w:rsidR="00334500" w:rsidRDefault="00334500">
            <w:pPr>
              <w:pStyle w:val="TAC"/>
              <w:ind w:left="400" w:hanging="400"/>
              <w:rPr>
                <w:ins w:id="101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8D3" w14:textId="77777777" w:rsidR="00334500" w:rsidRDefault="00334500">
            <w:pPr>
              <w:pStyle w:val="TAC"/>
              <w:ind w:left="400" w:hanging="400"/>
              <w:rPr>
                <w:ins w:id="102" w:author="R3-212968" w:date="2021-01-15T11:19:00Z"/>
                <w:lang w:eastAsia="zh-CN"/>
              </w:rPr>
            </w:pPr>
          </w:p>
        </w:tc>
      </w:tr>
      <w:tr w:rsidR="00334500" w14:paraId="54B30DA2" w14:textId="77777777" w:rsidTr="00334500">
        <w:trPr>
          <w:ins w:id="103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1C7C" w14:textId="6B16A236" w:rsidR="00334500" w:rsidRDefault="00334500">
            <w:pPr>
              <w:pStyle w:val="TAL"/>
              <w:ind w:left="227"/>
              <w:rPr>
                <w:ins w:id="104" w:author="R3-212968" w:date="2021-01-15T11:19:00Z"/>
              </w:rPr>
              <w:pPrChange w:id="105" w:author="NEC" w:date="2021-08-05T09:43:00Z">
                <w:pPr>
                  <w:pStyle w:val="TAL"/>
                </w:pPr>
              </w:pPrChange>
            </w:pPr>
            <w:ins w:id="106" w:author="R3-212968" w:date="2021-01-15T11:19:00Z">
              <w:r>
                <w:t>&gt;&gt;</w:t>
              </w:r>
            </w:ins>
            <w:ins w:id="107" w:author="NEC" w:date="2021-08-05T16:39:00Z">
              <w:r w:rsidR="00E93F87" w:rsidRPr="00AA6497">
                <w:rPr>
                  <w:highlight w:val="green"/>
                  <w:rPrChange w:id="108" w:author="NEC" w:date="2021-08-06T10:13:00Z">
                    <w:rPr/>
                  </w:rPrChange>
                </w:rPr>
                <w:t>CPAC</w:t>
              </w:r>
              <w:r w:rsidR="00E93F87">
                <w:t xml:space="preserve"> </w:t>
              </w:r>
            </w:ins>
            <w:ins w:id="109" w:author="R3-212968" w:date="2021-01-15T11:19:00Z">
              <w:r>
                <w:t xml:space="preserve">Candidate </w:t>
              </w:r>
              <w:proofErr w:type="spellStart"/>
              <w:r>
                <w:t>PSCell</w:t>
              </w:r>
            </w:ins>
            <w:ins w:id="110" w:author="NEC" w:date="2021-08-05T09:43:00Z">
              <w:r w:rsidR="00856730" w:rsidRPr="00AA6497">
                <w:rPr>
                  <w:highlight w:val="green"/>
                  <w:rPrChange w:id="111" w:author="NEC" w:date="2021-08-06T10:13:00Z">
                    <w:rPr/>
                  </w:rPrChange>
                </w:rPr>
                <w:t>s</w:t>
              </w:r>
            </w:ins>
            <w:proofErr w:type="spellEnd"/>
            <w:ins w:id="112" w:author="R3-212968" w:date="2021-01-15T11:19:00Z">
              <w:r w:rsidRPr="00AA6497">
                <w:rPr>
                  <w:highlight w:val="green"/>
                  <w:rPrChange w:id="113" w:author="NEC" w:date="2021-08-06T10:13:00Z">
                    <w:rPr/>
                  </w:rPrChange>
                </w:rPr>
                <w:t xml:space="preserve"> </w:t>
              </w:r>
              <w:del w:id="114" w:author="NEC" w:date="2021-08-05T09:43:00Z">
                <w:r w:rsidRPr="00AA6497" w:rsidDel="00856730">
                  <w:rPr>
                    <w:highlight w:val="green"/>
                    <w:rPrChange w:id="115" w:author="NEC" w:date="2021-08-06T10:13:00Z">
                      <w:rPr/>
                    </w:rPrChange>
                  </w:rPr>
                  <w:delText>ID</w:delText>
                </w:r>
              </w:del>
            </w:ins>
            <w:proofErr w:type="spellStart"/>
            <w:ins w:id="116" w:author="NEC" w:date="2021-08-05T09:43:00Z">
              <w:r w:rsidR="00856730" w:rsidRPr="00AA6497">
                <w:rPr>
                  <w:highlight w:val="green"/>
                  <w:rPrChange w:id="117" w:author="NEC" w:date="2021-08-06T10:13:00Z">
                    <w:rPr/>
                  </w:rPrChange>
                </w:rPr>
                <w:t>A</w:t>
              </w:r>
            </w:ins>
            <w:ins w:id="118" w:author="NEC" w:date="2021-08-05T09:44:00Z">
              <w:r w:rsidR="00856730" w:rsidRPr="00AA6497">
                <w:rPr>
                  <w:highlight w:val="green"/>
                  <w:rPrChange w:id="119" w:author="NEC" w:date="2021-08-06T10:13:00Z">
                    <w:rPr/>
                  </w:rPrChange>
                </w:rPr>
                <w:t>ck</w:t>
              </w:r>
            </w:ins>
            <w:proofErr w:type="spellEnd"/>
            <w:ins w:id="120" w:author="R3-212968" w:date="2021-01-15T11:19:00Z">
              <w: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156" w14:textId="77777777" w:rsidR="00334500" w:rsidRDefault="00334500">
            <w:pPr>
              <w:pStyle w:val="TAL"/>
              <w:rPr>
                <w:ins w:id="121" w:author="R3-212968" w:date="2021-01-15T11:19:00Z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943D" w14:textId="77777777" w:rsidR="00334500" w:rsidRDefault="00334500">
            <w:pPr>
              <w:pStyle w:val="TAL"/>
              <w:rPr>
                <w:ins w:id="122" w:author="R3-212968" w:date="2021-01-15T11:19:00Z"/>
                <w:i/>
                <w:szCs w:val="18"/>
              </w:rPr>
            </w:pPr>
            <w:ins w:id="123" w:author="R3-212968" w:date="2021-01-15T11:19:00Z">
              <w:r>
                <w:rPr>
                  <w:i/>
                  <w:szCs w:val="18"/>
                </w:rPr>
                <w:t>1 .. &lt;</w:t>
              </w:r>
              <w:proofErr w:type="spellStart"/>
              <w:r>
                <w:rPr>
                  <w:i/>
                  <w:szCs w:val="18"/>
                </w:rPr>
                <w:t>maxnoofPSCell</w:t>
              </w:r>
            </w:ins>
            <w:ins w:id="124" w:author="R3-212968" w:date="2021-01-15T11:25:00Z">
              <w:r>
                <w:rPr>
                  <w:i/>
                  <w:szCs w:val="18"/>
                </w:rPr>
                <w:t>C</w:t>
              </w:r>
            </w:ins>
            <w:ins w:id="125" w:author="R3-212968" w:date="2021-01-15T11:19:00Z">
              <w:r>
                <w:rPr>
                  <w:i/>
                  <w:szCs w:val="18"/>
                </w:rPr>
                <w:t>andidate</w:t>
              </w:r>
              <w:proofErr w:type="spellEnd"/>
              <w:r>
                <w:rPr>
                  <w:i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363" w14:textId="77777777" w:rsidR="00334500" w:rsidRDefault="00334500">
            <w:pPr>
              <w:pStyle w:val="TAL"/>
              <w:rPr>
                <w:ins w:id="126" w:author="R3-212968" w:date="2021-01-15T11:19:00Z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4E4" w14:textId="77777777" w:rsidR="00334500" w:rsidRDefault="00334500">
            <w:pPr>
              <w:pStyle w:val="TAL"/>
              <w:rPr>
                <w:ins w:id="127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3646" w14:textId="77777777" w:rsidR="00334500" w:rsidRDefault="00334500">
            <w:pPr>
              <w:pStyle w:val="TAC"/>
              <w:ind w:left="400" w:hanging="400"/>
              <w:rPr>
                <w:ins w:id="128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CDEF" w14:textId="77777777" w:rsidR="00334500" w:rsidRDefault="00334500">
            <w:pPr>
              <w:pStyle w:val="TAC"/>
              <w:ind w:left="400" w:hanging="400"/>
              <w:rPr>
                <w:ins w:id="129" w:author="R3-212968" w:date="2021-01-15T11:19:00Z"/>
                <w:lang w:eastAsia="zh-CN"/>
              </w:rPr>
            </w:pPr>
          </w:p>
        </w:tc>
      </w:tr>
      <w:tr w:rsidR="00334500" w14:paraId="5228CCEA" w14:textId="77777777" w:rsidTr="00334500">
        <w:trPr>
          <w:ins w:id="130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F3F2" w14:textId="77777777" w:rsidR="00334500" w:rsidRDefault="00334500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31" w:author="R3-212968" w:date="2021-01-15T11:19:00Z"/>
                <w:rFonts w:eastAsia="Times New Roman"/>
              </w:rPr>
            </w:pPr>
            <w:ins w:id="132" w:author="R3-212968" w:date="2021-01-15T11:19:00Z">
              <w:r>
                <w:rPr>
                  <w:rFonts w:eastAsia="Times New Roman"/>
                  <w:rPrChange w:id="133" w:author="rapporteur" w:date="2021-06-03T12:22:00Z">
                    <w:rPr/>
                  </w:rPrChange>
                </w:rPr>
                <w:t>&gt;&gt;&gt;</w:t>
              </w:r>
              <w:proofErr w:type="spellStart"/>
              <w:r>
                <w:rPr>
                  <w:rFonts w:eastAsia="Times New Roman"/>
                  <w:rPrChange w:id="134" w:author="rapporteur" w:date="2021-06-03T12:22:00Z">
                    <w:rPr/>
                  </w:rPrChange>
                </w:rPr>
                <w:t>PSCell</w:t>
              </w:r>
              <w:proofErr w:type="spellEnd"/>
              <w:r>
                <w:rPr>
                  <w:rFonts w:eastAsia="Times New Roman"/>
                  <w:rPrChange w:id="135" w:author="rapporteur" w:date="2021-06-03T12:22:00Z">
                    <w:rPr/>
                  </w:rPrChange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81AC" w14:textId="77777777" w:rsidR="00334500" w:rsidRDefault="00334500">
            <w:pPr>
              <w:pStyle w:val="TAL"/>
              <w:rPr>
                <w:ins w:id="136" w:author="R3-212968" w:date="2021-01-15T11:19:00Z"/>
                <w:rFonts w:eastAsia="SimSun"/>
              </w:rPr>
            </w:pPr>
            <w:ins w:id="137" w:author="R3-212968" w:date="2021-01-15T11:19:00Z">
              <w: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FF1" w14:textId="77777777" w:rsidR="00334500" w:rsidRDefault="00334500">
            <w:pPr>
              <w:pStyle w:val="TAL"/>
              <w:rPr>
                <w:ins w:id="138" w:author="R3-212968" w:date="2021-01-15T11:19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AF13" w14:textId="77777777" w:rsidR="00334500" w:rsidRDefault="00334500">
            <w:pPr>
              <w:pStyle w:val="TAL"/>
              <w:rPr>
                <w:ins w:id="139" w:author="R3-212968" w:date="2021-05-24T03:10:00Z"/>
                <w:lang w:eastAsia="en-US"/>
              </w:rPr>
            </w:pPr>
            <w:ins w:id="140" w:author="R3-212968" w:date="2021-05-24T03:10:00Z">
              <w:r>
                <w:t>Target Cell Global ID</w:t>
              </w:r>
            </w:ins>
          </w:p>
          <w:p w14:paraId="57D55387" w14:textId="77777777" w:rsidR="00334500" w:rsidRDefault="00334500">
            <w:pPr>
              <w:pStyle w:val="TAL"/>
              <w:rPr>
                <w:ins w:id="141" w:author="R3-212968" w:date="2021-01-15T11:19:00Z"/>
              </w:rPr>
            </w:pPr>
            <w:ins w:id="142" w:author="R3-212968" w:date="2021-01-15T11:19:00Z">
              <w: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3FA" w14:textId="77777777" w:rsidR="00334500" w:rsidRDefault="00334500">
            <w:pPr>
              <w:pStyle w:val="TAL"/>
              <w:rPr>
                <w:ins w:id="143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0CE" w14:textId="77777777" w:rsidR="00334500" w:rsidRDefault="00334500">
            <w:pPr>
              <w:pStyle w:val="TAC"/>
              <w:ind w:left="400" w:hanging="400"/>
              <w:rPr>
                <w:ins w:id="144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782" w14:textId="77777777" w:rsidR="00334500" w:rsidRDefault="00334500">
            <w:pPr>
              <w:pStyle w:val="TAC"/>
              <w:ind w:left="400" w:hanging="400"/>
              <w:rPr>
                <w:ins w:id="145" w:author="R3-212968" w:date="2021-01-15T11:19:00Z"/>
                <w:lang w:eastAsia="zh-CN"/>
              </w:rPr>
            </w:pPr>
          </w:p>
        </w:tc>
      </w:tr>
      <w:tr w:rsidR="00334500" w14:paraId="1B32244A" w14:textId="77777777" w:rsidTr="00334500">
        <w:trPr>
          <w:ins w:id="146" w:author="R3-212968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C10" w14:textId="77777777" w:rsidR="00334500" w:rsidRDefault="00334500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47" w:author="R3-212968" w:date="2021-01-15T11:20:00Z"/>
                <w:rFonts w:eastAsia="Times New Roman"/>
              </w:rPr>
            </w:pPr>
            <w:ins w:id="148" w:author="R3-212968" w:date="2021-01-15T11:20:00Z">
              <w:r>
                <w:rPr>
                  <w:rFonts w:eastAsia="Times New Roman"/>
                  <w:rPrChange w:id="149" w:author="rapporteur" w:date="2021-06-03T12:22:00Z">
                    <w:rPr/>
                  </w:rPrChange>
                </w:rPr>
                <w:t>&gt;&gt;&gt;RRC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9720" w14:textId="77777777" w:rsidR="00334500" w:rsidRDefault="00334500">
            <w:pPr>
              <w:pStyle w:val="TAL"/>
              <w:rPr>
                <w:ins w:id="150" w:author="R3-212968" w:date="2021-01-15T11:20:00Z"/>
                <w:rFonts w:eastAsia="SimSun"/>
              </w:rPr>
            </w:pPr>
            <w:ins w:id="151" w:author="R3-212968" w:date="2021-01-15T11:20:00Z">
              <w: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201" w14:textId="77777777" w:rsidR="00334500" w:rsidRDefault="00334500">
            <w:pPr>
              <w:pStyle w:val="TAL"/>
              <w:rPr>
                <w:ins w:id="152" w:author="R3-212968" w:date="2021-01-15T11:20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DFA5" w14:textId="77777777" w:rsidR="00334500" w:rsidRDefault="00334500">
            <w:pPr>
              <w:pStyle w:val="TAL"/>
              <w:rPr>
                <w:ins w:id="153" w:author="R3-212968" w:date="2021-01-15T11:20:00Z"/>
                <w:lang w:eastAsia="en-US"/>
              </w:rPr>
            </w:pPr>
            <w:ins w:id="154" w:author="R3-212968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8805" w14:textId="77777777" w:rsidR="00334500" w:rsidRDefault="00334500">
            <w:pPr>
              <w:pStyle w:val="B1"/>
              <w:keepNext/>
              <w:keepLines/>
              <w:spacing w:after="0"/>
              <w:ind w:left="0" w:firstLine="0"/>
              <w:rPr>
                <w:ins w:id="155" w:author="R3-212968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156" w:author="R3-212968" w:date="2021-05-24T02:58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Includes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ko-KR"/>
                </w:rPr>
                <w:t>RRCReconfiguration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 message as defined in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ko-KR"/>
                </w:rPr>
                <w:t>subclause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 6.2.2 of TS 38.331[10].</w:t>
              </w:r>
            </w:ins>
          </w:p>
          <w:p w14:paraId="1E5501CF" w14:textId="77777777" w:rsidR="00334500" w:rsidRDefault="00334500">
            <w:pPr>
              <w:pStyle w:val="B1"/>
              <w:keepNext/>
              <w:keepLines/>
              <w:spacing w:after="0"/>
              <w:ind w:left="0" w:firstLine="0"/>
              <w:rPr>
                <w:ins w:id="157" w:author="R3-212968" w:date="2021-01-15T11:20:00Z"/>
                <w:rFonts w:ascii="Arial" w:hAnsi="Arial"/>
                <w:sz w:val="18"/>
                <w:szCs w:val="18"/>
                <w:lang w:eastAsia="ko-KR"/>
              </w:rPr>
            </w:pPr>
            <w:ins w:id="158" w:author="R3-212968" w:date="2021-05-24T02:58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B72" w14:textId="77777777" w:rsidR="00334500" w:rsidRDefault="00334500">
            <w:pPr>
              <w:pStyle w:val="TAC"/>
              <w:ind w:left="360" w:hanging="360"/>
              <w:rPr>
                <w:ins w:id="159" w:author="R3-212968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590" w14:textId="77777777" w:rsidR="00334500" w:rsidRDefault="00334500">
            <w:pPr>
              <w:pStyle w:val="TAC"/>
              <w:ind w:left="400" w:hanging="400"/>
              <w:rPr>
                <w:ins w:id="160" w:author="R3-212968" w:date="2021-01-15T11:20:00Z"/>
                <w:lang w:eastAsia="zh-CN"/>
              </w:rPr>
            </w:pPr>
          </w:p>
        </w:tc>
      </w:tr>
    </w:tbl>
    <w:p w14:paraId="6DA6EF97" w14:textId="77777777" w:rsidR="00334500" w:rsidRDefault="00334500" w:rsidP="00334500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34500" w14:paraId="648B8208" w14:textId="77777777" w:rsidTr="003345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359" w14:textId="77777777" w:rsidR="00334500" w:rsidRDefault="00334500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31F5" w14:textId="77777777" w:rsidR="00334500" w:rsidRDefault="00334500">
            <w:pPr>
              <w:pStyle w:val="TAH"/>
            </w:pPr>
            <w:r>
              <w:t>Explanation</w:t>
            </w:r>
          </w:p>
        </w:tc>
      </w:tr>
      <w:tr w:rsidR="00334500" w14:paraId="603A22C1" w14:textId="77777777" w:rsidTr="003345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5AAD" w14:textId="77777777" w:rsidR="00334500" w:rsidRDefault="00334500">
            <w:pPr>
              <w:pStyle w:val="TAL"/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CA8" w14:textId="77777777" w:rsidR="00334500" w:rsidRDefault="00334500">
            <w:pPr>
              <w:pStyle w:val="TAL"/>
            </w:pPr>
            <w:r>
              <w:t>Maximum no. of PDU sessions. Value is 256</w:t>
            </w:r>
          </w:p>
        </w:tc>
      </w:tr>
      <w:tr w:rsidR="00334500" w14:paraId="4153A6D5" w14:textId="77777777" w:rsidTr="00334500">
        <w:trPr>
          <w:ins w:id="161" w:author="R3-212968" w:date="2021-01-15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2B58" w14:textId="77777777" w:rsidR="00334500" w:rsidRDefault="00334500">
            <w:pPr>
              <w:pStyle w:val="TAL"/>
              <w:rPr>
                <w:ins w:id="162" w:author="R3-212968" w:date="2021-01-15T11:25:00Z"/>
                <w:lang w:eastAsia="ko-KR"/>
              </w:rPr>
            </w:pPr>
            <w:proofErr w:type="spellStart"/>
            <w:ins w:id="163" w:author="R3-212968" w:date="2021-01-15T11:25:00Z">
              <w:r>
                <w:rPr>
                  <w:lang w:eastAsia="ko-KR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91A9" w14:textId="77777777" w:rsidR="00334500" w:rsidRDefault="00334500">
            <w:pPr>
              <w:pStyle w:val="TAL"/>
              <w:rPr>
                <w:ins w:id="164" w:author="R3-212968" w:date="2021-01-15T11:25:00Z"/>
                <w:lang w:eastAsia="ko-KR"/>
              </w:rPr>
            </w:pPr>
            <w:ins w:id="165" w:author="R3-212968" w:date="2021-05-24T02:57:00Z">
              <w:r>
                <w:rPr>
                  <w:lang w:eastAsia="ko-KR"/>
                </w:rPr>
                <w:t xml:space="preserve">Maximum no, of </w:t>
              </w:r>
              <w:proofErr w:type="spellStart"/>
              <w:r>
                <w:rPr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candidate. </w:t>
              </w:r>
            </w:ins>
            <w:ins w:id="166" w:author="R3-212968" w:date="2021-05-24T02:58:00Z">
              <w:r>
                <w:rPr>
                  <w:lang w:eastAsia="ko-KR"/>
                </w:rPr>
                <w:t xml:space="preserve">Value is </w:t>
              </w:r>
            </w:ins>
            <w:ins w:id="167" w:author="R3-212968" w:date="2021-01-15T11:25:00Z">
              <w:r>
                <w:rPr>
                  <w:lang w:eastAsia="ko-KR"/>
                </w:rPr>
                <w:t>FFS</w:t>
              </w:r>
            </w:ins>
          </w:p>
        </w:tc>
      </w:tr>
    </w:tbl>
    <w:p w14:paraId="41341A30" w14:textId="77777777" w:rsidR="00334500" w:rsidRDefault="00334500" w:rsidP="00334500">
      <w:pPr>
        <w:rPr>
          <w:rFonts w:eastAsia="SimSun"/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4500" w14:paraId="784473AC" w14:textId="77777777" w:rsidTr="0033450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6DD70FE" w14:textId="77777777" w:rsidR="00334500" w:rsidRDefault="00334500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Skip unchanged</w:t>
            </w:r>
          </w:p>
        </w:tc>
      </w:tr>
    </w:tbl>
    <w:p w14:paraId="75167E8C" w14:textId="77777777" w:rsidR="00334500" w:rsidRDefault="00334500" w:rsidP="00334500">
      <w:pPr>
        <w:rPr>
          <w:rFonts w:eastAsia="SimSun"/>
        </w:rPr>
      </w:pPr>
    </w:p>
    <w:p w14:paraId="079C2AFE" w14:textId="2199EE05" w:rsidR="001E1235" w:rsidRPr="006D66DC" w:rsidRDefault="001E1235">
      <w:pPr>
        <w:rPr>
          <w:b/>
          <w:bCs/>
          <w:sz w:val="24"/>
          <w:szCs w:val="24"/>
        </w:rPr>
      </w:pPr>
    </w:p>
    <w:p w14:paraId="294D0039" w14:textId="77777777" w:rsidR="001E1235" w:rsidRDefault="001E1235">
      <w:pPr>
        <w:rPr>
          <w:b/>
          <w:bCs/>
          <w:sz w:val="24"/>
          <w:szCs w:val="24"/>
        </w:rPr>
      </w:pPr>
    </w:p>
    <w:p w14:paraId="43B2543A" w14:textId="77777777" w:rsidR="00D377E1" w:rsidRDefault="00D377E1" w:rsidP="005848D5">
      <w:pPr>
        <w:pStyle w:val="4"/>
        <w:numPr>
          <w:ilvl w:val="0"/>
          <w:numId w:val="0"/>
        </w:numPr>
        <w:ind w:left="864" w:hanging="864"/>
      </w:pPr>
      <w:bookmarkStart w:id="168" w:name="_Toc58484154"/>
      <w:bookmarkStart w:id="169" w:name="_Toc56693597"/>
      <w:bookmarkStart w:id="170" w:name="_Toc51850594"/>
      <w:bookmarkStart w:id="171" w:name="_Toc45901515"/>
      <w:bookmarkStart w:id="172" w:name="_Toc45107895"/>
      <w:bookmarkStart w:id="173" w:name="_Toc44497507"/>
      <w:bookmarkStart w:id="174" w:name="_Toc36555797"/>
      <w:bookmarkStart w:id="175" w:name="_Toc29991397"/>
      <w:bookmarkStart w:id="176" w:name="_Toc20955202"/>
      <w:r>
        <w:t>9.1.2.11</w:t>
      </w:r>
      <w:r>
        <w:tab/>
        <w:t>S-NODE CHANGE REQUIRED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B561A73" w14:textId="77777777" w:rsidR="00D377E1" w:rsidRDefault="00D377E1" w:rsidP="00D377E1">
      <w:r>
        <w:t>This message is sent by the S-NG-RAN node to the M-NG-RAN node to trigger the change of the S-NG-RAN node.</w:t>
      </w:r>
    </w:p>
    <w:p w14:paraId="21417E67" w14:textId="77777777" w:rsidR="00D377E1" w:rsidRDefault="00D377E1" w:rsidP="00D377E1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7" w:author="NEC" w:date="2021-08-01T11:41:00Z">
          <w:tblPr>
            <w:tblW w:w="1048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76"/>
        <w:gridCol w:w="1162"/>
        <w:gridCol w:w="923"/>
        <w:gridCol w:w="1316"/>
        <w:gridCol w:w="2225"/>
        <w:gridCol w:w="1146"/>
        <w:gridCol w:w="1137"/>
        <w:tblGridChange w:id="178">
          <w:tblGrid>
            <w:gridCol w:w="120"/>
            <w:gridCol w:w="60"/>
            <w:gridCol w:w="120"/>
            <w:gridCol w:w="2276"/>
            <w:gridCol w:w="120"/>
            <w:gridCol w:w="60"/>
            <w:gridCol w:w="122"/>
            <w:gridCol w:w="860"/>
            <w:gridCol w:w="120"/>
            <w:gridCol w:w="60"/>
            <w:gridCol w:w="94"/>
            <w:gridCol w:w="649"/>
            <w:gridCol w:w="120"/>
            <w:gridCol w:w="129"/>
            <w:gridCol w:w="94"/>
            <w:gridCol w:w="973"/>
            <w:gridCol w:w="120"/>
            <w:gridCol w:w="60"/>
            <w:gridCol w:w="123"/>
            <w:gridCol w:w="1922"/>
            <w:gridCol w:w="120"/>
            <w:gridCol w:w="60"/>
            <w:gridCol w:w="166"/>
            <w:gridCol w:w="800"/>
            <w:gridCol w:w="120"/>
            <w:gridCol w:w="60"/>
            <w:gridCol w:w="120"/>
            <w:gridCol w:w="837"/>
            <w:gridCol w:w="120"/>
            <w:gridCol w:w="60"/>
            <w:gridCol w:w="120"/>
          </w:tblGrid>
        </w:tblGridChange>
      </w:tblGrid>
      <w:tr w:rsidR="00D377E1" w14:paraId="35F9F5A9" w14:textId="77777777" w:rsidTr="00E93F87">
        <w:trPr>
          <w:trPrChange w:id="179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AF9FA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74CD61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7C8BF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DD1E4F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E064C9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753AD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A1F9D3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D377E1" w14:paraId="72F748A1" w14:textId="77777777" w:rsidTr="00E93F87">
        <w:trPr>
          <w:trPrChange w:id="187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521E59" w14:textId="77777777" w:rsidR="00D377E1" w:rsidRDefault="00D377E1">
            <w:pPr>
              <w:pStyle w:val="TAL"/>
              <w:rPr>
                <w:rFonts w:cs="Arial"/>
              </w:rPr>
            </w:pPr>
            <w:r>
              <w:t>Message Type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320E2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1752A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2897C9" w14:textId="77777777" w:rsidR="00D377E1" w:rsidRDefault="00D377E1">
            <w:pPr>
              <w:pStyle w:val="TAL"/>
              <w:rPr>
                <w:rFonts w:cs="Arial"/>
              </w:rPr>
            </w:pPr>
            <w:r>
              <w:t>9.2.3.1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3D775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D6A63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72B5C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18CC22CA" w14:textId="77777777" w:rsidTr="00E93F87">
        <w:trPr>
          <w:trPrChange w:id="195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A2B06" w14:textId="77777777" w:rsidR="00D377E1" w:rsidRDefault="00D377E1">
            <w:pPr>
              <w:pStyle w:val="TAL"/>
              <w:rPr>
                <w:rFonts w:cs="Arial"/>
              </w:rPr>
            </w:pPr>
            <w:r>
              <w:t xml:space="preserve">M-NG-RAN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13344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86004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848A8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7AB81F48" w14:textId="77777777" w:rsidR="00D377E1" w:rsidRDefault="00D377E1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950D96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t>Allocated at the M-NG-RAN node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36F3DB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5F386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1C59E757" w14:textId="77777777" w:rsidTr="00E93F87">
        <w:trPr>
          <w:trPrChange w:id="203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F6151" w14:textId="77777777" w:rsidR="00D377E1" w:rsidRDefault="00D377E1">
            <w:pPr>
              <w:pStyle w:val="TAL"/>
              <w:rPr>
                <w:rFonts w:cs="Arial"/>
              </w:rPr>
            </w:pPr>
            <w:r>
              <w:t xml:space="preserve">S-NG-RAN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255AA2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2DC81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23107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3B3FD699" w14:textId="77777777" w:rsidR="00D377E1" w:rsidRDefault="00D377E1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88B91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t>Allocated at the S-NG-RAN node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F074E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7F5B5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01B7AAB8" w14:textId="77777777" w:rsidTr="00E93F87">
        <w:trPr>
          <w:trPrChange w:id="211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CAC21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43851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15C76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24D6F6" w14:textId="77777777" w:rsidR="00D377E1" w:rsidRDefault="00D377E1">
            <w:pPr>
              <w:pStyle w:val="TAL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6D5768C4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B1965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A0AA3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A6EBFA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reject</w:t>
            </w:r>
          </w:p>
        </w:tc>
      </w:tr>
      <w:tr w:rsidR="00D377E1" w14:paraId="1236D355" w14:textId="77777777" w:rsidTr="00E93F87">
        <w:trPr>
          <w:trPrChange w:id="219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D0099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Cause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ACF0C9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E1B86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2A89D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9.2.3.2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B6D12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423CE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E6EA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377E1" w14:paraId="28C43CDD" w14:textId="77777777" w:rsidTr="00E93F87">
        <w:trPr>
          <w:trPrChange w:id="227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62A3C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</w:rPr>
              <w:t>PDU Session SN Change Required List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F2F23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E04EC6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ABB8D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9DDD9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0AE9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35B74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7E1" w14:paraId="1F85752E" w14:textId="77777777" w:rsidTr="00E93F87">
        <w:trPr>
          <w:trPrChange w:id="235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FB4B1" w14:textId="77777777" w:rsidR="00D377E1" w:rsidRDefault="00D377E1">
            <w:pPr>
              <w:pStyle w:val="TAL"/>
              <w:ind w:left="113"/>
              <w:rPr>
                <w:rFonts w:cs="Arial"/>
              </w:rPr>
            </w:pPr>
            <w:r>
              <w:rPr>
                <w:b/>
              </w:rPr>
              <w:t>&gt;PDU Session SN Change Required Item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3ABEF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7F486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maxnoofPDUsessions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C8687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01DEAF" w14:textId="77777777" w:rsidR="00D377E1" w:rsidRDefault="00D377E1">
            <w:pPr>
              <w:pStyle w:val="TAL"/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</w:rPr>
              <w:t>PDU Session Resource Change Required Info – SN terminated</w:t>
            </w:r>
            <w:r>
              <w:t xml:space="preserve"> IE </w:t>
            </w:r>
          </w:p>
          <w:p w14:paraId="52C899CB" w14:textId="77777777" w:rsidR="00D377E1" w:rsidRDefault="00D377E1">
            <w:pPr>
              <w:pStyle w:val="TAL"/>
              <w:rPr>
                <w:rFonts w:cs="Arial"/>
              </w:rPr>
            </w:pPr>
            <w:r>
              <w:t xml:space="preserve">is not present in a </w:t>
            </w:r>
            <w:r>
              <w:rPr>
                <w:i/>
              </w:rPr>
              <w:t>PDU Session SN Change Required Item</w:t>
            </w:r>
            <w:r>
              <w:t xml:space="preserve"> IE, abnormal conditions as specified in clause 8.3.5.4 apply.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C0DFC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4D53E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77E1" w14:paraId="7B7D3794" w14:textId="77777777" w:rsidTr="00E93F87">
        <w:trPr>
          <w:trPrChange w:id="243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D2E64" w14:textId="77777777" w:rsidR="00D377E1" w:rsidRDefault="00D377E1">
            <w:pPr>
              <w:pStyle w:val="TAL"/>
              <w:ind w:left="227"/>
              <w:rPr>
                <w:rFonts w:cs="Arial"/>
              </w:rPr>
            </w:pPr>
            <w:r>
              <w:t>&gt;&gt;PDU Session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99382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CD29E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8E2EC" w14:textId="77777777" w:rsidR="00D377E1" w:rsidRDefault="00D377E1">
            <w:pPr>
              <w:pStyle w:val="TAL"/>
              <w:rPr>
                <w:rFonts w:cs="Arial"/>
              </w:rPr>
            </w:pPr>
            <w:r>
              <w:t>9.2.3.18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64450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77CF7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1E9A5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77E1" w14:paraId="29097A13" w14:textId="77777777" w:rsidTr="00E93F87">
        <w:trPr>
          <w:trPrChange w:id="251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A2467" w14:textId="77777777" w:rsidR="00D377E1" w:rsidRDefault="00D377E1">
            <w:pPr>
              <w:pStyle w:val="TAL"/>
              <w:ind w:left="227"/>
              <w:rPr>
                <w:rFonts w:cs="Arial"/>
              </w:rPr>
            </w:pPr>
            <w:r>
              <w:t>&gt;&gt;PDU Session Resource Change Required Info – SN terminated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E32BCF" w14:textId="77777777" w:rsidR="00D377E1" w:rsidRDefault="00D377E1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45402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77FDC" w14:textId="77777777" w:rsidR="00D377E1" w:rsidRDefault="00D377E1">
            <w:pPr>
              <w:pStyle w:val="TAL"/>
              <w:rPr>
                <w:rFonts w:cs="Arial"/>
              </w:rPr>
            </w:pPr>
            <w:r>
              <w:t>9.2.1.18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0D811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DC00C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D5BD9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77E1" w14:paraId="31AD9DE8" w14:textId="77777777" w:rsidTr="00E93F87">
        <w:trPr>
          <w:trPrChange w:id="259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9CEBDD" w14:textId="77777777" w:rsidR="00D377E1" w:rsidRDefault="00D377E1">
            <w:pPr>
              <w:pStyle w:val="TAL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169A1" w14:textId="77777777" w:rsidR="00D377E1" w:rsidRDefault="00D377E1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3880" w14:textId="77777777" w:rsidR="00D377E1" w:rsidRDefault="00D377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A7FD0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>OCTET STRING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260509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t xml:space="preserve">Includes the </w:t>
            </w:r>
            <w:r>
              <w:rPr>
                <w:i/>
              </w:rPr>
              <w:t>CG-</w:t>
            </w:r>
            <w:proofErr w:type="spellStart"/>
            <w:r>
              <w:rPr>
                <w:i/>
              </w:rPr>
              <w:t>Config</w:t>
            </w:r>
            <w:proofErr w:type="spellEnd"/>
            <w:r>
              <w:t xml:space="preserve"> message as defined in </w:t>
            </w:r>
            <w:proofErr w:type="spellStart"/>
            <w:r>
              <w:t>subclause</w:t>
            </w:r>
            <w:proofErr w:type="spellEnd"/>
            <w:r>
              <w:t xml:space="preserve"> 11.2.2 of TS 38.331 [10].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9C0621" w14:textId="77777777" w:rsidR="00D377E1" w:rsidRDefault="00D37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A4145B" w14:textId="77777777" w:rsidR="00D377E1" w:rsidRDefault="00D37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377E1" w14:paraId="30B64AA6" w14:textId="77777777" w:rsidTr="00E93F87">
        <w:trPr>
          <w:ins w:id="267" w:author="R3-212968" w:date="2021-01-15T11:21:00Z"/>
          <w:trPrChange w:id="268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FA59F" w14:textId="77777777" w:rsidR="00D377E1" w:rsidRDefault="00D377E1">
            <w:pPr>
              <w:pStyle w:val="TAL"/>
              <w:rPr>
                <w:ins w:id="270" w:author="R3-212968" w:date="2021-01-15T11:21:00Z"/>
                <w:rFonts w:cs="Arial"/>
                <w:lang w:eastAsia="zh-CN"/>
              </w:rPr>
            </w:pPr>
            <w:ins w:id="271" w:author="R3-212968" w:date="2021-01-15T11:21:00Z">
              <w:r>
                <w:rPr>
                  <w:rFonts w:cs="Arial"/>
                  <w:lang w:eastAsia="zh-CN"/>
                </w:rPr>
                <w:t xml:space="preserve">Conditional </w:t>
              </w:r>
              <w:proofErr w:type="spellStart"/>
              <w:r>
                <w:rPr>
                  <w:rFonts w:cs="Arial"/>
                  <w:lang w:eastAsia="zh-CN"/>
                </w:rPr>
                <w:t>PSCell</w:t>
              </w:r>
              <w:proofErr w:type="spellEnd"/>
              <w:r>
                <w:rPr>
                  <w:rFonts w:cs="Arial"/>
                  <w:lang w:eastAsia="zh-CN"/>
                </w:rPr>
                <w:t xml:space="preserve"> Change Information </w:t>
              </w:r>
            </w:ins>
            <w:ins w:id="272" w:author="R3-212968" w:date="2021-05-24T03:01:00Z">
              <w:r>
                <w:rPr>
                  <w:rFonts w:cs="Arial"/>
                  <w:lang w:eastAsia="zh-CN"/>
                </w:rPr>
                <w:t>Require</w:t>
              </w:r>
            </w:ins>
            <w:ins w:id="273" w:author="R3-212968" w:date="2021-05-24T03:12:00Z">
              <w:r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1B005" w14:textId="77777777" w:rsidR="00D377E1" w:rsidRDefault="00D377E1">
            <w:pPr>
              <w:pStyle w:val="TAL"/>
              <w:rPr>
                <w:ins w:id="275" w:author="R3-212968" w:date="2021-01-15T11:21:00Z"/>
                <w:rFonts w:cs="Arial"/>
              </w:rPr>
            </w:pPr>
            <w:ins w:id="276" w:author="R3-212968" w:date="2021-01-15T11:2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A9D96" w14:textId="77777777" w:rsidR="00D377E1" w:rsidRDefault="00D377E1">
            <w:pPr>
              <w:pStyle w:val="TAL"/>
              <w:rPr>
                <w:ins w:id="278" w:author="R3-212968" w:date="2021-01-15T11:21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C614E" w14:textId="77777777" w:rsidR="00D377E1" w:rsidRDefault="00D377E1">
            <w:pPr>
              <w:pStyle w:val="TAL"/>
              <w:rPr>
                <w:ins w:id="280" w:author="R3-212968" w:date="2021-01-15T11:21:00Z"/>
                <w:rFonts w:cs="Arial"/>
                <w:snapToGrid w:val="0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DB0B2" w14:textId="77777777" w:rsidR="00D377E1" w:rsidRDefault="00D377E1">
            <w:pPr>
              <w:pStyle w:val="TAL"/>
              <w:rPr>
                <w:ins w:id="282" w:author="R3-212968" w:date="2021-01-15T11:2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081D1" w14:textId="77777777" w:rsidR="00D377E1" w:rsidRDefault="00D377E1">
            <w:pPr>
              <w:pStyle w:val="TAC"/>
              <w:rPr>
                <w:ins w:id="284" w:author="R3-212968" w:date="2021-01-15T11:21:00Z"/>
                <w:lang w:eastAsia="zh-CN"/>
              </w:rPr>
            </w:pPr>
            <w:ins w:id="285" w:author="R3-212968" w:date="2021-05-24T03:02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C11102" w14:textId="77777777" w:rsidR="00D377E1" w:rsidRDefault="00D377E1">
            <w:pPr>
              <w:pStyle w:val="TAC"/>
              <w:rPr>
                <w:ins w:id="287" w:author="R3-212968" w:date="2021-01-15T11:21:00Z"/>
                <w:lang w:eastAsia="zh-CN"/>
              </w:rPr>
            </w:pPr>
            <w:ins w:id="288" w:author="R3-212968" w:date="2021-05-24T03:03:00Z">
              <w:r>
                <w:rPr>
                  <w:rFonts w:eastAsia="Malgun Gothic"/>
                  <w:lang w:eastAsia="ko-KR"/>
                </w:rPr>
                <w:t>reject</w:t>
              </w:r>
            </w:ins>
          </w:p>
        </w:tc>
      </w:tr>
      <w:tr w:rsidR="00D377E1" w14:paraId="1EB84291" w14:textId="77777777" w:rsidTr="00E93F87">
        <w:trPr>
          <w:ins w:id="289" w:author="R3-212968" w:date="2021-05-24T03:02:00Z"/>
          <w:trPrChange w:id="290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AA2BC" w14:textId="77777777" w:rsidR="00D377E1" w:rsidRDefault="00D377E1">
            <w:pPr>
              <w:pStyle w:val="TAL"/>
              <w:ind w:left="113"/>
              <w:rPr>
                <w:ins w:id="292" w:author="R3-212968" w:date="2021-05-24T03:02:00Z"/>
                <w:bCs/>
              </w:rPr>
              <w:pPrChange w:id="293" w:author="rapporteur" w:date="2021-06-03T12:23:00Z">
                <w:pPr>
                  <w:pStyle w:val="TAL"/>
                </w:pPr>
              </w:pPrChange>
            </w:pPr>
            <w:ins w:id="294" w:author="R3-212968" w:date="2021-05-24T03:02:00Z">
              <w:r>
                <w:rPr>
                  <w:bCs/>
                </w:rPr>
                <w:t>&gt;CPAC Indicator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21FDBC" w14:textId="77777777" w:rsidR="00D377E1" w:rsidRDefault="00D377E1">
            <w:pPr>
              <w:pStyle w:val="TAL"/>
              <w:rPr>
                <w:ins w:id="296" w:author="R3-212968" w:date="2021-05-24T03:02:00Z"/>
                <w:rFonts w:cs="Arial"/>
              </w:rPr>
            </w:pPr>
            <w:ins w:id="297" w:author="R3-212968" w:date="2021-05-24T03:0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FDD4D" w14:textId="77777777" w:rsidR="00D377E1" w:rsidRDefault="00D377E1">
            <w:pPr>
              <w:pStyle w:val="TAL"/>
              <w:rPr>
                <w:ins w:id="299" w:author="R3-212968" w:date="2021-05-24T03:02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9C22A" w14:textId="77777777" w:rsidR="00D377E1" w:rsidRDefault="00D377E1">
            <w:pPr>
              <w:pStyle w:val="TAL"/>
              <w:rPr>
                <w:ins w:id="301" w:author="R3-212968" w:date="2021-05-24T03:02:00Z"/>
                <w:rFonts w:cs="Arial"/>
                <w:snapToGrid w:val="0"/>
              </w:rPr>
            </w:pPr>
            <w:ins w:id="302" w:author="R3-212968" w:date="2021-05-24T03:02:00Z">
              <w:r>
                <w:rPr>
                  <w:rFonts w:cs="Arial"/>
                  <w:snapToGrid w:val="0"/>
                </w:rPr>
                <w:t>ENUMERATED (CPAC-initiation, ...)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AB460" w14:textId="77777777" w:rsidR="00D377E1" w:rsidRDefault="00D377E1">
            <w:pPr>
              <w:pStyle w:val="TAL"/>
              <w:rPr>
                <w:ins w:id="304" w:author="R3-212968" w:date="2021-05-24T03:02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6AF19" w14:textId="77777777" w:rsidR="00D377E1" w:rsidRDefault="00D377E1">
            <w:pPr>
              <w:pStyle w:val="TAC"/>
              <w:rPr>
                <w:ins w:id="306" w:author="R3-212968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84553" w14:textId="77777777" w:rsidR="00D377E1" w:rsidRDefault="00D377E1">
            <w:pPr>
              <w:pStyle w:val="TAC"/>
              <w:rPr>
                <w:ins w:id="308" w:author="R3-212968" w:date="2021-05-24T03:02:00Z"/>
                <w:lang w:eastAsia="zh-CN"/>
              </w:rPr>
            </w:pPr>
          </w:p>
        </w:tc>
      </w:tr>
      <w:tr w:rsidR="00D377E1" w14:paraId="38055AD0" w14:textId="77777777" w:rsidTr="00E93F87">
        <w:trPr>
          <w:ins w:id="309" w:author="R3-212968" w:date="2021-05-24T03:02:00Z"/>
          <w:trPrChange w:id="310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DE7E1C" w14:textId="77777777" w:rsidR="00D377E1" w:rsidRDefault="00D377E1">
            <w:pPr>
              <w:pStyle w:val="TAL"/>
              <w:ind w:left="113"/>
              <w:rPr>
                <w:ins w:id="312" w:author="R3-212968" w:date="2021-05-24T03:02:00Z"/>
                <w:bCs/>
              </w:rPr>
              <w:pPrChange w:id="313" w:author="rapporteur" w:date="2021-06-03T12:23:00Z">
                <w:pPr>
                  <w:pStyle w:val="TAL"/>
                </w:pPr>
              </w:pPrChange>
            </w:pPr>
            <w:ins w:id="314" w:author="R3-212968" w:date="2021-05-24T03:02:00Z">
              <w:r>
                <w:rPr>
                  <w:bCs/>
                </w:rPr>
                <w:t xml:space="preserve">&gt;Maximum Number of </w:t>
              </w:r>
              <w:proofErr w:type="spellStart"/>
              <w:r>
                <w:rPr>
                  <w:bCs/>
                </w:rPr>
                <w:t>PSCells</w:t>
              </w:r>
              <w:proofErr w:type="spellEnd"/>
              <w:r>
                <w:rPr>
                  <w:bCs/>
                </w:rPr>
                <w:t xml:space="preserve"> To Prepare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8ABF2" w14:textId="77777777" w:rsidR="00D377E1" w:rsidRDefault="00D377E1">
            <w:pPr>
              <w:pStyle w:val="TAL"/>
              <w:rPr>
                <w:ins w:id="316" w:author="R3-212968" w:date="2021-05-24T03:02:00Z"/>
                <w:rFonts w:cs="Arial"/>
              </w:rPr>
            </w:pPr>
            <w:ins w:id="317" w:author="R3-212968" w:date="2021-05-24T03:0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95076" w14:textId="77777777" w:rsidR="00D377E1" w:rsidRDefault="00D377E1">
            <w:pPr>
              <w:pStyle w:val="TAL"/>
              <w:rPr>
                <w:ins w:id="319" w:author="R3-212968" w:date="2021-05-24T03:02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087ED" w14:textId="77777777" w:rsidR="00D377E1" w:rsidRDefault="00D377E1">
            <w:pPr>
              <w:pStyle w:val="TAL"/>
              <w:rPr>
                <w:ins w:id="321" w:author="R3-212968" w:date="2021-05-24T03:02:00Z"/>
                <w:rFonts w:cs="Arial"/>
                <w:snapToGrid w:val="0"/>
              </w:rPr>
            </w:pPr>
            <w:ins w:id="322" w:author="R3-212968" w:date="2021-05-24T03:02:00Z">
              <w:r>
                <w:rPr>
                  <w:rFonts w:cs="Arial"/>
                  <w:snapToGrid w:val="0"/>
                </w:rPr>
                <w:t>INTEGER (1..FFS, …)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B4665" w14:textId="77777777" w:rsidR="00D377E1" w:rsidRDefault="00D377E1">
            <w:pPr>
              <w:pStyle w:val="TAL"/>
              <w:rPr>
                <w:ins w:id="324" w:author="R3-212968" w:date="2021-05-24T03:02:00Z"/>
              </w:rPr>
            </w:pPr>
            <w:ins w:id="325" w:author="R3-212968" w:date="2021-05-24T03:02:00Z">
              <w:r>
                <w:t xml:space="preserve">Indicates the maximum number of </w:t>
              </w:r>
              <w:proofErr w:type="spellStart"/>
              <w:r>
                <w:t>PSCells</w:t>
              </w:r>
              <w:proofErr w:type="spellEnd"/>
              <w:r>
                <w:t xml:space="preserve"> that the target SN may prepare.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86C7B" w14:textId="77777777" w:rsidR="00D377E1" w:rsidRDefault="00D377E1">
            <w:pPr>
              <w:pStyle w:val="TAC"/>
              <w:rPr>
                <w:ins w:id="327" w:author="R3-212968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671B7" w14:textId="77777777" w:rsidR="00D377E1" w:rsidRDefault="00D377E1">
            <w:pPr>
              <w:pStyle w:val="TAC"/>
              <w:rPr>
                <w:ins w:id="329" w:author="R3-212968" w:date="2021-05-24T03:02:00Z"/>
                <w:lang w:eastAsia="zh-CN"/>
              </w:rPr>
            </w:pPr>
          </w:p>
        </w:tc>
      </w:tr>
      <w:tr w:rsidR="004235C9" w:rsidRPr="00AA6497" w14:paraId="32058018" w14:textId="77777777" w:rsidTr="00E93F87">
        <w:trPr>
          <w:ins w:id="330" w:author="NEC" w:date="2021-08-05T07:33:00Z"/>
          <w:trPrChange w:id="331" w:author="NEC" w:date="2021-08-05T07:37:00Z">
            <w:trPr>
              <w:gridBefore w:val="2"/>
              <w:gridAfter w:val="0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NEC" w:date="2021-08-05T07:37:00Z">
              <w:tcPr>
                <w:tcW w:w="2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EF5A46" w14:textId="05AB9B00" w:rsidR="004235C9" w:rsidRPr="00AA6497" w:rsidRDefault="004235C9">
            <w:pPr>
              <w:pStyle w:val="TAL"/>
              <w:overflowPunct w:val="0"/>
              <w:autoSpaceDE w:val="0"/>
              <w:autoSpaceDN w:val="0"/>
              <w:adjustRightInd w:val="0"/>
              <w:ind w:leftChars="73" w:left="146"/>
              <w:textAlignment w:val="baseline"/>
              <w:rPr>
                <w:ins w:id="333" w:author="NEC" w:date="2021-08-05T07:33:00Z"/>
                <w:b/>
                <w:highlight w:val="green"/>
                <w:lang w:eastAsia="zh-CN"/>
                <w:rPrChange w:id="334" w:author="NEC" w:date="2021-08-06T10:13:00Z">
                  <w:rPr>
                    <w:ins w:id="335" w:author="NEC" w:date="2021-08-05T07:33:00Z"/>
                    <w:b/>
                    <w:lang w:eastAsia="zh-CN"/>
                  </w:rPr>
                </w:rPrChange>
              </w:rPr>
            </w:pPr>
            <w:ins w:id="336" w:author="NEC" w:date="2021-08-05T07:33:00Z">
              <w:r w:rsidRPr="00AA6497">
                <w:rPr>
                  <w:b/>
                  <w:highlight w:val="green"/>
                  <w:lang w:eastAsia="zh-CN"/>
                  <w:rPrChange w:id="337" w:author="NEC" w:date="2021-08-06T10:13:00Z">
                    <w:rPr>
                      <w:b/>
                      <w:lang w:eastAsia="zh-CN"/>
                    </w:rPr>
                  </w:rPrChange>
                </w:rPr>
                <w:t>&gt;</w:t>
              </w:r>
            </w:ins>
            <w:ins w:id="338" w:author="NEC" w:date="2021-08-05T09:44:00Z">
              <w:r w:rsidR="00856730" w:rsidRPr="00AA6497">
                <w:rPr>
                  <w:b/>
                  <w:bCs/>
                  <w:highlight w:val="green"/>
                  <w:rPrChange w:id="339" w:author="NEC" w:date="2021-08-06T10:13:00Z">
                    <w:rPr>
                      <w:bCs/>
                    </w:rPr>
                  </w:rPrChange>
                </w:rPr>
                <w:t xml:space="preserve">CPAC Candidate </w:t>
              </w:r>
              <w:proofErr w:type="spellStart"/>
              <w:r w:rsidR="00856730" w:rsidRPr="00AA6497">
                <w:rPr>
                  <w:b/>
                  <w:bCs/>
                  <w:highlight w:val="green"/>
                  <w:rPrChange w:id="340" w:author="NEC" w:date="2021-08-06T10:13:00Z">
                    <w:rPr>
                      <w:bCs/>
                    </w:rPr>
                  </w:rPrChange>
                </w:rPr>
                <w:t>PSCells</w:t>
              </w:r>
            </w:ins>
            <w:proofErr w:type="spellEnd"/>
            <w:ins w:id="341" w:author="NEC" w:date="2021-08-05T07:33:00Z">
              <w:r w:rsidRPr="00AA6497">
                <w:rPr>
                  <w:b/>
                  <w:highlight w:val="green"/>
                  <w:lang w:eastAsia="zh-CN"/>
                  <w:rPrChange w:id="342" w:author="NEC" w:date="2021-08-06T10:13:00Z">
                    <w:rPr>
                      <w:b/>
                      <w:lang w:eastAsia="zh-CN"/>
                    </w:rPr>
                  </w:rPrChange>
                </w:rPr>
                <w:t xml:space="preserve"> </w:t>
              </w:r>
            </w:ins>
            <w:ins w:id="343" w:author="NEC" w:date="2021-08-05T09:44:00Z">
              <w:r w:rsidR="00856730" w:rsidRPr="00AA6497">
                <w:rPr>
                  <w:b/>
                  <w:highlight w:val="green"/>
                  <w:lang w:eastAsia="zh-CN"/>
                  <w:rPrChange w:id="344" w:author="NEC" w:date="2021-08-06T10:13:00Z">
                    <w:rPr>
                      <w:b/>
                      <w:lang w:eastAsia="zh-CN"/>
                    </w:rPr>
                  </w:rPrChange>
                </w:rPr>
                <w:t>REQD</w:t>
              </w:r>
            </w:ins>
            <w:ins w:id="345" w:author="NEC" w:date="2021-08-05T07:33:00Z">
              <w:r w:rsidRPr="00AA6497">
                <w:rPr>
                  <w:b/>
                  <w:highlight w:val="green"/>
                  <w:lang w:eastAsia="zh-CN"/>
                  <w:rPrChange w:id="346" w:author="NEC" w:date="2021-08-06T10:13:00Z">
                    <w:rPr>
                      <w:b/>
                      <w:lang w:eastAsia="zh-CN"/>
                    </w:rPr>
                  </w:rPrChange>
                </w:rPr>
                <w:t xml:space="preserve"> List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NEC" w:date="2021-08-05T07:37:00Z">
              <w:tcPr>
                <w:tcW w:w="116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6DAD0" w14:textId="77777777" w:rsidR="004235C9" w:rsidRPr="00AA6497" w:rsidRDefault="004235C9" w:rsidP="004235C9">
            <w:pPr>
              <w:pStyle w:val="TAL"/>
              <w:rPr>
                <w:ins w:id="348" w:author="NEC" w:date="2021-08-05T07:33:00Z"/>
                <w:highlight w:val="green"/>
                <w:rPrChange w:id="349" w:author="NEC" w:date="2021-08-06T10:13:00Z">
                  <w:rPr>
                    <w:ins w:id="350" w:author="NEC" w:date="2021-08-05T07:33:00Z"/>
                  </w:rPr>
                </w:rPrChange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NEC" w:date="2021-08-05T07:37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E53DED" w14:textId="2BBDA9EA" w:rsidR="004235C9" w:rsidRPr="00AA6497" w:rsidRDefault="00E93F87">
            <w:pPr>
              <w:pStyle w:val="TAL"/>
              <w:rPr>
                <w:ins w:id="352" w:author="NEC" w:date="2021-08-05T07:33:00Z"/>
                <w:rFonts w:cs="Arial"/>
                <w:i/>
                <w:highlight w:val="green"/>
                <w:rPrChange w:id="353" w:author="NEC" w:date="2021-08-06T10:13:00Z">
                  <w:rPr>
                    <w:ins w:id="354" w:author="NEC" w:date="2021-08-05T07:33:00Z"/>
                    <w:rFonts w:cs="Arial"/>
                    <w:i/>
                  </w:rPr>
                </w:rPrChange>
              </w:rPr>
            </w:pPr>
            <w:ins w:id="355" w:author="NEC" w:date="2021-08-05T16:38:00Z">
              <w:r w:rsidRPr="00AA6497">
                <w:rPr>
                  <w:rFonts w:cs="Arial"/>
                  <w:i/>
                  <w:highlight w:val="green"/>
                  <w:rPrChange w:id="356" w:author="NEC" w:date="2021-08-06T10:13:00Z">
                    <w:rPr>
                      <w:rFonts w:cs="Arial"/>
                      <w:i/>
                    </w:rPr>
                  </w:rPrChange>
                </w:rPr>
                <w:t>0..</w:t>
              </w:r>
            </w:ins>
            <w:ins w:id="357" w:author="NEC" w:date="2021-08-05T08:56:00Z">
              <w:r w:rsidR="00EA66E8" w:rsidRPr="00AA6497">
                <w:rPr>
                  <w:rFonts w:cs="Arial"/>
                  <w:i/>
                  <w:highlight w:val="green"/>
                  <w:rPrChange w:id="358" w:author="NEC" w:date="2021-08-06T10:13:00Z">
                    <w:rPr>
                      <w:rFonts w:cs="Arial"/>
                      <w:i/>
                    </w:rPr>
                  </w:rPrChange>
                </w:rPr>
                <w:t>1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NEC" w:date="2021-08-05T07:37:00Z">
              <w:tcPr>
                <w:tcW w:w="12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550D7" w14:textId="77777777" w:rsidR="004235C9" w:rsidRPr="00AA6497" w:rsidRDefault="004235C9" w:rsidP="004235C9">
            <w:pPr>
              <w:pStyle w:val="TAL"/>
              <w:rPr>
                <w:ins w:id="360" w:author="NEC" w:date="2021-08-05T07:33:00Z"/>
                <w:snapToGrid w:val="0"/>
                <w:highlight w:val="green"/>
                <w:rPrChange w:id="361" w:author="NEC" w:date="2021-08-06T10:13:00Z">
                  <w:rPr>
                    <w:ins w:id="362" w:author="NEC" w:date="2021-08-05T07:33:00Z"/>
                    <w:snapToGrid w:val="0"/>
                  </w:rPr>
                </w:rPrChange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NEC" w:date="2021-08-05T07:37:00Z">
              <w:tcPr>
                <w:tcW w:w="22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B143B" w14:textId="77777777" w:rsidR="004235C9" w:rsidRPr="00AA6497" w:rsidRDefault="004235C9" w:rsidP="004235C9">
            <w:pPr>
              <w:pStyle w:val="TAL"/>
              <w:rPr>
                <w:ins w:id="364" w:author="NEC" w:date="2021-08-05T07:33:00Z"/>
                <w:highlight w:val="green"/>
                <w:rPrChange w:id="365" w:author="NEC" w:date="2021-08-06T10:13:00Z">
                  <w:rPr>
                    <w:ins w:id="366" w:author="NEC" w:date="2021-08-05T07:33:00Z"/>
                  </w:rPr>
                </w:rPrChange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NEC" w:date="2021-08-05T07:37:00Z">
              <w:tcPr>
                <w:tcW w:w="114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40A41" w14:textId="4B9B6E49" w:rsidR="004235C9" w:rsidRPr="00AA6497" w:rsidRDefault="004235C9" w:rsidP="004235C9">
            <w:pPr>
              <w:pStyle w:val="TAC"/>
              <w:rPr>
                <w:ins w:id="368" w:author="NEC" w:date="2021-08-05T07:33:00Z"/>
                <w:highlight w:val="green"/>
                <w:lang w:eastAsia="ja-JP"/>
                <w:rPrChange w:id="369" w:author="NEC" w:date="2021-08-06T10:13:00Z">
                  <w:rPr>
                    <w:ins w:id="370" w:author="NEC" w:date="2021-08-05T07:33:00Z"/>
                    <w:lang w:eastAsia="ja-JP"/>
                  </w:rPr>
                </w:rPrChange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NEC" w:date="2021-08-05T07:37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A2BF7" w14:textId="158340F9" w:rsidR="004235C9" w:rsidRPr="00AA6497" w:rsidRDefault="004235C9" w:rsidP="004235C9">
            <w:pPr>
              <w:pStyle w:val="TAC"/>
              <w:rPr>
                <w:ins w:id="372" w:author="NEC" w:date="2021-08-05T07:33:00Z"/>
                <w:highlight w:val="green"/>
                <w:lang w:eastAsia="ja-JP"/>
                <w:rPrChange w:id="373" w:author="NEC" w:date="2021-08-06T10:13:00Z">
                  <w:rPr>
                    <w:ins w:id="374" w:author="NEC" w:date="2021-08-05T07:33:00Z"/>
                    <w:lang w:eastAsia="ja-JP"/>
                  </w:rPr>
                </w:rPrChange>
              </w:rPr>
            </w:pPr>
          </w:p>
        </w:tc>
      </w:tr>
      <w:tr w:rsidR="00E93F87" w:rsidRPr="00AA6497" w14:paraId="192BE481" w14:textId="77777777" w:rsidTr="00AA6497">
        <w:trPr>
          <w:ins w:id="375" w:author="NEC" w:date="2021-08-05T16:3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6076" w14:textId="5E52F07F" w:rsidR="00E93F87" w:rsidRPr="00AA6497" w:rsidRDefault="00E93F87" w:rsidP="00AA6497">
            <w:pPr>
              <w:pStyle w:val="TAL"/>
              <w:ind w:left="224"/>
              <w:rPr>
                <w:ins w:id="376" w:author="NEC" w:date="2021-08-05T16:37:00Z"/>
                <w:bCs/>
                <w:highlight w:val="green"/>
                <w:rPrChange w:id="377" w:author="NEC" w:date="2021-08-06T10:13:00Z">
                  <w:rPr>
                    <w:ins w:id="378" w:author="NEC" w:date="2021-08-05T16:37:00Z"/>
                    <w:bCs/>
                  </w:rPr>
                </w:rPrChange>
              </w:rPr>
            </w:pPr>
            <w:ins w:id="379" w:author="NEC" w:date="2021-08-05T16:37:00Z">
              <w:r w:rsidRPr="00AA6497">
                <w:rPr>
                  <w:bCs/>
                  <w:highlight w:val="green"/>
                  <w:rPrChange w:id="380" w:author="NEC" w:date="2021-08-06T10:13:00Z">
                    <w:rPr>
                      <w:bCs/>
                    </w:rPr>
                  </w:rPrChange>
                </w:rPr>
                <w:t>&gt;&gt;</w:t>
              </w:r>
            </w:ins>
            <w:ins w:id="381" w:author="NEC" w:date="2021-08-05T16:38:00Z">
              <w:r w:rsidRPr="00AA6497">
                <w:rPr>
                  <w:bCs/>
                  <w:highlight w:val="green"/>
                  <w:rPrChange w:id="382" w:author="NEC" w:date="2021-08-06T10:13:00Z">
                    <w:rPr>
                      <w:bCs/>
                    </w:rPr>
                  </w:rPrChange>
                </w:rPr>
                <w:t xml:space="preserve">CPAC </w:t>
              </w:r>
            </w:ins>
            <w:ins w:id="383" w:author="NEC" w:date="2021-08-05T16:37:00Z">
              <w:r w:rsidRPr="00AA6497">
                <w:rPr>
                  <w:bCs/>
                  <w:highlight w:val="green"/>
                  <w:rPrChange w:id="384" w:author="NEC" w:date="2021-08-06T10:13:00Z">
                    <w:rPr>
                      <w:bCs/>
                    </w:rPr>
                  </w:rPrChange>
                </w:rPr>
                <w:t xml:space="preserve">Candidate </w:t>
              </w:r>
              <w:proofErr w:type="spellStart"/>
              <w:r w:rsidRPr="00AA6497">
                <w:rPr>
                  <w:bCs/>
                  <w:highlight w:val="green"/>
                  <w:rPrChange w:id="385" w:author="NEC" w:date="2021-08-06T10:13:00Z">
                    <w:rPr>
                      <w:bCs/>
                    </w:rPr>
                  </w:rPrChange>
                </w:rPr>
                <w:t>PSCells</w:t>
              </w:r>
              <w:proofErr w:type="spellEnd"/>
              <w:r w:rsidRPr="00AA6497">
                <w:rPr>
                  <w:bCs/>
                  <w:highlight w:val="green"/>
                  <w:rPrChange w:id="386" w:author="NEC" w:date="2021-08-06T10:13:00Z">
                    <w:rPr>
                      <w:bCs/>
                    </w:rPr>
                  </w:rPrChange>
                </w:rPr>
                <w:t xml:space="preserve"> REQD Item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6662" w14:textId="77777777" w:rsidR="00E93F87" w:rsidRPr="00AA6497" w:rsidRDefault="00E93F87" w:rsidP="00AA6497">
            <w:pPr>
              <w:pStyle w:val="TAL"/>
              <w:rPr>
                <w:ins w:id="387" w:author="NEC" w:date="2021-08-05T16:37:00Z"/>
                <w:rFonts w:cs="Arial"/>
                <w:highlight w:val="green"/>
                <w:rPrChange w:id="388" w:author="NEC" w:date="2021-08-06T10:13:00Z">
                  <w:rPr>
                    <w:ins w:id="389" w:author="NEC" w:date="2021-08-05T16:37:00Z"/>
                    <w:rFonts w:cs="Arial"/>
                  </w:rPr>
                </w:rPrChange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9D70" w14:textId="77777777" w:rsidR="00E93F87" w:rsidRPr="00AA6497" w:rsidRDefault="00E93F87" w:rsidP="00AA6497">
            <w:pPr>
              <w:pStyle w:val="TAL"/>
              <w:rPr>
                <w:ins w:id="390" w:author="NEC" w:date="2021-08-05T16:37:00Z"/>
                <w:rFonts w:cs="Arial"/>
                <w:i/>
                <w:highlight w:val="green"/>
                <w:rPrChange w:id="391" w:author="NEC" w:date="2021-08-06T10:13:00Z">
                  <w:rPr>
                    <w:ins w:id="392" w:author="NEC" w:date="2021-08-05T16:37:00Z"/>
                    <w:rFonts w:cs="Arial"/>
                    <w:i/>
                  </w:rPr>
                </w:rPrChange>
              </w:rPr>
            </w:pPr>
            <w:ins w:id="393" w:author="NEC" w:date="2021-08-05T16:37:00Z">
              <w:r w:rsidRPr="00AA6497">
                <w:rPr>
                  <w:rFonts w:cs="Arial"/>
                  <w:i/>
                  <w:highlight w:val="green"/>
                  <w:rPrChange w:id="394" w:author="NEC" w:date="2021-08-06T10:13:00Z">
                    <w:rPr>
                      <w:rFonts w:cs="Arial"/>
                      <w:i/>
                    </w:rPr>
                  </w:rPrChange>
                </w:rPr>
                <w:t>1 .. &lt;</w:t>
              </w:r>
              <w:proofErr w:type="spellStart"/>
              <w:r w:rsidRPr="00AA6497">
                <w:rPr>
                  <w:rFonts w:cs="Arial"/>
                  <w:i/>
                  <w:highlight w:val="green"/>
                  <w:rPrChange w:id="395" w:author="NEC" w:date="2021-08-06T10:13:00Z">
                    <w:rPr>
                      <w:rFonts w:cs="Arial"/>
                      <w:i/>
                    </w:rPr>
                  </w:rPrChange>
                </w:rPr>
                <w:t>maxnoofPSCellCandidate</w:t>
              </w:r>
              <w:proofErr w:type="spellEnd"/>
              <w:r w:rsidRPr="00AA6497">
                <w:rPr>
                  <w:rFonts w:cs="Arial"/>
                  <w:i/>
                  <w:highlight w:val="green"/>
                  <w:rPrChange w:id="396" w:author="NEC" w:date="2021-08-06T10:13:00Z">
                    <w:rPr>
                      <w:rFonts w:cs="Arial"/>
                      <w:i/>
                    </w:rPr>
                  </w:rPrChange>
                </w:rPr>
                <w:t>&gt;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9174" w14:textId="77777777" w:rsidR="00E93F87" w:rsidRPr="00AA6497" w:rsidRDefault="00E93F87" w:rsidP="00AA6497">
            <w:pPr>
              <w:pStyle w:val="TAL"/>
              <w:rPr>
                <w:ins w:id="397" w:author="NEC" w:date="2021-08-05T16:37:00Z"/>
                <w:rFonts w:cs="Arial"/>
                <w:snapToGrid w:val="0"/>
                <w:highlight w:val="green"/>
                <w:rPrChange w:id="398" w:author="NEC" w:date="2021-08-06T10:13:00Z">
                  <w:rPr>
                    <w:ins w:id="399" w:author="NEC" w:date="2021-08-05T16:37:00Z"/>
                    <w:rFonts w:cs="Arial"/>
                    <w:snapToGrid w:val="0"/>
                  </w:rPr>
                </w:rPrChange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8B8" w14:textId="77777777" w:rsidR="00E93F87" w:rsidRPr="00AA6497" w:rsidRDefault="00E93F87" w:rsidP="00AA6497">
            <w:pPr>
              <w:pStyle w:val="TAL"/>
              <w:rPr>
                <w:ins w:id="400" w:author="NEC" w:date="2021-08-05T16:37:00Z"/>
                <w:highlight w:val="green"/>
                <w:rPrChange w:id="401" w:author="NEC" w:date="2021-08-06T10:13:00Z">
                  <w:rPr>
                    <w:ins w:id="402" w:author="NEC" w:date="2021-08-05T16:37:00Z"/>
                  </w:rPr>
                </w:rPrChange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2EB" w14:textId="77777777" w:rsidR="00E93F87" w:rsidRPr="00AA6497" w:rsidRDefault="00E93F87" w:rsidP="00AA6497">
            <w:pPr>
              <w:pStyle w:val="TAC"/>
              <w:rPr>
                <w:ins w:id="403" w:author="NEC" w:date="2021-08-05T16:37:00Z"/>
                <w:rFonts w:eastAsiaTheme="minorEastAsia"/>
                <w:highlight w:val="green"/>
                <w:lang w:eastAsia="ja-JP"/>
                <w:rPrChange w:id="404" w:author="NEC" w:date="2021-08-06T10:13:00Z">
                  <w:rPr>
                    <w:ins w:id="405" w:author="NEC" w:date="2021-08-05T16:37:00Z"/>
                    <w:rFonts w:eastAsiaTheme="minorEastAsia"/>
                    <w:lang w:eastAsia="ja-JP"/>
                  </w:rPr>
                </w:rPrChange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06AE" w14:textId="77777777" w:rsidR="00E93F87" w:rsidRPr="00AA6497" w:rsidRDefault="00E93F87" w:rsidP="00AA6497">
            <w:pPr>
              <w:pStyle w:val="TAC"/>
              <w:rPr>
                <w:ins w:id="406" w:author="NEC" w:date="2021-08-05T16:37:00Z"/>
                <w:highlight w:val="green"/>
                <w:lang w:eastAsia="zh-CN"/>
                <w:rPrChange w:id="407" w:author="NEC" w:date="2021-08-06T10:13:00Z">
                  <w:rPr>
                    <w:ins w:id="408" w:author="NEC" w:date="2021-08-05T16:37:00Z"/>
                    <w:lang w:eastAsia="zh-CN"/>
                  </w:rPr>
                </w:rPrChange>
              </w:rPr>
            </w:pPr>
          </w:p>
        </w:tc>
      </w:tr>
      <w:tr w:rsidR="004235C9" w14:paraId="3F2FB283" w14:textId="77777777" w:rsidTr="00E93F87">
        <w:trPr>
          <w:ins w:id="409" w:author="NEC" w:date="2021-08-05T07:33:00Z"/>
          <w:trPrChange w:id="410" w:author="NEC" w:date="2021-08-05T08:58:00Z">
            <w:trPr>
              <w:gridBefore w:val="1"/>
              <w:gridAfter w:val="0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NEC" w:date="2021-08-05T08:58:00Z">
              <w:tcPr>
                <w:tcW w:w="2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0FD8A3" w14:textId="5BB9C3D6" w:rsidR="004235C9" w:rsidRPr="00AA6497" w:rsidRDefault="00D930B2" w:rsidP="00E93F87">
            <w:pPr>
              <w:pStyle w:val="TAL"/>
              <w:overflowPunct w:val="0"/>
              <w:autoSpaceDE w:val="0"/>
              <w:autoSpaceDN w:val="0"/>
              <w:adjustRightInd w:val="0"/>
              <w:ind w:left="366"/>
              <w:textAlignment w:val="baseline"/>
              <w:rPr>
                <w:ins w:id="412" w:author="NEC" w:date="2021-08-05T07:33:00Z"/>
                <w:highlight w:val="green"/>
                <w:lang w:eastAsia="zh-CN"/>
                <w:rPrChange w:id="413" w:author="NEC" w:date="2021-08-06T10:13:00Z">
                  <w:rPr>
                    <w:ins w:id="414" w:author="NEC" w:date="2021-08-05T07:33:00Z"/>
                    <w:lang w:eastAsia="zh-CN"/>
                  </w:rPr>
                </w:rPrChange>
              </w:rPr>
            </w:pPr>
            <w:ins w:id="415" w:author="NEC" w:date="2021-08-05T07:33:00Z">
              <w:r w:rsidRPr="00AA6497">
                <w:rPr>
                  <w:highlight w:val="green"/>
                  <w:lang w:eastAsia="zh-CN"/>
                  <w:rPrChange w:id="416" w:author="NEC" w:date="2021-08-06T10:13:00Z">
                    <w:rPr>
                      <w:lang w:eastAsia="zh-CN"/>
                    </w:rPr>
                  </w:rPrChange>
                </w:rPr>
                <w:t>&gt;&gt;</w:t>
              </w:r>
            </w:ins>
            <w:ins w:id="417" w:author="NEC" w:date="2021-08-05T16:38:00Z">
              <w:r w:rsidR="00E93F87" w:rsidRPr="00AA6497">
                <w:rPr>
                  <w:highlight w:val="green"/>
                  <w:lang w:eastAsia="zh-CN"/>
                  <w:rPrChange w:id="418" w:author="NEC" w:date="2021-08-06T10:13:00Z">
                    <w:rPr>
                      <w:lang w:eastAsia="zh-CN"/>
                    </w:rPr>
                  </w:rPrChange>
                </w:rPr>
                <w:t>&gt;</w:t>
              </w:r>
            </w:ins>
            <w:proofErr w:type="spellStart"/>
            <w:ins w:id="419" w:author="NEC" w:date="2021-08-05T07:33:00Z">
              <w:r w:rsidR="004235C9" w:rsidRPr="00AA6497">
                <w:rPr>
                  <w:highlight w:val="green"/>
                  <w:lang w:eastAsia="zh-CN"/>
                  <w:rPrChange w:id="420" w:author="NEC" w:date="2021-08-06T10:13:00Z">
                    <w:rPr>
                      <w:lang w:eastAsia="zh-CN"/>
                    </w:rPr>
                  </w:rPrChange>
                </w:rPr>
                <w:t>PSCell</w:t>
              </w:r>
              <w:proofErr w:type="spellEnd"/>
              <w:r w:rsidR="004235C9" w:rsidRPr="00AA6497">
                <w:rPr>
                  <w:highlight w:val="green"/>
                  <w:lang w:eastAsia="zh-CN"/>
                  <w:rPrChange w:id="421" w:author="NEC" w:date="2021-08-06T10:13:00Z">
                    <w:rPr>
                      <w:lang w:eastAsia="zh-CN"/>
                    </w:rPr>
                  </w:rPrChange>
                </w:rPr>
                <w:t xml:space="preserve"> ID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NEC" w:date="2021-08-05T08:58:00Z">
              <w:tcPr>
                <w:tcW w:w="116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F6965E" w14:textId="77777777" w:rsidR="004235C9" w:rsidRPr="00AA6497" w:rsidRDefault="004235C9" w:rsidP="004235C9">
            <w:pPr>
              <w:pStyle w:val="TAL"/>
              <w:rPr>
                <w:ins w:id="423" w:author="NEC" w:date="2021-08-05T07:33:00Z"/>
                <w:highlight w:val="green"/>
                <w:rPrChange w:id="424" w:author="NEC" w:date="2021-08-06T10:13:00Z">
                  <w:rPr>
                    <w:ins w:id="425" w:author="NEC" w:date="2021-08-05T07:33:00Z"/>
                  </w:rPr>
                </w:rPrChange>
              </w:rPr>
            </w:pPr>
            <w:ins w:id="426" w:author="NEC" w:date="2021-08-05T07:33:00Z">
              <w:r w:rsidRPr="00AA6497">
                <w:rPr>
                  <w:highlight w:val="green"/>
                  <w:rPrChange w:id="427" w:author="NEC" w:date="2021-08-06T10:13:00Z">
                    <w:rPr/>
                  </w:rPrChange>
                </w:rPr>
                <w:t>M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NEC" w:date="2021-08-05T08:58:00Z">
              <w:tcPr>
                <w:tcW w:w="92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373FC" w14:textId="77777777" w:rsidR="004235C9" w:rsidRPr="00AA6497" w:rsidRDefault="004235C9" w:rsidP="004235C9">
            <w:pPr>
              <w:pStyle w:val="TAL"/>
              <w:rPr>
                <w:ins w:id="429" w:author="NEC" w:date="2021-08-05T07:33:00Z"/>
                <w:rFonts w:cs="Arial"/>
                <w:i/>
                <w:highlight w:val="green"/>
                <w:rPrChange w:id="430" w:author="NEC" w:date="2021-08-06T10:13:00Z">
                  <w:rPr>
                    <w:ins w:id="431" w:author="NEC" w:date="2021-08-05T07:33:00Z"/>
                    <w:rFonts w:cs="Arial"/>
                    <w:i/>
                  </w:rPr>
                </w:rPrChange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NEC" w:date="2021-08-05T08:58:00Z">
              <w:tcPr>
                <w:tcW w:w="13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B54A3C" w14:textId="77777777" w:rsidR="004235C9" w:rsidRPr="00AA6497" w:rsidRDefault="004235C9" w:rsidP="004235C9">
            <w:pPr>
              <w:pStyle w:val="TAL"/>
              <w:rPr>
                <w:ins w:id="433" w:author="NEC" w:date="2021-08-05T07:33:00Z"/>
                <w:snapToGrid w:val="0"/>
                <w:highlight w:val="green"/>
                <w:rPrChange w:id="434" w:author="NEC" w:date="2021-08-06T10:13:00Z">
                  <w:rPr>
                    <w:ins w:id="435" w:author="NEC" w:date="2021-08-05T07:33:00Z"/>
                    <w:snapToGrid w:val="0"/>
                  </w:rPr>
                </w:rPrChange>
              </w:rPr>
            </w:pPr>
            <w:ins w:id="436" w:author="NEC" w:date="2021-08-05T07:33:00Z">
              <w:r w:rsidRPr="00AA6497">
                <w:rPr>
                  <w:snapToGrid w:val="0"/>
                  <w:highlight w:val="green"/>
                  <w:rPrChange w:id="437" w:author="NEC" w:date="2021-08-06T10:13:00Z">
                    <w:rPr>
                      <w:snapToGrid w:val="0"/>
                    </w:rPr>
                  </w:rPrChange>
                </w:rPr>
                <w:t>NR CGI</w:t>
              </w:r>
            </w:ins>
          </w:p>
          <w:p w14:paraId="3BEDC8C6" w14:textId="77777777" w:rsidR="004235C9" w:rsidRDefault="004235C9" w:rsidP="004235C9">
            <w:pPr>
              <w:pStyle w:val="TAL"/>
              <w:rPr>
                <w:ins w:id="438" w:author="NEC" w:date="2021-08-05T07:33:00Z"/>
                <w:snapToGrid w:val="0"/>
              </w:rPr>
            </w:pPr>
            <w:ins w:id="439" w:author="NEC" w:date="2021-08-05T07:33:00Z">
              <w:r w:rsidRPr="00AA6497">
                <w:rPr>
                  <w:snapToGrid w:val="0"/>
                  <w:highlight w:val="green"/>
                  <w:rPrChange w:id="440" w:author="NEC" w:date="2021-08-06T10:13:00Z">
                    <w:rPr>
                      <w:snapToGrid w:val="0"/>
                    </w:rPr>
                  </w:rPrChange>
                </w:rPr>
                <w:t>9.2.2.7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NEC" w:date="2021-08-05T08:58:00Z">
              <w:tcPr>
                <w:tcW w:w="222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C19D7" w14:textId="77777777" w:rsidR="004235C9" w:rsidRDefault="004235C9" w:rsidP="004235C9">
            <w:pPr>
              <w:pStyle w:val="TAL"/>
              <w:rPr>
                <w:ins w:id="442" w:author="NEC" w:date="2021-08-05T07:33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NEC" w:date="2021-08-05T08:58:00Z">
              <w:tcPr>
                <w:tcW w:w="114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812A4" w14:textId="24E2C382" w:rsidR="004235C9" w:rsidRDefault="004235C9" w:rsidP="004235C9">
            <w:pPr>
              <w:pStyle w:val="TAC"/>
              <w:rPr>
                <w:ins w:id="444" w:author="NEC" w:date="2021-08-05T07:33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NEC" w:date="2021-08-05T08:58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FE6A2" w14:textId="77777777" w:rsidR="004235C9" w:rsidRDefault="004235C9" w:rsidP="004235C9">
            <w:pPr>
              <w:pStyle w:val="TAC"/>
              <w:rPr>
                <w:ins w:id="446" w:author="NEC" w:date="2021-08-05T07:33:00Z"/>
                <w:lang w:eastAsia="ja-JP"/>
              </w:rPr>
            </w:pPr>
          </w:p>
        </w:tc>
      </w:tr>
      <w:tr w:rsidR="004235C9" w14:paraId="08129342" w14:textId="77777777" w:rsidTr="00E93F87">
        <w:trPr>
          <w:ins w:id="447" w:author="R3-212968" w:date="2021-05-24T03:02:00Z"/>
          <w:trPrChange w:id="448" w:author="NEC" w:date="2021-08-01T11:41:00Z">
            <w:trPr>
              <w:gridBefore w:val="3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NEC" w:date="2021-08-01T11:41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79B587" w14:textId="67BF7972" w:rsidR="004235C9" w:rsidRDefault="00E93F87">
            <w:pPr>
              <w:pStyle w:val="TAL"/>
              <w:ind w:left="366"/>
              <w:rPr>
                <w:ins w:id="450" w:author="R3-212968" w:date="2021-05-24T03:02:00Z"/>
                <w:bCs/>
              </w:rPr>
              <w:pPrChange w:id="451" w:author="rapporteur" w:date="2021-06-03T12:23:00Z">
                <w:pPr>
                  <w:pStyle w:val="TAL"/>
                </w:pPr>
              </w:pPrChange>
            </w:pPr>
            <w:ins w:id="452" w:author="NEC" w:date="2021-08-05T16:38:00Z">
              <w:r w:rsidRPr="00AA6497">
                <w:rPr>
                  <w:bCs/>
                  <w:highlight w:val="green"/>
                  <w:rPrChange w:id="453" w:author="NEC" w:date="2021-08-06T10:13:00Z">
                    <w:rPr>
                      <w:bCs/>
                    </w:rPr>
                  </w:rPrChange>
                </w:rPr>
                <w:t>&gt;</w:t>
              </w:r>
            </w:ins>
            <w:ins w:id="454" w:author="NEC" w:date="2021-08-05T07:33:00Z">
              <w:r w:rsidR="004235C9" w:rsidRPr="00AA6497">
                <w:rPr>
                  <w:bCs/>
                  <w:highlight w:val="green"/>
                  <w:rPrChange w:id="455" w:author="NEC" w:date="2021-08-06T10:13:00Z">
                    <w:rPr>
                      <w:bCs/>
                    </w:rPr>
                  </w:rPrChange>
                </w:rPr>
                <w:t>&gt;</w:t>
              </w:r>
            </w:ins>
            <w:ins w:id="456" w:author="R3-212968" w:date="2021-05-24T03:02:00Z">
              <w:r w:rsidR="004235C9">
                <w:rPr>
                  <w:bCs/>
                </w:rPr>
                <w:t>&gt;RRC Container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NEC" w:date="2021-08-01T11:41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5DF53" w14:textId="77777777" w:rsidR="004235C9" w:rsidRDefault="004235C9" w:rsidP="004235C9">
            <w:pPr>
              <w:pStyle w:val="TAL"/>
              <w:rPr>
                <w:ins w:id="458" w:author="R3-212968" w:date="2021-05-24T03:02:00Z"/>
                <w:rFonts w:cs="Arial"/>
              </w:rPr>
            </w:pPr>
            <w:ins w:id="459" w:author="R3-212968" w:date="2021-05-24T03:0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NEC" w:date="2021-08-01T11:41:00Z">
              <w:tcPr>
                <w:tcW w:w="99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5407A" w14:textId="77777777" w:rsidR="004235C9" w:rsidRDefault="004235C9" w:rsidP="004235C9">
            <w:pPr>
              <w:pStyle w:val="TAL"/>
              <w:rPr>
                <w:ins w:id="461" w:author="R3-212968" w:date="2021-05-24T03:02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NEC" w:date="2021-08-01T11:41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47738B" w14:textId="77777777" w:rsidR="004235C9" w:rsidRDefault="004235C9" w:rsidP="004235C9">
            <w:pPr>
              <w:pStyle w:val="TAL"/>
              <w:rPr>
                <w:ins w:id="463" w:author="R3-212968" w:date="2021-05-24T03:02:00Z"/>
                <w:rFonts w:cs="Arial"/>
                <w:snapToGrid w:val="0"/>
              </w:rPr>
            </w:pPr>
            <w:ins w:id="464" w:author="R3-212968" w:date="2021-05-24T03:02:00Z">
              <w:r>
                <w:rPr>
                  <w:rFonts w:cs="Arial"/>
                  <w:snapToGrid w:val="0"/>
                </w:rPr>
                <w:t>OCTET STRING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" w:author="NEC" w:date="2021-08-01T11:41:00Z">
              <w:tcPr>
                <w:tcW w:w="22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287290" w14:textId="77777777" w:rsidR="004235C9" w:rsidRDefault="004235C9" w:rsidP="004235C9">
            <w:pPr>
              <w:pStyle w:val="TAL"/>
              <w:rPr>
                <w:ins w:id="466" w:author="R3-212968" w:date="2021-05-24T03:15:00Z"/>
              </w:rPr>
            </w:pPr>
            <w:ins w:id="467" w:author="R3-212968" w:date="2021-05-24T03:14:00Z">
              <w:r>
                <w:t xml:space="preserve">Includes </w:t>
              </w:r>
            </w:ins>
            <w:proofErr w:type="spellStart"/>
            <w:ins w:id="468" w:author="R3-212968" w:date="2021-05-24T03:02:00Z">
              <w:r>
                <w:t>CPCExecution</w:t>
              </w:r>
            </w:ins>
            <w:ins w:id="469" w:author="R3-212968" w:date="2021-05-24T03:14:00Z">
              <w:r>
                <w:t>C</w:t>
              </w:r>
            </w:ins>
            <w:ins w:id="470" w:author="R3-212968" w:date="2021-05-24T03:02:00Z">
              <w:r>
                <w:t>ondition</w:t>
              </w:r>
            </w:ins>
            <w:proofErr w:type="spellEnd"/>
            <w:ins w:id="471" w:author="R3-212968" w:date="2021-05-24T03:14:00Z">
              <w:r>
                <w:t xml:space="preserve"> as defined in </w:t>
              </w:r>
              <w:proofErr w:type="spellStart"/>
              <w:r>
                <w:t>subclause</w:t>
              </w:r>
              <w:proofErr w:type="spellEnd"/>
              <w:r>
                <w:t xml:space="preserve"> 6.2.x of TS 38.331 [10]. </w:t>
              </w:r>
            </w:ins>
          </w:p>
          <w:p w14:paraId="2DBFDAB3" w14:textId="77777777" w:rsidR="004235C9" w:rsidRDefault="004235C9" w:rsidP="004235C9">
            <w:pPr>
              <w:pStyle w:val="TAL"/>
              <w:rPr>
                <w:ins w:id="472" w:author="R3-212968" w:date="2021-05-24T03:02:00Z"/>
              </w:rPr>
            </w:pPr>
            <w:ins w:id="473" w:author="R3-212968" w:date="2021-05-24T03:15:00Z">
              <w:del w:id="474" w:author="NEC" w:date="2021-08-05T09:57:00Z">
                <w:r w:rsidRPr="00AA6497" w:rsidDel="00F635EC">
                  <w:rPr>
                    <w:highlight w:val="green"/>
                    <w:rPrChange w:id="475" w:author="NEC" w:date="2021-08-06T10:13:00Z">
                      <w:rPr/>
                    </w:rPrChange>
                  </w:rPr>
                  <w:delText>FFS</w:delText>
                </w:r>
              </w:del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NEC" w:date="2021-08-01T11:41:00Z">
              <w:tcPr>
                <w:tcW w:w="11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5DD72" w14:textId="2A7315AA" w:rsidR="004235C9" w:rsidRPr="004235C9" w:rsidRDefault="004235C9" w:rsidP="004235C9">
            <w:pPr>
              <w:pStyle w:val="TAC"/>
              <w:rPr>
                <w:ins w:id="477" w:author="R3-212968" w:date="2021-05-24T03:02:00Z"/>
                <w:rFonts w:eastAsiaTheme="minorEastAsia"/>
                <w:lang w:eastAsia="ja-JP"/>
                <w:rPrChange w:id="478" w:author="NEC" w:date="2021-08-05T07:36:00Z">
                  <w:rPr>
                    <w:ins w:id="479" w:author="R3-212968" w:date="2021-05-24T03:02:00Z"/>
                    <w:lang w:eastAsia="zh-CN"/>
                  </w:rPr>
                </w:rPrChange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NEC" w:date="2021-08-01T11:41:00Z">
              <w:tcPr>
                <w:tcW w:w="11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D1EC8" w14:textId="77777777" w:rsidR="004235C9" w:rsidRDefault="004235C9" w:rsidP="004235C9">
            <w:pPr>
              <w:pStyle w:val="TAC"/>
              <w:rPr>
                <w:ins w:id="481" w:author="R3-212968" w:date="2021-05-24T03:02:00Z"/>
                <w:lang w:eastAsia="zh-CN"/>
              </w:rPr>
            </w:pPr>
          </w:p>
        </w:tc>
      </w:tr>
    </w:tbl>
    <w:p w14:paraId="59A5FBD0" w14:textId="77777777" w:rsidR="00D377E1" w:rsidRDefault="00D377E1" w:rsidP="00D377E1">
      <w:pPr>
        <w:rPr>
          <w:ins w:id="482" w:author="NEC" w:date="2021-08-01T11:4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235C9" w:rsidRPr="00AA6497" w14:paraId="52C12B6E" w14:textId="77777777" w:rsidTr="00334500">
        <w:trPr>
          <w:ins w:id="483" w:author="NEC" w:date="2021-08-05T07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CDC8" w14:textId="77777777" w:rsidR="004235C9" w:rsidRPr="00AA6497" w:rsidRDefault="004235C9" w:rsidP="00334500">
            <w:pPr>
              <w:pStyle w:val="TAH"/>
              <w:rPr>
                <w:ins w:id="484" w:author="NEC" w:date="2021-08-05T07:33:00Z"/>
                <w:rFonts w:cs="Arial"/>
                <w:highlight w:val="green"/>
                <w:rPrChange w:id="485" w:author="NEC" w:date="2021-08-06T10:13:00Z">
                  <w:rPr>
                    <w:ins w:id="486" w:author="NEC" w:date="2021-08-05T07:33:00Z"/>
                    <w:rFonts w:cs="Arial"/>
                  </w:rPr>
                </w:rPrChange>
              </w:rPr>
            </w:pPr>
            <w:ins w:id="487" w:author="NEC" w:date="2021-08-05T07:33:00Z">
              <w:r w:rsidRPr="00AA6497">
                <w:rPr>
                  <w:rFonts w:cs="Arial"/>
                  <w:highlight w:val="green"/>
                  <w:rPrChange w:id="488" w:author="NEC" w:date="2021-08-06T10:13:00Z">
                    <w:rPr>
                      <w:rFonts w:cs="Arial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0B5" w14:textId="77777777" w:rsidR="004235C9" w:rsidRPr="00AA6497" w:rsidRDefault="004235C9" w:rsidP="00334500">
            <w:pPr>
              <w:pStyle w:val="TAH"/>
              <w:rPr>
                <w:ins w:id="489" w:author="NEC" w:date="2021-08-05T07:33:00Z"/>
                <w:rFonts w:cs="Arial"/>
                <w:highlight w:val="green"/>
                <w:rPrChange w:id="490" w:author="NEC" w:date="2021-08-06T10:13:00Z">
                  <w:rPr>
                    <w:ins w:id="491" w:author="NEC" w:date="2021-08-05T07:33:00Z"/>
                    <w:rFonts w:cs="Arial"/>
                  </w:rPr>
                </w:rPrChange>
              </w:rPr>
            </w:pPr>
            <w:ins w:id="492" w:author="NEC" w:date="2021-08-05T07:33:00Z">
              <w:r w:rsidRPr="00AA6497">
                <w:rPr>
                  <w:rFonts w:cs="Arial"/>
                  <w:highlight w:val="green"/>
                  <w:rPrChange w:id="493" w:author="NEC" w:date="2021-08-06T10:13:00Z">
                    <w:rPr>
                      <w:rFonts w:cs="Arial"/>
                    </w:rPr>
                  </w:rPrChange>
                </w:rPr>
                <w:t>Explanation</w:t>
              </w:r>
            </w:ins>
          </w:p>
        </w:tc>
      </w:tr>
      <w:tr w:rsidR="004235C9" w14:paraId="11E2E540" w14:textId="77777777" w:rsidTr="00334500">
        <w:trPr>
          <w:ins w:id="494" w:author="NEC" w:date="2021-08-05T07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0655" w14:textId="37CABFB4" w:rsidR="004235C9" w:rsidRPr="00AA6497" w:rsidRDefault="00EA66E8" w:rsidP="00334500">
            <w:pPr>
              <w:pStyle w:val="TAL"/>
              <w:rPr>
                <w:ins w:id="495" w:author="NEC" w:date="2021-08-05T07:33:00Z"/>
                <w:rFonts w:cs="Arial"/>
                <w:bCs/>
                <w:highlight w:val="green"/>
                <w:rPrChange w:id="496" w:author="NEC" w:date="2021-08-06T10:13:00Z">
                  <w:rPr>
                    <w:ins w:id="497" w:author="NEC" w:date="2021-08-05T07:33:00Z"/>
                    <w:rFonts w:cs="Arial"/>
                    <w:bCs/>
                  </w:rPr>
                </w:rPrChange>
              </w:rPr>
            </w:pPr>
            <w:proofErr w:type="spellStart"/>
            <w:ins w:id="498" w:author="NEC" w:date="2021-08-05T08:58:00Z">
              <w:r w:rsidRPr="00AA6497">
                <w:rPr>
                  <w:highlight w:val="green"/>
                  <w:lang w:eastAsia="ko-KR"/>
                  <w:rPrChange w:id="499" w:author="NEC" w:date="2021-08-06T10:13:00Z">
                    <w:rPr>
                      <w:lang w:eastAsia="ko-KR"/>
                    </w:rPr>
                  </w:rPrChange>
                </w:rPr>
                <w:t>maxnoofPSCellCandidate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CFE1" w14:textId="70988E2A" w:rsidR="004235C9" w:rsidRDefault="00EA66E8" w:rsidP="00334500">
            <w:pPr>
              <w:pStyle w:val="TAL"/>
              <w:rPr>
                <w:ins w:id="500" w:author="NEC" w:date="2021-08-05T07:33:00Z"/>
                <w:rFonts w:cs="Arial"/>
              </w:rPr>
            </w:pPr>
            <w:ins w:id="501" w:author="NEC" w:date="2021-08-05T08:58:00Z">
              <w:r w:rsidRPr="00AA6497">
                <w:rPr>
                  <w:highlight w:val="green"/>
                  <w:lang w:eastAsia="ko-KR"/>
                  <w:rPrChange w:id="502" w:author="NEC" w:date="2021-08-06T10:13:00Z">
                    <w:rPr>
                      <w:lang w:eastAsia="ko-KR"/>
                    </w:rPr>
                  </w:rPrChange>
                </w:rPr>
                <w:t xml:space="preserve">Maximum no, of </w:t>
              </w:r>
              <w:proofErr w:type="spellStart"/>
              <w:r w:rsidRPr="00AA6497">
                <w:rPr>
                  <w:highlight w:val="green"/>
                  <w:lang w:eastAsia="ko-KR"/>
                  <w:rPrChange w:id="503" w:author="NEC" w:date="2021-08-06T10:13:00Z">
                    <w:rPr>
                      <w:lang w:eastAsia="ko-KR"/>
                    </w:rPr>
                  </w:rPrChange>
                </w:rPr>
                <w:t>PSCell</w:t>
              </w:r>
              <w:proofErr w:type="spellEnd"/>
              <w:r w:rsidRPr="00AA6497">
                <w:rPr>
                  <w:highlight w:val="green"/>
                  <w:lang w:eastAsia="ko-KR"/>
                  <w:rPrChange w:id="504" w:author="NEC" w:date="2021-08-06T10:13:00Z">
                    <w:rPr>
                      <w:lang w:eastAsia="ko-KR"/>
                    </w:rPr>
                  </w:rPrChange>
                </w:rPr>
                <w:t xml:space="preserve"> candidate. Value is FFS</w:t>
              </w:r>
            </w:ins>
          </w:p>
        </w:tc>
      </w:tr>
    </w:tbl>
    <w:p w14:paraId="4BA81215" w14:textId="77777777" w:rsidR="00D377E1" w:rsidRDefault="00D377E1" w:rsidP="00D377E1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377E1" w14:paraId="18F5E8FE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7EF" w14:textId="77777777" w:rsidR="00D377E1" w:rsidRDefault="00D377E1">
            <w:pPr>
              <w:pStyle w:val="TAH"/>
              <w:rPr>
                <w:rFonts w:cs="Arial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594E" w14:textId="77777777" w:rsidR="00D377E1" w:rsidRDefault="00D377E1">
            <w:pPr>
              <w:pStyle w:val="TAH"/>
              <w:rPr>
                <w:rFonts w:cs="Arial"/>
              </w:rPr>
            </w:pPr>
            <w:r>
              <w:t>Explanation</w:t>
            </w:r>
          </w:p>
        </w:tc>
      </w:tr>
      <w:tr w:rsidR="00D377E1" w14:paraId="2779CA0B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2214" w14:textId="77777777" w:rsidR="00D377E1" w:rsidRDefault="00D377E1">
            <w:pPr>
              <w:pStyle w:val="TAL"/>
              <w:rPr>
                <w:rFonts w:cs="Arial"/>
              </w:rPr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2FE2" w14:textId="77777777" w:rsidR="00D377E1" w:rsidRDefault="00D377E1">
            <w:pPr>
              <w:pStyle w:val="TAL"/>
              <w:rPr>
                <w:rFonts w:cs="Arial"/>
              </w:rPr>
            </w:pPr>
            <w:r>
              <w:t>Maximum no. of PDU sessions. Value is 256</w:t>
            </w:r>
          </w:p>
        </w:tc>
      </w:tr>
    </w:tbl>
    <w:p w14:paraId="0648D2C7" w14:textId="77777777" w:rsidR="00D377E1" w:rsidRDefault="00D377E1" w:rsidP="00D377E1">
      <w:pPr>
        <w:rPr>
          <w:rFonts w:eastAsia="SimSun"/>
        </w:rPr>
      </w:pPr>
    </w:p>
    <w:p w14:paraId="32CADA69" w14:textId="77777777" w:rsidR="00D377E1" w:rsidRDefault="00D377E1" w:rsidP="007A3231">
      <w:pPr>
        <w:pStyle w:val="4"/>
        <w:numPr>
          <w:ilvl w:val="0"/>
          <w:numId w:val="0"/>
        </w:numPr>
        <w:ind w:left="864" w:hanging="864"/>
      </w:pPr>
      <w:bookmarkStart w:id="505" w:name="_Toc58484155"/>
      <w:bookmarkStart w:id="506" w:name="_Toc56693598"/>
      <w:bookmarkStart w:id="507" w:name="_Toc51850595"/>
      <w:bookmarkStart w:id="508" w:name="_Toc45901516"/>
      <w:bookmarkStart w:id="509" w:name="_Toc45107896"/>
      <w:bookmarkStart w:id="510" w:name="_Toc44497508"/>
      <w:bookmarkStart w:id="511" w:name="_Toc36555798"/>
      <w:bookmarkStart w:id="512" w:name="_Toc29991398"/>
      <w:bookmarkStart w:id="513" w:name="_Toc20955203"/>
      <w:r>
        <w:lastRenderedPageBreak/>
        <w:t>9.1.2.12</w:t>
      </w:r>
      <w:r>
        <w:tab/>
        <w:t>S-NODE CHANGE CONFIRM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2B29B7E0" w14:textId="77777777" w:rsidR="00D377E1" w:rsidRDefault="00D377E1" w:rsidP="00D377E1">
      <w:r>
        <w:t>This message is sent by the M-NG-RAN node to inform the S-NG-RAN node that the preparation of the S-NG-RAN node initiated S-NG-RAN node change was successful.</w:t>
      </w:r>
    </w:p>
    <w:p w14:paraId="7A7FDC05" w14:textId="77777777" w:rsidR="00D377E1" w:rsidRDefault="00D377E1" w:rsidP="00D377E1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14" w:author="NEC" w:date="2021-08-05T09:03:00Z">
          <w:tblPr>
            <w:tblW w:w="1048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68"/>
        <w:gridCol w:w="1107"/>
        <w:gridCol w:w="1024"/>
        <w:gridCol w:w="1276"/>
        <w:gridCol w:w="2199"/>
        <w:gridCol w:w="1092"/>
        <w:gridCol w:w="1219"/>
        <w:tblGridChange w:id="515">
          <w:tblGrid>
            <w:gridCol w:w="120"/>
            <w:gridCol w:w="180"/>
            <w:gridCol w:w="2268"/>
            <w:gridCol w:w="124"/>
            <w:gridCol w:w="2"/>
            <w:gridCol w:w="183"/>
            <w:gridCol w:w="798"/>
            <w:gridCol w:w="123"/>
            <w:gridCol w:w="1"/>
            <w:gridCol w:w="182"/>
            <w:gridCol w:w="718"/>
            <w:gridCol w:w="78"/>
            <w:gridCol w:w="43"/>
            <w:gridCol w:w="183"/>
            <w:gridCol w:w="972"/>
            <w:gridCol w:w="121"/>
            <w:gridCol w:w="1"/>
            <w:gridCol w:w="182"/>
            <w:gridCol w:w="1895"/>
            <w:gridCol w:w="48"/>
            <w:gridCol w:w="98"/>
            <w:gridCol w:w="85"/>
            <w:gridCol w:w="861"/>
            <w:gridCol w:w="123"/>
            <w:gridCol w:w="77"/>
            <w:gridCol w:w="44"/>
            <w:gridCol w:w="975"/>
            <w:gridCol w:w="120"/>
            <w:gridCol w:w="180"/>
          </w:tblGrid>
        </w:tblGridChange>
      </w:tblGrid>
      <w:tr w:rsidR="00D377E1" w14:paraId="19A760D2" w14:textId="77777777" w:rsidTr="00EA66E8">
        <w:trPr>
          <w:trPrChange w:id="516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8AF3E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7A814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57D6D7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9CC32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B8F0E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BCD5A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71B12F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D377E1" w14:paraId="30E232F4" w14:textId="77777777" w:rsidTr="00EA66E8">
        <w:trPr>
          <w:trPrChange w:id="524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3A1ECC" w14:textId="77777777" w:rsidR="00D377E1" w:rsidRDefault="00D377E1">
            <w:pPr>
              <w:pStyle w:val="TAL"/>
              <w:rPr>
                <w:rFonts w:cs="Arial"/>
              </w:rPr>
            </w:pPr>
            <w:r>
              <w:t>Message Type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6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C4F06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08DFF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429EF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t>9.2.3.1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97570" w14:textId="77777777" w:rsidR="00D377E1" w:rsidRDefault="00D377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B2BB2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8159F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1043173F" w14:textId="77777777" w:rsidTr="00EA66E8">
        <w:trPr>
          <w:trPrChange w:id="532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3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98B56" w14:textId="77777777" w:rsidR="00D377E1" w:rsidRDefault="00D377E1">
            <w:pPr>
              <w:pStyle w:val="TAL"/>
              <w:rPr>
                <w:rFonts w:cs="Arial"/>
              </w:rPr>
            </w:pPr>
            <w:r>
              <w:t xml:space="preserve">M-NG-RAN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F35421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F79C9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00158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7BE040F7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t>9.2.3.16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9462E" w14:textId="77777777" w:rsidR="00D377E1" w:rsidRDefault="00D377E1">
            <w:pPr>
              <w:pStyle w:val="TAL"/>
              <w:rPr>
                <w:rFonts w:cs="Arial"/>
                <w:szCs w:val="18"/>
              </w:rPr>
            </w:pPr>
            <w:r>
              <w:t>Allocated at the M-NG-RAN node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635B0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69F1F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377E1" w14:paraId="7AC84F24" w14:textId="77777777" w:rsidTr="00EA66E8">
        <w:trPr>
          <w:trPrChange w:id="540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F7B17" w14:textId="77777777" w:rsidR="00D377E1" w:rsidRDefault="00D377E1">
            <w:pPr>
              <w:pStyle w:val="TAL"/>
              <w:rPr>
                <w:rFonts w:cs="Arial"/>
              </w:rPr>
            </w:pPr>
            <w:r>
              <w:t xml:space="preserve">S-NG-RAN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2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21755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5DE64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152E3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7305768C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t>9.2.3.16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1DFE2" w14:textId="77777777" w:rsidR="00D377E1" w:rsidRDefault="00D377E1">
            <w:pPr>
              <w:pStyle w:val="TAL"/>
              <w:rPr>
                <w:rFonts w:cs="Arial"/>
                <w:szCs w:val="18"/>
              </w:rPr>
            </w:pPr>
            <w:r>
              <w:t>Allocated at the S-NG-RAN node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6A0DD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262E3A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377E1" w14:paraId="4219FF74" w14:textId="77777777" w:rsidTr="00EA66E8">
        <w:trPr>
          <w:trPrChange w:id="548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123BE" w14:textId="77777777" w:rsidR="00D377E1" w:rsidRDefault="00D377E1">
            <w:pPr>
              <w:pStyle w:val="TAL"/>
              <w:rPr>
                <w:rFonts w:eastAsia="Geneva" w:cs="Arial"/>
                <w:b/>
              </w:rPr>
            </w:pPr>
            <w:r>
              <w:rPr>
                <w:rFonts w:cs="Arial"/>
                <w:b/>
              </w:rPr>
              <w:t>PDU Session SN Change Confirm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5200A" w14:textId="77777777" w:rsidR="00D377E1" w:rsidRDefault="00D377E1">
            <w:pPr>
              <w:pStyle w:val="TAL"/>
              <w:rPr>
                <w:rFonts w:eastAsia="SimSu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B0EC1" w14:textId="77777777" w:rsidR="00D377E1" w:rsidRDefault="00D377E1">
            <w:pPr>
              <w:pStyle w:val="TAL"/>
              <w:rPr>
                <w:i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1C3E6" w14:textId="77777777" w:rsidR="00D377E1" w:rsidRDefault="00D377E1">
            <w:pPr>
              <w:pStyle w:val="TAL"/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53AD4" w14:textId="77777777" w:rsidR="00D377E1" w:rsidRDefault="00D377E1">
            <w:pPr>
              <w:pStyle w:val="TAL"/>
              <w:rPr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E9C8D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89647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7E1" w14:paraId="22761F07" w14:textId="77777777" w:rsidTr="00EA66E8">
        <w:trPr>
          <w:trPrChange w:id="556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9E0ED" w14:textId="77777777" w:rsidR="00D377E1" w:rsidRDefault="00D377E1">
            <w:pPr>
              <w:pStyle w:val="TAL"/>
              <w:ind w:left="113"/>
              <w:rPr>
                <w:b/>
                <w:lang w:eastAsia="en-US"/>
              </w:rPr>
            </w:pPr>
            <w:r>
              <w:rPr>
                <w:b/>
              </w:rPr>
              <w:t>&gt;PDU Session SN Change Confirm Item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6D17E" w14:textId="77777777" w:rsidR="00D377E1" w:rsidRDefault="00D377E1">
            <w:pPr>
              <w:pStyle w:val="TAL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FB01C" w14:textId="77777777" w:rsidR="00D377E1" w:rsidRDefault="00D377E1">
            <w:pPr>
              <w:pStyle w:val="TAL"/>
              <w:rPr>
                <w:i/>
                <w:szCs w:val="18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PDUsessions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3D3C6" w14:textId="77777777" w:rsidR="00D377E1" w:rsidRDefault="00D377E1">
            <w:pPr>
              <w:pStyle w:val="TAL"/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B03636" w14:textId="77777777" w:rsidR="00D377E1" w:rsidRDefault="00D377E1">
            <w:pPr>
              <w:pStyle w:val="TAL"/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</w:rPr>
              <w:t>PDU Session Resource Change Confirm Info – SN terminated</w:t>
            </w:r>
            <w:r>
              <w:t xml:space="preserve"> IE </w:t>
            </w:r>
          </w:p>
          <w:p w14:paraId="151C82F2" w14:textId="77777777" w:rsidR="00D377E1" w:rsidRDefault="00D377E1">
            <w:pPr>
              <w:pStyle w:val="TAL"/>
            </w:pPr>
            <w:r>
              <w:t xml:space="preserve">is not present in a </w:t>
            </w:r>
            <w:r>
              <w:rPr>
                <w:i/>
              </w:rPr>
              <w:t>PDU Session SN Change Confirm Item</w:t>
            </w:r>
            <w:r>
              <w:t xml:space="preserve"> IE, abnormal conditions as specified in clause 8.3.5.4 apply.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842C7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67CFF" w14:textId="77777777" w:rsidR="00D377E1" w:rsidRDefault="00D377E1">
            <w:pPr>
              <w:pStyle w:val="TAC"/>
              <w:rPr>
                <w:lang w:eastAsia="ja-JP"/>
              </w:rPr>
            </w:pPr>
          </w:p>
        </w:tc>
      </w:tr>
      <w:tr w:rsidR="00D377E1" w14:paraId="2EE681AC" w14:textId="77777777" w:rsidTr="00EA66E8">
        <w:trPr>
          <w:trPrChange w:id="564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91189A" w14:textId="77777777" w:rsidR="00D377E1" w:rsidRDefault="00D377E1">
            <w:pPr>
              <w:pStyle w:val="TAL"/>
              <w:ind w:left="227"/>
              <w:rPr>
                <w:b/>
                <w:lang w:eastAsia="en-US"/>
              </w:rPr>
            </w:pPr>
            <w:r>
              <w:t>&gt;&gt;PDU Session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9833E" w14:textId="77777777" w:rsidR="00D377E1" w:rsidRDefault="00D377E1">
            <w:pPr>
              <w:pStyle w:val="TAL"/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CBD50" w14:textId="77777777" w:rsidR="00D377E1" w:rsidRDefault="00D377E1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576D18" w14:textId="77777777" w:rsidR="00D377E1" w:rsidRDefault="00D377E1">
            <w:pPr>
              <w:pStyle w:val="TAL"/>
            </w:pPr>
            <w:r>
              <w:t>9.2.3.18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1130C" w14:textId="77777777" w:rsidR="00D377E1" w:rsidRDefault="00D377E1">
            <w:pPr>
              <w:pStyle w:val="TAL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4B1B1" w14:textId="77777777" w:rsidR="00D377E1" w:rsidRDefault="00D377E1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19037" w14:textId="77777777" w:rsidR="00D377E1" w:rsidRDefault="00D377E1">
            <w:pPr>
              <w:pStyle w:val="TAC"/>
              <w:rPr>
                <w:lang w:eastAsia="ja-JP"/>
              </w:rPr>
            </w:pPr>
          </w:p>
        </w:tc>
      </w:tr>
      <w:tr w:rsidR="00D377E1" w14:paraId="3662A6FC" w14:textId="77777777" w:rsidTr="00EA66E8">
        <w:trPr>
          <w:trPrChange w:id="572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3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96858" w14:textId="77777777" w:rsidR="00D377E1" w:rsidRDefault="00D377E1">
            <w:pPr>
              <w:pStyle w:val="TAL"/>
              <w:ind w:left="227"/>
              <w:rPr>
                <w:rFonts w:cs="Arial"/>
                <w:lang w:eastAsia="en-US"/>
              </w:rPr>
            </w:pPr>
            <w:r>
              <w:t>&gt;&gt;PDU Session Resource Change Confirm Info – SN terminated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4CF08" w14:textId="77777777" w:rsidR="00D377E1" w:rsidRDefault="00D377E1">
            <w:pPr>
              <w:pStyle w:val="TAL"/>
            </w:pPr>
            <w: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768A9" w14:textId="77777777" w:rsidR="00D377E1" w:rsidRDefault="00D377E1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6CD86" w14:textId="77777777" w:rsidR="00D377E1" w:rsidRDefault="00D377E1">
            <w:pPr>
              <w:pStyle w:val="TAL"/>
            </w:pPr>
            <w:r>
              <w:t>9.2.1.19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75502" w14:textId="77777777" w:rsidR="00D377E1" w:rsidRDefault="00D377E1">
            <w:pPr>
              <w:pStyle w:val="TAL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52AEF" w14:textId="77777777" w:rsidR="00D377E1" w:rsidRDefault="00D377E1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CDA63" w14:textId="77777777" w:rsidR="00D377E1" w:rsidRDefault="00D377E1">
            <w:pPr>
              <w:pStyle w:val="TAC"/>
              <w:rPr>
                <w:lang w:eastAsia="ja-JP"/>
              </w:rPr>
            </w:pPr>
          </w:p>
        </w:tc>
      </w:tr>
      <w:tr w:rsidR="00D377E1" w14:paraId="5B46A562" w14:textId="77777777" w:rsidTr="00EA66E8">
        <w:trPr>
          <w:trPrChange w:id="580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CF309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Criticality Diagnostics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45072" w14:textId="77777777" w:rsidR="00D377E1" w:rsidRDefault="00D377E1">
            <w:pPr>
              <w:pStyle w:val="TAL"/>
            </w:pPr>
            <w: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F1DC0" w14:textId="77777777" w:rsidR="00D377E1" w:rsidRDefault="00D377E1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534A7" w14:textId="77777777" w:rsidR="00D377E1" w:rsidRDefault="00D377E1">
            <w:pPr>
              <w:pStyle w:val="TAL"/>
              <w:rPr>
                <w:snapToGrid w:val="0"/>
              </w:rPr>
            </w:pPr>
            <w:r>
              <w:t>9.2.3.3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1C5B5" w14:textId="77777777" w:rsidR="00D377E1" w:rsidRDefault="00D377E1">
            <w:pPr>
              <w:pStyle w:val="TAL"/>
              <w:rPr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A7ED5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06F32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7E1" w14:paraId="6B87AC95" w14:textId="77777777" w:rsidTr="00EA66E8">
        <w:trPr>
          <w:ins w:id="588" w:author="R3-212968" w:date="2021-01-15T11:22:00Z"/>
          <w:trPrChange w:id="589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0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380BC" w14:textId="72473B0D" w:rsidR="00D377E1" w:rsidRPr="00CB1257" w:rsidRDefault="00D377E1" w:rsidP="004235C9">
            <w:pPr>
              <w:pStyle w:val="TAL"/>
              <w:rPr>
                <w:ins w:id="591" w:author="R3-212968" w:date="2021-01-15T11:22:00Z"/>
                <w:rFonts w:cs="Arial"/>
                <w:b/>
                <w:rPrChange w:id="592" w:author="NEC" w:date="2021-08-01T11:51:00Z">
                  <w:rPr>
                    <w:ins w:id="593" w:author="R3-212968" w:date="2021-01-15T11:22:00Z"/>
                    <w:rFonts w:cs="Arial"/>
                  </w:rPr>
                </w:rPrChange>
              </w:rPr>
            </w:pPr>
            <w:ins w:id="594" w:author="R3-212968" w:date="2021-01-15T11:22:00Z">
              <w:r w:rsidRPr="00CB1257">
                <w:rPr>
                  <w:rFonts w:cs="Arial"/>
                  <w:b/>
                  <w:rPrChange w:id="595" w:author="NEC" w:date="2021-08-01T11:51:00Z">
                    <w:rPr>
                      <w:rFonts w:cs="Arial"/>
                    </w:rPr>
                  </w:rPrChange>
                </w:rPr>
                <w:t xml:space="preserve">Conditional </w:t>
              </w:r>
              <w:proofErr w:type="spellStart"/>
              <w:r w:rsidRPr="00CB1257">
                <w:rPr>
                  <w:rFonts w:cs="Arial"/>
                  <w:b/>
                  <w:rPrChange w:id="596" w:author="NEC" w:date="2021-08-01T11:51:00Z">
                    <w:rPr>
                      <w:rFonts w:cs="Arial"/>
                    </w:rPr>
                  </w:rPrChange>
                </w:rPr>
                <w:t>PSCell</w:t>
              </w:r>
              <w:proofErr w:type="spellEnd"/>
              <w:r w:rsidRPr="00CB1257">
                <w:rPr>
                  <w:rFonts w:cs="Arial"/>
                  <w:b/>
                  <w:rPrChange w:id="597" w:author="NEC" w:date="2021-08-01T11:51:00Z">
                    <w:rPr>
                      <w:rFonts w:cs="Arial"/>
                    </w:rPr>
                  </w:rPrChange>
                </w:rPr>
                <w:t xml:space="preserve"> Change Information </w:t>
              </w:r>
            </w:ins>
            <w:ins w:id="598" w:author="R3-212968" w:date="2021-05-24T03:08:00Z">
              <w:r w:rsidRPr="00CB1257">
                <w:rPr>
                  <w:rFonts w:cs="Arial"/>
                  <w:b/>
                  <w:rPrChange w:id="599" w:author="NEC" w:date="2021-08-01T11:51:00Z">
                    <w:rPr>
                      <w:rFonts w:cs="Arial"/>
                    </w:rPr>
                  </w:rPrChange>
                </w:rPr>
                <w:t>Confirm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E87DB" w14:textId="32EF7672" w:rsidR="00D377E1" w:rsidRDefault="00D377E1">
            <w:pPr>
              <w:pStyle w:val="TAL"/>
              <w:rPr>
                <w:ins w:id="601" w:author="R3-212968" w:date="2021-01-15T11:22:00Z"/>
              </w:rPr>
            </w:pPr>
            <w:ins w:id="602" w:author="R3-212968" w:date="2021-01-15T11:22:00Z">
              <w:r>
                <w:t>O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EDB69" w14:textId="545F29CC" w:rsidR="00D377E1" w:rsidRDefault="00D377E1">
            <w:pPr>
              <w:pStyle w:val="TAL"/>
              <w:rPr>
                <w:ins w:id="604" w:author="R3-212968" w:date="2021-01-15T11:22:00Z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438EB" w14:textId="77777777" w:rsidR="00D377E1" w:rsidRDefault="00D377E1">
            <w:pPr>
              <w:pStyle w:val="TAL"/>
              <w:rPr>
                <w:ins w:id="606" w:author="R3-212968" w:date="2021-01-15T11:22:00Z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846D2" w14:textId="3FD12940" w:rsidR="00D377E1" w:rsidRPr="00AA6497" w:rsidRDefault="00D377E1">
            <w:pPr>
              <w:pStyle w:val="TAL"/>
              <w:rPr>
                <w:ins w:id="608" w:author="R3-212968" w:date="2021-01-15T11:22:00Z"/>
                <w:szCs w:val="18"/>
                <w:highlight w:val="green"/>
                <w:rPrChange w:id="609" w:author="NEC" w:date="2021-08-06T10:13:00Z">
                  <w:rPr>
                    <w:ins w:id="610" w:author="R3-212968" w:date="2021-01-15T11:22:00Z"/>
                    <w:szCs w:val="18"/>
                  </w:rPr>
                </w:rPrChange>
              </w:rPr>
            </w:pPr>
            <w:ins w:id="611" w:author="R3-212968" w:date="2021-05-25T11:48:00Z">
              <w:del w:id="612" w:author="NEC" w:date="2021-08-05T07:35:00Z">
                <w:r w:rsidRPr="00AA6497" w:rsidDel="004235C9">
                  <w:rPr>
                    <w:rFonts w:eastAsia="Malgun Gothic"/>
                    <w:szCs w:val="18"/>
                    <w:highlight w:val="green"/>
                    <w:lang w:eastAsia="ko-KR"/>
                    <w:rPrChange w:id="613" w:author="NEC" w:date="2021-08-06T10:13:00Z">
                      <w:rPr>
                        <w:rFonts w:eastAsia="Malgun Gothic"/>
                        <w:szCs w:val="18"/>
                        <w:lang w:eastAsia="ko-KR"/>
                      </w:rPr>
                    </w:rPrChange>
                  </w:rPr>
                  <w:delText xml:space="preserve">FFS if </w:delText>
                </w:r>
              </w:del>
              <w:del w:id="614" w:author="NEC" w:date="2021-08-05T09:03:00Z">
                <w:r w:rsidRPr="00AA6497" w:rsidDel="00EA66E8">
                  <w:rPr>
                    <w:rFonts w:eastAsia="Malgun Gothic"/>
                    <w:szCs w:val="18"/>
                    <w:highlight w:val="green"/>
                    <w:lang w:eastAsia="ko-KR"/>
                    <w:rPrChange w:id="615" w:author="NEC" w:date="2021-08-06T10:13:00Z">
                      <w:rPr>
                        <w:rFonts w:eastAsia="Malgun Gothic"/>
                        <w:szCs w:val="18"/>
                        <w:lang w:eastAsia="ko-KR"/>
                      </w:rPr>
                    </w:rPrChange>
                  </w:rPr>
                  <w:delText>the SN that initiated CPC is informed of the candidate PSCell IDs</w:delText>
                </w:r>
              </w:del>
            </w:ins>
            <w:ins w:id="616" w:author="rapporteur" w:date="2021-06-03T12:23:00Z">
              <w:del w:id="617" w:author="NEC" w:date="2021-08-05T09:03:00Z">
                <w:r w:rsidRPr="00AA6497" w:rsidDel="00EA66E8">
                  <w:rPr>
                    <w:rFonts w:eastAsia="Malgun Gothic"/>
                    <w:szCs w:val="18"/>
                    <w:highlight w:val="green"/>
                    <w:lang w:eastAsia="ko-KR"/>
                    <w:rPrChange w:id="618" w:author="NEC" w:date="2021-08-06T10:13:00Z">
                      <w:rPr>
                        <w:rFonts w:eastAsia="Malgun Gothic"/>
                        <w:szCs w:val="18"/>
                        <w:lang w:eastAsia="ko-KR"/>
                      </w:rPr>
                    </w:rPrChange>
                  </w:rPr>
                  <w:delText>.</w:delText>
                </w:r>
              </w:del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61A9A7" w14:textId="77777777" w:rsidR="00D377E1" w:rsidRDefault="00D377E1">
            <w:pPr>
              <w:pStyle w:val="TAC"/>
              <w:rPr>
                <w:ins w:id="620" w:author="R3-212968" w:date="2021-01-15T11:22:00Z"/>
                <w:lang w:eastAsia="ja-JP"/>
              </w:rPr>
            </w:pPr>
            <w:ins w:id="621" w:author="R3-212968" w:date="2021-05-24T03:08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62A75" w14:textId="032F3C53" w:rsidR="00D377E1" w:rsidRDefault="00D377E1">
            <w:pPr>
              <w:pStyle w:val="TAC"/>
              <w:rPr>
                <w:ins w:id="623" w:author="R3-212968" w:date="2021-01-15T11:22:00Z"/>
                <w:lang w:eastAsia="ja-JP"/>
              </w:rPr>
            </w:pPr>
            <w:ins w:id="624" w:author="rapporteur" w:date="2021-06-04T12:40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EA66E8" w:rsidRPr="00AA6497" w14:paraId="6FAFF9F4" w14:textId="77777777" w:rsidTr="00EA66E8">
        <w:trPr>
          <w:ins w:id="625" w:author="NEC" w:date="2021-08-05T09:01:00Z"/>
          <w:trPrChange w:id="626" w:author="NEC" w:date="2021-08-05T09:03:00Z">
            <w:trPr>
              <w:gridBefore w:val="1"/>
              <w:gridAfter w:val="0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7" w:author="NEC" w:date="2021-08-05T09:03:00Z">
              <w:tcPr>
                <w:tcW w:w="25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07028A" w14:textId="25A609CD" w:rsidR="00EA66E8" w:rsidRPr="00AA6497" w:rsidRDefault="00EA66E8">
            <w:pPr>
              <w:pStyle w:val="TAL"/>
              <w:overflowPunct w:val="0"/>
              <w:autoSpaceDE w:val="0"/>
              <w:autoSpaceDN w:val="0"/>
              <w:adjustRightInd w:val="0"/>
              <w:ind w:leftChars="73" w:left="146"/>
              <w:textAlignment w:val="baseline"/>
              <w:rPr>
                <w:ins w:id="628" w:author="NEC" w:date="2021-08-05T09:01:00Z"/>
                <w:b/>
                <w:highlight w:val="green"/>
                <w:lang w:eastAsia="zh-CN"/>
                <w:rPrChange w:id="629" w:author="NEC" w:date="2021-08-06T10:14:00Z">
                  <w:rPr>
                    <w:ins w:id="630" w:author="NEC" w:date="2021-08-05T09:01:00Z"/>
                    <w:b/>
                    <w:lang w:eastAsia="zh-CN"/>
                  </w:rPr>
                </w:rPrChange>
              </w:rPr>
            </w:pPr>
            <w:ins w:id="631" w:author="NEC" w:date="2021-08-05T09:01:00Z">
              <w:r w:rsidRPr="00AA6497">
                <w:rPr>
                  <w:b/>
                  <w:highlight w:val="green"/>
                  <w:lang w:eastAsia="zh-CN"/>
                  <w:rPrChange w:id="632" w:author="NEC" w:date="2021-08-06T10:14:00Z">
                    <w:rPr>
                      <w:b/>
                      <w:lang w:eastAsia="zh-CN"/>
                    </w:rPr>
                  </w:rPrChange>
                </w:rPr>
                <w:t>&gt;</w:t>
              </w:r>
            </w:ins>
            <w:ins w:id="633" w:author="NEC" w:date="2021-08-05T09:45:00Z">
              <w:r w:rsidR="00FB6D55" w:rsidRPr="00AA6497">
                <w:rPr>
                  <w:b/>
                  <w:bCs/>
                  <w:highlight w:val="green"/>
                  <w:rPrChange w:id="634" w:author="NEC" w:date="2021-08-06T10:14:00Z">
                    <w:rPr>
                      <w:bCs/>
                    </w:rPr>
                  </w:rPrChange>
                </w:rPr>
                <w:t xml:space="preserve">CPAC Candidate </w:t>
              </w:r>
              <w:proofErr w:type="spellStart"/>
              <w:r w:rsidR="00FB6D55" w:rsidRPr="00AA6497">
                <w:rPr>
                  <w:b/>
                  <w:bCs/>
                  <w:highlight w:val="green"/>
                  <w:rPrChange w:id="635" w:author="NEC" w:date="2021-08-06T10:14:00Z">
                    <w:rPr>
                      <w:bCs/>
                    </w:rPr>
                  </w:rPrChange>
                </w:rPr>
                <w:t>PSCells</w:t>
              </w:r>
              <w:proofErr w:type="spellEnd"/>
              <w:r w:rsidR="00FB6D55" w:rsidRPr="00AA6497">
                <w:rPr>
                  <w:b/>
                  <w:highlight w:val="green"/>
                  <w:lang w:eastAsia="zh-CN"/>
                  <w:rPrChange w:id="636" w:author="NEC" w:date="2021-08-06T10:14:00Z">
                    <w:rPr>
                      <w:b/>
                      <w:lang w:eastAsia="zh-CN"/>
                    </w:rPr>
                  </w:rPrChange>
                </w:rPr>
                <w:t xml:space="preserve"> </w:t>
              </w:r>
            </w:ins>
            <w:ins w:id="637" w:author="NEC" w:date="2021-08-05T09:04:00Z">
              <w:r w:rsidR="004F5A2B" w:rsidRPr="00AA6497">
                <w:rPr>
                  <w:b/>
                  <w:highlight w:val="green"/>
                  <w:lang w:eastAsia="zh-CN"/>
                  <w:rPrChange w:id="638" w:author="NEC" w:date="2021-08-06T10:14:00Z">
                    <w:rPr>
                      <w:b/>
                      <w:lang w:eastAsia="zh-CN"/>
                    </w:rPr>
                  </w:rPrChange>
                </w:rPr>
                <w:t>C</w:t>
              </w:r>
            </w:ins>
            <w:ins w:id="639" w:author="NEC" w:date="2021-08-05T09:45:00Z">
              <w:r w:rsidR="00FB6D55" w:rsidRPr="00AA6497">
                <w:rPr>
                  <w:b/>
                  <w:highlight w:val="green"/>
                  <w:lang w:eastAsia="zh-CN"/>
                  <w:rPrChange w:id="640" w:author="NEC" w:date="2021-08-06T10:14:00Z">
                    <w:rPr>
                      <w:b/>
                      <w:lang w:eastAsia="zh-CN"/>
                    </w:rPr>
                  </w:rPrChange>
                </w:rPr>
                <w:t>ONF</w:t>
              </w:r>
            </w:ins>
            <w:ins w:id="641" w:author="NEC" w:date="2021-08-05T09:01:00Z">
              <w:r w:rsidRPr="00AA6497">
                <w:rPr>
                  <w:b/>
                  <w:highlight w:val="green"/>
                  <w:lang w:eastAsia="zh-CN"/>
                  <w:rPrChange w:id="642" w:author="NEC" w:date="2021-08-06T10:14:00Z">
                    <w:rPr>
                      <w:b/>
                      <w:lang w:eastAsia="zh-CN"/>
                    </w:rPr>
                  </w:rPrChange>
                </w:rPr>
                <w:t xml:space="preserve">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NEC" w:date="2021-08-05T09:03:00Z">
              <w:tcPr>
                <w:tcW w:w="110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95993" w14:textId="77777777" w:rsidR="00EA66E8" w:rsidRPr="00AA6497" w:rsidRDefault="00EA66E8" w:rsidP="00334500">
            <w:pPr>
              <w:pStyle w:val="TAL"/>
              <w:rPr>
                <w:ins w:id="644" w:author="NEC" w:date="2021-08-05T09:01:00Z"/>
                <w:highlight w:val="green"/>
                <w:rPrChange w:id="645" w:author="NEC" w:date="2021-08-06T10:14:00Z">
                  <w:rPr>
                    <w:ins w:id="646" w:author="NEC" w:date="2021-08-05T09:01:00Z"/>
                  </w:rPr>
                </w:rPrChange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NEC" w:date="2021-08-05T09:03:00Z">
              <w:tcPr>
                <w:tcW w:w="9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E3664" w14:textId="2B39885D" w:rsidR="00EA66E8" w:rsidRPr="00AA6497" w:rsidRDefault="00E93F87">
            <w:pPr>
              <w:pStyle w:val="TAL"/>
              <w:rPr>
                <w:ins w:id="648" w:author="NEC" w:date="2021-08-05T09:01:00Z"/>
                <w:rFonts w:cs="Arial"/>
                <w:i/>
                <w:highlight w:val="green"/>
                <w:rPrChange w:id="649" w:author="NEC" w:date="2021-08-06T10:14:00Z">
                  <w:rPr>
                    <w:ins w:id="650" w:author="NEC" w:date="2021-08-05T09:01:00Z"/>
                    <w:rFonts w:cs="Arial"/>
                    <w:i/>
                  </w:rPr>
                </w:rPrChange>
              </w:rPr>
            </w:pPr>
            <w:ins w:id="651" w:author="NEC" w:date="2021-08-05T16:42:00Z">
              <w:r w:rsidRPr="00AA6497">
                <w:rPr>
                  <w:rFonts w:cs="Arial"/>
                  <w:i/>
                  <w:highlight w:val="green"/>
                  <w:rPrChange w:id="652" w:author="NEC" w:date="2021-08-06T10:14:00Z">
                    <w:rPr>
                      <w:rFonts w:cs="Arial"/>
                      <w:i/>
                    </w:rPr>
                  </w:rPrChange>
                </w:rPr>
                <w:t>0..</w:t>
              </w:r>
            </w:ins>
            <w:ins w:id="653" w:author="NEC" w:date="2021-08-05T09:01:00Z">
              <w:r w:rsidR="00EA66E8" w:rsidRPr="00AA6497">
                <w:rPr>
                  <w:rFonts w:cs="Arial"/>
                  <w:i/>
                  <w:highlight w:val="green"/>
                  <w:rPrChange w:id="654" w:author="NEC" w:date="2021-08-06T10:14:00Z">
                    <w:rPr>
                      <w:rFonts w:cs="Arial"/>
                      <w:i/>
                    </w:rPr>
                  </w:rPrChange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NEC" w:date="2021-08-05T09:03:00Z">
              <w:tcPr>
                <w:tcW w:w="131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979F1" w14:textId="77777777" w:rsidR="00EA66E8" w:rsidRPr="00AA6497" w:rsidRDefault="00EA66E8" w:rsidP="00334500">
            <w:pPr>
              <w:pStyle w:val="TAL"/>
              <w:rPr>
                <w:ins w:id="656" w:author="NEC" w:date="2021-08-05T09:01:00Z"/>
                <w:snapToGrid w:val="0"/>
                <w:highlight w:val="green"/>
                <w:rPrChange w:id="657" w:author="NEC" w:date="2021-08-06T10:14:00Z">
                  <w:rPr>
                    <w:ins w:id="658" w:author="NEC" w:date="2021-08-05T09:01:00Z"/>
                    <w:snapToGrid w:val="0"/>
                  </w:rPr>
                </w:rPrChange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NEC" w:date="2021-08-05T09:03:00Z">
              <w:tcPr>
                <w:tcW w:w="222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7BD55" w14:textId="045168B4" w:rsidR="00EA66E8" w:rsidRPr="00AA6497" w:rsidRDefault="00EA66E8" w:rsidP="00334500">
            <w:pPr>
              <w:pStyle w:val="TAL"/>
              <w:rPr>
                <w:ins w:id="660" w:author="NEC" w:date="2021-08-05T09:01:00Z"/>
                <w:highlight w:val="green"/>
                <w:rPrChange w:id="661" w:author="NEC" w:date="2021-08-06T10:14:00Z">
                  <w:rPr>
                    <w:ins w:id="662" w:author="NEC" w:date="2021-08-05T09:01:00Z"/>
                  </w:rPr>
                </w:rPrChange>
              </w:rPr>
            </w:pPr>
            <w:ins w:id="663" w:author="NEC" w:date="2021-08-05T09:03:00Z">
              <w:r w:rsidRPr="00AA6497">
                <w:rPr>
                  <w:rFonts w:eastAsia="Malgun Gothic"/>
                  <w:szCs w:val="18"/>
                  <w:highlight w:val="green"/>
                  <w:lang w:eastAsia="ko-KR"/>
                  <w:rPrChange w:id="664" w:author="NEC" w:date="2021-08-06T10:14:00Z">
                    <w:rPr>
                      <w:rFonts w:eastAsia="Malgun Gothic"/>
                      <w:szCs w:val="18"/>
                      <w:lang w:eastAsia="ko-KR"/>
                    </w:rPr>
                  </w:rPrChange>
                </w:rPr>
                <w:t xml:space="preserve">the SN that initiated CPC is informed of the candidate </w:t>
              </w:r>
              <w:proofErr w:type="spellStart"/>
              <w:r w:rsidRPr="00AA6497">
                <w:rPr>
                  <w:rFonts w:eastAsia="Malgun Gothic"/>
                  <w:szCs w:val="18"/>
                  <w:highlight w:val="green"/>
                  <w:lang w:eastAsia="ko-KR"/>
                  <w:rPrChange w:id="665" w:author="NEC" w:date="2021-08-06T10:14:00Z">
                    <w:rPr>
                      <w:rFonts w:eastAsia="Malgun Gothic"/>
                      <w:szCs w:val="18"/>
                      <w:lang w:eastAsia="ko-KR"/>
                    </w:rPr>
                  </w:rPrChange>
                </w:rPr>
                <w:t>PSCell</w:t>
              </w:r>
              <w:proofErr w:type="spellEnd"/>
              <w:r w:rsidRPr="00AA6497">
                <w:rPr>
                  <w:rFonts w:eastAsia="Malgun Gothic"/>
                  <w:szCs w:val="18"/>
                  <w:highlight w:val="green"/>
                  <w:lang w:eastAsia="ko-KR"/>
                  <w:rPrChange w:id="666" w:author="NEC" w:date="2021-08-06T10:14:00Z">
                    <w:rPr>
                      <w:rFonts w:eastAsia="Malgun Gothic"/>
                      <w:szCs w:val="18"/>
                      <w:lang w:eastAsia="ko-KR"/>
                    </w:rPr>
                  </w:rPrChange>
                </w:rPr>
                <w:t xml:space="preserve"> IDs.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NEC" w:date="2021-08-05T09:03:00Z">
              <w:tcPr>
                <w:tcW w:w="114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75B37" w14:textId="77777777" w:rsidR="00EA66E8" w:rsidRPr="00AA6497" w:rsidRDefault="00EA66E8" w:rsidP="00334500">
            <w:pPr>
              <w:pStyle w:val="TAC"/>
              <w:rPr>
                <w:ins w:id="668" w:author="NEC" w:date="2021-08-05T09:01:00Z"/>
                <w:highlight w:val="green"/>
                <w:lang w:eastAsia="ja-JP"/>
                <w:rPrChange w:id="669" w:author="NEC" w:date="2021-08-06T10:14:00Z">
                  <w:rPr>
                    <w:ins w:id="670" w:author="NEC" w:date="2021-08-05T09:01:00Z"/>
                    <w:lang w:eastAsia="ja-JP"/>
                  </w:rPr>
                </w:rPrChange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NEC" w:date="2021-08-05T09:03:00Z">
              <w:tcPr>
                <w:tcW w:w="11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33833" w14:textId="77777777" w:rsidR="00EA66E8" w:rsidRPr="00AA6497" w:rsidRDefault="00EA66E8" w:rsidP="00334500">
            <w:pPr>
              <w:pStyle w:val="TAC"/>
              <w:rPr>
                <w:ins w:id="672" w:author="NEC" w:date="2021-08-05T09:01:00Z"/>
                <w:highlight w:val="green"/>
                <w:lang w:eastAsia="ja-JP"/>
                <w:rPrChange w:id="673" w:author="NEC" w:date="2021-08-06T10:14:00Z">
                  <w:rPr>
                    <w:ins w:id="674" w:author="NEC" w:date="2021-08-05T09:01:00Z"/>
                    <w:lang w:eastAsia="ja-JP"/>
                  </w:rPr>
                </w:rPrChange>
              </w:rPr>
            </w:pPr>
          </w:p>
        </w:tc>
      </w:tr>
      <w:tr w:rsidR="00E93F87" w:rsidRPr="00AA6497" w14:paraId="20ED169A" w14:textId="77777777" w:rsidTr="00AA6497">
        <w:trPr>
          <w:ins w:id="675" w:author="NEC" w:date="2021-08-05T16:41:00Z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99E1" w14:textId="2BAF9F82" w:rsidR="00E93F87" w:rsidRPr="00AA6497" w:rsidRDefault="00E93F87">
            <w:pPr>
              <w:pStyle w:val="TAL"/>
              <w:ind w:leftChars="112" w:left="224"/>
              <w:rPr>
                <w:ins w:id="676" w:author="NEC" w:date="2021-08-05T16:41:00Z"/>
                <w:rFonts w:cs="Arial"/>
                <w:b/>
                <w:highlight w:val="green"/>
                <w:rPrChange w:id="677" w:author="NEC" w:date="2021-08-06T10:14:00Z">
                  <w:rPr>
                    <w:ins w:id="678" w:author="NEC" w:date="2021-08-05T16:41:00Z"/>
                    <w:rFonts w:cs="Arial"/>
                    <w:b/>
                  </w:rPr>
                </w:rPrChange>
              </w:rPr>
            </w:pPr>
            <w:ins w:id="679" w:author="NEC" w:date="2021-08-05T16:41:00Z">
              <w:r w:rsidRPr="00AA6497">
                <w:rPr>
                  <w:rFonts w:cs="Arial"/>
                  <w:b/>
                  <w:highlight w:val="green"/>
                  <w:rPrChange w:id="680" w:author="NEC" w:date="2021-08-06T10:14:00Z">
                    <w:rPr>
                      <w:rFonts w:cs="Arial"/>
                      <w:b/>
                    </w:rPr>
                  </w:rPrChange>
                </w:rPr>
                <w:t xml:space="preserve">&gt;&gt;CPAC Candidate </w:t>
              </w:r>
              <w:proofErr w:type="spellStart"/>
              <w:r w:rsidRPr="00AA6497">
                <w:rPr>
                  <w:rFonts w:cs="Arial"/>
                  <w:b/>
                  <w:highlight w:val="green"/>
                  <w:rPrChange w:id="681" w:author="NEC" w:date="2021-08-06T10:14:00Z">
                    <w:rPr>
                      <w:rFonts w:cs="Arial"/>
                      <w:b/>
                    </w:rPr>
                  </w:rPrChange>
                </w:rPr>
                <w:t>PSCells</w:t>
              </w:r>
            </w:ins>
            <w:proofErr w:type="spellEnd"/>
            <w:ins w:id="682" w:author="NEC" w:date="2021-08-05T16:42:00Z">
              <w:r w:rsidRPr="00AA6497">
                <w:rPr>
                  <w:rFonts w:cs="Arial"/>
                  <w:b/>
                  <w:highlight w:val="green"/>
                  <w:rPrChange w:id="683" w:author="NEC" w:date="2021-08-06T10:14:00Z">
                    <w:rPr>
                      <w:rFonts w:cs="Arial"/>
                      <w:b/>
                    </w:rPr>
                  </w:rPrChange>
                </w:rPr>
                <w:t xml:space="preserve"> CONF</w:t>
              </w:r>
            </w:ins>
            <w:ins w:id="684" w:author="NEC" w:date="2021-08-05T16:41:00Z">
              <w:r w:rsidRPr="00AA6497">
                <w:rPr>
                  <w:rFonts w:cs="Arial"/>
                  <w:b/>
                  <w:highlight w:val="green"/>
                  <w:rPrChange w:id="685" w:author="NEC" w:date="2021-08-06T10:14:00Z">
                    <w:rPr>
                      <w:rFonts w:cs="Arial"/>
                      <w:b/>
                    </w:rPr>
                  </w:rPrChange>
                </w:rPr>
                <w:t xml:space="preserve"> Item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06CF" w14:textId="77777777" w:rsidR="00E93F87" w:rsidRPr="00AA6497" w:rsidRDefault="00E93F87" w:rsidP="00AA6497">
            <w:pPr>
              <w:pStyle w:val="TAL"/>
              <w:rPr>
                <w:ins w:id="686" w:author="NEC" w:date="2021-08-05T16:41:00Z"/>
                <w:highlight w:val="green"/>
                <w:rPrChange w:id="687" w:author="NEC" w:date="2021-08-06T10:14:00Z">
                  <w:rPr>
                    <w:ins w:id="688" w:author="NEC" w:date="2021-08-05T16:41:00Z"/>
                  </w:rPr>
                </w:rPrChange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445" w14:textId="77777777" w:rsidR="00E93F87" w:rsidRPr="00AA6497" w:rsidRDefault="00E93F87" w:rsidP="00AA6497">
            <w:pPr>
              <w:pStyle w:val="TAL"/>
              <w:rPr>
                <w:ins w:id="689" w:author="NEC" w:date="2021-08-05T16:41:00Z"/>
                <w:rFonts w:cs="Arial"/>
                <w:i/>
                <w:highlight w:val="green"/>
                <w:rPrChange w:id="690" w:author="NEC" w:date="2021-08-06T10:14:00Z">
                  <w:rPr>
                    <w:ins w:id="691" w:author="NEC" w:date="2021-08-05T16:41:00Z"/>
                    <w:rFonts w:cs="Arial"/>
                    <w:i/>
                  </w:rPr>
                </w:rPrChange>
              </w:rPr>
            </w:pPr>
            <w:ins w:id="692" w:author="NEC" w:date="2021-08-05T16:41:00Z">
              <w:r w:rsidRPr="00AA6497">
                <w:rPr>
                  <w:rFonts w:cs="Arial"/>
                  <w:i/>
                  <w:highlight w:val="green"/>
                  <w:rPrChange w:id="693" w:author="NEC" w:date="2021-08-06T10:14:00Z">
                    <w:rPr>
                      <w:rFonts w:cs="Arial"/>
                      <w:i/>
                    </w:rPr>
                  </w:rPrChange>
                </w:rPr>
                <w:t>1 .. &lt;</w:t>
              </w:r>
              <w:proofErr w:type="spellStart"/>
              <w:r w:rsidRPr="00AA6497">
                <w:rPr>
                  <w:rFonts w:cs="Arial"/>
                  <w:i/>
                  <w:highlight w:val="green"/>
                  <w:rPrChange w:id="694" w:author="NEC" w:date="2021-08-06T10:14:00Z">
                    <w:rPr>
                      <w:rFonts w:cs="Arial"/>
                      <w:i/>
                    </w:rPr>
                  </w:rPrChange>
                </w:rPr>
                <w:t>maxnoofPSCellCandidate</w:t>
              </w:r>
              <w:proofErr w:type="spellEnd"/>
              <w:r w:rsidRPr="00AA6497">
                <w:rPr>
                  <w:rFonts w:cs="Arial"/>
                  <w:i/>
                  <w:highlight w:val="green"/>
                  <w:rPrChange w:id="695" w:author="NEC" w:date="2021-08-06T10:14:00Z">
                    <w:rPr>
                      <w:rFonts w:cs="Arial"/>
                      <w:i/>
                    </w:rPr>
                  </w:rPrChange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4F0" w14:textId="77777777" w:rsidR="00E93F87" w:rsidRPr="00AA6497" w:rsidRDefault="00E93F87" w:rsidP="00AA6497">
            <w:pPr>
              <w:pStyle w:val="TAL"/>
              <w:rPr>
                <w:ins w:id="696" w:author="NEC" w:date="2021-08-05T16:41:00Z"/>
                <w:highlight w:val="green"/>
                <w:rPrChange w:id="697" w:author="NEC" w:date="2021-08-06T10:14:00Z">
                  <w:rPr>
                    <w:ins w:id="698" w:author="NEC" w:date="2021-08-05T16:41:00Z"/>
                  </w:rPr>
                </w:rPrChange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2B4" w14:textId="77777777" w:rsidR="00E93F87" w:rsidRPr="00AA6497" w:rsidRDefault="00E93F87" w:rsidP="00AA6497">
            <w:pPr>
              <w:pStyle w:val="TAL"/>
              <w:rPr>
                <w:ins w:id="699" w:author="NEC" w:date="2021-08-05T16:41:00Z"/>
                <w:rFonts w:eastAsia="Malgun Gothic"/>
                <w:szCs w:val="18"/>
                <w:highlight w:val="green"/>
                <w:lang w:eastAsia="ko-KR"/>
                <w:rPrChange w:id="700" w:author="NEC" w:date="2021-08-06T10:14:00Z">
                  <w:rPr>
                    <w:ins w:id="701" w:author="NEC" w:date="2021-08-05T16:41:00Z"/>
                    <w:rFonts w:eastAsia="Malgun Gothic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9339" w14:textId="77777777" w:rsidR="00E93F87" w:rsidRPr="00AA6497" w:rsidRDefault="00E93F87" w:rsidP="00AA6497">
            <w:pPr>
              <w:pStyle w:val="TAC"/>
              <w:rPr>
                <w:ins w:id="702" w:author="NEC" w:date="2021-08-05T16:41:00Z"/>
                <w:rFonts w:eastAsia="Malgun Gothic"/>
                <w:highlight w:val="green"/>
                <w:lang w:eastAsia="ko-KR"/>
                <w:rPrChange w:id="703" w:author="NEC" w:date="2021-08-06T10:14:00Z">
                  <w:rPr>
                    <w:ins w:id="704" w:author="NEC" w:date="2021-08-05T16:41:00Z"/>
                    <w:rFonts w:eastAsia="Malgun Gothic"/>
                    <w:lang w:eastAsia="ko-KR"/>
                  </w:rPr>
                </w:rPrChange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D7C3" w14:textId="77777777" w:rsidR="00E93F87" w:rsidRPr="00AA6497" w:rsidRDefault="00E93F87" w:rsidP="00AA6497">
            <w:pPr>
              <w:pStyle w:val="TAC"/>
              <w:rPr>
                <w:ins w:id="705" w:author="NEC" w:date="2021-08-05T16:41:00Z"/>
                <w:rFonts w:eastAsia="Malgun Gothic"/>
                <w:highlight w:val="green"/>
                <w:lang w:eastAsia="ko-KR"/>
                <w:rPrChange w:id="706" w:author="NEC" w:date="2021-08-06T10:14:00Z">
                  <w:rPr>
                    <w:ins w:id="707" w:author="NEC" w:date="2021-08-05T16:41:00Z"/>
                    <w:rFonts w:eastAsia="Malgun Gothic"/>
                    <w:lang w:eastAsia="ko-KR"/>
                  </w:rPr>
                </w:rPrChange>
              </w:rPr>
            </w:pPr>
          </w:p>
        </w:tc>
      </w:tr>
      <w:tr w:rsidR="004235C9" w14:paraId="21A85A88" w14:textId="77777777" w:rsidTr="00EA66E8">
        <w:trPr>
          <w:ins w:id="708" w:author="NEC" w:date="2021-08-05T07:36:00Z"/>
          <w:trPrChange w:id="709" w:author="NEC" w:date="2021-08-05T09:03:00Z">
            <w:trPr>
              <w:gridBefore w:val="1"/>
              <w:gridAfter w:val="0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0" w:author="NEC" w:date="2021-08-05T09:03:00Z">
              <w:tcPr>
                <w:tcW w:w="257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55756C" w14:textId="4AF79984" w:rsidR="004235C9" w:rsidRPr="00AA6497" w:rsidRDefault="00E93F87">
            <w:pPr>
              <w:pStyle w:val="TAL"/>
              <w:ind w:leftChars="183" w:left="366"/>
              <w:rPr>
                <w:ins w:id="711" w:author="NEC" w:date="2021-08-05T07:36:00Z"/>
                <w:rFonts w:cs="Arial"/>
                <w:highlight w:val="green"/>
                <w:rPrChange w:id="712" w:author="NEC" w:date="2021-08-06T10:14:00Z">
                  <w:rPr>
                    <w:ins w:id="713" w:author="NEC" w:date="2021-08-05T07:36:00Z"/>
                    <w:rFonts w:cs="Arial"/>
                    <w:b/>
                  </w:rPr>
                </w:rPrChange>
              </w:rPr>
              <w:pPrChange w:id="714" w:author="NEC" w:date="2021-08-05T16:42:00Z">
                <w:pPr>
                  <w:pStyle w:val="TAL"/>
                </w:pPr>
              </w:pPrChange>
            </w:pPr>
            <w:ins w:id="715" w:author="NEC" w:date="2021-08-05T16:41:00Z">
              <w:r w:rsidRPr="00AA6497">
                <w:rPr>
                  <w:rFonts w:cs="Arial"/>
                  <w:highlight w:val="green"/>
                  <w:rPrChange w:id="716" w:author="NEC" w:date="2021-08-06T10:14:00Z">
                    <w:rPr>
                      <w:rFonts w:cs="Arial"/>
                      <w:b/>
                    </w:rPr>
                  </w:rPrChange>
                </w:rPr>
                <w:t>&gt;</w:t>
              </w:r>
            </w:ins>
            <w:ins w:id="717" w:author="NEC" w:date="2021-08-05T09:01:00Z">
              <w:r w:rsidR="00EA66E8" w:rsidRPr="00AA6497">
                <w:rPr>
                  <w:rFonts w:cs="Arial"/>
                  <w:highlight w:val="green"/>
                  <w:rPrChange w:id="718" w:author="NEC" w:date="2021-08-06T10:14:00Z">
                    <w:rPr>
                      <w:rFonts w:cs="Arial"/>
                      <w:b/>
                    </w:rPr>
                  </w:rPrChange>
                </w:rPr>
                <w:t>&gt;</w:t>
              </w:r>
            </w:ins>
            <w:ins w:id="719" w:author="NEC" w:date="2021-08-05T07:36:00Z">
              <w:r w:rsidR="00D930B2" w:rsidRPr="00AA6497">
                <w:rPr>
                  <w:rFonts w:cs="Arial"/>
                  <w:highlight w:val="green"/>
                  <w:rPrChange w:id="720" w:author="NEC" w:date="2021-08-06T10:14:00Z">
                    <w:rPr>
                      <w:rFonts w:cs="Arial"/>
                      <w:b/>
                    </w:rPr>
                  </w:rPrChange>
                </w:rPr>
                <w:t>&gt;</w:t>
              </w:r>
              <w:proofErr w:type="spellStart"/>
              <w:r w:rsidR="004235C9" w:rsidRPr="00AA6497">
                <w:rPr>
                  <w:rFonts w:cs="Arial"/>
                  <w:highlight w:val="green"/>
                  <w:rPrChange w:id="721" w:author="NEC" w:date="2021-08-06T10:14:00Z">
                    <w:rPr>
                      <w:rFonts w:cs="Arial"/>
                      <w:b/>
                    </w:rPr>
                  </w:rPrChange>
                </w:rPr>
                <w:t>PSCell</w:t>
              </w:r>
              <w:proofErr w:type="spellEnd"/>
              <w:r w:rsidR="004235C9" w:rsidRPr="00AA6497">
                <w:rPr>
                  <w:rFonts w:cs="Arial"/>
                  <w:highlight w:val="green"/>
                  <w:rPrChange w:id="722" w:author="NEC" w:date="2021-08-06T10:14:00Z">
                    <w:rPr>
                      <w:rFonts w:cs="Arial"/>
                      <w:b/>
                    </w:rPr>
                  </w:rPrChange>
                </w:rPr>
                <w:t xml:space="preserve">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" w:author="NEC" w:date="2021-08-05T09:03:00Z">
              <w:tcPr>
                <w:tcW w:w="110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6B263" w14:textId="77777777" w:rsidR="004235C9" w:rsidRPr="00AA6497" w:rsidRDefault="004235C9" w:rsidP="00334500">
            <w:pPr>
              <w:pStyle w:val="TAL"/>
              <w:rPr>
                <w:ins w:id="724" w:author="NEC" w:date="2021-08-05T07:36:00Z"/>
                <w:highlight w:val="green"/>
                <w:rPrChange w:id="725" w:author="NEC" w:date="2021-08-06T10:14:00Z">
                  <w:rPr>
                    <w:ins w:id="726" w:author="NEC" w:date="2021-08-05T07:36:00Z"/>
                  </w:rPr>
                </w:rPrChange>
              </w:rPr>
            </w:pPr>
            <w:ins w:id="727" w:author="NEC" w:date="2021-08-05T07:36:00Z">
              <w:r w:rsidRPr="00AA6497">
                <w:rPr>
                  <w:highlight w:val="green"/>
                  <w:rPrChange w:id="728" w:author="NEC" w:date="2021-08-06T10:14:00Z">
                    <w:rPr/>
                  </w:rPrChange>
                </w:rPr>
                <w:t>M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NEC" w:date="2021-08-05T09:03:00Z">
              <w:tcPr>
                <w:tcW w:w="102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64712" w14:textId="77777777" w:rsidR="004235C9" w:rsidRPr="00AA6497" w:rsidRDefault="004235C9" w:rsidP="00334500">
            <w:pPr>
              <w:pStyle w:val="TAL"/>
              <w:rPr>
                <w:ins w:id="730" w:author="NEC" w:date="2021-08-05T07:36:00Z"/>
                <w:rFonts w:cs="Arial"/>
                <w:i/>
                <w:highlight w:val="green"/>
                <w:rPrChange w:id="731" w:author="NEC" w:date="2021-08-06T10:14:00Z">
                  <w:rPr>
                    <w:ins w:id="732" w:author="NEC" w:date="2021-08-05T07:36:00Z"/>
                    <w:rFonts w:cs="Arial"/>
                    <w:i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NEC" w:date="2021-08-05T09:03:00Z">
              <w:tcPr>
                <w:tcW w:w="12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165D7" w14:textId="77777777" w:rsidR="004235C9" w:rsidRPr="00AA6497" w:rsidRDefault="004235C9" w:rsidP="00334500">
            <w:pPr>
              <w:pStyle w:val="TAL"/>
              <w:rPr>
                <w:ins w:id="734" w:author="NEC" w:date="2021-08-05T07:36:00Z"/>
                <w:highlight w:val="green"/>
                <w:rPrChange w:id="735" w:author="NEC" w:date="2021-08-06T10:14:00Z">
                  <w:rPr>
                    <w:ins w:id="736" w:author="NEC" w:date="2021-08-05T07:36:00Z"/>
                  </w:rPr>
                </w:rPrChange>
              </w:rPr>
            </w:pPr>
            <w:ins w:id="737" w:author="NEC" w:date="2021-08-05T07:36:00Z">
              <w:r w:rsidRPr="00AA6497">
                <w:rPr>
                  <w:highlight w:val="green"/>
                  <w:rPrChange w:id="738" w:author="NEC" w:date="2021-08-06T10:14:00Z">
                    <w:rPr/>
                  </w:rPrChange>
                </w:rPr>
                <w:t>NR CGI</w:t>
              </w:r>
            </w:ins>
          </w:p>
          <w:p w14:paraId="7FFCBCF2" w14:textId="77777777" w:rsidR="004235C9" w:rsidRPr="00AA6497" w:rsidRDefault="004235C9" w:rsidP="00334500">
            <w:pPr>
              <w:pStyle w:val="TAL"/>
              <w:rPr>
                <w:ins w:id="739" w:author="NEC" w:date="2021-08-05T07:36:00Z"/>
                <w:highlight w:val="green"/>
                <w:rPrChange w:id="740" w:author="NEC" w:date="2021-08-06T10:14:00Z">
                  <w:rPr>
                    <w:ins w:id="741" w:author="NEC" w:date="2021-08-05T07:36:00Z"/>
                  </w:rPr>
                </w:rPrChange>
              </w:rPr>
            </w:pPr>
            <w:ins w:id="742" w:author="NEC" w:date="2021-08-05T07:36:00Z">
              <w:r w:rsidRPr="00AA6497">
                <w:rPr>
                  <w:highlight w:val="green"/>
                  <w:rPrChange w:id="743" w:author="NEC" w:date="2021-08-06T10:14:00Z">
                    <w:rPr/>
                  </w:rPrChange>
                </w:rPr>
                <w:t>9.2.2.7</w:t>
              </w:r>
            </w:ins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4" w:author="NEC" w:date="2021-08-05T09:03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999EF" w14:textId="77777777" w:rsidR="004235C9" w:rsidRPr="00AA6497" w:rsidRDefault="004235C9" w:rsidP="00334500">
            <w:pPr>
              <w:pStyle w:val="TAL"/>
              <w:rPr>
                <w:ins w:id="745" w:author="NEC" w:date="2021-08-05T07:36:00Z"/>
                <w:rFonts w:eastAsia="Malgun Gothic"/>
                <w:szCs w:val="18"/>
                <w:highlight w:val="green"/>
                <w:lang w:eastAsia="ko-KR"/>
                <w:rPrChange w:id="746" w:author="NEC" w:date="2021-08-06T10:14:00Z">
                  <w:rPr>
                    <w:ins w:id="747" w:author="NEC" w:date="2021-08-05T07:36:00Z"/>
                    <w:rFonts w:eastAsia="Malgun Gothic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8" w:author="NEC" w:date="2021-08-05T09:03:00Z">
              <w:tcPr>
                <w:tcW w:w="116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32FC8" w14:textId="77777777" w:rsidR="004235C9" w:rsidRPr="004235C9" w:rsidRDefault="004235C9" w:rsidP="00334500">
            <w:pPr>
              <w:pStyle w:val="TAC"/>
              <w:rPr>
                <w:ins w:id="749" w:author="NEC" w:date="2021-08-05T07:36:00Z"/>
                <w:rFonts w:eastAsia="Malgun Gothic"/>
                <w:lang w:eastAsia="ko-KR"/>
              </w:rPr>
            </w:pPr>
            <w:ins w:id="750" w:author="NEC" w:date="2021-08-05T07:36:00Z">
              <w:r w:rsidRPr="00AA6497">
                <w:rPr>
                  <w:rFonts w:eastAsia="Malgun Gothic"/>
                  <w:highlight w:val="green"/>
                  <w:lang w:eastAsia="ko-KR"/>
                  <w:rPrChange w:id="751" w:author="NEC" w:date="2021-08-06T10:14:00Z">
                    <w:rPr>
                      <w:rFonts w:eastAsia="Malgun Gothic"/>
                      <w:lang w:eastAsia="ko-KR"/>
                    </w:rPr>
                  </w:rPrChange>
                </w:rPr>
                <w:t>–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2" w:author="NEC" w:date="2021-08-05T09:03:00Z">
              <w:tcPr>
                <w:tcW w:w="12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0CC9D9" w14:textId="77777777" w:rsidR="004235C9" w:rsidRPr="004235C9" w:rsidRDefault="004235C9" w:rsidP="00334500">
            <w:pPr>
              <w:pStyle w:val="TAC"/>
              <w:rPr>
                <w:ins w:id="753" w:author="NEC" w:date="2021-08-05T07:36:00Z"/>
                <w:rFonts w:eastAsia="Malgun Gothic"/>
                <w:lang w:eastAsia="ko-KR"/>
              </w:rPr>
            </w:pPr>
          </w:p>
        </w:tc>
      </w:tr>
    </w:tbl>
    <w:p w14:paraId="4CB0781D" w14:textId="77777777" w:rsidR="00CB1257" w:rsidRDefault="00CB1257" w:rsidP="00CB1257">
      <w:pPr>
        <w:rPr>
          <w:ins w:id="754" w:author="NEC" w:date="2021-08-01T11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235C9" w:rsidRPr="00AA6497" w14:paraId="016325C2" w14:textId="77777777" w:rsidTr="00334500">
        <w:trPr>
          <w:ins w:id="755" w:author="NEC" w:date="2021-08-05T07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A23" w14:textId="77777777" w:rsidR="004235C9" w:rsidRPr="00AA6497" w:rsidRDefault="004235C9" w:rsidP="00334500">
            <w:pPr>
              <w:pStyle w:val="TAH"/>
              <w:rPr>
                <w:ins w:id="756" w:author="NEC" w:date="2021-08-05T07:36:00Z"/>
                <w:rFonts w:cs="Arial"/>
                <w:highlight w:val="green"/>
                <w:rPrChange w:id="757" w:author="NEC" w:date="2021-08-06T10:14:00Z">
                  <w:rPr>
                    <w:ins w:id="758" w:author="NEC" w:date="2021-08-05T07:36:00Z"/>
                    <w:rFonts w:cs="Arial"/>
                  </w:rPr>
                </w:rPrChange>
              </w:rPr>
            </w:pPr>
            <w:ins w:id="759" w:author="NEC" w:date="2021-08-05T07:36:00Z">
              <w:r w:rsidRPr="00AA6497">
                <w:rPr>
                  <w:rFonts w:cs="Arial"/>
                  <w:highlight w:val="green"/>
                  <w:rPrChange w:id="760" w:author="NEC" w:date="2021-08-06T10:14:00Z">
                    <w:rPr>
                      <w:rFonts w:cs="Arial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E2DF" w14:textId="77777777" w:rsidR="004235C9" w:rsidRPr="00AA6497" w:rsidRDefault="004235C9" w:rsidP="00334500">
            <w:pPr>
              <w:pStyle w:val="TAH"/>
              <w:rPr>
                <w:ins w:id="761" w:author="NEC" w:date="2021-08-05T07:36:00Z"/>
                <w:rFonts w:cs="Arial"/>
                <w:highlight w:val="green"/>
                <w:rPrChange w:id="762" w:author="NEC" w:date="2021-08-06T10:14:00Z">
                  <w:rPr>
                    <w:ins w:id="763" w:author="NEC" w:date="2021-08-05T07:36:00Z"/>
                    <w:rFonts w:cs="Arial"/>
                  </w:rPr>
                </w:rPrChange>
              </w:rPr>
            </w:pPr>
            <w:ins w:id="764" w:author="NEC" w:date="2021-08-05T07:36:00Z">
              <w:r w:rsidRPr="00AA6497">
                <w:rPr>
                  <w:rFonts w:cs="Arial"/>
                  <w:highlight w:val="green"/>
                  <w:rPrChange w:id="765" w:author="NEC" w:date="2021-08-06T10:14:00Z">
                    <w:rPr>
                      <w:rFonts w:cs="Arial"/>
                    </w:rPr>
                  </w:rPrChange>
                </w:rPr>
                <w:t>Explanation</w:t>
              </w:r>
            </w:ins>
          </w:p>
        </w:tc>
      </w:tr>
      <w:tr w:rsidR="00EA66E8" w14:paraId="28032F96" w14:textId="77777777" w:rsidTr="00334500">
        <w:trPr>
          <w:ins w:id="766" w:author="NEC" w:date="2021-08-05T09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FFC" w14:textId="77777777" w:rsidR="00EA66E8" w:rsidRPr="00AA6497" w:rsidRDefault="00EA66E8" w:rsidP="00334500">
            <w:pPr>
              <w:pStyle w:val="TAL"/>
              <w:rPr>
                <w:ins w:id="767" w:author="NEC" w:date="2021-08-05T09:03:00Z"/>
                <w:rFonts w:cs="Arial"/>
                <w:bCs/>
                <w:highlight w:val="green"/>
                <w:rPrChange w:id="768" w:author="NEC" w:date="2021-08-06T10:14:00Z">
                  <w:rPr>
                    <w:ins w:id="769" w:author="NEC" w:date="2021-08-05T09:03:00Z"/>
                    <w:rFonts w:cs="Arial"/>
                    <w:bCs/>
                  </w:rPr>
                </w:rPrChange>
              </w:rPr>
            </w:pPr>
            <w:proofErr w:type="spellStart"/>
            <w:ins w:id="770" w:author="NEC" w:date="2021-08-05T09:03:00Z">
              <w:r w:rsidRPr="00AA6497">
                <w:rPr>
                  <w:highlight w:val="green"/>
                  <w:lang w:eastAsia="ko-KR"/>
                  <w:rPrChange w:id="771" w:author="NEC" w:date="2021-08-06T10:14:00Z">
                    <w:rPr>
                      <w:lang w:eastAsia="ko-KR"/>
                    </w:rPr>
                  </w:rPrChange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20E8" w14:textId="77777777" w:rsidR="00EA66E8" w:rsidRDefault="00EA66E8" w:rsidP="00334500">
            <w:pPr>
              <w:pStyle w:val="TAL"/>
              <w:rPr>
                <w:ins w:id="772" w:author="NEC" w:date="2021-08-05T09:03:00Z"/>
                <w:rFonts w:cs="Arial"/>
              </w:rPr>
            </w:pPr>
            <w:ins w:id="773" w:author="NEC" w:date="2021-08-05T09:03:00Z">
              <w:r w:rsidRPr="00AA6497">
                <w:rPr>
                  <w:highlight w:val="green"/>
                  <w:lang w:eastAsia="ko-KR"/>
                  <w:rPrChange w:id="774" w:author="NEC" w:date="2021-08-06T10:14:00Z">
                    <w:rPr>
                      <w:lang w:eastAsia="ko-KR"/>
                    </w:rPr>
                  </w:rPrChange>
                </w:rPr>
                <w:t xml:space="preserve">Maximum no, of </w:t>
              </w:r>
              <w:proofErr w:type="spellStart"/>
              <w:r w:rsidRPr="00AA6497">
                <w:rPr>
                  <w:highlight w:val="green"/>
                  <w:lang w:eastAsia="ko-KR"/>
                  <w:rPrChange w:id="775" w:author="NEC" w:date="2021-08-06T10:14:00Z">
                    <w:rPr>
                      <w:lang w:eastAsia="ko-KR"/>
                    </w:rPr>
                  </w:rPrChange>
                </w:rPr>
                <w:t>PSCell</w:t>
              </w:r>
              <w:proofErr w:type="spellEnd"/>
              <w:r w:rsidRPr="00AA6497">
                <w:rPr>
                  <w:highlight w:val="green"/>
                  <w:lang w:eastAsia="ko-KR"/>
                  <w:rPrChange w:id="776" w:author="NEC" w:date="2021-08-06T10:14:00Z">
                    <w:rPr>
                      <w:lang w:eastAsia="ko-KR"/>
                    </w:rPr>
                  </w:rPrChange>
                </w:rPr>
                <w:t xml:space="preserve"> candidate. Value is FFS</w:t>
              </w:r>
            </w:ins>
          </w:p>
        </w:tc>
      </w:tr>
    </w:tbl>
    <w:p w14:paraId="4EF4C76A" w14:textId="77777777" w:rsidR="00D377E1" w:rsidRDefault="00D377E1" w:rsidP="00D377E1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377E1" w14:paraId="4D4D6D21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0DF1" w14:textId="77777777" w:rsidR="00D377E1" w:rsidRDefault="00D377E1">
            <w:pPr>
              <w:pStyle w:val="TAH"/>
              <w:rPr>
                <w:rFonts w:cs="Arial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A79F" w14:textId="77777777" w:rsidR="00D377E1" w:rsidRDefault="00D377E1">
            <w:pPr>
              <w:pStyle w:val="TAH"/>
              <w:rPr>
                <w:rFonts w:cs="Arial"/>
              </w:rPr>
            </w:pPr>
            <w:r>
              <w:t>Explanation</w:t>
            </w:r>
          </w:p>
        </w:tc>
      </w:tr>
      <w:tr w:rsidR="00D377E1" w14:paraId="0C841E2B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7A2F" w14:textId="77777777" w:rsidR="00D377E1" w:rsidRDefault="00D377E1">
            <w:pPr>
              <w:pStyle w:val="TAL"/>
              <w:rPr>
                <w:rFonts w:cs="Arial"/>
              </w:rPr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25D4" w14:textId="77777777" w:rsidR="00D377E1" w:rsidRDefault="00D377E1">
            <w:pPr>
              <w:pStyle w:val="TAL"/>
              <w:rPr>
                <w:rFonts w:cs="Arial"/>
              </w:rPr>
            </w:pPr>
            <w:r>
              <w:t>Maximum no. of PDU sessions. Value is 256</w:t>
            </w:r>
          </w:p>
        </w:tc>
      </w:tr>
    </w:tbl>
    <w:p w14:paraId="43861D88" w14:textId="118D20B3" w:rsidR="00D377E1" w:rsidRDefault="00D377E1" w:rsidP="00D377E1">
      <w:pPr>
        <w:spacing w:after="0"/>
        <w:rPr>
          <w:rFonts w:eastAsia="Malgun Gothic"/>
          <w:b/>
          <w:noProof/>
          <w:highlight w:val="yellow"/>
          <w:lang w:eastAsia="ko-KR"/>
        </w:rPr>
      </w:pPr>
    </w:p>
    <w:p w14:paraId="40B4F88B" w14:textId="77777777" w:rsidR="004F5A2B" w:rsidRDefault="004F5A2B" w:rsidP="004F5A2B">
      <w:pPr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5A2B" w14:paraId="64D4BFE2" w14:textId="77777777" w:rsidTr="004F5A2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9AFB58C" w14:textId="77777777" w:rsidR="004F5A2B" w:rsidRDefault="004F5A2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Skip unchanged ***</w:t>
            </w:r>
          </w:p>
        </w:tc>
      </w:tr>
    </w:tbl>
    <w:p w14:paraId="50D21D0A" w14:textId="77777777" w:rsidR="004F5A2B" w:rsidRDefault="004F5A2B" w:rsidP="004F5A2B">
      <w:pPr>
        <w:rPr>
          <w:rFonts w:eastAsia="SimSun"/>
          <w:b/>
          <w:noProof/>
          <w:highlight w:val="yellow"/>
          <w:lang w:eastAsia="ko-KR"/>
        </w:rPr>
      </w:pPr>
    </w:p>
    <w:p w14:paraId="6E2C217B" w14:textId="77777777" w:rsidR="004F5A2B" w:rsidRPr="004F5A2B" w:rsidRDefault="004F5A2B" w:rsidP="00D377E1">
      <w:pPr>
        <w:spacing w:after="0"/>
        <w:rPr>
          <w:rFonts w:eastAsia="Malgun Gothic"/>
          <w:b/>
          <w:noProof/>
          <w:highlight w:val="yellow"/>
          <w:lang w:eastAsia="ko-KR"/>
        </w:rPr>
      </w:pPr>
    </w:p>
    <w:p w14:paraId="40A74BEE" w14:textId="77777777" w:rsidR="004F5A2B" w:rsidRDefault="004F5A2B" w:rsidP="00D377E1">
      <w:pPr>
        <w:pStyle w:val="4"/>
        <w:numPr>
          <w:ilvl w:val="0"/>
          <w:numId w:val="0"/>
        </w:numPr>
        <w:ind w:left="864" w:hanging="864"/>
        <w:rPr>
          <w:lang w:eastAsia="ja-JP"/>
        </w:rPr>
        <w:sectPr w:rsidR="004F5A2B" w:rsidSect="00A05843">
          <w:headerReference w:type="default" r:id="rId10"/>
          <w:foot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A8173" w14:textId="0D9355E8" w:rsidR="00B66E34" w:rsidRDefault="00B66E34" w:rsidP="00D377E1">
      <w:pPr>
        <w:pStyle w:val="4"/>
        <w:numPr>
          <w:ilvl w:val="0"/>
          <w:numId w:val="0"/>
        </w:numPr>
        <w:ind w:left="864" w:hanging="864"/>
        <w:rPr>
          <w:lang w:eastAsia="ja-JP"/>
        </w:rPr>
      </w:pPr>
    </w:p>
    <w:p w14:paraId="6853559C" w14:textId="3800E055" w:rsidR="004F5A2B" w:rsidRDefault="004F5A2B" w:rsidP="004F5A2B">
      <w:pPr>
        <w:rPr>
          <w:lang w:eastAsia="ja-JP"/>
        </w:rPr>
      </w:pPr>
    </w:p>
    <w:p w14:paraId="05766D5E" w14:textId="6635423E" w:rsidR="004F5A2B" w:rsidRDefault="004F5A2B" w:rsidP="004F5A2B">
      <w:pPr>
        <w:pStyle w:val="PL"/>
        <w:rPr>
          <w:ins w:id="777" w:author="rapporteur" w:date="2021-06-04T12:13:00Z"/>
          <w:snapToGrid w:val="0"/>
        </w:rPr>
      </w:pPr>
      <w:ins w:id="778" w:author="rapporteur" w:date="2021-06-04T12:13:00Z">
        <w:r>
          <w:rPr>
            <w:snapToGrid w:val="0"/>
          </w:rPr>
          <w:t>CPACcandidatePSCells</w:t>
        </w:r>
      </w:ins>
      <w:ins w:id="779" w:author="NEC" w:date="2021-08-05T09:12:00Z">
        <w:r w:rsidR="00D930B2" w:rsidRPr="00AA6497">
          <w:rPr>
            <w:snapToGrid w:val="0"/>
            <w:highlight w:val="green"/>
            <w:rPrChange w:id="780" w:author="NEC" w:date="2021-08-06T10:14:00Z">
              <w:rPr>
                <w:snapToGrid w:val="0"/>
              </w:rPr>
            </w:rPrChange>
          </w:rPr>
          <w:t>Ack</w:t>
        </w:r>
      </w:ins>
      <w:ins w:id="781" w:author="rapporteur" w:date="2021-06-04T12:13:00Z">
        <w:r>
          <w:rPr>
            <w:snapToGrid w:val="0"/>
          </w:rPr>
          <w:t>-list ::= SEQUENCE (SIZE(1..maxnoofPSCellCandidates)) OF CPACcandidatePSCells</w:t>
        </w:r>
      </w:ins>
      <w:ins w:id="782" w:author="NEC" w:date="2021-08-05T09:12:00Z">
        <w:r w:rsidR="00D930B2" w:rsidRPr="00AA6497">
          <w:rPr>
            <w:snapToGrid w:val="0"/>
            <w:highlight w:val="green"/>
            <w:rPrChange w:id="783" w:author="NEC" w:date="2021-08-06T10:15:00Z">
              <w:rPr>
                <w:snapToGrid w:val="0"/>
              </w:rPr>
            </w:rPrChange>
          </w:rPr>
          <w:t>Ack</w:t>
        </w:r>
      </w:ins>
      <w:ins w:id="784" w:author="rapporteur" w:date="2021-06-04T12:13:00Z">
        <w:r>
          <w:rPr>
            <w:snapToGrid w:val="0"/>
          </w:rPr>
          <w:t>-item</w:t>
        </w:r>
      </w:ins>
    </w:p>
    <w:p w14:paraId="2B4E5F2E" w14:textId="77777777" w:rsidR="004F5A2B" w:rsidRDefault="004F5A2B" w:rsidP="004F5A2B">
      <w:pPr>
        <w:pStyle w:val="PL"/>
        <w:rPr>
          <w:ins w:id="785" w:author="rapporteur" w:date="2021-06-04T12:13:00Z"/>
          <w:snapToGrid w:val="0"/>
        </w:rPr>
      </w:pPr>
    </w:p>
    <w:p w14:paraId="78A62BBE" w14:textId="071BCCB0" w:rsidR="004F5A2B" w:rsidRDefault="004F5A2B" w:rsidP="004F5A2B">
      <w:pPr>
        <w:pStyle w:val="PL"/>
        <w:rPr>
          <w:ins w:id="786" w:author="rapporteur" w:date="2021-06-04T12:13:00Z"/>
          <w:snapToGrid w:val="0"/>
        </w:rPr>
      </w:pPr>
      <w:ins w:id="787" w:author="rapporteur" w:date="2021-06-04T12:13:00Z">
        <w:r>
          <w:rPr>
            <w:snapToGrid w:val="0"/>
          </w:rPr>
          <w:t>CPACcandidatePSCells</w:t>
        </w:r>
      </w:ins>
      <w:ins w:id="788" w:author="NEC" w:date="2021-08-05T09:08:00Z">
        <w:r w:rsidRPr="00AA6497">
          <w:rPr>
            <w:snapToGrid w:val="0"/>
            <w:highlight w:val="green"/>
            <w:rPrChange w:id="789" w:author="NEC" w:date="2021-08-06T10:14:00Z">
              <w:rPr>
                <w:snapToGrid w:val="0"/>
              </w:rPr>
            </w:rPrChange>
          </w:rPr>
          <w:t>Ack</w:t>
        </w:r>
      </w:ins>
      <w:ins w:id="790" w:author="rapporteur" w:date="2021-06-04T12:13:00Z">
        <w:r>
          <w:rPr>
            <w:snapToGrid w:val="0"/>
          </w:rPr>
          <w:t>-item ::= SEQUENCE {</w:t>
        </w:r>
      </w:ins>
    </w:p>
    <w:p w14:paraId="19E91588" w14:textId="77777777" w:rsidR="004F5A2B" w:rsidRDefault="004F5A2B" w:rsidP="004F5A2B">
      <w:pPr>
        <w:pStyle w:val="PL"/>
        <w:rPr>
          <w:ins w:id="791" w:author="rapporteur" w:date="2021-06-04T12:13:00Z"/>
          <w:rFonts w:eastAsia="DengXian"/>
          <w:snapToGrid w:val="0"/>
          <w:lang w:eastAsia="zh-CN"/>
        </w:rPr>
      </w:pPr>
      <w:ins w:id="792" w:author="rapporteur" w:date="2021-06-04T12:13:00Z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</w:ins>
      <w:ins w:id="793" w:author="rapporteur" w:date="2021-06-04T13:31:00Z">
        <w:r>
          <w:rPr>
            <w:rFonts w:eastAsia="DengXian"/>
            <w:snapToGrid w:val="0"/>
            <w:lang w:eastAsia="zh-CN"/>
          </w:rPr>
          <w:t>-</w:t>
        </w:r>
      </w:ins>
      <w:ins w:id="794" w:author="rapporteur" w:date="2021-06-04T12:13:00Z"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DEBBF7A" w14:textId="77777777" w:rsidR="004F5A2B" w:rsidRDefault="004F5A2B" w:rsidP="004F5A2B">
      <w:pPr>
        <w:pStyle w:val="PL"/>
        <w:rPr>
          <w:ins w:id="795" w:author="rapporteur" w:date="2021-06-04T12:13:00Z"/>
          <w:snapToGrid w:val="0"/>
        </w:rPr>
      </w:pPr>
      <w:ins w:id="796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797" w:author="rapporteur" w:date="2021-06-04T12:29:00Z">
        <w:r>
          <w:t xml:space="preserve"> </w:t>
        </w:r>
        <w:r w:rsidRPr="003C6F89">
          <w:rPr>
            <w:highlight w:val="yellow"/>
          </w:rPr>
          <w:t>(FFS)</w:t>
        </w:r>
      </w:ins>
      <w:ins w:id="798" w:author="rapporteur" w:date="2021-06-04T12:13:00Z">
        <w:r>
          <w:rPr>
            <w:snapToGrid w:val="0"/>
          </w:rPr>
          <w:t>,</w:t>
        </w:r>
      </w:ins>
    </w:p>
    <w:p w14:paraId="781D6037" w14:textId="5296A525" w:rsidR="004F5A2B" w:rsidRPr="00C37D2B" w:rsidRDefault="004F5A2B" w:rsidP="004F5A2B">
      <w:pPr>
        <w:pStyle w:val="PL"/>
        <w:rPr>
          <w:ins w:id="799" w:author="rapporteur" w:date="2021-06-04T12:13:00Z"/>
          <w:snapToGrid w:val="0"/>
        </w:rPr>
      </w:pPr>
      <w:ins w:id="800" w:author="rapporteur" w:date="2021-06-04T12:1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snapToGrid w:val="0"/>
          </w:rPr>
          <w:t>CPACcandidatePSCells</w:t>
        </w:r>
      </w:ins>
      <w:ins w:id="801" w:author="NEC" w:date="2021-08-05T09:08:00Z">
        <w:r w:rsidRPr="00AA6497">
          <w:rPr>
            <w:snapToGrid w:val="0"/>
            <w:highlight w:val="green"/>
            <w:rPrChange w:id="802" w:author="NEC" w:date="2021-08-06T10:15:00Z">
              <w:rPr>
                <w:snapToGrid w:val="0"/>
              </w:rPr>
            </w:rPrChange>
          </w:rPr>
          <w:t>Ack</w:t>
        </w:r>
      </w:ins>
      <w:ins w:id="803" w:author="rapporteur" w:date="2021-06-04T12:13:00Z">
        <w:r>
          <w:rPr>
            <w:snapToGrid w:val="0"/>
          </w:rPr>
          <w:t>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1A012754" w14:textId="77777777" w:rsidR="004F5A2B" w:rsidRPr="00C37D2B" w:rsidRDefault="004F5A2B" w:rsidP="004F5A2B">
      <w:pPr>
        <w:pStyle w:val="PL"/>
        <w:rPr>
          <w:ins w:id="804" w:author="rapporteur" w:date="2021-06-04T12:13:00Z"/>
          <w:snapToGrid w:val="0"/>
        </w:rPr>
      </w:pPr>
      <w:ins w:id="805" w:author="rapporteur" w:date="2021-06-04T12:13:00Z">
        <w:r w:rsidRPr="00C37D2B">
          <w:rPr>
            <w:snapToGrid w:val="0"/>
          </w:rPr>
          <w:tab/>
          <w:t>...</w:t>
        </w:r>
      </w:ins>
    </w:p>
    <w:p w14:paraId="394E730B" w14:textId="77777777" w:rsidR="004F5A2B" w:rsidRPr="00C37D2B" w:rsidRDefault="004F5A2B" w:rsidP="004F5A2B">
      <w:pPr>
        <w:pStyle w:val="PL"/>
        <w:rPr>
          <w:ins w:id="806" w:author="rapporteur" w:date="2021-06-04T12:13:00Z"/>
          <w:snapToGrid w:val="0"/>
        </w:rPr>
      </w:pPr>
      <w:ins w:id="807" w:author="rapporteur" w:date="2021-06-04T12:13:00Z">
        <w:r w:rsidRPr="00C37D2B">
          <w:rPr>
            <w:snapToGrid w:val="0"/>
          </w:rPr>
          <w:t>}</w:t>
        </w:r>
      </w:ins>
    </w:p>
    <w:p w14:paraId="11A04950" w14:textId="77777777" w:rsidR="004F5A2B" w:rsidRPr="00C37D2B" w:rsidRDefault="004F5A2B" w:rsidP="004F5A2B">
      <w:pPr>
        <w:pStyle w:val="PL"/>
        <w:rPr>
          <w:ins w:id="808" w:author="rapporteur" w:date="2021-06-04T12:13:00Z"/>
          <w:snapToGrid w:val="0"/>
        </w:rPr>
      </w:pPr>
    </w:p>
    <w:p w14:paraId="4D292D25" w14:textId="438026F7" w:rsidR="004F5A2B" w:rsidRPr="00C37D2B" w:rsidRDefault="004F5A2B" w:rsidP="004F5A2B">
      <w:pPr>
        <w:pStyle w:val="PL"/>
        <w:rPr>
          <w:ins w:id="809" w:author="rapporteur" w:date="2021-06-04T12:13:00Z"/>
          <w:snapToGrid w:val="0"/>
        </w:rPr>
      </w:pPr>
      <w:ins w:id="810" w:author="rapporteur" w:date="2021-06-04T12:13:00Z">
        <w:r>
          <w:rPr>
            <w:snapToGrid w:val="0"/>
          </w:rPr>
          <w:t>CPACcandidatePSCells</w:t>
        </w:r>
      </w:ins>
      <w:ins w:id="811" w:author="NEC" w:date="2021-08-05T09:08:00Z">
        <w:r w:rsidRPr="00AA6497">
          <w:rPr>
            <w:snapToGrid w:val="0"/>
            <w:highlight w:val="green"/>
            <w:rPrChange w:id="812" w:author="NEC" w:date="2021-08-06T10:15:00Z">
              <w:rPr>
                <w:snapToGrid w:val="0"/>
              </w:rPr>
            </w:rPrChange>
          </w:rPr>
          <w:t>Ack</w:t>
        </w:r>
      </w:ins>
      <w:ins w:id="813" w:author="rapporteur" w:date="2021-06-04T12:13:00Z">
        <w:r>
          <w:rPr>
            <w:snapToGrid w:val="0"/>
          </w:rPr>
          <w:t>-item</w:t>
        </w:r>
        <w:r w:rsidRPr="00C37D2B">
          <w:rPr>
            <w:snapToGrid w:val="0"/>
          </w:rPr>
          <w:t>-ExtIEs X</w:t>
        </w:r>
      </w:ins>
      <w:ins w:id="814" w:author="rapporteur" w:date="2021-06-04T13:10:00Z">
        <w:r>
          <w:rPr>
            <w:snapToGrid w:val="0"/>
          </w:rPr>
          <w:t>N</w:t>
        </w:r>
      </w:ins>
      <w:ins w:id="815" w:author="rapporteur" w:date="2021-06-04T12:13:00Z">
        <w:r w:rsidRPr="00C37D2B">
          <w:rPr>
            <w:snapToGrid w:val="0"/>
          </w:rPr>
          <w:t>AP-PROTOCOL-EXTENSION ::= {</w:t>
        </w:r>
      </w:ins>
    </w:p>
    <w:p w14:paraId="3FB5CF4A" w14:textId="77777777" w:rsidR="004F5A2B" w:rsidRPr="00C37D2B" w:rsidRDefault="004F5A2B" w:rsidP="004F5A2B">
      <w:pPr>
        <w:pStyle w:val="PL"/>
        <w:rPr>
          <w:ins w:id="816" w:author="rapporteur" w:date="2021-06-04T12:13:00Z"/>
          <w:snapToGrid w:val="0"/>
        </w:rPr>
      </w:pPr>
      <w:ins w:id="817" w:author="rapporteur" w:date="2021-06-04T12:13:00Z">
        <w:r w:rsidRPr="00C37D2B">
          <w:rPr>
            <w:snapToGrid w:val="0"/>
          </w:rPr>
          <w:tab/>
          <w:t>...</w:t>
        </w:r>
      </w:ins>
    </w:p>
    <w:p w14:paraId="3CDE2479" w14:textId="77777777" w:rsidR="004F5A2B" w:rsidRPr="00C37D2B" w:rsidRDefault="004F5A2B" w:rsidP="004F5A2B">
      <w:pPr>
        <w:pStyle w:val="PL"/>
        <w:rPr>
          <w:ins w:id="818" w:author="rapporteur" w:date="2021-06-04T12:13:00Z"/>
          <w:snapToGrid w:val="0"/>
        </w:rPr>
      </w:pPr>
      <w:ins w:id="819" w:author="rapporteur" w:date="2021-06-04T12:13:00Z">
        <w:r w:rsidRPr="00C37D2B">
          <w:rPr>
            <w:snapToGrid w:val="0"/>
          </w:rPr>
          <w:t>}</w:t>
        </w:r>
      </w:ins>
    </w:p>
    <w:p w14:paraId="312A0096" w14:textId="44A108D5" w:rsidR="004F5A2B" w:rsidRDefault="004F5A2B" w:rsidP="004F5A2B">
      <w:pPr>
        <w:pStyle w:val="PL"/>
        <w:rPr>
          <w:ins w:id="820" w:author="NEC" w:date="2021-08-05T09:14:00Z"/>
          <w:snapToGrid w:val="0"/>
        </w:rPr>
      </w:pPr>
    </w:p>
    <w:p w14:paraId="47D2EC3B" w14:textId="00957F67" w:rsidR="00D930B2" w:rsidRPr="00AA6497" w:rsidRDefault="00D930B2" w:rsidP="00D930B2">
      <w:pPr>
        <w:pStyle w:val="PL"/>
        <w:rPr>
          <w:ins w:id="821" w:author="NEC" w:date="2021-08-05T09:14:00Z"/>
          <w:snapToGrid w:val="0"/>
          <w:highlight w:val="green"/>
          <w:rPrChange w:id="822" w:author="NEC" w:date="2021-08-06T10:15:00Z">
            <w:rPr>
              <w:ins w:id="823" w:author="NEC" w:date="2021-08-05T09:14:00Z"/>
              <w:snapToGrid w:val="0"/>
            </w:rPr>
          </w:rPrChange>
        </w:rPr>
      </w:pPr>
      <w:ins w:id="824" w:author="NEC" w:date="2021-08-05T09:14:00Z">
        <w:r w:rsidRPr="00AA6497">
          <w:rPr>
            <w:snapToGrid w:val="0"/>
            <w:highlight w:val="green"/>
            <w:rPrChange w:id="825" w:author="NEC" w:date="2021-08-06T10:15:00Z">
              <w:rPr>
                <w:snapToGrid w:val="0"/>
              </w:rPr>
            </w:rPrChange>
          </w:rPr>
          <w:t>CPACcandidatePSCellsREQD-list ::= SEQUENCE (SIZE(1..maxnoofPSCellCandidates)) OF CPACcandidatePSCells</w:t>
        </w:r>
      </w:ins>
      <w:ins w:id="826" w:author="NEC" w:date="2021-08-05T09:15:00Z">
        <w:r w:rsidRPr="00AA6497">
          <w:rPr>
            <w:snapToGrid w:val="0"/>
            <w:highlight w:val="green"/>
            <w:rPrChange w:id="827" w:author="NEC" w:date="2021-08-06T10:15:00Z">
              <w:rPr>
                <w:snapToGrid w:val="0"/>
              </w:rPr>
            </w:rPrChange>
          </w:rPr>
          <w:t>REQD</w:t>
        </w:r>
      </w:ins>
      <w:ins w:id="828" w:author="NEC" w:date="2021-08-05T09:14:00Z">
        <w:r w:rsidRPr="00AA6497">
          <w:rPr>
            <w:snapToGrid w:val="0"/>
            <w:highlight w:val="green"/>
            <w:rPrChange w:id="829" w:author="NEC" w:date="2021-08-06T10:15:00Z">
              <w:rPr>
                <w:snapToGrid w:val="0"/>
              </w:rPr>
            </w:rPrChange>
          </w:rPr>
          <w:t>-item</w:t>
        </w:r>
      </w:ins>
    </w:p>
    <w:p w14:paraId="70DCA606" w14:textId="77777777" w:rsidR="00D930B2" w:rsidRPr="00AA6497" w:rsidRDefault="00D930B2" w:rsidP="004F5A2B">
      <w:pPr>
        <w:pStyle w:val="PL"/>
        <w:rPr>
          <w:ins w:id="830" w:author="NEC" w:date="2021-08-05T09:11:00Z"/>
          <w:snapToGrid w:val="0"/>
          <w:highlight w:val="green"/>
          <w:rPrChange w:id="831" w:author="NEC" w:date="2021-08-06T10:15:00Z">
            <w:rPr>
              <w:ins w:id="832" w:author="NEC" w:date="2021-08-05T09:11:00Z"/>
              <w:snapToGrid w:val="0"/>
            </w:rPr>
          </w:rPrChange>
        </w:rPr>
      </w:pPr>
    </w:p>
    <w:p w14:paraId="3D1C6D2D" w14:textId="7684EA91" w:rsidR="00D930B2" w:rsidRPr="00AA6497" w:rsidRDefault="00D930B2" w:rsidP="00D930B2">
      <w:pPr>
        <w:pStyle w:val="PL"/>
        <w:rPr>
          <w:ins w:id="833" w:author="NEC" w:date="2021-08-05T09:11:00Z"/>
          <w:snapToGrid w:val="0"/>
          <w:highlight w:val="green"/>
          <w:rPrChange w:id="834" w:author="NEC" w:date="2021-08-06T10:15:00Z">
            <w:rPr>
              <w:ins w:id="835" w:author="NEC" w:date="2021-08-05T09:11:00Z"/>
              <w:snapToGrid w:val="0"/>
            </w:rPr>
          </w:rPrChange>
        </w:rPr>
      </w:pPr>
      <w:ins w:id="836" w:author="NEC" w:date="2021-08-05T09:11:00Z">
        <w:r w:rsidRPr="00AA6497">
          <w:rPr>
            <w:snapToGrid w:val="0"/>
            <w:highlight w:val="green"/>
            <w:rPrChange w:id="837" w:author="NEC" w:date="2021-08-06T10:15:00Z">
              <w:rPr>
                <w:snapToGrid w:val="0"/>
              </w:rPr>
            </w:rPrChange>
          </w:rPr>
          <w:t>CPACcandidatePSCells</w:t>
        </w:r>
      </w:ins>
      <w:ins w:id="838" w:author="NEC" w:date="2021-08-05T09:12:00Z">
        <w:r w:rsidRPr="00AA6497">
          <w:rPr>
            <w:snapToGrid w:val="0"/>
            <w:highlight w:val="green"/>
            <w:rPrChange w:id="839" w:author="NEC" w:date="2021-08-06T10:15:00Z">
              <w:rPr>
                <w:snapToGrid w:val="0"/>
              </w:rPr>
            </w:rPrChange>
          </w:rPr>
          <w:t>REQD</w:t>
        </w:r>
      </w:ins>
      <w:ins w:id="840" w:author="NEC" w:date="2021-08-05T09:11:00Z">
        <w:r w:rsidRPr="00AA6497">
          <w:rPr>
            <w:snapToGrid w:val="0"/>
            <w:highlight w:val="green"/>
            <w:rPrChange w:id="841" w:author="NEC" w:date="2021-08-06T10:15:00Z">
              <w:rPr>
                <w:snapToGrid w:val="0"/>
              </w:rPr>
            </w:rPrChange>
          </w:rPr>
          <w:t>-item ::= SEQUENCE {</w:t>
        </w:r>
      </w:ins>
    </w:p>
    <w:p w14:paraId="069538C2" w14:textId="77777777" w:rsidR="00D930B2" w:rsidRPr="00AA6497" w:rsidRDefault="00D930B2" w:rsidP="00D930B2">
      <w:pPr>
        <w:pStyle w:val="PL"/>
        <w:rPr>
          <w:ins w:id="842" w:author="NEC" w:date="2021-08-05T09:11:00Z"/>
          <w:rFonts w:eastAsia="DengXian"/>
          <w:snapToGrid w:val="0"/>
          <w:highlight w:val="green"/>
          <w:lang w:eastAsia="zh-CN"/>
          <w:rPrChange w:id="843" w:author="NEC" w:date="2021-08-06T10:15:00Z">
            <w:rPr>
              <w:ins w:id="844" w:author="NEC" w:date="2021-08-05T09:11:00Z"/>
              <w:rFonts w:eastAsia="DengXian"/>
              <w:snapToGrid w:val="0"/>
              <w:lang w:eastAsia="zh-CN"/>
            </w:rPr>
          </w:rPrChange>
        </w:rPr>
      </w:pPr>
      <w:ins w:id="845" w:author="NEC" w:date="2021-08-05T09:11:00Z">
        <w:r w:rsidRPr="00AA6497">
          <w:rPr>
            <w:snapToGrid w:val="0"/>
            <w:highlight w:val="green"/>
            <w:rPrChange w:id="846" w:author="NEC" w:date="2021-08-06T10:15:00Z">
              <w:rPr>
                <w:snapToGrid w:val="0"/>
              </w:rPr>
            </w:rPrChange>
          </w:rPr>
          <w:tab/>
          <w:t>pscell-id</w:t>
        </w:r>
        <w:r w:rsidRPr="00AA6497">
          <w:rPr>
            <w:snapToGrid w:val="0"/>
            <w:highlight w:val="green"/>
            <w:rPrChange w:id="847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48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49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50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51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52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rFonts w:eastAsia="DengXian"/>
            <w:snapToGrid w:val="0"/>
            <w:highlight w:val="green"/>
            <w:lang w:eastAsia="zh-CN"/>
            <w:rPrChange w:id="853" w:author="NEC" w:date="2021-08-06T10:15:00Z">
              <w:rPr>
                <w:rFonts w:eastAsia="DengXian"/>
                <w:snapToGrid w:val="0"/>
                <w:lang w:eastAsia="zh-CN"/>
              </w:rPr>
            </w:rPrChange>
          </w:rPr>
          <w:t>NR-CGI,</w:t>
        </w:r>
      </w:ins>
    </w:p>
    <w:p w14:paraId="25AF230D" w14:textId="0384BE5C" w:rsidR="00D930B2" w:rsidRPr="00AA6497" w:rsidRDefault="00D930B2" w:rsidP="00D930B2">
      <w:pPr>
        <w:pStyle w:val="PL"/>
        <w:rPr>
          <w:ins w:id="854" w:author="NEC" w:date="2021-08-05T09:11:00Z"/>
          <w:snapToGrid w:val="0"/>
          <w:highlight w:val="green"/>
          <w:rPrChange w:id="855" w:author="NEC" w:date="2021-08-06T10:15:00Z">
            <w:rPr>
              <w:ins w:id="856" w:author="NEC" w:date="2021-08-05T09:11:00Z"/>
              <w:snapToGrid w:val="0"/>
            </w:rPr>
          </w:rPrChange>
        </w:rPr>
      </w:pPr>
      <w:ins w:id="857" w:author="NEC" w:date="2021-08-05T09:11:00Z">
        <w:r w:rsidRPr="00AA6497">
          <w:rPr>
            <w:snapToGrid w:val="0"/>
            <w:highlight w:val="green"/>
            <w:rPrChange w:id="858" w:author="NEC" w:date="2021-08-06T10:15:00Z">
              <w:rPr>
                <w:snapToGrid w:val="0"/>
              </w:rPr>
            </w:rPrChange>
          </w:rPr>
          <w:tab/>
          <w:t>rrc-container</w:t>
        </w:r>
        <w:r w:rsidRPr="00AA6497">
          <w:rPr>
            <w:snapToGrid w:val="0"/>
            <w:highlight w:val="green"/>
            <w:rPrChange w:id="859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60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61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62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63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highlight w:val="green"/>
            <w:rPrChange w:id="864" w:author="NEC" w:date="2021-08-06T10:15:00Z">
              <w:rPr/>
            </w:rPrChange>
          </w:rPr>
          <w:t>RRCContainer</w:t>
        </w:r>
        <w:r w:rsidRPr="00AA6497">
          <w:rPr>
            <w:snapToGrid w:val="0"/>
            <w:highlight w:val="green"/>
            <w:rPrChange w:id="865" w:author="NEC" w:date="2021-08-06T10:15:00Z">
              <w:rPr>
                <w:snapToGrid w:val="0"/>
              </w:rPr>
            </w:rPrChange>
          </w:rPr>
          <w:t>,</w:t>
        </w:r>
      </w:ins>
    </w:p>
    <w:p w14:paraId="4AE06285" w14:textId="77DC7D15" w:rsidR="00D930B2" w:rsidRPr="00AA6497" w:rsidRDefault="00D930B2" w:rsidP="00D930B2">
      <w:pPr>
        <w:pStyle w:val="PL"/>
        <w:rPr>
          <w:ins w:id="866" w:author="NEC" w:date="2021-08-05T09:11:00Z"/>
          <w:snapToGrid w:val="0"/>
          <w:highlight w:val="green"/>
          <w:rPrChange w:id="867" w:author="NEC" w:date="2021-08-06T10:15:00Z">
            <w:rPr>
              <w:ins w:id="868" w:author="NEC" w:date="2021-08-05T09:11:00Z"/>
              <w:snapToGrid w:val="0"/>
            </w:rPr>
          </w:rPrChange>
        </w:rPr>
      </w:pPr>
      <w:ins w:id="869" w:author="NEC" w:date="2021-08-05T09:11:00Z">
        <w:r w:rsidRPr="00AA6497">
          <w:rPr>
            <w:snapToGrid w:val="0"/>
            <w:highlight w:val="green"/>
            <w:rPrChange w:id="870" w:author="NEC" w:date="2021-08-06T10:15:00Z">
              <w:rPr>
                <w:snapToGrid w:val="0"/>
              </w:rPr>
            </w:rPrChange>
          </w:rPr>
          <w:tab/>
          <w:t>iE-Extensions</w:t>
        </w:r>
        <w:r w:rsidRPr="00AA6497">
          <w:rPr>
            <w:snapToGrid w:val="0"/>
            <w:highlight w:val="green"/>
            <w:rPrChange w:id="871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72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73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74" w:author="NEC" w:date="2021-08-06T10:15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875" w:author="NEC" w:date="2021-08-06T10:15:00Z">
              <w:rPr>
                <w:snapToGrid w:val="0"/>
              </w:rPr>
            </w:rPrChange>
          </w:rPr>
          <w:tab/>
          <w:t>ProtocolExtensionContainer { {CPACcandidatePSCells</w:t>
        </w:r>
      </w:ins>
      <w:ins w:id="876" w:author="NEC" w:date="2021-08-05T09:12:00Z">
        <w:r w:rsidRPr="00AA6497">
          <w:rPr>
            <w:snapToGrid w:val="0"/>
            <w:highlight w:val="green"/>
            <w:rPrChange w:id="877" w:author="NEC" w:date="2021-08-06T10:15:00Z">
              <w:rPr>
                <w:snapToGrid w:val="0"/>
              </w:rPr>
            </w:rPrChange>
          </w:rPr>
          <w:t>REQD</w:t>
        </w:r>
      </w:ins>
      <w:ins w:id="878" w:author="NEC" w:date="2021-08-05T09:11:00Z">
        <w:r w:rsidRPr="00AA6497">
          <w:rPr>
            <w:snapToGrid w:val="0"/>
            <w:highlight w:val="green"/>
            <w:rPrChange w:id="879" w:author="NEC" w:date="2021-08-06T10:15:00Z">
              <w:rPr>
                <w:snapToGrid w:val="0"/>
              </w:rPr>
            </w:rPrChange>
          </w:rPr>
          <w:t>-item-ExtIEs}}</w:t>
        </w:r>
        <w:r w:rsidRPr="00AA6497">
          <w:rPr>
            <w:snapToGrid w:val="0"/>
            <w:highlight w:val="green"/>
            <w:rPrChange w:id="880" w:author="NEC" w:date="2021-08-06T10:15:00Z">
              <w:rPr>
                <w:snapToGrid w:val="0"/>
              </w:rPr>
            </w:rPrChange>
          </w:rPr>
          <w:tab/>
          <w:t>OPTIONAL,</w:t>
        </w:r>
      </w:ins>
    </w:p>
    <w:p w14:paraId="1D305605" w14:textId="77777777" w:rsidR="00D930B2" w:rsidRPr="00AA6497" w:rsidRDefault="00D930B2" w:rsidP="00D930B2">
      <w:pPr>
        <w:pStyle w:val="PL"/>
        <w:rPr>
          <w:ins w:id="881" w:author="NEC" w:date="2021-08-05T09:11:00Z"/>
          <w:snapToGrid w:val="0"/>
          <w:highlight w:val="green"/>
          <w:rPrChange w:id="882" w:author="NEC" w:date="2021-08-06T10:15:00Z">
            <w:rPr>
              <w:ins w:id="883" w:author="NEC" w:date="2021-08-05T09:11:00Z"/>
              <w:snapToGrid w:val="0"/>
            </w:rPr>
          </w:rPrChange>
        </w:rPr>
      </w:pPr>
      <w:ins w:id="884" w:author="NEC" w:date="2021-08-05T09:11:00Z">
        <w:r w:rsidRPr="00AA6497">
          <w:rPr>
            <w:snapToGrid w:val="0"/>
            <w:highlight w:val="green"/>
            <w:rPrChange w:id="885" w:author="NEC" w:date="2021-08-06T10:15:00Z">
              <w:rPr>
                <w:snapToGrid w:val="0"/>
              </w:rPr>
            </w:rPrChange>
          </w:rPr>
          <w:tab/>
          <w:t>...</w:t>
        </w:r>
      </w:ins>
    </w:p>
    <w:p w14:paraId="6260BF27" w14:textId="77777777" w:rsidR="00D930B2" w:rsidRPr="00AA6497" w:rsidRDefault="00D930B2" w:rsidP="00D930B2">
      <w:pPr>
        <w:pStyle w:val="PL"/>
        <w:rPr>
          <w:ins w:id="886" w:author="NEC" w:date="2021-08-05T09:11:00Z"/>
          <w:snapToGrid w:val="0"/>
          <w:highlight w:val="green"/>
          <w:rPrChange w:id="887" w:author="NEC" w:date="2021-08-06T10:15:00Z">
            <w:rPr>
              <w:ins w:id="888" w:author="NEC" w:date="2021-08-05T09:11:00Z"/>
              <w:snapToGrid w:val="0"/>
            </w:rPr>
          </w:rPrChange>
        </w:rPr>
      </w:pPr>
      <w:ins w:id="889" w:author="NEC" w:date="2021-08-05T09:11:00Z">
        <w:r w:rsidRPr="00AA6497">
          <w:rPr>
            <w:snapToGrid w:val="0"/>
            <w:highlight w:val="green"/>
            <w:rPrChange w:id="890" w:author="NEC" w:date="2021-08-06T10:15:00Z">
              <w:rPr>
                <w:snapToGrid w:val="0"/>
              </w:rPr>
            </w:rPrChange>
          </w:rPr>
          <w:t>}</w:t>
        </w:r>
      </w:ins>
    </w:p>
    <w:p w14:paraId="349223FE" w14:textId="77777777" w:rsidR="00D930B2" w:rsidRPr="00AA6497" w:rsidRDefault="00D930B2" w:rsidP="00D930B2">
      <w:pPr>
        <w:pStyle w:val="PL"/>
        <w:rPr>
          <w:ins w:id="891" w:author="NEC" w:date="2021-08-05T09:11:00Z"/>
          <w:snapToGrid w:val="0"/>
          <w:highlight w:val="green"/>
          <w:rPrChange w:id="892" w:author="NEC" w:date="2021-08-06T10:15:00Z">
            <w:rPr>
              <w:ins w:id="893" w:author="NEC" w:date="2021-08-05T09:11:00Z"/>
              <w:snapToGrid w:val="0"/>
            </w:rPr>
          </w:rPrChange>
        </w:rPr>
      </w:pPr>
    </w:p>
    <w:p w14:paraId="657BA588" w14:textId="0512CD5A" w:rsidR="00D930B2" w:rsidRPr="00AA6497" w:rsidRDefault="00D930B2" w:rsidP="00D930B2">
      <w:pPr>
        <w:pStyle w:val="PL"/>
        <w:rPr>
          <w:ins w:id="894" w:author="NEC" w:date="2021-08-05T09:11:00Z"/>
          <w:snapToGrid w:val="0"/>
          <w:highlight w:val="green"/>
          <w:rPrChange w:id="895" w:author="NEC" w:date="2021-08-06T10:15:00Z">
            <w:rPr>
              <w:ins w:id="896" w:author="NEC" w:date="2021-08-05T09:11:00Z"/>
              <w:snapToGrid w:val="0"/>
            </w:rPr>
          </w:rPrChange>
        </w:rPr>
      </w:pPr>
      <w:ins w:id="897" w:author="NEC" w:date="2021-08-05T09:11:00Z">
        <w:r w:rsidRPr="00AA6497">
          <w:rPr>
            <w:snapToGrid w:val="0"/>
            <w:highlight w:val="green"/>
            <w:rPrChange w:id="898" w:author="NEC" w:date="2021-08-06T10:15:00Z">
              <w:rPr>
                <w:snapToGrid w:val="0"/>
              </w:rPr>
            </w:rPrChange>
          </w:rPr>
          <w:t>CPACcandidatePSCells</w:t>
        </w:r>
      </w:ins>
      <w:ins w:id="899" w:author="NEC" w:date="2021-08-05T09:12:00Z">
        <w:r w:rsidRPr="00AA6497">
          <w:rPr>
            <w:snapToGrid w:val="0"/>
            <w:highlight w:val="green"/>
            <w:rPrChange w:id="900" w:author="NEC" w:date="2021-08-06T10:15:00Z">
              <w:rPr>
                <w:snapToGrid w:val="0"/>
              </w:rPr>
            </w:rPrChange>
          </w:rPr>
          <w:t>REQD</w:t>
        </w:r>
      </w:ins>
      <w:ins w:id="901" w:author="NEC" w:date="2021-08-05T09:11:00Z">
        <w:r w:rsidRPr="00AA6497">
          <w:rPr>
            <w:snapToGrid w:val="0"/>
            <w:highlight w:val="green"/>
            <w:rPrChange w:id="902" w:author="NEC" w:date="2021-08-06T10:15:00Z">
              <w:rPr>
                <w:snapToGrid w:val="0"/>
              </w:rPr>
            </w:rPrChange>
          </w:rPr>
          <w:t>-item-ExtIEs XNAP-PROTOCOL-EXTENSION ::= {</w:t>
        </w:r>
      </w:ins>
    </w:p>
    <w:p w14:paraId="538A3F93" w14:textId="77777777" w:rsidR="00D930B2" w:rsidRPr="00AA6497" w:rsidRDefault="00D930B2" w:rsidP="00D930B2">
      <w:pPr>
        <w:pStyle w:val="PL"/>
        <w:rPr>
          <w:ins w:id="903" w:author="NEC" w:date="2021-08-05T09:11:00Z"/>
          <w:snapToGrid w:val="0"/>
          <w:highlight w:val="green"/>
          <w:rPrChange w:id="904" w:author="NEC" w:date="2021-08-06T10:15:00Z">
            <w:rPr>
              <w:ins w:id="905" w:author="NEC" w:date="2021-08-05T09:11:00Z"/>
              <w:snapToGrid w:val="0"/>
            </w:rPr>
          </w:rPrChange>
        </w:rPr>
      </w:pPr>
      <w:ins w:id="906" w:author="NEC" w:date="2021-08-05T09:11:00Z">
        <w:r w:rsidRPr="00AA6497">
          <w:rPr>
            <w:snapToGrid w:val="0"/>
            <w:highlight w:val="green"/>
            <w:rPrChange w:id="907" w:author="NEC" w:date="2021-08-06T10:15:00Z">
              <w:rPr>
                <w:snapToGrid w:val="0"/>
              </w:rPr>
            </w:rPrChange>
          </w:rPr>
          <w:tab/>
          <w:t>...</w:t>
        </w:r>
      </w:ins>
    </w:p>
    <w:p w14:paraId="79B5DD30" w14:textId="77777777" w:rsidR="00D930B2" w:rsidRPr="00C37D2B" w:rsidRDefault="00D930B2" w:rsidP="00D930B2">
      <w:pPr>
        <w:pStyle w:val="PL"/>
        <w:rPr>
          <w:ins w:id="908" w:author="NEC" w:date="2021-08-05T09:11:00Z"/>
          <w:snapToGrid w:val="0"/>
        </w:rPr>
      </w:pPr>
      <w:ins w:id="909" w:author="NEC" w:date="2021-08-05T09:11:00Z">
        <w:r w:rsidRPr="00AA6497">
          <w:rPr>
            <w:snapToGrid w:val="0"/>
            <w:highlight w:val="green"/>
            <w:rPrChange w:id="910" w:author="NEC" w:date="2021-08-06T10:15:00Z">
              <w:rPr>
                <w:snapToGrid w:val="0"/>
              </w:rPr>
            </w:rPrChange>
          </w:rPr>
          <w:t>}</w:t>
        </w:r>
      </w:ins>
    </w:p>
    <w:p w14:paraId="314E2894" w14:textId="77777777" w:rsidR="00D930B2" w:rsidRDefault="00D930B2" w:rsidP="004F5A2B">
      <w:pPr>
        <w:pStyle w:val="PL"/>
        <w:rPr>
          <w:ins w:id="911" w:author="rapporteur" w:date="2021-06-04T12:13:00Z"/>
          <w:snapToGrid w:val="0"/>
        </w:rPr>
      </w:pPr>
    </w:p>
    <w:p w14:paraId="33655109" w14:textId="77777777" w:rsidR="004F5A2B" w:rsidRDefault="004F5A2B" w:rsidP="004F5A2B">
      <w:pPr>
        <w:pStyle w:val="PL"/>
        <w:rPr>
          <w:ins w:id="912" w:author="rapporteur" w:date="2021-06-04T12:13:00Z"/>
          <w:snapToGrid w:val="0"/>
        </w:rPr>
      </w:pPr>
      <w:ins w:id="913" w:author="rapporteur" w:date="2021-06-04T12:13:00Z">
        <w:r>
          <w:rPr>
            <w:snapToGrid w:val="0"/>
          </w:rPr>
          <w:t>CPACindicator ::= ENUMERATED {cpac-</w:t>
        </w:r>
      </w:ins>
      <w:ins w:id="914" w:author="rapporteur" w:date="2021-06-04T12:30:00Z">
        <w:r>
          <w:rPr>
            <w:snapToGrid w:val="0"/>
          </w:rPr>
          <w:t>initiation</w:t>
        </w:r>
      </w:ins>
      <w:ins w:id="915" w:author="rapporteur" w:date="2021-06-04T12:13:00Z">
        <w:r>
          <w:rPr>
            <w:snapToGrid w:val="0"/>
          </w:rPr>
          <w:t>, ...}</w:t>
        </w:r>
      </w:ins>
    </w:p>
    <w:p w14:paraId="50E2983E" w14:textId="77777777" w:rsidR="004F5A2B" w:rsidRDefault="004F5A2B" w:rsidP="004F5A2B">
      <w:pPr>
        <w:pStyle w:val="PL"/>
        <w:rPr>
          <w:ins w:id="916" w:author="rapporteur" w:date="2021-06-04T12:13:00Z"/>
          <w:snapToGrid w:val="0"/>
        </w:rPr>
      </w:pPr>
    </w:p>
    <w:p w14:paraId="1FF7516D" w14:textId="77777777" w:rsidR="004F5A2B" w:rsidRDefault="004F5A2B" w:rsidP="004F5A2B">
      <w:pPr>
        <w:pStyle w:val="PL"/>
        <w:rPr>
          <w:ins w:id="917" w:author="rapporteur" w:date="2021-06-04T12:13:00Z"/>
          <w:snapToGrid w:val="0"/>
        </w:rPr>
      </w:pPr>
      <w:ins w:id="918" w:author="rapporteur" w:date="2021-06-04T12:13:00Z">
        <w:r>
          <w:rPr>
            <w:rFonts w:eastAsia="DengXian" w:cs="Courier New"/>
            <w:snapToGrid w:val="0"/>
            <w:lang w:eastAsia="zh-CN"/>
          </w:rPr>
          <w:t>CPCindicator ::= ENUMERATED {cpc-triggered, ...}</w:t>
        </w:r>
      </w:ins>
    </w:p>
    <w:p w14:paraId="6DFB8056" w14:textId="77777777" w:rsidR="004F5A2B" w:rsidRDefault="004F5A2B" w:rsidP="004F5A2B">
      <w:pPr>
        <w:pStyle w:val="PL"/>
        <w:rPr>
          <w:ins w:id="919" w:author="rapporteur" w:date="2021-06-04T12:13:00Z"/>
          <w:snapToGrid w:val="0"/>
        </w:rPr>
      </w:pPr>
    </w:p>
    <w:p w14:paraId="647756DB" w14:textId="77777777" w:rsidR="004F5A2B" w:rsidRDefault="004F5A2B" w:rsidP="004F5A2B">
      <w:pPr>
        <w:pStyle w:val="PL"/>
        <w:rPr>
          <w:ins w:id="920" w:author="rapporteur" w:date="2021-06-04T12:13:00Z"/>
          <w:snapToGrid w:val="0"/>
        </w:rPr>
      </w:pPr>
      <w:ins w:id="921" w:author="rapporteur" w:date="2021-06-04T12:13:00Z">
        <w:r>
          <w:rPr>
            <w:snapToGrid w:val="0"/>
          </w:rPr>
          <w:t>CPA</w:t>
        </w:r>
      </w:ins>
      <w:ins w:id="922" w:author="rapporteur" w:date="2021-06-04T13:08:00Z">
        <w:r>
          <w:rPr>
            <w:snapToGrid w:val="0"/>
          </w:rPr>
          <w:t>I</w:t>
        </w:r>
      </w:ins>
      <w:ins w:id="923" w:author="rapporteur" w:date="2021-06-04T12:13:00Z">
        <w:r>
          <w:rPr>
            <w:snapToGrid w:val="0"/>
          </w:rPr>
          <w:t>nformation</w:t>
        </w:r>
      </w:ins>
      <w:ins w:id="924" w:author="rapporteur" w:date="2021-06-04T13:08:00Z">
        <w:r>
          <w:rPr>
            <w:snapToGrid w:val="0"/>
          </w:rPr>
          <w:t>Req</w:t>
        </w:r>
      </w:ins>
      <w:ins w:id="925" w:author="rapporteur" w:date="2021-06-04T13:29:00Z">
        <w:r>
          <w:rPr>
            <w:snapToGrid w:val="0"/>
          </w:rPr>
          <w:t>uest</w:t>
        </w:r>
      </w:ins>
      <w:ins w:id="926" w:author="rapporteur" w:date="2021-06-04T12:13:00Z">
        <w:r>
          <w:rPr>
            <w:snapToGrid w:val="0"/>
          </w:rPr>
          <w:t xml:space="preserve"> ::= SEQUENCE {</w:t>
        </w:r>
      </w:ins>
    </w:p>
    <w:p w14:paraId="514BF3E3" w14:textId="77777777" w:rsidR="004F5A2B" w:rsidRDefault="004F5A2B" w:rsidP="004F5A2B">
      <w:pPr>
        <w:pStyle w:val="PL"/>
        <w:rPr>
          <w:ins w:id="927" w:author="rapporteur" w:date="2021-06-04T12:13:00Z"/>
          <w:snapToGrid w:val="0"/>
        </w:rPr>
      </w:pPr>
      <w:ins w:id="928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69D82D9E" w14:textId="77777777" w:rsidR="004F5A2B" w:rsidRDefault="004F5A2B" w:rsidP="004F5A2B">
      <w:pPr>
        <w:pStyle w:val="PL"/>
        <w:rPr>
          <w:ins w:id="929" w:author="rapporteur" w:date="2021-06-04T12:13:00Z"/>
          <w:snapToGrid w:val="0"/>
        </w:rPr>
      </w:pPr>
      <w:ins w:id="930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255B04A8" w14:textId="77777777" w:rsidR="004F5A2B" w:rsidRPr="00C37D2B" w:rsidRDefault="004F5A2B" w:rsidP="004F5A2B">
      <w:pPr>
        <w:pStyle w:val="PL"/>
        <w:rPr>
          <w:ins w:id="931" w:author="rapporteur" w:date="2021-06-04T12:13:00Z"/>
          <w:snapToGrid w:val="0"/>
        </w:rPr>
      </w:pPr>
      <w:ins w:id="932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933" w:author="rapporteur" w:date="2021-06-04T13:29:00Z">
        <w:r w:rsidRPr="009222F7">
          <w:rPr>
            <w:snapToGrid w:val="0"/>
          </w:rPr>
          <w:t xml:space="preserve"> </w:t>
        </w:r>
        <w:r>
          <w:rPr>
            <w:snapToGrid w:val="0"/>
          </w:rPr>
          <w:t>CPAInformationRequest</w:t>
        </w:r>
      </w:ins>
      <w:ins w:id="934" w:author="rapporteur" w:date="2021-06-04T12:13:00Z">
        <w:r w:rsidRPr="00C37D2B">
          <w:rPr>
            <w:snapToGrid w:val="0"/>
          </w:rPr>
          <w:t>-ExtIEs} } OPTIONAL,</w:t>
        </w:r>
      </w:ins>
    </w:p>
    <w:p w14:paraId="2FCE56FB" w14:textId="77777777" w:rsidR="004F5A2B" w:rsidRDefault="004F5A2B" w:rsidP="004F5A2B">
      <w:pPr>
        <w:pStyle w:val="PL"/>
        <w:rPr>
          <w:ins w:id="935" w:author="rapporteur" w:date="2021-06-04T12:13:00Z"/>
          <w:snapToGrid w:val="0"/>
        </w:rPr>
      </w:pPr>
      <w:ins w:id="936" w:author="rapporteur" w:date="2021-06-04T12:13:00Z">
        <w:r>
          <w:rPr>
            <w:snapToGrid w:val="0"/>
          </w:rPr>
          <w:tab/>
          <w:t>...</w:t>
        </w:r>
      </w:ins>
    </w:p>
    <w:p w14:paraId="19EBACA2" w14:textId="77777777" w:rsidR="004F5A2B" w:rsidRDefault="004F5A2B" w:rsidP="004F5A2B">
      <w:pPr>
        <w:pStyle w:val="PL"/>
        <w:rPr>
          <w:ins w:id="937" w:author="rapporteur" w:date="2021-06-04T12:13:00Z"/>
          <w:snapToGrid w:val="0"/>
        </w:rPr>
      </w:pPr>
      <w:ins w:id="938" w:author="rapporteur" w:date="2021-06-04T12:13:00Z">
        <w:r>
          <w:rPr>
            <w:snapToGrid w:val="0"/>
          </w:rPr>
          <w:t>}</w:t>
        </w:r>
      </w:ins>
    </w:p>
    <w:p w14:paraId="014A8757" w14:textId="77777777" w:rsidR="004F5A2B" w:rsidRDefault="004F5A2B" w:rsidP="004F5A2B">
      <w:pPr>
        <w:pStyle w:val="PL"/>
        <w:rPr>
          <w:ins w:id="939" w:author="rapporteur" w:date="2021-06-04T12:13:00Z"/>
          <w:snapToGrid w:val="0"/>
        </w:rPr>
      </w:pPr>
    </w:p>
    <w:p w14:paraId="2336C8D5" w14:textId="77777777" w:rsidR="004F5A2B" w:rsidRPr="00C37D2B" w:rsidRDefault="004F5A2B" w:rsidP="004F5A2B">
      <w:pPr>
        <w:pStyle w:val="PL"/>
        <w:rPr>
          <w:ins w:id="940" w:author="rapporteur" w:date="2021-06-04T12:13:00Z"/>
          <w:snapToGrid w:val="0"/>
        </w:rPr>
      </w:pPr>
      <w:ins w:id="941" w:author="rapporteur" w:date="2021-06-04T13:29:00Z">
        <w:r>
          <w:rPr>
            <w:snapToGrid w:val="0"/>
          </w:rPr>
          <w:t>CPAInformationRequest</w:t>
        </w:r>
      </w:ins>
      <w:ins w:id="942" w:author="rapporteur" w:date="2021-06-04T12:13:00Z">
        <w:r w:rsidRPr="00C37D2B">
          <w:rPr>
            <w:snapToGrid w:val="0"/>
          </w:rPr>
          <w:t>-ExtIEs X</w:t>
        </w:r>
      </w:ins>
      <w:ins w:id="943" w:author="rapporteur" w:date="2021-06-04T13:10:00Z">
        <w:r>
          <w:rPr>
            <w:snapToGrid w:val="0"/>
          </w:rPr>
          <w:t>N</w:t>
        </w:r>
      </w:ins>
      <w:ins w:id="944" w:author="rapporteur" w:date="2021-06-04T12:13:00Z">
        <w:r w:rsidRPr="00C37D2B">
          <w:rPr>
            <w:snapToGrid w:val="0"/>
          </w:rPr>
          <w:t>AP-PROTOCOL-EXTENSION ::= {</w:t>
        </w:r>
      </w:ins>
    </w:p>
    <w:p w14:paraId="07C35E03" w14:textId="77777777" w:rsidR="004F5A2B" w:rsidRPr="00C37D2B" w:rsidRDefault="004F5A2B" w:rsidP="004F5A2B">
      <w:pPr>
        <w:pStyle w:val="PL"/>
        <w:rPr>
          <w:ins w:id="945" w:author="rapporteur" w:date="2021-06-04T12:13:00Z"/>
          <w:snapToGrid w:val="0"/>
        </w:rPr>
      </w:pPr>
      <w:ins w:id="946" w:author="rapporteur" w:date="2021-06-04T12:13:00Z">
        <w:r w:rsidRPr="00C37D2B">
          <w:rPr>
            <w:snapToGrid w:val="0"/>
          </w:rPr>
          <w:tab/>
          <w:t>...</w:t>
        </w:r>
      </w:ins>
    </w:p>
    <w:p w14:paraId="6CFA54C5" w14:textId="77777777" w:rsidR="004F5A2B" w:rsidRPr="00C37D2B" w:rsidRDefault="004F5A2B" w:rsidP="004F5A2B">
      <w:pPr>
        <w:pStyle w:val="PL"/>
        <w:rPr>
          <w:ins w:id="947" w:author="rapporteur" w:date="2021-06-04T12:13:00Z"/>
          <w:snapToGrid w:val="0"/>
        </w:rPr>
      </w:pPr>
      <w:ins w:id="948" w:author="rapporteur" w:date="2021-06-04T12:13:00Z">
        <w:r w:rsidRPr="00C37D2B">
          <w:rPr>
            <w:snapToGrid w:val="0"/>
          </w:rPr>
          <w:t>}</w:t>
        </w:r>
      </w:ins>
    </w:p>
    <w:p w14:paraId="5A92EA2F" w14:textId="77777777" w:rsidR="004F5A2B" w:rsidRDefault="004F5A2B" w:rsidP="004F5A2B">
      <w:pPr>
        <w:pStyle w:val="PL"/>
        <w:rPr>
          <w:ins w:id="949" w:author="rapporteur" w:date="2021-06-04T12:13:00Z"/>
          <w:snapToGrid w:val="0"/>
        </w:rPr>
      </w:pPr>
    </w:p>
    <w:p w14:paraId="512F02C9" w14:textId="77777777" w:rsidR="004F5A2B" w:rsidRDefault="004F5A2B" w:rsidP="004F5A2B">
      <w:pPr>
        <w:pStyle w:val="PL"/>
        <w:rPr>
          <w:ins w:id="950" w:author="rapporteur" w:date="2021-06-04T12:13:00Z"/>
          <w:snapToGrid w:val="0"/>
        </w:rPr>
      </w:pPr>
      <w:ins w:id="951" w:author="rapporteur" w:date="2021-06-04T12:13:00Z">
        <w:r>
          <w:rPr>
            <w:snapToGrid w:val="0"/>
          </w:rPr>
          <w:t>CPA</w:t>
        </w:r>
      </w:ins>
      <w:ins w:id="952" w:author="rapporteur" w:date="2021-06-04T13:09:00Z">
        <w:r>
          <w:rPr>
            <w:snapToGrid w:val="0"/>
          </w:rPr>
          <w:t>I</w:t>
        </w:r>
      </w:ins>
      <w:ins w:id="953" w:author="rapporteur" w:date="2021-06-04T12:13:00Z">
        <w:r>
          <w:rPr>
            <w:snapToGrid w:val="0"/>
          </w:rPr>
          <w:t>nformationA</w:t>
        </w:r>
      </w:ins>
      <w:ins w:id="954" w:author="rapporteur" w:date="2021-06-04T13:11:00Z">
        <w:r>
          <w:rPr>
            <w:snapToGrid w:val="0"/>
          </w:rPr>
          <w:t>ck</w:t>
        </w:r>
      </w:ins>
      <w:ins w:id="955" w:author="rapporteur" w:date="2021-06-04T12:13:00Z">
        <w:r>
          <w:rPr>
            <w:snapToGrid w:val="0"/>
          </w:rPr>
          <w:t xml:space="preserve"> ::= SEQUENCE {</w:t>
        </w:r>
      </w:ins>
    </w:p>
    <w:p w14:paraId="138AC093" w14:textId="79615716" w:rsidR="004F5A2B" w:rsidRDefault="004F5A2B" w:rsidP="004F5A2B">
      <w:pPr>
        <w:pStyle w:val="PL"/>
        <w:rPr>
          <w:ins w:id="956" w:author="rapporteur" w:date="2021-06-04T12:13:00Z"/>
          <w:snapToGrid w:val="0"/>
        </w:rPr>
      </w:pPr>
      <w:ins w:id="957" w:author="rapporteur" w:date="2021-06-04T12:13:00Z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</w:t>
        </w:r>
      </w:ins>
      <w:ins w:id="958" w:author="NEC" w:date="2021-08-05T09:07:00Z">
        <w:r w:rsidRPr="00AA6497">
          <w:rPr>
            <w:snapToGrid w:val="0"/>
            <w:highlight w:val="green"/>
            <w:rPrChange w:id="959" w:author="NEC" w:date="2021-08-06T10:15:00Z">
              <w:rPr>
                <w:snapToGrid w:val="0"/>
              </w:rPr>
            </w:rPrChange>
          </w:rPr>
          <w:t>Ack</w:t>
        </w:r>
      </w:ins>
      <w:ins w:id="960" w:author="rapporteur" w:date="2021-06-04T12:13:00Z">
        <w:r>
          <w:rPr>
            <w:snapToGrid w:val="0"/>
          </w:rPr>
          <w:t>-list,</w:t>
        </w:r>
      </w:ins>
    </w:p>
    <w:p w14:paraId="4D0A7BED" w14:textId="77777777" w:rsidR="004F5A2B" w:rsidRPr="00C37D2B" w:rsidRDefault="004F5A2B" w:rsidP="004F5A2B">
      <w:pPr>
        <w:pStyle w:val="PL"/>
        <w:rPr>
          <w:ins w:id="961" w:author="rapporteur" w:date="2021-06-04T12:13:00Z"/>
          <w:snapToGrid w:val="0"/>
        </w:rPr>
      </w:pPr>
      <w:ins w:id="962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963" w:author="rapporteur" w:date="2021-06-04T13:11:00Z">
        <w:r w:rsidRPr="003B0BF5">
          <w:rPr>
            <w:snapToGrid w:val="0"/>
          </w:rPr>
          <w:t xml:space="preserve"> </w:t>
        </w:r>
        <w:r>
          <w:rPr>
            <w:snapToGrid w:val="0"/>
          </w:rPr>
          <w:t>CPAInformationAck</w:t>
        </w:r>
      </w:ins>
      <w:ins w:id="964" w:author="rapporteur" w:date="2021-06-04T12:13:00Z">
        <w:r w:rsidRPr="00C37D2B">
          <w:rPr>
            <w:snapToGrid w:val="0"/>
          </w:rPr>
          <w:t>-ExtIEs} } OPTIONAL,</w:t>
        </w:r>
      </w:ins>
    </w:p>
    <w:p w14:paraId="2641199A" w14:textId="77777777" w:rsidR="004F5A2B" w:rsidRDefault="004F5A2B" w:rsidP="004F5A2B">
      <w:pPr>
        <w:pStyle w:val="PL"/>
        <w:rPr>
          <w:ins w:id="965" w:author="rapporteur" w:date="2021-06-04T12:13:00Z"/>
          <w:snapToGrid w:val="0"/>
        </w:rPr>
      </w:pPr>
      <w:ins w:id="966" w:author="rapporteur" w:date="2021-06-04T12:13:00Z">
        <w:r>
          <w:rPr>
            <w:snapToGrid w:val="0"/>
          </w:rPr>
          <w:tab/>
          <w:t>...</w:t>
        </w:r>
      </w:ins>
    </w:p>
    <w:p w14:paraId="2A7FEF01" w14:textId="77777777" w:rsidR="004F5A2B" w:rsidRDefault="004F5A2B" w:rsidP="004F5A2B">
      <w:pPr>
        <w:pStyle w:val="PL"/>
        <w:rPr>
          <w:ins w:id="967" w:author="rapporteur" w:date="2021-06-04T12:13:00Z"/>
          <w:snapToGrid w:val="0"/>
        </w:rPr>
      </w:pPr>
      <w:ins w:id="968" w:author="rapporteur" w:date="2021-06-04T12:13:00Z">
        <w:r>
          <w:rPr>
            <w:snapToGrid w:val="0"/>
          </w:rPr>
          <w:t>}</w:t>
        </w:r>
      </w:ins>
    </w:p>
    <w:p w14:paraId="0900CCD6" w14:textId="77777777" w:rsidR="004F5A2B" w:rsidRDefault="004F5A2B" w:rsidP="004F5A2B">
      <w:pPr>
        <w:pStyle w:val="PL"/>
        <w:rPr>
          <w:ins w:id="969" w:author="rapporteur" w:date="2021-06-04T12:13:00Z"/>
          <w:snapToGrid w:val="0"/>
        </w:rPr>
      </w:pPr>
    </w:p>
    <w:p w14:paraId="7EBEEE8D" w14:textId="77777777" w:rsidR="004F5A2B" w:rsidRPr="00C37D2B" w:rsidRDefault="004F5A2B" w:rsidP="004F5A2B">
      <w:pPr>
        <w:pStyle w:val="PL"/>
        <w:rPr>
          <w:ins w:id="970" w:author="rapporteur" w:date="2021-06-04T12:13:00Z"/>
          <w:snapToGrid w:val="0"/>
        </w:rPr>
      </w:pPr>
      <w:ins w:id="971" w:author="rapporteur" w:date="2021-06-04T13:11:00Z">
        <w:r>
          <w:rPr>
            <w:snapToGrid w:val="0"/>
          </w:rPr>
          <w:t>CPAInformationAck</w:t>
        </w:r>
      </w:ins>
      <w:ins w:id="972" w:author="rapporteur" w:date="2021-06-04T12:13:00Z">
        <w:r w:rsidRPr="00C37D2B">
          <w:rPr>
            <w:snapToGrid w:val="0"/>
          </w:rPr>
          <w:t>-ExtIEs X</w:t>
        </w:r>
      </w:ins>
      <w:ins w:id="973" w:author="rapporteur" w:date="2021-06-04T13:10:00Z">
        <w:r>
          <w:rPr>
            <w:snapToGrid w:val="0"/>
          </w:rPr>
          <w:t>N</w:t>
        </w:r>
      </w:ins>
      <w:ins w:id="974" w:author="rapporteur" w:date="2021-06-04T12:13:00Z">
        <w:r w:rsidRPr="00C37D2B">
          <w:rPr>
            <w:snapToGrid w:val="0"/>
          </w:rPr>
          <w:t>AP-PROTOCOL-EXTENSION ::= {</w:t>
        </w:r>
      </w:ins>
    </w:p>
    <w:p w14:paraId="7DD29BFE" w14:textId="77777777" w:rsidR="004F5A2B" w:rsidRPr="00C37D2B" w:rsidRDefault="004F5A2B" w:rsidP="004F5A2B">
      <w:pPr>
        <w:pStyle w:val="PL"/>
        <w:rPr>
          <w:ins w:id="975" w:author="rapporteur" w:date="2021-06-04T12:13:00Z"/>
          <w:snapToGrid w:val="0"/>
        </w:rPr>
      </w:pPr>
      <w:ins w:id="976" w:author="rapporteur" w:date="2021-06-04T12:13:00Z">
        <w:r w:rsidRPr="00C37D2B">
          <w:rPr>
            <w:snapToGrid w:val="0"/>
          </w:rPr>
          <w:lastRenderedPageBreak/>
          <w:tab/>
          <w:t>...</w:t>
        </w:r>
      </w:ins>
    </w:p>
    <w:p w14:paraId="13B75A62" w14:textId="77777777" w:rsidR="004F5A2B" w:rsidRPr="00C37D2B" w:rsidRDefault="004F5A2B" w:rsidP="004F5A2B">
      <w:pPr>
        <w:pStyle w:val="PL"/>
        <w:rPr>
          <w:ins w:id="977" w:author="rapporteur" w:date="2021-06-04T12:13:00Z"/>
          <w:snapToGrid w:val="0"/>
        </w:rPr>
      </w:pPr>
      <w:ins w:id="978" w:author="rapporteur" w:date="2021-06-04T12:13:00Z">
        <w:r w:rsidRPr="00C37D2B">
          <w:rPr>
            <w:snapToGrid w:val="0"/>
          </w:rPr>
          <w:t>}</w:t>
        </w:r>
      </w:ins>
    </w:p>
    <w:p w14:paraId="7C1325DC" w14:textId="77777777" w:rsidR="004F5A2B" w:rsidRPr="00C37D2B" w:rsidRDefault="004F5A2B" w:rsidP="004F5A2B">
      <w:pPr>
        <w:pStyle w:val="PL"/>
        <w:rPr>
          <w:ins w:id="979" w:author="rapporteur" w:date="2021-06-04T12:13:00Z"/>
          <w:snapToGrid w:val="0"/>
        </w:rPr>
      </w:pPr>
    </w:p>
    <w:p w14:paraId="05A054F9" w14:textId="77777777" w:rsidR="004F5A2B" w:rsidRDefault="004F5A2B" w:rsidP="004F5A2B">
      <w:pPr>
        <w:pStyle w:val="PL"/>
        <w:rPr>
          <w:ins w:id="980" w:author="rapporteur" w:date="2021-06-04T12:13:00Z"/>
          <w:snapToGrid w:val="0"/>
        </w:rPr>
      </w:pPr>
      <w:ins w:id="981" w:author="rapporteur" w:date="2021-06-04T12:13:00Z">
        <w:r>
          <w:rPr>
            <w:snapToGrid w:val="0"/>
          </w:rPr>
          <w:t>CPC</w:t>
        </w:r>
      </w:ins>
      <w:ins w:id="982" w:author="rapporteur" w:date="2021-06-04T13:09:00Z">
        <w:r>
          <w:rPr>
            <w:snapToGrid w:val="0"/>
          </w:rPr>
          <w:t>I</w:t>
        </w:r>
      </w:ins>
      <w:ins w:id="983" w:author="rapporteur" w:date="2021-06-04T12:13:00Z">
        <w:r>
          <w:rPr>
            <w:snapToGrid w:val="0"/>
          </w:rPr>
          <w:t>nformation</w:t>
        </w:r>
      </w:ins>
      <w:ins w:id="984" w:author="rapporteur" w:date="2021-06-04T13:09:00Z">
        <w:r>
          <w:rPr>
            <w:snapToGrid w:val="0"/>
          </w:rPr>
          <w:t>Required</w:t>
        </w:r>
      </w:ins>
      <w:ins w:id="985" w:author="rapporteur" w:date="2021-06-04T12:13:00Z">
        <w:r>
          <w:rPr>
            <w:snapToGrid w:val="0"/>
          </w:rPr>
          <w:t>::= SEQUENCE {</w:t>
        </w:r>
      </w:ins>
    </w:p>
    <w:p w14:paraId="72E8853C" w14:textId="77777777" w:rsidR="004F5A2B" w:rsidRDefault="004F5A2B" w:rsidP="004F5A2B">
      <w:pPr>
        <w:pStyle w:val="PL"/>
        <w:rPr>
          <w:ins w:id="986" w:author="rapporteur" w:date="2021-06-04T12:13:00Z"/>
          <w:snapToGrid w:val="0"/>
        </w:rPr>
      </w:pPr>
      <w:ins w:id="987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5D4C3226" w14:textId="77777777" w:rsidR="004F5A2B" w:rsidRDefault="004F5A2B" w:rsidP="004F5A2B">
      <w:pPr>
        <w:pStyle w:val="PL"/>
        <w:rPr>
          <w:ins w:id="988" w:author="rapporteur" w:date="2021-06-04T12:13:00Z"/>
          <w:snapToGrid w:val="0"/>
        </w:rPr>
      </w:pPr>
      <w:ins w:id="989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2BCDC271" w14:textId="29F6458B" w:rsidR="00D930B2" w:rsidRPr="00AA6497" w:rsidRDefault="00D930B2" w:rsidP="00D930B2">
      <w:pPr>
        <w:pStyle w:val="PL"/>
        <w:rPr>
          <w:ins w:id="990" w:author="NEC" w:date="2021-08-05T09:10:00Z"/>
          <w:snapToGrid w:val="0"/>
          <w:highlight w:val="green"/>
          <w:rPrChange w:id="991" w:author="NEC" w:date="2021-08-06T10:16:00Z">
            <w:rPr>
              <w:ins w:id="992" w:author="NEC" w:date="2021-08-05T09:10:00Z"/>
              <w:snapToGrid w:val="0"/>
            </w:rPr>
          </w:rPrChange>
        </w:rPr>
      </w:pPr>
      <w:ins w:id="993" w:author="NEC" w:date="2021-08-05T09:10:00Z">
        <w:r>
          <w:rPr>
            <w:snapToGrid w:val="0"/>
          </w:rPr>
          <w:tab/>
        </w:r>
        <w:r w:rsidRPr="00AA6497">
          <w:rPr>
            <w:snapToGrid w:val="0"/>
            <w:highlight w:val="green"/>
            <w:rPrChange w:id="994" w:author="NEC" w:date="2021-08-06T10:16:00Z">
              <w:rPr>
                <w:snapToGrid w:val="0"/>
              </w:rPr>
            </w:rPrChange>
          </w:rPr>
          <w:t>candidate-pscells</w:t>
        </w:r>
        <w:r w:rsidRPr="00AA6497">
          <w:rPr>
            <w:snapToGrid w:val="0"/>
            <w:highlight w:val="green"/>
            <w:rPrChange w:id="995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996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997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998" w:author="NEC" w:date="2021-08-06T10:16:00Z">
              <w:rPr>
                <w:snapToGrid w:val="0"/>
              </w:rPr>
            </w:rPrChange>
          </w:rPr>
          <w:tab/>
          <w:t>CPACcandidatePSCells</w:t>
        </w:r>
      </w:ins>
      <w:ins w:id="999" w:author="NEC" w:date="2021-08-05T09:11:00Z">
        <w:r w:rsidRPr="00AA6497">
          <w:rPr>
            <w:rFonts w:hint="eastAsia"/>
            <w:snapToGrid w:val="0"/>
            <w:highlight w:val="green"/>
            <w:lang w:eastAsia="ja-JP"/>
            <w:rPrChange w:id="1000" w:author="NEC" w:date="2021-08-06T10:16:00Z">
              <w:rPr>
                <w:rFonts w:hint="eastAsia"/>
                <w:snapToGrid w:val="0"/>
                <w:lang w:eastAsia="ja-JP"/>
              </w:rPr>
            </w:rPrChange>
          </w:rPr>
          <w:t>REQD</w:t>
        </w:r>
      </w:ins>
      <w:ins w:id="1001" w:author="NEC" w:date="2021-08-05T09:10:00Z">
        <w:r w:rsidRPr="00AA6497">
          <w:rPr>
            <w:snapToGrid w:val="0"/>
            <w:highlight w:val="green"/>
            <w:rPrChange w:id="1002" w:author="NEC" w:date="2021-08-06T10:16:00Z">
              <w:rPr>
                <w:snapToGrid w:val="0"/>
              </w:rPr>
            </w:rPrChange>
          </w:rPr>
          <w:t>-list,</w:t>
        </w:r>
      </w:ins>
    </w:p>
    <w:p w14:paraId="4F2CD69D" w14:textId="23E86DDE" w:rsidR="004F5A2B" w:rsidDel="00D930B2" w:rsidRDefault="004F5A2B" w:rsidP="004F5A2B">
      <w:pPr>
        <w:pStyle w:val="PL"/>
        <w:rPr>
          <w:ins w:id="1003" w:author="rapporteur" w:date="2021-06-04T12:13:00Z"/>
          <w:del w:id="1004" w:author="NEC" w:date="2021-08-05T09:11:00Z"/>
          <w:snapToGrid w:val="0"/>
        </w:rPr>
      </w:pPr>
      <w:ins w:id="1005" w:author="rapporteur" w:date="2021-06-04T12:13:00Z">
        <w:del w:id="1006" w:author="NEC" w:date="2021-08-05T09:11:00Z">
          <w:r w:rsidRPr="00AA6497" w:rsidDel="00D930B2">
            <w:rPr>
              <w:snapToGrid w:val="0"/>
              <w:highlight w:val="green"/>
              <w:rPrChange w:id="1007" w:author="NEC" w:date="2021-08-06T10:16:00Z">
                <w:rPr>
                  <w:snapToGrid w:val="0"/>
                </w:rPr>
              </w:rPrChange>
            </w:rPr>
            <w:tab/>
            <w:delText>rrc-container</w:delText>
          </w:r>
          <w:r w:rsidRPr="00AA6497" w:rsidDel="00D930B2">
            <w:rPr>
              <w:snapToGrid w:val="0"/>
              <w:highlight w:val="green"/>
              <w:rPrChange w:id="1008" w:author="NEC" w:date="2021-08-06T10:16:00Z">
                <w:rPr>
                  <w:snapToGrid w:val="0"/>
                </w:rPr>
              </w:rPrChange>
            </w:rPr>
            <w:tab/>
          </w:r>
          <w:r w:rsidRPr="00AA6497" w:rsidDel="00D930B2">
            <w:rPr>
              <w:snapToGrid w:val="0"/>
              <w:highlight w:val="green"/>
              <w:rPrChange w:id="1009" w:author="NEC" w:date="2021-08-06T10:16:00Z">
                <w:rPr>
                  <w:snapToGrid w:val="0"/>
                </w:rPr>
              </w:rPrChange>
            </w:rPr>
            <w:tab/>
          </w:r>
          <w:r w:rsidRPr="00AA6497" w:rsidDel="00D930B2">
            <w:rPr>
              <w:snapToGrid w:val="0"/>
              <w:highlight w:val="green"/>
              <w:rPrChange w:id="1010" w:author="NEC" w:date="2021-08-06T10:16:00Z">
                <w:rPr>
                  <w:snapToGrid w:val="0"/>
                </w:rPr>
              </w:rPrChange>
            </w:rPr>
            <w:tab/>
          </w:r>
          <w:r w:rsidRPr="00AA6497" w:rsidDel="00D930B2">
            <w:rPr>
              <w:snapToGrid w:val="0"/>
              <w:highlight w:val="green"/>
              <w:rPrChange w:id="1011" w:author="NEC" w:date="2021-08-06T10:16:00Z">
                <w:rPr>
                  <w:snapToGrid w:val="0"/>
                </w:rPr>
              </w:rPrChange>
            </w:rPr>
            <w:tab/>
          </w:r>
          <w:r w:rsidRPr="00AA6497" w:rsidDel="00D930B2">
            <w:rPr>
              <w:snapToGrid w:val="0"/>
              <w:highlight w:val="green"/>
              <w:rPrChange w:id="1012" w:author="NEC" w:date="2021-08-06T10:16:00Z">
                <w:rPr>
                  <w:snapToGrid w:val="0"/>
                </w:rPr>
              </w:rPrChange>
            </w:rPr>
            <w:tab/>
          </w:r>
          <w:r w:rsidRPr="00AA6497" w:rsidDel="00D930B2">
            <w:rPr>
              <w:highlight w:val="green"/>
              <w:rPrChange w:id="1013" w:author="NEC" w:date="2021-08-06T10:16:00Z">
                <w:rPr/>
              </w:rPrChange>
            </w:rPr>
            <w:delText>RRCContainer</w:delText>
          </w:r>
        </w:del>
      </w:ins>
      <w:ins w:id="1014" w:author="rapporteur" w:date="2021-06-04T12:15:00Z">
        <w:del w:id="1015" w:author="NEC" w:date="2021-08-05T09:11:00Z">
          <w:r w:rsidRPr="00AA6497" w:rsidDel="00D930B2">
            <w:rPr>
              <w:highlight w:val="green"/>
              <w:rPrChange w:id="1016" w:author="NEC" w:date="2021-08-06T10:16:00Z">
                <w:rPr/>
              </w:rPrChange>
            </w:rPr>
            <w:delText xml:space="preserve"> </w:delText>
          </w:r>
          <w:r w:rsidRPr="00AA6497" w:rsidDel="00D930B2">
            <w:rPr>
              <w:highlight w:val="green"/>
              <w:rPrChange w:id="1017" w:author="NEC" w:date="2021-08-06T10:16:00Z">
                <w:rPr>
                  <w:highlight w:val="yellow"/>
                </w:rPr>
              </w:rPrChange>
            </w:rPr>
            <w:delText>(FFS)</w:delText>
          </w:r>
        </w:del>
      </w:ins>
      <w:ins w:id="1018" w:author="rapporteur" w:date="2021-06-04T12:13:00Z">
        <w:del w:id="1019" w:author="NEC" w:date="2021-08-05T09:11:00Z">
          <w:r w:rsidRPr="00AA6497" w:rsidDel="00D930B2">
            <w:rPr>
              <w:snapToGrid w:val="0"/>
              <w:highlight w:val="green"/>
              <w:rPrChange w:id="1020" w:author="NEC" w:date="2021-08-06T10:16:00Z">
                <w:rPr>
                  <w:snapToGrid w:val="0"/>
                </w:rPr>
              </w:rPrChange>
            </w:rPr>
            <w:delText>,</w:delText>
          </w:r>
        </w:del>
      </w:ins>
    </w:p>
    <w:p w14:paraId="063213B7" w14:textId="77777777" w:rsidR="004F5A2B" w:rsidRPr="00C37D2B" w:rsidRDefault="004F5A2B" w:rsidP="004F5A2B">
      <w:pPr>
        <w:pStyle w:val="PL"/>
        <w:rPr>
          <w:ins w:id="1021" w:author="rapporteur" w:date="2021-06-04T12:13:00Z"/>
          <w:snapToGrid w:val="0"/>
        </w:rPr>
      </w:pPr>
      <w:ins w:id="1022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rFonts w:eastAsia="DengXian"/>
            <w:snapToGrid w:val="0"/>
            <w:lang w:eastAsia="zh-CN"/>
          </w:rPr>
          <w:t>CPC</w:t>
        </w:r>
      </w:ins>
      <w:ins w:id="1023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1024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1025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1026" w:author="rapporteur" w:date="2021-06-04T12:13:00Z">
        <w:r w:rsidRPr="00C37D2B">
          <w:rPr>
            <w:snapToGrid w:val="0"/>
          </w:rPr>
          <w:t>-ExtIEs} } OPTIONAL,</w:t>
        </w:r>
      </w:ins>
    </w:p>
    <w:p w14:paraId="4A2AFC51" w14:textId="77777777" w:rsidR="004F5A2B" w:rsidRDefault="004F5A2B" w:rsidP="004F5A2B">
      <w:pPr>
        <w:pStyle w:val="PL"/>
        <w:rPr>
          <w:ins w:id="1027" w:author="rapporteur" w:date="2021-06-04T12:13:00Z"/>
          <w:snapToGrid w:val="0"/>
        </w:rPr>
      </w:pPr>
      <w:ins w:id="1028" w:author="rapporteur" w:date="2021-06-04T12:13:00Z">
        <w:r>
          <w:rPr>
            <w:snapToGrid w:val="0"/>
          </w:rPr>
          <w:tab/>
          <w:t>...</w:t>
        </w:r>
      </w:ins>
    </w:p>
    <w:p w14:paraId="6E1E890A" w14:textId="77777777" w:rsidR="004F5A2B" w:rsidRDefault="004F5A2B" w:rsidP="004F5A2B">
      <w:pPr>
        <w:pStyle w:val="PL"/>
        <w:rPr>
          <w:ins w:id="1029" w:author="rapporteur" w:date="2021-06-04T12:13:00Z"/>
          <w:snapToGrid w:val="0"/>
        </w:rPr>
      </w:pPr>
      <w:ins w:id="1030" w:author="rapporteur" w:date="2021-06-04T12:13:00Z">
        <w:r>
          <w:rPr>
            <w:snapToGrid w:val="0"/>
          </w:rPr>
          <w:t>}</w:t>
        </w:r>
      </w:ins>
    </w:p>
    <w:p w14:paraId="247C27C4" w14:textId="77777777" w:rsidR="004F5A2B" w:rsidRDefault="004F5A2B" w:rsidP="004F5A2B">
      <w:pPr>
        <w:pStyle w:val="PL"/>
        <w:rPr>
          <w:ins w:id="1031" w:author="rapporteur" w:date="2021-06-04T12:13:00Z"/>
          <w:snapToGrid w:val="0"/>
        </w:rPr>
      </w:pPr>
    </w:p>
    <w:p w14:paraId="4A0E49AB" w14:textId="77777777" w:rsidR="004F5A2B" w:rsidRPr="00C37D2B" w:rsidRDefault="004F5A2B" w:rsidP="004F5A2B">
      <w:pPr>
        <w:pStyle w:val="PL"/>
        <w:rPr>
          <w:ins w:id="1032" w:author="rapporteur" w:date="2021-06-04T12:13:00Z"/>
          <w:snapToGrid w:val="0"/>
        </w:rPr>
      </w:pPr>
      <w:ins w:id="1033" w:author="rapporteur" w:date="2021-06-04T12:13:00Z">
        <w:r>
          <w:rPr>
            <w:rFonts w:eastAsia="DengXian"/>
            <w:snapToGrid w:val="0"/>
            <w:lang w:eastAsia="zh-CN"/>
          </w:rPr>
          <w:t>CPC</w:t>
        </w:r>
      </w:ins>
      <w:ins w:id="1034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1035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1036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1037" w:author="rapporteur" w:date="2021-06-04T12:13:00Z">
        <w:r w:rsidRPr="00C37D2B">
          <w:rPr>
            <w:snapToGrid w:val="0"/>
          </w:rPr>
          <w:t>-ExtIEs X</w:t>
        </w:r>
      </w:ins>
      <w:ins w:id="1038" w:author="rapporteur" w:date="2021-06-04T13:10:00Z">
        <w:r>
          <w:rPr>
            <w:snapToGrid w:val="0"/>
          </w:rPr>
          <w:t>N</w:t>
        </w:r>
      </w:ins>
      <w:ins w:id="1039" w:author="rapporteur" w:date="2021-06-04T12:13:00Z">
        <w:r w:rsidRPr="00C37D2B">
          <w:rPr>
            <w:snapToGrid w:val="0"/>
          </w:rPr>
          <w:t>AP-PROTOCOL-EXTENSION ::= {</w:t>
        </w:r>
      </w:ins>
    </w:p>
    <w:p w14:paraId="212CF931" w14:textId="77777777" w:rsidR="004F5A2B" w:rsidRPr="00C37D2B" w:rsidRDefault="004F5A2B" w:rsidP="004F5A2B">
      <w:pPr>
        <w:pStyle w:val="PL"/>
        <w:rPr>
          <w:ins w:id="1040" w:author="rapporteur" w:date="2021-06-04T12:13:00Z"/>
          <w:snapToGrid w:val="0"/>
        </w:rPr>
      </w:pPr>
      <w:ins w:id="1041" w:author="rapporteur" w:date="2021-06-04T12:13:00Z">
        <w:r w:rsidRPr="00C37D2B">
          <w:rPr>
            <w:snapToGrid w:val="0"/>
          </w:rPr>
          <w:tab/>
          <w:t>...</w:t>
        </w:r>
      </w:ins>
    </w:p>
    <w:p w14:paraId="55609EFF" w14:textId="77777777" w:rsidR="004F5A2B" w:rsidRPr="00C37D2B" w:rsidRDefault="004F5A2B" w:rsidP="004F5A2B">
      <w:pPr>
        <w:pStyle w:val="PL"/>
        <w:rPr>
          <w:ins w:id="1042" w:author="rapporteur" w:date="2021-06-04T12:13:00Z"/>
          <w:snapToGrid w:val="0"/>
        </w:rPr>
      </w:pPr>
      <w:ins w:id="1043" w:author="rapporteur" w:date="2021-06-04T12:13:00Z">
        <w:r w:rsidRPr="00C37D2B">
          <w:rPr>
            <w:snapToGrid w:val="0"/>
          </w:rPr>
          <w:t>}</w:t>
        </w:r>
      </w:ins>
    </w:p>
    <w:p w14:paraId="76C08070" w14:textId="77777777" w:rsidR="004F5A2B" w:rsidRDefault="004F5A2B" w:rsidP="004F5A2B">
      <w:pPr>
        <w:pStyle w:val="PL"/>
        <w:rPr>
          <w:ins w:id="1044" w:author="rapporteur" w:date="2021-06-04T12:13:00Z"/>
          <w:snapToGrid w:val="0"/>
        </w:rPr>
      </w:pPr>
    </w:p>
    <w:p w14:paraId="520C46CB" w14:textId="77777777" w:rsidR="004F5A2B" w:rsidRDefault="004F5A2B" w:rsidP="004F5A2B">
      <w:pPr>
        <w:pStyle w:val="PL"/>
        <w:rPr>
          <w:ins w:id="1045" w:author="rapporteur" w:date="2021-06-04T12:13:00Z"/>
          <w:snapToGrid w:val="0"/>
        </w:rPr>
      </w:pPr>
    </w:p>
    <w:p w14:paraId="3C04A832" w14:textId="77777777" w:rsidR="004F5A2B" w:rsidRDefault="004F5A2B" w:rsidP="004F5A2B">
      <w:pPr>
        <w:pStyle w:val="PL"/>
        <w:rPr>
          <w:ins w:id="1046" w:author="rapporteur" w:date="2021-06-04T12:13:00Z"/>
          <w:snapToGrid w:val="0"/>
        </w:rPr>
      </w:pPr>
      <w:ins w:id="1047" w:author="rapporteur" w:date="2021-06-04T12:13:00Z">
        <w:r>
          <w:rPr>
            <w:snapToGrid w:val="0"/>
          </w:rPr>
          <w:t>CPC</w:t>
        </w:r>
      </w:ins>
      <w:ins w:id="1048" w:author="rapporteur" w:date="2021-06-04T13:10:00Z">
        <w:r>
          <w:rPr>
            <w:snapToGrid w:val="0"/>
          </w:rPr>
          <w:t>I</w:t>
        </w:r>
      </w:ins>
      <w:ins w:id="1049" w:author="rapporteur" w:date="2021-06-04T12:13:00Z">
        <w:r>
          <w:rPr>
            <w:snapToGrid w:val="0"/>
          </w:rPr>
          <w:t>nformation</w:t>
        </w:r>
      </w:ins>
      <w:ins w:id="1050" w:author="rapporteur" w:date="2021-06-04T13:10:00Z">
        <w:r>
          <w:rPr>
            <w:snapToGrid w:val="0"/>
          </w:rPr>
          <w:t>Confirm</w:t>
        </w:r>
      </w:ins>
      <w:ins w:id="1051" w:author="rapporteur" w:date="2021-06-04T12:13:00Z">
        <w:r>
          <w:rPr>
            <w:snapToGrid w:val="0"/>
          </w:rPr>
          <w:t xml:space="preserve"> ::= SEQUENCE {</w:t>
        </w:r>
      </w:ins>
    </w:p>
    <w:p w14:paraId="67F103FC" w14:textId="51A033F2" w:rsidR="00D930B2" w:rsidRPr="00AA6497" w:rsidRDefault="00D930B2" w:rsidP="00D930B2">
      <w:pPr>
        <w:pStyle w:val="PL"/>
        <w:rPr>
          <w:ins w:id="1052" w:author="NEC" w:date="2021-08-05T09:13:00Z"/>
          <w:snapToGrid w:val="0"/>
          <w:highlight w:val="green"/>
          <w:rPrChange w:id="1053" w:author="NEC" w:date="2021-08-06T10:16:00Z">
            <w:rPr>
              <w:ins w:id="1054" w:author="NEC" w:date="2021-08-05T09:13:00Z"/>
              <w:snapToGrid w:val="0"/>
            </w:rPr>
          </w:rPrChange>
        </w:rPr>
      </w:pPr>
      <w:ins w:id="1055" w:author="NEC" w:date="2021-08-05T09:13:00Z">
        <w:r>
          <w:rPr>
            <w:snapToGrid w:val="0"/>
          </w:rPr>
          <w:tab/>
        </w:r>
      </w:ins>
      <w:ins w:id="1056" w:author="NEC" w:date="2021-08-05T09:18:00Z">
        <w:r w:rsidRPr="00AA6497">
          <w:rPr>
            <w:snapToGrid w:val="0"/>
            <w:highlight w:val="green"/>
            <w:rPrChange w:id="1057" w:author="NEC" w:date="2021-08-06T10:16:00Z">
              <w:rPr>
                <w:snapToGrid w:val="0"/>
              </w:rPr>
            </w:rPrChange>
          </w:rPr>
          <w:t>candidate</w:t>
        </w:r>
      </w:ins>
      <w:ins w:id="1058" w:author="NEC" w:date="2021-08-05T09:13:00Z">
        <w:r w:rsidRPr="00AA6497">
          <w:rPr>
            <w:snapToGrid w:val="0"/>
            <w:highlight w:val="green"/>
            <w:rPrChange w:id="1059" w:author="NEC" w:date="2021-08-06T10:16:00Z">
              <w:rPr>
                <w:snapToGrid w:val="0"/>
              </w:rPr>
            </w:rPrChange>
          </w:rPr>
          <w:t>-pscells</w:t>
        </w:r>
        <w:r w:rsidRPr="00AA6497">
          <w:rPr>
            <w:snapToGrid w:val="0"/>
            <w:highlight w:val="green"/>
            <w:rPrChange w:id="1060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061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062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063" w:author="NEC" w:date="2021-08-06T10:16:00Z">
              <w:rPr>
                <w:snapToGrid w:val="0"/>
              </w:rPr>
            </w:rPrChange>
          </w:rPr>
          <w:tab/>
        </w:r>
      </w:ins>
      <w:ins w:id="1064" w:author="NEC" w:date="2021-08-05T09:18:00Z">
        <w:r w:rsidRPr="00AA6497">
          <w:rPr>
            <w:snapToGrid w:val="0"/>
            <w:highlight w:val="green"/>
            <w:rPrChange w:id="1065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066" w:author="NEC" w:date="2021-08-06T10:16:00Z">
              <w:rPr>
                <w:snapToGrid w:val="0"/>
                <w:lang w:eastAsia="ja-JP"/>
              </w:rPr>
            </w:rPrChange>
          </w:rPr>
          <w:t>COFN</w:t>
        </w:r>
        <w:r w:rsidRPr="00AA6497">
          <w:rPr>
            <w:snapToGrid w:val="0"/>
            <w:highlight w:val="green"/>
            <w:rPrChange w:id="1067" w:author="NEC" w:date="2021-08-06T10:16:00Z">
              <w:rPr>
                <w:snapToGrid w:val="0"/>
              </w:rPr>
            </w:rPrChange>
          </w:rPr>
          <w:t>-list</w:t>
        </w:r>
      </w:ins>
      <w:ins w:id="1068" w:author="NEC" w:date="2021-08-05T09:13:00Z">
        <w:r w:rsidRPr="00AA6497">
          <w:rPr>
            <w:snapToGrid w:val="0"/>
            <w:highlight w:val="green"/>
            <w:rPrChange w:id="1069" w:author="NEC" w:date="2021-08-06T10:16:00Z">
              <w:rPr>
                <w:snapToGrid w:val="0"/>
              </w:rPr>
            </w:rPrChange>
          </w:rPr>
          <w:t>,</w:t>
        </w:r>
      </w:ins>
    </w:p>
    <w:p w14:paraId="19B566D3" w14:textId="3E77BF81" w:rsidR="004F5A2B" w:rsidDel="00D930B2" w:rsidRDefault="004F5A2B" w:rsidP="004F5A2B">
      <w:pPr>
        <w:pStyle w:val="PL"/>
        <w:rPr>
          <w:ins w:id="1070" w:author="rapporteur" w:date="2021-06-04T12:13:00Z"/>
          <w:del w:id="1071" w:author="NEC" w:date="2021-08-05T09:13:00Z"/>
          <w:snapToGrid w:val="0"/>
        </w:rPr>
      </w:pPr>
      <w:ins w:id="1072" w:author="rapporteur" w:date="2021-06-04T12:13:00Z">
        <w:del w:id="1073" w:author="NEC" w:date="2021-08-05T09:13:00Z">
          <w:r w:rsidRPr="00AA6497" w:rsidDel="00D930B2">
            <w:rPr>
              <w:snapToGrid w:val="0"/>
              <w:highlight w:val="green"/>
              <w:rPrChange w:id="1074" w:author="NEC" w:date="2021-08-06T10:16:00Z">
                <w:rPr>
                  <w:snapToGrid w:val="0"/>
                </w:rPr>
              </w:rPrChange>
            </w:rPr>
            <w:tab/>
          </w:r>
          <w:r w:rsidRPr="00AA6497" w:rsidDel="00D930B2">
            <w:rPr>
              <w:snapToGrid w:val="0"/>
              <w:highlight w:val="green"/>
              <w:rPrChange w:id="1075" w:author="NEC" w:date="2021-08-06T10:16:00Z">
                <w:rPr>
                  <w:snapToGrid w:val="0"/>
                  <w:highlight w:val="yellow"/>
                </w:rPr>
              </w:rPrChange>
            </w:rPr>
            <w:delText>FFS</w:delText>
          </w:r>
          <w:r w:rsidRPr="00AA6497" w:rsidDel="00D930B2">
            <w:rPr>
              <w:snapToGrid w:val="0"/>
              <w:highlight w:val="green"/>
              <w:rPrChange w:id="1076" w:author="NEC" w:date="2021-08-06T10:16:00Z">
                <w:rPr>
                  <w:snapToGrid w:val="0"/>
                </w:rPr>
              </w:rPrChange>
            </w:rPr>
            <w:delText>,</w:delText>
          </w:r>
        </w:del>
      </w:ins>
    </w:p>
    <w:p w14:paraId="5F366C44" w14:textId="77777777" w:rsidR="004F5A2B" w:rsidRPr="00C37D2B" w:rsidRDefault="004F5A2B" w:rsidP="004F5A2B">
      <w:pPr>
        <w:pStyle w:val="PL"/>
        <w:rPr>
          <w:ins w:id="1077" w:author="rapporteur" w:date="2021-06-04T12:13:00Z"/>
          <w:snapToGrid w:val="0"/>
        </w:rPr>
      </w:pPr>
      <w:ins w:id="1078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1079" w:author="rapporteur" w:date="2021-06-04T13:10:00Z">
        <w:r w:rsidRPr="004778F9">
          <w:rPr>
            <w:snapToGrid w:val="0"/>
          </w:rPr>
          <w:t xml:space="preserve"> </w:t>
        </w:r>
        <w:r>
          <w:rPr>
            <w:snapToGrid w:val="0"/>
          </w:rPr>
          <w:t>CPCInformationConfirm</w:t>
        </w:r>
      </w:ins>
      <w:ins w:id="1080" w:author="rapporteur" w:date="2021-06-04T12:13:00Z">
        <w:r w:rsidRPr="00C37D2B">
          <w:rPr>
            <w:snapToGrid w:val="0"/>
          </w:rPr>
          <w:t>-ExtIEs} } OPTIONAL,</w:t>
        </w:r>
      </w:ins>
    </w:p>
    <w:p w14:paraId="45E44EB6" w14:textId="77777777" w:rsidR="004F5A2B" w:rsidRDefault="004F5A2B" w:rsidP="004F5A2B">
      <w:pPr>
        <w:pStyle w:val="PL"/>
        <w:rPr>
          <w:ins w:id="1081" w:author="rapporteur" w:date="2021-06-04T12:13:00Z"/>
          <w:snapToGrid w:val="0"/>
        </w:rPr>
      </w:pPr>
      <w:ins w:id="1082" w:author="rapporteur" w:date="2021-06-04T12:13:00Z">
        <w:r>
          <w:rPr>
            <w:snapToGrid w:val="0"/>
          </w:rPr>
          <w:tab/>
          <w:t>...</w:t>
        </w:r>
      </w:ins>
    </w:p>
    <w:p w14:paraId="62AC6612" w14:textId="77777777" w:rsidR="004F5A2B" w:rsidRDefault="004F5A2B" w:rsidP="004F5A2B">
      <w:pPr>
        <w:pStyle w:val="PL"/>
        <w:rPr>
          <w:ins w:id="1083" w:author="rapporteur" w:date="2021-06-04T12:13:00Z"/>
          <w:snapToGrid w:val="0"/>
        </w:rPr>
      </w:pPr>
      <w:ins w:id="1084" w:author="rapporteur" w:date="2021-06-04T12:13:00Z">
        <w:r>
          <w:rPr>
            <w:snapToGrid w:val="0"/>
          </w:rPr>
          <w:t>}</w:t>
        </w:r>
      </w:ins>
    </w:p>
    <w:p w14:paraId="0AD4A519" w14:textId="77777777" w:rsidR="004F5A2B" w:rsidRDefault="004F5A2B" w:rsidP="004F5A2B">
      <w:pPr>
        <w:pStyle w:val="PL"/>
        <w:rPr>
          <w:ins w:id="1085" w:author="rapporteur" w:date="2021-06-04T12:13:00Z"/>
          <w:snapToGrid w:val="0"/>
        </w:rPr>
      </w:pPr>
    </w:p>
    <w:p w14:paraId="1ACE5A6B" w14:textId="77777777" w:rsidR="004F5A2B" w:rsidRPr="00C37D2B" w:rsidRDefault="004F5A2B" w:rsidP="004F5A2B">
      <w:pPr>
        <w:pStyle w:val="PL"/>
        <w:rPr>
          <w:ins w:id="1086" w:author="rapporteur" w:date="2021-06-04T12:13:00Z"/>
          <w:snapToGrid w:val="0"/>
        </w:rPr>
      </w:pPr>
      <w:ins w:id="1087" w:author="rapporteur" w:date="2021-06-04T13:10:00Z">
        <w:r>
          <w:rPr>
            <w:snapToGrid w:val="0"/>
          </w:rPr>
          <w:t>CPCInformationConfirm</w:t>
        </w:r>
      </w:ins>
      <w:ins w:id="1088" w:author="rapporteur" w:date="2021-06-04T12:13:00Z">
        <w:r w:rsidRPr="00C37D2B">
          <w:rPr>
            <w:snapToGrid w:val="0"/>
          </w:rPr>
          <w:t>-ExtIEs X</w:t>
        </w:r>
      </w:ins>
      <w:ins w:id="1089" w:author="rapporteur" w:date="2021-06-04T13:10:00Z">
        <w:r>
          <w:rPr>
            <w:snapToGrid w:val="0"/>
          </w:rPr>
          <w:t>N</w:t>
        </w:r>
      </w:ins>
      <w:ins w:id="1090" w:author="rapporteur" w:date="2021-06-04T12:13:00Z">
        <w:r w:rsidRPr="00C37D2B">
          <w:rPr>
            <w:snapToGrid w:val="0"/>
          </w:rPr>
          <w:t>AP-PROTOCOL-EXTENSION ::= {</w:t>
        </w:r>
      </w:ins>
    </w:p>
    <w:p w14:paraId="796F8665" w14:textId="77777777" w:rsidR="004F5A2B" w:rsidRPr="00C37D2B" w:rsidRDefault="004F5A2B" w:rsidP="004F5A2B">
      <w:pPr>
        <w:pStyle w:val="PL"/>
        <w:rPr>
          <w:ins w:id="1091" w:author="rapporteur" w:date="2021-06-04T12:13:00Z"/>
          <w:snapToGrid w:val="0"/>
        </w:rPr>
      </w:pPr>
      <w:ins w:id="1092" w:author="rapporteur" w:date="2021-06-04T12:13:00Z">
        <w:r w:rsidRPr="00C37D2B">
          <w:rPr>
            <w:snapToGrid w:val="0"/>
          </w:rPr>
          <w:tab/>
          <w:t>...</w:t>
        </w:r>
      </w:ins>
    </w:p>
    <w:p w14:paraId="4683D47D" w14:textId="77777777" w:rsidR="004F5A2B" w:rsidRPr="00C37D2B" w:rsidRDefault="004F5A2B" w:rsidP="004F5A2B">
      <w:pPr>
        <w:pStyle w:val="PL"/>
        <w:rPr>
          <w:ins w:id="1093" w:author="rapporteur" w:date="2021-06-04T12:13:00Z"/>
          <w:snapToGrid w:val="0"/>
        </w:rPr>
      </w:pPr>
      <w:ins w:id="1094" w:author="rapporteur" w:date="2021-06-04T12:13:00Z">
        <w:r w:rsidRPr="00C37D2B">
          <w:rPr>
            <w:snapToGrid w:val="0"/>
          </w:rPr>
          <w:t>}</w:t>
        </w:r>
      </w:ins>
    </w:p>
    <w:p w14:paraId="4A7BACBB" w14:textId="53D98A24" w:rsidR="004F5A2B" w:rsidRDefault="004F5A2B" w:rsidP="004F5A2B">
      <w:pPr>
        <w:pStyle w:val="PL"/>
        <w:rPr>
          <w:ins w:id="1095" w:author="NEC" w:date="2021-08-05T09:15:00Z"/>
          <w:snapToGrid w:val="0"/>
        </w:rPr>
      </w:pPr>
    </w:p>
    <w:p w14:paraId="3B219D86" w14:textId="4548CB69" w:rsidR="00D930B2" w:rsidRPr="00AA6497" w:rsidRDefault="00D930B2" w:rsidP="00D930B2">
      <w:pPr>
        <w:pStyle w:val="PL"/>
        <w:rPr>
          <w:ins w:id="1096" w:author="NEC" w:date="2021-08-05T09:15:00Z"/>
          <w:snapToGrid w:val="0"/>
          <w:highlight w:val="green"/>
          <w:rPrChange w:id="1097" w:author="NEC" w:date="2021-08-06T10:16:00Z">
            <w:rPr>
              <w:ins w:id="1098" w:author="NEC" w:date="2021-08-05T09:15:00Z"/>
              <w:snapToGrid w:val="0"/>
            </w:rPr>
          </w:rPrChange>
        </w:rPr>
      </w:pPr>
      <w:ins w:id="1099" w:author="NEC" w:date="2021-08-05T09:18:00Z">
        <w:r w:rsidRPr="00AA6497">
          <w:rPr>
            <w:snapToGrid w:val="0"/>
            <w:highlight w:val="green"/>
            <w:rPrChange w:id="1100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01" w:author="NEC" w:date="2021-08-06T10:16:00Z">
              <w:rPr>
                <w:snapToGrid w:val="0"/>
                <w:lang w:eastAsia="ja-JP"/>
              </w:rPr>
            </w:rPrChange>
          </w:rPr>
          <w:t>COFN</w:t>
        </w:r>
        <w:r w:rsidRPr="00AA6497">
          <w:rPr>
            <w:snapToGrid w:val="0"/>
            <w:highlight w:val="green"/>
            <w:rPrChange w:id="1102" w:author="NEC" w:date="2021-08-06T10:16:00Z">
              <w:rPr>
                <w:snapToGrid w:val="0"/>
              </w:rPr>
            </w:rPrChange>
          </w:rPr>
          <w:t xml:space="preserve"> </w:t>
        </w:r>
      </w:ins>
      <w:ins w:id="1103" w:author="NEC" w:date="2021-08-05T09:15:00Z">
        <w:r w:rsidRPr="00AA6497">
          <w:rPr>
            <w:snapToGrid w:val="0"/>
            <w:highlight w:val="green"/>
            <w:rPrChange w:id="1104" w:author="NEC" w:date="2021-08-06T10:16:00Z">
              <w:rPr>
                <w:snapToGrid w:val="0"/>
              </w:rPr>
            </w:rPrChange>
          </w:rPr>
          <w:t xml:space="preserve">-list ::= SEQUENCE (SIZE(1..maxnoofPSCellCandidates)) OF </w:t>
        </w:r>
      </w:ins>
      <w:ins w:id="1105" w:author="NEC" w:date="2021-08-05T09:19:00Z">
        <w:r w:rsidRPr="00AA6497">
          <w:rPr>
            <w:snapToGrid w:val="0"/>
            <w:highlight w:val="green"/>
            <w:rPrChange w:id="1106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07" w:author="NEC" w:date="2021-08-06T10:16:00Z">
              <w:rPr>
                <w:snapToGrid w:val="0"/>
                <w:lang w:eastAsia="ja-JP"/>
              </w:rPr>
            </w:rPrChange>
          </w:rPr>
          <w:t>COFN</w:t>
        </w:r>
      </w:ins>
      <w:ins w:id="1108" w:author="NEC" w:date="2021-08-05T09:15:00Z">
        <w:r w:rsidRPr="00AA6497">
          <w:rPr>
            <w:snapToGrid w:val="0"/>
            <w:highlight w:val="green"/>
            <w:rPrChange w:id="1109" w:author="NEC" w:date="2021-08-06T10:16:00Z">
              <w:rPr>
                <w:snapToGrid w:val="0"/>
              </w:rPr>
            </w:rPrChange>
          </w:rPr>
          <w:t>-item</w:t>
        </w:r>
      </w:ins>
    </w:p>
    <w:p w14:paraId="5B956809" w14:textId="77777777" w:rsidR="00D930B2" w:rsidRPr="00AA6497" w:rsidRDefault="00D930B2" w:rsidP="004F5A2B">
      <w:pPr>
        <w:pStyle w:val="PL"/>
        <w:rPr>
          <w:ins w:id="1110" w:author="NEC" w:date="2021-08-05T09:14:00Z"/>
          <w:snapToGrid w:val="0"/>
          <w:highlight w:val="green"/>
          <w:rPrChange w:id="1111" w:author="NEC" w:date="2021-08-06T10:16:00Z">
            <w:rPr>
              <w:ins w:id="1112" w:author="NEC" w:date="2021-08-05T09:14:00Z"/>
              <w:snapToGrid w:val="0"/>
            </w:rPr>
          </w:rPrChange>
        </w:rPr>
      </w:pPr>
    </w:p>
    <w:p w14:paraId="5B8323B7" w14:textId="6BD7AE54" w:rsidR="00D930B2" w:rsidRPr="00AA6497" w:rsidRDefault="00D930B2" w:rsidP="00D930B2">
      <w:pPr>
        <w:pStyle w:val="PL"/>
        <w:rPr>
          <w:ins w:id="1113" w:author="NEC" w:date="2021-08-05T09:14:00Z"/>
          <w:snapToGrid w:val="0"/>
          <w:highlight w:val="green"/>
          <w:rPrChange w:id="1114" w:author="NEC" w:date="2021-08-06T10:16:00Z">
            <w:rPr>
              <w:ins w:id="1115" w:author="NEC" w:date="2021-08-05T09:14:00Z"/>
              <w:snapToGrid w:val="0"/>
            </w:rPr>
          </w:rPrChange>
        </w:rPr>
      </w:pPr>
      <w:ins w:id="1116" w:author="NEC" w:date="2021-08-05T09:19:00Z">
        <w:r w:rsidRPr="00AA6497">
          <w:rPr>
            <w:snapToGrid w:val="0"/>
            <w:highlight w:val="green"/>
            <w:rPrChange w:id="1117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18" w:author="NEC" w:date="2021-08-06T10:16:00Z">
              <w:rPr>
                <w:snapToGrid w:val="0"/>
                <w:lang w:eastAsia="ja-JP"/>
              </w:rPr>
            </w:rPrChange>
          </w:rPr>
          <w:t>COFN</w:t>
        </w:r>
      </w:ins>
      <w:ins w:id="1119" w:author="NEC" w:date="2021-08-05T09:14:00Z">
        <w:r w:rsidRPr="00AA6497">
          <w:rPr>
            <w:snapToGrid w:val="0"/>
            <w:highlight w:val="green"/>
            <w:rPrChange w:id="1120" w:author="NEC" w:date="2021-08-06T10:16:00Z">
              <w:rPr>
                <w:snapToGrid w:val="0"/>
              </w:rPr>
            </w:rPrChange>
          </w:rPr>
          <w:t>-item ::= SEQUENCE {</w:t>
        </w:r>
      </w:ins>
    </w:p>
    <w:p w14:paraId="50FE12D3" w14:textId="77777777" w:rsidR="00D930B2" w:rsidRPr="00AA6497" w:rsidRDefault="00D930B2" w:rsidP="00D930B2">
      <w:pPr>
        <w:pStyle w:val="PL"/>
        <w:rPr>
          <w:ins w:id="1121" w:author="NEC" w:date="2021-08-05T09:14:00Z"/>
          <w:rFonts w:eastAsia="DengXian"/>
          <w:snapToGrid w:val="0"/>
          <w:highlight w:val="green"/>
          <w:lang w:eastAsia="zh-CN"/>
          <w:rPrChange w:id="1122" w:author="NEC" w:date="2021-08-06T10:16:00Z">
            <w:rPr>
              <w:ins w:id="1123" w:author="NEC" w:date="2021-08-05T09:14:00Z"/>
              <w:rFonts w:eastAsia="DengXian"/>
              <w:snapToGrid w:val="0"/>
              <w:lang w:eastAsia="zh-CN"/>
            </w:rPr>
          </w:rPrChange>
        </w:rPr>
      </w:pPr>
      <w:ins w:id="1124" w:author="NEC" w:date="2021-08-05T09:14:00Z">
        <w:r w:rsidRPr="00AA6497">
          <w:rPr>
            <w:snapToGrid w:val="0"/>
            <w:highlight w:val="green"/>
            <w:rPrChange w:id="1125" w:author="NEC" w:date="2021-08-06T10:16:00Z">
              <w:rPr>
                <w:snapToGrid w:val="0"/>
              </w:rPr>
            </w:rPrChange>
          </w:rPr>
          <w:tab/>
          <w:t>pscell-id</w:t>
        </w:r>
        <w:r w:rsidRPr="00AA6497">
          <w:rPr>
            <w:snapToGrid w:val="0"/>
            <w:highlight w:val="green"/>
            <w:rPrChange w:id="1126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27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28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29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30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31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rFonts w:eastAsia="DengXian"/>
            <w:snapToGrid w:val="0"/>
            <w:highlight w:val="green"/>
            <w:lang w:eastAsia="zh-CN"/>
            <w:rPrChange w:id="1132" w:author="NEC" w:date="2021-08-06T10:16:00Z">
              <w:rPr>
                <w:rFonts w:eastAsia="DengXian"/>
                <w:snapToGrid w:val="0"/>
                <w:lang w:eastAsia="zh-CN"/>
              </w:rPr>
            </w:rPrChange>
          </w:rPr>
          <w:t>NR-CGI,</w:t>
        </w:r>
      </w:ins>
    </w:p>
    <w:p w14:paraId="3E24FF58" w14:textId="7FC54822" w:rsidR="00D930B2" w:rsidRPr="00AA6497" w:rsidRDefault="00D930B2" w:rsidP="00D930B2">
      <w:pPr>
        <w:pStyle w:val="PL"/>
        <w:rPr>
          <w:ins w:id="1133" w:author="NEC" w:date="2021-08-05T09:14:00Z"/>
          <w:snapToGrid w:val="0"/>
          <w:highlight w:val="green"/>
          <w:rPrChange w:id="1134" w:author="NEC" w:date="2021-08-06T10:16:00Z">
            <w:rPr>
              <w:ins w:id="1135" w:author="NEC" w:date="2021-08-05T09:14:00Z"/>
              <w:snapToGrid w:val="0"/>
            </w:rPr>
          </w:rPrChange>
        </w:rPr>
      </w:pPr>
      <w:ins w:id="1136" w:author="NEC" w:date="2021-08-05T09:14:00Z">
        <w:r w:rsidRPr="00AA6497">
          <w:rPr>
            <w:snapToGrid w:val="0"/>
            <w:highlight w:val="green"/>
            <w:rPrChange w:id="1137" w:author="NEC" w:date="2021-08-06T10:16:00Z">
              <w:rPr>
                <w:snapToGrid w:val="0"/>
              </w:rPr>
            </w:rPrChange>
          </w:rPr>
          <w:tab/>
          <w:t>rrc-container</w:t>
        </w:r>
        <w:r w:rsidRPr="00AA6497">
          <w:rPr>
            <w:snapToGrid w:val="0"/>
            <w:highlight w:val="green"/>
            <w:rPrChange w:id="1138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39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40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41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42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highlight w:val="green"/>
            <w:rPrChange w:id="1143" w:author="NEC" w:date="2021-08-06T10:16:00Z">
              <w:rPr/>
            </w:rPrChange>
          </w:rPr>
          <w:t>RRCContainer</w:t>
        </w:r>
        <w:r w:rsidRPr="00AA6497">
          <w:rPr>
            <w:snapToGrid w:val="0"/>
            <w:highlight w:val="green"/>
            <w:rPrChange w:id="1144" w:author="NEC" w:date="2021-08-06T10:16:00Z">
              <w:rPr>
                <w:snapToGrid w:val="0"/>
              </w:rPr>
            </w:rPrChange>
          </w:rPr>
          <w:t>,</w:t>
        </w:r>
      </w:ins>
    </w:p>
    <w:p w14:paraId="2C64B2E1" w14:textId="377C44C4" w:rsidR="00D930B2" w:rsidRPr="00AA6497" w:rsidRDefault="00D930B2" w:rsidP="00D930B2">
      <w:pPr>
        <w:pStyle w:val="PL"/>
        <w:rPr>
          <w:ins w:id="1145" w:author="NEC" w:date="2021-08-05T09:14:00Z"/>
          <w:snapToGrid w:val="0"/>
          <w:highlight w:val="green"/>
          <w:rPrChange w:id="1146" w:author="NEC" w:date="2021-08-06T10:16:00Z">
            <w:rPr>
              <w:ins w:id="1147" w:author="NEC" w:date="2021-08-05T09:14:00Z"/>
              <w:snapToGrid w:val="0"/>
            </w:rPr>
          </w:rPrChange>
        </w:rPr>
      </w:pPr>
      <w:ins w:id="1148" w:author="NEC" w:date="2021-08-05T09:14:00Z">
        <w:r w:rsidRPr="00AA6497">
          <w:rPr>
            <w:snapToGrid w:val="0"/>
            <w:highlight w:val="green"/>
            <w:rPrChange w:id="1149" w:author="NEC" w:date="2021-08-06T10:16:00Z">
              <w:rPr>
                <w:snapToGrid w:val="0"/>
              </w:rPr>
            </w:rPrChange>
          </w:rPr>
          <w:tab/>
          <w:t>iE-Extensions</w:t>
        </w:r>
        <w:r w:rsidRPr="00AA6497">
          <w:rPr>
            <w:snapToGrid w:val="0"/>
            <w:highlight w:val="green"/>
            <w:rPrChange w:id="1150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51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52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53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54" w:author="NEC" w:date="2021-08-06T10:16:00Z">
              <w:rPr>
                <w:snapToGrid w:val="0"/>
              </w:rPr>
            </w:rPrChange>
          </w:rPr>
          <w:tab/>
          <w:t>ProtocolExtensionContainer { {CPACcandidatePSCells</w:t>
        </w:r>
      </w:ins>
      <w:ins w:id="1155" w:author="NEC" w:date="2021-08-05T09:16:00Z">
        <w:r w:rsidRPr="00AA6497">
          <w:rPr>
            <w:snapToGrid w:val="0"/>
            <w:highlight w:val="green"/>
            <w:rPrChange w:id="1156" w:author="NEC" w:date="2021-08-06T10:16:00Z">
              <w:rPr>
                <w:snapToGrid w:val="0"/>
              </w:rPr>
            </w:rPrChange>
          </w:rPr>
          <w:t>COFN</w:t>
        </w:r>
      </w:ins>
      <w:ins w:id="1157" w:author="NEC" w:date="2021-08-05T09:14:00Z">
        <w:r w:rsidRPr="00AA6497">
          <w:rPr>
            <w:snapToGrid w:val="0"/>
            <w:highlight w:val="green"/>
            <w:rPrChange w:id="1158" w:author="NEC" w:date="2021-08-06T10:16:00Z">
              <w:rPr>
                <w:snapToGrid w:val="0"/>
              </w:rPr>
            </w:rPrChange>
          </w:rPr>
          <w:t>-item-ExtIEs}}</w:t>
        </w:r>
        <w:r w:rsidRPr="00AA6497">
          <w:rPr>
            <w:snapToGrid w:val="0"/>
            <w:highlight w:val="green"/>
            <w:rPrChange w:id="1159" w:author="NEC" w:date="2021-08-06T10:16:00Z">
              <w:rPr>
                <w:snapToGrid w:val="0"/>
              </w:rPr>
            </w:rPrChange>
          </w:rPr>
          <w:tab/>
          <w:t>OPTIONAL,</w:t>
        </w:r>
      </w:ins>
    </w:p>
    <w:p w14:paraId="2E2F2866" w14:textId="77777777" w:rsidR="00D930B2" w:rsidRPr="00AA6497" w:rsidRDefault="00D930B2" w:rsidP="00D930B2">
      <w:pPr>
        <w:pStyle w:val="PL"/>
        <w:rPr>
          <w:ins w:id="1160" w:author="NEC" w:date="2021-08-05T09:14:00Z"/>
          <w:snapToGrid w:val="0"/>
          <w:highlight w:val="green"/>
          <w:rPrChange w:id="1161" w:author="NEC" w:date="2021-08-06T10:16:00Z">
            <w:rPr>
              <w:ins w:id="1162" w:author="NEC" w:date="2021-08-05T09:14:00Z"/>
              <w:snapToGrid w:val="0"/>
            </w:rPr>
          </w:rPrChange>
        </w:rPr>
      </w:pPr>
      <w:ins w:id="1163" w:author="NEC" w:date="2021-08-05T09:14:00Z">
        <w:r w:rsidRPr="00AA6497">
          <w:rPr>
            <w:snapToGrid w:val="0"/>
            <w:highlight w:val="green"/>
            <w:rPrChange w:id="1164" w:author="NEC" w:date="2021-08-06T10:16:00Z">
              <w:rPr>
                <w:snapToGrid w:val="0"/>
              </w:rPr>
            </w:rPrChange>
          </w:rPr>
          <w:tab/>
          <w:t>...</w:t>
        </w:r>
      </w:ins>
    </w:p>
    <w:p w14:paraId="622D8F8B" w14:textId="77777777" w:rsidR="00D930B2" w:rsidRPr="00AA6497" w:rsidRDefault="00D930B2" w:rsidP="00D930B2">
      <w:pPr>
        <w:pStyle w:val="PL"/>
        <w:rPr>
          <w:ins w:id="1165" w:author="NEC" w:date="2021-08-05T09:14:00Z"/>
          <w:snapToGrid w:val="0"/>
          <w:highlight w:val="green"/>
          <w:rPrChange w:id="1166" w:author="NEC" w:date="2021-08-06T10:16:00Z">
            <w:rPr>
              <w:ins w:id="1167" w:author="NEC" w:date="2021-08-05T09:14:00Z"/>
              <w:snapToGrid w:val="0"/>
            </w:rPr>
          </w:rPrChange>
        </w:rPr>
      </w:pPr>
      <w:ins w:id="1168" w:author="NEC" w:date="2021-08-05T09:14:00Z">
        <w:r w:rsidRPr="00AA6497">
          <w:rPr>
            <w:snapToGrid w:val="0"/>
            <w:highlight w:val="green"/>
            <w:rPrChange w:id="1169" w:author="NEC" w:date="2021-08-06T10:16:00Z">
              <w:rPr>
                <w:snapToGrid w:val="0"/>
              </w:rPr>
            </w:rPrChange>
          </w:rPr>
          <w:t>}</w:t>
        </w:r>
      </w:ins>
    </w:p>
    <w:p w14:paraId="08E8B412" w14:textId="77777777" w:rsidR="00D930B2" w:rsidRPr="00AA6497" w:rsidRDefault="00D930B2" w:rsidP="00D930B2">
      <w:pPr>
        <w:pStyle w:val="PL"/>
        <w:rPr>
          <w:ins w:id="1170" w:author="NEC" w:date="2021-08-05T09:14:00Z"/>
          <w:snapToGrid w:val="0"/>
          <w:highlight w:val="green"/>
          <w:rPrChange w:id="1171" w:author="NEC" w:date="2021-08-06T10:16:00Z">
            <w:rPr>
              <w:ins w:id="1172" w:author="NEC" w:date="2021-08-05T09:14:00Z"/>
              <w:snapToGrid w:val="0"/>
            </w:rPr>
          </w:rPrChange>
        </w:rPr>
      </w:pPr>
    </w:p>
    <w:p w14:paraId="6250D195" w14:textId="3B04BF3D" w:rsidR="00D930B2" w:rsidRPr="00AA6497" w:rsidRDefault="0003185A" w:rsidP="00D930B2">
      <w:pPr>
        <w:pStyle w:val="PL"/>
        <w:rPr>
          <w:ins w:id="1173" w:author="NEC" w:date="2021-08-05T09:14:00Z"/>
          <w:snapToGrid w:val="0"/>
          <w:highlight w:val="green"/>
          <w:rPrChange w:id="1174" w:author="NEC" w:date="2021-08-06T10:16:00Z">
            <w:rPr>
              <w:ins w:id="1175" w:author="NEC" w:date="2021-08-05T09:14:00Z"/>
              <w:snapToGrid w:val="0"/>
            </w:rPr>
          </w:rPrChange>
        </w:rPr>
      </w:pPr>
      <w:ins w:id="1176" w:author="NEC" w:date="2021-08-05T09:19:00Z">
        <w:r w:rsidRPr="00AA6497">
          <w:rPr>
            <w:snapToGrid w:val="0"/>
            <w:highlight w:val="green"/>
            <w:rPrChange w:id="1177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78" w:author="NEC" w:date="2021-08-06T10:16:00Z">
              <w:rPr>
                <w:snapToGrid w:val="0"/>
                <w:lang w:eastAsia="ja-JP"/>
              </w:rPr>
            </w:rPrChange>
          </w:rPr>
          <w:t>COFN</w:t>
        </w:r>
      </w:ins>
      <w:ins w:id="1179" w:author="NEC" w:date="2021-08-05T09:14:00Z">
        <w:r w:rsidR="00D930B2" w:rsidRPr="00AA6497">
          <w:rPr>
            <w:snapToGrid w:val="0"/>
            <w:highlight w:val="green"/>
            <w:rPrChange w:id="1180" w:author="NEC" w:date="2021-08-06T10:16:00Z">
              <w:rPr>
                <w:snapToGrid w:val="0"/>
              </w:rPr>
            </w:rPrChange>
          </w:rPr>
          <w:t>-item-ExtIEs XNAP-PROTOCOL-EXTENSION ::= {</w:t>
        </w:r>
      </w:ins>
    </w:p>
    <w:p w14:paraId="51852010" w14:textId="77777777" w:rsidR="00D930B2" w:rsidRPr="00AA6497" w:rsidRDefault="00D930B2" w:rsidP="00D930B2">
      <w:pPr>
        <w:pStyle w:val="PL"/>
        <w:rPr>
          <w:ins w:id="1181" w:author="NEC" w:date="2021-08-05T09:14:00Z"/>
          <w:snapToGrid w:val="0"/>
          <w:highlight w:val="green"/>
          <w:rPrChange w:id="1182" w:author="NEC" w:date="2021-08-06T10:16:00Z">
            <w:rPr>
              <w:ins w:id="1183" w:author="NEC" w:date="2021-08-05T09:14:00Z"/>
              <w:snapToGrid w:val="0"/>
            </w:rPr>
          </w:rPrChange>
        </w:rPr>
      </w:pPr>
      <w:ins w:id="1184" w:author="NEC" w:date="2021-08-05T09:14:00Z">
        <w:r w:rsidRPr="00AA6497">
          <w:rPr>
            <w:snapToGrid w:val="0"/>
            <w:highlight w:val="green"/>
            <w:rPrChange w:id="1185" w:author="NEC" w:date="2021-08-06T10:16:00Z">
              <w:rPr>
                <w:snapToGrid w:val="0"/>
              </w:rPr>
            </w:rPrChange>
          </w:rPr>
          <w:tab/>
          <w:t>...</w:t>
        </w:r>
      </w:ins>
    </w:p>
    <w:p w14:paraId="7B2BE4F8" w14:textId="77777777" w:rsidR="00D930B2" w:rsidRPr="00C37D2B" w:rsidRDefault="00D930B2" w:rsidP="00D930B2">
      <w:pPr>
        <w:pStyle w:val="PL"/>
        <w:rPr>
          <w:ins w:id="1186" w:author="NEC" w:date="2021-08-05T09:14:00Z"/>
          <w:snapToGrid w:val="0"/>
        </w:rPr>
      </w:pPr>
      <w:ins w:id="1187" w:author="NEC" w:date="2021-08-05T09:14:00Z">
        <w:r w:rsidRPr="00AA6497">
          <w:rPr>
            <w:snapToGrid w:val="0"/>
            <w:highlight w:val="green"/>
            <w:rPrChange w:id="1188" w:author="NEC" w:date="2021-08-06T10:16:00Z">
              <w:rPr>
                <w:snapToGrid w:val="0"/>
              </w:rPr>
            </w:rPrChange>
          </w:rPr>
          <w:t>}</w:t>
        </w:r>
      </w:ins>
    </w:p>
    <w:p w14:paraId="5DFBF228" w14:textId="77777777" w:rsidR="00D930B2" w:rsidRDefault="00D930B2" w:rsidP="00D930B2">
      <w:pPr>
        <w:pStyle w:val="PL"/>
        <w:rPr>
          <w:ins w:id="1189" w:author="NEC" w:date="2021-08-05T09:14:00Z"/>
          <w:snapToGrid w:val="0"/>
        </w:rPr>
      </w:pPr>
    </w:p>
    <w:p w14:paraId="3AA3D053" w14:textId="77777777" w:rsidR="00D930B2" w:rsidRDefault="00D930B2" w:rsidP="004F5A2B">
      <w:pPr>
        <w:pStyle w:val="PL"/>
        <w:rPr>
          <w:ins w:id="1190" w:author="rapporteur" w:date="2021-06-04T12:13:00Z"/>
          <w:snapToGrid w:val="0"/>
        </w:rPr>
      </w:pPr>
    </w:p>
    <w:p w14:paraId="14AAE14B" w14:textId="77777777" w:rsidR="004F5A2B" w:rsidRPr="004F5A2B" w:rsidRDefault="004F5A2B" w:rsidP="004F5A2B">
      <w:pPr>
        <w:rPr>
          <w:lang w:eastAsia="ja-JP"/>
        </w:rPr>
      </w:pPr>
    </w:p>
    <w:sectPr w:rsidR="004F5A2B" w:rsidRPr="004F5A2B" w:rsidSect="004F5A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053F4" w14:textId="77777777" w:rsidR="00BD6A28" w:rsidRDefault="00BD6A28">
      <w:r>
        <w:separator/>
      </w:r>
    </w:p>
  </w:endnote>
  <w:endnote w:type="continuationSeparator" w:id="0">
    <w:p w14:paraId="649B8D14" w14:textId="77777777" w:rsidR="00BD6A28" w:rsidRDefault="00BD6A28">
      <w:r>
        <w:continuationSeparator/>
      </w:r>
    </w:p>
  </w:endnote>
  <w:endnote w:type="continuationNotice" w:id="1">
    <w:p w14:paraId="55B5DFC7" w14:textId="77777777" w:rsidR="00BD6A28" w:rsidRDefault="00BD6A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AA6497" w:rsidRDefault="00AA6497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AA6497" w:rsidRDefault="00AA649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5EE2FB84" w:rsidR="00AA6497" w:rsidRDefault="00AA6497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C49D1">
      <w:rPr>
        <w:rStyle w:val="a9"/>
      </w:rPr>
      <w:t>5</w:t>
    </w:r>
    <w:r>
      <w:rPr>
        <w:rStyle w:val="a9"/>
      </w:rPr>
      <w:fldChar w:fldCharType="end"/>
    </w:r>
  </w:p>
  <w:p w14:paraId="17B392DE" w14:textId="77777777" w:rsidR="00AA6497" w:rsidRDefault="00AA64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FA77A" w14:textId="77777777" w:rsidR="00BD6A28" w:rsidRDefault="00BD6A28">
      <w:r>
        <w:separator/>
      </w:r>
    </w:p>
  </w:footnote>
  <w:footnote w:type="continuationSeparator" w:id="0">
    <w:p w14:paraId="2AE2FD97" w14:textId="77777777" w:rsidR="00BD6A28" w:rsidRDefault="00BD6A28">
      <w:r>
        <w:continuationSeparator/>
      </w:r>
    </w:p>
  </w:footnote>
  <w:footnote w:type="continuationNotice" w:id="1">
    <w:p w14:paraId="3F7BD196" w14:textId="77777777" w:rsidR="00BD6A28" w:rsidRDefault="00BD6A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AA6497" w:rsidRDefault="00AA6497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DD1378"/>
    <w:multiLevelType w:val="hybridMultilevel"/>
    <w:tmpl w:val="3C3E7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0D331B44"/>
    <w:multiLevelType w:val="hybridMultilevel"/>
    <w:tmpl w:val="87D801DA"/>
    <w:lvl w:ilvl="0" w:tplc="FCFAC9E2">
      <w:numFmt w:val="bullet"/>
      <w:lvlText w:val="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9142713"/>
    <w:multiLevelType w:val="hybridMultilevel"/>
    <w:tmpl w:val="0C0C90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306E77"/>
    <w:multiLevelType w:val="hybridMultilevel"/>
    <w:tmpl w:val="1A4427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DD3000F"/>
    <w:multiLevelType w:val="multilevel"/>
    <w:tmpl w:val="6DD3000F"/>
    <w:lvl w:ilvl="0">
      <w:start w:val="7"/>
      <w:numFmt w:val="bullet"/>
      <w:lvlText w:val=""/>
      <w:lvlJc w:val="left"/>
      <w:pPr>
        <w:ind w:left="1619" w:hanging="360"/>
      </w:pPr>
      <w:rPr>
        <w:rFonts w:ascii="Wingdings" w:eastAsia="ＭＳ 明朝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10"/>
  </w:num>
  <w:num w:numId="3">
    <w:abstractNumId w:val="22"/>
  </w:num>
  <w:num w:numId="4">
    <w:abstractNumId w:val="7"/>
  </w:num>
  <w:num w:numId="5">
    <w:abstractNumId w:val="12"/>
  </w:num>
  <w:num w:numId="6">
    <w:abstractNumId w:val="0"/>
  </w:num>
  <w:num w:numId="7">
    <w:abstractNumId w:val="3"/>
  </w:num>
  <w:num w:numId="8">
    <w:abstractNumId w:val="1"/>
  </w:num>
  <w:num w:numId="9">
    <w:abstractNumId w:val="23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1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1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0"/>
  </w:num>
  <w:num w:numId="26">
    <w:abstractNumId w:val="2"/>
  </w:num>
  <w:num w:numId="27">
    <w:abstractNumId w:val="1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2F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85A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427"/>
    <w:rsid w:val="00054A6F"/>
    <w:rsid w:val="00055082"/>
    <w:rsid w:val="000551AE"/>
    <w:rsid w:val="00055A72"/>
    <w:rsid w:val="00055F3A"/>
    <w:rsid w:val="00056185"/>
    <w:rsid w:val="0005649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363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499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7A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2FC5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24C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240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9E1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B2F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331"/>
    <w:rsid w:val="00176683"/>
    <w:rsid w:val="00176C88"/>
    <w:rsid w:val="00176FC8"/>
    <w:rsid w:val="001772CC"/>
    <w:rsid w:val="00177AB6"/>
    <w:rsid w:val="00177BDF"/>
    <w:rsid w:val="00177CEA"/>
    <w:rsid w:val="001804F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2D1"/>
    <w:rsid w:val="001903C0"/>
    <w:rsid w:val="001904F3"/>
    <w:rsid w:val="0019055C"/>
    <w:rsid w:val="00190C46"/>
    <w:rsid w:val="001910B9"/>
    <w:rsid w:val="001912CA"/>
    <w:rsid w:val="00191643"/>
    <w:rsid w:val="001917DA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01D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93"/>
    <w:rsid w:val="001C71D3"/>
    <w:rsid w:val="001C7678"/>
    <w:rsid w:val="001C7739"/>
    <w:rsid w:val="001C77CA"/>
    <w:rsid w:val="001C7EA2"/>
    <w:rsid w:val="001C7FB2"/>
    <w:rsid w:val="001D0328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35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B65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470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BA0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E69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275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8E5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0DA"/>
    <w:rsid w:val="002B4284"/>
    <w:rsid w:val="002B4292"/>
    <w:rsid w:val="002B4459"/>
    <w:rsid w:val="002B45CE"/>
    <w:rsid w:val="002B4746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776"/>
    <w:rsid w:val="00310883"/>
    <w:rsid w:val="00310B04"/>
    <w:rsid w:val="0031110B"/>
    <w:rsid w:val="00311A92"/>
    <w:rsid w:val="0031251C"/>
    <w:rsid w:val="00312540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500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1D3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4BF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96B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5C9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42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2FF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4A49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792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819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1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BF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A2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2EDA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5F79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48D5"/>
    <w:rsid w:val="00584AFB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629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870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35C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1D0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DB3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288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736"/>
    <w:rsid w:val="006809E0"/>
    <w:rsid w:val="0068169C"/>
    <w:rsid w:val="00681947"/>
    <w:rsid w:val="00681A52"/>
    <w:rsid w:val="00681CE0"/>
    <w:rsid w:val="00681D96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6C5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4C0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1FF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461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66DC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80B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00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231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62F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07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4BF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D24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4FC4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859"/>
    <w:rsid w:val="00854BC6"/>
    <w:rsid w:val="00854ECA"/>
    <w:rsid w:val="0085505B"/>
    <w:rsid w:val="00855113"/>
    <w:rsid w:val="00855953"/>
    <w:rsid w:val="00855F22"/>
    <w:rsid w:val="008563B8"/>
    <w:rsid w:val="00856463"/>
    <w:rsid w:val="00856730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400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2E32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2F7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2D0E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64E"/>
    <w:rsid w:val="008E78CD"/>
    <w:rsid w:val="008E78F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95F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4B9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678FA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26F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C73"/>
    <w:rsid w:val="00977D3E"/>
    <w:rsid w:val="00977F53"/>
    <w:rsid w:val="0098021A"/>
    <w:rsid w:val="009803FD"/>
    <w:rsid w:val="00980689"/>
    <w:rsid w:val="0098089E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4D7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03D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5B0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9E8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3FA5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497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9D1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270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47E65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6E34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20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BFE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1F6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A28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6BE1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47D72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015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410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257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6C00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342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5F8"/>
    <w:rsid w:val="00D377E1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1995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3D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0D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B2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3FA"/>
    <w:rsid w:val="00DB2424"/>
    <w:rsid w:val="00DB3081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21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1F44"/>
    <w:rsid w:val="00DE23F1"/>
    <w:rsid w:val="00DE24ED"/>
    <w:rsid w:val="00DE267D"/>
    <w:rsid w:val="00DE2B84"/>
    <w:rsid w:val="00DE2E55"/>
    <w:rsid w:val="00DE33F2"/>
    <w:rsid w:val="00DE367F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7C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0E3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4D57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682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5D9"/>
    <w:rsid w:val="00E61746"/>
    <w:rsid w:val="00E61B65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794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3F87"/>
    <w:rsid w:val="00E940C5"/>
    <w:rsid w:val="00E943F4"/>
    <w:rsid w:val="00E94591"/>
    <w:rsid w:val="00E949E0"/>
    <w:rsid w:val="00E94BCC"/>
    <w:rsid w:val="00E94C66"/>
    <w:rsid w:val="00E94EBC"/>
    <w:rsid w:val="00E951FF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1E0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6E8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130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649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2BD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5EC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A36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6D55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2BC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02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3F8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qFormat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qFormat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qFormat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qFormat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styleId="aff">
    <w:name w:val="caption"/>
    <w:basedOn w:val="a0"/>
    <w:next w:val="a0"/>
    <w:unhideWhenUsed/>
    <w:qFormat/>
    <w:rsid w:val="0098089E"/>
    <w:pPr>
      <w:spacing w:after="120"/>
    </w:pPr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3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6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1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29526-B890-436D-8CB3-1E0BE5DA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1656</Words>
  <Characters>9443</Characters>
  <Application>Microsoft Office Word</Application>
  <DocSecurity>0</DocSecurity>
  <Lines>78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11077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14</cp:revision>
  <cp:lastPrinted>2014-09-01T09:19:00Z</cp:lastPrinted>
  <dcterms:created xsi:type="dcterms:W3CDTF">2021-08-04T01:45:00Z</dcterms:created>
  <dcterms:modified xsi:type="dcterms:W3CDTF">2021-08-06T01:24:00Z</dcterms:modified>
</cp:coreProperties>
</file>