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6DC05" w14:textId="42126C5C" w:rsidR="00527357" w:rsidRPr="00BE6063" w:rsidRDefault="00B84E8E" w:rsidP="00527357">
      <w:pPr>
        <w:pStyle w:val="afd"/>
        <w:rPr>
          <w:rFonts w:eastAsia="ＭＳ 明朝"/>
          <w:b/>
        </w:rPr>
      </w:pPr>
      <w:r>
        <w:rPr>
          <w:rFonts w:ascii="Arial" w:hAnsi="Arial" w:cs="Arial"/>
          <w:b/>
          <w:sz w:val="24"/>
          <w:szCs w:val="24"/>
          <w:lang w:val="en-US"/>
        </w:rPr>
        <w:t>3GPP TSG-RAN WG3 #11</w:t>
      </w:r>
      <w:r w:rsidR="00D43B3A">
        <w:rPr>
          <w:rFonts w:ascii="Arial" w:hAnsi="Arial" w:cs="Arial"/>
          <w:b/>
          <w:sz w:val="24"/>
          <w:szCs w:val="24"/>
          <w:lang w:val="en-US"/>
        </w:rPr>
        <w:t>3</w:t>
      </w:r>
      <w:r w:rsidR="00527357">
        <w:rPr>
          <w:rFonts w:ascii="Arial" w:hAnsi="Arial" w:cs="Arial"/>
          <w:b/>
          <w:sz w:val="24"/>
          <w:szCs w:val="24"/>
          <w:lang w:val="en-US"/>
        </w:rPr>
        <w:t>-e</w:t>
      </w:r>
      <w:r w:rsidR="00527357">
        <w:rPr>
          <w:rFonts w:ascii="Arial" w:hAnsi="Arial" w:cs="Arial"/>
          <w:b/>
          <w:sz w:val="24"/>
          <w:szCs w:val="24"/>
          <w:lang w:val="en-US"/>
        </w:rPr>
        <w:tab/>
      </w:r>
      <w:r w:rsidR="00527357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iCs/>
          <w:sz w:val="24"/>
          <w:szCs w:val="24"/>
          <w:lang w:val="en-US"/>
        </w:rPr>
        <w:t>R3-</w:t>
      </w:r>
      <w:r w:rsidR="00527357">
        <w:rPr>
          <w:rFonts w:ascii="Arial" w:hAnsi="Arial" w:cs="Arial"/>
          <w:b/>
          <w:iCs/>
          <w:sz w:val="24"/>
          <w:szCs w:val="24"/>
          <w:lang w:val="en-US"/>
        </w:rPr>
        <w:t>2</w:t>
      </w:r>
      <w:r w:rsidR="00FB2083">
        <w:rPr>
          <w:rFonts w:ascii="Arial" w:hAnsi="Arial" w:cs="Arial"/>
          <w:b/>
          <w:iCs/>
          <w:sz w:val="24"/>
          <w:szCs w:val="24"/>
          <w:lang w:val="en-US"/>
        </w:rPr>
        <w:t>1</w:t>
      </w:r>
      <w:r w:rsidR="000C6C69">
        <w:rPr>
          <w:rFonts w:ascii="Arial" w:hAnsi="Arial" w:cs="Arial"/>
          <w:b/>
          <w:iCs/>
          <w:sz w:val="24"/>
          <w:szCs w:val="24"/>
          <w:lang w:val="en-US"/>
        </w:rPr>
        <w:t>3283</w:t>
      </w:r>
    </w:p>
    <w:p w14:paraId="63A394CA" w14:textId="462A751C" w:rsidR="00527357" w:rsidRPr="00DE71EC" w:rsidRDefault="00835B70" w:rsidP="00527357">
      <w:pPr>
        <w:overflowPunct w:val="0"/>
        <w:autoSpaceDE w:val="0"/>
        <w:spacing w:after="0"/>
        <w:jc w:val="both"/>
        <w:textAlignment w:val="baseline"/>
        <w:rPr>
          <w:b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E-meeting</w:t>
      </w:r>
      <w:r w:rsidR="00550E82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, </w:t>
      </w:r>
      <w:r w:rsidR="00D43B3A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16– 26</w:t>
      </w:r>
      <w:r w:rsidR="00B84E8E" w:rsidRPr="00B84E8E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 w:rsidR="00D43B3A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August</w:t>
      </w:r>
      <w:r w:rsidR="00B84E8E" w:rsidRPr="00B84E8E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2021</w:t>
      </w:r>
    </w:p>
    <w:p w14:paraId="158FF595" w14:textId="77777777" w:rsidR="00527357" w:rsidRPr="00B144B3" w:rsidRDefault="00527357" w:rsidP="00527357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0EEC7E2B" w14:textId="77777777" w:rsidR="004627B9" w:rsidRPr="00B144B3" w:rsidRDefault="004627B9" w:rsidP="00EC4AD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1B1015A" w14:textId="4928FCE9"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="005724A1">
        <w:rPr>
          <w:b/>
          <w:sz w:val="24"/>
          <w:szCs w:val="24"/>
          <w:lang w:val="pt-BR"/>
        </w:rPr>
        <w:t xml:space="preserve">  </w:t>
      </w:r>
      <w:r w:rsidR="00FB2083">
        <w:rPr>
          <w:b/>
          <w:bCs/>
          <w:sz w:val="24"/>
          <w:szCs w:val="24"/>
          <w:lang w:val="pt-BR"/>
        </w:rPr>
        <w:t xml:space="preserve">14.2 </w:t>
      </w:r>
    </w:p>
    <w:p w14:paraId="1E8DA959" w14:textId="77777777"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 w:rsidR="00341A32"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</w:p>
    <w:p w14:paraId="3BA67208" w14:textId="5F590D5E" w:rsidR="00F93718" w:rsidRPr="00F93718" w:rsidRDefault="00B96B84" w:rsidP="00F93718">
      <w:pPr>
        <w:ind w:left="840" w:hanging="840"/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="00AB01E9">
        <w:rPr>
          <w:b/>
          <w:bCs/>
          <w:sz w:val="24"/>
          <w:szCs w:val="24"/>
        </w:rPr>
        <w:tab/>
      </w:r>
      <w:r w:rsidR="00AB01E9">
        <w:rPr>
          <w:b/>
          <w:bCs/>
          <w:sz w:val="24"/>
          <w:szCs w:val="24"/>
        </w:rPr>
        <w:tab/>
      </w:r>
      <w:r w:rsidR="00FB2083">
        <w:rPr>
          <w:b/>
          <w:bCs/>
          <w:sz w:val="24"/>
          <w:szCs w:val="24"/>
          <w:lang w:eastAsia="ja-JP"/>
        </w:rPr>
        <w:t xml:space="preserve">SCG </w:t>
      </w:r>
      <w:r w:rsidR="00987CAC">
        <w:rPr>
          <w:b/>
          <w:bCs/>
          <w:sz w:val="24"/>
          <w:szCs w:val="24"/>
          <w:lang w:eastAsia="ja-JP"/>
        </w:rPr>
        <w:t>Activation / deactivation</w:t>
      </w:r>
      <w:r w:rsidR="00BE2515">
        <w:rPr>
          <w:b/>
          <w:bCs/>
          <w:sz w:val="24"/>
          <w:szCs w:val="24"/>
          <w:lang w:eastAsia="ja-JP"/>
        </w:rPr>
        <w:t xml:space="preserve"> </w:t>
      </w:r>
      <w:r w:rsidR="00272BDC">
        <w:rPr>
          <w:b/>
          <w:bCs/>
          <w:sz w:val="24"/>
          <w:szCs w:val="24"/>
          <w:lang w:eastAsia="ja-JP"/>
        </w:rPr>
        <w:t>discussion</w:t>
      </w:r>
      <w:r w:rsidR="00127502">
        <w:rPr>
          <w:b/>
          <w:bCs/>
          <w:sz w:val="24"/>
          <w:szCs w:val="24"/>
          <w:lang w:eastAsia="ja-JP"/>
        </w:rPr>
        <w:t xml:space="preserve"> on E1</w:t>
      </w:r>
    </w:p>
    <w:p w14:paraId="7B71674F" w14:textId="50C5B30D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E9558A">
        <w:rPr>
          <w:b/>
          <w:bCs/>
          <w:sz w:val="24"/>
          <w:szCs w:val="24"/>
          <w:lang w:val="pt-BR"/>
        </w:rPr>
        <w:t>di</w:t>
      </w:r>
      <w:r w:rsidR="001D1B33">
        <w:rPr>
          <w:b/>
          <w:bCs/>
          <w:sz w:val="24"/>
          <w:szCs w:val="24"/>
          <w:lang w:val="pt-BR"/>
        </w:rPr>
        <w:t>cision</w:t>
      </w:r>
    </w:p>
    <w:p w14:paraId="489529B3" w14:textId="72FD58B4" w:rsidR="000353A6" w:rsidRDefault="00665EC0" w:rsidP="00B23043">
      <w:pPr>
        <w:pStyle w:val="1"/>
        <w:numPr>
          <w:ilvl w:val="0"/>
          <w:numId w:val="9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Introduction</w:t>
      </w:r>
    </w:p>
    <w:p w14:paraId="16562B11" w14:textId="6327FC43" w:rsidR="003112E8" w:rsidRDefault="00DE032A" w:rsidP="003112E8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T</w:t>
      </w:r>
      <w:r>
        <w:rPr>
          <w:rFonts w:hint="eastAsia"/>
          <w:sz w:val="21"/>
          <w:szCs w:val="21"/>
          <w:lang w:eastAsia="ja-JP"/>
        </w:rPr>
        <w:t xml:space="preserve">his </w:t>
      </w:r>
      <w:r>
        <w:rPr>
          <w:sz w:val="21"/>
          <w:szCs w:val="21"/>
          <w:lang w:eastAsia="ja-JP"/>
        </w:rPr>
        <w:t xml:space="preserve">contribution discuss </w:t>
      </w:r>
      <w:r w:rsidR="005D5169">
        <w:rPr>
          <w:sz w:val="21"/>
          <w:szCs w:val="21"/>
          <w:lang w:eastAsia="ja-JP"/>
        </w:rPr>
        <w:t xml:space="preserve">the </w:t>
      </w:r>
      <w:r w:rsidR="000B3F2E">
        <w:rPr>
          <w:sz w:val="21"/>
          <w:szCs w:val="21"/>
          <w:lang w:eastAsia="ja-JP"/>
        </w:rPr>
        <w:t xml:space="preserve">RAN3 </w:t>
      </w:r>
      <w:r w:rsidR="005D5169">
        <w:rPr>
          <w:sz w:val="21"/>
          <w:szCs w:val="21"/>
          <w:lang w:eastAsia="ja-JP"/>
        </w:rPr>
        <w:t xml:space="preserve">signalling </w:t>
      </w:r>
      <w:r w:rsidR="000B3F2E">
        <w:rPr>
          <w:sz w:val="21"/>
          <w:szCs w:val="21"/>
          <w:lang w:eastAsia="ja-JP"/>
        </w:rPr>
        <w:t xml:space="preserve">impact on </w:t>
      </w:r>
      <w:r w:rsidR="005D5169">
        <w:rPr>
          <w:sz w:val="21"/>
          <w:szCs w:val="21"/>
          <w:lang w:eastAsia="ja-JP"/>
        </w:rPr>
        <w:t xml:space="preserve">support for </w:t>
      </w:r>
      <w:r w:rsidR="00FB2083">
        <w:rPr>
          <w:sz w:val="21"/>
          <w:szCs w:val="21"/>
          <w:lang w:eastAsia="ja-JP"/>
        </w:rPr>
        <w:t xml:space="preserve">activation/deactivation for one SCG, </w:t>
      </w:r>
      <w:r w:rsidR="000B3F2E">
        <w:rPr>
          <w:sz w:val="21"/>
          <w:szCs w:val="21"/>
          <w:lang w:eastAsia="ja-JP"/>
        </w:rPr>
        <w:t>mainly focus on</w:t>
      </w:r>
      <w:r w:rsidR="00BF62A1">
        <w:rPr>
          <w:sz w:val="21"/>
          <w:szCs w:val="21"/>
          <w:lang w:eastAsia="ja-JP"/>
        </w:rPr>
        <w:t xml:space="preserve"> </w:t>
      </w:r>
      <w:r w:rsidR="00127502">
        <w:rPr>
          <w:sz w:val="21"/>
          <w:szCs w:val="21"/>
          <w:lang w:eastAsia="ja-JP"/>
        </w:rPr>
        <w:t>E1 impact.</w:t>
      </w:r>
      <w:r w:rsidR="00272BDC">
        <w:rPr>
          <w:sz w:val="21"/>
          <w:szCs w:val="21"/>
          <w:lang w:eastAsia="ja-JP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112E8" w14:paraId="4ED37950" w14:textId="77777777" w:rsidTr="000E79DA">
        <w:tc>
          <w:tcPr>
            <w:tcW w:w="9629" w:type="dxa"/>
          </w:tcPr>
          <w:p w14:paraId="02BEFB94" w14:textId="672E6B10" w:rsidR="003112E8" w:rsidRPr="006C22D5" w:rsidRDefault="003112E8" w:rsidP="000E79DA">
            <w:pPr>
              <w:rPr>
                <w:rFonts w:ascii="Calibri" w:hAnsi="Calibri" w:cs="Calibri"/>
                <w:i/>
                <w:color w:val="FF0000"/>
                <w:sz w:val="16"/>
                <w:szCs w:val="16"/>
                <w:lang w:val="en-US" w:eastAsia="zh-CN"/>
              </w:rPr>
            </w:pPr>
            <w:r w:rsidRPr="006C22D5">
              <w:rPr>
                <w:rFonts w:ascii="Calibri" w:hAnsi="Calibri" w:cs="Calibri"/>
                <w:i/>
                <w:color w:val="FF0000"/>
                <w:sz w:val="16"/>
                <w:szCs w:val="16"/>
                <w:lang w:eastAsia="zh-CN"/>
              </w:rPr>
              <w:t>RAN3#112e:</w:t>
            </w:r>
            <w:r w:rsidR="00616254" w:rsidRPr="006C22D5">
              <w:rPr>
                <w:rFonts w:ascii="Calibri" w:hAnsi="Calibri" w:cs="Calibri"/>
                <w:i/>
                <w:color w:val="FF0000"/>
                <w:sz w:val="16"/>
                <w:szCs w:val="16"/>
                <w:lang w:eastAsia="zh-CN"/>
              </w:rPr>
              <w:t xml:space="preserve"> </w:t>
            </w:r>
          </w:p>
          <w:p w14:paraId="73C60C6B" w14:textId="77777777" w:rsidR="003112E8" w:rsidRPr="006C22D5" w:rsidRDefault="003112E8" w:rsidP="000E79DA">
            <w:pPr>
              <w:rPr>
                <w:rFonts w:ascii="Calibri" w:eastAsia="SimSun" w:hAnsi="Calibri" w:cs="Calibri"/>
                <w:iCs/>
                <w:color w:val="00B050"/>
                <w:sz w:val="16"/>
                <w:szCs w:val="16"/>
                <w:lang w:eastAsia="zh-CN"/>
              </w:rPr>
            </w:pPr>
            <w:r w:rsidRPr="006C22D5">
              <w:rPr>
                <w:rFonts w:ascii="Calibri" w:eastAsia="SimSun" w:hAnsi="Calibri" w:cs="Calibri"/>
                <w:iCs/>
                <w:color w:val="00B050"/>
                <w:sz w:val="16"/>
                <w:szCs w:val="16"/>
                <w:lang w:eastAsia="zh-CN"/>
              </w:rPr>
              <w:t xml:space="preserve">RAN3 does not enhance Activity Notification for the sake of supporting SCG (de)activation for the MN initiated SCG (de)activation. </w:t>
            </w:r>
          </w:p>
          <w:p w14:paraId="0FD752CC" w14:textId="77777777" w:rsidR="003112E8" w:rsidRPr="006C22D5" w:rsidRDefault="003112E8" w:rsidP="000E79DA">
            <w:pPr>
              <w:rPr>
                <w:rFonts w:ascii="Calibri" w:eastAsia="SimSun" w:hAnsi="Calibri" w:cs="Calibri"/>
                <w:iCs/>
                <w:color w:val="00B050"/>
                <w:sz w:val="16"/>
                <w:szCs w:val="16"/>
                <w:lang w:eastAsia="zh-CN"/>
              </w:rPr>
            </w:pPr>
            <w:r w:rsidRPr="006C22D5">
              <w:rPr>
                <w:rFonts w:ascii="Calibri" w:eastAsia="SimSun" w:hAnsi="Calibri" w:cs="Calibri"/>
                <w:iCs/>
                <w:color w:val="00B050"/>
                <w:sz w:val="16"/>
                <w:szCs w:val="16"/>
                <w:lang w:eastAsia="zh-CN"/>
              </w:rPr>
              <w:t>WA: RAN3 does not enhance Activity Notification for the sake of supporting SCG (de)activation for the SN initiated SCG (de)activation.</w:t>
            </w:r>
          </w:p>
          <w:p w14:paraId="52901222" w14:textId="77777777" w:rsidR="003112E8" w:rsidRPr="006C22D5" w:rsidRDefault="003112E8" w:rsidP="000E79DA">
            <w:pPr>
              <w:rPr>
                <w:rFonts w:ascii="Calibri" w:eastAsia="SimSun" w:hAnsi="Calibri" w:cs="Calibri"/>
                <w:iCs/>
                <w:color w:val="00B050"/>
                <w:sz w:val="16"/>
                <w:szCs w:val="16"/>
                <w:lang w:eastAsia="zh-CN"/>
              </w:rPr>
            </w:pPr>
            <w:r w:rsidRPr="006C22D5">
              <w:rPr>
                <w:rFonts w:ascii="Calibri" w:eastAsia="SimSun" w:hAnsi="Calibri" w:cs="Calibri"/>
                <w:iCs/>
                <w:color w:val="00B050"/>
                <w:sz w:val="16"/>
                <w:szCs w:val="16"/>
                <w:lang w:eastAsia="zh-CN"/>
              </w:rPr>
              <w:t xml:space="preserve">F1 interface enhancement to support SCG (de)activation reuses the principle in Xn interface regarding: </w:t>
            </w:r>
          </w:p>
          <w:p w14:paraId="7C147AC3" w14:textId="77777777" w:rsidR="003112E8" w:rsidRPr="006C22D5" w:rsidRDefault="003112E8" w:rsidP="003112E8">
            <w:pPr>
              <w:pStyle w:val="af8"/>
              <w:numPr>
                <w:ilvl w:val="0"/>
                <w:numId w:val="16"/>
              </w:numPr>
              <w:rPr>
                <w:rFonts w:ascii="Calibri" w:eastAsia="SimSun" w:hAnsi="Calibri" w:cs="Calibri"/>
                <w:iCs/>
                <w:color w:val="00B050"/>
                <w:sz w:val="16"/>
                <w:szCs w:val="16"/>
                <w:lang w:eastAsia="zh-CN"/>
              </w:rPr>
            </w:pPr>
            <w:proofErr w:type="spellStart"/>
            <w:r w:rsidRPr="006C22D5">
              <w:rPr>
                <w:rFonts w:ascii="Calibri" w:eastAsia="SimSun" w:hAnsi="Calibri" w:cs="Calibri"/>
                <w:iCs/>
                <w:color w:val="00B050"/>
                <w:sz w:val="16"/>
                <w:szCs w:val="16"/>
                <w:lang w:eastAsia="zh-CN"/>
              </w:rPr>
              <w:t>Codepoint</w:t>
            </w:r>
            <w:proofErr w:type="spellEnd"/>
            <w:r w:rsidRPr="006C22D5">
              <w:rPr>
                <w:rFonts w:ascii="Calibri" w:eastAsia="SimSun" w:hAnsi="Calibri" w:cs="Calibri"/>
                <w:iCs/>
                <w:color w:val="00B050"/>
                <w:sz w:val="16"/>
                <w:szCs w:val="16"/>
                <w:lang w:eastAsia="zh-CN"/>
              </w:rPr>
              <w:t xml:space="preserve"> design for SCG (de)activation for UE context setup</w:t>
            </w:r>
          </w:p>
          <w:p w14:paraId="38B697EE" w14:textId="77777777" w:rsidR="003112E8" w:rsidRPr="006C22D5" w:rsidRDefault="003112E8" w:rsidP="003112E8">
            <w:pPr>
              <w:pStyle w:val="af8"/>
              <w:numPr>
                <w:ilvl w:val="0"/>
                <w:numId w:val="16"/>
              </w:numPr>
              <w:rPr>
                <w:rFonts w:ascii="Calibri" w:eastAsia="SimSun" w:hAnsi="Calibri" w:cs="Calibri"/>
                <w:iCs/>
                <w:color w:val="00B050"/>
                <w:sz w:val="16"/>
                <w:szCs w:val="16"/>
                <w:lang w:eastAsia="zh-CN"/>
              </w:rPr>
            </w:pPr>
            <w:r w:rsidRPr="006C22D5">
              <w:rPr>
                <w:rFonts w:ascii="Calibri" w:eastAsia="SimSun" w:hAnsi="Calibri" w:cs="Calibri"/>
                <w:iCs/>
                <w:color w:val="00B050"/>
                <w:sz w:val="16"/>
                <w:szCs w:val="16"/>
                <w:lang w:eastAsia="zh-CN"/>
              </w:rPr>
              <w:t>Whether/how DU can reject the SCG (de)activation during UE context setup procedure</w:t>
            </w:r>
          </w:p>
          <w:p w14:paraId="4FEF6080" w14:textId="77777777" w:rsidR="003112E8" w:rsidRPr="006C22D5" w:rsidRDefault="003112E8" w:rsidP="003112E8">
            <w:pPr>
              <w:pStyle w:val="af8"/>
              <w:numPr>
                <w:ilvl w:val="0"/>
                <w:numId w:val="16"/>
              </w:numPr>
              <w:rPr>
                <w:rFonts w:ascii="Calibri" w:eastAsia="SimSun" w:hAnsi="Calibri" w:cs="Calibri"/>
                <w:iCs/>
                <w:color w:val="00B050"/>
                <w:sz w:val="16"/>
                <w:szCs w:val="16"/>
                <w:lang w:eastAsia="zh-CN"/>
              </w:rPr>
            </w:pPr>
            <w:r w:rsidRPr="006C22D5">
              <w:rPr>
                <w:rFonts w:ascii="Calibri" w:eastAsia="SimSun" w:hAnsi="Calibri" w:cs="Calibri"/>
                <w:iCs/>
                <w:color w:val="00B050"/>
                <w:sz w:val="16"/>
                <w:szCs w:val="16"/>
                <w:lang w:eastAsia="zh-CN"/>
              </w:rPr>
              <w:t>Whether/how DU can reject the SCG (de)activation during UE context modification procedure</w:t>
            </w:r>
          </w:p>
          <w:p w14:paraId="2D55DC94" w14:textId="77777777" w:rsidR="003112E8" w:rsidRPr="006C22D5" w:rsidRDefault="003112E8" w:rsidP="000E79DA">
            <w:pPr>
              <w:rPr>
                <w:rFonts w:ascii="Calibri" w:eastAsia="SimSun" w:hAnsi="Calibri" w:cs="Calibri"/>
                <w:b/>
                <w:iCs/>
                <w:color w:val="00B050"/>
                <w:sz w:val="22"/>
                <w:szCs w:val="16"/>
                <w:lang w:eastAsia="zh-CN"/>
              </w:rPr>
            </w:pPr>
            <w:r w:rsidRPr="006C22D5">
              <w:rPr>
                <w:rFonts w:ascii="Calibri" w:eastAsia="SimSun" w:hAnsi="Calibri" w:cs="Calibri"/>
                <w:b/>
                <w:iCs/>
                <w:color w:val="00B050"/>
                <w:sz w:val="22"/>
                <w:szCs w:val="16"/>
                <w:lang w:eastAsia="zh-CN"/>
              </w:rPr>
              <w:t xml:space="preserve">WA:E1 interface enhancement to support SCG (de)activation is needed to let CU-UP be aware of the SCG state. </w:t>
            </w:r>
          </w:p>
          <w:p w14:paraId="51FBD795" w14:textId="77777777" w:rsidR="003112E8" w:rsidRPr="006C22D5" w:rsidRDefault="003112E8" w:rsidP="000E79DA">
            <w:pPr>
              <w:rPr>
                <w:rFonts w:ascii="Calibri" w:eastAsia="SimSun" w:hAnsi="Calibri" w:cs="Calibri"/>
                <w:iCs/>
                <w:color w:val="00B050"/>
                <w:sz w:val="16"/>
                <w:szCs w:val="16"/>
                <w:lang w:eastAsia="zh-CN"/>
              </w:rPr>
            </w:pPr>
            <w:r w:rsidRPr="006C22D5">
              <w:rPr>
                <w:rFonts w:ascii="Calibri" w:eastAsia="SimSun" w:hAnsi="Calibri" w:cs="Calibri"/>
                <w:iCs/>
                <w:color w:val="00B050"/>
                <w:sz w:val="16"/>
                <w:szCs w:val="16"/>
                <w:lang w:eastAsia="zh-CN"/>
              </w:rPr>
              <w:t>RAN3 supports SCG (de)activation during SN initiated SN modification.</w:t>
            </w:r>
          </w:p>
          <w:p w14:paraId="458A4359" w14:textId="77777777" w:rsidR="003112E8" w:rsidRPr="006C22D5" w:rsidRDefault="003112E8" w:rsidP="000E79DA">
            <w:pPr>
              <w:rPr>
                <w:rFonts w:ascii="Calibri" w:eastAsia="SimSun" w:hAnsi="Calibri" w:cs="Calibri"/>
                <w:iCs/>
                <w:color w:val="00B050"/>
                <w:sz w:val="16"/>
                <w:szCs w:val="16"/>
                <w:lang w:eastAsia="zh-CN"/>
              </w:rPr>
            </w:pPr>
            <w:r w:rsidRPr="006C22D5">
              <w:rPr>
                <w:rFonts w:ascii="Calibri" w:eastAsia="SimSun" w:hAnsi="Calibri" w:cs="Calibri"/>
                <w:iCs/>
                <w:color w:val="00B050"/>
                <w:sz w:val="16"/>
                <w:szCs w:val="16"/>
                <w:lang w:eastAsia="zh-CN"/>
              </w:rPr>
              <w:t xml:space="preserve">In the SN addition request message, to set SCG (de)activated, two </w:t>
            </w:r>
            <w:proofErr w:type="spellStart"/>
            <w:r w:rsidRPr="006C22D5">
              <w:rPr>
                <w:rFonts w:ascii="Calibri" w:eastAsia="SimSun" w:hAnsi="Calibri" w:cs="Calibri"/>
                <w:iCs/>
                <w:color w:val="00B050"/>
                <w:sz w:val="16"/>
                <w:szCs w:val="16"/>
                <w:lang w:eastAsia="zh-CN"/>
              </w:rPr>
              <w:t>codepoints</w:t>
            </w:r>
            <w:proofErr w:type="spellEnd"/>
            <w:r w:rsidRPr="006C22D5">
              <w:rPr>
                <w:rFonts w:ascii="Calibri" w:eastAsia="SimSun" w:hAnsi="Calibri" w:cs="Calibri"/>
                <w:iCs/>
                <w:color w:val="00B050"/>
                <w:sz w:val="16"/>
                <w:szCs w:val="16"/>
                <w:lang w:eastAsia="zh-CN"/>
              </w:rPr>
              <w:t xml:space="preserve"> are supported (i.e. one for SCG activation, another for SCG deactivation).</w:t>
            </w:r>
          </w:p>
          <w:p w14:paraId="64468D77" w14:textId="77777777" w:rsidR="003112E8" w:rsidRPr="006C22D5" w:rsidRDefault="003112E8" w:rsidP="000E79DA">
            <w:pPr>
              <w:rPr>
                <w:rFonts w:ascii="Calibri" w:eastAsia="SimSun" w:hAnsi="Calibri" w:cs="Calibri"/>
                <w:iCs/>
                <w:color w:val="00B050"/>
                <w:sz w:val="16"/>
                <w:szCs w:val="16"/>
                <w:lang w:eastAsia="zh-CN"/>
              </w:rPr>
            </w:pPr>
            <w:r w:rsidRPr="006C22D5">
              <w:rPr>
                <w:rFonts w:ascii="Calibri" w:eastAsia="SimSun" w:hAnsi="Calibri" w:cs="Calibri"/>
                <w:iCs/>
                <w:color w:val="00B050"/>
                <w:sz w:val="16"/>
                <w:szCs w:val="16"/>
                <w:lang w:eastAsia="zh-CN"/>
              </w:rPr>
              <w:t>A new cause value will be introduced to indicate the reason to reject SCG (de)activation. FFS what exactly value.</w:t>
            </w:r>
          </w:p>
          <w:p w14:paraId="01ADE9CC" w14:textId="77777777" w:rsidR="003112E8" w:rsidRPr="006C22D5" w:rsidRDefault="003112E8" w:rsidP="000E79DA">
            <w:pPr>
              <w:rPr>
                <w:rFonts w:ascii="Calibri" w:eastAsia="SimSun" w:hAnsi="Calibri" w:cs="Calibri"/>
                <w:iCs/>
                <w:color w:val="00B050"/>
                <w:sz w:val="16"/>
                <w:szCs w:val="16"/>
                <w:lang w:eastAsia="zh-CN"/>
              </w:rPr>
            </w:pPr>
            <w:r w:rsidRPr="006C22D5">
              <w:rPr>
                <w:rFonts w:ascii="Calibri" w:eastAsia="SimSun" w:hAnsi="Calibri" w:cs="Calibri"/>
                <w:iCs/>
                <w:color w:val="00B050"/>
                <w:sz w:val="16"/>
                <w:szCs w:val="16"/>
                <w:lang w:eastAsia="zh-CN"/>
              </w:rPr>
              <w:t>WA: For SCG (de)activation during MN initiated SN modification, SN can reject the SCG (de)activation when accepting SN modification request.</w:t>
            </w:r>
          </w:p>
          <w:p w14:paraId="07EEE93D" w14:textId="77777777" w:rsidR="003112E8" w:rsidRPr="006C22D5" w:rsidRDefault="003112E8" w:rsidP="000E79DA">
            <w:pPr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</w:pPr>
            <w:r w:rsidRPr="006C22D5">
              <w:rPr>
                <w:rFonts w:ascii="Calibri" w:hAnsi="Calibri" w:cs="Calibri"/>
                <w:i/>
                <w:color w:val="FF0000"/>
                <w:sz w:val="16"/>
                <w:szCs w:val="16"/>
                <w:lang w:eastAsia="zh-CN"/>
              </w:rPr>
              <w:t>Open issue:</w:t>
            </w:r>
          </w:p>
          <w:p w14:paraId="7376907E" w14:textId="77777777" w:rsidR="003112E8" w:rsidRPr="006C22D5" w:rsidRDefault="003112E8" w:rsidP="000E79DA">
            <w:pPr>
              <w:rPr>
                <w:rFonts w:ascii="Calibri" w:hAnsi="Calibri" w:cs="Calibri"/>
                <w:i/>
                <w:color w:val="FF0000"/>
                <w:sz w:val="18"/>
                <w:szCs w:val="16"/>
                <w:lang w:eastAsia="zh-CN"/>
              </w:rPr>
            </w:pPr>
            <w:r w:rsidRPr="006C22D5">
              <w:rPr>
                <w:rFonts w:ascii="Calibri" w:hAnsi="Calibri" w:cs="Calibri"/>
                <w:i/>
                <w:color w:val="FF0000"/>
                <w:sz w:val="18"/>
                <w:szCs w:val="16"/>
                <w:lang w:eastAsia="zh-CN"/>
              </w:rPr>
              <w:t>Which node is exactly responsible for the SCG activity detection and if any enhancement to E1/F1/Xn interface is needed.</w:t>
            </w:r>
          </w:p>
          <w:p w14:paraId="26921F9C" w14:textId="77777777" w:rsidR="003112E8" w:rsidRPr="006C22D5" w:rsidRDefault="003112E8" w:rsidP="000E79DA">
            <w:pPr>
              <w:rPr>
                <w:sz w:val="21"/>
                <w:szCs w:val="21"/>
                <w:lang w:eastAsia="ja-JP"/>
              </w:rPr>
            </w:pPr>
            <w:r w:rsidRPr="006C22D5"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To be continued…</w:t>
            </w:r>
            <w:bookmarkStart w:id="0" w:name="_GoBack"/>
            <w:bookmarkEnd w:id="0"/>
          </w:p>
        </w:tc>
      </w:tr>
    </w:tbl>
    <w:p w14:paraId="21E1E382" w14:textId="77777777" w:rsidR="003112E8" w:rsidRDefault="003112E8" w:rsidP="003112E8">
      <w:pPr>
        <w:rPr>
          <w:sz w:val="21"/>
          <w:szCs w:val="21"/>
          <w:lang w:eastAsia="ja-JP"/>
        </w:rPr>
      </w:pPr>
    </w:p>
    <w:p w14:paraId="770B2AE1" w14:textId="77777777" w:rsidR="003112E8" w:rsidRDefault="003112E8" w:rsidP="00E77551">
      <w:pPr>
        <w:rPr>
          <w:sz w:val="21"/>
          <w:szCs w:val="21"/>
          <w:lang w:eastAsia="ja-JP"/>
        </w:rPr>
      </w:pPr>
    </w:p>
    <w:p w14:paraId="21BC5D0B" w14:textId="0461A371" w:rsidR="00052727" w:rsidRDefault="00052727" w:rsidP="00052727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2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. </w:t>
      </w:r>
      <w:r>
        <w:rPr>
          <w:rFonts w:ascii="Times New Roman" w:hAnsi="Times New Roman"/>
          <w:b/>
          <w:sz w:val="28"/>
          <w:szCs w:val="28"/>
          <w:lang w:eastAsia="ja-JP"/>
        </w:rPr>
        <w:t>Discussion</w:t>
      </w:r>
    </w:p>
    <w:p w14:paraId="24BE2F3E" w14:textId="5893E61E" w:rsidR="0059635B" w:rsidRDefault="0059635B" w:rsidP="00052727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Last RAN3#112</w:t>
      </w:r>
      <w:r w:rsidR="00D2155B">
        <w:rPr>
          <w:sz w:val="21"/>
          <w:szCs w:val="21"/>
          <w:lang w:eastAsia="ja-JP"/>
        </w:rPr>
        <w:t xml:space="preserve">e </w:t>
      </w:r>
      <w:r>
        <w:rPr>
          <w:sz w:val="21"/>
          <w:szCs w:val="21"/>
          <w:lang w:eastAsia="ja-JP"/>
        </w:rPr>
        <w:t>meeting reached an Working Assumption for E1 that</w:t>
      </w:r>
      <w:r w:rsidR="00A525EE">
        <w:rPr>
          <w:sz w:val="21"/>
          <w:szCs w:val="21"/>
          <w:lang w:eastAsia="ja-JP"/>
        </w:rPr>
        <w:t>:</w:t>
      </w:r>
    </w:p>
    <w:p w14:paraId="16BB20C1" w14:textId="77777777" w:rsidR="0059635B" w:rsidRPr="0059635B" w:rsidRDefault="0059635B" w:rsidP="0059635B">
      <w:pPr>
        <w:rPr>
          <w:rFonts w:ascii="Calibri" w:eastAsia="SimSun" w:hAnsi="Calibri" w:cs="Calibri"/>
          <w:b/>
          <w:iCs/>
          <w:color w:val="00B050"/>
          <w:szCs w:val="16"/>
          <w:lang w:eastAsia="zh-CN"/>
        </w:rPr>
      </w:pPr>
      <w:r w:rsidRPr="0059635B">
        <w:rPr>
          <w:rFonts w:ascii="Calibri" w:eastAsia="SimSun" w:hAnsi="Calibri" w:cs="Calibri"/>
          <w:b/>
          <w:iCs/>
          <w:color w:val="00B050"/>
          <w:szCs w:val="16"/>
          <w:lang w:eastAsia="zh-CN"/>
        </w:rPr>
        <w:t xml:space="preserve">WA:E1 interface enhancement to support SCG (de)activation is needed to let CU-UP be aware of the SCG state. </w:t>
      </w:r>
    </w:p>
    <w:p w14:paraId="1C15379E" w14:textId="1D0E8915" w:rsidR="0059635B" w:rsidRDefault="00A525EE" w:rsidP="00052727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In this contribution we continue to discuss how </w:t>
      </w:r>
      <w:r w:rsidR="0059635B">
        <w:rPr>
          <w:sz w:val="21"/>
          <w:szCs w:val="21"/>
          <w:lang w:eastAsia="ja-JP"/>
        </w:rPr>
        <w:t xml:space="preserve">E1 </w:t>
      </w:r>
      <w:r>
        <w:rPr>
          <w:sz w:val="21"/>
          <w:szCs w:val="21"/>
          <w:lang w:eastAsia="ja-JP"/>
        </w:rPr>
        <w:t xml:space="preserve">work to </w:t>
      </w:r>
      <w:r w:rsidR="0059635B">
        <w:rPr>
          <w:sz w:val="21"/>
          <w:szCs w:val="21"/>
          <w:lang w:eastAsia="ja-JP"/>
        </w:rPr>
        <w:t>support SCG activation/deactivation</w:t>
      </w:r>
      <w:r>
        <w:rPr>
          <w:sz w:val="21"/>
          <w:szCs w:val="21"/>
          <w:lang w:eastAsia="ja-JP"/>
        </w:rPr>
        <w:t xml:space="preserve"> function. </w:t>
      </w:r>
    </w:p>
    <w:p w14:paraId="3BD44B89" w14:textId="73626543" w:rsidR="00D2155B" w:rsidRPr="00D2155B" w:rsidRDefault="00D2155B" w:rsidP="00052727">
      <w:pPr>
        <w:rPr>
          <w:sz w:val="21"/>
          <w:szCs w:val="21"/>
          <w:lang w:eastAsia="ja-JP"/>
        </w:rPr>
      </w:pPr>
    </w:p>
    <w:p w14:paraId="3FF622B0" w14:textId="686AD416" w:rsidR="000B4D37" w:rsidRDefault="000B4D37" w:rsidP="000B4D37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lastRenderedPageBreak/>
        <w:t>2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>.</w:t>
      </w:r>
      <w:r w:rsidR="00FC4D22">
        <w:rPr>
          <w:rFonts w:ascii="Times New Roman" w:hAnsi="Times New Roman"/>
          <w:b/>
          <w:sz w:val="28"/>
          <w:szCs w:val="28"/>
          <w:lang w:eastAsia="ja-JP"/>
        </w:rPr>
        <w:t>1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 </w:t>
      </w:r>
      <w:r w:rsidR="007F4C6E">
        <w:rPr>
          <w:rFonts w:ascii="Times New Roman" w:hAnsi="Times New Roman"/>
          <w:b/>
          <w:sz w:val="28"/>
          <w:szCs w:val="28"/>
          <w:lang w:eastAsia="ja-JP"/>
        </w:rPr>
        <w:t>how to let SN-CU-UP know the SCG activated / deactivated status</w:t>
      </w:r>
    </w:p>
    <w:p w14:paraId="4CC76AEA" w14:textId="0F330931" w:rsidR="007F4C6E" w:rsidRDefault="007F4C6E" w:rsidP="007F4C6E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T</w:t>
      </w:r>
      <w:r>
        <w:rPr>
          <w:rFonts w:hint="eastAsia"/>
          <w:sz w:val="21"/>
          <w:szCs w:val="21"/>
          <w:lang w:eastAsia="ja-JP"/>
        </w:rPr>
        <w:t xml:space="preserve">oday E1AP </w:t>
      </w:r>
      <w:r>
        <w:rPr>
          <w:sz w:val="21"/>
          <w:szCs w:val="21"/>
          <w:lang w:eastAsia="ja-JP"/>
        </w:rPr>
        <w:t>B</w:t>
      </w:r>
      <w:r>
        <w:rPr>
          <w:rFonts w:hint="eastAsia"/>
          <w:sz w:val="21"/>
          <w:szCs w:val="21"/>
          <w:lang w:eastAsia="ja-JP"/>
        </w:rPr>
        <w:t xml:space="preserve">earer Context Setup and </w:t>
      </w:r>
      <w:r>
        <w:rPr>
          <w:sz w:val="21"/>
          <w:szCs w:val="21"/>
          <w:lang w:eastAsia="ja-JP"/>
        </w:rPr>
        <w:t xml:space="preserve">Bearer Context </w:t>
      </w:r>
      <w:r>
        <w:rPr>
          <w:rFonts w:hint="eastAsia"/>
          <w:sz w:val="21"/>
          <w:szCs w:val="21"/>
          <w:lang w:eastAsia="ja-JP"/>
        </w:rPr>
        <w:t>Modification procedure</w:t>
      </w:r>
      <w:r>
        <w:rPr>
          <w:sz w:val="21"/>
          <w:szCs w:val="21"/>
          <w:lang w:eastAsia="ja-JP"/>
        </w:rPr>
        <w:t>s, it has already a mean to let the CU-UP know the bearer context is “suspend”, “resume”</w:t>
      </w:r>
      <w:r w:rsidR="00B537D3">
        <w:rPr>
          <w:sz w:val="21"/>
          <w:szCs w:val="21"/>
          <w:lang w:eastAsia="ja-JP"/>
        </w:rPr>
        <w:t xml:space="preserve"> from the </w:t>
      </w:r>
      <w:r w:rsidR="00B537D3" w:rsidRPr="00B537D3">
        <w:rPr>
          <w:i/>
          <w:sz w:val="21"/>
          <w:szCs w:val="21"/>
          <w:lang w:eastAsia="ja-JP"/>
        </w:rPr>
        <w:t>Bearer Context Status Change</w:t>
      </w:r>
      <w:r w:rsidR="00B537D3">
        <w:rPr>
          <w:sz w:val="21"/>
          <w:szCs w:val="21"/>
          <w:lang w:eastAsia="ja-JP"/>
        </w:rPr>
        <w:t xml:space="preserve"> IE.</w:t>
      </w:r>
    </w:p>
    <w:p w14:paraId="0F5BAF71" w14:textId="197D9289" w:rsidR="002200E0" w:rsidRDefault="00F805C1" w:rsidP="000B4D37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It</w:t>
      </w:r>
      <w:r w:rsidR="007F4C6E">
        <w:rPr>
          <w:sz w:val="21"/>
          <w:szCs w:val="21"/>
          <w:lang w:eastAsia="ja-JP"/>
        </w:rPr>
        <w:t xml:space="preserve"> can be easily to </w:t>
      </w:r>
      <w:r>
        <w:rPr>
          <w:sz w:val="21"/>
          <w:szCs w:val="21"/>
          <w:lang w:eastAsia="ja-JP"/>
        </w:rPr>
        <w:t>reuse th</w:t>
      </w:r>
      <w:r w:rsidR="00B537D3">
        <w:rPr>
          <w:sz w:val="21"/>
          <w:szCs w:val="21"/>
          <w:lang w:eastAsia="ja-JP"/>
        </w:rPr>
        <w:t>is</w:t>
      </w:r>
      <w:r>
        <w:rPr>
          <w:sz w:val="21"/>
          <w:szCs w:val="21"/>
          <w:lang w:eastAsia="ja-JP"/>
        </w:rPr>
        <w:t xml:space="preserve"> existing B</w:t>
      </w:r>
      <w:r w:rsidRPr="00B537D3">
        <w:rPr>
          <w:i/>
          <w:sz w:val="21"/>
          <w:szCs w:val="21"/>
          <w:lang w:eastAsia="ja-JP"/>
        </w:rPr>
        <w:t>earer Context Status Change</w:t>
      </w:r>
      <w:r>
        <w:rPr>
          <w:sz w:val="21"/>
          <w:szCs w:val="21"/>
          <w:lang w:eastAsia="ja-JP"/>
        </w:rPr>
        <w:t xml:space="preserve"> IE to let the SN-CU-UP to know the status of bearer context whether</w:t>
      </w:r>
      <w:r w:rsidR="00BD7C75">
        <w:rPr>
          <w:sz w:val="21"/>
          <w:szCs w:val="21"/>
          <w:lang w:eastAsia="ja-JP"/>
        </w:rPr>
        <w:t xml:space="preserve"> it is</w:t>
      </w:r>
      <w:r>
        <w:rPr>
          <w:sz w:val="21"/>
          <w:szCs w:val="21"/>
          <w:lang w:eastAsia="ja-JP"/>
        </w:rPr>
        <w:t xml:space="preserve"> “</w:t>
      </w:r>
      <w:r w:rsidR="0019435C">
        <w:rPr>
          <w:sz w:val="21"/>
          <w:szCs w:val="21"/>
          <w:lang w:eastAsia="ja-JP"/>
        </w:rPr>
        <w:t>SCG-</w:t>
      </w:r>
      <w:r>
        <w:rPr>
          <w:sz w:val="21"/>
          <w:szCs w:val="21"/>
          <w:lang w:eastAsia="ja-JP"/>
        </w:rPr>
        <w:t>deactivated”.</w:t>
      </w:r>
    </w:p>
    <w:p w14:paraId="3C341EFD" w14:textId="3DDA91F5" w:rsidR="002942EF" w:rsidRDefault="002942EF" w:rsidP="002942EF">
      <w:pPr>
        <w:rPr>
          <w:b/>
          <w:sz w:val="21"/>
          <w:szCs w:val="21"/>
          <w:lang w:eastAsia="ja-JP"/>
        </w:rPr>
      </w:pPr>
      <w:r w:rsidRPr="000B4D37">
        <w:rPr>
          <w:b/>
          <w:sz w:val="21"/>
          <w:szCs w:val="21"/>
          <w:lang w:eastAsia="ja-JP"/>
        </w:rPr>
        <w:t xml:space="preserve">Proposal </w:t>
      </w:r>
      <w:r w:rsidR="00FC4D22">
        <w:rPr>
          <w:b/>
          <w:sz w:val="21"/>
          <w:szCs w:val="21"/>
          <w:lang w:eastAsia="ja-JP"/>
        </w:rPr>
        <w:t>1</w:t>
      </w:r>
      <w:r w:rsidRPr="000B4D37">
        <w:rPr>
          <w:b/>
          <w:sz w:val="21"/>
          <w:szCs w:val="21"/>
          <w:lang w:eastAsia="ja-JP"/>
        </w:rPr>
        <w:t>:</w:t>
      </w:r>
      <w:r w:rsidRPr="005A319E">
        <w:rPr>
          <w:b/>
          <w:sz w:val="21"/>
          <w:szCs w:val="21"/>
          <w:lang w:eastAsia="ja-JP"/>
        </w:rPr>
        <w:t xml:space="preserve"> </w:t>
      </w:r>
      <w:r>
        <w:rPr>
          <w:b/>
          <w:sz w:val="21"/>
          <w:szCs w:val="21"/>
          <w:lang w:eastAsia="ja-JP"/>
        </w:rPr>
        <w:t xml:space="preserve">to reuse the existing Bearer Context Status Change IE to </w:t>
      </w:r>
      <w:r w:rsidRPr="00F805C1">
        <w:rPr>
          <w:b/>
          <w:sz w:val="21"/>
          <w:szCs w:val="21"/>
          <w:lang w:eastAsia="ja-JP"/>
        </w:rPr>
        <w:t>let the SN-CU-UP to know the status of bearer context</w:t>
      </w:r>
      <w:r>
        <w:rPr>
          <w:b/>
          <w:sz w:val="21"/>
          <w:szCs w:val="21"/>
          <w:lang w:eastAsia="ja-JP"/>
        </w:rPr>
        <w:t xml:space="preserve"> by adding a new code point “SCG-deactivated”.</w:t>
      </w:r>
      <w:r w:rsidRPr="004955FB">
        <w:rPr>
          <w:b/>
          <w:sz w:val="21"/>
          <w:szCs w:val="21"/>
          <w:lang w:eastAsia="ja-JP"/>
        </w:rPr>
        <w:t xml:space="preserve"> 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167805" w14:paraId="106883EE" w14:textId="77777777" w:rsidTr="0016780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57920" w14:textId="77777777" w:rsidR="00167805" w:rsidRDefault="00167805" w:rsidP="00FA294C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B4AF" w14:textId="77777777" w:rsidR="00167805" w:rsidRDefault="00167805" w:rsidP="00FA294C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ABA4" w14:textId="77777777" w:rsidR="00167805" w:rsidRDefault="00167805" w:rsidP="00FA294C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750B" w14:textId="77777777" w:rsidR="00167805" w:rsidRDefault="00167805" w:rsidP="00FA294C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</w:t>
            </w:r>
            <w:ins w:id="1" w:author="NEC" w:date="2021-04-29T17:28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, SCG-deactivated</w:t>
              </w:r>
            </w:ins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BDEE4" w14:textId="77777777" w:rsidR="00167805" w:rsidRDefault="00167805" w:rsidP="00FA294C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2BE00" w14:textId="77777777" w:rsidR="00167805" w:rsidRDefault="00167805" w:rsidP="00FA294C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FD26D" w14:textId="77777777" w:rsidR="00167805" w:rsidRDefault="00167805" w:rsidP="00FA294C">
            <w:pPr>
              <w:keepNext/>
              <w:keepLines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</w:tbl>
    <w:p w14:paraId="1499FD42" w14:textId="11D77867" w:rsidR="00167805" w:rsidRDefault="00167805" w:rsidP="00167805">
      <w:pPr>
        <w:rPr>
          <w:b/>
          <w:sz w:val="21"/>
          <w:szCs w:val="21"/>
          <w:lang w:eastAsia="ja-JP"/>
        </w:rPr>
      </w:pPr>
    </w:p>
    <w:p w14:paraId="1232B401" w14:textId="2F877AA1" w:rsidR="00FC4D22" w:rsidRPr="004955FB" w:rsidRDefault="00FC4D22" w:rsidP="00167805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 xml:space="preserve">Whether need also the </w:t>
      </w:r>
      <w:r w:rsidR="00AA6638">
        <w:rPr>
          <w:b/>
          <w:sz w:val="21"/>
          <w:szCs w:val="21"/>
          <w:lang w:eastAsia="ja-JP"/>
        </w:rPr>
        <w:t>code-point</w:t>
      </w:r>
      <w:r>
        <w:rPr>
          <w:b/>
          <w:sz w:val="21"/>
          <w:szCs w:val="21"/>
          <w:lang w:eastAsia="ja-JP"/>
        </w:rPr>
        <w:t xml:space="preserve"> “SCG-activated” in </w:t>
      </w:r>
      <w:r w:rsidRPr="00FC4D22">
        <w:rPr>
          <w:b/>
          <w:i/>
          <w:sz w:val="21"/>
          <w:szCs w:val="21"/>
          <w:lang w:eastAsia="ja-JP"/>
        </w:rPr>
        <w:t>Bearer Context Status Change</w:t>
      </w:r>
      <w:r>
        <w:rPr>
          <w:b/>
          <w:sz w:val="21"/>
          <w:szCs w:val="21"/>
          <w:lang w:eastAsia="ja-JP"/>
        </w:rPr>
        <w:t xml:space="preserve"> IE?</w:t>
      </w:r>
    </w:p>
    <w:p w14:paraId="7B8CBA06" w14:textId="2FED4AC9" w:rsidR="003579DA" w:rsidRDefault="002942EF" w:rsidP="000B4D37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E</w:t>
      </w:r>
      <w:r>
        <w:rPr>
          <w:rFonts w:hint="eastAsia"/>
          <w:sz w:val="21"/>
          <w:szCs w:val="21"/>
          <w:lang w:eastAsia="ja-JP"/>
        </w:rPr>
        <w:t xml:space="preserve">ven </w:t>
      </w:r>
      <w:r>
        <w:rPr>
          <w:sz w:val="21"/>
          <w:szCs w:val="21"/>
          <w:lang w:eastAsia="ja-JP"/>
        </w:rPr>
        <w:t xml:space="preserve">if the status of the bearer context is “SCG-deactivated”, the bearer context itself is </w:t>
      </w:r>
      <w:r w:rsidR="00FC4D22">
        <w:rPr>
          <w:sz w:val="21"/>
          <w:szCs w:val="21"/>
          <w:lang w:eastAsia="ja-JP"/>
        </w:rPr>
        <w:t xml:space="preserve">always </w:t>
      </w:r>
      <w:r w:rsidR="00B537D3">
        <w:rPr>
          <w:sz w:val="21"/>
          <w:szCs w:val="21"/>
          <w:lang w:eastAsia="ja-JP"/>
        </w:rPr>
        <w:t>“activated” as the gNB-CU-UP</w:t>
      </w:r>
      <w:r>
        <w:rPr>
          <w:sz w:val="21"/>
          <w:szCs w:val="21"/>
          <w:lang w:eastAsia="ja-JP"/>
        </w:rPr>
        <w:t xml:space="preserve"> needs to </w:t>
      </w:r>
      <w:r w:rsidR="00B537D3">
        <w:rPr>
          <w:sz w:val="21"/>
          <w:szCs w:val="21"/>
          <w:lang w:eastAsia="ja-JP"/>
        </w:rPr>
        <w:t xml:space="preserve">prepare to </w:t>
      </w:r>
      <w:r>
        <w:rPr>
          <w:sz w:val="21"/>
          <w:szCs w:val="21"/>
          <w:lang w:eastAsia="ja-JP"/>
        </w:rPr>
        <w:t xml:space="preserve">receive data whenever after the bearer context and tunnel are established. Indeed this is by default the existing CU-UP behaviour. This will mean that there is no need for the SN-CU-CP to </w:t>
      </w:r>
      <w:r w:rsidR="00AA6638">
        <w:rPr>
          <w:sz w:val="21"/>
          <w:szCs w:val="21"/>
          <w:lang w:eastAsia="ja-JP"/>
        </w:rPr>
        <w:t xml:space="preserve">ask the SN-CU-UP to </w:t>
      </w:r>
      <w:r>
        <w:rPr>
          <w:sz w:val="21"/>
          <w:szCs w:val="21"/>
          <w:lang w:eastAsia="ja-JP"/>
        </w:rPr>
        <w:t>“activate</w:t>
      </w:r>
      <w:r w:rsidR="00AA6638">
        <w:rPr>
          <w:sz w:val="21"/>
          <w:szCs w:val="21"/>
          <w:lang w:eastAsia="ja-JP"/>
        </w:rPr>
        <w:t>” the bearer</w:t>
      </w:r>
      <w:r>
        <w:rPr>
          <w:sz w:val="21"/>
          <w:szCs w:val="21"/>
          <w:lang w:eastAsia="ja-JP"/>
        </w:rPr>
        <w:t>. Therefore it is proposed:</w:t>
      </w:r>
    </w:p>
    <w:p w14:paraId="1BF5D676" w14:textId="36C611F8" w:rsidR="002942EF" w:rsidRDefault="002942EF" w:rsidP="002942EF">
      <w:pPr>
        <w:rPr>
          <w:b/>
          <w:sz w:val="21"/>
          <w:szCs w:val="21"/>
          <w:lang w:eastAsia="ja-JP"/>
        </w:rPr>
      </w:pPr>
      <w:r w:rsidRPr="000B4D37">
        <w:rPr>
          <w:b/>
          <w:sz w:val="21"/>
          <w:szCs w:val="21"/>
          <w:lang w:eastAsia="ja-JP"/>
        </w:rPr>
        <w:t xml:space="preserve">Proposal </w:t>
      </w:r>
      <w:r w:rsidR="00AA6638">
        <w:rPr>
          <w:b/>
          <w:sz w:val="21"/>
          <w:szCs w:val="21"/>
          <w:lang w:eastAsia="ja-JP"/>
        </w:rPr>
        <w:t>2</w:t>
      </w:r>
      <w:r w:rsidRPr="000B4D37">
        <w:rPr>
          <w:b/>
          <w:sz w:val="21"/>
          <w:szCs w:val="21"/>
          <w:lang w:eastAsia="ja-JP"/>
        </w:rPr>
        <w:t>:</w:t>
      </w:r>
      <w:r w:rsidRPr="005A319E">
        <w:rPr>
          <w:b/>
          <w:sz w:val="21"/>
          <w:szCs w:val="21"/>
          <w:lang w:eastAsia="ja-JP"/>
        </w:rPr>
        <w:t xml:space="preserve"> </w:t>
      </w:r>
      <w:r>
        <w:rPr>
          <w:b/>
          <w:sz w:val="21"/>
          <w:szCs w:val="21"/>
          <w:lang w:eastAsia="ja-JP"/>
        </w:rPr>
        <w:t>there is no need to add code point “SCG-activated” as the CU-UP needs to receive data whenever after bearer context and tunnels are established.</w:t>
      </w:r>
    </w:p>
    <w:p w14:paraId="38A02414" w14:textId="77777777" w:rsidR="00167805" w:rsidRDefault="00167805" w:rsidP="002942EF">
      <w:pPr>
        <w:rPr>
          <w:b/>
          <w:sz w:val="21"/>
          <w:szCs w:val="21"/>
          <w:lang w:eastAsia="ja-JP"/>
        </w:rPr>
      </w:pPr>
    </w:p>
    <w:p w14:paraId="72E258CC" w14:textId="18908660" w:rsidR="00200B23" w:rsidRDefault="00200B23" w:rsidP="00200B23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2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>.</w:t>
      </w:r>
      <w:r w:rsidR="00AA6638">
        <w:rPr>
          <w:rFonts w:ascii="Times New Roman" w:hAnsi="Times New Roman"/>
          <w:b/>
          <w:sz w:val="28"/>
          <w:szCs w:val="28"/>
          <w:lang w:eastAsia="ja-JP"/>
        </w:rPr>
        <w:t>2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 </w:t>
      </w:r>
      <w:r w:rsidR="004A2BC8">
        <w:rPr>
          <w:rFonts w:ascii="Times New Roman" w:hAnsi="Times New Roman"/>
          <w:b/>
          <w:sz w:val="28"/>
          <w:szCs w:val="28"/>
          <w:lang w:eastAsia="ja-JP"/>
        </w:rPr>
        <w:t>H</w:t>
      </w:r>
      <w:r w:rsidR="0019435C">
        <w:rPr>
          <w:rFonts w:ascii="Times New Roman" w:hAnsi="Times New Roman"/>
          <w:b/>
          <w:sz w:val="28"/>
          <w:szCs w:val="28"/>
          <w:lang w:eastAsia="ja-JP"/>
        </w:rPr>
        <w:t>ow to let SN-CU-UP to assist the SN-CU-CP</w:t>
      </w:r>
    </w:p>
    <w:p w14:paraId="7A2B3484" w14:textId="5C2C7018" w:rsidR="001C5F23" w:rsidRPr="003832C2" w:rsidRDefault="0019435C" w:rsidP="000B4D37">
      <w:pPr>
        <w:rPr>
          <w:sz w:val="21"/>
          <w:szCs w:val="21"/>
          <w:lang w:eastAsia="ja-JP"/>
        </w:rPr>
      </w:pPr>
      <w:r w:rsidRPr="003832C2">
        <w:rPr>
          <w:sz w:val="21"/>
          <w:szCs w:val="21"/>
          <w:lang w:eastAsia="ja-JP"/>
        </w:rPr>
        <w:t>The SN-CU-UP is informed th</w:t>
      </w:r>
      <w:r w:rsidR="00AA6638">
        <w:rPr>
          <w:sz w:val="21"/>
          <w:szCs w:val="21"/>
          <w:lang w:eastAsia="ja-JP"/>
        </w:rPr>
        <w:t xml:space="preserve">e status of bearer context </w:t>
      </w:r>
      <w:r w:rsidRPr="003832C2">
        <w:rPr>
          <w:sz w:val="21"/>
          <w:szCs w:val="21"/>
          <w:lang w:eastAsia="ja-JP"/>
        </w:rPr>
        <w:t>“SCG-deactivated”. Then if any DL data is received in the SN-CU-UP, t</w:t>
      </w:r>
      <w:r w:rsidRPr="003832C2">
        <w:rPr>
          <w:rFonts w:hint="eastAsia"/>
          <w:sz w:val="21"/>
          <w:szCs w:val="21"/>
          <w:lang w:eastAsia="ja-JP"/>
        </w:rPr>
        <w:t xml:space="preserve">he </w:t>
      </w:r>
      <w:r w:rsidRPr="003832C2">
        <w:rPr>
          <w:sz w:val="21"/>
          <w:szCs w:val="21"/>
          <w:lang w:eastAsia="ja-JP"/>
        </w:rPr>
        <w:t xml:space="preserve">E1AP existing DL Data Notification </w:t>
      </w:r>
      <w:r w:rsidR="00BE3DE7" w:rsidRPr="003832C2">
        <w:rPr>
          <w:sz w:val="21"/>
          <w:szCs w:val="21"/>
          <w:lang w:eastAsia="ja-JP"/>
        </w:rPr>
        <w:t>message</w:t>
      </w:r>
      <w:r w:rsidRPr="003832C2">
        <w:rPr>
          <w:sz w:val="21"/>
          <w:szCs w:val="21"/>
          <w:lang w:eastAsia="ja-JP"/>
        </w:rPr>
        <w:t xml:space="preserve"> can be reused, for the SN-CU-UP to inform the DL data is arrived, so the SN-CU-CP can activate the SCG.</w:t>
      </w:r>
    </w:p>
    <w:p w14:paraId="6BF4F477" w14:textId="00D3333E" w:rsidR="00D31629" w:rsidRDefault="00AA6638" w:rsidP="000B4D37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Proposal 3</w:t>
      </w:r>
      <w:r w:rsidR="009E2E71" w:rsidRPr="003832C2">
        <w:rPr>
          <w:b/>
          <w:sz w:val="21"/>
          <w:szCs w:val="21"/>
          <w:lang w:eastAsia="ja-JP"/>
        </w:rPr>
        <w:t xml:space="preserve">: </w:t>
      </w:r>
      <w:r w:rsidR="00B537D3">
        <w:rPr>
          <w:b/>
          <w:sz w:val="21"/>
          <w:szCs w:val="21"/>
          <w:lang w:eastAsia="ja-JP"/>
        </w:rPr>
        <w:t xml:space="preserve">for the DL </w:t>
      </w:r>
      <w:r w:rsidR="00DA49EE">
        <w:rPr>
          <w:b/>
          <w:sz w:val="21"/>
          <w:szCs w:val="21"/>
          <w:lang w:eastAsia="ja-JP"/>
        </w:rPr>
        <w:t xml:space="preserve">data arrival during SCG-deactivated state, </w:t>
      </w:r>
      <w:r w:rsidR="0019435C" w:rsidRPr="003832C2">
        <w:rPr>
          <w:b/>
          <w:sz w:val="21"/>
          <w:szCs w:val="21"/>
          <w:lang w:eastAsia="ja-JP"/>
        </w:rPr>
        <w:t xml:space="preserve">the E1AP existing DL Data Notification procedure </w:t>
      </w:r>
      <w:r w:rsidR="002942EF" w:rsidRPr="003832C2">
        <w:rPr>
          <w:b/>
          <w:sz w:val="21"/>
          <w:szCs w:val="21"/>
          <w:lang w:eastAsia="ja-JP"/>
        </w:rPr>
        <w:t xml:space="preserve">as it is </w:t>
      </w:r>
      <w:r w:rsidR="0019435C" w:rsidRPr="003832C2">
        <w:rPr>
          <w:b/>
          <w:sz w:val="21"/>
          <w:szCs w:val="21"/>
          <w:lang w:eastAsia="ja-JP"/>
        </w:rPr>
        <w:t>can be reused, for the SN-CU-UP to inform the DL data is arrived, so the SN-CU-CP can activate the SCG.</w:t>
      </w:r>
    </w:p>
    <w:p w14:paraId="740D5C23" w14:textId="644C3950" w:rsidR="002942EF" w:rsidRDefault="00D356C4" w:rsidP="000B4D37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For the UL data arrival during SCG-inactivated state, it can be the gNB-DU to detect first therefore no need to have E1 enhancement for the UL data detection during SCG-inactivated state.</w:t>
      </w:r>
    </w:p>
    <w:p w14:paraId="5B3F8CF3" w14:textId="68B03757" w:rsidR="00D356C4" w:rsidRPr="00D356C4" w:rsidRDefault="00D356C4" w:rsidP="000B4D37">
      <w:pPr>
        <w:rPr>
          <w:b/>
          <w:sz w:val="21"/>
          <w:szCs w:val="21"/>
          <w:lang w:eastAsia="ja-JP"/>
        </w:rPr>
      </w:pPr>
      <w:r w:rsidRPr="00D356C4">
        <w:rPr>
          <w:rFonts w:hint="eastAsia"/>
          <w:b/>
          <w:sz w:val="21"/>
          <w:szCs w:val="21"/>
          <w:lang w:eastAsia="ja-JP"/>
        </w:rPr>
        <w:t>P</w:t>
      </w:r>
      <w:r w:rsidRPr="00D356C4">
        <w:rPr>
          <w:b/>
          <w:sz w:val="21"/>
          <w:szCs w:val="21"/>
          <w:lang w:eastAsia="ja-JP"/>
        </w:rPr>
        <w:t xml:space="preserve">roposal 4: </w:t>
      </w:r>
      <w:r w:rsidR="00DA49EE">
        <w:rPr>
          <w:b/>
          <w:sz w:val="21"/>
          <w:szCs w:val="21"/>
          <w:lang w:eastAsia="ja-JP"/>
        </w:rPr>
        <w:t xml:space="preserve">for the UL data arrival during SCG-inactivated state, </w:t>
      </w:r>
      <w:r w:rsidRPr="00D356C4">
        <w:rPr>
          <w:b/>
          <w:sz w:val="21"/>
          <w:szCs w:val="21"/>
          <w:lang w:eastAsia="ja-JP"/>
        </w:rPr>
        <w:t>there is no need to have E1 enhancement</w:t>
      </w:r>
      <w:r w:rsidR="00DA49EE">
        <w:rPr>
          <w:b/>
          <w:sz w:val="21"/>
          <w:szCs w:val="21"/>
          <w:lang w:eastAsia="ja-JP"/>
        </w:rPr>
        <w:t xml:space="preserve"> as it can rely on gNB-DU in F1 procedure</w:t>
      </w:r>
      <w:r w:rsidRPr="00D356C4">
        <w:rPr>
          <w:b/>
          <w:sz w:val="21"/>
          <w:szCs w:val="21"/>
          <w:lang w:eastAsia="ja-JP"/>
        </w:rPr>
        <w:t>.</w:t>
      </w:r>
    </w:p>
    <w:p w14:paraId="1A3F5802" w14:textId="0645E1B3" w:rsidR="00820D94" w:rsidRDefault="00820D94" w:rsidP="00820D94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2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>.</w:t>
      </w:r>
      <w:r>
        <w:rPr>
          <w:rFonts w:ascii="Times New Roman" w:hAnsi="Times New Roman"/>
          <w:b/>
          <w:sz w:val="28"/>
          <w:szCs w:val="28"/>
          <w:lang w:eastAsia="ja-JP"/>
        </w:rPr>
        <w:t>4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 </w:t>
      </w:r>
      <w:r w:rsidR="000D6804">
        <w:rPr>
          <w:rFonts w:ascii="Times New Roman" w:hAnsi="Times New Roman"/>
          <w:b/>
          <w:sz w:val="28"/>
          <w:szCs w:val="28"/>
          <w:lang w:eastAsia="ja-JP"/>
        </w:rPr>
        <w:t>Failure</w:t>
      </w:r>
      <w:r>
        <w:rPr>
          <w:rFonts w:ascii="Times New Roman" w:hAnsi="Times New Roman"/>
          <w:b/>
          <w:sz w:val="28"/>
          <w:szCs w:val="28"/>
          <w:lang w:eastAsia="ja-JP"/>
        </w:rPr>
        <w:t xml:space="preserve"> handling in SN-CU-UP</w:t>
      </w:r>
    </w:p>
    <w:p w14:paraId="7B04A18B" w14:textId="3278869A" w:rsidR="000D6804" w:rsidRDefault="000D6804" w:rsidP="00820D94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If the SN-CU-CP inform the SN-CU-UP that the bearer context is “SCG-deactivated” but the SN-CU-UP for any reason does not accept e.g. does not support the function, then it needs to let the SN-CU-CP know because the SN-CU-CP behaviour will be different. Therefore it is proposed:</w:t>
      </w:r>
    </w:p>
    <w:p w14:paraId="0B2003F8" w14:textId="56187EC4" w:rsidR="00820D94" w:rsidRPr="000D6804" w:rsidRDefault="00AA6638" w:rsidP="00820D94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 xml:space="preserve">Proposal </w:t>
      </w:r>
      <w:r w:rsidR="00D356C4">
        <w:rPr>
          <w:b/>
          <w:sz w:val="21"/>
          <w:szCs w:val="21"/>
          <w:lang w:eastAsia="ja-JP"/>
        </w:rPr>
        <w:t>5</w:t>
      </w:r>
      <w:r w:rsidR="000D6804" w:rsidRPr="000D6804">
        <w:rPr>
          <w:b/>
          <w:sz w:val="21"/>
          <w:szCs w:val="21"/>
          <w:lang w:eastAsia="ja-JP"/>
        </w:rPr>
        <w:t>: If any failure happens in SN-CU-UP during Bearer Context Setup procedure or gNB-CU-CP initiated Bearer Context Modification procedure, simply just send back the failure message with an appropriate cause value.</w:t>
      </w:r>
    </w:p>
    <w:p w14:paraId="4AE38FCE" w14:textId="15ADFA32" w:rsidR="00665EC0" w:rsidRDefault="00052727" w:rsidP="00665EC0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lastRenderedPageBreak/>
        <w:t>3</w:t>
      </w:r>
      <w:r w:rsidR="00665EC0">
        <w:rPr>
          <w:rFonts w:ascii="Times New Roman" w:hAnsi="Times New Roman" w:hint="eastAsia"/>
          <w:b/>
          <w:sz w:val="28"/>
          <w:szCs w:val="28"/>
          <w:lang w:eastAsia="ja-JP"/>
        </w:rPr>
        <w:t xml:space="preserve">. </w:t>
      </w:r>
      <w:r w:rsidR="00665EC0">
        <w:rPr>
          <w:rFonts w:ascii="Times New Roman" w:hAnsi="Times New Roman"/>
          <w:b/>
          <w:sz w:val="28"/>
          <w:szCs w:val="28"/>
          <w:lang w:eastAsia="ja-JP"/>
        </w:rPr>
        <w:t>proposal</w:t>
      </w:r>
    </w:p>
    <w:p w14:paraId="7819FB80" w14:textId="77777777" w:rsidR="00DA49EE" w:rsidRDefault="00DA49EE" w:rsidP="00DA49EE">
      <w:pPr>
        <w:rPr>
          <w:b/>
          <w:sz w:val="21"/>
          <w:szCs w:val="21"/>
          <w:lang w:eastAsia="ja-JP"/>
        </w:rPr>
      </w:pPr>
      <w:r w:rsidRPr="000B4D37">
        <w:rPr>
          <w:b/>
          <w:sz w:val="21"/>
          <w:szCs w:val="21"/>
          <w:lang w:eastAsia="ja-JP"/>
        </w:rPr>
        <w:t xml:space="preserve">Proposal </w:t>
      </w:r>
      <w:r>
        <w:rPr>
          <w:b/>
          <w:sz w:val="21"/>
          <w:szCs w:val="21"/>
          <w:lang w:eastAsia="ja-JP"/>
        </w:rPr>
        <w:t>1</w:t>
      </w:r>
      <w:r w:rsidRPr="000B4D37">
        <w:rPr>
          <w:b/>
          <w:sz w:val="21"/>
          <w:szCs w:val="21"/>
          <w:lang w:eastAsia="ja-JP"/>
        </w:rPr>
        <w:t>:</w:t>
      </w:r>
      <w:r w:rsidRPr="005A319E">
        <w:rPr>
          <w:b/>
          <w:sz w:val="21"/>
          <w:szCs w:val="21"/>
          <w:lang w:eastAsia="ja-JP"/>
        </w:rPr>
        <w:t xml:space="preserve"> </w:t>
      </w:r>
      <w:r>
        <w:rPr>
          <w:b/>
          <w:sz w:val="21"/>
          <w:szCs w:val="21"/>
          <w:lang w:eastAsia="ja-JP"/>
        </w:rPr>
        <w:t xml:space="preserve">to reuse the existing Bearer Context Status Change IE to </w:t>
      </w:r>
      <w:r w:rsidRPr="00F805C1">
        <w:rPr>
          <w:b/>
          <w:sz w:val="21"/>
          <w:szCs w:val="21"/>
          <w:lang w:eastAsia="ja-JP"/>
        </w:rPr>
        <w:t>let the SN-CU-UP to know the status of bearer context</w:t>
      </w:r>
      <w:r>
        <w:rPr>
          <w:b/>
          <w:sz w:val="21"/>
          <w:szCs w:val="21"/>
          <w:lang w:eastAsia="ja-JP"/>
        </w:rPr>
        <w:t xml:space="preserve"> by adding a new code point “SCG-deactivated”.</w:t>
      </w:r>
      <w:r w:rsidRPr="004955FB">
        <w:rPr>
          <w:b/>
          <w:sz w:val="21"/>
          <w:szCs w:val="21"/>
          <w:lang w:eastAsia="ja-JP"/>
        </w:rPr>
        <w:t xml:space="preserve"> </w:t>
      </w:r>
    </w:p>
    <w:p w14:paraId="109E9016" w14:textId="77777777" w:rsidR="00AA6638" w:rsidRDefault="00AA6638" w:rsidP="00AA6638">
      <w:pPr>
        <w:rPr>
          <w:b/>
          <w:sz w:val="21"/>
          <w:szCs w:val="21"/>
          <w:lang w:eastAsia="ja-JP"/>
        </w:rPr>
      </w:pPr>
      <w:r w:rsidRPr="000B4D37">
        <w:rPr>
          <w:b/>
          <w:sz w:val="21"/>
          <w:szCs w:val="21"/>
          <w:lang w:eastAsia="ja-JP"/>
        </w:rPr>
        <w:t xml:space="preserve">Proposal </w:t>
      </w:r>
      <w:r>
        <w:rPr>
          <w:b/>
          <w:sz w:val="21"/>
          <w:szCs w:val="21"/>
          <w:lang w:eastAsia="ja-JP"/>
        </w:rPr>
        <w:t>2</w:t>
      </w:r>
      <w:r w:rsidRPr="000B4D37">
        <w:rPr>
          <w:b/>
          <w:sz w:val="21"/>
          <w:szCs w:val="21"/>
          <w:lang w:eastAsia="ja-JP"/>
        </w:rPr>
        <w:t>:</w:t>
      </w:r>
      <w:r w:rsidRPr="005A319E">
        <w:rPr>
          <w:b/>
          <w:sz w:val="21"/>
          <w:szCs w:val="21"/>
          <w:lang w:eastAsia="ja-JP"/>
        </w:rPr>
        <w:t xml:space="preserve"> </w:t>
      </w:r>
      <w:r>
        <w:rPr>
          <w:b/>
          <w:sz w:val="21"/>
          <w:szCs w:val="21"/>
          <w:lang w:eastAsia="ja-JP"/>
        </w:rPr>
        <w:t>there is no need to add code point “SCG-activated” as the CU-UP needs to receive data whenever after bearer context and tunnels are established.</w:t>
      </w:r>
    </w:p>
    <w:p w14:paraId="02B43573" w14:textId="77777777" w:rsidR="00DA49EE" w:rsidRDefault="00DA49EE" w:rsidP="00DA49EE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Proposal 3</w:t>
      </w:r>
      <w:r w:rsidRPr="003832C2">
        <w:rPr>
          <w:b/>
          <w:sz w:val="21"/>
          <w:szCs w:val="21"/>
          <w:lang w:eastAsia="ja-JP"/>
        </w:rPr>
        <w:t xml:space="preserve">: </w:t>
      </w:r>
      <w:r>
        <w:rPr>
          <w:b/>
          <w:sz w:val="21"/>
          <w:szCs w:val="21"/>
          <w:lang w:eastAsia="ja-JP"/>
        </w:rPr>
        <w:t xml:space="preserve">for the DL data arrival during SCG-deactivated state, </w:t>
      </w:r>
      <w:r w:rsidRPr="003832C2">
        <w:rPr>
          <w:b/>
          <w:sz w:val="21"/>
          <w:szCs w:val="21"/>
          <w:lang w:eastAsia="ja-JP"/>
        </w:rPr>
        <w:t>the E1AP existing DL Data Notification procedure as it is can be reused, for the SN-CU-UP to inform the DL data is arrived, so the SN-CU-CP can activate the SCG.</w:t>
      </w:r>
    </w:p>
    <w:p w14:paraId="3F77824F" w14:textId="77777777" w:rsidR="00DA49EE" w:rsidRPr="00D356C4" w:rsidRDefault="00DA49EE" w:rsidP="00DA49EE">
      <w:pPr>
        <w:rPr>
          <w:b/>
          <w:sz w:val="21"/>
          <w:szCs w:val="21"/>
          <w:lang w:eastAsia="ja-JP"/>
        </w:rPr>
      </w:pPr>
      <w:r w:rsidRPr="00D356C4">
        <w:rPr>
          <w:rFonts w:hint="eastAsia"/>
          <w:b/>
          <w:sz w:val="21"/>
          <w:szCs w:val="21"/>
          <w:lang w:eastAsia="ja-JP"/>
        </w:rPr>
        <w:t>P</w:t>
      </w:r>
      <w:r w:rsidRPr="00D356C4">
        <w:rPr>
          <w:b/>
          <w:sz w:val="21"/>
          <w:szCs w:val="21"/>
          <w:lang w:eastAsia="ja-JP"/>
        </w:rPr>
        <w:t xml:space="preserve">roposal 4: </w:t>
      </w:r>
      <w:r>
        <w:rPr>
          <w:b/>
          <w:sz w:val="21"/>
          <w:szCs w:val="21"/>
          <w:lang w:eastAsia="ja-JP"/>
        </w:rPr>
        <w:t xml:space="preserve">for the UL data arrival during SCG-inactivated state, </w:t>
      </w:r>
      <w:r w:rsidRPr="00D356C4">
        <w:rPr>
          <w:b/>
          <w:sz w:val="21"/>
          <w:szCs w:val="21"/>
          <w:lang w:eastAsia="ja-JP"/>
        </w:rPr>
        <w:t>there is no need to have E1 enhancement</w:t>
      </w:r>
      <w:r>
        <w:rPr>
          <w:b/>
          <w:sz w:val="21"/>
          <w:szCs w:val="21"/>
          <w:lang w:eastAsia="ja-JP"/>
        </w:rPr>
        <w:t xml:space="preserve"> as it can rely on gNB-DU in F1 procedure</w:t>
      </w:r>
      <w:r w:rsidRPr="00D356C4">
        <w:rPr>
          <w:b/>
          <w:sz w:val="21"/>
          <w:szCs w:val="21"/>
          <w:lang w:eastAsia="ja-JP"/>
        </w:rPr>
        <w:t>.</w:t>
      </w:r>
    </w:p>
    <w:p w14:paraId="3C3CB7F9" w14:textId="42B82D0A" w:rsidR="00AA6638" w:rsidRPr="000D6804" w:rsidRDefault="00AA6638" w:rsidP="00AA6638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 xml:space="preserve">Proposal </w:t>
      </w:r>
      <w:r w:rsidR="00D356C4">
        <w:rPr>
          <w:b/>
          <w:sz w:val="21"/>
          <w:szCs w:val="21"/>
          <w:lang w:eastAsia="ja-JP"/>
        </w:rPr>
        <w:t>5</w:t>
      </w:r>
      <w:r w:rsidRPr="000D6804">
        <w:rPr>
          <w:b/>
          <w:sz w:val="21"/>
          <w:szCs w:val="21"/>
          <w:lang w:eastAsia="ja-JP"/>
        </w:rPr>
        <w:t>: If any failure happens in SN-CU-UP during Bearer Context Setup procedure or gNB-CU-CP initiated Bearer Context Modification procedure, simply just send back the failure message with an appropriate cause value.</w:t>
      </w:r>
    </w:p>
    <w:p w14:paraId="79D96BE1" w14:textId="61F3386F" w:rsidR="009F1131" w:rsidRPr="000C6C69" w:rsidRDefault="000B7A42" w:rsidP="00F65FCA">
      <w:pPr>
        <w:rPr>
          <w:b/>
          <w:sz w:val="21"/>
          <w:szCs w:val="21"/>
          <w:lang w:eastAsia="ja-JP"/>
        </w:rPr>
      </w:pPr>
      <w:r w:rsidRPr="000C6C69">
        <w:rPr>
          <w:rFonts w:hint="eastAsia"/>
          <w:b/>
          <w:sz w:val="21"/>
          <w:szCs w:val="21"/>
          <w:lang w:eastAsia="ja-JP"/>
        </w:rPr>
        <w:t>P</w:t>
      </w:r>
      <w:r w:rsidRPr="000C6C69">
        <w:rPr>
          <w:b/>
          <w:sz w:val="21"/>
          <w:szCs w:val="21"/>
          <w:lang w:eastAsia="ja-JP"/>
        </w:rPr>
        <w:t xml:space="preserve">roposal </w:t>
      </w:r>
      <w:r w:rsidR="00D356C4" w:rsidRPr="000C6C69">
        <w:rPr>
          <w:b/>
          <w:sz w:val="21"/>
          <w:szCs w:val="21"/>
          <w:lang w:eastAsia="ja-JP"/>
        </w:rPr>
        <w:t>6</w:t>
      </w:r>
      <w:r w:rsidRPr="000C6C69">
        <w:rPr>
          <w:b/>
          <w:sz w:val="21"/>
          <w:szCs w:val="21"/>
          <w:lang w:eastAsia="ja-JP"/>
        </w:rPr>
        <w:t>: the proposed change in the Annex</w:t>
      </w:r>
      <w:r w:rsidR="000C6C69">
        <w:rPr>
          <w:b/>
          <w:sz w:val="21"/>
          <w:szCs w:val="21"/>
          <w:lang w:eastAsia="ja-JP"/>
        </w:rPr>
        <w:t xml:space="preserve"> to be </w:t>
      </w:r>
      <w:r w:rsidRPr="000C6C69">
        <w:rPr>
          <w:b/>
          <w:sz w:val="21"/>
          <w:szCs w:val="21"/>
          <w:lang w:eastAsia="ja-JP"/>
        </w:rPr>
        <w:t xml:space="preserve">the </w:t>
      </w:r>
      <w:r w:rsidR="00537512" w:rsidRPr="000C6C69">
        <w:rPr>
          <w:b/>
          <w:sz w:val="21"/>
          <w:szCs w:val="21"/>
          <w:lang w:eastAsia="ja-JP"/>
        </w:rPr>
        <w:t xml:space="preserve">base for </w:t>
      </w:r>
      <w:r w:rsidRPr="000C6C69">
        <w:rPr>
          <w:b/>
          <w:sz w:val="21"/>
          <w:szCs w:val="21"/>
          <w:lang w:eastAsia="ja-JP"/>
        </w:rPr>
        <w:t>baseline</w:t>
      </w:r>
      <w:r w:rsidR="00537512" w:rsidRPr="000C6C69">
        <w:rPr>
          <w:b/>
          <w:sz w:val="21"/>
          <w:szCs w:val="21"/>
          <w:lang w:eastAsia="ja-JP"/>
        </w:rPr>
        <w:t xml:space="preserve"> CR of 38.463</w:t>
      </w:r>
      <w:r w:rsidRPr="000C6C69">
        <w:rPr>
          <w:b/>
          <w:sz w:val="21"/>
          <w:szCs w:val="21"/>
          <w:lang w:eastAsia="ja-JP"/>
        </w:rPr>
        <w:t>.</w:t>
      </w:r>
    </w:p>
    <w:p w14:paraId="4CC62BAC" w14:textId="77777777" w:rsidR="000B7A42" w:rsidRPr="00AA6638" w:rsidRDefault="000B7A42" w:rsidP="00F65FCA">
      <w:pPr>
        <w:rPr>
          <w:lang w:eastAsia="ja-JP"/>
        </w:rPr>
      </w:pPr>
    </w:p>
    <w:p w14:paraId="5EBE9743" w14:textId="140DEE5D" w:rsidR="00EC452D" w:rsidRDefault="00EC452D" w:rsidP="00F65FCA">
      <w:pPr>
        <w:rPr>
          <w:lang w:eastAsia="ja-JP"/>
        </w:rPr>
      </w:pPr>
      <w:r>
        <w:rPr>
          <w:rFonts w:hint="eastAsia"/>
          <w:lang w:eastAsia="ja-JP"/>
        </w:rPr>
        <w:t>References:</w:t>
      </w:r>
    </w:p>
    <w:p w14:paraId="2805724C" w14:textId="0A8DAC9E" w:rsidR="00BE2E30" w:rsidRDefault="00E55BE8" w:rsidP="00F65FCA">
      <w:pPr>
        <w:rPr>
          <w:sz w:val="21"/>
          <w:szCs w:val="21"/>
        </w:rPr>
      </w:pPr>
      <w:hyperlink r:id="rId8" w:history="1">
        <w:r w:rsidR="00BE2E30" w:rsidRPr="00BE2E30">
          <w:rPr>
            <w:rStyle w:val="af5"/>
            <w:sz w:val="21"/>
            <w:szCs w:val="21"/>
          </w:rPr>
          <w:t>RP-201040</w:t>
        </w:r>
      </w:hyperlink>
      <w:r w:rsidR="00BE2E30" w:rsidRPr="00BE2E30">
        <w:rPr>
          <w:sz w:val="21"/>
          <w:szCs w:val="21"/>
        </w:rPr>
        <w:t xml:space="preserve"> </w:t>
      </w:r>
      <w:r w:rsidR="00BE2E30">
        <w:rPr>
          <w:sz w:val="21"/>
          <w:szCs w:val="21"/>
        </w:rPr>
        <w:t>WID on Further Multi-RAT</w:t>
      </w:r>
      <w:r w:rsidR="00BE2E30" w:rsidRPr="00BE2E30">
        <w:rPr>
          <w:sz w:val="21"/>
          <w:szCs w:val="21"/>
        </w:rPr>
        <w:t xml:space="preserve"> Dual-Connectivity enhancements [LTE_NR_DC_enh2-Core</w:t>
      </w:r>
      <w:r w:rsidR="00BE2E30">
        <w:rPr>
          <w:sz w:val="21"/>
          <w:szCs w:val="21"/>
        </w:rPr>
        <w:t>]</w:t>
      </w:r>
    </w:p>
    <w:p w14:paraId="37DD0195" w14:textId="7F352C9B" w:rsidR="009F1131" w:rsidRDefault="00E55BE8" w:rsidP="00F65FCA">
      <w:pPr>
        <w:rPr>
          <w:lang w:val="it-IT"/>
        </w:rPr>
      </w:pPr>
      <w:hyperlink r:id="rId9" w:history="1">
        <w:r w:rsidR="007B2535" w:rsidRPr="009261E7">
          <w:rPr>
            <w:rStyle w:val="af5"/>
            <w:rFonts w:hint="eastAsia"/>
            <w:lang w:eastAsia="ja-JP"/>
          </w:rPr>
          <w:t>R3-207003</w:t>
        </w:r>
      </w:hyperlink>
      <w:r w:rsidR="007B2535">
        <w:rPr>
          <w:rFonts w:hint="eastAsia"/>
          <w:lang w:eastAsia="ja-JP"/>
        </w:rPr>
        <w:t xml:space="preserve"> </w:t>
      </w:r>
      <w:r w:rsidR="007B2535">
        <w:rPr>
          <w:lang w:val="it-IT"/>
        </w:rPr>
        <w:t>Summary of Offline Discussion on SCG (de)activation</w:t>
      </w:r>
    </w:p>
    <w:p w14:paraId="1F6FB8D2" w14:textId="14C544C7" w:rsidR="009E2E71" w:rsidRDefault="00E55BE8" w:rsidP="009E2E71">
      <w:pPr>
        <w:rPr>
          <w:lang w:val="it-IT"/>
        </w:rPr>
      </w:pPr>
      <w:hyperlink r:id="rId10" w:history="1">
        <w:r w:rsidR="009E2E71">
          <w:rPr>
            <w:rStyle w:val="af5"/>
            <w:rFonts w:hint="eastAsia"/>
            <w:lang w:eastAsia="ja-JP"/>
          </w:rPr>
          <w:t>R3-211132</w:t>
        </w:r>
      </w:hyperlink>
      <w:r w:rsidR="009E2E71">
        <w:rPr>
          <w:rFonts w:hint="eastAsia"/>
          <w:lang w:eastAsia="ja-JP"/>
        </w:rPr>
        <w:t xml:space="preserve"> </w:t>
      </w:r>
      <w:r w:rsidR="009E2E71">
        <w:rPr>
          <w:lang w:val="it-IT"/>
        </w:rPr>
        <w:t>Summary of Offline Discussion on MRDC2 - SCG (de)activation</w:t>
      </w:r>
    </w:p>
    <w:p w14:paraId="2EEC1E87" w14:textId="77777777" w:rsidR="003112E8" w:rsidRPr="00522228" w:rsidRDefault="00E55BE8" w:rsidP="003112E8">
      <w:pPr>
        <w:rPr>
          <w:lang w:val="it-IT"/>
        </w:rPr>
      </w:pPr>
      <w:hyperlink r:id="rId11" w:history="1">
        <w:r w:rsidR="003112E8">
          <w:rPr>
            <w:rStyle w:val="af5"/>
            <w:rFonts w:hint="eastAsia"/>
            <w:lang w:eastAsia="ja-JP"/>
          </w:rPr>
          <w:t>R3-21</w:t>
        </w:r>
        <w:r w:rsidR="003112E8">
          <w:rPr>
            <w:rStyle w:val="af5"/>
            <w:lang w:eastAsia="ja-JP"/>
          </w:rPr>
          <w:t>2784</w:t>
        </w:r>
      </w:hyperlink>
      <w:r w:rsidR="003112E8">
        <w:rPr>
          <w:rFonts w:hint="eastAsia"/>
          <w:lang w:eastAsia="ja-JP"/>
        </w:rPr>
        <w:t xml:space="preserve"> </w:t>
      </w:r>
      <w:r w:rsidR="003112E8">
        <w:rPr>
          <w:lang w:eastAsia="ja-JP"/>
        </w:rPr>
        <w:t>Summary of offline discussion on SCG activation and deactivation</w:t>
      </w:r>
    </w:p>
    <w:p w14:paraId="5C9D39EA" w14:textId="48634AAC" w:rsidR="004D1627" w:rsidRDefault="004D1627">
      <w:pPr>
        <w:rPr>
          <w:lang w:val="it-IT" w:eastAsia="ja-JP"/>
        </w:rPr>
      </w:pPr>
    </w:p>
    <w:p w14:paraId="24347A15" w14:textId="7D2C8FF3" w:rsidR="000B7A42" w:rsidRPr="000B7A42" w:rsidRDefault="000B7A42">
      <w:pPr>
        <w:rPr>
          <w:lang w:eastAsia="ja-JP"/>
        </w:rPr>
      </w:pPr>
    </w:p>
    <w:p w14:paraId="319B5504" w14:textId="6D0B5CF2" w:rsidR="000B7A42" w:rsidRPr="00EA61F0" w:rsidRDefault="000B7A42">
      <w:pPr>
        <w:rPr>
          <w:b/>
          <w:sz w:val="28"/>
          <w:lang w:val="it-IT" w:eastAsia="ja-JP"/>
        </w:rPr>
      </w:pPr>
      <w:r w:rsidRPr="00EA61F0">
        <w:rPr>
          <w:rFonts w:hint="eastAsia"/>
          <w:b/>
          <w:sz w:val="28"/>
          <w:lang w:val="it-IT" w:eastAsia="ja-JP"/>
        </w:rPr>
        <w:t>A</w:t>
      </w:r>
      <w:r w:rsidRPr="00EA61F0">
        <w:rPr>
          <w:b/>
          <w:sz w:val="28"/>
          <w:lang w:val="it-IT" w:eastAsia="ja-JP"/>
        </w:rPr>
        <w:t>nnex:</w:t>
      </w:r>
      <w:r w:rsidR="00EA61F0" w:rsidRPr="00EA61F0">
        <w:rPr>
          <w:b/>
          <w:sz w:val="28"/>
          <w:lang w:val="it-IT" w:eastAsia="ja-JP"/>
        </w:rPr>
        <w:t xml:space="preserve"> base content for baseline CR for 38.463</w:t>
      </w:r>
    </w:p>
    <w:p w14:paraId="043B4485" w14:textId="77777777" w:rsidR="000B7A42" w:rsidRDefault="000B7A42" w:rsidP="000B7A42">
      <w:pPr>
        <w:pStyle w:val="4"/>
        <w:numPr>
          <w:ilvl w:val="0"/>
          <w:numId w:val="0"/>
        </w:numPr>
        <w:ind w:left="864" w:hanging="864"/>
        <w:rPr>
          <w:lang w:eastAsia="ko-KR"/>
        </w:rPr>
      </w:pPr>
      <w:bookmarkStart w:id="2" w:name="_Toc74152717"/>
      <w:bookmarkStart w:id="3" w:name="_Toc64447942"/>
      <w:bookmarkStart w:id="4" w:name="_Toc56620302"/>
      <w:bookmarkStart w:id="5" w:name="_Toc51852351"/>
      <w:bookmarkStart w:id="6" w:name="_Toc45881713"/>
      <w:bookmarkStart w:id="7" w:name="_Toc36556255"/>
      <w:bookmarkStart w:id="8" w:name="_Toc29505730"/>
      <w:bookmarkStart w:id="9" w:name="_Toc29460998"/>
      <w:bookmarkStart w:id="10" w:name="_Toc20955563"/>
      <w:r>
        <w:t>9.2.2.1</w:t>
      </w:r>
      <w:r>
        <w:tab/>
        <w:t>BEARER CONTEXT SETUP REQUEST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0C04528" w14:textId="77777777" w:rsidR="000B7A42" w:rsidRDefault="000B7A42" w:rsidP="000B7A42">
      <w:r>
        <w:t xml:space="preserve">This message is sent by the gNB-CU-CP to request the gNB-CU-UP to setup a bearer context. </w:t>
      </w:r>
    </w:p>
    <w:p w14:paraId="1B29FB21" w14:textId="77777777" w:rsidR="000B7A42" w:rsidRDefault="000B7A42" w:rsidP="000B7A42">
      <w:r>
        <w:t xml:space="preserve">Direction: gNB-CU-CP </w:t>
      </w:r>
      <w:r>
        <w:sym w:font="Symbol" w:char="F0AE"/>
      </w:r>
      <w:r>
        <w:t xml:space="preserve"> gNB-CU-UP</w:t>
      </w:r>
    </w:p>
    <w:tbl>
      <w:tblPr>
        <w:tblW w:w="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0B7A42" w14:paraId="11566F42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3F489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8F38D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4282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70B6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B6C9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8E721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7B9F9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0B7A42" w14:paraId="38914F6E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6FCBC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9643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3347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2E157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A970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00309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1F7A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B7A42" w14:paraId="451C5894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10D12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F4AC5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629A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76B4F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ACD6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F603C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DD7B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B7A42" w14:paraId="19B2C005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EF5A3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bookmarkStart w:id="11" w:name="_Hlk512875610"/>
            <w:r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26BA6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757A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AFAC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4382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ACE4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2786C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  <w:bookmarkEnd w:id="11"/>
      </w:tr>
      <w:tr w:rsidR="000B7A42" w14:paraId="7A9059B0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D5229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5E0A2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9CDD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A759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CBBC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5D34C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7E8F2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B7A42" w14:paraId="34FB03C2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DA39C" w14:textId="77777777" w:rsidR="000B7A42" w:rsidRDefault="000B7A42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A5617" w14:textId="77777777" w:rsidR="000B7A42" w:rsidRDefault="000B7A42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6F98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FFC0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37F4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53EE4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A93F6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B7A42" w14:paraId="759D98BB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F695" w14:textId="77777777" w:rsidR="000B7A42" w:rsidRDefault="000B7A42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F6215" w14:textId="77777777" w:rsidR="000B7A42" w:rsidRDefault="000B7A42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A30F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651B7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14:paraId="7C099618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14E7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90E6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9D1F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0B7A42" w14:paraId="2EB100F9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427C" w14:textId="77777777" w:rsidR="000B7A42" w:rsidRDefault="000B7A42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4EF6" w14:textId="77777777" w:rsidR="000B7A42" w:rsidRDefault="000B7A42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0AE2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5FF0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39E0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2F5A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5588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B7A42" w14:paraId="13CCD5DB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F1DA2" w14:textId="77777777" w:rsidR="000B7A42" w:rsidRDefault="000B7A42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AD23" w14:textId="77777777" w:rsidR="000B7A42" w:rsidRDefault="000B7A42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F706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77CD2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687C3D62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C22E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0F90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2F1A4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0B7A42" w14:paraId="6BA7CC94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4EBA8" w14:textId="77777777" w:rsidR="000B7A42" w:rsidRDefault="000B7A42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4F3D" w14:textId="77777777" w:rsidR="000B7A42" w:rsidRDefault="000B7A42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D4BD" w14:textId="77777777" w:rsidR="000B7A42" w:rsidRDefault="000B7A42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40FC" w14:textId="79281A16" w:rsidR="000B7A42" w:rsidRDefault="000B7A42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</w:t>
            </w:r>
            <w:ins w:id="12" w:author="NEC" w:date="2021-07-25T15:34:00Z">
              <w:r w:rsidR="00537512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, </w:t>
              </w:r>
            </w:ins>
            <w:ins w:id="13" w:author="NEC" w:date="2021-07-25T15:35:00Z">
              <w:r w:rsidR="00537512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SCG-deactived</w:t>
              </w:r>
            </w:ins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0D3CC" w14:textId="77777777" w:rsidR="000B7A42" w:rsidRDefault="000B7A42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A0130" w14:textId="77777777" w:rsidR="000B7A42" w:rsidRDefault="000B7A42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C8499" w14:textId="77777777" w:rsidR="000B7A42" w:rsidRDefault="000B7A42">
            <w:pPr>
              <w:keepNext/>
              <w:keepLines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B7A42" w14:paraId="2EB16368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324B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29B5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E303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D743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F1D7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B068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3D74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B7A42" w14:paraId="79733486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6592" w14:textId="77777777" w:rsidR="000B7A42" w:rsidRDefault="000B7A42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753F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B83F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11DE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4857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1184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BB9C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B7A42" w14:paraId="7326AE15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E566" w14:textId="77777777" w:rsidR="000B7A42" w:rsidRDefault="000B7A42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7697A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249E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9D30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14:paraId="7CC60177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39ED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1123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55F6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B7A42" w14:paraId="0296233D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1552A" w14:textId="77777777" w:rsidR="000B7A42" w:rsidRDefault="000B7A42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CF7B7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D795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6607F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BB3B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B123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73200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B7A42" w14:paraId="330DF035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28A97" w14:textId="77777777" w:rsidR="000B7A42" w:rsidRDefault="000B7A42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B9BE0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A2C3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BEA23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E547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5C736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8241C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B7A42" w14:paraId="48B76A09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F746" w14:textId="77777777" w:rsidR="000B7A42" w:rsidRDefault="000B7A42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FFFC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524C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E8E1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CD38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89C7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661E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B7A42" w14:paraId="32BE5865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ACA4" w14:textId="77777777" w:rsidR="000B7A42" w:rsidRDefault="000B7A42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F376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AE37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3E3C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5DDD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7A77F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A686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B7A42" w14:paraId="3209A5C9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DBF4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0180" w14:textId="77777777" w:rsidR="000B7A42" w:rsidRDefault="000B7A4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4784" w14:textId="77777777" w:rsidR="000B7A42" w:rsidRDefault="000B7A42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7FC1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B8B3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97D99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36DD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B7A42" w14:paraId="71BA8A09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E045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7F25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A49B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92F2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1012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gNB-CU-CP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D91A7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98B1C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B7A42" w14:paraId="490ECE18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E6572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688BB" w14:textId="77777777" w:rsidR="000B7A42" w:rsidRDefault="000B7A4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17E4" w14:textId="77777777" w:rsidR="000B7A42" w:rsidRDefault="000B7A42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7B3E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C534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20E6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DFC8F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B7A42" w14:paraId="3EB62DD4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547E2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NPN Context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388C9" w14:textId="77777777" w:rsidR="000B7A42" w:rsidRDefault="000B7A4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5F22" w14:textId="77777777" w:rsidR="000B7A42" w:rsidRDefault="000B7A42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58C92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9.3.1.84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8220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2CB3C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8CD2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B7A42" w14:paraId="54935152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8FA2D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27A38" w14:textId="77777777" w:rsidR="000B7A42" w:rsidRDefault="000B7A4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A982" w14:textId="77777777" w:rsidR="000B7A42" w:rsidRDefault="000B7A42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C108" w14:textId="77777777" w:rsidR="000B7A42" w:rsidRDefault="000B7A42">
            <w:pPr>
              <w:pStyle w:val="TAL"/>
            </w:pPr>
            <w:r>
              <w:t>MDT PLMN List</w:t>
            </w:r>
          </w:p>
          <w:p w14:paraId="3E0043D2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A921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328A8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BB4C8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B7A42" w14:paraId="04BB3AEC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38996" w14:textId="77777777" w:rsidR="000B7A42" w:rsidRDefault="000B7A4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CHO Initiation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0E51" w14:textId="77777777" w:rsidR="000B7A42" w:rsidRDefault="000B7A42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168F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63B0" w14:textId="77777777" w:rsidR="000B7A42" w:rsidRDefault="000B7A42">
            <w:pPr>
              <w:pStyle w:val="TAL"/>
            </w:pPr>
            <w:r>
              <w:rPr>
                <w:rFonts w:cs="Arial"/>
                <w:noProof/>
                <w:szCs w:val="18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1474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084D9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56973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B7A42" w14:paraId="48EDD92F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108E" w14:textId="77777777" w:rsidR="000B7A42" w:rsidRDefault="000B7A42">
            <w:pPr>
              <w:pStyle w:val="TAL"/>
              <w:rPr>
                <w:noProof/>
              </w:rPr>
            </w:pPr>
            <w:r>
              <w:rPr>
                <w:noProof/>
              </w:rPr>
              <w:lastRenderedPageBreak/>
              <w:t>Additional Handover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E07E" w14:textId="77777777" w:rsidR="000B7A42" w:rsidRDefault="000B7A4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117E" w14:textId="77777777" w:rsidR="000B7A42" w:rsidRDefault="000B7A42">
            <w:pPr>
              <w:pStyle w:val="TAL"/>
              <w:rPr>
                <w:rFonts w:eastAsia="Times New Roman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192A" w14:textId="77777777" w:rsidR="000B7A42" w:rsidRDefault="000B7A42">
            <w:pPr>
              <w:pStyle w:val="TAL"/>
              <w:rPr>
                <w:noProof/>
              </w:rPr>
            </w:pPr>
            <w:r>
              <w:rPr>
                <w:noProof/>
              </w:rPr>
              <w:t>ENUMERATED(Discard PDCP SN,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4CFA" w14:textId="77777777" w:rsidR="000B7A42" w:rsidRDefault="000B7A42">
            <w:pPr>
              <w:pStyle w:val="TAL"/>
            </w:pPr>
            <w:r>
              <w:t>If set to “Discard PDCP SN”, indicates that the forwarded PDCP SNs have to be removed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022B" w14:textId="77777777" w:rsidR="000B7A42" w:rsidRDefault="000B7A4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DBF3" w14:textId="77777777" w:rsidR="000B7A42" w:rsidRDefault="000B7A4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67B1CD18" w14:textId="77777777" w:rsidR="000B7A42" w:rsidRDefault="000B7A42" w:rsidP="000B7A42">
      <w:pPr>
        <w:rPr>
          <w:rFonts w:eastAsia="Batang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B7A42" w14:paraId="3612E114" w14:textId="77777777" w:rsidTr="000B7A42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5F693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2B9D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0B7A42" w14:paraId="568E77A3" w14:textId="77777777" w:rsidTr="000B7A42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9B34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BD2B1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0B7A42" w14:paraId="38A385A4" w14:textId="77777777" w:rsidTr="000B7A42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08FEB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ECD4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744AAB88" w14:textId="77777777" w:rsidR="000B7A42" w:rsidRDefault="000B7A42" w:rsidP="000B7A42">
      <w:pPr>
        <w:rPr>
          <w:rFonts w:eastAsia="Times New Roman"/>
          <w:lang w:eastAsia="ko-KR"/>
        </w:rPr>
      </w:pPr>
    </w:p>
    <w:p w14:paraId="4CAD7F8C" w14:textId="72CE8917" w:rsidR="000B7A42" w:rsidRDefault="000B7A42">
      <w:pPr>
        <w:rPr>
          <w:lang w:val="it-IT" w:eastAsia="ja-JP"/>
        </w:rPr>
      </w:pPr>
    </w:p>
    <w:p w14:paraId="56D5AE0E" w14:textId="77777777" w:rsidR="00537512" w:rsidRDefault="00537512" w:rsidP="00EA61F0">
      <w:pPr>
        <w:pStyle w:val="4"/>
        <w:numPr>
          <w:ilvl w:val="0"/>
          <w:numId w:val="0"/>
        </w:numPr>
        <w:ind w:left="864" w:hanging="864"/>
        <w:rPr>
          <w:lang w:eastAsia="ko-KR"/>
        </w:rPr>
      </w:pPr>
      <w:bookmarkStart w:id="14" w:name="_Toc74152720"/>
      <w:bookmarkStart w:id="15" w:name="_Toc64447945"/>
      <w:bookmarkStart w:id="16" w:name="_Toc56620305"/>
      <w:bookmarkStart w:id="17" w:name="_Toc51852354"/>
      <w:bookmarkStart w:id="18" w:name="_Toc45881716"/>
      <w:bookmarkStart w:id="19" w:name="_Toc36556258"/>
      <w:bookmarkStart w:id="20" w:name="_Toc29505733"/>
      <w:bookmarkStart w:id="21" w:name="_Toc29461001"/>
      <w:bookmarkStart w:id="22" w:name="_Toc20955566"/>
      <w:r>
        <w:t>9.2.2.4</w:t>
      </w:r>
      <w:r>
        <w:tab/>
        <w:t>BEARER CONTEXT MODIFICATION REQUEST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E8337C2" w14:textId="77777777" w:rsidR="00537512" w:rsidRDefault="00537512" w:rsidP="00537512">
      <w:r>
        <w:t xml:space="preserve">This message is sent by the gNB-CU-CP to request the gNB-CU-UP to modify a bearer context. </w:t>
      </w:r>
    </w:p>
    <w:p w14:paraId="6AFF0429" w14:textId="77777777" w:rsidR="00537512" w:rsidRDefault="00537512" w:rsidP="00537512">
      <w:r>
        <w:t xml:space="preserve">Direction: gNB-CU-CP </w:t>
      </w:r>
      <w:r>
        <w:sym w:font="Symbol" w:char="F0AE"/>
      </w:r>
      <w:r>
        <w:t xml:space="preserve"> gNB-CU-UP</w:t>
      </w:r>
    </w:p>
    <w:p w14:paraId="544F8E4E" w14:textId="77777777" w:rsidR="00537512" w:rsidRDefault="00537512" w:rsidP="00537512"/>
    <w:tbl>
      <w:tblPr>
        <w:tblW w:w="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537512" w14:paraId="7B67668C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3875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9861D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0DC9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C8640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721DD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AE23F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63EE4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537512" w14:paraId="72B3A2F3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61221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24CD6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8735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1D173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F06A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FB87F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BD7F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37512" w14:paraId="46178810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411B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19A53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432F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4487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E2CF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EB1B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1E5D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37512" w14:paraId="0AB21695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BA316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2B3B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3EAB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7DD7D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0D87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8DD78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0DE1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37512" w14:paraId="33BCAE16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FB30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94EF4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E3D8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FC364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98B7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A5F9A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567C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37512" w14:paraId="474F43E6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F5011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805C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F748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3EEE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E5A8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5CE2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37DF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37512" w14:paraId="4AF2D821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98E2" w14:textId="77777777" w:rsidR="00537512" w:rsidRDefault="00537512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1F721" w14:textId="77777777" w:rsidR="00537512" w:rsidRDefault="00537512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B5CF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93BF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0684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C0CF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8A48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37512" w14:paraId="2640ACDF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3A03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05EA1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22A7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D242D" w14:textId="10ADB708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</w:t>
            </w:r>
            <w:ins w:id="23" w:author="NEC" w:date="2021-07-25T15:35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, SCG-deactivaed</w:t>
              </w:r>
            </w:ins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C570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03387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93B7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37512" w14:paraId="398B40F2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4B53D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9B0E9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CCFC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C094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0D039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0E81B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54601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37512" w14:paraId="63F63AAA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60AE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B8C0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4071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50CB7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46F594E8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6C9C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97ED3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362E7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37512" w14:paraId="566B6A0B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58A9C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noProof/>
                <w:sz w:val="18"/>
                <w:szCs w:val="18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705E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9CFE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83C2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noProof/>
                <w:sz w:val="18"/>
                <w:szCs w:val="18"/>
              </w:rPr>
              <w:t xml:space="preserve">ENUMERATED (required,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67E4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24" w:name="_Hlk2341054"/>
            <w:r>
              <w:rPr>
                <w:rFonts w:ascii="Arial" w:eastAsia="Malgun Gothic" w:hAnsi="Arial" w:cs="Arial"/>
                <w:sz w:val="18"/>
                <w:szCs w:val="18"/>
              </w:rPr>
              <w:t>Indicate to discard the DL user data in case of RAN paging failure.</w:t>
            </w:r>
            <w:bookmarkEnd w:id="2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7B6D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E107E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ignore</w:t>
            </w:r>
          </w:p>
        </w:tc>
      </w:tr>
      <w:tr w:rsidR="00537512" w14:paraId="095F5428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011A5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DC21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BB20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8C00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9984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3BAA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B304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37512" w14:paraId="78EA7863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C42BF" w14:textId="77777777" w:rsidR="00537512" w:rsidRDefault="00537512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666A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BFDB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1C1B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390F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DB07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6891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37512" w14:paraId="259A6C13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5597" w14:textId="77777777" w:rsidR="00537512" w:rsidRDefault="00537512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563CA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1FF5E" w14:textId="77777777" w:rsidR="00537512" w:rsidRDefault="0053751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A1D2" w14:textId="77777777" w:rsidR="00537512" w:rsidRDefault="00537512">
            <w:pPr>
              <w:keepNext/>
              <w:keepLines/>
              <w:spacing w:after="0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Modification List E-UTRAN </w:t>
            </w:r>
          </w:p>
          <w:p w14:paraId="0E82EC0E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84BD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F3495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0FD84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37512" w14:paraId="2790FE40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D471" w14:textId="77777777" w:rsidR="00537512" w:rsidRDefault="00537512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2CE16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9166E" w14:textId="77777777" w:rsidR="00537512" w:rsidRDefault="0053751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5E24" w14:textId="77777777" w:rsidR="00537512" w:rsidRDefault="00537512">
            <w:pPr>
              <w:keepNext/>
              <w:keepLines/>
              <w:spacing w:after="0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DRB To Modify List E-UTRAN</w:t>
            </w:r>
          </w:p>
          <w:p w14:paraId="188E5F60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A69D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AC7A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E9D2F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37512" w14:paraId="1DFD8C43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9F7E" w14:textId="77777777" w:rsidR="00537512" w:rsidRDefault="00537512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147C3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FD60" w14:textId="77777777" w:rsidR="00537512" w:rsidRDefault="0053751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722A5" w14:textId="77777777" w:rsidR="00537512" w:rsidRDefault="00537512">
            <w:pPr>
              <w:keepNext/>
              <w:keepLines/>
              <w:spacing w:after="0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Remove List E-UTRAN </w:t>
            </w:r>
          </w:p>
          <w:p w14:paraId="3518D475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4F0B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417DD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43BF8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37512" w14:paraId="34281C66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AA0C9" w14:textId="77777777" w:rsidR="00537512" w:rsidRDefault="00537512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0C93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16CE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9A78B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36A5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25CB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4AC05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37512" w14:paraId="5EC27D00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5411" w14:textId="77777777" w:rsidR="00537512" w:rsidRDefault="00537512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CFF1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1A23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06310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5F69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A300F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A577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37512" w14:paraId="0B3AD691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260BC" w14:textId="77777777" w:rsidR="00537512" w:rsidRDefault="00537512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F02E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CD0E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82B3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0D88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E197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26C3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37512" w14:paraId="5CE648AC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63657" w14:textId="77777777" w:rsidR="00537512" w:rsidRDefault="00537512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F943F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743C7" w14:textId="77777777" w:rsidR="00537512" w:rsidRDefault="0053751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FEBC1" w14:textId="77777777" w:rsidR="00537512" w:rsidRDefault="00537512">
            <w:pPr>
              <w:keepNext/>
              <w:keepLines/>
              <w:spacing w:after="0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 Resource To Setup Modification List</w:t>
            </w:r>
          </w:p>
          <w:p w14:paraId="12C42960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0EB0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1C01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31055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37512" w14:paraId="1610A937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C661" w14:textId="77777777" w:rsidR="00537512" w:rsidRDefault="00537512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2D2F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B5BE2" w14:textId="77777777" w:rsidR="00537512" w:rsidRDefault="0053751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0D7F3" w14:textId="77777777" w:rsidR="00537512" w:rsidRDefault="00537512">
            <w:pPr>
              <w:keepNext/>
              <w:keepLines/>
              <w:spacing w:after="0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5FDE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9247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8456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37512" w14:paraId="012699DD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871E2" w14:textId="77777777" w:rsidR="00537512" w:rsidRDefault="00537512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5A8D8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33B8" w14:textId="77777777" w:rsidR="00537512" w:rsidRDefault="0053751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FE19" w14:textId="77777777" w:rsidR="00537512" w:rsidRDefault="00537512">
            <w:pPr>
              <w:keepNext/>
              <w:keepLines/>
              <w:spacing w:after="0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E046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9315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64233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37512" w14:paraId="3CEC5DDA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96629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1198C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EF52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E000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3738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B234D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3783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37512" w14:paraId="09E5A1EB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9560D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131A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B93E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4F79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A788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C654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47A6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37512" w14:paraId="6B0017FB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7C87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31DD0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7514" w14:textId="77777777" w:rsidR="00537512" w:rsidRDefault="00537512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742CE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97B4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9714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A712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 w14:paraId="7DA4EC18" w14:textId="77777777" w:rsidR="00537512" w:rsidRDefault="00537512" w:rsidP="00537512">
      <w:pPr>
        <w:ind w:firstLine="567"/>
        <w:rPr>
          <w:rFonts w:eastAsia="Times New Roman"/>
          <w:lang w:eastAsia="ko-KR"/>
        </w:rPr>
      </w:pPr>
    </w:p>
    <w:p w14:paraId="3B6434E7" w14:textId="0E4E67D3" w:rsidR="00537512" w:rsidRDefault="00537512">
      <w:pPr>
        <w:rPr>
          <w:lang w:eastAsia="ja-JP"/>
        </w:rPr>
      </w:pPr>
    </w:p>
    <w:p w14:paraId="1ED49501" w14:textId="77777777" w:rsidR="00537512" w:rsidRDefault="00537512">
      <w:pPr>
        <w:rPr>
          <w:lang w:eastAsia="ja-JP"/>
        </w:rPr>
        <w:sectPr w:rsidR="00537512" w:rsidSect="00A05843">
          <w:headerReference w:type="default" r:id="rId12"/>
          <w:foot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F1BE53" w14:textId="08E5E99D" w:rsidR="00537512" w:rsidRDefault="00537512">
      <w:pPr>
        <w:rPr>
          <w:lang w:eastAsia="ja-JP"/>
        </w:rPr>
      </w:pPr>
    </w:p>
    <w:p w14:paraId="773FF1B7" w14:textId="1C4A2142" w:rsidR="00537512" w:rsidRDefault="00537512">
      <w:pPr>
        <w:rPr>
          <w:lang w:eastAsia="ja-JP"/>
        </w:rPr>
      </w:pPr>
    </w:p>
    <w:p w14:paraId="5C0EBAA8" w14:textId="77777777" w:rsidR="00280A12" w:rsidRPr="00D629EF" w:rsidRDefault="00280A12" w:rsidP="00280A1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</w:t>
      </w:r>
    </w:p>
    <w:p w14:paraId="3C1BA65C" w14:textId="77777777" w:rsidR="00280A12" w:rsidRPr="00D629EF" w:rsidRDefault="00280A12" w:rsidP="00280A12">
      <w:pPr>
        <w:pStyle w:val="PL"/>
        <w:spacing w:line="0" w:lineRule="atLeast"/>
        <w:rPr>
          <w:noProof w:val="0"/>
          <w:snapToGrid w:val="0"/>
        </w:rPr>
      </w:pPr>
    </w:p>
    <w:p w14:paraId="0BC9DD69" w14:textId="77777777" w:rsidR="00280A12" w:rsidRPr="00D629EF" w:rsidRDefault="00280A12" w:rsidP="00280A1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  <w:t xml:space="preserve">::= </w:t>
      </w:r>
      <w:r w:rsidRPr="00D629EF">
        <w:rPr>
          <w:noProof w:val="0"/>
          <w:snapToGrid w:val="0"/>
        </w:rPr>
        <w:tab/>
        <w:t>ENUMERATED {</w:t>
      </w:r>
    </w:p>
    <w:p w14:paraId="5A3FAB48" w14:textId="77777777" w:rsidR="00280A12" w:rsidRPr="00D629EF" w:rsidRDefault="00280A12" w:rsidP="00280A1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suspend,</w:t>
      </w:r>
    </w:p>
    <w:p w14:paraId="579AD474" w14:textId="77777777" w:rsidR="00280A12" w:rsidRPr="00D629EF" w:rsidRDefault="00280A12" w:rsidP="00280A1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resume,</w:t>
      </w:r>
    </w:p>
    <w:p w14:paraId="69D5442C" w14:textId="4D68BBE9" w:rsidR="00280A12" w:rsidRDefault="00280A12" w:rsidP="00280A12">
      <w:pPr>
        <w:pStyle w:val="PL"/>
        <w:spacing w:line="0" w:lineRule="atLeast"/>
        <w:rPr>
          <w:ins w:id="25" w:author="NEC" w:date="2021-07-25T15:40:00Z"/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  <w:ins w:id="26" w:author="NEC" w:date="2021-07-25T15:40:00Z">
        <w:r>
          <w:rPr>
            <w:noProof w:val="0"/>
            <w:snapToGrid w:val="0"/>
          </w:rPr>
          <w:t>,</w:t>
        </w:r>
      </w:ins>
    </w:p>
    <w:p w14:paraId="45FDB9C7" w14:textId="796C8DFF" w:rsidR="00280A12" w:rsidRPr="00D629EF" w:rsidRDefault="00280A12" w:rsidP="00280A12">
      <w:pPr>
        <w:pStyle w:val="PL"/>
        <w:spacing w:line="0" w:lineRule="atLeast"/>
        <w:rPr>
          <w:noProof w:val="0"/>
          <w:snapToGrid w:val="0"/>
        </w:rPr>
      </w:pPr>
      <w:ins w:id="27" w:author="NEC" w:date="2021-07-25T15:40:00Z">
        <w:r>
          <w:rPr>
            <w:noProof w:val="0"/>
            <w:snapToGrid w:val="0"/>
          </w:rPr>
          <w:t xml:space="preserve">     </w:t>
        </w:r>
        <w:proofErr w:type="spellStart"/>
        <w:r>
          <w:rPr>
            <w:noProof w:val="0"/>
            <w:snapToGrid w:val="0"/>
          </w:rPr>
          <w:t>sCG</w:t>
        </w:r>
        <w:proofErr w:type="spellEnd"/>
        <w:r>
          <w:rPr>
            <w:noProof w:val="0"/>
            <w:snapToGrid w:val="0"/>
          </w:rPr>
          <w:t>-deactivated</w:t>
        </w:r>
      </w:ins>
    </w:p>
    <w:p w14:paraId="35A54A9D" w14:textId="77777777" w:rsidR="00280A12" w:rsidRPr="00D629EF" w:rsidRDefault="00280A12" w:rsidP="00280A1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12C41D4" w14:textId="77777777" w:rsidR="00280A12" w:rsidRPr="00D629EF" w:rsidRDefault="00280A12" w:rsidP="00280A12">
      <w:pPr>
        <w:pStyle w:val="PL"/>
        <w:spacing w:line="0" w:lineRule="atLeast"/>
        <w:rPr>
          <w:noProof w:val="0"/>
          <w:snapToGrid w:val="0"/>
        </w:rPr>
      </w:pPr>
    </w:p>
    <w:p w14:paraId="62EA92CD" w14:textId="77777777" w:rsidR="00280A12" w:rsidRDefault="00280A12">
      <w:pPr>
        <w:rPr>
          <w:lang w:eastAsia="ja-JP"/>
        </w:rPr>
      </w:pPr>
    </w:p>
    <w:p w14:paraId="41F49350" w14:textId="77777777" w:rsidR="00537512" w:rsidRPr="000B7A42" w:rsidRDefault="00537512">
      <w:pPr>
        <w:rPr>
          <w:lang w:eastAsia="ja-JP"/>
        </w:rPr>
      </w:pPr>
    </w:p>
    <w:sectPr w:rsidR="00537512" w:rsidRPr="000B7A42" w:rsidSect="0053751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AE8842" w14:textId="77777777" w:rsidR="00E55BE8" w:rsidRDefault="00E55BE8">
      <w:r>
        <w:separator/>
      </w:r>
    </w:p>
  </w:endnote>
  <w:endnote w:type="continuationSeparator" w:id="0">
    <w:p w14:paraId="1F2F2F2C" w14:textId="77777777" w:rsidR="00E55BE8" w:rsidRDefault="00E55BE8">
      <w:r>
        <w:continuationSeparator/>
      </w:r>
    </w:p>
  </w:endnote>
  <w:endnote w:type="continuationNotice" w:id="1">
    <w:p w14:paraId="311B8560" w14:textId="77777777" w:rsidR="00E55BE8" w:rsidRDefault="00E55B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7F552" w14:textId="77777777" w:rsidR="0077250E" w:rsidRDefault="0077250E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6CB35B7" w14:textId="77777777" w:rsidR="0077250E" w:rsidRDefault="0077250E">
    <w:pPr>
      <w:pStyle w:val="a6"/>
    </w:pPr>
  </w:p>
  <w:p w14:paraId="71934347" w14:textId="77777777" w:rsidR="00D36A62" w:rsidRDefault="00D36A62"/>
  <w:p w14:paraId="07BE05E2" w14:textId="77777777" w:rsidR="00D36A62" w:rsidRDefault="00D36A6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75B39" w14:textId="75EC098D" w:rsidR="0077250E" w:rsidRDefault="0077250E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C22D5">
      <w:rPr>
        <w:rStyle w:val="a9"/>
      </w:rPr>
      <w:t>4</w:t>
    </w:r>
    <w:r>
      <w:rPr>
        <w:rStyle w:val="a9"/>
      </w:rPr>
      <w:fldChar w:fldCharType="end"/>
    </w:r>
  </w:p>
  <w:p w14:paraId="17B392DE" w14:textId="77777777" w:rsidR="0077250E" w:rsidRDefault="0077250E">
    <w:pPr>
      <w:pStyle w:val="a6"/>
    </w:pPr>
  </w:p>
  <w:p w14:paraId="7400C399" w14:textId="77777777" w:rsidR="00D36A62" w:rsidRDefault="00D36A62"/>
  <w:p w14:paraId="6B3B0494" w14:textId="77777777" w:rsidR="00D36A62" w:rsidRDefault="00D36A6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F3FBD8" w14:textId="77777777" w:rsidR="00E55BE8" w:rsidRDefault="00E55BE8">
      <w:r>
        <w:separator/>
      </w:r>
    </w:p>
  </w:footnote>
  <w:footnote w:type="continuationSeparator" w:id="0">
    <w:p w14:paraId="2998D732" w14:textId="77777777" w:rsidR="00E55BE8" w:rsidRDefault="00E55BE8">
      <w:r>
        <w:continuationSeparator/>
      </w:r>
    </w:p>
  </w:footnote>
  <w:footnote w:type="continuationNotice" w:id="1">
    <w:p w14:paraId="5DC70FD9" w14:textId="77777777" w:rsidR="00E55BE8" w:rsidRDefault="00E55B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91AF2" w14:textId="77777777" w:rsidR="0077250E" w:rsidRDefault="0077250E">
    <w:pPr>
      <w:pStyle w:val="a4"/>
      <w:tabs>
        <w:tab w:val="right" w:pos="9639"/>
      </w:tabs>
      <w:rPr>
        <w:lang w:eastAsia="ja-JP"/>
      </w:rPr>
    </w:pPr>
  </w:p>
  <w:p w14:paraId="326E9382" w14:textId="77777777" w:rsidR="00D36A62" w:rsidRDefault="00D36A62"/>
  <w:p w14:paraId="6F818192" w14:textId="77777777" w:rsidR="00D36A62" w:rsidRDefault="00D36A6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7156753"/>
    <w:multiLevelType w:val="hybridMultilevel"/>
    <w:tmpl w:val="E7D2FA24"/>
    <w:lvl w:ilvl="0" w:tplc="2F202F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7A81BC2"/>
    <w:multiLevelType w:val="multilevel"/>
    <w:tmpl w:val="BA0268E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4D46DDA"/>
    <w:multiLevelType w:val="hybridMultilevel"/>
    <w:tmpl w:val="D2A489F2"/>
    <w:lvl w:ilvl="0" w:tplc="CD68B9D0">
      <w:numFmt w:val="bullet"/>
      <w:lvlText w:val="-"/>
      <w:lvlJc w:val="left"/>
      <w:pPr>
        <w:ind w:left="440" w:hanging="360"/>
      </w:pPr>
      <w:rPr>
        <w:rFonts w:ascii="Calibri" w:eastAsia="SimSun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9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60" w:hanging="420"/>
      </w:pPr>
      <w:rPr>
        <w:rFonts w:ascii="Wingdings" w:hAnsi="Wingdings" w:hint="default"/>
      </w:rPr>
    </w:lvl>
  </w:abstractNum>
  <w:abstractNum w:abstractNumId="8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5E1709C"/>
    <w:multiLevelType w:val="hybridMultilevel"/>
    <w:tmpl w:val="6FAEC704"/>
    <w:lvl w:ilvl="0" w:tplc="36945C62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EC43151"/>
    <w:multiLevelType w:val="hybridMultilevel"/>
    <w:tmpl w:val="BB9610AA"/>
    <w:lvl w:ilvl="0" w:tplc="17D0D898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3F5DFC"/>
    <w:multiLevelType w:val="hybridMultilevel"/>
    <w:tmpl w:val="92347AF8"/>
    <w:lvl w:ilvl="0" w:tplc="D78A5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5"/>
  </w:num>
  <w:num w:numId="2">
    <w:abstractNumId w:val="6"/>
  </w:num>
  <w:num w:numId="3">
    <w:abstractNumId w:val="12"/>
  </w:num>
  <w:num w:numId="4">
    <w:abstractNumId w:val="4"/>
  </w:num>
  <w:num w:numId="5">
    <w:abstractNumId w:val="8"/>
  </w:num>
  <w:num w:numId="6">
    <w:abstractNumId w:val="0"/>
  </w:num>
  <w:num w:numId="7">
    <w:abstractNumId w:val="3"/>
  </w:num>
  <w:num w:numId="8">
    <w:abstractNumId w:val="1"/>
  </w:num>
  <w:num w:numId="9">
    <w:abstractNumId w:val="13"/>
  </w:num>
  <w:num w:numId="10">
    <w:abstractNumId w:val="11"/>
  </w:num>
  <w:num w:numId="11">
    <w:abstractNumId w:val="9"/>
  </w:num>
  <w:num w:numId="12">
    <w:abstractNumId w:val="2"/>
  </w:num>
  <w:num w:numId="13">
    <w:abstractNumId w:val="1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7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F3"/>
    <w:rsid w:val="00001A39"/>
    <w:rsid w:val="00001A7F"/>
    <w:rsid w:val="00001C22"/>
    <w:rsid w:val="00001C7C"/>
    <w:rsid w:val="00001DB8"/>
    <w:rsid w:val="00001ECE"/>
    <w:rsid w:val="0000208E"/>
    <w:rsid w:val="000021DC"/>
    <w:rsid w:val="000023B6"/>
    <w:rsid w:val="000024C8"/>
    <w:rsid w:val="000025F1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449E"/>
    <w:rsid w:val="00005123"/>
    <w:rsid w:val="0000536A"/>
    <w:rsid w:val="00005A21"/>
    <w:rsid w:val="00005A3C"/>
    <w:rsid w:val="00005AD4"/>
    <w:rsid w:val="00006020"/>
    <w:rsid w:val="00006132"/>
    <w:rsid w:val="00006358"/>
    <w:rsid w:val="0000699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B25"/>
    <w:rsid w:val="00010FF9"/>
    <w:rsid w:val="00011139"/>
    <w:rsid w:val="0001120E"/>
    <w:rsid w:val="000112A8"/>
    <w:rsid w:val="00011437"/>
    <w:rsid w:val="000114F6"/>
    <w:rsid w:val="000116DC"/>
    <w:rsid w:val="000118ED"/>
    <w:rsid w:val="000124A6"/>
    <w:rsid w:val="00012575"/>
    <w:rsid w:val="00012E74"/>
    <w:rsid w:val="00013217"/>
    <w:rsid w:val="000133E1"/>
    <w:rsid w:val="000133E8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4301"/>
    <w:rsid w:val="00014466"/>
    <w:rsid w:val="00014675"/>
    <w:rsid w:val="000148B6"/>
    <w:rsid w:val="00015012"/>
    <w:rsid w:val="00015043"/>
    <w:rsid w:val="00015709"/>
    <w:rsid w:val="000159A6"/>
    <w:rsid w:val="00015B0D"/>
    <w:rsid w:val="00015DA3"/>
    <w:rsid w:val="00015E67"/>
    <w:rsid w:val="00015E6A"/>
    <w:rsid w:val="00016295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C34"/>
    <w:rsid w:val="00021F5C"/>
    <w:rsid w:val="00022057"/>
    <w:rsid w:val="00022578"/>
    <w:rsid w:val="000225CD"/>
    <w:rsid w:val="00022B19"/>
    <w:rsid w:val="00022D03"/>
    <w:rsid w:val="00023101"/>
    <w:rsid w:val="000231EA"/>
    <w:rsid w:val="00023721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3E80"/>
    <w:rsid w:val="000345DB"/>
    <w:rsid w:val="00034CA9"/>
    <w:rsid w:val="00034E47"/>
    <w:rsid w:val="0003532B"/>
    <w:rsid w:val="000353A6"/>
    <w:rsid w:val="0003579E"/>
    <w:rsid w:val="000358E0"/>
    <w:rsid w:val="00035A3B"/>
    <w:rsid w:val="00035D99"/>
    <w:rsid w:val="00036005"/>
    <w:rsid w:val="000360BC"/>
    <w:rsid w:val="0003644F"/>
    <w:rsid w:val="00036A00"/>
    <w:rsid w:val="00036E35"/>
    <w:rsid w:val="000374CD"/>
    <w:rsid w:val="00037DB8"/>
    <w:rsid w:val="000400D5"/>
    <w:rsid w:val="000406EE"/>
    <w:rsid w:val="00040802"/>
    <w:rsid w:val="000409DD"/>
    <w:rsid w:val="00040B8D"/>
    <w:rsid w:val="00040CC0"/>
    <w:rsid w:val="00040E89"/>
    <w:rsid w:val="00041015"/>
    <w:rsid w:val="000422EC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96D"/>
    <w:rsid w:val="000449C0"/>
    <w:rsid w:val="000449D0"/>
    <w:rsid w:val="00044A8A"/>
    <w:rsid w:val="00044B3E"/>
    <w:rsid w:val="00044E61"/>
    <w:rsid w:val="00044E6D"/>
    <w:rsid w:val="0004538E"/>
    <w:rsid w:val="00046076"/>
    <w:rsid w:val="0004693F"/>
    <w:rsid w:val="00046C4F"/>
    <w:rsid w:val="0004708C"/>
    <w:rsid w:val="0004722B"/>
    <w:rsid w:val="000473DE"/>
    <w:rsid w:val="000505A7"/>
    <w:rsid w:val="000509E5"/>
    <w:rsid w:val="00050AAC"/>
    <w:rsid w:val="00050EA7"/>
    <w:rsid w:val="0005105C"/>
    <w:rsid w:val="00051498"/>
    <w:rsid w:val="00051566"/>
    <w:rsid w:val="000518F3"/>
    <w:rsid w:val="00051963"/>
    <w:rsid w:val="00051CDC"/>
    <w:rsid w:val="00051E51"/>
    <w:rsid w:val="00052092"/>
    <w:rsid w:val="000522A3"/>
    <w:rsid w:val="00052727"/>
    <w:rsid w:val="00053073"/>
    <w:rsid w:val="00053080"/>
    <w:rsid w:val="0005308C"/>
    <w:rsid w:val="000531B2"/>
    <w:rsid w:val="000535A1"/>
    <w:rsid w:val="00053857"/>
    <w:rsid w:val="0005388C"/>
    <w:rsid w:val="000542C5"/>
    <w:rsid w:val="00054A6F"/>
    <w:rsid w:val="00055082"/>
    <w:rsid w:val="000551AE"/>
    <w:rsid w:val="00055A72"/>
    <w:rsid w:val="00055F3A"/>
    <w:rsid w:val="00056185"/>
    <w:rsid w:val="00056541"/>
    <w:rsid w:val="00056870"/>
    <w:rsid w:val="00056B77"/>
    <w:rsid w:val="00057140"/>
    <w:rsid w:val="000574B6"/>
    <w:rsid w:val="00057BA1"/>
    <w:rsid w:val="00057C9F"/>
    <w:rsid w:val="00057D35"/>
    <w:rsid w:val="00057E06"/>
    <w:rsid w:val="0006034A"/>
    <w:rsid w:val="0006037A"/>
    <w:rsid w:val="00060942"/>
    <w:rsid w:val="00060A44"/>
    <w:rsid w:val="00060ADF"/>
    <w:rsid w:val="00060BF3"/>
    <w:rsid w:val="000610AE"/>
    <w:rsid w:val="000615D0"/>
    <w:rsid w:val="00061785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76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6C6"/>
    <w:rsid w:val="000708FD"/>
    <w:rsid w:val="000709C3"/>
    <w:rsid w:val="00070C6A"/>
    <w:rsid w:val="00070E6F"/>
    <w:rsid w:val="00070E98"/>
    <w:rsid w:val="00071036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CFA"/>
    <w:rsid w:val="00074E2C"/>
    <w:rsid w:val="00074F76"/>
    <w:rsid w:val="000755D7"/>
    <w:rsid w:val="00075DD8"/>
    <w:rsid w:val="00075F42"/>
    <w:rsid w:val="000761B3"/>
    <w:rsid w:val="0007693B"/>
    <w:rsid w:val="00076ECD"/>
    <w:rsid w:val="000770C9"/>
    <w:rsid w:val="00077133"/>
    <w:rsid w:val="0007755D"/>
    <w:rsid w:val="000807C8"/>
    <w:rsid w:val="0008095E"/>
    <w:rsid w:val="00080990"/>
    <w:rsid w:val="00080F6D"/>
    <w:rsid w:val="000812A8"/>
    <w:rsid w:val="00081425"/>
    <w:rsid w:val="0008142D"/>
    <w:rsid w:val="000817DE"/>
    <w:rsid w:val="0008189F"/>
    <w:rsid w:val="00081B02"/>
    <w:rsid w:val="00081DA5"/>
    <w:rsid w:val="00081EB9"/>
    <w:rsid w:val="000828D1"/>
    <w:rsid w:val="00082976"/>
    <w:rsid w:val="00082E04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559"/>
    <w:rsid w:val="00087ACB"/>
    <w:rsid w:val="00087E45"/>
    <w:rsid w:val="0009054D"/>
    <w:rsid w:val="00090D68"/>
    <w:rsid w:val="00091123"/>
    <w:rsid w:val="000912B8"/>
    <w:rsid w:val="000913C7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69B"/>
    <w:rsid w:val="00093A25"/>
    <w:rsid w:val="00093D55"/>
    <w:rsid w:val="00094141"/>
    <w:rsid w:val="00094585"/>
    <w:rsid w:val="00094B4B"/>
    <w:rsid w:val="000953DA"/>
    <w:rsid w:val="00095455"/>
    <w:rsid w:val="00095542"/>
    <w:rsid w:val="00095796"/>
    <w:rsid w:val="00095A54"/>
    <w:rsid w:val="00095C01"/>
    <w:rsid w:val="00096005"/>
    <w:rsid w:val="00096424"/>
    <w:rsid w:val="000968A8"/>
    <w:rsid w:val="00096961"/>
    <w:rsid w:val="000969BA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722"/>
    <w:rsid w:val="000A182E"/>
    <w:rsid w:val="000A18E1"/>
    <w:rsid w:val="000A1A7B"/>
    <w:rsid w:val="000A1DB8"/>
    <w:rsid w:val="000A231C"/>
    <w:rsid w:val="000A23C7"/>
    <w:rsid w:val="000A291E"/>
    <w:rsid w:val="000A2D0A"/>
    <w:rsid w:val="000A2F1A"/>
    <w:rsid w:val="000A31E5"/>
    <w:rsid w:val="000A338A"/>
    <w:rsid w:val="000A3720"/>
    <w:rsid w:val="000A38B1"/>
    <w:rsid w:val="000A3D4D"/>
    <w:rsid w:val="000A3F40"/>
    <w:rsid w:val="000A4271"/>
    <w:rsid w:val="000A4399"/>
    <w:rsid w:val="000A48AF"/>
    <w:rsid w:val="000A56A5"/>
    <w:rsid w:val="000A5727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17F"/>
    <w:rsid w:val="000B165A"/>
    <w:rsid w:val="000B16D2"/>
    <w:rsid w:val="000B16DA"/>
    <w:rsid w:val="000B1C4A"/>
    <w:rsid w:val="000B348A"/>
    <w:rsid w:val="000B34C8"/>
    <w:rsid w:val="000B3B37"/>
    <w:rsid w:val="000B3BE1"/>
    <w:rsid w:val="000B3CE3"/>
    <w:rsid w:val="000B3F15"/>
    <w:rsid w:val="000B3F2E"/>
    <w:rsid w:val="000B446E"/>
    <w:rsid w:val="000B4579"/>
    <w:rsid w:val="000B4954"/>
    <w:rsid w:val="000B4B87"/>
    <w:rsid w:val="000B4B97"/>
    <w:rsid w:val="000B4BAD"/>
    <w:rsid w:val="000B4BFB"/>
    <w:rsid w:val="000B4D37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751B"/>
    <w:rsid w:val="000B777E"/>
    <w:rsid w:val="000B7900"/>
    <w:rsid w:val="000B792F"/>
    <w:rsid w:val="000B7A42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F3B"/>
    <w:rsid w:val="000C33AD"/>
    <w:rsid w:val="000C38EE"/>
    <w:rsid w:val="000C4045"/>
    <w:rsid w:val="000C4A29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833"/>
    <w:rsid w:val="000C6933"/>
    <w:rsid w:val="000C6B36"/>
    <w:rsid w:val="000C6C69"/>
    <w:rsid w:val="000C6D88"/>
    <w:rsid w:val="000C70FA"/>
    <w:rsid w:val="000C7119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28B8"/>
    <w:rsid w:val="000D3349"/>
    <w:rsid w:val="000D37FE"/>
    <w:rsid w:val="000D3897"/>
    <w:rsid w:val="000D3941"/>
    <w:rsid w:val="000D3B60"/>
    <w:rsid w:val="000D3CAE"/>
    <w:rsid w:val="000D3E1A"/>
    <w:rsid w:val="000D3EBC"/>
    <w:rsid w:val="000D4028"/>
    <w:rsid w:val="000D407D"/>
    <w:rsid w:val="000D4240"/>
    <w:rsid w:val="000D47D8"/>
    <w:rsid w:val="000D497B"/>
    <w:rsid w:val="000D4A9C"/>
    <w:rsid w:val="000D4B93"/>
    <w:rsid w:val="000D4BC1"/>
    <w:rsid w:val="000D4E9C"/>
    <w:rsid w:val="000D54A6"/>
    <w:rsid w:val="000D5737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804"/>
    <w:rsid w:val="000D6A16"/>
    <w:rsid w:val="000D6BE5"/>
    <w:rsid w:val="000D6C66"/>
    <w:rsid w:val="000D6E9D"/>
    <w:rsid w:val="000D7163"/>
    <w:rsid w:val="000D765F"/>
    <w:rsid w:val="000D7761"/>
    <w:rsid w:val="000E0B6F"/>
    <w:rsid w:val="000E0FED"/>
    <w:rsid w:val="000E12F3"/>
    <w:rsid w:val="000E179B"/>
    <w:rsid w:val="000E19BF"/>
    <w:rsid w:val="000E1B2C"/>
    <w:rsid w:val="000E1CB0"/>
    <w:rsid w:val="000E247C"/>
    <w:rsid w:val="000E2A9C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E35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18A7"/>
    <w:rsid w:val="000F18BE"/>
    <w:rsid w:val="000F1E0B"/>
    <w:rsid w:val="000F1F0D"/>
    <w:rsid w:val="000F2205"/>
    <w:rsid w:val="000F2283"/>
    <w:rsid w:val="000F2380"/>
    <w:rsid w:val="000F2392"/>
    <w:rsid w:val="000F25B2"/>
    <w:rsid w:val="000F25E5"/>
    <w:rsid w:val="000F2C92"/>
    <w:rsid w:val="000F2CFE"/>
    <w:rsid w:val="000F3598"/>
    <w:rsid w:val="000F3B7C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158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CFC"/>
    <w:rsid w:val="001011F9"/>
    <w:rsid w:val="001017F3"/>
    <w:rsid w:val="001018D8"/>
    <w:rsid w:val="00101916"/>
    <w:rsid w:val="00101CFB"/>
    <w:rsid w:val="00102238"/>
    <w:rsid w:val="00102323"/>
    <w:rsid w:val="0010246B"/>
    <w:rsid w:val="0010262C"/>
    <w:rsid w:val="00102C02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7EA"/>
    <w:rsid w:val="0011191F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4A4A"/>
    <w:rsid w:val="00115AA0"/>
    <w:rsid w:val="00116171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3F9"/>
    <w:rsid w:val="001208FF"/>
    <w:rsid w:val="00120EE0"/>
    <w:rsid w:val="00121EEF"/>
    <w:rsid w:val="001221EA"/>
    <w:rsid w:val="001227B0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8F"/>
    <w:rsid w:val="001253CA"/>
    <w:rsid w:val="001255A7"/>
    <w:rsid w:val="00125778"/>
    <w:rsid w:val="00126444"/>
    <w:rsid w:val="00126676"/>
    <w:rsid w:val="001268D3"/>
    <w:rsid w:val="00126A1B"/>
    <w:rsid w:val="00126D99"/>
    <w:rsid w:val="00127021"/>
    <w:rsid w:val="00127502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A2B"/>
    <w:rsid w:val="00131E52"/>
    <w:rsid w:val="00131F51"/>
    <w:rsid w:val="00132456"/>
    <w:rsid w:val="0013284B"/>
    <w:rsid w:val="00132AB0"/>
    <w:rsid w:val="00132AD7"/>
    <w:rsid w:val="00132E1E"/>
    <w:rsid w:val="00132F06"/>
    <w:rsid w:val="0013384F"/>
    <w:rsid w:val="00133D5E"/>
    <w:rsid w:val="00133DB2"/>
    <w:rsid w:val="00133E20"/>
    <w:rsid w:val="00133FFE"/>
    <w:rsid w:val="00134469"/>
    <w:rsid w:val="001348B6"/>
    <w:rsid w:val="001348D3"/>
    <w:rsid w:val="00134C8C"/>
    <w:rsid w:val="00135291"/>
    <w:rsid w:val="001352FA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8AB"/>
    <w:rsid w:val="00143F16"/>
    <w:rsid w:val="00144111"/>
    <w:rsid w:val="001443EC"/>
    <w:rsid w:val="001444E9"/>
    <w:rsid w:val="00144A62"/>
    <w:rsid w:val="00144ACF"/>
    <w:rsid w:val="00144B80"/>
    <w:rsid w:val="00144CC3"/>
    <w:rsid w:val="00144E97"/>
    <w:rsid w:val="0014519E"/>
    <w:rsid w:val="00145676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314"/>
    <w:rsid w:val="0014763D"/>
    <w:rsid w:val="0014769B"/>
    <w:rsid w:val="00147F00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2061"/>
    <w:rsid w:val="00152B28"/>
    <w:rsid w:val="00152C23"/>
    <w:rsid w:val="00152E44"/>
    <w:rsid w:val="00152E92"/>
    <w:rsid w:val="00153393"/>
    <w:rsid w:val="00153842"/>
    <w:rsid w:val="00153D91"/>
    <w:rsid w:val="00154299"/>
    <w:rsid w:val="0015454B"/>
    <w:rsid w:val="0015461B"/>
    <w:rsid w:val="00154928"/>
    <w:rsid w:val="001549A3"/>
    <w:rsid w:val="00154A51"/>
    <w:rsid w:val="00154B34"/>
    <w:rsid w:val="00154F09"/>
    <w:rsid w:val="00155555"/>
    <w:rsid w:val="001556EA"/>
    <w:rsid w:val="001558B6"/>
    <w:rsid w:val="00155A0D"/>
    <w:rsid w:val="00155A25"/>
    <w:rsid w:val="00155C87"/>
    <w:rsid w:val="00155E57"/>
    <w:rsid w:val="001564C0"/>
    <w:rsid w:val="00156832"/>
    <w:rsid w:val="00156AF2"/>
    <w:rsid w:val="0015701F"/>
    <w:rsid w:val="001571AA"/>
    <w:rsid w:val="00157BB9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67805"/>
    <w:rsid w:val="00170430"/>
    <w:rsid w:val="001706C4"/>
    <w:rsid w:val="00170B52"/>
    <w:rsid w:val="00171203"/>
    <w:rsid w:val="00171534"/>
    <w:rsid w:val="00171653"/>
    <w:rsid w:val="00171D1C"/>
    <w:rsid w:val="001722E7"/>
    <w:rsid w:val="00172535"/>
    <w:rsid w:val="00172806"/>
    <w:rsid w:val="00172C01"/>
    <w:rsid w:val="00172CE2"/>
    <w:rsid w:val="0017330B"/>
    <w:rsid w:val="00173598"/>
    <w:rsid w:val="001738CD"/>
    <w:rsid w:val="00173BF9"/>
    <w:rsid w:val="001745E7"/>
    <w:rsid w:val="00174D01"/>
    <w:rsid w:val="001752B4"/>
    <w:rsid w:val="00175C5C"/>
    <w:rsid w:val="00176683"/>
    <w:rsid w:val="00176C88"/>
    <w:rsid w:val="00176FC8"/>
    <w:rsid w:val="001772CC"/>
    <w:rsid w:val="00177AB6"/>
    <w:rsid w:val="00177BDF"/>
    <w:rsid w:val="00177CEA"/>
    <w:rsid w:val="00180547"/>
    <w:rsid w:val="0018098C"/>
    <w:rsid w:val="00180D83"/>
    <w:rsid w:val="0018104B"/>
    <w:rsid w:val="00181227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DC"/>
    <w:rsid w:val="00183F6F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333"/>
    <w:rsid w:val="0018775D"/>
    <w:rsid w:val="00187AAC"/>
    <w:rsid w:val="00187FCE"/>
    <w:rsid w:val="001903C0"/>
    <w:rsid w:val="001904F3"/>
    <w:rsid w:val="0019055C"/>
    <w:rsid w:val="00190C46"/>
    <w:rsid w:val="001910B9"/>
    <w:rsid w:val="001912CA"/>
    <w:rsid w:val="00191643"/>
    <w:rsid w:val="00192022"/>
    <w:rsid w:val="001920D6"/>
    <w:rsid w:val="001921F8"/>
    <w:rsid w:val="00192BD1"/>
    <w:rsid w:val="00193195"/>
    <w:rsid w:val="001933C9"/>
    <w:rsid w:val="0019346C"/>
    <w:rsid w:val="001935B6"/>
    <w:rsid w:val="00193A21"/>
    <w:rsid w:val="00193BA0"/>
    <w:rsid w:val="00193F4E"/>
    <w:rsid w:val="00194262"/>
    <w:rsid w:val="0019435C"/>
    <w:rsid w:val="00194899"/>
    <w:rsid w:val="00194998"/>
    <w:rsid w:val="00194C3D"/>
    <w:rsid w:val="00194CBD"/>
    <w:rsid w:val="00194EEA"/>
    <w:rsid w:val="00195588"/>
    <w:rsid w:val="00195950"/>
    <w:rsid w:val="001960C9"/>
    <w:rsid w:val="001963A9"/>
    <w:rsid w:val="00196833"/>
    <w:rsid w:val="0019693F"/>
    <w:rsid w:val="00196A08"/>
    <w:rsid w:val="00196F64"/>
    <w:rsid w:val="00197702"/>
    <w:rsid w:val="00197792"/>
    <w:rsid w:val="00197945"/>
    <w:rsid w:val="00197DB7"/>
    <w:rsid w:val="001A05CB"/>
    <w:rsid w:val="001A06CC"/>
    <w:rsid w:val="001A08C4"/>
    <w:rsid w:val="001A0A1D"/>
    <w:rsid w:val="001A0E76"/>
    <w:rsid w:val="001A0FF0"/>
    <w:rsid w:val="001A1008"/>
    <w:rsid w:val="001A13C5"/>
    <w:rsid w:val="001A1682"/>
    <w:rsid w:val="001A1863"/>
    <w:rsid w:val="001A1A21"/>
    <w:rsid w:val="001A1BDB"/>
    <w:rsid w:val="001A1D4B"/>
    <w:rsid w:val="001A1F45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323"/>
    <w:rsid w:val="001A55EF"/>
    <w:rsid w:val="001A55F6"/>
    <w:rsid w:val="001A578F"/>
    <w:rsid w:val="001A5841"/>
    <w:rsid w:val="001A59EB"/>
    <w:rsid w:val="001A5E53"/>
    <w:rsid w:val="001A5E82"/>
    <w:rsid w:val="001A5EC1"/>
    <w:rsid w:val="001A5ED3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B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1DB"/>
    <w:rsid w:val="001B4272"/>
    <w:rsid w:val="001B44A3"/>
    <w:rsid w:val="001B55BF"/>
    <w:rsid w:val="001B564B"/>
    <w:rsid w:val="001B578D"/>
    <w:rsid w:val="001B57E8"/>
    <w:rsid w:val="001B5877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C3"/>
    <w:rsid w:val="001C2999"/>
    <w:rsid w:val="001C29AB"/>
    <w:rsid w:val="001C2BAC"/>
    <w:rsid w:val="001C2D5B"/>
    <w:rsid w:val="001C2E82"/>
    <w:rsid w:val="001C3070"/>
    <w:rsid w:val="001C3340"/>
    <w:rsid w:val="001C346B"/>
    <w:rsid w:val="001C354F"/>
    <w:rsid w:val="001C3627"/>
    <w:rsid w:val="001C3688"/>
    <w:rsid w:val="001C3F8D"/>
    <w:rsid w:val="001C3FC1"/>
    <w:rsid w:val="001C4091"/>
    <w:rsid w:val="001C42D4"/>
    <w:rsid w:val="001C434B"/>
    <w:rsid w:val="001C4D75"/>
    <w:rsid w:val="001C4FB7"/>
    <w:rsid w:val="001C50A9"/>
    <w:rsid w:val="001C5138"/>
    <w:rsid w:val="001C544B"/>
    <w:rsid w:val="001C5F23"/>
    <w:rsid w:val="001C604A"/>
    <w:rsid w:val="001C62E9"/>
    <w:rsid w:val="001C6A15"/>
    <w:rsid w:val="001C6AB2"/>
    <w:rsid w:val="001C6E71"/>
    <w:rsid w:val="001C6EB9"/>
    <w:rsid w:val="001C71D3"/>
    <w:rsid w:val="001C7678"/>
    <w:rsid w:val="001C7739"/>
    <w:rsid w:val="001C77CA"/>
    <w:rsid w:val="001C7EA2"/>
    <w:rsid w:val="001C7FB2"/>
    <w:rsid w:val="001D04FD"/>
    <w:rsid w:val="001D0FB1"/>
    <w:rsid w:val="001D139B"/>
    <w:rsid w:val="001D16FE"/>
    <w:rsid w:val="001D1724"/>
    <w:rsid w:val="001D1AAC"/>
    <w:rsid w:val="001D1B33"/>
    <w:rsid w:val="001D1BD6"/>
    <w:rsid w:val="001D1D26"/>
    <w:rsid w:val="001D1E44"/>
    <w:rsid w:val="001D2201"/>
    <w:rsid w:val="001D22EC"/>
    <w:rsid w:val="001D243A"/>
    <w:rsid w:val="001D2805"/>
    <w:rsid w:val="001D283E"/>
    <w:rsid w:val="001D2EB5"/>
    <w:rsid w:val="001D35FB"/>
    <w:rsid w:val="001D37CF"/>
    <w:rsid w:val="001D3A26"/>
    <w:rsid w:val="001D3A63"/>
    <w:rsid w:val="001D3B5F"/>
    <w:rsid w:val="001D41E9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CF3"/>
    <w:rsid w:val="001E0E91"/>
    <w:rsid w:val="001E12EB"/>
    <w:rsid w:val="001E1977"/>
    <w:rsid w:val="001E1B23"/>
    <w:rsid w:val="001E2076"/>
    <w:rsid w:val="001E209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41A"/>
    <w:rsid w:val="001F051E"/>
    <w:rsid w:val="001F06CC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54D"/>
    <w:rsid w:val="001F367D"/>
    <w:rsid w:val="001F3C7F"/>
    <w:rsid w:val="001F3D40"/>
    <w:rsid w:val="001F3FB0"/>
    <w:rsid w:val="001F46F4"/>
    <w:rsid w:val="001F51A4"/>
    <w:rsid w:val="001F57A0"/>
    <w:rsid w:val="001F57B5"/>
    <w:rsid w:val="001F5BE0"/>
    <w:rsid w:val="001F5DAA"/>
    <w:rsid w:val="001F5F6A"/>
    <w:rsid w:val="001F6558"/>
    <w:rsid w:val="001F65C6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B23"/>
    <w:rsid w:val="00200C8F"/>
    <w:rsid w:val="00200E81"/>
    <w:rsid w:val="002011E8"/>
    <w:rsid w:val="00201364"/>
    <w:rsid w:val="0020154D"/>
    <w:rsid w:val="002018A4"/>
    <w:rsid w:val="0020190A"/>
    <w:rsid w:val="00201DE3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4F0C"/>
    <w:rsid w:val="002051C2"/>
    <w:rsid w:val="00205227"/>
    <w:rsid w:val="00205601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69B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E1"/>
    <w:rsid w:val="00216479"/>
    <w:rsid w:val="00216574"/>
    <w:rsid w:val="00216711"/>
    <w:rsid w:val="002171E8"/>
    <w:rsid w:val="0021764D"/>
    <w:rsid w:val="002176A4"/>
    <w:rsid w:val="00217A11"/>
    <w:rsid w:val="00217FAE"/>
    <w:rsid w:val="002200E0"/>
    <w:rsid w:val="0022061A"/>
    <w:rsid w:val="00220A2A"/>
    <w:rsid w:val="00221100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CC4"/>
    <w:rsid w:val="00222DAD"/>
    <w:rsid w:val="00223131"/>
    <w:rsid w:val="00223383"/>
    <w:rsid w:val="00223E3F"/>
    <w:rsid w:val="00223EEA"/>
    <w:rsid w:val="0022409B"/>
    <w:rsid w:val="002240F4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1AF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60D4"/>
    <w:rsid w:val="00236403"/>
    <w:rsid w:val="002364F9"/>
    <w:rsid w:val="0023708E"/>
    <w:rsid w:val="00237A80"/>
    <w:rsid w:val="00237C72"/>
    <w:rsid w:val="00237E16"/>
    <w:rsid w:val="00237EAC"/>
    <w:rsid w:val="0024000D"/>
    <w:rsid w:val="00240293"/>
    <w:rsid w:val="002403F8"/>
    <w:rsid w:val="00240600"/>
    <w:rsid w:val="002409AD"/>
    <w:rsid w:val="00240CDA"/>
    <w:rsid w:val="00241534"/>
    <w:rsid w:val="0024199C"/>
    <w:rsid w:val="00241B63"/>
    <w:rsid w:val="00241CE8"/>
    <w:rsid w:val="00241E91"/>
    <w:rsid w:val="00242416"/>
    <w:rsid w:val="002426B9"/>
    <w:rsid w:val="00242C05"/>
    <w:rsid w:val="0024341A"/>
    <w:rsid w:val="0024363C"/>
    <w:rsid w:val="0024374D"/>
    <w:rsid w:val="00244027"/>
    <w:rsid w:val="00244167"/>
    <w:rsid w:val="002445E9"/>
    <w:rsid w:val="0024462B"/>
    <w:rsid w:val="00244793"/>
    <w:rsid w:val="00244DC2"/>
    <w:rsid w:val="00245228"/>
    <w:rsid w:val="002453C6"/>
    <w:rsid w:val="0024577E"/>
    <w:rsid w:val="002457FA"/>
    <w:rsid w:val="0024580F"/>
    <w:rsid w:val="00245A38"/>
    <w:rsid w:val="00245F90"/>
    <w:rsid w:val="00246088"/>
    <w:rsid w:val="002463F0"/>
    <w:rsid w:val="002464F6"/>
    <w:rsid w:val="00246521"/>
    <w:rsid w:val="00246630"/>
    <w:rsid w:val="00246F8A"/>
    <w:rsid w:val="0024728C"/>
    <w:rsid w:val="00247676"/>
    <w:rsid w:val="002476D8"/>
    <w:rsid w:val="00247DAC"/>
    <w:rsid w:val="00247F34"/>
    <w:rsid w:val="0025007E"/>
    <w:rsid w:val="00250301"/>
    <w:rsid w:val="0025059E"/>
    <w:rsid w:val="0025078B"/>
    <w:rsid w:val="002507E1"/>
    <w:rsid w:val="00250C54"/>
    <w:rsid w:val="00250C74"/>
    <w:rsid w:val="00250DD0"/>
    <w:rsid w:val="00250E8F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4383"/>
    <w:rsid w:val="002546A0"/>
    <w:rsid w:val="00254A11"/>
    <w:rsid w:val="00254B42"/>
    <w:rsid w:val="00254E74"/>
    <w:rsid w:val="00254F40"/>
    <w:rsid w:val="00254FA3"/>
    <w:rsid w:val="00255439"/>
    <w:rsid w:val="002555D6"/>
    <w:rsid w:val="00255733"/>
    <w:rsid w:val="00255BE4"/>
    <w:rsid w:val="00255C26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2C5"/>
    <w:rsid w:val="00260353"/>
    <w:rsid w:val="0026050E"/>
    <w:rsid w:val="00260939"/>
    <w:rsid w:val="00261264"/>
    <w:rsid w:val="002617FD"/>
    <w:rsid w:val="00261A59"/>
    <w:rsid w:val="00261E09"/>
    <w:rsid w:val="002622FC"/>
    <w:rsid w:val="0026250E"/>
    <w:rsid w:val="0026267E"/>
    <w:rsid w:val="002628EC"/>
    <w:rsid w:val="00262A8F"/>
    <w:rsid w:val="00262AA6"/>
    <w:rsid w:val="00263DF2"/>
    <w:rsid w:val="00263FC4"/>
    <w:rsid w:val="0026433D"/>
    <w:rsid w:val="0026499A"/>
    <w:rsid w:val="00264B53"/>
    <w:rsid w:val="00264DE8"/>
    <w:rsid w:val="00265694"/>
    <w:rsid w:val="00266273"/>
    <w:rsid w:val="00266275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AD"/>
    <w:rsid w:val="00271902"/>
    <w:rsid w:val="0027190E"/>
    <w:rsid w:val="00271BC8"/>
    <w:rsid w:val="0027268D"/>
    <w:rsid w:val="00272AC7"/>
    <w:rsid w:val="00272BDC"/>
    <w:rsid w:val="00272CAD"/>
    <w:rsid w:val="0027307B"/>
    <w:rsid w:val="0027338C"/>
    <w:rsid w:val="00273502"/>
    <w:rsid w:val="002735A6"/>
    <w:rsid w:val="002738C5"/>
    <w:rsid w:val="0027392C"/>
    <w:rsid w:val="00273EC3"/>
    <w:rsid w:val="0027489C"/>
    <w:rsid w:val="00274AC2"/>
    <w:rsid w:val="00274BBB"/>
    <w:rsid w:val="00274ED4"/>
    <w:rsid w:val="002751B6"/>
    <w:rsid w:val="00275313"/>
    <w:rsid w:val="002753AA"/>
    <w:rsid w:val="00275F93"/>
    <w:rsid w:val="00276556"/>
    <w:rsid w:val="00276955"/>
    <w:rsid w:val="00276B6C"/>
    <w:rsid w:val="00276F2F"/>
    <w:rsid w:val="002770C8"/>
    <w:rsid w:val="002771DF"/>
    <w:rsid w:val="002773AD"/>
    <w:rsid w:val="00277E8D"/>
    <w:rsid w:val="00280303"/>
    <w:rsid w:val="0028040F"/>
    <w:rsid w:val="0028054C"/>
    <w:rsid w:val="00280760"/>
    <w:rsid w:val="00280A12"/>
    <w:rsid w:val="0028137B"/>
    <w:rsid w:val="00281607"/>
    <w:rsid w:val="00281D1A"/>
    <w:rsid w:val="00281D1D"/>
    <w:rsid w:val="00282485"/>
    <w:rsid w:val="00282572"/>
    <w:rsid w:val="00282BB9"/>
    <w:rsid w:val="00282C0F"/>
    <w:rsid w:val="002830E4"/>
    <w:rsid w:val="002833A5"/>
    <w:rsid w:val="00283490"/>
    <w:rsid w:val="002837DA"/>
    <w:rsid w:val="0028399E"/>
    <w:rsid w:val="00283A49"/>
    <w:rsid w:val="0028462C"/>
    <w:rsid w:val="002846F7"/>
    <w:rsid w:val="00284748"/>
    <w:rsid w:val="002848BF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2ED"/>
    <w:rsid w:val="00292300"/>
    <w:rsid w:val="002928A7"/>
    <w:rsid w:val="00292FB0"/>
    <w:rsid w:val="00293377"/>
    <w:rsid w:val="00293685"/>
    <w:rsid w:val="002936EB"/>
    <w:rsid w:val="00294277"/>
    <w:rsid w:val="002942C5"/>
    <w:rsid w:val="002942EF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E2"/>
    <w:rsid w:val="002A0749"/>
    <w:rsid w:val="002A0AB3"/>
    <w:rsid w:val="002A10AE"/>
    <w:rsid w:val="002A1320"/>
    <w:rsid w:val="002A15AD"/>
    <w:rsid w:val="002A1802"/>
    <w:rsid w:val="002A1B69"/>
    <w:rsid w:val="002A1F3A"/>
    <w:rsid w:val="002A20B3"/>
    <w:rsid w:val="002A2536"/>
    <w:rsid w:val="002A2DFA"/>
    <w:rsid w:val="002A32B8"/>
    <w:rsid w:val="002A33DA"/>
    <w:rsid w:val="002A3410"/>
    <w:rsid w:val="002A3D1D"/>
    <w:rsid w:val="002A3D75"/>
    <w:rsid w:val="002A4348"/>
    <w:rsid w:val="002A4BE8"/>
    <w:rsid w:val="002A5783"/>
    <w:rsid w:val="002A57C2"/>
    <w:rsid w:val="002A5A05"/>
    <w:rsid w:val="002A5F1F"/>
    <w:rsid w:val="002A5FE4"/>
    <w:rsid w:val="002A68E9"/>
    <w:rsid w:val="002A6AD2"/>
    <w:rsid w:val="002A7091"/>
    <w:rsid w:val="002A7363"/>
    <w:rsid w:val="002A7516"/>
    <w:rsid w:val="002A7C2A"/>
    <w:rsid w:val="002B045D"/>
    <w:rsid w:val="002B0577"/>
    <w:rsid w:val="002B1658"/>
    <w:rsid w:val="002B1690"/>
    <w:rsid w:val="002B2238"/>
    <w:rsid w:val="002B239D"/>
    <w:rsid w:val="002B2434"/>
    <w:rsid w:val="002B2438"/>
    <w:rsid w:val="002B29B0"/>
    <w:rsid w:val="002B2B01"/>
    <w:rsid w:val="002B2E6B"/>
    <w:rsid w:val="002B3988"/>
    <w:rsid w:val="002B3D29"/>
    <w:rsid w:val="002B3F35"/>
    <w:rsid w:val="002B3F93"/>
    <w:rsid w:val="002B4284"/>
    <w:rsid w:val="002B4292"/>
    <w:rsid w:val="002B4459"/>
    <w:rsid w:val="002B45CE"/>
    <w:rsid w:val="002B4D30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0EC3"/>
    <w:rsid w:val="002C13E1"/>
    <w:rsid w:val="002C14B9"/>
    <w:rsid w:val="002C1B8C"/>
    <w:rsid w:val="002C1C0D"/>
    <w:rsid w:val="002C1DEF"/>
    <w:rsid w:val="002C1FF2"/>
    <w:rsid w:val="002C2140"/>
    <w:rsid w:val="002C2292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157"/>
    <w:rsid w:val="002C52CE"/>
    <w:rsid w:val="002C56A6"/>
    <w:rsid w:val="002C5B32"/>
    <w:rsid w:val="002C5BB4"/>
    <w:rsid w:val="002C61D3"/>
    <w:rsid w:val="002C64BA"/>
    <w:rsid w:val="002C6707"/>
    <w:rsid w:val="002C687C"/>
    <w:rsid w:val="002C70DE"/>
    <w:rsid w:val="002C723A"/>
    <w:rsid w:val="002C75FA"/>
    <w:rsid w:val="002C7779"/>
    <w:rsid w:val="002C7DFE"/>
    <w:rsid w:val="002D0082"/>
    <w:rsid w:val="002D01A0"/>
    <w:rsid w:val="002D0C96"/>
    <w:rsid w:val="002D0DA9"/>
    <w:rsid w:val="002D0F22"/>
    <w:rsid w:val="002D105C"/>
    <w:rsid w:val="002D1BAC"/>
    <w:rsid w:val="002D22AD"/>
    <w:rsid w:val="002D2365"/>
    <w:rsid w:val="002D297E"/>
    <w:rsid w:val="002D2C85"/>
    <w:rsid w:val="002D3322"/>
    <w:rsid w:val="002D4088"/>
    <w:rsid w:val="002D44D2"/>
    <w:rsid w:val="002D454A"/>
    <w:rsid w:val="002D45C6"/>
    <w:rsid w:val="002D45DB"/>
    <w:rsid w:val="002D4A4D"/>
    <w:rsid w:val="002D4D15"/>
    <w:rsid w:val="002D5990"/>
    <w:rsid w:val="002D5A0F"/>
    <w:rsid w:val="002D5AB9"/>
    <w:rsid w:val="002D5FAB"/>
    <w:rsid w:val="002D604D"/>
    <w:rsid w:val="002D719D"/>
    <w:rsid w:val="002D7520"/>
    <w:rsid w:val="002D7CF7"/>
    <w:rsid w:val="002E0302"/>
    <w:rsid w:val="002E0AB7"/>
    <w:rsid w:val="002E0DE4"/>
    <w:rsid w:val="002E1090"/>
    <w:rsid w:val="002E11A5"/>
    <w:rsid w:val="002E13A1"/>
    <w:rsid w:val="002E1457"/>
    <w:rsid w:val="002E1E0D"/>
    <w:rsid w:val="002E212A"/>
    <w:rsid w:val="002E223D"/>
    <w:rsid w:val="002E2883"/>
    <w:rsid w:val="002E2A6C"/>
    <w:rsid w:val="002E31C4"/>
    <w:rsid w:val="002E3700"/>
    <w:rsid w:val="002E3E38"/>
    <w:rsid w:val="002E40DB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D9"/>
    <w:rsid w:val="002E6A46"/>
    <w:rsid w:val="002E71A7"/>
    <w:rsid w:val="002E753B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1EF7"/>
    <w:rsid w:val="002F281C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5E0"/>
    <w:rsid w:val="002F7A01"/>
    <w:rsid w:val="002F7ABF"/>
    <w:rsid w:val="002F7C2C"/>
    <w:rsid w:val="00300216"/>
    <w:rsid w:val="0030039C"/>
    <w:rsid w:val="003004AD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8B4"/>
    <w:rsid w:val="0030696E"/>
    <w:rsid w:val="003069E4"/>
    <w:rsid w:val="00306B7F"/>
    <w:rsid w:val="00306E0B"/>
    <w:rsid w:val="00306E6F"/>
    <w:rsid w:val="0030711C"/>
    <w:rsid w:val="00307171"/>
    <w:rsid w:val="0030745C"/>
    <w:rsid w:val="0030787B"/>
    <w:rsid w:val="00307B15"/>
    <w:rsid w:val="00307C87"/>
    <w:rsid w:val="00307E23"/>
    <w:rsid w:val="003102EE"/>
    <w:rsid w:val="00310883"/>
    <w:rsid w:val="00310B04"/>
    <w:rsid w:val="0031110B"/>
    <w:rsid w:val="003112E8"/>
    <w:rsid w:val="00311A92"/>
    <w:rsid w:val="0031251C"/>
    <w:rsid w:val="00312AEA"/>
    <w:rsid w:val="00312BB2"/>
    <w:rsid w:val="00312C38"/>
    <w:rsid w:val="00312DC7"/>
    <w:rsid w:val="00312F4B"/>
    <w:rsid w:val="00313222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5F18"/>
    <w:rsid w:val="00316130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6E9"/>
    <w:rsid w:val="00317712"/>
    <w:rsid w:val="003179BD"/>
    <w:rsid w:val="00317C47"/>
    <w:rsid w:val="003200E6"/>
    <w:rsid w:val="003206A7"/>
    <w:rsid w:val="0032072E"/>
    <w:rsid w:val="00320883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3207"/>
    <w:rsid w:val="00323C1F"/>
    <w:rsid w:val="00323CB4"/>
    <w:rsid w:val="00324087"/>
    <w:rsid w:val="00324509"/>
    <w:rsid w:val="00324713"/>
    <w:rsid w:val="0032471E"/>
    <w:rsid w:val="00324943"/>
    <w:rsid w:val="00324BEC"/>
    <w:rsid w:val="00324CBC"/>
    <w:rsid w:val="00325218"/>
    <w:rsid w:val="00325292"/>
    <w:rsid w:val="00325528"/>
    <w:rsid w:val="00325728"/>
    <w:rsid w:val="00325A08"/>
    <w:rsid w:val="00325BF3"/>
    <w:rsid w:val="00325F87"/>
    <w:rsid w:val="003260B7"/>
    <w:rsid w:val="0032618D"/>
    <w:rsid w:val="003261DD"/>
    <w:rsid w:val="0032691B"/>
    <w:rsid w:val="00326AB1"/>
    <w:rsid w:val="00326EF0"/>
    <w:rsid w:val="00327C65"/>
    <w:rsid w:val="003300D8"/>
    <w:rsid w:val="0033083F"/>
    <w:rsid w:val="00330A09"/>
    <w:rsid w:val="00330F6B"/>
    <w:rsid w:val="003321E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ECA"/>
    <w:rsid w:val="00333F27"/>
    <w:rsid w:val="00334095"/>
    <w:rsid w:val="00334153"/>
    <w:rsid w:val="00334429"/>
    <w:rsid w:val="00334BD4"/>
    <w:rsid w:val="0033518E"/>
    <w:rsid w:val="003354EB"/>
    <w:rsid w:val="0033564E"/>
    <w:rsid w:val="00335B4B"/>
    <w:rsid w:val="00335C1D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A32"/>
    <w:rsid w:val="0034216B"/>
    <w:rsid w:val="0034218B"/>
    <w:rsid w:val="003428A6"/>
    <w:rsid w:val="00342CD1"/>
    <w:rsid w:val="003430AD"/>
    <w:rsid w:val="00343253"/>
    <w:rsid w:val="0034394B"/>
    <w:rsid w:val="003444AD"/>
    <w:rsid w:val="003448AE"/>
    <w:rsid w:val="0034542B"/>
    <w:rsid w:val="00345493"/>
    <w:rsid w:val="00345FED"/>
    <w:rsid w:val="00345FF3"/>
    <w:rsid w:val="0034635A"/>
    <w:rsid w:val="003463AD"/>
    <w:rsid w:val="00346869"/>
    <w:rsid w:val="003468A5"/>
    <w:rsid w:val="00346A18"/>
    <w:rsid w:val="00346C9E"/>
    <w:rsid w:val="00346DE2"/>
    <w:rsid w:val="00346F47"/>
    <w:rsid w:val="00347331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A72"/>
    <w:rsid w:val="00352E46"/>
    <w:rsid w:val="00353296"/>
    <w:rsid w:val="0035357F"/>
    <w:rsid w:val="0035381A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FB"/>
    <w:rsid w:val="00356DDE"/>
    <w:rsid w:val="00356EEA"/>
    <w:rsid w:val="00357320"/>
    <w:rsid w:val="003575B3"/>
    <w:rsid w:val="0035772B"/>
    <w:rsid w:val="0035782B"/>
    <w:rsid w:val="0035787E"/>
    <w:rsid w:val="003579DA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508"/>
    <w:rsid w:val="00362B80"/>
    <w:rsid w:val="0036360F"/>
    <w:rsid w:val="00363E48"/>
    <w:rsid w:val="003640FB"/>
    <w:rsid w:val="003641F9"/>
    <w:rsid w:val="00364797"/>
    <w:rsid w:val="003652A5"/>
    <w:rsid w:val="003652C5"/>
    <w:rsid w:val="00365572"/>
    <w:rsid w:val="003658AC"/>
    <w:rsid w:val="0036596F"/>
    <w:rsid w:val="00365D35"/>
    <w:rsid w:val="003667CF"/>
    <w:rsid w:val="003668D5"/>
    <w:rsid w:val="003668F1"/>
    <w:rsid w:val="00366B8E"/>
    <w:rsid w:val="00366D49"/>
    <w:rsid w:val="003671EF"/>
    <w:rsid w:val="0036769C"/>
    <w:rsid w:val="00367B34"/>
    <w:rsid w:val="00367E50"/>
    <w:rsid w:val="00367E9C"/>
    <w:rsid w:val="00367EE1"/>
    <w:rsid w:val="003709AD"/>
    <w:rsid w:val="003715DB"/>
    <w:rsid w:val="0037168D"/>
    <w:rsid w:val="003716F6"/>
    <w:rsid w:val="00371988"/>
    <w:rsid w:val="00371AD9"/>
    <w:rsid w:val="00371C00"/>
    <w:rsid w:val="003726A3"/>
    <w:rsid w:val="00372EA6"/>
    <w:rsid w:val="00373497"/>
    <w:rsid w:val="003735C3"/>
    <w:rsid w:val="00373A6E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FC7"/>
    <w:rsid w:val="003761B1"/>
    <w:rsid w:val="00376459"/>
    <w:rsid w:val="00376651"/>
    <w:rsid w:val="003766C0"/>
    <w:rsid w:val="00376B7D"/>
    <w:rsid w:val="003770B6"/>
    <w:rsid w:val="003779B0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5F8"/>
    <w:rsid w:val="003819E3"/>
    <w:rsid w:val="0038221D"/>
    <w:rsid w:val="00382619"/>
    <w:rsid w:val="00382808"/>
    <w:rsid w:val="00382DCE"/>
    <w:rsid w:val="00382EAC"/>
    <w:rsid w:val="00382FE1"/>
    <w:rsid w:val="003832C2"/>
    <w:rsid w:val="00383684"/>
    <w:rsid w:val="00383E49"/>
    <w:rsid w:val="0038442F"/>
    <w:rsid w:val="003851A8"/>
    <w:rsid w:val="00385715"/>
    <w:rsid w:val="0038583F"/>
    <w:rsid w:val="00385A4E"/>
    <w:rsid w:val="00386240"/>
    <w:rsid w:val="0038643C"/>
    <w:rsid w:val="003866BF"/>
    <w:rsid w:val="003868DB"/>
    <w:rsid w:val="00386F24"/>
    <w:rsid w:val="003871E2"/>
    <w:rsid w:val="00387576"/>
    <w:rsid w:val="00387A65"/>
    <w:rsid w:val="00390122"/>
    <w:rsid w:val="0039019B"/>
    <w:rsid w:val="003901E3"/>
    <w:rsid w:val="0039020D"/>
    <w:rsid w:val="0039065E"/>
    <w:rsid w:val="003906DC"/>
    <w:rsid w:val="0039078A"/>
    <w:rsid w:val="00390888"/>
    <w:rsid w:val="00390F1A"/>
    <w:rsid w:val="00391153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3E3"/>
    <w:rsid w:val="003A56F5"/>
    <w:rsid w:val="003A5AAF"/>
    <w:rsid w:val="003A5B85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B7C"/>
    <w:rsid w:val="003B1CB6"/>
    <w:rsid w:val="003B1DE5"/>
    <w:rsid w:val="003B1F62"/>
    <w:rsid w:val="003B2090"/>
    <w:rsid w:val="003B220F"/>
    <w:rsid w:val="003B247C"/>
    <w:rsid w:val="003B2672"/>
    <w:rsid w:val="003B2960"/>
    <w:rsid w:val="003B43AD"/>
    <w:rsid w:val="003B44A8"/>
    <w:rsid w:val="003B44CA"/>
    <w:rsid w:val="003B4512"/>
    <w:rsid w:val="003B523B"/>
    <w:rsid w:val="003B52EA"/>
    <w:rsid w:val="003B587B"/>
    <w:rsid w:val="003B5E87"/>
    <w:rsid w:val="003B6025"/>
    <w:rsid w:val="003B6058"/>
    <w:rsid w:val="003B61B2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DA3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661"/>
    <w:rsid w:val="003C487C"/>
    <w:rsid w:val="003C4927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45E"/>
    <w:rsid w:val="003C7D9B"/>
    <w:rsid w:val="003D0AB8"/>
    <w:rsid w:val="003D0AFD"/>
    <w:rsid w:val="003D0CF7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9D"/>
    <w:rsid w:val="003D4919"/>
    <w:rsid w:val="003D49CA"/>
    <w:rsid w:val="003D4A03"/>
    <w:rsid w:val="003D4E6E"/>
    <w:rsid w:val="003D504E"/>
    <w:rsid w:val="003D50CE"/>
    <w:rsid w:val="003D566A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D86"/>
    <w:rsid w:val="003D7E71"/>
    <w:rsid w:val="003E0356"/>
    <w:rsid w:val="003E03C1"/>
    <w:rsid w:val="003E0DAD"/>
    <w:rsid w:val="003E0E89"/>
    <w:rsid w:val="003E0F40"/>
    <w:rsid w:val="003E138D"/>
    <w:rsid w:val="003E1666"/>
    <w:rsid w:val="003E19C2"/>
    <w:rsid w:val="003E1D79"/>
    <w:rsid w:val="003E2499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109"/>
    <w:rsid w:val="003E656E"/>
    <w:rsid w:val="003E65D4"/>
    <w:rsid w:val="003E66B7"/>
    <w:rsid w:val="003E6794"/>
    <w:rsid w:val="003E696D"/>
    <w:rsid w:val="003E6973"/>
    <w:rsid w:val="003E6B3B"/>
    <w:rsid w:val="003E6DB1"/>
    <w:rsid w:val="003E6FA9"/>
    <w:rsid w:val="003E7210"/>
    <w:rsid w:val="003E733B"/>
    <w:rsid w:val="003E73AB"/>
    <w:rsid w:val="003E7E4A"/>
    <w:rsid w:val="003F09F1"/>
    <w:rsid w:val="003F0BE6"/>
    <w:rsid w:val="003F0BFD"/>
    <w:rsid w:val="003F0C94"/>
    <w:rsid w:val="003F0FC2"/>
    <w:rsid w:val="003F1423"/>
    <w:rsid w:val="003F1457"/>
    <w:rsid w:val="003F1AA4"/>
    <w:rsid w:val="003F1B5C"/>
    <w:rsid w:val="003F1C1C"/>
    <w:rsid w:val="003F2666"/>
    <w:rsid w:val="003F28BF"/>
    <w:rsid w:val="003F2C04"/>
    <w:rsid w:val="003F2F36"/>
    <w:rsid w:val="003F314B"/>
    <w:rsid w:val="003F3574"/>
    <w:rsid w:val="003F38C9"/>
    <w:rsid w:val="003F3F49"/>
    <w:rsid w:val="003F41AC"/>
    <w:rsid w:val="003F41FD"/>
    <w:rsid w:val="003F4421"/>
    <w:rsid w:val="003F44AB"/>
    <w:rsid w:val="003F45D6"/>
    <w:rsid w:val="003F4786"/>
    <w:rsid w:val="003F49FA"/>
    <w:rsid w:val="003F4B0F"/>
    <w:rsid w:val="003F5176"/>
    <w:rsid w:val="003F5224"/>
    <w:rsid w:val="003F52F1"/>
    <w:rsid w:val="003F5674"/>
    <w:rsid w:val="003F5884"/>
    <w:rsid w:val="003F59F9"/>
    <w:rsid w:val="003F5A52"/>
    <w:rsid w:val="003F5CAB"/>
    <w:rsid w:val="003F6040"/>
    <w:rsid w:val="003F614B"/>
    <w:rsid w:val="003F6241"/>
    <w:rsid w:val="003F631B"/>
    <w:rsid w:val="003F6582"/>
    <w:rsid w:val="003F68C5"/>
    <w:rsid w:val="003F6D02"/>
    <w:rsid w:val="003F7375"/>
    <w:rsid w:val="003F788D"/>
    <w:rsid w:val="003F789C"/>
    <w:rsid w:val="00400121"/>
    <w:rsid w:val="004001DE"/>
    <w:rsid w:val="00400255"/>
    <w:rsid w:val="004006B2"/>
    <w:rsid w:val="00400B74"/>
    <w:rsid w:val="00400DFF"/>
    <w:rsid w:val="00400EE0"/>
    <w:rsid w:val="004011AC"/>
    <w:rsid w:val="0040122A"/>
    <w:rsid w:val="004017C3"/>
    <w:rsid w:val="00401C40"/>
    <w:rsid w:val="00401E7B"/>
    <w:rsid w:val="0040240C"/>
    <w:rsid w:val="004025EB"/>
    <w:rsid w:val="0040270E"/>
    <w:rsid w:val="0040272C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DA"/>
    <w:rsid w:val="00404D6B"/>
    <w:rsid w:val="00404F72"/>
    <w:rsid w:val="0040514A"/>
    <w:rsid w:val="00406413"/>
    <w:rsid w:val="0040653F"/>
    <w:rsid w:val="00406BAC"/>
    <w:rsid w:val="00406D83"/>
    <w:rsid w:val="00406DB5"/>
    <w:rsid w:val="0040723E"/>
    <w:rsid w:val="00407E1A"/>
    <w:rsid w:val="004107F5"/>
    <w:rsid w:val="00410C47"/>
    <w:rsid w:val="00410CE7"/>
    <w:rsid w:val="00410D16"/>
    <w:rsid w:val="00410E45"/>
    <w:rsid w:val="00411B33"/>
    <w:rsid w:val="004121E5"/>
    <w:rsid w:val="0041223A"/>
    <w:rsid w:val="0041248C"/>
    <w:rsid w:val="00412659"/>
    <w:rsid w:val="004126D8"/>
    <w:rsid w:val="00412F93"/>
    <w:rsid w:val="00413019"/>
    <w:rsid w:val="00413220"/>
    <w:rsid w:val="004133B4"/>
    <w:rsid w:val="00413609"/>
    <w:rsid w:val="00413FC0"/>
    <w:rsid w:val="0041448A"/>
    <w:rsid w:val="00414830"/>
    <w:rsid w:val="00414A35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EF5"/>
    <w:rsid w:val="00422FFF"/>
    <w:rsid w:val="004230E4"/>
    <w:rsid w:val="00423547"/>
    <w:rsid w:val="0042386F"/>
    <w:rsid w:val="00423966"/>
    <w:rsid w:val="00423B68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27CE5"/>
    <w:rsid w:val="00427FDF"/>
    <w:rsid w:val="00430E44"/>
    <w:rsid w:val="00430F1E"/>
    <w:rsid w:val="00431662"/>
    <w:rsid w:val="00431EF2"/>
    <w:rsid w:val="00432034"/>
    <w:rsid w:val="00432A56"/>
    <w:rsid w:val="00432D7C"/>
    <w:rsid w:val="00432DCF"/>
    <w:rsid w:val="00432EDF"/>
    <w:rsid w:val="004336D3"/>
    <w:rsid w:val="00434029"/>
    <w:rsid w:val="004343FB"/>
    <w:rsid w:val="00434940"/>
    <w:rsid w:val="00434C37"/>
    <w:rsid w:val="004358BA"/>
    <w:rsid w:val="00435AFF"/>
    <w:rsid w:val="00435B91"/>
    <w:rsid w:val="00435DD8"/>
    <w:rsid w:val="004362E0"/>
    <w:rsid w:val="00436921"/>
    <w:rsid w:val="00436C2E"/>
    <w:rsid w:val="00436CEC"/>
    <w:rsid w:val="00436ED3"/>
    <w:rsid w:val="004371F4"/>
    <w:rsid w:val="0043769F"/>
    <w:rsid w:val="0043775A"/>
    <w:rsid w:val="0043789F"/>
    <w:rsid w:val="00437C3A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319A"/>
    <w:rsid w:val="004431D9"/>
    <w:rsid w:val="0044332B"/>
    <w:rsid w:val="00443D9F"/>
    <w:rsid w:val="00443FB3"/>
    <w:rsid w:val="004441FB"/>
    <w:rsid w:val="004448BA"/>
    <w:rsid w:val="00444C39"/>
    <w:rsid w:val="00444DF8"/>
    <w:rsid w:val="004456FF"/>
    <w:rsid w:val="004457B5"/>
    <w:rsid w:val="004458FE"/>
    <w:rsid w:val="004459C7"/>
    <w:rsid w:val="00445B8C"/>
    <w:rsid w:val="00445CD2"/>
    <w:rsid w:val="00445D9B"/>
    <w:rsid w:val="00445DD8"/>
    <w:rsid w:val="00446B11"/>
    <w:rsid w:val="00446C88"/>
    <w:rsid w:val="00446FCF"/>
    <w:rsid w:val="00446FE0"/>
    <w:rsid w:val="004473CE"/>
    <w:rsid w:val="004475EA"/>
    <w:rsid w:val="00447DFC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13BA"/>
    <w:rsid w:val="00451A6E"/>
    <w:rsid w:val="00451C8C"/>
    <w:rsid w:val="004521F0"/>
    <w:rsid w:val="0045244B"/>
    <w:rsid w:val="00452920"/>
    <w:rsid w:val="00452D9C"/>
    <w:rsid w:val="00452EED"/>
    <w:rsid w:val="00453169"/>
    <w:rsid w:val="0045339D"/>
    <w:rsid w:val="00453815"/>
    <w:rsid w:val="00453824"/>
    <w:rsid w:val="00453921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6F09"/>
    <w:rsid w:val="004570A0"/>
    <w:rsid w:val="004572F3"/>
    <w:rsid w:val="00457564"/>
    <w:rsid w:val="004575F5"/>
    <w:rsid w:val="00457D02"/>
    <w:rsid w:val="00457E78"/>
    <w:rsid w:val="00460435"/>
    <w:rsid w:val="00460521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F95"/>
    <w:rsid w:val="0046240B"/>
    <w:rsid w:val="00462442"/>
    <w:rsid w:val="004625D5"/>
    <w:rsid w:val="004627B9"/>
    <w:rsid w:val="00462B4C"/>
    <w:rsid w:val="00462C56"/>
    <w:rsid w:val="00462E79"/>
    <w:rsid w:val="004632A8"/>
    <w:rsid w:val="00463EDB"/>
    <w:rsid w:val="00463EE5"/>
    <w:rsid w:val="0046405A"/>
    <w:rsid w:val="004640C7"/>
    <w:rsid w:val="0046483D"/>
    <w:rsid w:val="00464B4D"/>
    <w:rsid w:val="00464CA9"/>
    <w:rsid w:val="004651C0"/>
    <w:rsid w:val="0046531C"/>
    <w:rsid w:val="004656D8"/>
    <w:rsid w:val="00465823"/>
    <w:rsid w:val="00465DED"/>
    <w:rsid w:val="004660FF"/>
    <w:rsid w:val="00466D6E"/>
    <w:rsid w:val="00467051"/>
    <w:rsid w:val="004670C9"/>
    <w:rsid w:val="004670F6"/>
    <w:rsid w:val="004676A9"/>
    <w:rsid w:val="004679E4"/>
    <w:rsid w:val="004701FB"/>
    <w:rsid w:val="0047044A"/>
    <w:rsid w:val="0047079C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F4D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208"/>
    <w:rsid w:val="00477475"/>
    <w:rsid w:val="0047762E"/>
    <w:rsid w:val="004776EA"/>
    <w:rsid w:val="00477840"/>
    <w:rsid w:val="00477ECB"/>
    <w:rsid w:val="0048071D"/>
    <w:rsid w:val="0048076C"/>
    <w:rsid w:val="00480C8A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87F14"/>
    <w:rsid w:val="00490196"/>
    <w:rsid w:val="00490295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18"/>
    <w:rsid w:val="00491757"/>
    <w:rsid w:val="00491BF7"/>
    <w:rsid w:val="00491E4C"/>
    <w:rsid w:val="00491EA7"/>
    <w:rsid w:val="0049205B"/>
    <w:rsid w:val="0049296D"/>
    <w:rsid w:val="00493418"/>
    <w:rsid w:val="00493AF9"/>
    <w:rsid w:val="00493DEA"/>
    <w:rsid w:val="00495158"/>
    <w:rsid w:val="004953F6"/>
    <w:rsid w:val="0049554E"/>
    <w:rsid w:val="004955FB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A0212"/>
    <w:rsid w:val="004A04AD"/>
    <w:rsid w:val="004A0CE0"/>
    <w:rsid w:val="004A13D2"/>
    <w:rsid w:val="004A144E"/>
    <w:rsid w:val="004A1937"/>
    <w:rsid w:val="004A1A29"/>
    <w:rsid w:val="004A1BA8"/>
    <w:rsid w:val="004A1DED"/>
    <w:rsid w:val="004A1EC6"/>
    <w:rsid w:val="004A2381"/>
    <w:rsid w:val="004A26FF"/>
    <w:rsid w:val="004A2BC8"/>
    <w:rsid w:val="004A2D1A"/>
    <w:rsid w:val="004A2E0C"/>
    <w:rsid w:val="004A3151"/>
    <w:rsid w:val="004A31DB"/>
    <w:rsid w:val="004A3245"/>
    <w:rsid w:val="004A345B"/>
    <w:rsid w:val="004A34B7"/>
    <w:rsid w:val="004A3901"/>
    <w:rsid w:val="004A3ADF"/>
    <w:rsid w:val="004A3DFF"/>
    <w:rsid w:val="004A45AB"/>
    <w:rsid w:val="004A47A0"/>
    <w:rsid w:val="004A4B1D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0494"/>
    <w:rsid w:val="004B101F"/>
    <w:rsid w:val="004B1693"/>
    <w:rsid w:val="004B16F3"/>
    <w:rsid w:val="004B18A2"/>
    <w:rsid w:val="004B1E1F"/>
    <w:rsid w:val="004B1FF1"/>
    <w:rsid w:val="004B202B"/>
    <w:rsid w:val="004B2518"/>
    <w:rsid w:val="004B25E7"/>
    <w:rsid w:val="004B2A5B"/>
    <w:rsid w:val="004B36A9"/>
    <w:rsid w:val="004B3C99"/>
    <w:rsid w:val="004B42F3"/>
    <w:rsid w:val="004B43D6"/>
    <w:rsid w:val="004B450D"/>
    <w:rsid w:val="004B463C"/>
    <w:rsid w:val="004B464E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57"/>
    <w:rsid w:val="004B5CE5"/>
    <w:rsid w:val="004B5FC3"/>
    <w:rsid w:val="004B62C9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050"/>
    <w:rsid w:val="004C020F"/>
    <w:rsid w:val="004C0294"/>
    <w:rsid w:val="004C03D5"/>
    <w:rsid w:val="004C0465"/>
    <w:rsid w:val="004C09B6"/>
    <w:rsid w:val="004C0C62"/>
    <w:rsid w:val="004C0C77"/>
    <w:rsid w:val="004C0D7B"/>
    <w:rsid w:val="004C0E5A"/>
    <w:rsid w:val="004C1137"/>
    <w:rsid w:val="004C1366"/>
    <w:rsid w:val="004C1439"/>
    <w:rsid w:val="004C1B7C"/>
    <w:rsid w:val="004C2335"/>
    <w:rsid w:val="004C25F6"/>
    <w:rsid w:val="004C2A36"/>
    <w:rsid w:val="004C2DDD"/>
    <w:rsid w:val="004C33DD"/>
    <w:rsid w:val="004C3444"/>
    <w:rsid w:val="004C34DD"/>
    <w:rsid w:val="004C3818"/>
    <w:rsid w:val="004C3840"/>
    <w:rsid w:val="004C38D6"/>
    <w:rsid w:val="004C39F5"/>
    <w:rsid w:val="004C415A"/>
    <w:rsid w:val="004C467F"/>
    <w:rsid w:val="004C4CDA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419"/>
    <w:rsid w:val="004C6422"/>
    <w:rsid w:val="004C66DE"/>
    <w:rsid w:val="004C6728"/>
    <w:rsid w:val="004C6CB0"/>
    <w:rsid w:val="004C6CC3"/>
    <w:rsid w:val="004C6DE3"/>
    <w:rsid w:val="004C6EA1"/>
    <w:rsid w:val="004C700F"/>
    <w:rsid w:val="004C7152"/>
    <w:rsid w:val="004C7613"/>
    <w:rsid w:val="004C7BBA"/>
    <w:rsid w:val="004C7D5D"/>
    <w:rsid w:val="004D05B8"/>
    <w:rsid w:val="004D0768"/>
    <w:rsid w:val="004D08B8"/>
    <w:rsid w:val="004D08EE"/>
    <w:rsid w:val="004D0C48"/>
    <w:rsid w:val="004D1401"/>
    <w:rsid w:val="004D1414"/>
    <w:rsid w:val="004D1627"/>
    <w:rsid w:val="004D1C72"/>
    <w:rsid w:val="004D2B29"/>
    <w:rsid w:val="004D2F33"/>
    <w:rsid w:val="004D3047"/>
    <w:rsid w:val="004D3685"/>
    <w:rsid w:val="004D3B65"/>
    <w:rsid w:val="004D3CF6"/>
    <w:rsid w:val="004D4241"/>
    <w:rsid w:val="004D4901"/>
    <w:rsid w:val="004D49C5"/>
    <w:rsid w:val="004D4A03"/>
    <w:rsid w:val="004D4B38"/>
    <w:rsid w:val="004D56F6"/>
    <w:rsid w:val="004D5832"/>
    <w:rsid w:val="004D58FE"/>
    <w:rsid w:val="004D6074"/>
    <w:rsid w:val="004D63F8"/>
    <w:rsid w:val="004D6776"/>
    <w:rsid w:val="004D6E1C"/>
    <w:rsid w:val="004D6F2F"/>
    <w:rsid w:val="004D7110"/>
    <w:rsid w:val="004D7345"/>
    <w:rsid w:val="004D75D0"/>
    <w:rsid w:val="004D7ABA"/>
    <w:rsid w:val="004D7FD1"/>
    <w:rsid w:val="004D7FEB"/>
    <w:rsid w:val="004E00FC"/>
    <w:rsid w:val="004E0514"/>
    <w:rsid w:val="004E0D6E"/>
    <w:rsid w:val="004E0D9F"/>
    <w:rsid w:val="004E0E4C"/>
    <w:rsid w:val="004E1292"/>
    <w:rsid w:val="004E14C0"/>
    <w:rsid w:val="004E1AE1"/>
    <w:rsid w:val="004E24A8"/>
    <w:rsid w:val="004E2A3C"/>
    <w:rsid w:val="004E2CF6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998"/>
    <w:rsid w:val="004E49C7"/>
    <w:rsid w:val="004E5422"/>
    <w:rsid w:val="004E572D"/>
    <w:rsid w:val="004E5808"/>
    <w:rsid w:val="004E583F"/>
    <w:rsid w:val="004E58B8"/>
    <w:rsid w:val="004E5A20"/>
    <w:rsid w:val="004E5DEB"/>
    <w:rsid w:val="004E6144"/>
    <w:rsid w:val="004E6487"/>
    <w:rsid w:val="004E67D0"/>
    <w:rsid w:val="004E6AE6"/>
    <w:rsid w:val="004E6DC3"/>
    <w:rsid w:val="004E73DB"/>
    <w:rsid w:val="004E74E5"/>
    <w:rsid w:val="004E7558"/>
    <w:rsid w:val="004E7CD6"/>
    <w:rsid w:val="004E7D14"/>
    <w:rsid w:val="004F02D4"/>
    <w:rsid w:val="004F0760"/>
    <w:rsid w:val="004F0D25"/>
    <w:rsid w:val="004F0D56"/>
    <w:rsid w:val="004F0D70"/>
    <w:rsid w:val="004F1137"/>
    <w:rsid w:val="004F1778"/>
    <w:rsid w:val="004F18FA"/>
    <w:rsid w:val="004F3296"/>
    <w:rsid w:val="004F355D"/>
    <w:rsid w:val="004F38D9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BB"/>
    <w:rsid w:val="004F5C77"/>
    <w:rsid w:val="004F6007"/>
    <w:rsid w:val="004F606C"/>
    <w:rsid w:val="004F619D"/>
    <w:rsid w:val="004F6432"/>
    <w:rsid w:val="004F6917"/>
    <w:rsid w:val="004F6BBA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D8"/>
    <w:rsid w:val="005028AD"/>
    <w:rsid w:val="00502C57"/>
    <w:rsid w:val="00502C74"/>
    <w:rsid w:val="00502F71"/>
    <w:rsid w:val="0050307F"/>
    <w:rsid w:val="00503F49"/>
    <w:rsid w:val="00503F4D"/>
    <w:rsid w:val="005042F8"/>
    <w:rsid w:val="00504C07"/>
    <w:rsid w:val="00504F96"/>
    <w:rsid w:val="005051D1"/>
    <w:rsid w:val="00505A97"/>
    <w:rsid w:val="00505CD5"/>
    <w:rsid w:val="00505FFE"/>
    <w:rsid w:val="00506018"/>
    <w:rsid w:val="00506061"/>
    <w:rsid w:val="005063EB"/>
    <w:rsid w:val="005065CA"/>
    <w:rsid w:val="00506833"/>
    <w:rsid w:val="00506A2F"/>
    <w:rsid w:val="00506F29"/>
    <w:rsid w:val="005070C6"/>
    <w:rsid w:val="0050713C"/>
    <w:rsid w:val="00507696"/>
    <w:rsid w:val="00507725"/>
    <w:rsid w:val="0050786E"/>
    <w:rsid w:val="005078F3"/>
    <w:rsid w:val="005079BC"/>
    <w:rsid w:val="00507C48"/>
    <w:rsid w:val="00507DF6"/>
    <w:rsid w:val="005101F7"/>
    <w:rsid w:val="00510662"/>
    <w:rsid w:val="0051092D"/>
    <w:rsid w:val="005109B4"/>
    <w:rsid w:val="00510F9A"/>
    <w:rsid w:val="00511573"/>
    <w:rsid w:val="00511797"/>
    <w:rsid w:val="00511836"/>
    <w:rsid w:val="00511F37"/>
    <w:rsid w:val="00512256"/>
    <w:rsid w:val="00512388"/>
    <w:rsid w:val="00512486"/>
    <w:rsid w:val="005124D3"/>
    <w:rsid w:val="005125B0"/>
    <w:rsid w:val="00512BFE"/>
    <w:rsid w:val="00512C52"/>
    <w:rsid w:val="00512DD7"/>
    <w:rsid w:val="00512EBF"/>
    <w:rsid w:val="0051390B"/>
    <w:rsid w:val="00513A32"/>
    <w:rsid w:val="00513A7F"/>
    <w:rsid w:val="005142CC"/>
    <w:rsid w:val="005142DB"/>
    <w:rsid w:val="00514373"/>
    <w:rsid w:val="005147F5"/>
    <w:rsid w:val="00514B85"/>
    <w:rsid w:val="00514BBB"/>
    <w:rsid w:val="00514EA2"/>
    <w:rsid w:val="00514F8D"/>
    <w:rsid w:val="005150C2"/>
    <w:rsid w:val="005151AF"/>
    <w:rsid w:val="00515E3E"/>
    <w:rsid w:val="00515F6F"/>
    <w:rsid w:val="00516098"/>
    <w:rsid w:val="00516239"/>
    <w:rsid w:val="005163F7"/>
    <w:rsid w:val="005167E5"/>
    <w:rsid w:val="00516ACA"/>
    <w:rsid w:val="005175A0"/>
    <w:rsid w:val="005177BA"/>
    <w:rsid w:val="00517E82"/>
    <w:rsid w:val="00517F25"/>
    <w:rsid w:val="00517F5C"/>
    <w:rsid w:val="00520425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66B"/>
    <w:rsid w:val="005216EE"/>
    <w:rsid w:val="00521894"/>
    <w:rsid w:val="00521BBD"/>
    <w:rsid w:val="00521C2A"/>
    <w:rsid w:val="00522134"/>
    <w:rsid w:val="00522809"/>
    <w:rsid w:val="00522F30"/>
    <w:rsid w:val="0052364E"/>
    <w:rsid w:val="005239F9"/>
    <w:rsid w:val="005242A2"/>
    <w:rsid w:val="00524534"/>
    <w:rsid w:val="00524C44"/>
    <w:rsid w:val="00524FAC"/>
    <w:rsid w:val="00525633"/>
    <w:rsid w:val="00525A67"/>
    <w:rsid w:val="00525CC9"/>
    <w:rsid w:val="00525CE0"/>
    <w:rsid w:val="00525F22"/>
    <w:rsid w:val="00525F7F"/>
    <w:rsid w:val="0052648A"/>
    <w:rsid w:val="00526602"/>
    <w:rsid w:val="00526700"/>
    <w:rsid w:val="00527243"/>
    <w:rsid w:val="00527357"/>
    <w:rsid w:val="00527C4A"/>
    <w:rsid w:val="00527E43"/>
    <w:rsid w:val="0053002A"/>
    <w:rsid w:val="00530E44"/>
    <w:rsid w:val="00531047"/>
    <w:rsid w:val="005314F1"/>
    <w:rsid w:val="00531620"/>
    <w:rsid w:val="00531C5A"/>
    <w:rsid w:val="00531D9C"/>
    <w:rsid w:val="00532180"/>
    <w:rsid w:val="00532228"/>
    <w:rsid w:val="00532316"/>
    <w:rsid w:val="005323F1"/>
    <w:rsid w:val="005327A7"/>
    <w:rsid w:val="00532D15"/>
    <w:rsid w:val="005331E6"/>
    <w:rsid w:val="0053336D"/>
    <w:rsid w:val="00533387"/>
    <w:rsid w:val="005334E7"/>
    <w:rsid w:val="00533503"/>
    <w:rsid w:val="00533873"/>
    <w:rsid w:val="005338D8"/>
    <w:rsid w:val="00533A9D"/>
    <w:rsid w:val="00533B8D"/>
    <w:rsid w:val="005340D9"/>
    <w:rsid w:val="005343F8"/>
    <w:rsid w:val="00534703"/>
    <w:rsid w:val="00534B52"/>
    <w:rsid w:val="00534D6E"/>
    <w:rsid w:val="00534D8E"/>
    <w:rsid w:val="00535020"/>
    <w:rsid w:val="005350ED"/>
    <w:rsid w:val="00535336"/>
    <w:rsid w:val="0053536C"/>
    <w:rsid w:val="005357CC"/>
    <w:rsid w:val="00535B5D"/>
    <w:rsid w:val="00536568"/>
    <w:rsid w:val="0053675B"/>
    <w:rsid w:val="00536D4C"/>
    <w:rsid w:val="00537140"/>
    <w:rsid w:val="00537263"/>
    <w:rsid w:val="00537512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0E9A"/>
    <w:rsid w:val="005410D5"/>
    <w:rsid w:val="0054142E"/>
    <w:rsid w:val="0054151F"/>
    <w:rsid w:val="0054180A"/>
    <w:rsid w:val="0054188C"/>
    <w:rsid w:val="00541C07"/>
    <w:rsid w:val="005426E5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C60"/>
    <w:rsid w:val="0054540D"/>
    <w:rsid w:val="005457E1"/>
    <w:rsid w:val="005458FA"/>
    <w:rsid w:val="00545C42"/>
    <w:rsid w:val="00545F38"/>
    <w:rsid w:val="0054630D"/>
    <w:rsid w:val="005466AE"/>
    <w:rsid w:val="00546BCF"/>
    <w:rsid w:val="0054702E"/>
    <w:rsid w:val="005476EF"/>
    <w:rsid w:val="005478CD"/>
    <w:rsid w:val="00547F55"/>
    <w:rsid w:val="005500DB"/>
    <w:rsid w:val="00550982"/>
    <w:rsid w:val="0055099F"/>
    <w:rsid w:val="005509B7"/>
    <w:rsid w:val="00550BB5"/>
    <w:rsid w:val="00550D8B"/>
    <w:rsid w:val="00550E07"/>
    <w:rsid w:val="00550E42"/>
    <w:rsid w:val="00550E82"/>
    <w:rsid w:val="00550EC7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72E"/>
    <w:rsid w:val="00554B89"/>
    <w:rsid w:val="005554FE"/>
    <w:rsid w:val="00555B1C"/>
    <w:rsid w:val="00555C17"/>
    <w:rsid w:val="00556139"/>
    <w:rsid w:val="0055614D"/>
    <w:rsid w:val="005564D7"/>
    <w:rsid w:val="005567F5"/>
    <w:rsid w:val="0055690F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930"/>
    <w:rsid w:val="00560F7D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3297"/>
    <w:rsid w:val="00563866"/>
    <w:rsid w:val="005639F3"/>
    <w:rsid w:val="00563A5C"/>
    <w:rsid w:val="00563AAE"/>
    <w:rsid w:val="00563CD4"/>
    <w:rsid w:val="00563EC6"/>
    <w:rsid w:val="00563F2A"/>
    <w:rsid w:val="00564220"/>
    <w:rsid w:val="005649BA"/>
    <w:rsid w:val="00564CD3"/>
    <w:rsid w:val="00564F4F"/>
    <w:rsid w:val="0056535E"/>
    <w:rsid w:val="0056565B"/>
    <w:rsid w:val="005659F0"/>
    <w:rsid w:val="00565A7D"/>
    <w:rsid w:val="00565DF4"/>
    <w:rsid w:val="005669A8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10E5"/>
    <w:rsid w:val="005713C2"/>
    <w:rsid w:val="005716AA"/>
    <w:rsid w:val="00571EE9"/>
    <w:rsid w:val="005724A1"/>
    <w:rsid w:val="0057251E"/>
    <w:rsid w:val="00572A5E"/>
    <w:rsid w:val="00572F16"/>
    <w:rsid w:val="00573395"/>
    <w:rsid w:val="00573565"/>
    <w:rsid w:val="005737B2"/>
    <w:rsid w:val="005739B9"/>
    <w:rsid w:val="00573C7D"/>
    <w:rsid w:val="0057421D"/>
    <w:rsid w:val="00574F42"/>
    <w:rsid w:val="00575378"/>
    <w:rsid w:val="0057537A"/>
    <w:rsid w:val="005753A0"/>
    <w:rsid w:val="005756A0"/>
    <w:rsid w:val="005756B6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6D8"/>
    <w:rsid w:val="005778B2"/>
    <w:rsid w:val="0057791A"/>
    <w:rsid w:val="00577930"/>
    <w:rsid w:val="00577A44"/>
    <w:rsid w:val="00577DB4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3927"/>
    <w:rsid w:val="00583FA6"/>
    <w:rsid w:val="0058438B"/>
    <w:rsid w:val="0058465B"/>
    <w:rsid w:val="00584809"/>
    <w:rsid w:val="00585394"/>
    <w:rsid w:val="00585765"/>
    <w:rsid w:val="00585BFA"/>
    <w:rsid w:val="00585DAA"/>
    <w:rsid w:val="00586022"/>
    <w:rsid w:val="005860D6"/>
    <w:rsid w:val="00586650"/>
    <w:rsid w:val="005867A7"/>
    <w:rsid w:val="0058684C"/>
    <w:rsid w:val="005868B7"/>
    <w:rsid w:val="00586A09"/>
    <w:rsid w:val="00586C0E"/>
    <w:rsid w:val="00586C41"/>
    <w:rsid w:val="00587139"/>
    <w:rsid w:val="00587517"/>
    <w:rsid w:val="00587538"/>
    <w:rsid w:val="005877F6"/>
    <w:rsid w:val="00587BB1"/>
    <w:rsid w:val="00590340"/>
    <w:rsid w:val="0059133D"/>
    <w:rsid w:val="00591775"/>
    <w:rsid w:val="005918E8"/>
    <w:rsid w:val="00591A50"/>
    <w:rsid w:val="0059207A"/>
    <w:rsid w:val="0059211D"/>
    <w:rsid w:val="00592A0D"/>
    <w:rsid w:val="00592D0B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97F"/>
    <w:rsid w:val="0059562D"/>
    <w:rsid w:val="00595830"/>
    <w:rsid w:val="00595B49"/>
    <w:rsid w:val="00595C60"/>
    <w:rsid w:val="00595E0B"/>
    <w:rsid w:val="00595EA8"/>
    <w:rsid w:val="00595EE4"/>
    <w:rsid w:val="00595F55"/>
    <w:rsid w:val="0059626E"/>
    <w:rsid w:val="0059635B"/>
    <w:rsid w:val="00596A01"/>
    <w:rsid w:val="00596C30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A0591"/>
    <w:rsid w:val="005A09F7"/>
    <w:rsid w:val="005A1097"/>
    <w:rsid w:val="005A10CB"/>
    <w:rsid w:val="005A1816"/>
    <w:rsid w:val="005A1AC6"/>
    <w:rsid w:val="005A1B13"/>
    <w:rsid w:val="005A1C97"/>
    <w:rsid w:val="005A1EFA"/>
    <w:rsid w:val="005A20A0"/>
    <w:rsid w:val="005A233F"/>
    <w:rsid w:val="005A2A2F"/>
    <w:rsid w:val="005A2CF9"/>
    <w:rsid w:val="005A2FFD"/>
    <w:rsid w:val="005A319E"/>
    <w:rsid w:val="005A3344"/>
    <w:rsid w:val="005A3579"/>
    <w:rsid w:val="005A3690"/>
    <w:rsid w:val="005A39BD"/>
    <w:rsid w:val="005A3BD3"/>
    <w:rsid w:val="005A3CBE"/>
    <w:rsid w:val="005A3FCC"/>
    <w:rsid w:val="005A401B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C0"/>
    <w:rsid w:val="005A738C"/>
    <w:rsid w:val="005A7427"/>
    <w:rsid w:val="005A762C"/>
    <w:rsid w:val="005A7A3C"/>
    <w:rsid w:val="005A7D1A"/>
    <w:rsid w:val="005B0283"/>
    <w:rsid w:val="005B02D9"/>
    <w:rsid w:val="005B032A"/>
    <w:rsid w:val="005B0406"/>
    <w:rsid w:val="005B0409"/>
    <w:rsid w:val="005B0ACE"/>
    <w:rsid w:val="005B0B5A"/>
    <w:rsid w:val="005B0B82"/>
    <w:rsid w:val="005B0D6C"/>
    <w:rsid w:val="005B15EC"/>
    <w:rsid w:val="005B165D"/>
    <w:rsid w:val="005B1FD6"/>
    <w:rsid w:val="005B2018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82"/>
    <w:rsid w:val="005B620C"/>
    <w:rsid w:val="005B67C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DB4"/>
    <w:rsid w:val="005C22A0"/>
    <w:rsid w:val="005C26CF"/>
    <w:rsid w:val="005C276D"/>
    <w:rsid w:val="005C2899"/>
    <w:rsid w:val="005C28E1"/>
    <w:rsid w:val="005C29C8"/>
    <w:rsid w:val="005C2C23"/>
    <w:rsid w:val="005C2D0D"/>
    <w:rsid w:val="005C3092"/>
    <w:rsid w:val="005C346B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92A"/>
    <w:rsid w:val="005C6C2B"/>
    <w:rsid w:val="005C727C"/>
    <w:rsid w:val="005C727D"/>
    <w:rsid w:val="005C733C"/>
    <w:rsid w:val="005C75AB"/>
    <w:rsid w:val="005C7CBA"/>
    <w:rsid w:val="005C7FC7"/>
    <w:rsid w:val="005D024B"/>
    <w:rsid w:val="005D026A"/>
    <w:rsid w:val="005D0B0C"/>
    <w:rsid w:val="005D0D34"/>
    <w:rsid w:val="005D0F19"/>
    <w:rsid w:val="005D0FE1"/>
    <w:rsid w:val="005D139F"/>
    <w:rsid w:val="005D18C5"/>
    <w:rsid w:val="005D1991"/>
    <w:rsid w:val="005D1AED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169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2311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71E9"/>
    <w:rsid w:val="005E7324"/>
    <w:rsid w:val="005E73A1"/>
    <w:rsid w:val="005E74BF"/>
    <w:rsid w:val="005E7B21"/>
    <w:rsid w:val="005F02F7"/>
    <w:rsid w:val="005F0506"/>
    <w:rsid w:val="005F050A"/>
    <w:rsid w:val="005F0755"/>
    <w:rsid w:val="005F09AF"/>
    <w:rsid w:val="005F0F0A"/>
    <w:rsid w:val="005F12A3"/>
    <w:rsid w:val="005F1BEC"/>
    <w:rsid w:val="005F1D65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8A6"/>
    <w:rsid w:val="005F3B56"/>
    <w:rsid w:val="005F44FE"/>
    <w:rsid w:val="005F4509"/>
    <w:rsid w:val="005F469D"/>
    <w:rsid w:val="005F489C"/>
    <w:rsid w:val="005F4A74"/>
    <w:rsid w:val="005F4C01"/>
    <w:rsid w:val="005F4CB4"/>
    <w:rsid w:val="005F5143"/>
    <w:rsid w:val="005F5766"/>
    <w:rsid w:val="005F5794"/>
    <w:rsid w:val="005F5E3D"/>
    <w:rsid w:val="005F6363"/>
    <w:rsid w:val="005F641E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7EA"/>
    <w:rsid w:val="006010FF"/>
    <w:rsid w:val="00601225"/>
    <w:rsid w:val="0060131E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3A8"/>
    <w:rsid w:val="006047E1"/>
    <w:rsid w:val="00604B36"/>
    <w:rsid w:val="00604D17"/>
    <w:rsid w:val="0060502E"/>
    <w:rsid w:val="00605122"/>
    <w:rsid w:val="006055A7"/>
    <w:rsid w:val="006067C8"/>
    <w:rsid w:val="00606C7C"/>
    <w:rsid w:val="00606CDC"/>
    <w:rsid w:val="00606DDD"/>
    <w:rsid w:val="00607405"/>
    <w:rsid w:val="006078AB"/>
    <w:rsid w:val="00607C48"/>
    <w:rsid w:val="00610026"/>
    <w:rsid w:val="00610A26"/>
    <w:rsid w:val="00610AE7"/>
    <w:rsid w:val="00610B27"/>
    <w:rsid w:val="0061166D"/>
    <w:rsid w:val="00611D53"/>
    <w:rsid w:val="00611FA4"/>
    <w:rsid w:val="00611FE0"/>
    <w:rsid w:val="00612371"/>
    <w:rsid w:val="00612483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254"/>
    <w:rsid w:val="006163E4"/>
    <w:rsid w:val="00616589"/>
    <w:rsid w:val="0061689C"/>
    <w:rsid w:val="00616A09"/>
    <w:rsid w:val="00616A16"/>
    <w:rsid w:val="006175E2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1AC1"/>
    <w:rsid w:val="00622002"/>
    <w:rsid w:val="00622648"/>
    <w:rsid w:val="00622743"/>
    <w:rsid w:val="006228FF"/>
    <w:rsid w:val="00622EBD"/>
    <w:rsid w:val="00622ED3"/>
    <w:rsid w:val="00623078"/>
    <w:rsid w:val="00623324"/>
    <w:rsid w:val="00623596"/>
    <w:rsid w:val="006236BB"/>
    <w:rsid w:val="0062403C"/>
    <w:rsid w:val="00624373"/>
    <w:rsid w:val="00624542"/>
    <w:rsid w:val="006245EE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7508"/>
    <w:rsid w:val="00627561"/>
    <w:rsid w:val="00627702"/>
    <w:rsid w:val="006277F4"/>
    <w:rsid w:val="00627BAB"/>
    <w:rsid w:val="00627F89"/>
    <w:rsid w:val="006304E1"/>
    <w:rsid w:val="00630682"/>
    <w:rsid w:val="00630836"/>
    <w:rsid w:val="00630A4F"/>
    <w:rsid w:val="00630A81"/>
    <w:rsid w:val="00630B11"/>
    <w:rsid w:val="00631111"/>
    <w:rsid w:val="00631164"/>
    <w:rsid w:val="0063231C"/>
    <w:rsid w:val="006327B9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83D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6EAD"/>
    <w:rsid w:val="00637566"/>
    <w:rsid w:val="00637B63"/>
    <w:rsid w:val="00637C43"/>
    <w:rsid w:val="00637EE8"/>
    <w:rsid w:val="006400FD"/>
    <w:rsid w:val="006401E4"/>
    <w:rsid w:val="00640B8E"/>
    <w:rsid w:val="00640BF2"/>
    <w:rsid w:val="00641013"/>
    <w:rsid w:val="006429A7"/>
    <w:rsid w:val="00642F3A"/>
    <w:rsid w:val="00642FEC"/>
    <w:rsid w:val="006434BA"/>
    <w:rsid w:val="00643AC7"/>
    <w:rsid w:val="00643FE5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5B5D"/>
    <w:rsid w:val="006463E1"/>
    <w:rsid w:val="00646E8E"/>
    <w:rsid w:val="00647363"/>
    <w:rsid w:val="00647720"/>
    <w:rsid w:val="00650669"/>
    <w:rsid w:val="006507CC"/>
    <w:rsid w:val="00650C14"/>
    <w:rsid w:val="00650C34"/>
    <w:rsid w:val="00650D70"/>
    <w:rsid w:val="006513F4"/>
    <w:rsid w:val="00651B99"/>
    <w:rsid w:val="00651F5A"/>
    <w:rsid w:val="00652B56"/>
    <w:rsid w:val="00652B9A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08A"/>
    <w:rsid w:val="00655911"/>
    <w:rsid w:val="00655CEC"/>
    <w:rsid w:val="00655D83"/>
    <w:rsid w:val="006561A1"/>
    <w:rsid w:val="006564BA"/>
    <w:rsid w:val="00656504"/>
    <w:rsid w:val="00656990"/>
    <w:rsid w:val="00656C34"/>
    <w:rsid w:val="00657219"/>
    <w:rsid w:val="006572AF"/>
    <w:rsid w:val="00657480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DB1"/>
    <w:rsid w:val="00663EEB"/>
    <w:rsid w:val="006645B9"/>
    <w:rsid w:val="00664960"/>
    <w:rsid w:val="00664A06"/>
    <w:rsid w:val="006658FC"/>
    <w:rsid w:val="00665EC0"/>
    <w:rsid w:val="00666183"/>
    <w:rsid w:val="0066653A"/>
    <w:rsid w:val="0066661C"/>
    <w:rsid w:val="0066676D"/>
    <w:rsid w:val="00666B60"/>
    <w:rsid w:val="00666BDB"/>
    <w:rsid w:val="00666C63"/>
    <w:rsid w:val="00667337"/>
    <w:rsid w:val="006675AD"/>
    <w:rsid w:val="00667D01"/>
    <w:rsid w:val="00670018"/>
    <w:rsid w:val="0067011B"/>
    <w:rsid w:val="00670445"/>
    <w:rsid w:val="00670AF1"/>
    <w:rsid w:val="00670B21"/>
    <w:rsid w:val="00671110"/>
    <w:rsid w:val="00671DA6"/>
    <w:rsid w:val="00672403"/>
    <w:rsid w:val="006725E0"/>
    <w:rsid w:val="006733AF"/>
    <w:rsid w:val="006734E8"/>
    <w:rsid w:val="006738C6"/>
    <w:rsid w:val="00673C32"/>
    <w:rsid w:val="00673E08"/>
    <w:rsid w:val="00673E4F"/>
    <w:rsid w:val="00673EE7"/>
    <w:rsid w:val="0067406A"/>
    <w:rsid w:val="006748B6"/>
    <w:rsid w:val="00674D3A"/>
    <w:rsid w:val="00674E0C"/>
    <w:rsid w:val="006751D1"/>
    <w:rsid w:val="0067531E"/>
    <w:rsid w:val="0067582B"/>
    <w:rsid w:val="00675AE1"/>
    <w:rsid w:val="00675D1B"/>
    <w:rsid w:val="00676103"/>
    <w:rsid w:val="0067649A"/>
    <w:rsid w:val="006764A2"/>
    <w:rsid w:val="0067697F"/>
    <w:rsid w:val="00676B04"/>
    <w:rsid w:val="00676BBC"/>
    <w:rsid w:val="00677250"/>
    <w:rsid w:val="0067730A"/>
    <w:rsid w:val="006802AF"/>
    <w:rsid w:val="00680591"/>
    <w:rsid w:val="0068070D"/>
    <w:rsid w:val="006809E0"/>
    <w:rsid w:val="0068169C"/>
    <w:rsid w:val="00681947"/>
    <w:rsid w:val="00681A52"/>
    <w:rsid w:val="00681CE0"/>
    <w:rsid w:val="00681F36"/>
    <w:rsid w:val="00682097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46BD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61A"/>
    <w:rsid w:val="006879F1"/>
    <w:rsid w:val="00687A96"/>
    <w:rsid w:val="00687C11"/>
    <w:rsid w:val="00690002"/>
    <w:rsid w:val="006903C4"/>
    <w:rsid w:val="006904D1"/>
    <w:rsid w:val="0069082E"/>
    <w:rsid w:val="00690879"/>
    <w:rsid w:val="00690970"/>
    <w:rsid w:val="00690E65"/>
    <w:rsid w:val="006910BE"/>
    <w:rsid w:val="0069138E"/>
    <w:rsid w:val="006913A4"/>
    <w:rsid w:val="006919B9"/>
    <w:rsid w:val="00691ACD"/>
    <w:rsid w:val="00691E8B"/>
    <w:rsid w:val="00691EE5"/>
    <w:rsid w:val="00691FB5"/>
    <w:rsid w:val="0069204F"/>
    <w:rsid w:val="00692264"/>
    <w:rsid w:val="0069235A"/>
    <w:rsid w:val="006924B3"/>
    <w:rsid w:val="00692649"/>
    <w:rsid w:val="00692AA0"/>
    <w:rsid w:val="00692D8A"/>
    <w:rsid w:val="00692FAF"/>
    <w:rsid w:val="0069345B"/>
    <w:rsid w:val="00693AE3"/>
    <w:rsid w:val="00693B20"/>
    <w:rsid w:val="0069404A"/>
    <w:rsid w:val="0069404F"/>
    <w:rsid w:val="0069407F"/>
    <w:rsid w:val="00694165"/>
    <w:rsid w:val="0069439A"/>
    <w:rsid w:val="00694414"/>
    <w:rsid w:val="00694A4E"/>
    <w:rsid w:val="00694CBA"/>
    <w:rsid w:val="00694CF9"/>
    <w:rsid w:val="006951BE"/>
    <w:rsid w:val="00695249"/>
    <w:rsid w:val="006952EC"/>
    <w:rsid w:val="0069551D"/>
    <w:rsid w:val="00696097"/>
    <w:rsid w:val="00696133"/>
    <w:rsid w:val="0069658C"/>
    <w:rsid w:val="00697720"/>
    <w:rsid w:val="0069772A"/>
    <w:rsid w:val="006978F5"/>
    <w:rsid w:val="00697A68"/>
    <w:rsid w:val="00697B17"/>
    <w:rsid w:val="00697DE3"/>
    <w:rsid w:val="006A00C0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5276"/>
    <w:rsid w:val="006A5CE9"/>
    <w:rsid w:val="006A6030"/>
    <w:rsid w:val="006A65BC"/>
    <w:rsid w:val="006A660A"/>
    <w:rsid w:val="006A66D6"/>
    <w:rsid w:val="006A6DBA"/>
    <w:rsid w:val="006A6E1D"/>
    <w:rsid w:val="006A6EC6"/>
    <w:rsid w:val="006A707F"/>
    <w:rsid w:val="006A71CA"/>
    <w:rsid w:val="006A7279"/>
    <w:rsid w:val="006A7738"/>
    <w:rsid w:val="006A7AFB"/>
    <w:rsid w:val="006A7D4C"/>
    <w:rsid w:val="006B0021"/>
    <w:rsid w:val="006B0156"/>
    <w:rsid w:val="006B0784"/>
    <w:rsid w:val="006B1109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06E"/>
    <w:rsid w:val="006B42AB"/>
    <w:rsid w:val="006B434D"/>
    <w:rsid w:val="006B4476"/>
    <w:rsid w:val="006B4BA3"/>
    <w:rsid w:val="006B53E3"/>
    <w:rsid w:val="006B5578"/>
    <w:rsid w:val="006B62F6"/>
    <w:rsid w:val="006B6342"/>
    <w:rsid w:val="006B67A8"/>
    <w:rsid w:val="006B695C"/>
    <w:rsid w:val="006B74D3"/>
    <w:rsid w:val="006B77DD"/>
    <w:rsid w:val="006C01BE"/>
    <w:rsid w:val="006C022A"/>
    <w:rsid w:val="006C038E"/>
    <w:rsid w:val="006C05E0"/>
    <w:rsid w:val="006C07C9"/>
    <w:rsid w:val="006C081B"/>
    <w:rsid w:val="006C0AB0"/>
    <w:rsid w:val="006C108B"/>
    <w:rsid w:val="006C1349"/>
    <w:rsid w:val="006C1599"/>
    <w:rsid w:val="006C16B3"/>
    <w:rsid w:val="006C18F2"/>
    <w:rsid w:val="006C1BD9"/>
    <w:rsid w:val="006C1CD9"/>
    <w:rsid w:val="006C1E21"/>
    <w:rsid w:val="006C22D5"/>
    <w:rsid w:val="006C23FB"/>
    <w:rsid w:val="006C24B0"/>
    <w:rsid w:val="006C281E"/>
    <w:rsid w:val="006C2C20"/>
    <w:rsid w:val="006C2EE6"/>
    <w:rsid w:val="006C34A4"/>
    <w:rsid w:val="006C3695"/>
    <w:rsid w:val="006C3709"/>
    <w:rsid w:val="006C4AC6"/>
    <w:rsid w:val="006C4AFE"/>
    <w:rsid w:val="006C4B63"/>
    <w:rsid w:val="006C4C24"/>
    <w:rsid w:val="006C5234"/>
    <w:rsid w:val="006C5270"/>
    <w:rsid w:val="006C56B7"/>
    <w:rsid w:val="006C5A5E"/>
    <w:rsid w:val="006C5A94"/>
    <w:rsid w:val="006C5AA1"/>
    <w:rsid w:val="006C5D3A"/>
    <w:rsid w:val="006C666A"/>
    <w:rsid w:val="006C6814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F9B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D09"/>
    <w:rsid w:val="006D2D68"/>
    <w:rsid w:val="006D2DFF"/>
    <w:rsid w:val="006D30CF"/>
    <w:rsid w:val="006D3523"/>
    <w:rsid w:val="006D37D0"/>
    <w:rsid w:val="006D3880"/>
    <w:rsid w:val="006D3AB0"/>
    <w:rsid w:val="006D3E7A"/>
    <w:rsid w:val="006D40D9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420"/>
    <w:rsid w:val="006D6678"/>
    <w:rsid w:val="006D7343"/>
    <w:rsid w:val="006D738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1788"/>
    <w:rsid w:val="006E1844"/>
    <w:rsid w:val="006E1A72"/>
    <w:rsid w:val="006E1B85"/>
    <w:rsid w:val="006E1EE0"/>
    <w:rsid w:val="006E2480"/>
    <w:rsid w:val="006E26A9"/>
    <w:rsid w:val="006E2E9E"/>
    <w:rsid w:val="006E354E"/>
    <w:rsid w:val="006E3D63"/>
    <w:rsid w:val="006E3FA5"/>
    <w:rsid w:val="006E41F8"/>
    <w:rsid w:val="006E436E"/>
    <w:rsid w:val="006E45CD"/>
    <w:rsid w:val="006E48FF"/>
    <w:rsid w:val="006E4A59"/>
    <w:rsid w:val="006E4CCF"/>
    <w:rsid w:val="006E4DC7"/>
    <w:rsid w:val="006E52F2"/>
    <w:rsid w:val="006E5D44"/>
    <w:rsid w:val="006E61E3"/>
    <w:rsid w:val="006E6A20"/>
    <w:rsid w:val="006E6D29"/>
    <w:rsid w:val="006E6D57"/>
    <w:rsid w:val="006E7578"/>
    <w:rsid w:val="006E765C"/>
    <w:rsid w:val="006E7915"/>
    <w:rsid w:val="006E7B3F"/>
    <w:rsid w:val="006E7C39"/>
    <w:rsid w:val="006F01DC"/>
    <w:rsid w:val="006F026F"/>
    <w:rsid w:val="006F0499"/>
    <w:rsid w:val="006F0787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CFB"/>
    <w:rsid w:val="006F2D8A"/>
    <w:rsid w:val="006F34A0"/>
    <w:rsid w:val="006F34A1"/>
    <w:rsid w:val="006F3948"/>
    <w:rsid w:val="006F3B81"/>
    <w:rsid w:val="006F3CF3"/>
    <w:rsid w:val="006F3EF9"/>
    <w:rsid w:val="006F3FE0"/>
    <w:rsid w:val="006F451D"/>
    <w:rsid w:val="006F4534"/>
    <w:rsid w:val="006F4845"/>
    <w:rsid w:val="006F49B5"/>
    <w:rsid w:val="006F4ABA"/>
    <w:rsid w:val="006F4E88"/>
    <w:rsid w:val="006F4EBC"/>
    <w:rsid w:val="006F52D8"/>
    <w:rsid w:val="006F5456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2A0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AC5"/>
    <w:rsid w:val="00701018"/>
    <w:rsid w:val="007012C2"/>
    <w:rsid w:val="00701B48"/>
    <w:rsid w:val="00701FAF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929"/>
    <w:rsid w:val="00704A77"/>
    <w:rsid w:val="00704B5B"/>
    <w:rsid w:val="00704CDF"/>
    <w:rsid w:val="00705040"/>
    <w:rsid w:val="00705061"/>
    <w:rsid w:val="0070519B"/>
    <w:rsid w:val="0070538A"/>
    <w:rsid w:val="007056D2"/>
    <w:rsid w:val="007057FC"/>
    <w:rsid w:val="00705B81"/>
    <w:rsid w:val="00705C99"/>
    <w:rsid w:val="00705F86"/>
    <w:rsid w:val="007062A7"/>
    <w:rsid w:val="00706361"/>
    <w:rsid w:val="00706528"/>
    <w:rsid w:val="0070698D"/>
    <w:rsid w:val="00706A49"/>
    <w:rsid w:val="007075FA"/>
    <w:rsid w:val="007078BD"/>
    <w:rsid w:val="00707B89"/>
    <w:rsid w:val="00707C9C"/>
    <w:rsid w:val="007101A4"/>
    <w:rsid w:val="00710429"/>
    <w:rsid w:val="0071044E"/>
    <w:rsid w:val="0071071D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593"/>
    <w:rsid w:val="00713776"/>
    <w:rsid w:val="00713E6F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6F31"/>
    <w:rsid w:val="00717257"/>
    <w:rsid w:val="0071744A"/>
    <w:rsid w:val="007175C4"/>
    <w:rsid w:val="00717660"/>
    <w:rsid w:val="00717B36"/>
    <w:rsid w:val="00717BB6"/>
    <w:rsid w:val="00717BDA"/>
    <w:rsid w:val="00717C58"/>
    <w:rsid w:val="00717F9F"/>
    <w:rsid w:val="00720055"/>
    <w:rsid w:val="0072041E"/>
    <w:rsid w:val="007204B9"/>
    <w:rsid w:val="00720C49"/>
    <w:rsid w:val="00721506"/>
    <w:rsid w:val="0072157C"/>
    <w:rsid w:val="007215C6"/>
    <w:rsid w:val="007216AE"/>
    <w:rsid w:val="0072172B"/>
    <w:rsid w:val="00721AFC"/>
    <w:rsid w:val="00721DBA"/>
    <w:rsid w:val="00721DD5"/>
    <w:rsid w:val="007224C5"/>
    <w:rsid w:val="00722A42"/>
    <w:rsid w:val="00723254"/>
    <w:rsid w:val="00723341"/>
    <w:rsid w:val="00723851"/>
    <w:rsid w:val="00723B4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3F8"/>
    <w:rsid w:val="00726796"/>
    <w:rsid w:val="00726807"/>
    <w:rsid w:val="007272B5"/>
    <w:rsid w:val="007272D3"/>
    <w:rsid w:val="00727682"/>
    <w:rsid w:val="00727A74"/>
    <w:rsid w:val="00727B40"/>
    <w:rsid w:val="00727C82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42C"/>
    <w:rsid w:val="00733FC5"/>
    <w:rsid w:val="0073438F"/>
    <w:rsid w:val="00734472"/>
    <w:rsid w:val="007348D4"/>
    <w:rsid w:val="00734B6F"/>
    <w:rsid w:val="00734B79"/>
    <w:rsid w:val="00734BB5"/>
    <w:rsid w:val="00734C1E"/>
    <w:rsid w:val="00734F60"/>
    <w:rsid w:val="0073523B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D90"/>
    <w:rsid w:val="00751F00"/>
    <w:rsid w:val="00752621"/>
    <w:rsid w:val="007527EF"/>
    <w:rsid w:val="0075322F"/>
    <w:rsid w:val="007532F4"/>
    <w:rsid w:val="00753365"/>
    <w:rsid w:val="00753878"/>
    <w:rsid w:val="007538FC"/>
    <w:rsid w:val="00753966"/>
    <w:rsid w:val="00753ED2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5C95"/>
    <w:rsid w:val="00755E3A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533"/>
    <w:rsid w:val="00761B1F"/>
    <w:rsid w:val="00761EC9"/>
    <w:rsid w:val="00761EF3"/>
    <w:rsid w:val="00762058"/>
    <w:rsid w:val="007623AA"/>
    <w:rsid w:val="007627B8"/>
    <w:rsid w:val="00763180"/>
    <w:rsid w:val="007637C7"/>
    <w:rsid w:val="00763C10"/>
    <w:rsid w:val="00763C43"/>
    <w:rsid w:val="00763ECF"/>
    <w:rsid w:val="00763FD7"/>
    <w:rsid w:val="00764234"/>
    <w:rsid w:val="007644CA"/>
    <w:rsid w:val="007644F2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703C2"/>
    <w:rsid w:val="007708A6"/>
    <w:rsid w:val="00770EC9"/>
    <w:rsid w:val="00771A17"/>
    <w:rsid w:val="00771EE5"/>
    <w:rsid w:val="00772242"/>
    <w:rsid w:val="007722D3"/>
    <w:rsid w:val="0077250E"/>
    <w:rsid w:val="007727E2"/>
    <w:rsid w:val="00772BCF"/>
    <w:rsid w:val="00772D1F"/>
    <w:rsid w:val="0077341F"/>
    <w:rsid w:val="0077396E"/>
    <w:rsid w:val="00773E69"/>
    <w:rsid w:val="007740A9"/>
    <w:rsid w:val="007742E7"/>
    <w:rsid w:val="00774303"/>
    <w:rsid w:val="0077464B"/>
    <w:rsid w:val="007746FD"/>
    <w:rsid w:val="007747E4"/>
    <w:rsid w:val="007749F1"/>
    <w:rsid w:val="00774D0E"/>
    <w:rsid w:val="00774D17"/>
    <w:rsid w:val="00774E13"/>
    <w:rsid w:val="0077537A"/>
    <w:rsid w:val="00775486"/>
    <w:rsid w:val="007757BD"/>
    <w:rsid w:val="007757FE"/>
    <w:rsid w:val="007758CB"/>
    <w:rsid w:val="00776071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B18"/>
    <w:rsid w:val="00780E86"/>
    <w:rsid w:val="00780FA4"/>
    <w:rsid w:val="007810C6"/>
    <w:rsid w:val="00781339"/>
    <w:rsid w:val="00781714"/>
    <w:rsid w:val="007822E8"/>
    <w:rsid w:val="0078270D"/>
    <w:rsid w:val="00782807"/>
    <w:rsid w:val="00782838"/>
    <w:rsid w:val="00782CF3"/>
    <w:rsid w:val="0078300E"/>
    <w:rsid w:val="0078319B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53"/>
    <w:rsid w:val="00785B80"/>
    <w:rsid w:val="00785C1E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87E88"/>
    <w:rsid w:val="00790097"/>
    <w:rsid w:val="0079034D"/>
    <w:rsid w:val="00790DF2"/>
    <w:rsid w:val="00790F9B"/>
    <w:rsid w:val="00791531"/>
    <w:rsid w:val="0079174C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CD6"/>
    <w:rsid w:val="00797DBA"/>
    <w:rsid w:val="00797EFF"/>
    <w:rsid w:val="00797F8D"/>
    <w:rsid w:val="00797FA5"/>
    <w:rsid w:val="007A0008"/>
    <w:rsid w:val="007A00D1"/>
    <w:rsid w:val="007A0192"/>
    <w:rsid w:val="007A037C"/>
    <w:rsid w:val="007A049E"/>
    <w:rsid w:val="007A0606"/>
    <w:rsid w:val="007A0636"/>
    <w:rsid w:val="007A0CE7"/>
    <w:rsid w:val="007A0CF7"/>
    <w:rsid w:val="007A107A"/>
    <w:rsid w:val="007A1468"/>
    <w:rsid w:val="007A1A90"/>
    <w:rsid w:val="007A1AF3"/>
    <w:rsid w:val="007A208D"/>
    <w:rsid w:val="007A25A1"/>
    <w:rsid w:val="007A293C"/>
    <w:rsid w:val="007A2960"/>
    <w:rsid w:val="007A2975"/>
    <w:rsid w:val="007A29EE"/>
    <w:rsid w:val="007A2B36"/>
    <w:rsid w:val="007A2BC5"/>
    <w:rsid w:val="007A2CA2"/>
    <w:rsid w:val="007A2EFB"/>
    <w:rsid w:val="007A34D8"/>
    <w:rsid w:val="007A35E5"/>
    <w:rsid w:val="007A382A"/>
    <w:rsid w:val="007A3F0B"/>
    <w:rsid w:val="007A40D3"/>
    <w:rsid w:val="007A40E1"/>
    <w:rsid w:val="007A4262"/>
    <w:rsid w:val="007A4807"/>
    <w:rsid w:val="007A4A38"/>
    <w:rsid w:val="007A4E20"/>
    <w:rsid w:val="007A4E38"/>
    <w:rsid w:val="007A4F3D"/>
    <w:rsid w:val="007A58D4"/>
    <w:rsid w:val="007A5960"/>
    <w:rsid w:val="007A5F72"/>
    <w:rsid w:val="007A64F1"/>
    <w:rsid w:val="007A67F9"/>
    <w:rsid w:val="007A6A00"/>
    <w:rsid w:val="007A6EB1"/>
    <w:rsid w:val="007A7111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9FF"/>
    <w:rsid w:val="007B1F23"/>
    <w:rsid w:val="007B1FED"/>
    <w:rsid w:val="007B2253"/>
    <w:rsid w:val="007B238A"/>
    <w:rsid w:val="007B249F"/>
    <w:rsid w:val="007B2535"/>
    <w:rsid w:val="007B2655"/>
    <w:rsid w:val="007B26A6"/>
    <w:rsid w:val="007B29C3"/>
    <w:rsid w:val="007B2BF5"/>
    <w:rsid w:val="007B30AA"/>
    <w:rsid w:val="007B31E0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DC3"/>
    <w:rsid w:val="007B7F69"/>
    <w:rsid w:val="007C0045"/>
    <w:rsid w:val="007C0843"/>
    <w:rsid w:val="007C08EF"/>
    <w:rsid w:val="007C0C01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746B"/>
    <w:rsid w:val="007C7489"/>
    <w:rsid w:val="007C777D"/>
    <w:rsid w:val="007C77D8"/>
    <w:rsid w:val="007C7F73"/>
    <w:rsid w:val="007D07E9"/>
    <w:rsid w:val="007D0A94"/>
    <w:rsid w:val="007D1189"/>
    <w:rsid w:val="007D11E6"/>
    <w:rsid w:val="007D1202"/>
    <w:rsid w:val="007D1781"/>
    <w:rsid w:val="007D1789"/>
    <w:rsid w:val="007D1923"/>
    <w:rsid w:val="007D1E51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F8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07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7E4"/>
    <w:rsid w:val="007D5887"/>
    <w:rsid w:val="007D5A63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340"/>
    <w:rsid w:val="007E07A5"/>
    <w:rsid w:val="007E0E55"/>
    <w:rsid w:val="007E10EB"/>
    <w:rsid w:val="007E12D8"/>
    <w:rsid w:val="007E1559"/>
    <w:rsid w:val="007E20D2"/>
    <w:rsid w:val="007E22C2"/>
    <w:rsid w:val="007E256B"/>
    <w:rsid w:val="007E2C3B"/>
    <w:rsid w:val="007E3157"/>
    <w:rsid w:val="007E37BE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EAD"/>
    <w:rsid w:val="007E6432"/>
    <w:rsid w:val="007E651E"/>
    <w:rsid w:val="007E66DC"/>
    <w:rsid w:val="007E6C03"/>
    <w:rsid w:val="007E6DA4"/>
    <w:rsid w:val="007E6E5F"/>
    <w:rsid w:val="007E6FD1"/>
    <w:rsid w:val="007E7426"/>
    <w:rsid w:val="007E75F9"/>
    <w:rsid w:val="007E7AD4"/>
    <w:rsid w:val="007F014C"/>
    <w:rsid w:val="007F0164"/>
    <w:rsid w:val="007F01FF"/>
    <w:rsid w:val="007F0275"/>
    <w:rsid w:val="007F0494"/>
    <w:rsid w:val="007F0559"/>
    <w:rsid w:val="007F0775"/>
    <w:rsid w:val="007F098C"/>
    <w:rsid w:val="007F0C01"/>
    <w:rsid w:val="007F0CBD"/>
    <w:rsid w:val="007F0E15"/>
    <w:rsid w:val="007F0F98"/>
    <w:rsid w:val="007F10F0"/>
    <w:rsid w:val="007F153D"/>
    <w:rsid w:val="007F15B0"/>
    <w:rsid w:val="007F1796"/>
    <w:rsid w:val="007F1A07"/>
    <w:rsid w:val="007F1A99"/>
    <w:rsid w:val="007F1BFE"/>
    <w:rsid w:val="007F1EA6"/>
    <w:rsid w:val="007F204F"/>
    <w:rsid w:val="007F2273"/>
    <w:rsid w:val="007F2378"/>
    <w:rsid w:val="007F25B3"/>
    <w:rsid w:val="007F26A2"/>
    <w:rsid w:val="007F2CDA"/>
    <w:rsid w:val="007F2DCA"/>
    <w:rsid w:val="007F2F51"/>
    <w:rsid w:val="007F334C"/>
    <w:rsid w:val="007F34CC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C6E"/>
    <w:rsid w:val="007F4F9C"/>
    <w:rsid w:val="007F57DF"/>
    <w:rsid w:val="007F5859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172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4A"/>
    <w:rsid w:val="00806D9D"/>
    <w:rsid w:val="00806DEF"/>
    <w:rsid w:val="00806EDB"/>
    <w:rsid w:val="008075E1"/>
    <w:rsid w:val="00807A38"/>
    <w:rsid w:val="00807C7F"/>
    <w:rsid w:val="008101F8"/>
    <w:rsid w:val="00810248"/>
    <w:rsid w:val="008106B6"/>
    <w:rsid w:val="008107F9"/>
    <w:rsid w:val="00810D79"/>
    <w:rsid w:val="00811593"/>
    <w:rsid w:val="00811E4F"/>
    <w:rsid w:val="00811FB5"/>
    <w:rsid w:val="00812365"/>
    <w:rsid w:val="0081252E"/>
    <w:rsid w:val="00812684"/>
    <w:rsid w:val="008127D6"/>
    <w:rsid w:val="00812DE7"/>
    <w:rsid w:val="00812E7B"/>
    <w:rsid w:val="00812F4F"/>
    <w:rsid w:val="008132A1"/>
    <w:rsid w:val="008139A8"/>
    <w:rsid w:val="008141A5"/>
    <w:rsid w:val="0081491A"/>
    <w:rsid w:val="00814C5C"/>
    <w:rsid w:val="008152D5"/>
    <w:rsid w:val="00815715"/>
    <w:rsid w:val="00815B56"/>
    <w:rsid w:val="00816052"/>
    <w:rsid w:val="00816055"/>
    <w:rsid w:val="00816822"/>
    <w:rsid w:val="00816EAB"/>
    <w:rsid w:val="0081715D"/>
    <w:rsid w:val="00817381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0D94"/>
    <w:rsid w:val="008214F7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FA5"/>
    <w:rsid w:val="00825897"/>
    <w:rsid w:val="00825983"/>
    <w:rsid w:val="00825A2C"/>
    <w:rsid w:val="00825FC6"/>
    <w:rsid w:val="0082625E"/>
    <w:rsid w:val="00826401"/>
    <w:rsid w:val="00826494"/>
    <w:rsid w:val="008264EA"/>
    <w:rsid w:val="00826ADE"/>
    <w:rsid w:val="00826C6C"/>
    <w:rsid w:val="00826C83"/>
    <w:rsid w:val="0082723A"/>
    <w:rsid w:val="008274D4"/>
    <w:rsid w:val="00827D3F"/>
    <w:rsid w:val="0083000D"/>
    <w:rsid w:val="008306FB"/>
    <w:rsid w:val="00830AAC"/>
    <w:rsid w:val="00830F64"/>
    <w:rsid w:val="00831370"/>
    <w:rsid w:val="008313A1"/>
    <w:rsid w:val="00831485"/>
    <w:rsid w:val="00831703"/>
    <w:rsid w:val="0083175D"/>
    <w:rsid w:val="00831798"/>
    <w:rsid w:val="00831F2E"/>
    <w:rsid w:val="00832237"/>
    <w:rsid w:val="00832563"/>
    <w:rsid w:val="00832611"/>
    <w:rsid w:val="00832BBC"/>
    <w:rsid w:val="00832CB1"/>
    <w:rsid w:val="008339C5"/>
    <w:rsid w:val="00833BF9"/>
    <w:rsid w:val="00834306"/>
    <w:rsid w:val="008346A9"/>
    <w:rsid w:val="00834B81"/>
    <w:rsid w:val="00834D04"/>
    <w:rsid w:val="00834EA2"/>
    <w:rsid w:val="008353BF"/>
    <w:rsid w:val="008356DA"/>
    <w:rsid w:val="00835B70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649"/>
    <w:rsid w:val="008378FF"/>
    <w:rsid w:val="00837A31"/>
    <w:rsid w:val="00837CCF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F20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578B"/>
    <w:rsid w:val="00845EFB"/>
    <w:rsid w:val="00845FA1"/>
    <w:rsid w:val="00846043"/>
    <w:rsid w:val="00846199"/>
    <w:rsid w:val="008463DE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C2B"/>
    <w:rsid w:val="00847DCE"/>
    <w:rsid w:val="00850326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B55"/>
    <w:rsid w:val="00853BD8"/>
    <w:rsid w:val="00853C97"/>
    <w:rsid w:val="00853EE0"/>
    <w:rsid w:val="00854065"/>
    <w:rsid w:val="0085410D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A6F"/>
    <w:rsid w:val="00856BA3"/>
    <w:rsid w:val="0085751B"/>
    <w:rsid w:val="0085760B"/>
    <w:rsid w:val="00857CE4"/>
    <w:rsid w:val="00860976"/>
    <w:rsid w:val="00860E43"/>
    <w:rsid w:val="00860F44"/>
    <w:rsid w:val="00860F59"/>
    <w:rsid w:val="00860F83"/>
    <w:rsid w:val="00860FAB"/>
    <w:rsid w:val="008610AA"/>
    <w:rsid w:val="008611FB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467"/>
    <w:rsid w:val="0086474D"/>
    <w:rsid w:val="00864F7B"/>
    <w:rsid w:val="008651C2"/>
    <w:rsid w:val="00865263"/>
    <w:rsid w:val="00865698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6E57"/>
    <w:rsid w:val="0086734C"/>
    <w:rsid w:val="00867572"/>
    <w:rsid w:val="00867580"/>
    <w:rsid w:val="00867806"/>
    <w:rsid w:val="008700AD"/>
    <w:rsid w:val="008701FC"/>
    <w:rsid w:val="008702B0"/>
    <w:rsid w:val="008706EF"/>
    <w:rsid w:val="0087075B"/>
    <w:rsid w:val="00870859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6073"/>
    <w:rsid w:val="00876333"/>
    <w:rsid w:val="008767E7"/>
    <w:rsid w:val="008768B0"/>
    <w:rsid w:val="00876CEE"/>
    <w:rsid w:val="0087720A"/>
    <w:rsid w:val="0087745E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0EC"/>
    <w:rsid w:val="0088112C"/>
    <w:rsid w:val="00881248"/>
    <w:rsid w:val="0088177D"/>
    <w:rsid w:val="00881DAA"/>
    <w:rsid w:val="0088221D"/>
    <w:rsid w:val="00882248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A3F"/>
    <w:rsid w:val="00884B21"/>
    <w:rsid w:val="00884C2D"/>
    <w:rsid w:val="00884C62"/>
    <w:rsid w:val="00885255"/>
    <w:rsid w:val="0088540A"/>
    <w:rsid w:val="00885707"/>
    <w:rsid w:val="00885B0B"/>
    <w:rsid w:val="0088612D"/>
    <w:rsid w:val="008866EB"/>
    <w:rsid w:val="00886BFE"/>
    <w:rsid w:val="00886EA2"/>
    <w:rsid w:val="0088711C"/>
    <w:rsid w:val="0088763D"/>
    <w:rsid w:val="00887699"/>
    <w:rsid w:val="00887CA5"/>
    <w:rsid w:val="00887FD4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3B61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6AD3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E5"/>
    <w:rsid w:val="008B005A"/>
    <w:rsid w:val="008B019B"/>
    <w:rsid w:val="008B0552"/>
    <w:rsid w:val="008B0820"/>
    <w:rsid w:val="008B0A82"/>
    <w:rsid w:val="008B12E2"/>
    <w:rsid w:val="008B148C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745"/>
    <w:rsid w:val="008B3D78"/>
    <w:rsid w:val="008B4099"/>
    <w:rsid w:val="008B45BB"/>
    <w:rsid w:val="008B59E0"/>
    <w:rsid w:val="008B59FB"/>
    <w:rsid w:val="008B66C8"/>
    <w:rsid w:val="008B6BBA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C27"/>
    <w:rsid w:val="008C0C2E"/>
    <w:rsid w:val="008C0C9C"/>
    <w:rsid w:val="008C0E73"/>
    <w:rsid w:val="008C1631"/>
    <w:rsid w:val="008C1765"/>
    <w:rsid w:val="008C1849"/>
    <w:rsid w:val="008C217C"/>
    <w:rsid w:val="008C21C7"/>
    <w:rsid w:val="008C29B3"/>
    <w:rsid w:val="008C2FE8"/>
    <w:rsid w:val="008C30AD"/>
    <w:rsid w:val="008C30E3"/>
    <w:rsid w:val="008C34C4"/>
    <w:rsid w:val="008C391A"/>
    <w:rsid w:val="008C3C40"/>
    <w:rsid w:val="008C3D1F"/>
    <w:rsid w:val="008C3D2F"/>
    <w:rsid w:val="008C401E"/>
    <w:rsid w:val="008C46EC"/>
    <w:rsid w:val="008C47BD"/>
    <w:rsid w:val="008C4A4D"/>
    <w:rsid w:val="008C4E38"/>
    <w:rsid w:val="008C4ED0"/>
    <w:rsid w:val="008C5346"/>
    <w:rsid w:val="008C5573"/>
    <w:rsid w:val="008C5CA9"/>
    <w:rsid w:val="008C5D22"/>
    <w:rsid w:val="008C60D6"/>
    <w:rsid w:val="008C6149"/>
    <w:rsid w:val="008C66E0"/>
    <w:rsid w:val="008C6757"/>
    <w:rsid w:val="008C67C8"/>
    <w:rsid w:val="008C69CD"/>
    <w:rsid w:val="008C6B4D"/>
    <w:rsid w:val="008C6F13"/>
    <w:rsid w:val="008C6F3E"/>
    <w:rsid w:val="008C6F41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0745"/>
    <w:rsid w:val="008D1070"/>
    <w:rsid w:val="008D11D5"/>
    <w:rsid w:val="008D128D"/>
    <w:rsid w:val="008D12C8"/>
    <w:rsid w:val="008D1CB8"/>
    <w:rsid w:val="008D21E4"/>
    <w:rsid w:val="008D24E7"/>
    <w:rsid w:val="008D2709"/>
    <w:rsid w:val="008D2C2A"/>
    <w:rsid w:val="008D307C"/>
    <w:rsid w:val="008D3140"/>
    <w:rsid w:val="008D3280"/>
    <w:rsid w:val="008D3632"/>
    <w:rsid w:val="008D36AD"/>
    <w:rsid w:val="008D3C6B"/>
    <w:rsid w:val="008D3E20"/>
    <w:rsid w:val="008D4035"/>
    <w:rsid w:val="008D40FD"/>
    <w:rsid w:val="008D455C"/>
    <w:rsid w:val="008D5474"/>
    <w:rsid w:val="008D54CF"/>
    <w:rsid w:val="008D5B53"/>
    <w:rsid w:val="008D5C9B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258"/>
    <w:rsid w:val="008E054D"/>
    <w:rsid w:val="008E16B6"/>
    <w:rsid w:val="008E1AD7"/>
    <w:rsid w:val="008E1B2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060"/>
    <w:rsid w:val="008E72F5"/>
    <w:rsid w:val="008E759C"/>
    <w:rsid w:val="008E75EF"/>
    <w:rsid w:val="008E78CD"/>
    <w:rsid w:val="008E78F7"/>
    <w:rsid w:val="008E7C0F"/>
    <w:rsid w:val="008E7D34"/>
    <w:rsid w:val="008E7FF2"/>
    <w:rsid w:val="008E7FFD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CA6"/>
    <w:rsid w:val="008F2D93"/>
    <w:rsid w:val="008F35B2"/>
    <w:rsid w:val="008F3A5B"/>
    <w:rsid w:val="008F46E2"/>
    <w:rsid w:val="008F4737"/>
    <w:rsid w:val="008F4AC6"/>
    <w:rsid w:val="008F4BDF"/>
    <w:rsid w:val="008F4C37"/>
    <w:rsid w:val="008F4D00"/>
    <w:rsid w:val="008F4EF2"/>
    <w:rsid w:val="008F4F06"/>
    <w:rsid w:val="008F5621"/>
    <w:rsid w:val="008F5F8D"/>
    <w:rsid w:val="008F5FE5"/>
    <w:rsid w:val="008F63D1"/>
    <w:rsid w:val="008F65F6"/>
    <w:rsid w:val="008F6965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1405"/>
    <w:rsid w:val="0090256A"/>
    <w:rsid w:val="00902575"/>
    <w:rsid w:val="00902D21"/>
    <w:rsid w:val="00902D33"/>
    <w:rsid w:val="00902FE8"/>
    <w:rsid w:val="009037FC"/>
    <w:rsid w:val="0090396E"/>
    <w:rsid w:val="00903D79"/>
    <w:rsid w:val="00903E86"/>
    <w:rsid w:val="00903F3D"/>
    <w:rsid w:val="00903F4D"/>
    <w:rsid w:val="009044C1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2CF"/>
    <w:rsid w:val="0090758C"/>
    <w:rsid w:val="00907656"/>
    <w:rsid w:val="009102BE"/>
    <w:rsid w:val="00910A9D"/>
    <w:rsid w:val="00910D48"/>
    <w:rsid w:val="00910FE3"/>
    <w:rsid w:val="009111FD"/>
    <w:rsid w:val="0091150A"/>
    <w:rsid w:val="009117BE"/>
    <w:rsid w:val="00911E1E"/>
    <w:rsid w:val="00911E57"/>
    <w:rsid w:val="009121E7"/>
    <w:rsid w:val="0091224F"/>
    <w:rsid w:val="009127B0"/>
    <w:rsid w:val="0091284C"/>
    <w:rsid w:val="00912FA7"/>
    <w:rsid w:val="009137DA"/>
    <w:rsid w:val="0091385B"/>
    <w:rsid w:val="0091394C"/>
    <w:rsid w:val="00913CCF"/>
    <w:rsid w:val="00913D59"/>
    <w:rsid w:val="009144C3"/>
    <w:rsid w:val="009145A4"/>
    <w:rsid w:val="00914B76"/>
    <w:rsid w:val="00914C2B"/>
    <w:rsid w:val="00914FFD"/>
    <w:rsid w:val="009151DA"/>
    <w:rsid w:val="0091537D"/>
    <w:rsid w:val="00915484"/>
    <w:rsid w:val="0091563C"/>
    <w:rsid w:val="00915656"/>
    <w:rsid w:val="00915719"/>
    <w:rsid w:val="009159F1"/>
    <w:rsid w:val="00915CC2"/>
    <w:rsid w:val="00915D6C"/>
    <w:rsid w:val="009161A3"/>
    <w:rsid w:val="0091633B"/>
    <w:rsid w:val="009163EE"/>
    <w:rsid w:val="0091645A"/>
    <w:rsid w:val="00916753"/>
    <w:rsid w:val="00916904"/>
    <w:rsid w:val="00916A8E"/>
    <w:rsid w:val="00916AE7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C55"/>
    <w:rsid w:val="00920D37"/>
    <w:rsid w:val="009216A5"/>
    <w:rsid w:val="00921EB3"/>
    <w:rsid w:val="0092257B"/>
    <w:rsid w:val="00922B32"/>
    <w:rsid w:val="00922C03"/>
    <w:rsid w:val="00922D09"/>
    <w:rsid w:val="00922E00"/>
    <w:rsid w:val="009230B5"/>
    <w:rsid w:val="00923434"/>
    <w:rsid w:val="00923606"/>
    <w:rsid w:val="00924137"/>
    <w:rsid w:val="00924284"/>
    <w:rsid w:val="00924B76"/>
    <w:rsid w:val="00924F20"/>
    <w:rsid w:val="00925106"/>
    <w:rsid w:val="00925597"/>
    <w:rsid w:val="0092566E"/>
    <w:rsid w:val="009257D3"/>
    <w:rsid w:val="00925E6B"/>
    <w:rsid w:val="009261E7"/>
    <w:rsid w:val="00926470"/>
    <w:rsid w:val="00926611"/>
    <w:rsid w:val="00926AA6"/>
    <w:rsid w:val="00926B4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3B95"/>
    <w:rsid w:val="00933BAF"/>
    <w:rsid w:val="00933C58"/>
    <w:rsid w:val="00933D7B"/>
    <w:rsid w:val="00933FAC"/>
    <w:rsid w:val="009342AD"/>
    <w:rsid w:val="0093442F"/>
    <w:rsid w:val="00934552"/>
    <w:rsid w:val="00934627"/>
    <w:rsid w:val="00934B4D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6FA5"/>
    <w:rsid w:val="0093704D"/>
    <w:rsid w:val="00937067"/>
    <w:rsid w:val="009377AA"/>
    <w:rsid w:val="00937A43"/>
    <w:rsid w:val="00937E15"/>
    <w:rsid w:val="009403F2"/>
    <w:rsid w:val="009404B5"/>
    <w:rsid w:val="00940826"/>
    <w:rsid w:val="00940A60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4031"/>
    <w:rsid w:val="009446AC"/>
    <w:rsid w:val="0094478C"/>
    <w:rsid w:val="00944B90"/>
    <w:rsid w:val="00944BA9"/>
    <w:rsid w:val="00944BEB"/>
    <w:rsid w:val="00944C10"/>
    <w:rsid w:val="00944FE8"/>
    <w:rsid w:val="009453D6"/>
    <w:rsid w:val="0094582C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C16"/>
    <w:rsid w:val="00947C37"/>
    <w:rsid w:val="00947C3E"/>
    <w:rsid w:val="00947DC7"/>
    <w:rsid w:val="00947FDE"/>
    <w:rsid w:val="0095082C"/>
    <w:rsid w:val="00950BBD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0D7"/>
    <w:rsid w:val="009551CC"/>
    <w:rsid w:val="00955381"/>
    <w:rsid w:val="00955CDB"/>
    <w:rsid w:val="00955CE8"/>
    <w:rsid w:val="00955FCE"/>
    <w:rsid w:val="0095619B"/>
    <w:rsid w:val="00956361"/>
    <w:rsid w:val="00956605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F0E"/>
    <w:rsid w:val="00964606"/>
    <w:rsid w:val="00964895"/>
    <w:rsid w:val="00964B22"/>
    <w:rsid w:val="00964D32"/>
    <w:rsid w:val="009650E0"/>
    <w:rsid w:val="00965959"/>
    <w:rsid w:val="00965D6F"/>
    <w:rsid w:val="00965E4B"/>
    <w:rsid w:val="00965F59"/>
    <w:rsid w:val="00966129"/>
    <w:rsid w:val="00966178"/>
    <w:rsid w:val="0096618D"/>
    <w:rsid w:val="00966E53"/>
    <w:rsid w:val="009673E2"/>
    <w:rsid w:val="00967416"/>
    <w:rsid w:val="009675D5"/>
    <w:rsid w:val="009702C2"/>
    <w:rsid w:val="009703CF"/>
    <w:rsid w:val="00970459"/>
    <w:rsid w:val="009704CA"/>
    <w:rsid w:val="0097051F"/>
    <w:rsid w:val="009708C7"/>
    <w:rsid w:val="009709CF"/>
    <w:rsid w:val="00970B70"/>
    <w:rsid w:val="00971057"/>
    <w:rsid w:val="009714EF"/>
    <w:rsid w:val="0097167D"/>
    <w:rsid w:val="009719B6"/>
    <w:rsid w:val="009719F8"/>
    <w:rsid w:val="00971ADB"/>
    <w:rsid w:val="00971C87"/>
    <w:rsid w:val="00972043"/>
    <w:rsid w:val="00972508"/>
    <w:rsid w:val="00972B36"/>
    <w:rsid w:val="00972B94"/>
    <w:rsid w:val="00972C06"/>
    <w:rsid w:val="00972C20"/>
    <w:rsid w:val="00973511"/>
    <w:rsid w:val="00973529"/>
    <w:rsid w:val="0097368C"/>
    <w:rsid w:val="0097384C"/>
    <w:rsid w:val="00973B01"/>
    <w:rsid w:val="00973EC8"/>
    <w:rsid w:val="00973F8D"/>
    <w:rsid w:val="00974185"/>
    <w:rsid w:val="0097438D"/>
    <w:rsid w:val="00974422"/>
    <w:rsid w:val="00974559"/>
    <w:rsid w:val="009746F8"/>
    <w:rsid w:val="00974988"/>
    <w:rsid w:val="00974E58"/>
    <w:rsid w:val="00975CB6"/>
    <w:rsid w:val="00975CF0"/>
    <w:rsid w:val="00975DEE"/>
    <w:rsid w:val="009763A6"/>
    <w:rsid w:val="00976A02"/>
    <w:rsid w:val="00976B79"/>
    <w:rsid w:val="00976D88"/>
    <w:rsid w:val="00976E9F"/>
    <w:rsid w:val="0097700B"/>
    <w:rsid w:val="00977280"/>
    <w:rsid w:val="00977465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457"/>
    <w:rsid w:val="0098178A"/>
    <w:rsid w:val="00981C18"/>
    <w:rsid w:val="009823CD"/>
    <w:rsid w:val="0098291F"/>
    <w:rsid w:val="00982C56"/>
    <w:rsid w:val="00982D93"/>
    <w:rsid w:val="00983073"/>
    <w:rsid w:val="009836AD"/>
    <w:rsid w:val="009838D9"/>
    <w:rsid w:val="0098390A"/>
    <w:rsid w:val="00983CF0"/>
    <w:rsid w:val="009840F4"/>
    <w:rsid w:val="00984382"/>
    <w:rsid w:val="00984AF2"/>
    <w:rsid w:val="00984D78"/>
    <w:rsid w:val="00984FE2"/>
    <w:rsid w:val="0098580C"/>
    <w:rsid w:val="00985862"/>
    <w:rsid w:val="00985C29"/>
    <w:rsid w:val="00985EA0"/>
    <w:rsid w:val="00986473"/>
    <w:rsid w:val="009865D8"/>
    <w:rsid w:val="0098670D"/>
    <w:rsid w:val="00986846"/>
    <w:rsid w:val="00986B84"/>
    <w:rsid w:val="00986D31"/>
    <w:rsid w:val="00986FBE"/>
    <w:rsid w:val="009871D7"/>
    <w:rsid w:val="0098721E"/>
    <w:rsid w:val="0098725F"/>
    <w:rsid w:val="00987564"/>
    <w:rsid w:val="009875D5"/>
    <w:rsid w:val="009875F7"/>
    <w:rsid w:val="0098775B"/>
    <w:rsid w:val="00987769"/>
    <w:rsid w:val="00987B33"/>
    <w:rsid w:val="00987BDE"/>
    <w:rsid w:val="00987CAC"/>
    <w:rsid w:val="00987FDD"/>
    <w:rsid w:val="0099046F"/>
    <w:rsid w:val="009905AE"/>
    <w:rsid w:val="009906FD"/>
    <w:rsid w:val="0099070B"/>
    <w:rsid w:val="009908AA"/>
    <w:rsid w:val="009908B6"/>
    <w:rsid w:val="009909AB"/>
    <w:rsid w:val="00990B75"/>
    <w:rsid w:val="00990C87"/>
    <w:rsid w:val="00990DB2"/>
    <w:rsid w:val="0099113A"/>
    <w:rsid w:val="00991263"/>
    <w:rsid w:val="009913B9"/>
    <w:rsid w:val="00991612"/>
    <w:rsid w:val="009917A2"/>
    <w:rsid w:val="00991EE6"/>
    <w:rsid w:val="00991FF2"/>
    <w:rsid w:val="00992749"/>
    <w:rsid w:val="00992980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AEE"/>
    <w:rsid w:val="009A2B5E"/>
    <w:rsid w:val="009A2F25"/>
    <w:rsid w:val="009A3317"/>
    <w:rsid w:val="009A3AC0"/>
    <w:rsid w:val="009A440E"/>
    <w:rsid w:val="009A452E"/>
    <w:rsid w:val="009A46AE"/>
    <w:rsid w:val="009A473F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35C"/>
    <w:rsid w:val="009B56EA"/>
    <w:rsid w:val="009B56EB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1FD0"/>
    <w:rsid w:val="009C21B2"/>
    <w:rsid w:val="009C230A"/>
    <w:rsid w:val="009C2334"/>
    <w:rsid w:val="009C2387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906"/>
    <w:rsid w:val="009C3C67"/>
    <w:rsid w:val="009C3C88"/>
    <w:rsid w:val="009C4164"/>
    <w:rsid w:val="009C4512"/>
    <w:rsid w:val="009C48F6"/>
    <w:rsid w:val="009C4CA7"/>
    <w:rsid w:val="009C4FF8"/>
    <w:rsid w:val="009C508B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C51"/>
    <w:rsid w:val="009C6DE5"/>
    <w:rsid w:val="009C6EEF"/>
    <w:rsid w:val="009C6FD5"/>
    <w:rsid w:val="009C71FA"/>
    <w:rsid w:val="009C732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52F"/>
    <w:rsid w:val="009D1884"/>
    <w:rsid w:val="009D1C72"/>
    <w:rsid w:val="009D22F6"/>
    <w:rsid w:val="009D283A"/>
    <w:rsid w:val="009D30A0"/>
    <w:rsid w:val="009D35FA"/>
    <w:rsid w:val="009D38F2"/>
    <w:rsid w:val="009D3E59"/>
    <w:rsid w:val="009D4020"/>
    <w:rsid w:val="009D4771"/>
    <w:rsid w:val="009D49A2"/>
    <w:rsid w:val="009D4A73"/>
    <w:rsid w:val="009D5110"/>
    <w:rsid w:val="009D532A"/>
    <w:rsid w:val="009D532B"/>
    <w:rsid w:val="009D5364"/>
    <w:rsid w:val="009D53F7"/>
    <w:rsid w:val="009D548C"/>
    <w:rsid w:val="009D559C"/>
    <w:rsid w:val="009D5E97"/>
    <w:rsid w:val="009D5EB3"/>
    <w:rsid w:val="009D5ED9"/>
    <w:rsid w:val="009D5EEC"/>
    <w:rsid w:val="009D6012"/>
    <w:rsid w:val="009D60AD"/>
    <w:rsid w:val="009D629F"/>
    <w:rsid w:val="009D665E"/>
    <w:rsid w:val="009D681A"/>
    <w:rsid w:val="009D6BD5"/>
    <w:rsid w:val="009D7391"/>
    <w:rsid w:val="009D74E7"/>
    <w:rsid w:val="009D7D90"/>
    <w:rsid w:val="009E042A"/>
    <w:rsid w:val="009E0834"/>
    <w:rsid w:val="009E085C"/>
    <w:rsid w:val="009E08B3"/>
    <w:rsid w:val="009E0FEA"/>
    <w:rsid w:val="009E1497"/>
    <w:rsid w:val="009E15B0"/>
    <w:rsid w:val="009E1FA1"/>
    <w:rsid w:val="009E2267"/>
    <w:rsid w:val="009E281F"/>
    <w:rsid w:val="009E2C22"/>
    <w:rsid w:val="009E2D70"/>
    <w:rsid w:val="009E2E71"/>
    <w:rsid w:val="009E2EDE"/>
    <w:rsid w:val="009E3333"/>
    <w:rsid w:val="009E39FB"/>
    <w:rsid w:val="009E4705"/>
    <w:rsid w:val="009E4DBE"/>
    <w:rsid w:val="009E525C"/>
    <w:rsid w:val="009E541B"/>
    <w:rsid w:val="009E581C"/>
    <w:rsid w:val="009E60C3"/>
    <w:rsid w:val="009E623E"/>
    <w:rsid w:val="009E62FE"/>
    <w:rsid w:val="009E6318"/>
    <w:rsid w:val="009E6F8B"/>
    <w:rsid w:val="009E6FDE"/>
    <w:rsid w:val="009E7334"/>
    <w:rsid w:val="009E7344"/>
    <w:rsid w:val="009E7727"/>
    <w:rsid w:val="009E7940"/>
    <w:rsid w:val="009E79AF"/>
    <w:rsid w:val="009E7BBC"/>
    <w:rsid w:val="009F028E"/>
    <w:rsid w:val="009F0603"/>
    <w:rsid w:val="009F0AF7"/>
    <w:rsid w:val="009F0BBE"/>
    <w:rsid w:val="009F1131"/>
    <w:rsid w:val="009F156C"/>
    <w:rsid w:val="009F1613"/>
    <w:rsid w:val="009F1CBF"/>
    <w:rsid w:val="009F1EA2"/>
    <w:rsid w:val="009F205E"/>
    <w:rsid w:val="009F23D9"/>
    <w:rsid w:val="009F2440"/>
    <w:rsid w:val="009F2CDA"/>
    <w:rsid w:val="009F2E89"/>
    <w:rsid w:val="009F2EC5"/>
    <w:rsid w:val="009F391C"/>
    <w:rsid w:val="009F394D"/>
    <w:rsid w:val="009F4351"/>
    <w:rsid w:val="009F468F"/>
    <w:rsid w:val="009F4717"/>
    <w:rsid w:val="009F49E3"/>
    <w:rsid w:val="009F4A68"/>
    <w:rsid w:val="009F4F69"/>
    <w:rsid w:val="009F505E"/>
    <w:rsid w:val="009F5061"/>
    <w:rsid w:val="009F50B3"/>
    <w:rsid w:val="009F50D7"/>
    <w:rsid w:val="009F539A"/>
    <w:rsid w:val="009F5CDE"/>
    <w:rsid w:val="009F5CE4"/>
    <w:rsid w:val="009F64FF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84"/>
    <w:rsid w:val="00A004A0"/>
    <w:rsid w:val="00A00A3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8D3"/>
    <w:rsid w:val="00A02B4B"/>
    <w:rsid w:val="00A02E5B"/>
    <w:rsid w:val="00A02F7C"/>
    <w:rsid w:val="00A03329"/>
    <w:rsid w:val="00A03420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43"/>
    <w:rsid w:val="00A05898"/>
    <w:rsid w:val="00A05BDB"/>
    <w:rsid w:val="00A05C87"/>
    <w:rsid w:val="00A06006"/>
    <w:rsid w:val="00A06108"/>
    <w:rsid w:val="00A064F1"/>
    <w:rsid w:val="00A0679E"/>
    <w:rsid w:val="00A06DA8"/>
    <w:rsid w:val="00A073BD"/>
    <w:rsid w:val="00A074BD"/>
    <w:rsid w:val="00A07753"/>
    <w:rsid w:val="00A07754"/>
    <w:rsid w:val="00A078DE"/>
    <w:rsid w:val="00A07960"/>
    <w:rsid w:val="00A07B47"/>
    <w:rsid w:val="00A07CB1"/>
    <w:rsid w:val="00A07FB9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1C84"/>
    <w:rsid w:val="00A120A3"/>
    <w:rsid w:val="00A1251D"/>
    <w:rsid w:val="00A1253E"/>
    <w:rsid w:val="00A12C67"/>
    <w:rsid w:val="00A12EE0"/>
    <w:rsid w:val="00A13126"/>
    <w:rsid w:val="00A1323F"/>
    <w:rsid w:val="00A1387F"/>
    <w:rsid w:val="00A13BEA"/>
    <w:rsid w:val="00A13D5C"/>
    <w:rsid w:val="00A13EDC"/>
    <w:rsid w:val="00A14442"/>
    <w:rsid w:val="00A14762"/>
    <w:rsid w:val="00A14FC4"/>
    <w:rsid w:val="00A14FDF"/>
    <w:rsid w:val="00A1510A"/>
    <w:rsid w:val="00A151A0"/>
    <w:rsid w:val="00A15304"/>
    <w:rsid w:val="00A157CF"/>
    <w:rsid w:val="00A15C01"/>
    <w:rsid w:val="00A15DFD"/>
    <w:rsid w:val="00A15E86"/>
    <w:rsid w:val="00A15FE9"/>
    <w:rsid w:val="00A16285"/>
    <w:rsid w:val="00A165B7"/>
    <w:rsid w:val="00A1665F"/>
    <w:rsid w:val="00A169A3"/>
    <w:rsid w:val="00A16DA8"/>
    <w:rsid w:val="00A17150"/>
    <w:rsid w:val="00A1738B"/>
    <w:rsid w:val="00A17697"/>
    <w:rsid w:val="00A176FF"/>
    <w:rsid w:val="00A17BB5"/>
    <w:rsid w:val="00A17F5A"/>
    <w:rsid w:val="00A201A3"/>
    <w:rsid w:val="00A20AD6"/>
    <w:rsid w:val="00A20F6A"/>
    <w:rsid w:val="00A21283"/>
    <w:rsid w:val="00A21552"/>
    <w:rsid w:val="00A217E8"/>
    <w:rsid w:val="00A21CA4"/>
    <w:rsid w:val="00A2256C"/>
    <w:rsid w:val="00A2290F"/>
    <w:rsid w:val="00A22E53"/>
    <w:rsid w:val="00A2312A"/>
    <w:rsid w:val="00A23326"/>
    <w:rsid w:val="00A234EF"/>
    <w:rsid w:val="00A23CE7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5AD"/>
    <w:rsid w:val="00A275E3"/>
    <w:rsid w:val="00A27660"/>
    <w:rsid w:val="00A30142"/>
    <w:rsid w:val="00A30642"/>
    <w:rsid w:val="00A30FDB"/>
    <w:rsid w:val="00A31164"/>
    <w:rsid w:val="00A311E0"/>
    <w:rsid w:val="00A31865"/>
    <w:rsid w:val="00A318D4"/>
    <w:rsid w:val="00A319E8"/>
    <w:rsid w:val="00A31AB6"/>
    <w:rsid w:val="00A31B96"/>
    <w:rsid w:val="00A31C88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FF"/>
    <w:rsid w:val="00A37E55"/>
    <w:rsid w:val="00A4003B"/>
    <w:rsid w:val="00A40226"/>
    <w:rsid w:val="00A4036C"/>
    <w:rsid w:val="00A40373"/>
    <w:rsid w:val="00A40972"/>
    <w:rsid w:val="00A40FCE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13D"/>
    <w:rsid w:val="00A45292"/>
    <w:rsid w:val="00A4553C"/>
    <w:rsid w:val="00A455D7"/>
    <w:rsid w:val="00A46A0C"/>
    <w:rsid w:val="00A46BF8"/>
    <w:rsid w:val="00A46C13"/>
    <w:rsid w:val="00A47071"/>
    <w:rsid w:val="00A47152"/>
    <w:rsid w:val="00A47571"/>
    <w:rsid w:val="00A4773A"/>
    <w:rsid w:val="00A47783"/>
    <w:rsid w:val="00A4781E"/>
    <w:rsid w:val="00A47E7B"/>
    <w:rsid w:val="00A47FBC"/>
    <w:rsid w:val="00A505D6"/>
    <w:rsid w:val="00A50604"/>
    <w:rsid w:val="00A5083E"/>
    <w:rsid w:val="00A50BE6"/>
    <w:rsid w:val="00A50D32"/>
    <w:rsid w:val="00A511A9"/>
    <w:rsid w:val="00A513E5"/>
    <w:rsid w:val="00A5160B"/>
    <w:rsid w:val="00A517AB"/>
    <w:rsid w:val="00A51856"/>
    <w:rsid w:val="00A51CAD"/>
    <w:rsid w:val="00A521EA"/>
    <w:rsid w:val="00A522D0"/>
    <w:rsid w:val="00A525EE"/>
    <w:rsid w:val="00A52692"/>
    <w:rsid w:val="00A52933"/>
    <w:rsid w:val="00A529D1"/>
    <w:rsid w:val="00A52CBD"/>
    <w:rsid w:val="00A53156"/>
    <w:rsid w:val="00A53202"/>
    <w:rsid w:val="00A5366B"/>
    <w:rsid w:val="00A53BA1"/>
    <w:rsid w:val="00A54478"/>
    <w:rsid w:val="00A5478B"/>
    <w:rsid w:val="00A54FCE"/>
    <w:rsid w:val="00A55219"/>
    <w:rsid w:val="00A55685"/>
    <w:rsid w:val="00A55857"/>
    <w:rsid w:val="00A564A8"/>
    <w:rsid w:val="00A56508"/>
    <w:rsid w:val="00A5663A"/>
    <w:rsid w:val="00A56AC5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22F4"/>
    <w:rsid w:val="00A62760"/>
    <w:rsid w:val="00A628BC"/>
    <w:rsid w:val="00A631B8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DEB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B2C"/>
    <w:rsid w:val="00A74C84"/>
    <w:rsid w:val="00A74F3F"/>
    <w:rsid w:val="00A751C9"/>
    <w:rsid w:val="00A754B6"/>
    <w:rsid w:val="00A7556A"/>
    <w:rsid w:val="00A755E2"/>
    <w:rsid w:val="00A756FC"/>
    <w:rsid w:val="00A75731"/>
    <w:rsid w:val="00A76880"/>
    <w:rsid w:val="00A768E7"/>
    <w:rsid w:val="00A76A93"/>
    <w:rsid w:val="00A76B5E"/>
    <w:rsid w:val="00A76D22"/>
    <w:rsid w:val="00A76DB7"/>
    <w:rsid w:val="00A76F7E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BE8"/>
    <w:rsid w:val="00A84D2A"/>
    <w:rsid w:val="00A84EC1"/>
    <w:rsid w:val="00A854B2"/>
    <w:rsid w:val="00A8558C"/>
    <w:rsid w:val="00A8559F"/>
    <w:rsid w:val="00A85630"/>
    <w:rsid w:val="00A8592D"/>
    <w:rsid w:val="00A85C80"/>
    <w:rsid w:val="00A8661C"/>
    <w:rsid w:val="00A86870"/>
    <w:rsid w:val="00A86C0E"/>
    <w:rsid w:val="00A86DC1"/>
    <w:rsid w:val="00A86E5C"/>
    <w:rsid w:val="00A86E75"/>
    <w:rsid w:val="00A86F18"/>
    <w:rsid w:val="00A87061"/>
    <w:rsid w:val="00A870AD"/>
    <w:rsid w:val="00A872A0"/>
    <w:rsid w:val="00A872C8"/>
    <w:rsid w:val="00A87413"/>
    <w:rsid w:val="00A8764B"/>
    <w:rsid w:val="00A87801"/>
    <w:rsid w:val="00A87A29"/>
    <w:rsid w:val="00A87C08"/>
    <w:rsid w:val="00A87F73"/>
    <w:rsid w:val="00A87FC2"/>
    <w:rsid w:val="00A909B9"/>
    <w:rsid w:val="00A90C4A"/>
    <w:rsid w:val="00A90DB0"/>
    <w:rsid w:val="00A90DF4"/>
    <w:rsid w:val="00A90F52"/>
    <w:rsid w:val="00A9208E"/>
    <w:rsid w:val="00A923F3"/>
    <w:rsid w:val="00A92A5E"/>
    <w:rsid w:val="00A92AE0"/>
    <w:rsid w:val="00A930CC"/>
    <w:rsid w:val="00A9351B"/>
    <w:rsid w:val="00A93AA9"/>
    <w:rsid w:val="00A93C0B"/>
    <w:rsid w:val="00A9402E"/>
    <w:rsid w:val="00A940E1"/>
    <w:rsid w:val="00A945C8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5"/>
    <w:rsid w:val="00A97168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CA4"/>
    <w:rsid w:val="00AA537E"/>
    <w:rsid w:val="00AA53A2"/>
    <w:rsid w:val="00AA54BF"/>
    <w:rsid w:val="00AA5E8D"/>
    <w:rsid w:val="00AA62E2"/>
    <w:rsid w:val="00AA63EC"/>
    <w:rsid w:val="00AA6638"/>
    <w:rsid w:val="00AA6D74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32E"/>
    <w:rsid w:val="00AB16A9"/>
    <w:rsid w:val="00AB16D3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AC"/>
    <w:rsid w:val="00AB596B"/>
    <w:rsid w:val="00AB5AD6"/>
    <w:rsid w:val="00AB5D8A"/>
    <w:rsid w:val="00AB60A4"/>
    <w:rsid w:val="00AB6188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9DA"/>
    <w:rsid w:val="00AB7D3A"/>
    <w:rsid w:val="00AB7E47"/>
    <w:rsid w:val="00AC00D0"/>
    <w:rsid w:val="00AC02F9"/>
    <w:rsid w:val="00AC05E5"/>
    <w:rsid w:val="00AC0A28"/>
    <w:rsid w:val="00AC0EF1"/>
    <w:rsid w:val="00AC11FC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50"/>
    <w:rsid w:val="00AC4DE1"/>
    <w:rsid w:val="00AC4DFA"/>
    <w:rsid w:val="00AC4E24"/>
    <w:rsid w:val="00AC4E27"/>
    <w:rsid w:val="00AC52A2"/>
    <w:rsid w:val="00AC5303"/>
    <w:rsid w:val="00AC548D"/>
    <w:rsid w:val="00AC584B"/>
    <w:rsid w:val="00AC5E56"/>
    <w:rsid w:val="00AC685B"/>
    <w:rsid w:val="00AC6942"/>
    <w:rsid w:val="00AC71F7"/>
    <w:rsid w:val="00AC7224"/>
    <w:rsid w:val="00AC7680"/>
    <w:rsid w:val="00AC7728"/>
    <w:rsid w:val="00AC78E5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9A2"/>
    <w:rsid w:val="00AD5D55"/>
    <w:rsid w:val="00AD5DCD"/>
    <w:rsid w:val="00AD5DED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72E"/>
    <w:rsid w:val="00AE4C2F"/>
    <w:rsid w:val="00AE4D73"/>
    <w:rsid w:val="00AE4E18"/>
    <w:rsid w:val="00AE5022"/>
    <w:rsid w:val="00AE5098"/>
    <w:rsid w:val="00AE53DE"/>
    <w:rsid w:val="00AE5861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F23"/>
    <w:rsid w:val="00AF0224"/>
    <w:rsid w:val="00AF03CC"/>
    <w:rsid w:val="00AF07C4"/>
    <w:rsid w:val="00AF0C94"/>
    <w:rsid w:val="00AF0D6E"/>
    <w:rsid w:val="00AF0E7D"/>
    <w:rsid w:val="00AF1134"/>
    <w:rsid w:val="00AF13C2"/>
    <w:rsid w:val="00AF1CFE"/>
    <w:rsid w:val="00AF21EA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ED1"/>
    <w:rsid w:val="00AF4FC6"/>
    <w:rsid w:val="00AF553C"/>
    <w:rsid w:val="00AF570C"/>
    <w:rsid w:val="00AF5895"/>
    <w:rsid w:val="00AF58D2"/>
    <w:rsid w:val="00AF5A41"/>
    <w:rsid w:val="00AF5B95"/>
    <w:rsid w:val="00AF5DE7"/>
    <w:rsid w:val="00AF601A"/>
    <w:rsid w:val="00AF6763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E42"/>
    <w:rsid w:val="00B0116B"/>
    <w:rsid w:val="00B017FF"/>
    <w:rsid w:val="00B01882"/>
    <w:rsid w:val="00B01A17"/>
    <w:rsid w:val="00B01D05"/>
    <w:rsid w:val="00B02094"/>
    <w:rsid w:val="00B0212E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BA5"/>
    <w:rsid w:val="00B04C59"/>
    <w:rsid w:val="00B04CC4"/>
    <w:rsid w:val="00B04F13"/>
    <w:rsid w:val="00B0534C"/>
    <w:rsid w:val="00B05813"/>
    <w:rsid w:val="00B05D93"/>
    <w:rsid w:val="00B05F12"/>
    <w:rsid w:val="00B066C0"/>
    <w:rsid w:val="00B069DA"/>
    <w:rsid w:val="00B06AB4"/>
    <w:rsid w:val="00B06B00"/>
    <w:rsid w:val="00B06D38"/>
    <w:rsid w:val="00B06F5B"/>
    <w:rsid w:val="00B07114"/>
    <w:rsid w:val="00B075C4"/>
    <w:rsid w:val="00B07665"/>
    <w:rsid w:val="00B079A8"/>
    <w:rsid w:val="00B07E00"/>
    <w:rsid w:val="00B10419"/>
    <w:rsid w:val="00B104AA"/>
    <w:rsid w:val="00B105C7"/>
    <w:rsid w:val="00B10881"/>
    <w:rsid w:val="00B10C2D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DFC"/>
    <w:rsid w:val="00B14F22"/>
    <w:rsid w:val="00B15096"/>
    <w:rsid w:val="00B15455"/>
    <w:rsid w:val="00B15660"/>
    <w:rsid w:val="00B157D4"/>
    <w:rsid w:val="00B157F2"/>
    <w:rsid w:val="00B166E5"/>
    <w:rsid w:val="00B16A2F"/>
    <w:rsid w:val="00B16DA2"/>
    <w:rsid w:val="00B17076"/>
    <w:rsid w:val="00B17104"/>
    <w:rsid w:val="00B1747F"/>
    <w:rsid w:val="00B17709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503"/>
    <w:rsid w:val="00B21B49"/>
    <w:rsid w:val="00B21F3A"/>
    <w:rsid w:val="00B22241"/>
    <w:rsid w:val="00B2298F"/>
    <w:rsid w:val="00B22CA8"/>
    <w:rsid w:val="00B22E16"/>
    <w:rsid w:val="00B23043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5BC5"/>
    <w:rsid w:val="00B2604F"/>
    <w:rsid w:val="00B2632E"/>
    <w:rsid w:val="00B2642B"/>
    <w:rsid w:val="00B2694E"/>
    <w:rsid w:val="00B269A4"/>
    <w:rsid w:val="00B26E8F"/>
    <w:rsid w:val="00B2761B"/>
    <w:rsid w:val="00B27A61"/>
    <w:rsid w:val="00B27D45"/>
    <w:rsid w:val="00B30177"/>
    <w:rsid w:val="00B304B1"/>
    <w:rsid w:val="00B3075E"/>
    <w:rsid w:val="00B308B4"/>
    <w:rsid w:val="00B30C86"/>
    <w:rsid w:val="00B30D53"/>
    <w:rsid w:val="00B30EA0"/>
    <w:rsid w:val="00B31350"/>
    <w:rsid w:val="00B316BB"/>
    <w:rsid w:val="00B316FB"/>
    <w:rsid w:val="00B319D8"/>
    <w:rsid w:val="00B31A5D"/>
    <w:rsid w:val="00B31B48"/>
    <w:rsid w:val="00B31C15"/>
    <w:rsid w:val="00B32799"/>
    <w:rsid w:val="00B32E04"/>
    <w:rsid w:val="00B33CBC"/>
    <w:rsid w:val="00B34260"/>
    <w:rsid w:val="00B342B4"/>
    <w:rsid w:val="00B347BB"/>
    <w:rsid w:val="00B34860"/>
    <w:rsid w:val="00B34977"/>
    <w:rsid w:val="00B34CC0"/>
    <w:rsid w:val="00B35D9F"/>
    <w:rsid w:val="00B361A1"/>
    <w:rsid w:val="00B362CB"/>
    <w:rsid w:val="00B36355"/>
    <w:rsid w:val="00B36741"/>
    <w:rsid w:val="00B369A4"/>
    <w:rsid w:val="00B37E08"/>
    <w:rsid w:val="00B40465"/>
    <w:rsid w:val="00B4052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46D"/>
    <w:rsid w:val="00B4394A"/>
    <w:rsid w:val="00B43A62"/>
    <w:rsid w:val="00B43D33"/>
    <w:rsid w:val="00B43E76"/>
    <w:rsid w:val="00B44140"/>
    <w:rsid w:val="00B4444C"/>
    <w:rsid w:val="00B4463C"/>
    <w:rsid w:val="00B448C8"/>
    <w:rsid w:val="00B449ED"/>
    <w:rsid w:val="00B44B5F"/>
    <w:rsid w:val="00B44CD7"/>
    <w:rsid w:val="00B44F80"/>
    <w:rsid w:val="00B44FD5"/>
    <w:rsid w:val="00B453D2"/>
    <w:rsid w:val="00B4559F"/>
    <w:rsid w:val="00B45625"/>
    <w:rsid w:val="00B45896"/>
    <w:rsid w:val="00B45A9A"/>
    <w:rsid w:val="00B45AD9"/>
    <w:rsid w:val="00B46B95"/>
    <w:rsid w:val="00B46FFA"/>
    <w:rsid w:val="00B478DE"/>
    <w:rsid w:val="00B478E7"/>
    <w:rsid w:val="00B47AB3"/>
    <w:rsid w:val="00B47AEC"/>
    <w:rsid w:val="00B47C89"/>
    <w:rsid w:val="00B47DED"/>
    <w:rsid w:val="00B50A11"/>
    <w:rsid w:val="00B50CEB"/>
    <w:rsid w:val="00B511E9"/>
    <w:rsid w:val="00B5184B"/>
    <w:rsid w:val="00B51AE0"/>
    <w:rsid w:val="00B51D76"/>
    <w:rsid w:val="00B5245C"/>
    <w:rsid w:val="00B5261A"/>
    <w:rsid w:val="00B5263F"/>
    <w:rsid w:val="00B527CF"/>
    <w:rsid w:val="00B5293F"/>
    <w:rsid w:val="00B52ACC"/>
    <w:rsid w:val="00B53112"/>
    <w:rsid w:val="00B532BC"/>
    <w:rsid w:val="00B5342A"/>
    <w:rsid w:val="00B537D3"/>
    <w:rsid w:val="00B539B9"/>
    <w:rsid w:val="00B54199"/>
    <w:rsid w:val="00B546F4"/>
    <w:rsid w:val="00B5475A"/>
    <w:rsid w:val="00B54D6F"/>
    <w:rsid w:val="00B54E30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27"/>
    <w:rsid w:val="00B5702E"/>
    <w:rsid w:val="00B571E9"/>
    <w:rsid w:val="00B576B8"/>
    <w:rsid w:val="00B578C3"/>
    <w:rsid w:val="00B57D89"/>
    <w:rsid w:val="00B57F9D"/>
    <w:rsid w:val="00B57FB4"/>
    <w:rsid w:val="00B606A4"/>
    <w:rsid w:val="00B606C3"/>
    <w:rsid w:val="00B60F28"/>
    <w:rsid w:val="00B615A5"/>
    <w:rsid w:val="00B615A9"/>
    <w:rsid w:val="00B6167A"/>
    <w:rsid w:val="00B61B92"/>
    <w:rsid w:val="00B624F6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2DD"/>
    <w:rsid w:val="00B66BB4"/>
    <w:rsid w:val="00B66D35"/>
    <w:rsid w:val="00B66E29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1180"/>
    <w:rsid w:val="00B71D2E"/>
    <w:rsid w:val="00B720A6"/>
    <w:rsid w:val="00B720C1"/>
    <w:rsid w:val="00B72383"/>
    <w:rsid w:val="00B7267E"/>
    <w:rsid w:val="00B72A11"/>
    <w:rsid w:val="00B72EC5"/>
    <w:rsid w:val="00B72FEB"/>
    <w:rsid w:val="00B735C7"/>
    <w:rsid w:val="00B73716"/>
    <w:rsid w:val="00B739FF"/>
    <w:rsid w:val="00B73D62"/>
    <w:rsid w:val="00B73FC6"/>
    <w:rsid w:val="00B740D9"/>
    <w:rsid w:val="00B74286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1F9"/>
    <w:rsid w:val="00B76847"/>
    <w:rsid w:val="00B76CD5"/>
    <w:rsid w:val="00B76E3C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8E"/>
    <w:rsid w:val="00B84E93"/>
    <w:rsid w:val="00B85272"/>
    <w:rsid w:val="00B8534B"/>
    <w:rsid w:val="00B858F1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10"/>
    <w:rsid w:val="00B90425"/>
    <w:rsid w:val="00B90E41"/>
    <w:rsid w:val="00B9149C"/>
    <w:rsid w:val="00B9150C"/>
    <w:rsid w:val="00B92052"/>
    <w:rsid w:val="00B92168"/>
    <w:rsid w:val="00B9243A"/>
    <w:rsid w:val="00B925EB"/>
    <w:rsid w:val="00B9286D"/>
    <w:rsid w:val="00B92887"/>
    <w:rsid w:val="00B92BE8"/>
    <w:rsid w:val="00B92CDF"/>
    <w:rsid w:val="00B93181"/>
    <w:rsid w:val="00B93393"/>
    <w:rsid w:val="00B93736"/>
    <w:rsid w:val="00B939FC"/>
    <w:rsid w:val="00B9485E"/>
    <w:rsid w:val="00B94B36"/>
    <w:rsid w:val="00B94CE7"/>
    <w:rsid w:val="00B94D56"/>
    <w:rsid w:val="00B94F30"/>
    <w:rsid w:val="00B955DF"/>
    <w:rsid w:val="00B956CF"/>
    <w:rsid w:val="00B95A90"/>
    <w:rsid w:val="00B95C3C"/>
    <w:rsid w:val="00B95C71"/>
    <w:rsid w:val="00B9681D"/>
    <w:rsid w:val="00B969E9"/>
    <w:rsid w:val="00B96B84"/>
    <w:rsid w:val="00B9706F"/>
    <w:rsid w:val="00B971C7"/>
    <w:rsid w:val="00B97A62"/>
    <w:rsid w:val="00B97B6E"/>
    <w:rsid w:val="00B97C00"/>
    <w:rsid w:val="00BA0196"/>
    <w:rsid w:val="00BA01E0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77C"/>
    <w:rsid w:val="00BA1DF1"/>
    <w:rsid w:val="00BA234D"/>
    <w:rsid w:val="00BA2DF2"/>
    <w:rsid w:val="00BA2F69"/>
    <w:rsid w:val="00BA3244"/>
    <w:rsid w:val="00BA35A7"/>
    <w:rsid w:val="00BA3849"/>
    <w:rsid w:val="00BA3C75"/>
    <w:rsid w:val="00BA474D"/>
    <w:rsid w:val="00BA4DA2"/>
    <w:rsid w:val="00BA4DAB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45"/>
    <w:rsid w:val="00BA70B1"/>
    <w:rsid w:val="00BA7186"/>
    <w:rsid w:val="00BA72F3"/>
    <w:rsid w:val="00BA790D"/>
    <w:rsid w:val="00BA7AFB"/>
    <w:rsid w:val="00BA7B70"/>
    <w:rsid w:val="00BB000F"/>
    <w:rsid w:val="00BB0035"/>
    <w:rsid w:val="00BB06BA"/>
    <w:rsid w:val="00BB0ED2"/>
    <w:rsid w:val="00BB1340"/>
    <w:rsid w:val="00BB169B"/>
    <w:rsid w:val="00BB2413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A3D"/>
    <w:rsid w:val="00BC2A93"/>
    <w:rsid w:val="00BC2BE3"/>
    <w:rsid w:val="00BC2C35"/>
    <w:rsid w:val="00BC30A6"/>
    <w:rsid w:val="00BC420D"/>
    <w:rsid w:val="00BC4268"/>
    <w:rsid w:val="00BC43F1"/>
    <w:rsid w:val="00BC440A"/>
    <w:rsid w:val="00BC4C02"/>
    <w:rsid w:val="00BC4E0B"/>
    <w:rsid w:val="00BC4EBB"/>
    <w:rsid w:val="00BC52A7"/>
    <w:rsid w:val="00BC535B"/>
    <w:rsid w:val="00BC5561"/>
    <w:rsid w:val="00BC55A9"/>
    <w:rsid w:val="00BC5907"/>
    <w:rsid w:val="00BC5AC3"/>
    <w:rsid w:val="00BC5DDA"/>
    <w:rsid w:val="00BC5FCF"/>
    <w:rsid w:val="00BC6158"/>
    <w:rsid w:val="00BC6451"/>
    <w:rsid w:val="00BC64F9"/>
    <w:rsid w:val="00BC654C"/>
    <w:rsid w:val="00BC6686"/>
    <w:rsid w:val="00BC6C7A"/>
    <w:rsid w:val="00BC6D2A"/>
    <w:rsid w:val="00BC6D55"/>
    <w:rsid w:val="00BC6E16"/>
    <w:rsid w:val="00BC773E"/>
    <w:rsid w:val="00BC7B5E"/>
    <w:rsid w:val="00BC7FA5"/>
    <w:rsid w:val="00BD0547"/>
    <w:rsid w:val="00BD0E72"/>
    <w:rsid w:val="00BD14E4"/>
    <w:rsid w:val="00BD1501"/>
    <w:rsid w:val="00BD1B3F"/>
    <w:rsid w:val="00BD27F0"/>
    <w:rsid w:val="00BD2A27"/>
    <w:rsid w:val="00BD2A5D"/>
    <w:rsid w:val="00BD363D"/>
    <w:rsid w:val="00BD39D1"/>
    <w:rsid w:val="00BD4215"/>
    <w:rsid w:val="00BD4674"/>
    <w:rsid w:val="00BD487D"/>
    <w:rsid w:val="00BD4A81"/>
    <w:rsid w:val="00BD4F88"/>
    <w:rsid w:val="00BD5971"/>
    <w:rsid w:val="00BD5D8C"/>
    <w:rsid w:val="00BD60EE"/>
    <w:rsid w:val="00BD62F2"/>
    <w:rsid w:val="00BD6771"/>
    <w:rsid w:val="00BD6A0E"/>
    <w:rsid w:val="00BD6DA8"/>
    <w:rsid w:val="00BD6E36"/>
    <w:rsid w:val="00BD6F0E"/>
    <w:rsid w:val="00BD7580"/>
    <w:rsid w:val="00BD76E1"/>
    <w:rsid w:val="00BD7B28"/>
    <w:rsid w:val="00BD7C75"/>
    <w:rsid w:val="00BD7EC9"/>
    <w:rsid w:val="00BD7F64"/>
    <w:rsid w:val="00BD7FEB"/>
    <w:rsid w:val="00BE03F0"/>
    <w:rsid w:val="00BE047C"/>
    <w:rsid w:val="00BE04CA"/>
    <w:rsid w:val="00BE069C"/>
    <w:rsid w:val="00BE07B9"/>
    <w:rsid w:val="00BE08B0"/>
    <w:rsid w:val="00BE0900"/>
    <w:rsid w:val="00BE0BCA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15"/>
    <w:rsid w:val="00BE25B4"/>
    <w:rsid w:val="00BE281A"/>
    <w:rsid w:val="00BE2928"/>
    <w:rsid w:val="00BE292C"/>
    <w:rsid w:val="00BE299E"/>
    <w:rsid w:val="00BE2E30"/>
    <w:rsid w:val="00BE3070"/>
    <w:rsid w:val="00BE323D"/>
    <w:rsid w:val="00BE34AB"/>
    <w:rsid w:val="00BE34D0"/>
    <w:rsid w:val="00BE35F2"/>
    <w:rsid w:val="00BE3666"/>
    <w:rsid w:val="00BE366D"/>
    <w:rsid w:val="00BE3677"/>
    <w:rsid w:val="00BE3DE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7B5"/>
    <w:rsid w:val="00BE6F22"/>
    <w:rsid w:val="00BE73A9"/>
    <w:rsid w:val="00BE7BBC"/>
    <w:rsid w:val="00BF02C4"/>
    <w:rsid w:val="00BF036A"/>
    <w:rsid w:val="00BF049C"/>
    <w:rsid w:val="00BF0686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2A1"/>
    <w:rsid w:val="00BF655B"/>
    <w:rsid w:val="00BF6663"/>
    <w:rsid w:val="00BF67BF"/>
    <w:rsid w:val="00BF6A95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C71"/>
    <w:rsid w:val="00C03CF2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624"/>
    <w:rsid w:val="00C076BE"/>
    <w:rsid w:val="00C07725"/>
    <w:rsid w:val="00C0782F"/>
    <w:rsid w:val="00C07906"/>
    <w:rsid w:val="00C07AC5"/>
    <w:rsid w:val="00C10A27"/>
    <w:rsid w:val="00C10FE1"/>
    <w:rsid w:val="00C1158C"/>
    <w:rsid w:val="00C11BA7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CBD"/>
    <w:rsid w:val="00C16ECA"/>
    <w:rsid w:val="00C16EE5"/>
    <w:rsid w:val="00C170C9"/>
    <w:rsid w:val="00C1721E"/>
    <w:rsid w:val="00C17D6E"/>
    <w:rsid w:val="00C20199"/>
    <w:rsid w:val="00C2020D"/>
    <w:rsid w:val="00C20225"/>
    <w:rsid w:val="00C205B6"/>
    <w:rsid w:val="00C20780"/>
    <w:rsid w:val="00C207EB"/>
    <w:rsid w:val="00C20D32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72E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E6D"/>
    <w:rsid w:val="00C26E79"/>
    <w:rsid w:val="00C2781F"/>
    <w:rsid w:val="00C3001C"/>
    <w:rsid w:val="00C306EB"/>
    <w:rsid w:val="00C3077D"/>
    <w:rsid w:val="00C309BD"/>
    <w:rsid w:val="00C317ED"/>
    <w:rsid w:val="00C31AF0"/>
    <w:rsid w:val="00C31D58"/>
    <w:rsid w:val="00C31EF7"/>
    <w:rsid w:val="00C32FA9"/>
    <w:rsid w:val="00C33655"/>
    <w:rsid w:val="00C34006"/>
    <w:rsid w:val="00C34471"/>
    <w:rsid w:val="00C34506"/>
    <w:rsid w:val="00C34665"/>
    <w:rsid w:val="00C349F4"/>
    <w:rsid w:val="00C34B8E"/>
    <w:rsid w:val="00C34EDC"/>
    <w:rsid w:val="00C34EFE"/>
    <w:rsid w:val="00C34FC0"/>
    <w:rsid w:val="00C3527A"/>
    <w:rsid w:val="00C35389"/>
    <w:rsid w:val="00C35F93"/>
    <w:rsid w:val="00C36079"/>
    <w:rsid w:val="00C3622F"/>
    <w:rsid w:val="00C36675"/>
    <w:rsid w:val="00C36725"/>
    <w:rsid w:val="00C37AD9"/>
    <w:rsid w:val="00C37AF7"/>
    <w:rsid w:val="00C407BC"/>
    <w:rsid w:val="00C408D3"/>
    <w:rsid w:val="00C40C8C"/>
    <w:rsid w:val="00C40F9E"/>
    <w:rsid w:val="00C41661"/>
    <w:rsid w:val="00C422CE"/>
    <w:rsid w:val="00C42390"/>
    <w:rsid w:val="00C42505"/>
    <w:rsid w:val="00C427B5"/>
    <w:rsid w:val="00C4332D"/>
    <w:rsid w:val="00C4367D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CDB"/>
    <w:rsid w:val="00C45DF8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A90"/>
    <w:rsid w:val="00C51B30"/>
    <w:rsid w:val="00C51C93"/>
    <w:rsid w:val="00C52A29"/>
    <w:rsid w:val="00C52C90"/>
    <w:rsid w:val="00C5364D"/>
    <w:rsid w:val="00C5379E"/>
    <w:rsid w:val="00C53891"/>
    <w:rsid w:val="00C53B1A"/>
    <w:rsid w:val="00C53E27"/>
    <w:rsid w:val="00C54103"/>
    <w:rsid w:val="00C54210"/>
    <w:rsid w:val="00C54330"/>
    <w:rsid w:val="00C545C8"/>
    <w:rsid w:val="00C546BB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82A"/>
    <w:rsid w:val="00C57D9C"/>
    <w:rsid w:val="00C57DA1"/>
    <w:rsid w:val="00C60163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911"/>
    <w:rsid w:val="00C63483"/>
    <w:rsid w:val="00C63841"/>
    <w:rsid w:val="00C63E04"/>
    <w:rsid w:val="00C6441C"/>
    <w:rsid w:val="00C64649"/>
    <w:rsid w:val="00C64657"/>
    <w:rsid w:val="00C64B24"/>
    <w:rsid w:val="00C64F1C"/>
    <w:rsid w:val="00C651A5"/>
    <w:rsid w:val="00C65285"/>
    <w:rsid w:val="00C65BB3"/>
    <w:rsid w:val="00C65E58"/>
    <w:rsid w:val="00C660BB"/>
    <w:rsid w:val="00C660F3"/>
    <w:rsid w:val="00C66191"/>
    <w:rsid w:val="00C669AB"/>
    <w:rsid w:val="00C67000"/>
    <w:rsid w:val="00C673D8"/>
    <w:rsid w:val="00C67569"/>
    <w:rsid w:val="00C6787E"/>
    <w:rsid w:val="00C704E3"/>
    <w:rsid w:val="00C705F1"/>
    <w:rsid w:val="00C70BB1"/>
    <w:rsid w:val="00C70C3E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74B"/>
    <w:rsid w:val="00C73EA3"/>
    <w:rsid w:val="00C73F54"/>
    <w:rsid w:val="00C74189"/>
    <w:rsid w:val="00C741E1"/>
    <w:rsid w:val="00C74783"/>
    <w:rsid w:val="00C74F01"/>
    <w:rsid w:val="00C751C2"/>
    <w:rsid w:val="00C751EC"/>
    <w:rsid w:val="00C75A48"/>
    <w:rsid w:val="00C761A9"/>
    <w:rsid w:val="00C7678D"/>
    <w:rsid w:val="00C76950"/>
    <w:rsid w:val="00C774C0"/>
    <w:rsid w:val="00C7787B"/>
    <w:rsid w:val="00C77B3C"/>
    <w:rsid w:val="00C77BA9"/>
    <w:rsid w:val="00C800E5"/>
    <w:rsid w:val="00C8034D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1913"/>
    <w:rsid w:val="00C8241D"/>
    <w:rsid w:val="00C824FF"/>
    <w:rsid w:val="00C8278F"/>
    <w:rsid w:val="00C82A85"/>
    <w:rsid w:val="00C82BB6"/>
    <w:rsid w:val="00C83063"/>
    <w:rsid w:val="00C835E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163"/>
    <w:rsid w:val="00C861AD"/>
    <w:rsid w:val="00C8645B"/>
    <w:rsid w:val="00C869F1"/>
    <w:rsid w:val="00C874C5"/>
    <w:rsid w:val="00C9056A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77A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03C"/>
    <w:rsid w:val="00C9677D"/>
    <w:rsid w:val="00C96971"/>
    <w:rsid w:val="00C96A35"/>
    <w:rsid w:val="00C96AE7"/>
    <w:rsid w:val="00C96B2C"/>
    <w:rsid w:val="00C96CDF"/>
    <w:rsid w:val="00C96D85"/>
    <w:rsid w:val="00C96EDD"/>
    <w:rsid w:val="00C975AA"/>
    <w:rsid w:val="00C97933"/>
    <w:rsid w:val="00C97D8B"/>
    <w:rsid w:val="00C97EA4"/>
    <w:rsid w:val="00C97EE7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77B"/>
    <w:rsid w:val="00CA1B1C"/>
    <w:rsid w:val="00CA1F0F"/>
    <w:rsid w:val="00CA24C1"/>
    <w:rsid w:val="00CA2A38"/>
    <w:rsid w:val="00CA2EC5"/>
    <w:rsid w:val="00CA33DF"/>
    <w:rsid w:val="00CA3448"/>
    <w:rsid w:val="00CA38FC"/>
    <w:rsid w:val="00CA3934"/>
    <w:rsid w:val="00CA3A7D"/>
    <w:rsid w:val="00CA3BA5"/>
    <w:rsid w:val="00CA46CB"/>
    <w:rsid w:val="00CA48F9"/>
    <w:rsid w:val="00CA4A35"/>
    <w:rsid w:val="00CA4B04"/>
    <w:rsid w:val="00CA539D"/>
    <w:rsid w:val="00CA5A5A"/>
    <w:rsid w:val="00CA5B2E"/>
    <w:rsid w:val="00CA61D8"/>
    <w:rsid w:val="00CA622F"/>
    <w:rsid w:val="00CA67B9"/>
    <w:rsid w:val="00CA685D"/>
    <w:rsid w:val="00CA68BE"/>
    <w:rsid w:val="00CA69B3"/>
    <w:rsid w:val="00CA6A09"/>
    <w:rsid w:val="00CA6CF6"/>
    <w:rsid w:val="00CA7147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8EF"/>
    <w:rsid w:val="00CB59E8"/>
    <w:rsid w:val="00CB5D2C"/>
    <w:rsid w:val="00CB6001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C4D"/>
    <w:rsid w:val="00CB7EEF"/>
    <w:rsid w:val="00CB7FBB"/>
    <w:rsid w:val="00CB7FC6"/>
    <w:rsid w:val="00CC028E"/>
    <w:rsid w:val="00CC05BE"/>
    <w:rsid w:val="00CC099C"/>
    <w:rsid w:val="00CC09AD"/>
    <w:rsid w:val="00CC0FCC"/>
    <w:rsid w:val="00CC11CB"/>
    <w:rsid w:val="00CC157B"/>
    <w:rsid w:val="00CC1590"/>
    <w:rsid w:val="00CC1692"/>
    <w:rsid w:val="00CC19D9"/>
    <w:rsid w:val="00CC1A98"/>
    <w:rsid w:val="00CC1ED8"/>
    <w:rsid w:val="00CC2269"/>
    <w:rsid w:val="00CC2558"/>
    <w:rsid w:val="00CC2734"/>
    <w:rsid w:val="00CC2BC4"/>
    <w:rsid w:val="00CC2C70"/>
    <w:rsid w:val="00CC34DF"/>
    <w:rsid w:val="00CC35C8"/>
    <w:rsid w:val="00CC3693"/>
    <w:rsid w:val="00CC389E"/>
    <w:rsid w:val="00CC3987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B9"/>
    <w:rsid w:val="00CC69C7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402"/>
    <w:rsid w:val="00CD17CC"/>
    <w:rsid w:val="00CD2599"/>
    <w:rsid w:val="00CD2721"/>
    <w:rsid w:val="00CD2BBB"/>
    <w:rsid w:val="00CD3962"/>
    <w:rsid w:val="00CD3B86"/>
    <w:rsid w:val="00CD3D9F"/>
    <w:rsid w:val="00CD4446"/>
    <w:rsid w:val="00CD45CA"/>
    <w:rsid w:val="00CD47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B3D"/>
    <w:rsid w:val="00CE0439"/>
    <w:rsid w:val="00CE0856"/>
    <w:rsid w:val="00CE0AF6"/>
    <w:rsid w:val="00CE0B28"/>
    <w:rsid w:val="00CE0FD2"/>
    <w:rsid w:val="00CE10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B05"/>
    <w:rsid w:val="00CE3BA1"/>
    <w:rsid w:val="00CE3E6F"/>
    <w:rsid w:val="00CE430D"/>
    <w:rsid w:val="00CE4938"/>
    <w:rsid w:val="00CE4A9C"/>
    <w:rsid w:val="00CE51CC"/>
    <w:rsid w:val="00CE5B47"/>
    <w:rsid w:val="00CE6077"/>
    <w:rsid w:val="00CE6BEA"/>
    <w:rsid w:val="00CE750D"/>
    <w:rsid w:val="00CF022D"/>
    <w:rsid w:val="00CF024B"/>
    <w:rsid w:val="00CF064B"/>
    <w:rsid w:val="00CF0A6A"/>
    <w:rsid w:val="00CF12EC"/>
    <w:rsid w:val="00CF165C"/>
    <w:rsid w:val="00CF1945"/>
    <w:rsid w:val="00CF1B4D"/>
    <w:rsid w:val="00CF1D4F"/>
    <w:rsid w:val="00CF1DEC"/>
    <w:rsid w:val="00CF1FCE"/>
    <w:rsid w:val="00CF1FDF"/>
    <w:rsid w:val="00CF2357"/>
    <w:rsid w:val="00CF23F3"/>
    <w:rsid w:val="00CF27BC"/>
    <w:rsid w:val="00CF2CAC"/>
    <w:rsid w:val="00CF2E50"/>
    <w:rsid w:val="00CF32F1"/>
    <w:rsid w:val="00CF418A"/>
    <w:rsid w:val="00CF4270"/>
    <w:rsid w:val="00CF4DFD"/>
    <w:rsid w:val="00CF5178"/>
    <w:rsid w:val="00CF5478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4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E1B"/>
    <w:rsid w:val="00D028A2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70"/>
    <w:rsid w:val="00D06CE7"/>
    <w:rsid w:val="00D06DD7"/>
    <w:rsid w:val="00D07001"/>
    <w:rsid w:val="00D0771B"/>
    <w:rsid w:val="00D10238"/>
    <w:rsid w:val="00D104EA"/>
    <w:rsid w:val="00D105A3"/>
    <w:rsid w:val="00D105C9"/>
    <w:rsid w:val="00D10667"/>
    <w:rsid w:val="00D10AE3"/>
    <w:rsid w:val="00D10E00"/>
    <w:rsid w:val="00D10E3E"/>
    <w:rsid w:val="00D1189C"/>
    <w:rsid w:val="00D118D9"/>
    <w:rsid w:val="00D11B07"/>
    <w:rsid w:val="00D11D77"/>
    <w:rsid w:val="00D11D9A"/>
    <w:rsid w:val="00D1221E"/>
    <w:rsid w:val="00D12616"/>
    <w:rsid w:val="00D126DC"/>
    <w:rsid w:val="00D1287B"/>
    <w:rsid w:val="00D12A7C"/>
    <w:rsid w:val="00D12B40"/>
    <w:rsid w:val="00D12CD1"/>
    <w:rsid w:val="00D12D0A"/>
    <w:rsid w:val="00D131F4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BF5"/>
    <w:rsid w:val="00D15F63"/>
    <w:rsid w:val="00D15F7B"/>
    <w:rsid w:val="00D1634F"/>
    <w:rsid w:val="00D16522"/>
    <w:rsid w:val="00D165E6"/>
    <w:rsid w:val="00D16800"/>
    <w:rsid w:val="00D16973"/>
    <w:rsid w:val="00D172B2"/>
    <w:rsid w:val="00D17383"/>
    <w:rsid w:val="00D176DC"/>
    <w:rsid w:val="00D17924"/>
    <w:rsid w:val="00D17BCE"/>
    <w:rsid w:val="00D17E5C"/>
    <w:rsid w:val="00D20E50"/>
    <w:rsid w:val="00D21077"/>
    <w:rsid w:val="00D210A5"/>
    <w:rsid w:val="00D2125B"/>
    <w:rsid w:val="00D2155B"/>
    <w:rsid w:val="00D218C6"/>
    <w:rsid w:val="00D21976"/>
    <w:rsid w:val="00D21FC4"/>
    <w:rsid w:val="00D224A6"/>
    <w:rsid w:val="00D225BE"/>
    <w:rsid w:val="00D226E8"/>
    <w:rsid w:val="00D22AB7"/>
    <w:rsid w:val="00D22EB5"/>
    <w:rsid w:val="00D236C3"/>
    <w:rsid w:val="00D23BD7"/>
    <w:rsid w:val="00D23EC9"/>
    <w:rsid w:val="00D23F72"/>
    <w:rsid w:val="00D24169"/>
    <w:rsid w:val="00D244BA"/>
    <w:rsid w:val="00D24841"/>
    <w:rsid w:val="00D24C49"/>
    <w:rsid w:val="00D24D74"/>
    <w:rsid w:val="00D24E6A"/>
    <w:rsid w:val="00D2525B"/>
    <w:rsid w:val="00D254ED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308CC"/>
    <w:rsid w:val="00D3099D"/>
    <w:rsid w:val="00D30D23"/>
    <w:rsid w:val="00D30E39"/>
    <w:rsid w:val="00D31018"/>
    <w:rsid w:val="00D314B4"/>
    <w:rsid w:val="00D31629"/>
    <w:rsid w:val="00D316F9"/>
    <w:rsid w:val="00D31DEE"/>
    <w:rsid w:val="00D31E05"/>
    <w:rsid w:val="00D31F45"/>
    <w:rsid w:val="00D323E1"/>
    <w:rsid w:val="00D32943"/>
    <w:rsid w:val="00D329BE"/>
    <w:rsid w:val="00D32B92"/>
    <w:rsid w:val="00D32C9E"/>
    <w:rsid w:val="00D32D86"/>
    <w:rsid w:val="00D33054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869"/>
    <w:rsid w:val="00D350A1"/>
    <w:rsid w:val="00D353A6"/>
    <w:rsid w:val="00D356C4"/>
    <w:rsid w:val="00D35717"/>
    <w:rsid w:val="00D35B1B"/>
    <w:rsid w:val="00D35C18"/>
    <w:rsid w:val="00D3617B"/>
    <w:rsid w:val="00D3659A"/>
    <w:rsid w:val="00D365BE"/>
    <w:rsid w:val="00D36766"/>
    <w:rsid w:val="00D36975"/>
    <w:rsid w:val="00D36A62"/>
    <w:rsid w:val="00D36B00"/>
    <w:rsid w:val="00D36CD2"/>
    <w:rsid w:val="00D3720C"/>
    <w:rsid w:val="00D372F0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A05"/>
    <w:rsid w:val="00D40BFD"/>
    <w:rsid w:val="00D40C02"/>
    <w:rsid w:val="00D40DEC"/>
    <w:rsid w:val="00D4127F"/>
    <w:rsid w:val="00D415AB"/>
    <w:rsid w:val="00D415E0"/>
    <w:rsid w:val="00D41753"/>
    <w:rsid w:val="00D417D6"/>
    <w:rsid w:val="00D42017"/>
    <w:rsid w:val="00D42B94"/>
    <w:rsid w:val="00D42BFF"/>
    <w:rsid w:val="00D42C28"/>
    <w:rsid w:val="00D42C56"/>
    <w:rsid w:val="00D434DC"/>
    <w:rsid w:val="00D4351C"/>
    <w:rsid w:val="00D43638"/>
    <w:rsid w:val="00D436A8"/>
    <w:rsid w:val="00D43B3A"/>
    <w:rsid w:val="00D43D3C"/>
    <w:rsid w:val="00D43FE7"/>
    <w:rsid w:val="00D445CF"/>
    <w:rsid w:val="00D449F5"/>
    <w:rsid w:val="00D44E28"/>
    <w:rsid w:val="00D44E65"/>
    <w:rsid w:val="00D44FDA"/>
    <w:rsid w:val="00D452D3"/>
    <w:rsid w:val="00D45795"/>
    <w:rsid w:val="00D459BD"/>
    <w:rsid w:val="00D45F06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C3F"/>
    <w:rsid w:val="00D51CDA"/>
    <w:rsid w:val="00D51D78"/>
    <w:rsid w:val="00D51DDD"/>
    <w:rsid w:val="00D52394"/>
    <w:rsid w:val="00D52679"/>
    <w:rsid w:val="00D532D4"/>
    <w:rsid w:val="00D53739"/>
    <w:rsid w:val="00D5422A"/>
    <w:rsid w:val="00D5427C"/>
    <w:rsid w:val="00D546DC"/>
    <w:rsid w:val="00D5473D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EC7"/>
    <w:rsid w:val="00D63146"/>
    <w:rsid w:val="00D639F9"/>
    <w:rsid w:val="00D63C8E"/>
    <w:rsid w:val="00D6406B"/>
    <w:rsid w:val="00D640AA"/>
    <w:rsid w:val="00D64591"/>
    <w:rsid w:val="00D648F3"/>
    <w:rsid w:val="00D64A24"/>
    <w:rsid w:val="00D64BFD"/>
    <w:rsid w:val="00D64FEE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15F1"/>
    <w:rsid w:val="00D71680"/>
    <w:rsid w:val="00D72D4B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4E3"/>
    <w:rsid w:val="00D775FD"/>
    <w:rsid w:val="00D777B7"/>
    <w:rsid w:val="00D77821"/>
    <w:rsid w:val="00D77979"/>
    <w:rsid w:val="00D77A19"/>
    <w:rsid w:val="00D80490"/>
    <w:rsid w:val="00D80736"/>
    <w:rsid w:val="00D809BA"/>
    <w:rsid w:val="00D80A0F"/>
    <w:rsid w:val="00D80D2F"/>
    <w:rsid w:val="00D80FD2"/>
    <w:rsid w:val="00D81009"/>
    <w:rsid w:val="00D81027"/>
    <w:rsid w:val="00D811C1"/>
    <w:rsid w:val="00D81296"/>
    <w:rsid w:val="00D814CD"/>
    <w:rsid w:val="00D814E5"/>
    <w:rsid w:val="00D815A4"/>
    <w:rsid w:val="00D81C49"/>
    <w:rsid w:val="00D81F93"/>
    <w:rsid w:val="00D82066"/>
    <w:rsid w:val="00D83436"/>
    <w:rsid w:val="00D83599"/>
    <w:rsid w:val="00D83EC2"/>
    <w:rsid w:val="00D83F34"/>
    <w:rsid w:val="00D84355"/>
    <w:rsid w:val="00D8460D"/>
    <w:rsid w:val="00D84A48"/>
    <w:rsid w:val="00D851A0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F46"/>
    <w:rsid w:val="00D9022C"/>
    <w:rsid w:val="00D9065C"/>
    <w:rsid w:val="00D90739"/>
    <w:rsid w:val="00D90A10"/>
    <w:rsid w:val="00D90AAA"/>
    <w:rsid w:val="00D911F8"/>
    <w:rsid w:val="00D9151F"/>
    <w:rsid w:val="00D918FE"/>
    <w:rsid w:val="00D921DC"/>
    <w:rsid w:val="00D92511"/>
    <w:rsid w:val="00D929DE"/>
    <w:rsid w:val="00D92B8F"/>
    <w:rsid w:val="00D92DD6"/>
    <w:rsid w:val="00D92EB7"/>
    <w:rsid w:val="00D9328D"/>
    <w:rsid w:val="00D932E2"/>
    <w:rsid w:val="00D93652"/>
    <w:rsid w:val="00D938F4"/>
    <w:rsid w:val="00D93A82"/>
    <w:rsid w:val="00D93B71"/>
    <w:rsid w:val="00D9407A"/>
    <w:rsid w:val="00D945D8"/>
    <w:rsid w:val="00D94D4E"/>
    <w:rsid w:val="00D94DF1"/>
    <w:rsid w:val="00D950E8"/>
    <w:rsid w:val="00D95281"/>
    <w:rsid w:val="00D9579D"/>
    <w:rsid w:val="00D95950"/>
    <w:rsid w:val="00D95B1F"/>
    <w:rsid w:val="00D95B28"/>
    <w:rsid w:val="00D95E4B"/>
    <w:rsid w:val="00D96099"/>
    <w:rsid w:val="00D961E1"/>
    <w:rsid w:val="00D96674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F4A"/>
    <w:rsid w:val="00DA3056"/>
    <w:rsid w:val="00DA34E9"/>
    <w:rsid w:val="00DA357D"/>
    <w:rsid w:val="00DA3722"/>
    <w:rsid w:val="00DA3839"/>
    <w:rsid w:val="00DA38A9"/>
    <w:rsid w:val="00DA39A6"/>
    <w:rsid w:val="00DA3B24"/>
    <w:rsid w:val="00DA3BF5"/>
    <w:rsid w:val="00DA3F05"/>
    <w:rsid w:val="00DA4014"/>
    <w:rsid w:val="00DA44E5"/>
    <w:rsid w:val="00DA4591"/>
    <w:rsid w:val="00DA49EE"/>
    <w:rsid w:val="00DA4C7B"/>
    <w:rsid w:val="00DA4E5A"/>
    <w:rsid w:val="00DA5985"/>
    <w:rsid w:val="00DA5A25"/>
    <w:rsid w:val="00DA5CAF"/>
    <w:rsid w:val="00DA5DF4"/>
    <w:rsid w:val="00DA5E53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4EE"/>
    <w:rsid w:val="00DB08AB"/>
    <w:rsid w:val="00DB08F3"/>
    <w:rsid w:val="00DB0A0D"/>
    <w:rsid w:val="00DB0ADB"/>
    <w:rsid w:val="00DB115D"/>
    <w:rsid w:val="00DB127F"/>
    <w:rsid w:val="00DB14BF"/>
    <w:rsid w:val="00DB1C64"/>
    <w:rsid w:val="00DB204C"/>
    <w:rsid w:val="00DB2424"/>
    <w:rsid w:val="00DB3081"/>
    <w:rsid w:val="00DB34E7"/>
    <w:rsid w:val="00DB3845"/>
    <w:rsid w:val="00DB38FF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D43"/>
    <w:rsid w:val="00DB4DCF"/>
    <w:rsid w:val="00DB520B"/>
    <w:rsid w:val="00DB5854"/>
    <w:rsid w:val="00DB5A60"/>
    <w:rsid w:val="00DB5AAC"/>
    <w:rsid w:val="00DB5B82"/>
    <w:rsid w:val="00DB613F"/>
    <w:rsid w:val="00DB65FF"/>
    <w:rsid w:val="00DB69C2"/>
    <w:rsid w:val="00DB6C34"/>
    <w:rsid w:val="00DB732B"/>
    <w:rsid w:val="00DB7537"/>
    <w:rsid w:val="00DB785D"/>
    <w:rsid w:val="00DB7C85"/>
    <w:rsid w:val="00DB7CBB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27B"/>
    <w:rsid w:val="00DC447A"/>
    <w:rsid w:val="00DC469E"/>
    <w:rsid w:val="00DC4856"/>
    <w:rsid w:val="00DC490F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07DA"/>
    <w:rsid w:val="00DD103E"/>
    <w:rsid w:val="00DD116B"/>
    <w:rsid w:val="00DD1322"/>
    <w:rsid w:val="00DD14CF"/>
    <w:rsid w:val="00DD1AB2"/>
    <w:rsid w:val="00DD20E9"/>
    <w:rsid w:val="00DD2202"/>
    <w:rsid w:val="00DD24D1"/>
    <w:rsid w:val="00DD290B"/>
    <w:rsid w:val="00DD29B2"/>
    <w:rsid w:val="00DD2CA2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C74"/>
    <w:rsid w:val="00DD5FB8"/>
    <w:rsid w:val="00DD61AB"/>
    <w:rsid w:val="00DD6F51"/>
    <w:rsid w:val="00DD7326"/>
    <w:rsid w:val="00DD7616"/>
    <w:rsid w:val="00DE0039"/>
    <w:rsid w:val="00DE026D"/>
    <w:rsid w:val="00DE032A"/>
    <w:rsid w:val="00DE05CA"/>
    <w:rsid w:val="00DE09A4"/>
    <w:rsid w:val="00DE1537"/>
    <w:rsid w:val="00DE173B"/>
    <w:rsid w:val="00DE1AA0"/>
    <w:rsid w:val="00DE23F1"/>
    <w:rsid w:val="00DE24ED"/>
    <w:rsid w:val="00DE267D"/>
    <w:rsid w:val="00DE2B84"/>
    <w:rsid w:val="00DE2E55"/>
    <w:rsid w:val="00DE33F2"/>
    <w:rsid w:val="00DE3896"/>
    <w:rsid w:val="00DE394B"/>
    <w:rsid w:val="00DE3BE6"/>
    <w:rsid w:val="00DE3CF7"/>
    <w:rsid w:val="00DE42A9"/>
    <w:rsid w:val="00DE4453"/>
    <w:rsid w:val="00DE4925"/>
    <w:rsid w:val="00DE49C8"/>
    <w:rsid w:val="00DE4A2D"/>
    <w:rsid w:val="00DE53C3"/>
    <w:rsid w:val="00DE584A"/>
    <w:rsid w:val="00DE5E56"/>
    <w:rsid w:val="00DE6401"/>
    <w:rsid w:val="00DE6557"/>
    <w:rsid w:val="00DE6884"/>
    <w:rsid w:val="00DE6A31"/>
    <w:rsid w:val="00DE6C5B"/>
    <w:rsid w:val="00DE6E0E"/>
    <w:rsid w:val="00DE6EFE"/>
    <w:rsid w:val="00DE7742"/>
    <w:rsid w:val="00DE77F3"/>
    <w:rsid w:val="00DE79CC"/>
    <w:rsid w:val="00DF117A"/>
    <w:rsid w:val="00DF11CB"/>
    <w:rsid w:val="00DF15EB"/>
    <w:rsid w:val="00DF1795"/>
    <w:rsid w:val="00DF1B7F"/>
    <w:rsid w:val="00DF1C00"/>
    <w:rsid w:val="00DF21D5"/>
    <w:rsid w:val="00DF2352"/>
    <w:rsid w:val="00DF2434"/>
    <w:rsid w:val="00DF25E9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5E55"/>
    <w:rsid w:val="00DF629F"/>
    <w:rsid w:val="00DF65BE"/>
    <w:rsid w:val="00DF666C"/>
    <w:rsid w:val="00DF6B6B"/>
    <w:rsid w:val="00DF6E7C"/>
    <w:rsid w:val="00DF71BA"/>
    <w:rsid w:val="00DF7326"/>
    <w:rsid w:val="00DF73FC"/>
    <w:rsid w:val="00DF79B4"/>
    <w:rsid w:val="00DF7BC4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85C"/>
    <w:rsid w:val="00E02E07"/>
    <w:rsid w:val="00E02FAA"/>
    <w:rsid w:val="00E0308E"/>
    <w:rsid w:val="00E0351A"/>
    <w:rsid w:val="00E03899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5F"/>
    <w:rsid w:val="00E10661"/>
    <w:rsid w:val="00E1087A"/>
    <w:rsid w:val="00E10A15"/>
    <w:rsid w:val="00E10C72"/>
    <w:rsid w:val="00E10FD3"/>
    <w:rsid w:val="00E11094"/>
    <w:rsid w:val="00E116D5"/>
    <w:rsid w:val="00E11C8F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479"/>
    <w:rsid w:val="00E14606"/>
    <w:rsid w:val="00E146ED"/>
    <w:rsid w:val="00E14881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9DA"/>
    <w:rsid w:val="00E17E97"/>
    <w:rsid w:val="00E20270"/>
    <w:rsid w:val="00E2045B"/>
    <w:rsid w:val="00E2063A"/>
    <w:rsid w:val="00E20738"/>
    <w:rsid w:val="00E2086B"/>
    <w:rsid w:val="00E2089A"/>
    <w:rsid w:val="00E20B81"/>
    <w:rsid w:val="00E21091"/>
    <w:rsid w:val="00E212B3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326B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264"/>
    <w:rsid w:val="00E25276"/>
    <w:rsid w:val="00E2552B"/>
    <w:rsid w:val="00E25B5D"/>
    <w:rsid w:val="00E25BAC"/>
    <w:rsid w:val="00E25EBE"/>
    <w:rsid w:val="00E265AA"/>
    <w:rsid w:val="00E271D5"/>
    <w:rsid w:val="00E27719"/>
    <w:rsid w:val="00E27743"/>
    <w:rsid w:val="00E27A96"/>
    <w:rsid w:val="00E27FF5"/>
    <w:rsid w:val="00E307F4"/>
    <w:rsid w:val="00E308C5"/>
    <w:rsid w:val="00E30AAC"/>
    <w:rsid w:val="00E30CF3"/>
    <w:rsid w:val="00E315DA"/>
    <w:rsid w:val="00E31BE2"/>
    <w:rsid w:val="00E31CAC"/>
    <w:rsid w:val="00E31D47"/>
    <w:rsid w:val="00E31DA9"/>
    <w:rsid w:val="00E321EA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FCD"/>
    <w:rsid w:val="00E5205A"/>
    <w:rsid w:val="00E52168"/>
    <w:rsid w:val="00E5238A"/>
    <w:rsid w:val="00E528D3"/>
    <w:rsid w:val="00E53268"/>
    <w:rsid w:val="00E5335C"/>
    <w:rsid w:val="00E534A1"/>
    <w:rsid w:val="00E535C6"/>
    <w:rsid w:val="00E53916"/>
    <w:rsid w:val="00E547C7"/>
    <w:rsid w:val="00E548DD"/>
    <w:rsid w:val="00E5490A"/>
    <w:rsid w:val="00E54B88"/>
    <w:rsid w:val="00E54DC7"/>
    <w:rsid w:val="00E54EA2"/>
    <w:rsid w:val="00E5503B"/>
    <w:rsid w:val="00E551A0"/>
    <w:rsid w:val="00E5522E"/>
    <w:rsid w:val="00E552BB"/>
    <w:rsid w:val="00E55599"/>
    <w:rsid w:val="00E55624"/>
    <w:rsid w:val="00E55668"/>
    <w:rsid w:val="00E55695"/>
    <w:rsid w:val="00E557DD"/>
    <w:rsid w:val="00E5585D"/>
    <w:rsid w:val="00E55B87"/>
    <w:rsid w:val="00E55BCE"/>
    <w:rsid w:val="00E55BE8"/>
    <w:rsid w:val="00E55C97"/>
    <w:rsid w:val="00E5608B"/>
    <w:rsid w:val="00E560AF"/>
    <w:rsid w:val="00E5647C"/>
    <w:rsid w:val="00E5659D"/>
    <w:rsid w:val="00E56831"/>
    <w:rsid w:val="00E56880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498"/>
    <w:rsid w:val="00E60633"/>
    <w:rsid w:val="00E60662"/>
    <w:rsid w:val="00E608C8"/>
    <w:rsid w:val="00E61211"/>
    <w:rsid w:val="00E613A8"/>
    <w:rsid w:val="00E613EE"/>
    <w:rsid w:val="00E61412"/>
    <w:rsid w:val="00E61746"/>
    <w:rsid w:val="00E61C79"/>
    <w:rsid w:val="00E61E1B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D82"/>
    <w:rsid w:val="00E66E41"/>
    <w:rsid w:val="00E66E70"/>
    <w:rsid w:val="00E6721E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E3C"/>
    <w:rsid w:val="00E71ED9"/>
    <w:rsid w:val="00E72563"/>
    <w:rsid w:val="00E7260C"/>
    <w:rsid w:val="00E7267A"/>
    <w:rsid w:val="00E72B75"/>
    <w:rsid w:val="00E72FFD"/>
    <w:rsid w:val="00E731DB"/>
    <w:rsid w:val="00E734DA"/>
    <w:rsid w:val="00E73AA0"/>
    <w:rsid w:val="00E73C8F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4E3"/>
    <w:rsid w:val="00E756BB"/>
    <w:rsid w:val="00E7578D"/>
    <w:rsid w:val="00E75799"/>
    <w:rsid w:val="00E75CFC"/>
    <w:rsid w:val="00E76207"/>
    <w:rsid w:val="00E764EC"/>
    <w:rsid w:val="00E7699C"/>
    <w:rsid w:val="00E76D01"/>
    <w:rsid w:val="00E7708F"/>
    <w:rsid w:val="00E7729E"/>
    <w:rsid w:val="00E77551"/>
    <w:rsid w:val="00E77812"/>
    <w:rsid w:val="00E77FCD"/>
    <w:rsid w:val="00E8025E"/>
    <w:rsid w:val="00E80392"/>
    <w:rsid w:val="00E80727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338"/>
    <w:rsid w:val="00E82C95"/>
    <w:rsid w:val="00E831E1"/>
    <w:rsid w:val="00E83477"/>
    <w:rsid w:val="00E835CC"/>
    <w:rsid w:val="00E83987"/>
    <w:rsid w:val="00E839F4"/>
    <w:rsid w:val="00E83B8C"/>
    <w:rsid w:val="00E840BD"/>
    <w:rsid w:val="00E840E1"/>
    <w:rsid w:val="00E84239"/>
    <w:rsid w:val="00E84399"/>
    <w:rsid w:val="00E845A8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433"/>
    <w:rsid w:val="00E90BBA"/>
    <w:rsid w:val="00E90F2F"/>
    <w:rsid w:val="00E91AB9"/>
    <w:rsid w:val="00E91DB2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9E0"/>
    <w:rsid w:val="00E94BCC"/>
    <w:rsid w:val="00E94C66"/>
    <w:rsid w:val="00E94EBC"/>
    <w:rsid w:val="00E94FCB"/>
    <w:rsid w:val="00E954CF"/>
    <w:rsid w:val="00E9558A"/>
    <w:rsid w:val="00E95658"/>
    <w:rsid w:val="00E956BD"/>
    <w:rsid w:val="00E95772"/>
    <w:rsid w:val="00E95D2C"/>
    <w:rsid w:val="00E96737"/>
    <w:rsid w:val="00E96B72"/>
    <w:rsid w:val="00E96FE7"/>
    <w:rsid w:val="00E97043"/>
    <w:rsid w:val="00E97208"/>
    <w:rsid w:val="00E975C7"/>
    <w:rsid w:val="00E97708"/>
    <w:rsid w:val="00E977AC"/>
    <w:rsid w:val="00E97E13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9A6"/>
    <w:rsid w:val="00EA2C9E"/>
    <w:rsid w:val="00EA3090"/>
    <w:rsid w:val="00EA3543"/>
    <w:rsid w:val="00EA39B2"/>
    <w:rsid w:val="00EA3A6F"/>
    <w:rsid w:val="00EA4386"/>
    <w:rsid w:val="00EA451F"/>
    <w:rsid w:val="00EA4854"/>
    <w:rsid w:val="00EA48F8"/>
    <w:rsid w:val="00EA4CE7"/>
    <w:rsid w:val="00EA4D14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1F0"/>
    <w:rsid w:val="00EA686A"/>
    <w:rsid w:val="00EA7375"/>
    <w:rsid w:val="00EA7383"/>
    <w:rsid w:val="00EA746F"/>
    <w:rsid w:val="00EA755B"/>
    <w:rsid w:val="00EA7751"/>
    <w:rsid w:val="00EA7841"/>
    <w:rsid w:val="00EA7927"/>
    <w:rsid w:val="00EA7A5B"/>
    <w:rsid w:val="00EA7B99"/>
    <w:rsid w:val="00EB0185"/>
    <w:rsid w:val="00EB0F0A"/>
    <w:rsid w:val="00EB0F9E"/>
    <w:rsid w:val="00EB19AF"/>
    <w:rsid w:val="00EB1D3A"/>
    <w:rsid w:val="00EB2117"/>
    <w:rsid w:val="00EB218F"/>
    <w:rsid w:val="00EB23C3"/>
    <w:rsid w:val="00EB2756"/>
    <w:rsid w:val="00EB2782"/>
    <w:rsid w:val="00EB287E"/>
    <w:rsid w:val="00EB2951"/>
    <w:rsid w:val="00EB2AB8"/>
    <w:rsid w:val="00EB2AD2"/>
    <w:rsid w:val="00EB2C99"/>
    <w:rsid w:val="00EB2E8C"/>
    <w:rsid w:val="00EB344C"/>
    <w:rsid w:val="00EB359E"/>
    <w:rsid w:val="00EB366C"/>
    <w:rsid w:val="00EB3CD6"/>
    <w:rsid w:val="00EB3D2C"/>
    <w:rsid w:val="00EB3DB6"/>
    <w:rsid w:val="00EB3DD7"/>
    <w:rsid w:val="00EB3FCC"/>
    <w:rsid w:val="00EB4213"/>
    <w:rsid w:val="00EB4284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A2E"/>
    <w:rsid w:val="00EB5EA7"/>
    <w:rsid w:val="00EB6E9F"/>
    <w:rsid w:val="00EB72C0"/>
    <w:rsid w:val="00EB7509"/>
    <w:rsid w:val="00EB7563"/>
    <w:rsid w:val="00EB76E2"/>
    <w:rsid w:val="00EC0110"/>
    <w:rsid w:val="00EC06C8"/>
    <w:rsid w:val="00EC09BB"/>
    <w:rsid w:val="00EC0BC1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B8"/>
    <w:rsid w:val="00EC2ACA"/>
    <w:rsid w:val="00EC2B38"/>
    <w:rsid w:val="00EC2C95"/>
    <w:rsid w:val="00EC2DDD"/>
    <w:rsid w:val="00EC342B"/>
    <w:rsid w:val="00EC3EE3"/>
    <w:rsid w:val="00EC452D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366"/>
    <w:rsid w:val="00EC6752"/>
    <w:rsid w:val="00EC680E"/>
    <w:rsid w:val="00EC6CBA"/>
    <w:rsid w:val="00EC6EE5"/>
    <w:rsid w:val="00EC70E4"/>
    <w:rsid w:val="00EC73C9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CAB"/>
    <w:rsid w:val="00ED0DAF"/>
    <w:rsid w:val="00ED137F"/>
    <w:rsid w:val="00ED20C5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484"/>
    <w:rsid w:val="00ED5DB6"/>
    <w:rsid w:val="00ED5F49"/>
    <w:rsid w:val="00ED5F85"/>
    <w:rsid w:val="00ED604F"/>
    <w:rsid w:val="00ED725B"/>
    <w:rsid w:val="00ED73DC"/>
    <w:rsid w:val="00ED78D4"/>
    <w:rsid w:val="00ED79B5"/>
    <w:rsid w:val="00ED7BE8"/>
    <w:rsid w:val="00EE047F"/>
    <w:rsid w:val="00EE05FB"/>
    <w:rsid w:val="00EE0926"/>
    <w:rsid w:val="00EE0B55"/>
    <w:rsid w:val="00EE0C27"/>
    <w:rsid w:val="00EE10A4"/>
    <w:rsid w:val="00EE1492"/>
    <w:rsid w:val="00EE1ACE"/>
    <w:rsid w:val="00EE24A7"/>
    <w:rsid w:val="00EE252C"/>
    <w:rsid w:val="00EE2985"/>
    <w:rsid w:val="00EE2D49"/>
    <w:rsid w:val="00EE3599"/>
    <w:rsid w:val="00EE379F"/>
    <w:rsid w:val="00EE3B05"/>
    <w:rsid w:val="00EE4D4B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A70"/>
    <w:rsid w:val="00EE6BCC"/>
    <w:rsid w:val="00EE6C1B"/>
    <w:rsid w:val="00EE6D55"/>
    <w:rsid w:val="00EE78A9"/>
    <w:rsid w:val="00EE7B8B"/>
    <w:rsid w:val="00EE7FB6"/>
    <w:rsid w:val="00EE7FC5"/>
    <w:rsid w:val="00EF012B"/>
    <w:rsid w:val="00EF0160"/>
    <w:rsid w:val="00EF03F1"/>
    <w:rsid w:val="00EF0439"/>
    <w:rsid w:val="00EF085A"/>
    <w:rsid w:val="00EF0E1B"/>
    <w:rsid w:val="00EF137D"/>
    <w:rsid w:val="00EF16D4"/>
    <w:rsid w:val="00EF178A"/>
    <w:rsid w:val="00EF181E"/>
    <w:rsid w:val="00EF1C21"/>
    <w:rsid w:val="00EF1C93"/>
    <w:rsid w:val="00EF1E29"/>
    <w:rsid w:val="00EF1F47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189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A82"/>
    <w:rsid w:val="00EF6CAC"/>
    <w:rsid w:val="00EF6ED2"/>
    <w:rsid w:val="00EF6F2C"/>
    <w:rsid w:val="00EF714F"/>
    <w:rsid w:val="00EF79CA"/>
    <w:rsid w:val="00EF7C4E"/>
    <w:rsid w:val="00EF7F7F"/>
    <w:rsid w:val="00EF7FD9"/>
    <w:rsid w:val="00F00089"/>
    <w:rsid w:val="00F00169"/>
    <w:rsid w:val="00F002C2"/>
    <w:rsid w:val="00F006A0"/>
    <w:rsid w:val="00F00703"/>
    <w:rsid w:val="00F007E1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451"/>
    <w:rsid w:val="00F02626"/>
    <w:rsid w:val="00F0271A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932"/>
    <w:rsid w:val="00F04E9A"/>
    <w:rsid w:val="00F0518C"/>
    <w:rsid w:val="00F052F8"/>
    <w:rsid w:val="00F05337"/>
    <w:rsid w:val="00F0633E"/>
    <w:rsid w:val="00F063DA"/>
    <w:rsid w:val="00F0673F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3107"/>
    <w:rsid w:val="00F13150"/>
    <w:rsid w:val="00F133BD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6AE"/>
    <w:rsid w:val="00F14C6D"/>
    <w:rsid w:val="00F14E28"/>
    <w:rsid w:val="00F15E78"/>
    <w:rsid w:val="00F15EDF"/>
    <w:rsid w:val="00F16041"/>
    <w:rsid w:val="00F166FA"/>
    <w:rsid w:val="00F16819"/>
    <w:rsid w:val="00F16854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80D"/>
    <w:rsid w:val="00F21AD5"/>
    <w:rsid w:val="00F21F4F"/>
    <w:rsid w:val="00F22C16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AE8"/>
    <w:rsid w:val="00F26B3E"/>
    <w:rsid w:val="00F26CF7"/>
    <w:rsid w:val="00F26DD7"/>
    <w:rsid w:val="00F26DFE"/>
    <w:rsid w:val="00F26EB6"/>
    <w:rsid w:val="00F26EC4"/>
    <w:rsid w:val="00F27165"/>
    <w:rsid w:val="00F272E5"/>
    <w:rsid w:val="00F274C9"/>
    <w:rsid w:val="00F2751D"/>
    <w:rsid w:val="00F27754"/>
    <w:rsid w:val="00F279BC"/>
    <w:rsid w:val="00F27B47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6BF"/>
    <w:rsid w:val="00F31985"/>
    <w:rsid w:val="00F31A6E"/>
    <w:rsid w:val="00F31BBD"/>
    <w:rsid w:val="00F31BEB"/>
    <w:rsid w:val="00F3255B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5D20"/>
    <w:rsid w:val="00F36205"/>
    <w:rsid w:val="00F36911"/>
    <w:rsid w:val="00F369D3"/>
    <w:rsid w:val="00F36A90"/>
    <w:rsid w:val="00F36AB8"/>
    <w:rsid w:val="00F36BFC"/>
    <w:rsid w:val="00F36CA8"/>
    <w:rsid w:val="00F36CD3"/>
    <w:rsid w:val="00F36E87"/>
    <w:rsid w:val="00F377D6"/>
    <w:rsid w:val="00F3789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33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633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7F"/>
    <w:rsid w:val="00F521FD"/>
    <w:rsid w:val="00F522F6"/>
    <w:rsid w:val="00F525FD"/>
    <w:rsid w:val="00F529CC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49D"/>
    <w:rsid w:val="00F54A3D"/>
    <w:rsid w:val="00F54B5C"/>
    <w:rsid w:val="00F54C13"/>
    <w:rsid w:val="00F54C64"/>
    <w:rsid w:val="00F54D07"/>
    <w:rsid w:val="00F54D8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662"/>
    <w:rsid w:val="00F577F4"/>
    <w:rsid w:val="00F57875"/>
    <w:rsid w:val="00F57DDA"/>
    <w:rsid w:val="00F57F3C"/>
    <w:rsid w:val="00F60910"/>
    <w:rsid w:val="00F6146D"/>
    <w:rsid w:val="00F616B7"/>
    <w:rsid w:val="00F619BC"/>
    <w:rsid w:val="00F619F9"/>
    <w:rsid w:val="00F61B5C"/>
    <w:rsid w:val="00F61EE4"/>
    <w:rsid w:val="00F62E11"/>
    <w:rsid w:val="00F62E5D"/>
    <w:rsid w:val="00F6334F"/>
    <w:rsid w:val="00F633D2"/>
    <w:rsid w:val="00F63A32"/>
    <w:rsid w:val="00F63B6E"/>
    <w:rsid w:val="00F63C69"/>
    <w:rsid w:val="00F63EBE"/>
    <w:rsid w:val="00F640EB"/>
    <w:rsid w:val="00F6417F"/>
    <w:rsid w:val="00F64207"/>
    <w:rsid w:val="00F643B3"/>
    <w:rsid w:val="00F6454C"/>
    <w:rsid w:val="00F6478A"/>
    <w:rsid w:val="00F64818"/>
    <w:rsid w:val="00F64839"/>
    <w:rsid w:val="00F64C3B"/>
    <w:rsid w:val="00F64CA2"/>
    <w:rsid w:val="00F652D9"/>
    <w:rsid w:val="00F65470"/>
    <w:rsid w:val="00F659E2"/>
    <w:rsid w:val="00F65BFB"/>
    <w:rsid w:val="00F65F25"/>
    <w:rsid w:val="00F65FCA"/>
    <w:rsid w:val="00F66529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67FCD"/>
    <w:rsid w:val="00F704BC"/>
    <w:rsid w:val="00F704FE"/>
    <w:rsid w:val="00F70501"/>
    <w:rsid w:val="00F70B55"/>
    <w:rsid w:val="00F70BE3"/>
    <w:rsid w:val="00F71627"/>
    <w:rsid w:val="00F71B1B"/>
    <w:rsid w:val="00F71B51"/>
    <w:rsid w:val="00F71F76"/>
    <w:rsid w:val="00F72013"/>
    <w:rsid w:val="00F727D6"/>
    <w:rsid w:val="00F7291F"/>
    <w:rsid w:val="00F729C0"/>
    <w:rsid w:val="00F72E05"/>
    <w:rsid w:val="00F73589"/>
    <w:rsid w:val="00F73C0D"/>
    <w:rsid w:val="00F73EB4"/>
    <w:rsid w:val="00F740E2"/>
    <w:rsid w:val="00F742AE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5C1"/>
    <w:rsid w:val="00F80B1F"/>
    <w:rsid w:val="00F80F51"/>
    <w:rsid w:val="00F81150"/>
    <w:rsid w:val="00F813D8"/>
    <w:rsid w:val="00F81969"/>
    <w:rsid w:val="00F81A4F"/>
    <w:rsid w:val="00F81A52"/>
    <w:rsid w:val="00F8216C"/>
    <w:rsid w:val="00F82397"/>
    <w:rsid w:val="00F8246B"/>
    <w:rsid w:val="00F824E8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010"/>
    <w:rsid w:val="00F85200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426"/>
    <w:rsid w:val="00F92581"/>
    <w:rsid w:val="00F92782"/>
    <w:rsid w:val="00F92985"/>
    <w:rsid w:val="00F92DFD"/>
    <w:rsid w:val="00F92E1C"/>
    <w:rsid w:val="00F930D8"/>
    <w:rsid w:val="00F93251"/>
    <w:rsid w:val="00F932C0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39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16E"/>
    <w:rsid w:val="00FA1563"/>
    <w:rsid w:val="00FA1BF9"/>
    <w:rsid w:val="00FA1DD0"/>
    <w:rsid w:val="00FA1E42"/>
    <w:rsid w:val="00FA1F01"/>
    <w:rsid w:val="00FA2316"/>
    <w:rsid w:val="00FA23D1"/>
    <w:rsid w:val="00FA2586"/>
    <w:rsid w:val="00FA32A9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508C"/>
    <w:rsid w:val="00FA589C"/>
    <w:rsid w:val="00FA58A2"/>
    <w:rsid w:val="00FA5966"/>
    <w:rsid w:val="00FA5FF3"/>
    <w:rsid w:val="00FA6817"/>
    <w:rsid w:val="00FA6888"/>
    <w:rsid w:val="00FA6B01"/>
    <w:rsid w:val="00FA6B4D"/>
    <w:rsid w:val="00FA6B9A"/>
    <w:rsid w:val="00FA6F64"/>
    <w:rsid w:val="00FA7245"/>
    <w:rsid w:val="00FA74F9"/>
    <w:rsid w:val="00FA7569"/>
    <w:rsid w:val="00FA7622"/>
    <w:rsid w:val="00FA76FA"/>
    <w:rsid w:val="00FA7FC0"/>
    <w:rsid w:val="00FB00EC"/>
    <w:rsid w:val="00FB1B64"/>
    <w:rsid w:val="00FB1D85"/>
    <w:rsid w:val="00FB1D96"/>
    <w:rsid w:val="00FB1F1B"/>
    <w:rsid w:val="00FB1FFB"/>
    <w:rsid w:val="00FB2027"/>
    <w:rsid w:val="00FB2083"/>
    <w:rsid w:val="00FB21D6"/>
    <w:rsid w:val="00FB2388"/>
    <w:rsid w:val="00FB2575"/>
    <w:rsid w:val="00FB27A4"/>
    <w:rsid w:val="00FB2C86"/>
    <w:rsid w:val="00FB2E7C"/>
    <w:rsid w:val="00FB3143"/>
    <w:rsid w:val="00FB3C28"/>
    <w:rsid w:val="00FB3E30"/>
    <w:rsid w:val="00FB459C"/>
    <w:rsid w:val="00FB48DE"/>
    <w:rsid w:val="00FB4E6B"/>
    <w:rsid w:val="00FB56E9"/>
    <w:rsid w:val="00FB5821"/>
    <w:rsid w:val="00FB6590"/>
    <w:rsid w:val="00FB77BE"/>
    <w:rsid w:val="00FB77D1"/>
    <w:rsid w:val="00FB78D9"/>
    <w:rsid w:val="00FC0255"/>
    <w:rsid w:val="00FC0649"/>
    <w:rsid w:val="00FC0753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A3C"/>
    <w:rsid w:val="00FC2DE2"/>
    <w:rsid w:val="00FC3133"/>
    <w:rsid w:val="00FC31A3"/>
    <w:rsid w:val="00FC3592"/>
    <w:rsid w:val="00FC35E6"/>
    <w:rsid w:val="00FC44EA"/>
    <w:rsid w:val="00FC45AC"/>
    <w:rsid w:val="00FC45F1"/>
    <w:rsid w:val="00FC4996"/>
    <w:rsid w:val="00FC4B23"/>
    <w:rsid w:val="00FC4D22"/>
    <w:rsid w:val="00FC4F1C"/>
    <w:rsid w:val="00FC54A3"/>
    <w:rsid w:val="00FC54D1"/>
    <w:rsid w:val="00FC54E3"/>
    <w:rsid w:val="00FC5694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618"/>
    <w:rsid w:val="00FC6CB6"/>
    <w:rsid w:val="00FC6DAF"/>
    <w:rsid w:val="00FC7005"/>
    <w:rsid w:val="00FC70E0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419F"/>
    <w:rsid w:val="00FD4D17"/>
    <w:rsid w:val="00FD4F97"/>
    <w:rsid w:val="00FD4FA5"/>
    <w:rsid w:val="00FD53A4"/>
    <w:rsid w:val="00FD597F"/>
    <w:rsid w:val="00FD5ED1"/>
    <w:rsid w:val="00FD6223"/>
    <w:rsid w:val="00FD6269"/>
    <w:rsid w:val="00FD6555"/>
    <w:rsid w:val="00FD65DF"/>
    <w:rsid w:val="00FD66F3"/>
    <w:rsid w:val="00FD6F12"/>
    <w:rsid w:val="00FD7680"/>
    <w:rsid w:val="00FD76CA"/>
    <w:rsid w:val="00FD7995"/>
    <w:rsid w:val="00FD7A00"/>
    <w:rsid w:val="00FD7C5A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21A1"/>
    <w:rsid w:val="00FE2226"/>
    <w:rsid w:val="00FE22B1"/>
    <w:rsid w:val="00FE23ED"/>
    <w:rsid w:val="00FE2675"/>
    <w:rsid w:val="00FE2708"/>
    <w:rsid w:val="00FE28F3"/>
    <w:rsid w:val="00FE2B08"/>
    <w:rsid w:val="00FE2BDD"/>
    <w:rsid w:val="00FE2CDE"/>
    <w:rsid w:val="00FE2F23"/>
    <w:rsid w:val="00FE3486"/>
    <w:rsid w:val="00FE3676"/>
    <w:rsid w:val="00FE38E4"/>
    <w:rsid w:val="00FE3E34"/>
    <w:rsid w:val="00FE44AA"/>
    <w:rsid w:val="00FE44D6"/>
    <w:rsid w:val="00FE480E"/>
    <w:rsid w:val="00FE4C58"/>
    <w:rsid w:val="00FE4CA9"/>
    <w:rsid w:val="00FE4DA4"/>
    <w:rsid w:val="00FE4E55"/>
    <w:rsid w:val="00FE517F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C23"/>
    <w:rsid w:val="00FF6CAE"/>
    <w:rsid w:val="00FF6F4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93B1C1"/>
  <w15:chartTrackingRefBased/>
  <w15:docId w15:val="{C7A91C71-70B0-4FC1-A531-04445D1F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A49E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link w:val="20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2"/>
    <w:next w:val="a0"/>
    <w:link w:val="3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0"/>
    <w:next w:val="a0"/>
    <w:link w:val="40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5">
    <w:name w:val="heading 5"/>
    <w:basedOn w:val="a0"/>
    <w:next w:val="a0"/>
    <w:link w:val="50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rsid w:val="0071071D"/>
    <w:pPr>
      <w:jc w:val="center"/>
    </w:pPr>
    <w:rPr>
      <w:i/>
    </w:rPr>
  </w:style>
  <w:style w:type="table" w:styleId="a7">
    <w:name w:val="Table Grid"/>
    <w:basedOn w:val="a2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9">
    <w:name w:val="page number"/>
    <w:basedOn w:val="a1"/>
    <w:rsid w:val="0071071D"/>
  </w:style>
  <w:style w:type="paragraph" w:styleId="aa">
    <w:name w:val="Balloon Text"/>
    <w:basedOn w:val="a0"/>
    <w:semiHidden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b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b">
    <w:name w:val="Document Map"/>
    <w:basedOn w:val="a0"/>
    <w:semiHidden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">
    <w:name w:val="B1"/>
    <w:basedOn w:val="ac"/>
    <w:link w:val="B1Zchn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c">
    <w:name w:val="List"/>
    <w:basedOn w:val="a0"/>
    <w:rsid w:val="0041636E"/>
    <w:pPr>
      <w:ind w:left="200" w:hangingChars="200" w:hanging="200"/>
    </w:p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1"/>
    <w:link w:val="B2Char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1">
    <w:name w:val="List 2"/>
    <w:basedOn w:val="a0"/>
    <w:rsid w:val="003206A7"/>
    <w:pPr>
      <w:ind w:leftChars="200" w:left="100" w:hangingChars="200" w:hanging="200"/>
    </w:pPr>
  </w:style>
  <w:style w:type="paragraph" w:styleId="22">
    <w:name w:val="index 2"/>
    <w:basedOn w:val="1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a0"/>
    <w:rsid w:val="00D3338B"/>
    <w:rPr>
      <w:i/>
      <w:color w:val="0000FF"/>
    </w:rPr>
  </w:style>
  <w:style w:type="character" w:styleId="ad">
    <w:name w:val="annotation reference"/>
    <w:rsid w:val="00D3338B"/>
    <w:rPr>
      <w:sz w:val="18"/>
      <w:szCs w:val="18"/>
    </w:rPr>
  </w:style>
  <w:style w:type="paragraph" w:styleId="ae">
    <w:name w:val="annotation text"/>
    <w:basedOn w:val="a0"/>
    <w:link w:val="af"/>
    <w:rsid w:val="00D3338B"/>
  </w:style>
  <w:style w:type="paragraph" w:styleId="af0">
    <w:name w:val="annotation subject"/>
    <w:basedOn w:val="ae"/>
    <w:next w:val="ae"/>
    <w:semiHidden/>
    <w:rsid w:val="00D3338B"/>
    <w:rPr>
      <w:b/>
      <w:bCs/>
    </w:rPr>
  </w:style>
  <w:style w:type="paragraph" w:customStyle="1" w:styleId="NO">
    <w:name w:val="NO"/>
    <w:basedOn w:val="a0"/>
    <w:link w:val="NOChar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1">
    <w:name w:val="Char1"/>
    <w:basedOn w:val="a0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af1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2">
    <w:name w:val="Strong"/>
    <w:uiPriority w:val="22"/>
    <w:qFormat/>
    <w:rsid w:val="00EF1C21"/>
    <w:rPr>
      <w:b/>
      <w:bCs/>
    </w:rPr>
  </w:style>
  <w:style w:type="paragraph" w:styleId="af3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4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4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3"/>
    <w:rsid w:val="00917453"/>
    <w:rPr>
      <w:lang w:val="en-GB" w:eastAsia="en-GB" w:bidi="ar-SA"/>
    </w:rPr>
  </w:style>
  <w:style w:type="table" w:styleId="23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5">
    <w:name w:val="Hyperlink"/>
    <w:rsid w:val="00ED521D"/>
    <w:rPr>
      <w:color w:val="0000FF"/>
      <w:u w:val="single"/>
    </w:rPr>
  </w:style>
  <w:style w:type="character" w:customStyle="1" w:styleId="af6">
    <w:name w:val="書式なし (文字)"/>
    <w:link w:val="af7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7">
    <w:name w:val="Plain Text"/>
    <w:basedOn w:val="a0"/>
    <w:link w:val="af6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8">
    <w:name w:val="List Paragraph"/>
    <w:basedOn w:val="a0"/>
    <w:link w:val="af9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a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b">
    <w:name w:val="Emphasis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3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locked/>
    <w:rsid w:val="003141E8"/>
    <w:rPr>
      <w:rFonts w:ascii="Times New Roman" w:hAnsi="Times New Roman"/>
      <w:lang w:eastAsia="en-US"/>
    </w:rPr>
  </w:style>
  <w:style w:type="character" w:styleId="afc">
    <w:name w:val="FollowedHyperlink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1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1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1">
    <w:name w:val="List 3"/>
    <w:basedOn w:val="a0"/>
    <w:rsid w:val="009145A4"/>
    <w:pPr>
      <w:ind w:leftChars="400" w:left="100" w:hangingChars="200" w:hanging="200"/>
      <w:contextualSpacing/>
    </w:pPr>
  </w:style>
  <w:style w:type="paragraph" w:styleId="41">
    <w:name w:val="List 4"/>
    <w:basedOn w:val="a0"/>
    <w:rsid w:val="009145A4"/>
    <w:pPr>
      <w:ind w:leftChars="600" w:left="100" w:hangingChars="200" w:hanging="200"/>
      <w:contextualSpacing/>
    </w:pPr>
  </w:style>
  <w:style w:type="paragraph" w:styleId="51">
    <w:name w:val="toc 5"/>
    <w:basedOn w:val="42"/>
    <w:uiPriority w:val="39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2">
    <w:name w:val="toc 4"/>
    <w:basedOn w:val="a0"/>
    <w:next w:val="a0"/>
    <w:autoRedefine/>
    <w:rsid w:val="00D5427C"/>
    <w:pPr>
      <w:ind w:leftChars="300" w:left="600"/>
    </w:pPr>
  </w:style>
  <w:style w:type="character" w:customStyle="1" w:styleId="TFChar">
    <w:name w:val="TF Char"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qFormat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rsid w:val="00586A09"/>
    <w:rPr>
      <w:rFonts w:ascii="Times New Roman" w:hAnsi="Times New Roman"/>
      <w:lang w:val="en-GB" w:eastAsia="en-US"/>
    </w:rPr>
  </w:style>
  <w:style w:type="paragraph" w:styleId="80">
    <w:name w:val="toc 8"/>
    <w:basedOn w:val="a0"/>
    <w:next w:val="a0"/>
    <w:autoRedefine/>
    <w:rsid w:val="00BA6E45"/>
    <w:pPr>
      <w:ind w:leftChars="700" w:left="1400"/>
    </w:pPr>
  </w:style>
  <w:style w:type="paragraph" w:customStyle="1" w:styleId="CRCoverPage">
    <w:name w:val="CR Cover Page"/>
    <w:link w:val="CRCoverPageZchn"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">
    <w:name w:val="コメント文字列 (文字)"/>
    <w:link w:val="ae"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qFormat/>
    <w:locked/>
    <w:rsid w:val="000D4E9C"/>
    <w:rPr>
      <w:rFonts w:ascii="Arial" w:eastAsia="DengXian" w:hAnsi="Arial"/>
      <w:sz w:val="18"/>
      <w:lang w:val="en-GB" w:eastAsia="x-none"/>
    </w:rPr>
  </w:style>
  <w:style w:type="paragraph" w:styleId="afd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1553"/>
    <w:rPr>
      <w:rFonts w:ascii="Arial" w:hAnsi="Arial"/>
      <w:szCs w:val="24"/>
      <w:lang w:val="en-GB" w:eastAsia="en-GB"/>
    </w:rPr>
  </w:style>
  <w:style w:type="character" w:customStyle="1" w:styleId="af9">
    <w:name w:val="リスト段落 (文字)"/>
    <w:link w:val="af8"/>
    <w:uiPriority w:val="34"/>
    <w:rsid w:val="000025F1"/>
    <w:rPr>
      <w:rFonts w:ascii="Times New Roman" w:hAnsi="Times New Roman"/>
      <w:lang w:val="en-GB" w:eastAsia="en-US"/>
    </w:rPr>
  </w:style>
  <w:style w:type="paragraph" w:styleId="afe">
    <w:name w:val="Revision"/>
    <w:hidden/>
    <w:uiPriority w:val="99"/>
    <w:semiHidden/>
    <w:rsid w:val="00F26EC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0"/>
    <w:rsid w:val="00636EAD"/>
    <w:pPr>
      <w:jc w:val="center"/>
    </w:pPr>
    <w:rPr>
      <w:rFonts w:eastAsiaTheme="minorEastAsia"/>
      <w:color w:val="FF0000"/>
    </w:rPr>
  </w:style>
  <w:style w:type="character" w:customStyle="1" w:styleId="20">
    <w:name w:val="見出し 2 (文字)"/>
    <w:aliases w:val="Head2A (文字),2 (文字),H2 (文字),h2 (文字),UNDERRUBRIK 1-2 (文字),DO NOT USE_h2 (文字),h21 (文字),Heading 2 Char (文字),H2 Char (文字),h2 Char (文字)"/>
    <w:basedOn w:val="a1"/>
    <w:link w:val="2"/>
    <w:rsid w:val="009F113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h3 (文字),H3 (文字),Underrubrik2 (文字),no break (文字),3 (文字),Memo Heading 3 (文字),hello (文字),Titre 3 Car (文字),no break Car (文字),H3 Car (文字),Underrubrik2 Car (文字),h3 Car (文字),Memo Heading 3 Car (文字),hello Car (文字),Heading 3 Char Car (文字)"/>
    <w:basedOn w:val="a1"/>
    <w:link w:val="3"/>
    <w:rsid w:val="009F1131"/>
    <w:rPr>
      <w:rFonts w:ascii="Arial" w:hAnsi="Arial"/>
      <w:sz w:val="28"/>
      <w:lang w:val="en-GB" w:eastAsia="en-US"/>
    </w:rPr>
  </w:style>
  <w:style w:type="character" w:customStyle="1" w:styleId="50">
    <w:name w:val="見出し 5 (文字)"/>
    <w:basedOn w:val="a1"/>
    <w:link w:val="5"/>
    <w:rsid w:val="006236BB"/>
    <w:rPr>
      <w:rFonts w:ascii="Times New Roman" w:hAnsi="Times New Roman"/>
      <w:b/>
      <w:bCs/>
      <w:i/>
      <w:iCs/>
      <w:sz w:val="26"/>
      <w:szCs w:val="26"/>
      <w:lang w:val="en-GB" w:eastAsia="en-US"/>
    </w:rPr>
  </w:style>
  <w:style w:type="paragraph" w:customStyle="1" w:styleId="Agreement">
    <w:name w:val="Agreement"/>
    <w:basedOn w:val="a0"/>
    <w:next w:val="a0"/>
    <w:qFormat/>
    <w:rsid w:val="00B23043"/>
    <w:pPr>
      <w:numPr>
        <w:numId w:val="10"/>
      </w:numPr>
      <w:overflowPunct w:val="0"/>
      <w:autoSpaceDE w:val="0"/>
      <w:autoSpaceDN w:val="0"/>
      <w:adjustRightInd w:val="0"/>
      <w:spacing w:before="60" w:after="0"/>
      <w:ind w:left="1706" w:hanging="357"/>
    </w:pPr>
    <w:rPr>
      <w:rFonts w:ascii="Arial" w:eastAsia="Times New Roman" w:hAnsi="Arial"/>
      <w:b/>
      <w:lang w:val="fr-FR" w:eastAsia="ja-JP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0B7A42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2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12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82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98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7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3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88e/Docs/RP-201040.zip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3_Iu/TSGR3_112-e/Docs/R3-212784.zip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ftp/tsg_ran/WG3_Iu/TSGR3_111-e/Docs/R3-211132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3_Iu/TSGR3_110-e/Docs/R3-207003.zip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585EB4-7389-452A-999D-BD60E3FC7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1591</Words>
  <Characters>9069</Characters>
  <Application>Microsoft Office Word</Application>
  <DocSecurity>0</DocSecurity>
  <Lines>75</Lines>
  <Paragraphs>21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dc</vt:lpstr>
      <vt:lpstr>dc</vt:lpstr>
    </vt:vector>
  </TitlesOfParts>
  <Company>NEC Group</Company>
  <LinksUpToDate>false</LinksUpToDate>
  <CharactersWithSpaces>10639</CharactersWithSpaces>
  <SharedDoc>false</SharedDoc>
  <HLinks>
    <vt:vector size="24" baseType="variant">
      <vt:variant>
        <vt:i4>2621464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http://www.3gpp.org/ftp/tsg_ran/WG2_RL2/TSGR2_108/Docs/R2-1915784.zip</vt:lpwstr>
      </vt:variant>
      <vt:variant>
        <vt:lpwstr/>
      </vt:variant>
      <vt:variant>
        <vt:i4>8257608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  <vt:variant>
        <vt:i4>7929930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https://www.3gpp.org/ftp/tsg_ran/WG3_Iu/TSGR3_106/Docs/R3-197531.zip</vt:lpwstr>
      </vt:variant>
      <vt:variant>
        <vt:lpwstr/>
      </vt:variant>
      <vt:variant>
        <vt:i4>8257608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dc:description/>
  <cp:lastModifiedBy>NEC</cp:lastModifiedBy>
  <cp:revision>4</cp:revision>
  <cp:lastPrinted>2014-09-01T09:19:00Z</cp:lastPrinted>
  <dcterms:created xsi:type="dcterms:W3CDTF">2021-08-04T09:00:00Z</dcterms:created>
  <dcterms:modified xsi:type="dcterms:W3CDTF">2021-08-05T07:29:00Z</dcterms:modified>
</cp:coreProperties>
</file>