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6E51C" w14:textId="1E2F451C" w:rsidR="00D637E5" w:rsidRPr="00290A0A" w:rsidRDefault="00D637E5" w:rsidP="00A7503B">
      <w:pPr>
        <w:pStyle w:val="NoSpacing"/>
        <w:rPr>
          <w:rFonts w:ascii="Arial" w:hAnsi="Arial" w:cs="Arial"/>
          <w:b/>
          <w:bCs/>
          <w:sz w:val="24"/>
          <w:szCs w:val="24"/>
        </w:rPr>
      </w:pPr>
      <w:bookmarkStart w:id="0" w:name="_Hlk70966980"/>
      <w:r w:rsidRPr="00290A0A">
        <w:rPr>
          <w:rFonts w:ascii="Arial" w:hAnsi="Arial" w:cs="Arial"/>
          <w:b/>
          <w:bCs/>
          <w:sz w:val="24"/>
          <w:szCs w:val="24"/>
        </w:rPr>
        <w:t>3GPP T</w:t>
      </w:r>
      <w:bookmarkStart w:id="1" w:name="_Ref452454252"/>
      <w:bookmarkEnd w:id="1"/>
      <w:r w:rsidRPr="00290A0A">
        <w:rPr>
          <w:rFonts w:ascii="Arial" w:hAnsi="Arial" w:cs="Arial"/>
          <w:b/>
          <w:bCs/>
          <w:sz w:val="24"/>
          <w:szCs w:val="24"/>
        </w:rPr>
        <w:t>SG-RAN WG3 Meeting #11</w:t>
      </w:r>
      <w:r w:rsidR="009F6BD6">
        <w:rPr>
          <w:rFonts w:ascii="Arial" w:hAnsi="Arial" w:cs="Arial"/>
          <w:b/>
          <w:bCs/>
          <w:sz w:val="24"/>
          <w:szCs w:val="24"/>
        </w:rPr>
        <w:t>3</w:t>
      </w:r>
      <w:r w:rsidRPr="00290A0A">
        <w:rPr>
          <w:rFonts w:ascii="Arial" w:hAnsi="Arial" w:cs="Arial"/>
          <w:b/>
          <w:bCs/>
          <w:sz w:val="24"/>
          <w:szCs w:val="24"/>
        </w:rPr>
        <w:t>-e</w:t>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t>R3-21</w:t>
      </w:r>
      <w:r>
        <w:rPr>
          <w:rFonts w:ascii="Arial" w:hAnsi="Arial" w:cs="Arial"/>
          <w:b/>
          <w:bCs/>
          <w:sz w:val="24"/>
          <w:szCs w:val="24"/>
        </w:rPr>
        <w:t>3188</w:t>
      </w:r>
    </w:p>
    <w:p w14:paraId="5CB67E13" w14:textId="77777777" w:rsidR="00165E0A" w:rsidRPr="00512DB2" w:rsidRDefault="00165E0A" w:rsidP="00165E0A">
      <w:pPr>
        <w:pStyle w:val="NoSpacing"/>
        <w:rPr>
          <w:rFonts w:ascii="Arial" w:hAnsi="Arial" w:cs="Arial"/>
          <w:b/>
          <w:bCs/>
          <w:sz w:val="24"/>
          <w:szCs w:val="24"/>
          <w:lang w:val="en-US"/>
        </w:rPr>
      </w:pPr>
      <w:r w:rsidRPr="00512DB2">
        <w:rPr>
          <w:rFonts w:ascii="Arial" w:hAnsi="Arial" w:cs="Arial"/>
          <w:b/>
          <w:bCs/>
          <w:sz w:val="24"/>
          <w:szCs w:val="24"/>
          <w:lang w:val="en-US"/>
        </w:rPr>
        <w:t>Online, 1</w:t>
      </w:r>
      <w:r>
        <w:rPr>
          <w:rFonts w:ascii="Arial" w:hAnsi="Arial" w:cs="Arial"/>
          <w:b/>
          <w:bCs/>
          <w:sz w:val="24"/>
          <w:szCs w:val="24"/>
          <w:lang w:val="en-US"/>
        </w:rPr>
        <w:t>6</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w:t>
      </w:r>
      <w:r>
        <w:rPr>
          <w:rFonts w:ascii="Arial" w:hAnsi="Arial" w:cs="Arial"/>
          <w:b/>
          <w:bCs/>
          <w:sz w:val="24"/>
          <w:szCs w:val="24"/>
          <w:lang w:val="en-US"/>
        </w:rPr>
        <w:t>6</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August</w:t>
      </w:r>
      <w:r w:rsidRPr="00512DB2">
        <w:rPr>
          <w:rFonts w:ascii="Arial" w:hAnsi="Arial" w:cs="Arial"/>
          <w:b/>
          <w:bCs/>
          <w:sz w:val="24"/>
          <w:szCs w:val="24"/>
          <w:lang w:val="en-US"/>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37E5" w:rsidRPr="00290A0A" w14:paraId="5E020F52" w14:textId="77777777" w:rsidTr="007104FE">
        <w:tc>
          <w:tcPr>
            <w:tcW w:w="9641" w:type="dxa"/>
            <w:gridSpan w:val="9"/>
            <w:tcBorders>
              <w:top w:val="single" w:sz="4" w:space="0" w:color="auto"/>
              <w:left w:val="single" w:sz="4" w:space="0" w:color="auto"/>
              <w:right w:val="single" w:sz="4" w:space="0" w:color="auto"/>
            </w:tcBorders>
          </w:tcPr>
          <w:bookmarkEnd w:id="0"/>
          <w:p w14:paraId="55ACB755" w14:textId="77777777" w:rsidR="00D637E5" w:rsidRPr="00290A0A" w:rsidRDefault="00D637E5" w:rsidP="007104FE">
            <w:pPr>
              <w:pStyle w:val="CRCoverPage"/>
              <w:spacing w:after="0"/>
              <w:jc w:val="right"/>
              <w:rPr>
                <w:i/>
              </w:rPr>
            </w:pPr>
            <w:r w:rsidRPr="00290A0A">
              <w:rPr>
                <w:i/>
                <w:sz w:val="14"/>
              </w:rPr>
              <w:t>CR-Form-v12.1</w:t>
            </w:r>
          </w:p>
        </w:tc>
      </w:tr>
      <w:tr w:rsidR="00D637E5" w:rsidRPr="00290A0A" w14:paraId="340411D8" w14:textId="77777777" w:rsidTr="007104FE">
        <w:tc>
          <w:tcPr>
            <w:tcW w:w="9641" w:type="dxa"/>
            <w:gridSpan w:val="9"/>
            <w:tcBorders>
              <w:left w:val="single" w:sz="4" w:space="0" w:color="auto"/>
              <w:right w:val="single" w:sz="4" w:space="0" w:color="auto"/>
            </w:tcBorders>
          </w:tcPr>
          <w:p w14:paraId="101295A8" w14:textId="77777777" w:rsidR="00D637E5" w:rsidRPr="00290A0A" w:rsidRDefault="00D637E5" w:rsidP="007104FE">
            <w:pPr>
              <w:pStyle w:val="CRCoverPage"/>
              <w:spacing w:after="0"/>
              <w:jc w:val="center"/>
            </w:pPr>
            <w:r w:rsidRPr="00290A0A">
              <w:rPr>
                <w:b/>
                <w:sz w:val="32"/>
              </w:rPr>
              <w:t>CHANGE REQUEST</w:t>
            </w:r>
          </w:p>
        </w:tc>
      </w:tr>
      <w:tr w:rsidR="00D637E5" w:rsidRPr="00290A0A" w14:paraId="340AE21C" w14:textId="77777777" w:rsidTr="007104FE">
        <w:tc>
          <w:tcPr>
            <w:tcW w:w="9641" w:type="dxa"/>
            <w:gridSpan w:val="9"/>
            <w:tcBorders>
              <w:left w:val="single" w:sz="4" w:space="0" w:color="auto"/>
              <w:right w:val="single" w:sz="4" w:space="0" w:color="auto"/>
            </w:tcBorders>
          </w:tcPr>
          <w:p w14:paraId="1B2D4DB5" w14:textId="77777777" w:rsidR="00D637E5" w:rsidRPr="00290A0A" w:rsidRDefault="00D637E5" w:rsidP="007104FE">
            <w:pPr>
              <w:pStyle w:val="CRCoverPage"/>
              <w:spacing w:after="0"/>
              <w:rPr>
                <w:sz w:val="8"/>
                <w:szCs w:val="8"/>
              </w:rPr>
            </w:pPr>
          </w:p>
        </w:tc>
      </w:tr>
      <w:tr w:rsidR="00D637E5" w:rsidRPr="00290A0A" w14:paraId="1B8695D5" w14:textId="77777777" w:rsidTr="007104FE">
        <w:tc>
          <w:tcPr>
            <w:tcW w:w="142" w:type="dxa"/>
            <w:tcBorders>
              <w:left w:val="single" w:sz="4" w:space="0" w:color="auto"/>
            </w:tcBorders>
          </w:tcPr>
          <w:p w14:paraId="20911F58" w14:textId="77777777" w:rsidR="00D637E5" w:rsidRPr="00290A0A" w:rsidRDefault="00D637E5" w:rsidP="007104FE">
            <w:pPr>
              <w:pStyle w:val="CRCoverPage"/>
              <w:spacing w:after="0"/>
              <w:jc w:val="right"/>
            </w:pPr>
          </w:p>
        </w:tc>
        <w:tc>
          <w:tcPr>
            <w:tcW w:w="1559" w:type="dxa"/>
            <w:shd w:val="pct30" w:color="FFFF00" w:fill="auto"/>
          </w:tcPr>
          <w:p w14:paraId="7A6C3E45" w14:textId="77777777" w:rsidR="00D637E5" w:rsidRPr="00290A0A" w:rsidRDefault="00D637E5" w:rsidP="007104FE">
            <w:pPr>
              <w:pStyle w:val="CRCoverPage"/>
              <w:spacing w:after="0"/>
              <w:ind w:right="548"/>
              <w:rPr>
                <w:b/>
                <w:sz w:val="28"/>
              </w:rPr>
            </w:pPr>
            <w:r w:rsidRPr="00290A0A">
              <w:rPr>
                <w:b/>
                <w:sz w:val="28"/>
              </w:rPr>
              <w:t>38.423</w:t>
            </w:r>
          </w:p>
        </w:tc>
        <w:tc>
          <w:tcPr>
            <w:tcW w:w="709" w:type="dxa"/>
          </w:tcPr>
          <w:p w14:paraId="259DCBF6" w14:textId="77777777" w:rsidR="00D637E5" w:rsidRPr="00290A0A" w:rsidRDefault="00D637E5" w:rsidP="007104FE">
            <w:pPr>
              <w:pStyle w:val="CRCoverPage"/>
              <w:spacing w:after="0"/>
              <w:jc w:val="center"/>
            </w:pPr>
            <w:r w:rsidRPr="00290A0A">
              <w:rPr>
                <w:b/>
                <w:sz w:val="28"/>
              </w:rPr>
              <w:t>CR</w:t>
            </w:r>
          </w:p>
        </w:tc>
        <w:tc>
          <w:tcPr>
            <w:tcW w:w="1276" w:type="dxa"/>
            <w:shd w:val="pct30" w:color="FFFF00" w:fill="auto"/>
          </w:tcPr>
          <w:p w14:paraId="31A66F9D" w14:textId="77777777" w:rsidR="00D637E5" w:rsidRPr="00290A0A" w:rsidRDefault="00D637E5" w:rsidP="007104FE">
            <w:pPr>
              <w:pStyle w:val="CRCoverPage"/>
              <w:spacing w:after="0"/>
              <w:jc w:val="center"/>
              <w:rPr>
                <w:b/>
                <w:sz w:val="28"/>
              </w:rPr>
            </w:pPr>
            <w:r w:rsidRPr="00290A0A">
              <w:rPr>
                <w:b/>
                <w:sz w:val="28"/>
              </w:rPr>
              <w:t>0633</w:t>
            </w:r>
          </w:p>
        </w:tc>
        <w:tc>
          <w:tcPr>
            <w:tcW w:w="709" w:type="dxa"/>
          </w:tcPr>
          <w:p w14:paraId="5914AC4E" w14:textId="77777777" w:rsidR="00D637E5" w:rsidRPr="00290A0A" w:rsidRDefault="00D637E5" w:rsidP="007104FE">
            <w:pPr>
              <w:pStyle w:val="CRCoverPage"/>
              <w:tabs>
                <w:tab w:val="right" w:pos="625"/>
              </w:tabs>
              <w:spacing w:after="0"/>
              <w:jc w:val="center"/>
            </w:pPr>
            <w:r w:rsidRPr="00290A0A">
              <w:rPr>
                <w:b/>
                <w:bCs/>
                <w:sz w:val="28"/>
              </w:rPr>
              <w:t>rev</w:t>
            </w:r>
          </w:p>
        </w:tc>
        <w:tc>
          <w:tcPr>
            <w:tcW w:w="992" w:type="dxa"/>
            <w:shd w:val="pct30" w:color="FFFF00" w:fill="auto"/>
          </w:tcPr>
          <w:p w14:paraId="0923171D" w14:textId="77777777" w:rsidR="00D637E5" w:rsidRPr="00290A0A" w:rsidRDefault="00D637E5" w:rsidP="007104FE">
            <w:pPr>
              <w:pStyle w:val="CRCoverPage"/>
              <w:spacing w:after="0"/>
              <w:jc w:val="center"/>
              <w:rPr>
                <w:b/>
              </w:rPr>
            </w:pPr>
            <w:r>
              <w:rPr>
                <w:b/>
                <w:sz w:val="28"/>
              </w:rPr>
              <w:t>1</w:t>
            </w:r>
          </w:p>
        </w:tc>
        <w:tc>
          <w:tcPr>
            <w:tcW w:w="2410" w:type="dxa"/>
          </w:tcPr>
          <w:p w14:paraId="223A60CB" w14:textId="77777777" w:rsidR="00D637E5" w:rsidRPr="00290A0A" w:rsidRDefault="00D637E5" w:rsidP="007104FE">
            <w:pPr>
              <w:pStyle w:val="CRCoverPage"/>
              <w:tabs>
                <w:tab w:val="right" w:pos="1825"/>
              </w:tabs>
              <w:spacing w:after="0"/>
              <w:jc w:val="center"/>
            </w:pPr>
            <w:r w:rsidRPr="00290A0A">
              <w:rPr>
                <w:b/>
                <w:sz w:val="28"/>
                <w:szCs w:val="28"/>
              </w:rPr>
              <w:t>Current version:</w:t>
            </w:r>
          </w:p>
        </w:tc>
        <w:tc>
          <w:tcPr>
            <w:tcW w:w="1701" w:type="dxa"/>
            <w:shd w:val="pct30" w:color="FFFF00" w:fill="auto"/>
          </w:tcPr>
          <w:p w14:paraId="34A01A7F" w14:textId="77777777" w:rsidR="00D637E5" w:rsidRPr="00290A0A" w:rsidRDefault="00D637E5" w:rsidP="007104FE">
            <w:pPr>
              <w:pStyle w:val="CRCoverPage"/>
              <w:spacing w:after="0"/>
              <w:jc w:val="center"/>
              <w:rPr>
                <w:sz w:val="28"/>
              </w:rPr>
            </w:pPr>
            <w:r w:rsidRPr="00290A0A">
              <w:rPr>
                <w:b/>
                <w:sz w:val="28"/>
              </w:rPr>
              <w:t>1</w:t>
            </w:r>
            <w:r w:rsidRPr="00290A0A">
              <w:rPr>
                <w:b/>
                <w:sz w:val="28"/>
                <w:lang w:eastAsia="zh-CN"/>
              </w:rPr>
              <w:t>6</w:t>
            </w:r>
            <w:r w:rsidRPr="00290A0A">
              <w:rPr>
                <w:b/>
                <w:sz w:val="28"/>
              </w:rPr>
              <w:t>.</w:t>
            </w:r>
            <w:r>
              <w:rPr>
                <w:b/>
                <w:sz w:val="28"/>
                <w:lang w:eastAsia="zh-CN"/>
              </w:rPr>
              <w:t>6.</w:t>
            </w:r>
            <w:r w:rsidRPr="00290A0A">
              <w:rPr>
                <w:b/>
                <w:sz w:val="28"/>
              </w:rPr>
              <w:t>0</w:t>
            </w:r>
          </w:p>
        </w:tc>
        <w:tc>
          <w:tcPr>
            <w:tcW w:w="143" w:type="dxa"/>
            <w:tcBorders>
              <w:right w:val="single" w:sz="4" w:space="0" w:color="auto"/>
            </w:tcBorders>
          </w:tcPr>
          <w:p w14:paraId="7D25504D" w14:textId="77777777" w:rsidR="00D637E5" w:rsidRPr="00290A0A" w:rsidRDefault="00D637E5" w:rsidP="007104FE">
            <w:pPr>
              <w:pStyle w:val="CRCoverPage"/>
              <w:spacing w:after="0"/>
            </w:pPr>
          </w:p>
        </w:tc>
      </w:tr>
      <w:tr w:rsidR="00D637E5" w:rsidRPr="00290A0A" w14:paraId="3EF8B56B" w14:textId="77777777" w:rsidTr="007104FE">
        <w:tc>
          <w:tcPr>
            <w:tcW w:w="9641" w:type="dxa"/>
            <w:gridSpan w:val="9"/>
            <w:tcBorders>
              <w:left w:val="single" w:sz="4" w:space="0" w:color="auto"/>
              <w:right w:val="single" w:sz="4" w:space="0" w:color="auto"/>
            </w:tcBorders>
          </w:tcPr>
          <w:p w14:paraId="152EC999" w14:textId="77777777" w:rsidR="00D637E5" w:rsidRPr="00290A0A" w:rsidRDefault="00D637E5" w:rsidP="007104FE">
            <w:pPr>
              <w:pStyle w:val="CRCoverPage"/>
              <w:spacing w:after="0"/>
            </w:pPr>
          </w:p>
        </w:tc>
      </w:tr>
      <w:tr w:rsidR="00D637E5" w:rsidRPr="00290A0A" w14:paraId="583BCD3C" w14:textId="77777777" w:rsidTr="007104FE">
        <w:tc>
          <w:tcPr>
            <w:tcW w:w="9641" w:type="dxa"/>
            <w:gridSpan w:val="9"/>
            <w:tcBorders>
              <w:top w:val="single" w:sz="4" w:space="0" w:color="auto"/>
            </w:tcBorders>
          </w:tcPr>
          <w:p w14:paraId="6654A49B" w14:textId="77777777" w:rsidR="00D637E5" w:rsidRPr="00290A0A" w:rsidRDefault="00D637E5" w:rsidP="007104FE">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D637E5" w:rsidRPr="00290A0A" w14:paraId="14506097" w14:textId="77777777" w:rsidTr="007104FE">
        <w:tc>
          <w:tcPr>
            <w:tcW w:w="9641" w:type="dxa"/>
            <w:gridSpan w:val="9"/>
          </w:tcPr>
          <w:p w14:paraId="093D6B77" w14:textId="77777777" w:rsidR="00D637E5" w:rsidRPr="00290A0A" w:rsidRDefault="00D637E5" w:rsidP="007104FE">
            <w:pPr>
              <w:pStyle w:val="CRCoverPage"/>
              <w:spacing w:after="0"/>
              <w:rPr>
                <w:sz w:val="8"/>
                <w:szCs w:val="8"/>
              </w:rPr>
            </w:pPr>
          </w:p>
        </w:tc>
      </w:tr>
    </w:tbl>
    <w:p w14:paraId="6A9648B6" w14:textId="77777777" w:rsidR="00D637E5" w:rsidRPr="00290A0A" w:rsidRDefault="00D637E5" w:rsidP="00A750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37E5" w:rsidRPr="00290A0A" w14:paraId="273E5293" w14:textId="77777777" w:rsidTr="007104FE">
        <w:tc>
          <w:tcPr>
            <w:tcW w:w="2835" w:type="dxa"/>
          </w:tcPr>
          <w:p w14:paraId="22704F60" w14:textId="77777777" w:rsidR="00D637E5" w:rsidRPr="00290A0A" w:rsidRDefault="00D637E5" w:rsidP="007104FE">
            <w:pPr>
              <w:pStyle w:val="CRCoverPage"/>
              <w:tabs>
                <w:tab w:val="right" w:pos="2751"/>
              </w:tabs>
              <w:spacing w:after="0"/>
              <w:rPr>
                <w:b/>
                <w:i/>
              </w:rPr>
            </w:pPr>
            <w:r w:rsidRPr="00290A0A">
              <w:rPr>
                <w:b/>
                <w:i/>
              </w:rPr>
              <w:t>Proposed change affects:</w:t>
            </w:r>
          </w:p>
        </w:tc>
        <w:tc>
          <w:tcPr>
            <w:tcW w:w="1418" w:type="dxa"/>
          </w:tcPr>
          <w:p w14:paraId="49A1E6DF" w14:textId="77777777" w:rsidR="00D637E5" w:rsidRPr="00290A0A" w:rsidRDefault="00D637E5" w:rsidP="007104FE">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2E069" w14:textId="77777777" w:rsidR="00D637E5" w:rsidRPr="00290A0A" w:rsidRDefault="00D637E5" w:rsidP="007104FE">
            <w:pPr>
              <w:pStyle w:val="CRCoverPage"/>
              <w:spacing w:after="0"/>
              <w:jc w:val="center"/>
              <w:rPr>
                <w:b/>
                <w:caps/>
              </w:rPr>
            </w:pPr>
          </w:p>
        </w:tc>
        <w:tc>
          <w:tcPr>
            <w:tcW w:w="709" w:type="dxa"/>
            <w:tcBorders>
              <w:left w:val="single" w:sz="4" w:space="0" w:color="auto"/>
            </w:tcBorders>
          </w:tcPr>
          <w:p w14:paraId="4C080F75" w14:textId="77777777" w:rsidR="00D637E5" w:rsidRPr="00290A0A" w:rsidRDefault="00D637E5" w:rsidP="007104FE">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5EA3F" w14:textId="77777777" w:rsidR="00D637E5" w:rsidRPr="00290A0A" w:rsidRDefault="00D637E5" w:rsidP="007104FE">
            <w:pPr>
              <w:pStyle w:val="CRCoverPage"/>
              <w:spacing w:after="0"/>
              <w:jc w:val="center"/>
              <w:rPr>
                <w:b/>
                <w:caps/>
              </w:rPr>
            </w:pPr>
          </w:p>
        </w:tc>
        <w:tc>
          <w:tcPr>
            <w:tcW w:w="2126" w:type="dxa"/>
          </w:tcPr>
          <w:p w14:paraId="51385E8F" w14:textId="77777777" w:rsidR="00D637E5" w:rsidRPr="00290A0A" w:rsidRDefault="00D637E5" w:rsidP="007104FE">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6E89" w14:textId="77777777" w:rsidR="00D637E5" w:rsidRPr="00290A0A" w:rsidRDefault="00D637E5" w:rsidP="007104FE">
            <w:pPr>
              <w:pStyle w:val="CRCoverPage"/>
              <w:spacing w:after="0"/>
              <w:jc w:val="center"/>
              <w:rPr>
                <w:b/>
                <w:caps/>
              </w:rPr>
            </w:pPr>
            <w:r w:rsidRPr="00290A0A">
              <w:rPr>
                <w:b/>
                <w:caps/>
              </w:rPr>
              <w:t>x</w:t>
            </w:r>
          </w:p>
        </w:tc>
        <w:tc>
          <w:tcPr>
            <w:tcW w:w="1418" w:type="dxa"/>
            <w:tcBorders>
              <w:left w:val="nil"/>
            </w:tcBorders>
          </w:tcPr>
          <w:p w14:paraId="11ED6EC4" w14:textId="77777777" w:rsidR="00D637E5" w:rsidRPr="00290A0A" w:rsidRDefault="00D637E5" w:rsidP="007104FE">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F0561" w14:textId="77777777" w:rsidR="00D637E5" w:rsidRPr="00290A0A" w:rsidRDefault="00D637E5" w:rsidP="007104FE">
            <w:pPr>
              <w:pStyle w:val="CRCoverPage"/>
              <w:spacing w:after="0"/>
              <w:jc w:val="center"/>
              <w:rPr>
                <w:b/>
                <w:bCs/>
                <w:caps/>
              </w:rPr>
            </w:pPr>
          </w:p>
        </w:tc>
      </w:tr>
    </w:tbl>
    <w:p w14:paraId="1CF2A04E" w14:textId="77777777" w:rsidR="00D637E5" w:rsidRPr="00290A0A" w:rsidRDefault="00D637E5" w:rsidP="00A750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37E5" w:rsidRPr="00290A0A" w14:paraId="4DE36284" w14:textId="77777777" w:rsidTr="007104FE">
        <w:tc>
          <w:tcPr>
            <w:tcW w:w="9640" w:type="dxa"/>
            <w:gridSpan w:val="11"/>
          </w:tcPr>
          <w:p w14:paraId="22FC8E14" w14:textId="77777777" w:rsidR="00D637E5" w:rsidRPr="00290A0A" w:rsidRDefault="00D637E5" w:rsidP="007104FE">
            <w:pPr>
              <w:pStyle w:val="CRCoverPage"/>
              <w:spacing w:after="0"/>
              <w:rPr>
                <w:sz w:val="8"/>
                <w:szCs w:val="8"/>
              </w:rPr>
            </w:pPr>
          </w:p>
        </w:tc>
      </w:tr>
      <w:tr w:rsidR="00D637E5" w:rsidRPr="00290A0A" w14:paraId="3797DD10" w14:textId="77777777" w:rsidTr="007104FE">
        <w:tc>
          <w:tcPr>
            <w:tcW w:w="1843" w:type="dxa"/>
            <w:tcBorders>
              <w:top w:val="single" w:sz="4" w:space="0" w:color="auto"/>
              <w:left w:val="single" w:sz="4" w:space="0" w:color="auto"/>
            </w:tcBorders>
          </w:tcPr>
          <w:p w14:paraId="27474636" w14:textId="77777777" w:rsidR="00D637E5" w:rsidRPr="00290A0A" w:rsidRDefault="00D637E5" w:rsidP="007104FE">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745D3A70" w14:textId="77777777" w:rsidR="00D637E5" w:rsidRPr="00290A0A" w:rsidRDefault="00D637E5" w:rsidP="007104FE">
            <w:pPr>
              <w:pStyle w:val="CRCoverPage"/>
              <w:spacing w:after="0"/>
              <w:ind w:left="100"/>
              <w:rPr>
                <w:lang w:eastAsia="zh-CN"/>
              </w:rPr>
            </w:pPr>
            <w:r w:rsidRPr="00290A0A">
              <w:rPr>
                <w:color w:val="000000"/>
              </w:rPr>
              <w:t>SCG BL CR to TS 38.423</w:t>
            </w:r>
          </w:p>
        </w:tc>
      </w:tr>
      <w:tr w:rsidR="00D637E5" w:rsidRPr="00290A0A" w14:paraId="08B7B7F0" w14:textId="77777777" w:rsidTr="007104FE">
        <w:tc>
          <w:tcPr>
            <w:tcW w:w="1843" w:type="dxa"/>
            <w:tcBorders>
              <w:left w:val="single" w:sz="4" w:space="0" w:color="auto"/>
            </w:tcBorders>
          </w:tcPr>
          <w:p w14:paraId="58088AC0" w14:textId="77777777" w:rsidR="00D637E5" w:rsidRPr="00290A0A" w:rsidRDefault="00D637E5" w:rsidP="007104FE">
            <w:pPr>
              <w:pStyle w:val="CRCoverPage"/>
              <w:spacing w:after="0"/>
              <w:rPr>
                <w:b/>
                <w:i/>
                <w:sz w:val="8"/>
                <w:szCs w:val="8"/>
              </w:rPr>
            </w:pPr>
          </w:p>
        </w:tc>
        <w:tc>
          <w:tcPr>
            <w:tcW w:w="7797" w:type="dxa"/>
            <w:gridSpan w:val="10"/>
            <w:tcBorders>
              <w:right w:val="single" w:sz="4" w:space="0" w:color="auto"/>
            </w:tcBorders>
          </w:tcPr>
          <w:p w14:paraId="5ABFBCB8" w14:textId="77777777" w:rsidR="00D637E5" w:rsidRPr="00290A0A" w:rsidRDefault="00D637E5" w:rsidP="007104FE">
            <w:pPr>
              <w:pStyle w:val="CRCoverPage"/>
              <w:spacing w:after="0"/>
              <w:rPr>
                <w:sz w:val="8"/>
                <w:szCs w:val="8"/>
              </w:rPr>
            </w:pPr>
          </w:p>
        </w:tc>
      </w:tr>
      <w:tr w:rsidR="00D637E5" w:rsidRPr="00290A0A" w14:paraId="554E6CFD" w14:textId="77777777" w:rsidTr="007104FE">
        <w:tc>
          <w:tcPr>
            <w:tcW w:w="1843" w:type="dxa"/>
            <w:tcBorders>
              <w:left w:val="single" w:sz="4" w:space="0" w:color="auto"/>
            </w:tcBorders>
          </w:tcPr>
          <w:p w14:paraId="0B18248B" w14:textId="77777777" w:rsidR="00D637E5" w:rsidRPr="00290A0A" w:rsidRDefault="00D637E5" w:rsidP="007104FE">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383E9E5F" w14:textId="77777777" w:rsidR="00D637E5" w:rsidRPr="00290A0A" w:rsidRDefault="00D637E5" w:rsidP="007104FE">
            <w:pPr>
              <w:pStyle w:val="CRCoverPage"/>
              <w:spacing w:after="0"/>
              <w:ind w:left="100"/>
              <w:rPr>
                <w:lang w:eastAsia="zh-CN"/>
              </w:rPr>
            </w:pPr>
            <w:r w:rsidRPr="00290A0A">
              <w:rPr>
                <w:lang w:eastAsia="zh-CN"/>
              </w:rPr>
              <w:t>Ericsson</w:t>
            </w:r>
          </w:p>
        </w:tc>
      </w:tr>
      <w:tr w:rsidR="00D637E5" w:rsidRPr="00290A0A" w14:paraId="63EDBFCA" w14:textId="77777777" w:rsidTr="007104FE">
        <w:tc>
          <w:tcPr>
            <w:tcW w:w="1843" w:type="dxa"/>
            <w:tcBorders>
              <w:left w:val="single" w:sz="4" w:space="0" w:color="auto"/>
            </w:tcBorders>
          </w:tcPr>
          <w:p w14:paraId="3CB814E1" w14:textId="77777777" w:rsidR="00D637E5" w:rsidRPr="00290A0A" w:rsidRDefault="00D637E5" w:rsidP="007104FE">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7D05D5F3" w14:textId="77777777" w:rsidR="00D637E5" w:rsidRPr="00290A0A" w:rsidRDefault="00D637E5" w:rsidP="007104FE">
            <w:pPr>
              <w:pStyle w:val="CRCoverPage"/>
              <w:spacing w:after="0"/>
              <w:ind w:left="100"/>
            </w:pPr>
            <w:fldSimple w:instr=" DOCPROPERTY  SourceIfTsg  \* MERGEFORMAT ">
              <w:r w:rsidRPr="00290A0A">
                <w:t>R3</w:t>
              </w:r>
            </w:fldSimple>
          </w:p>
        </w:tc>
      </w:tr>
      <w:tr w:rsidR="00D637E5" w:rsidRPr="00290A0A" w14:paraId="76F0D742" w14:textId="77777777" w:rsidTr="007104FE">
        <w:tc>
          <w:tcPr>
            <w:tcW w:w="1843" w:type="dxa"/>
            <w:tcBorders>
              <w:left w:val="single" w:sz="4" w:space="0" w:color="auto"/>
            </w:tcBorders>
          </w:tcPr>
          <w:p w14:paraId="32E3939B" w14:textId="77777777" w:rsidR="00D637E5" w:rsidRPr="00290A0A" w:rsidRDefault="00D637E5" w:rsidP="007104FE">
            <w:pPr>
              <w:pStyle w:val="CRCoverPage"/>
              <w:spacing w:after="0"/>
              <w:rPr>
                <w:b/>
                <w:i/>
                <w:sz w:val="8"/>
                <w:szCs w:val="8"/>
              </w:rPr>
            </w:pPr>
          </w:p>
        </w:tc>
        <w:tc>
          <w:tcPr>
            <w:tcW w:w="7797" w:type="dxa"/>
            <w:gridSpan w:val="10"/>
            <w:tcBorders>
              <w:right w:val="single" w:sz="4" w:space="0" w:color="auto"/>
            </w:tcBorders>
          </w:tcPr>
          <w:p w14:paraId="5FA27860" w14:textId="77777777" w:rsidR="00D637E5" w:rsidRPr="00290A0A" w:rsidRDefault="00D637E5" w:rsidP="007104FE">
            <w:pPr>
              <w:pStyle w:val="CRCoverPage"/>
              <w:spacing w:after="0"/>
              <w:rPr>
                <w:sz w:val="8"/>
                <w:szCs w:val="8"/>
              </w:rPr>
            </w:pPr>
          </w:p>
        </w:tc>
      </w:tr>
      <w:tr w:rsidR="00D637E5" w:rsidRPr="00290A0A" w14:paraId="028DD727" w14:textId="77777777" w:rsidTr="007104FE">
        <w:tc>
          <w:tcPr>
            <w:tcW w:w="1843" w:type="dxa"/>
            <w:tcBorders>
              <w:left w:val="single" w:sz="4" w:space="0" w:color="auto"/>
            </w:tcBorders>
          </w:tcPr>
          <w:p w14:paraId="107EFDC2" w14:textId="77777777" w:rsidR="00D637E5" w:rsidRPr="00290A0A" w:rsidRDefault="00D637E5" w:rsidP="007104FE">
            <w:pPr>
              <w:pStyle w:val="CRCoverPage"/>
              <w:tabs>
                <w:tab w:val="right" w:pos="1759"/>
              </w:tabs>
              <w:spacing w:after="0"/>
              <w:rPr>
                <w:b/>
                <w:i/>
              </w:rPr>
            </w:pPr>
            <w:r w:rsidRPr="00290A0A">
              <w:rPr>
                <w:b/>
                <w:i/>
              </w:rPr>
              <w:t>Work item code:</w:t>
            </w:r>
          </w:p>
        </w:tc>
        <w:tc>
          <w:tcPr>
            <w:tcW w:w="3686" w:type="dxa"/>
            <w:gridSpan w:val="5"/>
            <w:shd w:val="pct30" w:color="FFFF00" w:fill="auto"/>
          </w:tcPr>
          <w:p w14:paraId="72D9BBD6" w14:textId="77777777" w:rsidR="00D637E5" w:rsidRPr="00290A0A" w:rsidRDefault="00D637E5" w:rsidP="007104FE">
            <w:pPr>
              <w:pStyle w:val="CRCoverPage"/>
              <w:spacing w:after="0"/>
              <w:ind w:left="100"/>
              <w:rPr>
                <w:lang w:eastAsia="zh-CN"/>
              </w:rPr>
            </w:pPr>
            <w:r w:rsidRPr="00290A0A">
              <w:rPr>
                <w:lang w:eastAsia="zh-CN"/>
              </w:rPr>
              <w:t>LTE_NR_DC_enh2-Core</w:t>
            </w:r>
          </w:p>
        </w:tc>
        <w:tc>
          <w:tcPr>
            <w:tcW w:w="567" w:type="dxa"/>
            <w:tcBorders>
              <w:left w:val="nil"/>
            </w:tcBorders>
          </w:tcPr>
          <w:p w14:paraId="26080212" w14:textId="77777777" w:rsidR="00D637E5" w:rsidRPr="00290A0A" w:rsidRDefault="00D637E5" w:rsidP="007104FE">
            <w:pPr>
              <w:pStyle w:val="CRCoverPage"/>
              <w:spacing w:after="0"/>
              <w:ind w:right="100"/>
            </w:pPr>
          </w:p>
        </w:tc>
        <w:tc>
          <w:tcPr>
            <w:tcW w:w="1417" w:type="dxa"/>
            <w:gridSpan w:val="3"/>
            <w:tcBorders>
              <w:left w:val="nil"/>
            </w:tcBorders>
          </w:tcPr>
          <w:p w14:paraId="1C4433CC" w14:textId="77777777" w:rsidR="00D637E5" w:rsidRPr="00290A0A" w:rsidRDefault="00D637E5" w:rsidP="007104FE">
            <w:pPr>
              <w:pStyle w:val="CRCoverPage"/>
              <w:spacing w:after="0"/>
              <w:jc w:val="right"/>
            </w:pPr>
            <w:r w:rsidRPr="00290A0A">
              <w:rPr>
                <w:b/>
                <w:i/>
              </w:rPr>
              <w:t>Date:</w:t>
            </w:r>
          </w:p>
        </w:tc>
        <w:tc>
          <w:tcPr>
            <w:tcW w:w="2127" w:type="dxa"/>
            <w:tcBorders>
              <w:right w:val="single" w:sz="4" w:space="0" w:color="auto"/>
            </w:tcBorders>
            <w:shd w:val="pct30" w:color="FFFF00" w:fill="auto"/>
          </w:tcPr>
          <w:p w14:paraId="7F83E8FB" w14:textId="3181D850" w:rsidR="00D637E5" w:rsidRPr="00290A0A" w:rsidRDefault="00D637E5" w:rsidP="007104FE">
            <w:pPr>
              <w:pStyle w:val="CRCoverPage"/>
              <w:spacing w:after="0"/>
              <w:rPr>
                <w:lang w:eastAsia="zh-CN"/>
              </w:rPr>
            </w:pPr>
            <w:r w:rsidRPr="00290A0A">
              <w:t xml:space="preserve">  20</w:t>
            </w:r>
            <w:r w:rsidRPr="00290A0A">
              <w:rPr>
                <w:lang w:eastAsia="zh-CN"/>
              </w:rPr>
              <w:t>21</w:t>
            </w:r>
            <w:r w:rsidRPr="00290A0A">
              <w:t>-</w:t>
            </w:r>
            <w:r w:rsidR="006211D4">
              <w:rPr>
                <w:lang w:eastAsia="zh-CN"/>
              </w:rPr>
              <w:t>08-16</w:t>
            </w:r>
          </w:p>
        </w:tc>
      </w:tr>
      <w:tr w:rsidR="00D637E5" w:rsidRPr="00290A0A" w14:paraId="2A049298" w14:textId="77777777" w:rsidTr="007104FE">
        <w:tc>
          <w:tcPr>
            <w:tcW w:w="1843" w:type="dxa"/>
            <w:tcBorders>
              <w:left w:val="single" w:sz="4" w:space="0" w:color="auto"/>
            </w:tcBorders>
          </w:tcPr>
          <w:p w14:paraId="1683B149" w14:textId="77777777" w:rsidR="00D637E5" w:rsidRPr="00290A0A" w:rsidRDefault="00D637E5" w:rsidP="007104FE">
            <w:pPr>
              <w:pStyle w:val="CRCoverPage"/>
              <w:spacing w:after="0"/>
              <w:rPr>
                <w:b/>
                <w:i/>
                <w:sz w:val="8"/>
                <w:szCs w:val="8"/>
              </w:rPr>
            </w:pPr>
          </w:p>
        </w:tc>
        <w:tc>
          <w:tcPr>
            <w:tcW w:w="1986" w:type="dxa"/>
            <w:gridSpan w:val="4"/>
          </w:tcPr>
          <w:p w14:paraId="55350740" w14:textId="77777777" w:rsidR="00D637E5" w:rsidRPr="00290A0A" w:rsidRDefault="00D637E5" w:rsidP="007104FE">
            <w:pPr>
              <w:pStyle w:val="CRCoverPage"/>
              <w:spacing w:after="0"/>
              <w:rPr>
                <w:sz w:val="8"/>
                <w:szCs w:val="8"/>
              </w:rPr>
            </w:pPr>
          </w:p>
        </w:tc>
        <w:tc>
          <w:tcPr>
            <w:tcW w:w="2267" w:type="dxa"/>
            <w:gridSpan w:val="2"/>
          </w:tcPr>
          <w:p w14:paraId="6E6408E6" w14:textId="77777777" w:rsidR="00D637E5" w:rsidRPr="00290A0A" w:rsidRDefault="00D637E5" w:rsidP="007104FE">
            <w:pPr>
              <w:pStyle w:val="CRCoverPage"/>
              <w:spacing w:after="0"/>
              <w:rPr>
                <w:sz w:val="8"/>
                <w:szCs w:val="8"/>
              </w:rPr>
            </w:pPr>
          </w:p>
        </w:tc>
        <w:tc>
          <w:tcPr>
            <w:tcW w:w="1417" w:type="dxa"/>
            <w:gridSpan w:val="3"/>
          </w:tcPr>
          <w:p w14:paraId="0EB659EA" w14:textId="77777777" w:rsidR="00D637E5" w:rsidRPr="00290A0A" w:rsidRDefault="00D637E5" w:rsidP="007104FE">
            <w:pPr>
              <w:pStyle w:val="CRCoverPage"/>
              <w:spacing w:after="0"/>
              <w:rPr>
                <w:sz w:val="8"/>
                <w:szCs w:val="8"/>
              </w:rPr>
            </w:pPr>
          </w:p>
        </w:tc>
        <w:tc>
          <w:tcPr>
            <w:tcW w:w="2127" w:type="dxa"/>
            <w:tcBorders>
              <w:right w:val="single" w:sz="4" w:space="0" w:color="auto"/>
            </w:tcBorders>
          </w:tcPr>
          <w:p w14:paraId="04A43151" w14:textId="77777777" w:rsidR="00D637E5" w:rsidRPr="00290A0A" w:rsidRDefault="00D637E5" w:rsidP="007104FE">
            <w:pPr>
              <w:pStyle w:val="CRCoverPage"/>
              <w:spacing w:after="0"/>
              <w:rPr>
                <w:sz w:val="8"/>
                <w:szCs w:val="8"/>
              </w:rPr>
            </w:pPr>
          </w:p>
        </w:tc>
      </w:tr>
      <w:tr w:rsidR="00D637E5" w:rsidRPr="00290A0A" w14:paraId="36BC5620" w14:textId="77777777" w:rsidTr="007104FE">
        <w:trPr>
          <w:cantSplit/>
        </w:trPr>
        <w:tc>
          <w:tcPr>
            <w:tcW w:w="1843" w:type="dxa"/>
            <w:tcBorders>
              <w:left w:val="single" w:sz="4" w:space="0" w:color="auto"/>
            </w:tcBorders>
          </w:tcPr>
          <w:p w14:paraId="0C78A478" w14:textId="77777777" w:rsidR="00D637E5" w:rsidRPr="00290A0A" w:rsidRDefault="00D637E5" w:rsidP="007104FE">
            <w:pPr>
              <w:pStyle w:val="CRCoverPage"/>
              <w:tabs>
                <w:tab w:val="right" w:pos="1759"/>
              </w:tabs>
              <w:spacing w:after="0"/>
              <w:rPr>
                <w:b/>
                <w:i/>
              </w:rPr>
            </w:pPr>
            <w:r w:rsidRPr="00290A0A">
              <w:rPr>
                <w:b/>
                <w:i/>
              </w:rPr>
              <w:t>Category:</w:t>
            </w:r>
          </w:p>
        </w:tc>
        <w:tc>
          <w:tcPr>
            <w:tcW w:w="851" w:type="dxa"/>
            <w:shd w:val="pct30" w:color="FFFF00" w:fill="auto"/>
          </w:tcPr>
          <w:p w14:paraId="0B4A3B81" w14:textId="77777777" w:rsidR="00D637E5" w:rsidRPr="00290A0A" w:rsidRDefault="00D637E5" w:rsidP="007104FE">
            <w:pPr>
              <w:pStyle w:val="CRCoverPage"/>
              <w:spacing w:after="0"/>
              <w:ind w:left="100" w:right="-609"/>
              <w:rPr>
                <w:b/>
              </w:rPr>
            </w:pPr>
            <w:r w:rsidRPr="00290A0A">
              <w:t>B</w:t>
            </w:r>
          </w:p>
        </w:tc>
        <w:tc>
          <w:tcPr>
            <w:tcW w:w="3402" w:type="dxa"/>
            <w:gridSpan w:val="5"/>
            <w:tcBorders>
              <w:left w:val="nil"/>
            </w:tcBorders>
          </w:tcPr>
          <w:p w14:paraId="39D98846" w14:textId="77777777" w:rsidR="00D637E5" w:rsidRPr="00290A0A" w:rsidRDefault="00D637E5" w:rsidP="007104FE">
            <w:pPr>
              <w:pStyle w:val="CRCoverPage"/>
              <w:spacing w:after="0"/>
            </w:pPr>
          </w:p>
        </w:tc>
        <w:tc>
          <w:tcPr>
            <w:tcW w:w="1417" w:type="dxa"/>
            <w:gridSpan w:val="3"/>
            <w:tcBorders>
              <w:left w:val="nil"/>
            </w:tcBorders>
          </w:tcPr>
          <w:p w14:paraId="694DB90C" w14:textId="77777777" w:rsidR="00D637E5" w:rsidRPr="00290A0A" w:rsidRDefault="00D637E5" w:rsidP="007104FE">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65C0F678" w14:textId="77777777" w:rsidR="00D637E5" w:rsidRPr="00290A0A" w:rsidRDefault="00D637E5" w:rsidP="007104FE">
            <w:pPr>
              <w:pStyle w:val="CRCoverPage"/>
              <w:spacing w:after="0"/>
              <w:ind w:left="100"/>
            </w:pPr>
            <w:fldSimple w:instr=" DOCPROPERTY  Release  \* MERGEFORMAT ">
              <w:r w:rsidRPr="00290A0A">
                <w:t>Rel-17</w:t>
              </w:r>
            </w:fldSimple>
          </w:p>
        </w:tc>
      </w:tr>
      <w:tr w:rsidR="00D637E5" w:rsidRPr="00290A0A" w14:paraId="54C21899" w14:textId="77777777" w:rsidTr="007104FE">
        <w:tc>
          <w:tcPr>
            <w:tcW w:w="1843" w:type="dxa"/>
            <w:tcBorders>
              <w:left w:val="single" w:sz="4" w:space="0" w:color="auto"/>
              <w:bottom w:val="single" w:sz="4" w:space="0" w:color="auto"/>
            </w:tcBorders>
          </w:tcPr>
          <w:p w14:paraId="7240DF1E" w14:textId="77777777" w:rsidR="00D637E5" w:rsidRPr="00290A0A" w:rsidRDefault="00D637E5" w:rsidP="007104FE">
            <w:pPr>
              <w:pStyle w:val="CRCoverPage"/>
              <w:spacing w:after="0"/>
              <w:rPr>
                <w:b/>
                <w:i/>
              </w:rPr>
            </w:pPr>
          </w:p>
        </w:tc>
        <w:tc>
          <w:tcPr>
            <w:tcW w:w="4677" w:type="dxa"/>
            <w:gridSpan w:val="8"/>
            <w:tcBorders>
              <w:bottom w:val="single" w:sz="4" w:space="0" w:color="auto"/>
            </w:tcBorders>
          </w:tcPr>
          <w:p w14:paraId="3DBC6567" w14:textId="77777777" w:rsidR="00D637E5" w:rsidRPr="00290A0A" w:rsidRDefault="00D637E5" w:rsidP="007104FE">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7F8B02A5" w14:textId="77777777" w:rsidR="00D637E5" w:rsidRPr="00290A0A" w:rsidRDefault="00D637E5" w:rsidP="007104FE">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12F1792B" w14:textId="77777777" w:rsidR="00D637E5" w:rsidRPr="00290A0A" w:rsidRDefault="00D637E5" w:rsidP="007104FE">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D637E5" w:rsidRPr="00290A0A" w14:paraId="0F000209" w14:textId="77777777" w:rsidTr="007104FE">
        <w:tc>
          <w:tcPr>
            <w:tcW w:w="1843" w:type="dxa"/>
          </w:tcPr>
          <w:p w14:paraId="35368557" w14:textId="77777777" w:rsidR="00D637E5" w:rsidRPr="00290A0A" w:rsidRDefault="00D637E5" w:rsidP="007104FE">
            <w:pPr>
              <w:pStyle w:val="CRCoverPage"/>
              <w:spacing w:after="0"/>
              <w:rPr>
                <w:b/>
                <w:i/>
                <w:sz w:val="8"/>
                <w:szCs w:val="8"/>
              </w:rPr>
            </w:pPr>
          </w:p>
        </w:tc>
        <w:tc>
          <w:tcPr>
            <w:tcW w:w="7797" w:type="dxa"/>
            <w:gridSpan w:val="10"/>
          </w:tcPr>
          <w:p w14:paraId="07A639B1" w14:textId="77777777" w:rsidR="00D637E5" w:rsidRPr="00290A0A" w:rsidRDefault="00D637E5" w:rsidP="007104FE">
            <w:pPr>
              <w:pStyle w:val="CRCoverPage"/>
              <w:spacing w:after="0"/>
              <w:rPr>
                <w:sz w:val="8"/>
                <w:szCs w:val="8"/>
              </w:rPr>
            </w:pPr>
          </w:p>
        </w:tc>
      </w:tr>
      <w:tr w:rsidR="00D637E5" w:rsidRPr="00290A0A" w14:paraId="0559E19A" w14:textId="77777777" w:rsidTr="007104FE">
        <w:tc>
          <w:tcPr>
            <w:tcW w:w="2694" w:type="dxa"/>
            <w:gridSpan w:val="2"/>
            <w:tcBorders>
              <w:top w:val="single" w:sz="4" w:space="0" w:color="auto"/>
              <w:left w:val="single" w:sz="4" w:space="0" w:color="auto"/>
            </w:tcBorders>
          </w:tcPr>
          <w:p w14:paraId="0E5AD8BB" w14:textId="77777777" w:rsidR="00D637E5" w:rsidRPr="00290A0A" w:rsidRDefault="00D637E5" w:rsidP="007104FE">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4E394005" w14:textId="77777777" w:rsidR="00D637E5" w:rsidRPr="00290A0A" w:rsidRDefault="00D637E5" w:rsidP="007104FE">
            <w:pPr>
              <w:pStyle w:val="CRCoverPage"/>
              <w:spacing w:after="0"/>
              <w:rPr>
                <w:lang w:eastAsia="zh-CN"/>
              </w:rPr>
            </w:pPr>
            <w:r w:rsidRPr="00290A0A">
              <w:rPr>
                <w:lang w:eastAsia="zh-CN"/>
              </w:rPr>
              <w:t>In the new R17 WID, it is required to support efficient activation/de-activation mechanisms for one SCG and SCells. RAN3 has discussed the possible solutions, and concluded that coordination between MN and SN is required.</w:t>
            </w:r>
          </w:p>
        </w:tc>
      </w:tr>
      <w:tr w:rsidR="00D637E5" w:rsidRPr="00290A0A" w14:paraId="460AF160" w14:textId="77777777" w:rsidTr="007104FE">
        <w:tc>
          <w:tcPr>
            <w:tcW w:w="2694" w:type="dxa"/>
            <w:gridSpan w:val="2"/>
            <w:tcBorders>
              <w:left w:val="single" w:sz="4" w:space="0" w:color="auto"/>
            </w:tcBorders>
          </w:tcPr>
          <w:p w14:paraId="643085FE" w14:textId="77777777" w:rsidR="00D637E5" w:rsidRPr="00290A0A" w:rsidRDefault="00D637E5" w:rsidP="007104FE">
            <w:pPr>
              <w:pStyle w:val="CRCoverPage"/>
              <w:spacing w:after="0"/>
              <w:rPr>
                <w:b/>
                <w:i/>
                <w:sz w:val="8"/>
                <w:szCs w:val="8"/>
              </w:rPr>
            </w:pPr>
          </w:p>
        </w:tc>
        <w:tc>
          <w:tcPr>
            <w:tcW w:w="6946" w:type="dxa"/>
            <w:gridSpan w:val="9"/>
            <w:tcBorders>
              <w:right w:val="single" w:sz="4" w:space="0" w:color="auto"/>
            </w:tcBorders>
          </w:tcPr>
          <w:p w14:paraId="34915231" w14:textId="77777777" w:rsidR="00D637E5" w:rsidRPr="00290A0A" w:rsidRDefault="00D637E5" w:rsidP="007104FE">
            <w:pPr>
              <w:pStyle w:val="CRCoverPage"/>
              <w:spacing w:after="0"/>
              <w:rPr>
                <w:sz w:val="8"/>
                <w:szCs w:val="8"/>
              </w:rPr>
            </w:pPr>
          </w:p>
        </w:tc>
      </w:tr>
      <w:tr w:rsidR="00D637E5" w:rsidRPr="00290A0A" w14:paraId="0D926C57" w14:textId="77777777" w:rsidTr="007104FE">
        <w:tc>
          <w:tcPr>
            <w:tcW w:w="2694" w:type="dxa"/>
            <w:gridSpan w:val="2"/>
            <w:tcBorders>
              <w:left w:val="single" w:sz="4" w:space="0" w:color="auto"/>
            </w:tcBorders>
          </w:tcPr>
          <w:p w14:paraId="2CDAC5F8" w14:textId="77777777" w:rsidR="00D637E5" w:rsidRPr="00290A0A" w:rsidRDefault="00D637E5" w:rsidP="007104FE">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51DCBAEB" w14:textId="77777777" w:rsidR="008F0D0B" w:rsidRPr="00EA1373" w:rsidRDefault="008F0D0B" w:rsidP="008F0D0B">
            <w:pPr>
              <w:pStyle w:val="CRCoverPage"/>
              <w:spacing w:after="0"/>
              <w:rPr>
                <w:noProof/>
                <w:u w:val="single"/>
              </w:rPr>
            </w:pPr>
            <w:r w:rsidRPr="00EA1373">
              <w:rPr>
                <w:noProof/>
                <w:u w:val="single"/>
              </w:rPr>
              <w:t xml:space="preserve">Rev </w:t>
            </w:r>
            <w:r>
              <w:rPr>
                <w:noProof/>
                <w:u w:val="single"/>
              </w:rPr>
              <w:t>1</w:t>
            </w:r>
            <w:r w:rsidRPr="00EA1373">
              <w:rPr>
                <w:noProof/>
                <w:u w:val="single"/>
              </w:rPr>
              <w:t>:</w:t>
            </w:r>
          </w:p>
          <w:p w14:paraId="1BFB99C6" w14:textId="77777777" w:rsidR="008F0D0B" w:rsidRPr="00D5590D" w:rsidRDefault="008F0D0B" w:rsidP="008F0D0B">
            <w:pPr>
              <w:pStyle w:val="CRCoverPage"/>
              <w:spacing w:after="0"/>
              <w:rPr>
                <w:noProof/>
              </w:rPr>
            </w:pPr>
            <w:r w:rsidRPr="00D5590D">
              <w:rPr>
                <w:noProof/>
              </w:rPr>
              <w:t>Rebase on v16.6.0.</w:t>
            </w:r>
          </w:p>
          <w:p w14:paraId="630BAC45" w14:textId="77777777" w:rsidR="008F0D0B" w:rsidRDefault="008F0D0B" w:rsidP="007104FE">
            <w:pPr>
              <w:pStyle w:val="CRCoverPage"/>
              <w:spacing w:after="0"/>
              <w:rPr>
                <w:u w:val="single"/>
              </w:rPr>
            </w:pPr>
          </w:p>
          <w:p w14:paraId="5FE9899E" w14:textId="27B4ED98" w:rsidR="00D637E5" w:rsidRPr="00290A0A" w:rsidRDefault="00D637E5" w:rsidP="007104FE">
            <w:pPr>
              <w:pStyle w:val="CRCoverPage"/>
              <w:spacing w:after="0"/>
              <w:rPr>
                <w:u w:val="single"/>
              </w:rPr>
            </w:pPr>
            <w:r w:rsidRPr="00290A0A">
              <w:rPr>
                <w:u w:val="single"/>
              </w:rPr>
              <w:t>Rev 0:</w:t>
            </w:r>
          </w:p>
          <w:p w14:paraId="1D515A07" w14:textId="77777777" w:rsidR="00D637E5" w:rsidRPr="00290A0A" w:rsidRDefault="00D637E5" w:rsidP="007104FE">
            <w:pPr>
              <w:pStyle w:val="CRCoverPage"/>
              <w:spacing w:after="0"/>
            </w:pPr>
            <w:r w:rsidRPr="00290A0A">
              <w:t>Introduce a new indicator to indicate SCG is requested to be activated or deactivated in the following messages:</w:t>
            </w:r>
          </w:p>
          <w:p w14:paraId="54F77A09" w14:textId="77777777" w:rsidR="00D637E5" w:rsidRPr="00290A0A" w:rsidRDefault="00D637E5" w:rsidP="007104FE">
            <w:pPr>
              <w:pStyle w:val="CRCoverPage"/>
              <w:numPr>
                <w:ilvl w:val="0"/>
                <w:numId w:val="20"/>
              </w:numPr>
              <w:spacing w:after="0"/>
            </w:pPr>
            <w:r w:rsidRPr="00290A0A">
              <w:t>S-NODE ADDITION REQUEST</w:t>
            </w:r>
          </w:p>
          <w:p w14:paraId="35118DA7" w14:textId="77777777" w:rsidR="00D637E5" w:rsidRPr="00290A0A" w:rsidRDefault="00D637E5" w:rsidP="007104FE">
            <w:pPr>
              <w:pStyle w:val="CRCoverPage"/>
              <w:numPr>
                <w:ilvl w:val="0"/>
                <w:numId w:val="20"/>
              </w:numPr>
              <w:spacing w:after="0"/>
            </w:pPr>
            <w:r w:rsidRPr="00290A0A">
              <w:t>S-NODE MODIFICATION REQUEST</w:t>
            </w:r>
          </w:p>
          <w:p w14:paraId="7D740619" w14:textId="77777777" w:rsidR="00D637E5" w:rsidRPr="00290A0A" w:rsidRDefault="00D637E5" w:rsidP="007104FE">
            <w:pPr>
              <w:pStyle w:val="CRCoverPage"/>
              <w:numPr>
                <w:ilvl w:val="0"/>
                <w:numId w:val="20"/>
              </w:numPr>
              <w:spacing w:after="0"/>
            </w:pPr>
            <w:r w:rsidRPr="00290A0A">
              <w:t>S-NODE MODIFICATION REQUIRED</w:t>
            </w:r>
          </w:p>
          <w:p w14:paraId="671AE364" w14:textId="77777777" w:rsidR="00D637E5" w:rsidRPr="00290A0A" w:rsidRDefault="00D637E5" w:rsidP="007104FE">
            <w:pPr>
              <w:pStyle w:val="CRCoverPage"/>
              <w:spacing w:after="0"/>
            </w:pPr>
            <w:r w:rsidRPr="00290A0A">
              <w:t>Corresponding procedural texts are added.</w:t>
            </w:r>
          </w:p>
        </w:tc>
      </w:tr>
      <w:tr w:rsidR="00D637E5" w:rsidRPr="00290A0A" w14:paraId="60C5A9CA" w14:textId="77777777" w:rsidTr="007104FE">
        <w:tc>
          <w:tcPr>
            <w:tcW w:w="2694" w:type="dxa"/>
            <w:gridSpan w:val="2"/>
            <w:tcBorders>
              <w:left w:val="single" w:sz="4" w:space="0" w:color="auto"/>
            </w:tcBorders>
          </w:tcPr>
          <w:p w14:paraId="4553067E" w14:textId="77777777" w:rsidR="00D637E5" w:rsidRPr="00290A0A" w:rsidRDefault="00D637E5" w:rsidP="007104FE">
            <w:pPr>
              <w:pStyle w:val="CRCoverPage"/>
              <w:spacing w:after="0"/>
              <w:rPr>
                <w:b/>
                <w:i/>
                <w:sz w:val="8"/>
                <w:szCs w:val="8"/>
              </w:rPr>
            </w:pPr>
          </w:p>
        </w:tc>
        <w:tc>
          <w:tcPr>
            <w:tcW w:w="6946" w:type="dxa"/>
            <w:gridSpan w:val="9"/>
            <w:tcBorders>
              <w:right w:val="single" w:sz="4" w:space="0" w:color="auto"/>
            </w:tcBorders>
          </w:tcPr>
          <w:p w14:paraId="1D2CF527" w14:textId="77777777" w:rsidR="00D637E5" w:rsidRPr="00290A0A" w:rsidRDefault="00D637E5" w:rsidP="007104FE">
            <w:pPr>
              <w:pStyle w:val="CRCoverPage"/>
              <w:spacing w:after="0"/>
              <w:rPr>
                <w:sz w:val="8"/>
                <w:szCs w:val="8"/>
              </w:rPr>
            </w:pPr>
          </w:p>
        </w:tc>
      </w:tr>
      <w:tr w:rsidR="00D637E5" w:rsidRPr="00290A0A" w14:paraId="3ADEC1B3" w14:textId="77777777" w:rsidTr="007104FE">
        <w:tc>
          <w:tcPr>
            <w:tcW w:w="2694" w:type="dxa"/>
            <w:gridSpan w:val="2"/>
            <w:tcBorders>
              <w:left w:val="single" w:sz="4" w:space="0" w:color="auto"/>
              <w:bottom w:val="single" w:sz="4" w:space="0" w:color="auto"/>
            </w:tcBorders>
          </w:tcPr>
          <w:p w14:paraId="1A0F954F" w14:textId="77777777" w:rsidR="00D637E5" w:rsidRPr="00290A0A" w:rsidRDefault="00D637E5" w:rsidP="007104FE">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62DFB2E4" w14:textId="77777777" w:rsidR="00D637E5" w:rsidRPr="00290A0A" w:rsidRDefault="00D637E5" w:rsidP="007104FE">
            <w:pPr>
              <w:pStyle w:val="CRCoverPage"/>
              <w:spacing w:after="0"/>
            </w:pPr>
            <w:r w:rsidRPr="00290A0A">
              <w:t>SCG activation/deactivation is not supported.</w:t>
            </w:r>
          </w:p>
        </w:tc>
      </w:tr>
      <w:tr w:rsidR="00D637E5" w:rsidRPr="00290A0A" w14:paraId="35A4D072" w14:textId="77777777" w:rsidTr="007104FE">
        <w:tc>
          <w:tcPr>
            <w:tcW w:w="2694" w:type="dxa"/>
            <w:gridSpan w:val="2"/>
          </w:tcPr>
          <w:p w14:paraId="0EB9C6F3" w14:textId="77777777" w:rsidR="00D637E5" w:rsidRPr="00290A0A" w:rsidRDefault="00D637E5" w:rsidP="007104FE">
            <w:pPr>
              <w:pStyle w:val="CRCoverPage"/>
              <w:spacing w:after="0"/>
              <w:rPr>
                <w:b/>
                <w:i/>
                <w:sz w:val="8"/>
                <w:szCs w:val="8"/>
              </w:rPr>
            </w:pPr>
          </w:p>
        </w:tc>
        <w:tc>
          <w:tcPr>
            <w:tcW w:w="6946" w:type="dxa"/>
            <w:gridSpan w:val="9"/>
          </w:tcPr>
          <w:p w14:paraId="0812005E" w14:textId="77777777" w:rsidR="00D637E5" w:rsidRPr="00290A0A" w:rsidRDefault="00D637E5" w:rsidP="007104FE">
            <w:pPr>
              <w:pStyle w:val="CRCoverPage"/>
              <w:spacing w:after="0"/>
              <w:rPr>
                <w:sz w:val="8"/>
                <w:szCs w:val="8"/>
              </w:rPr>
            </w:pPr>
          </w:p>
        </w:tc>
      </w:tr>
      <w:tr w:rsidR="00D637E5" w:rsidRPr="00290A0A" w14:paraId="7AEAAE2C" w14:textId="77777777" w:rsidTr="007104FE">
        <w:tc>
          <w:tcPr>
            <w:tcW w:w="2694" w:type="dxa"/>
            <w:gridSpan w:val="2"/>
            <w:tcBorders>
              <w:top w:val="single" w:sz="4" w:space="0" w:color="auto"/>
              <w:left w:val="single" w:sz="4" w:space="0" w:color="auto"/>
            </w:tcBorders>
          </w:tcPr>
          <w:p w14:paraId="0EDD6508" w14:textId="77777777" w:rsidR="00D637E5" w:rsidRPr="00290A0A" w:rsidRDefault="00D637E5" w:rsidP="007104FE">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5E799F8C" w14:textId="77777777" w:rsidR="00D637E5" w:rsidRPr="00290A0A" w:rsidRDefault="00D637E5" w:rsidP="007104FE">
            <w:pPr>
              <w:pStyle w:val="CRCoverPage"/>
              <w:spacing w:after="0"/>
              <w:rPr>
                <w:lang w:eastAsia="zh-CN"/>
              </w:rPr>
            </w:pPr>
            <w:r w:rsidRPr="00290A0A">
              <w:rPr>
                <w:lang w:eastAsia="zh-CN"/>
              </w:rPr>
              <w:t>8.3.1.2, 8.3.3.2, 8.3.4.2, 9.1.2.1, 1, 9.1.2.5, 9.1.2.8, 9.2.3.xxx (new), 9.3.4, 9.3.5, 9.3.7</w:t>
            </w:r>
          </w:p>
        </w:tc>
      </w:tr>
      <w:tr w:rsidR="00D637E5" w:rsidRPr="00290A0A" w14:paraId="4D42C6AB" w14:textId="77777777" w:rsidTr="007104FE">
        <w:tc>
          <w:tcPr>
            <w:tcW w:w="2694" w:type="dxa"/>
            <w:gridSpan w:val="2"/>
            <w:tcBorders>
              <w:left w:val="single" w:sz="4" w:space="0" w:color="auto"/>
            </w:tcBorders>
          </w:tcPr>
          <w:p w14:paraId="1828D8E7" w14:textId="77777777" w:rsidR="00D637E5" w:rsidRPr="00290A0A" w:rsidRDefault="00D637E5" w:rsidP="007104FE">
            <w:pPr>
              <w:pStyle w:val="CRCoverPage"/>
              <w:spacing w:after="0"/>
              <w:rPr>
                <w:b/>
                <w:i/>
                <w:sz w:val="8"/>
                <w:szCs w:val="8"/>
              </w:rPr>
            </w:pPr>
          </w:p>
        </w:tc>
        <w:tc>
          <w:tcPr>
            <w:tcW w:w="6946" w:type="dxa"/>
            <w:gridSpan w:val="9"/>
            <w:tcBorders>
              <w:right w:val="single" w:sz="4" w:space="0" w:color="auto"/>
            </w:tcBorders>
          </w:tcPr>
          <w:p w14:paraId="7215E6C3" w14:textId="77777777" w:rsidR="00D637E5" w:rsidRPr="00290A0A" w:rsidRDefault="00D637E5" w:rsidP="007104FE">
            <w:pPr>
              <w:pStyle w:val="CRCoverPage"/>
              <w:spacing w:after="0"/>
              <w:rPr>
                <w:sz w:val="8"/>
                <w:szCs w:val="8"/>
              </w:rPr>
            </w:pPr>
          </w:p>
        </w:tc>
      </w:tr>
      <w:tr w:rsidR="00D637E5" w:rsidRPr="00290A0A" w14:paraId="4F2D2D5C" w14:textId="77777777" w:rsidTr="007104FE">
        <w:tc>
          <w:tcPr>
            <w:tcW w:w="2694" w:type="dxa"/>
            <w:gridSpan w:val="2"/>
            <w:tcBorders>
              <w:left w:val="single" w:sz="4" w:space="0" w:color="auto"/>
            </w:tcBorders>
          </w:tcPr>
          <w:p w14:paraId="15CC6378" w14:textId="77777777" w:rsidR="00D637E5" w:rsidRPr="00290A0A" w:rsidRDefault="00D637E5" w:rsidP="00710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10A1CC" w14:textId="77777777" w:rsidR="00D637E5" w:rsidRPr="00290A0A" w:rsidRDefault="00D637E5" w:rsidP="007104FE">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BF995" w14:textId="77777777" w:rsidR="00D637E5" w:rsidRPr="00290A0A" w:rsidRDefault="00D637E5" w:rsidP="007104FE">
            <w:pPr>
              <w:pStyle w:val="CRCoverPage"/>
              <w:spacing w:after="0"/>
              <w:jc w:val="center"/>
              <w:rPr>
                <w:b/>
                <w:caps/>
              </w:rPr>
            </w:pPr>
            <w:r w:rsidRPr="00290A0A">
              <w:rPr>
                <w:b/>
                <w:caps/>
              </w:rPr>
              <w:t>N</w:t>
            </w:r>
          </w:p>
        </w:tc>
        <w:tc>
          <w:tcPr>
            <w:tcW w:w="2977" w:type="dxa"/>
            <w:gridSpan w:val="4"/>
          </w:tcPr>
          <w:p w14:paraId="6642A73D" w14:textId="77777777" w:rsidR="00D637E5" w:rsidRPr="00290A0A" w:rsidRDefault="00D637E5" w:rsidP="007104FE">
            <w:pPr>
              <w:pStyle w:val="CRCoverPage"/>
              <w:tabs>
                <w:tab w:val="right" w:pos="2893"/>
              </w:tabs>
              <w:spacing w:after="0"/>
            </w:pPr>
          </w:p>
        </w:tc>
        <w:tc>
          <w:tcPr>
            <w:tcW w:w="3401" w:type="dxa"/>
            <w:gridSpan w:val="3"/>
            <w:tcBorders>
              <w:right w:val="single" w:sz="4" w:space="0" w:color="auto"/>
            </w:tcBorders>
            <w:shd w:val="clear" w:color="FFFF00" w:fill="auto"/>
          </w:tcPr>
          <w:p w14:paraId="2616AE65" w14:textId="77777777" w:rsidR="00D637E5" w:rsidRPr="00290A0A" w:rsidRDefault="00D637E5" w:rsidP="007104FE">
            <w:pPr>
              <w:pStyle w:val="CRCoverPage"/>
              <w:spacing w:after="0"/>
              <w:ind w:left="99"/>
            </w:pPr>
          </w:p>
        </w:tc>
      </w:tr>
      <w:tr w:rsidR="00D637E5" w:rsidRPr="00290A0A" w14:paraId="1613793C" w14:textId="77777777" w:rsidTr="007104FE">
        <w:tc>
          <w:tcPr>
            <w:tcW w:w="2694" w:type="dxa"/>
            <w:gridSpan w:val="2"/>
            <w:tcBorders>
              <w:left w:val="single" w:sz="4" w:space="0" w:color="auto"/>
            </w:tcBorders>
          </w:tcPr>
          <w:p w14:paraId="13320601" w14:textId="77777777" w:rsidR="00D637E5" w:rsidRPr="00290A0A" w:rsidRDefault="00D637E5" w:rsidP="007104FE">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011D1734" w14:textId="77777777" w:rsidR="00D637E5" w:rsidRPr="00290A0A" w:rsidRDefault="00D637E5" w:rsidP="00710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FDA44" w14:textId="77777777" w:rsidR="00D637E5" w:rsidRPr="00290A0A" w:rsidRDefault="00D637E5" w:rsidP="007104FE">
            <w:pPr>
              <w:pStyle w:val="CRCoverPage"/>
              <w:spacing w:after="0"/>
              <w:jc w:val="center"/>
              <w:rPr>
                <w:b/>
                <w:caps/>
              </w:rPr>
            </w:pPr>
            <w:r w:rsidRPr="00290A0A">
              <w:rPr>
                <w:b/>
                <w:caps/>
              </w:rPr>
              <w:t>X</w:t>
            </w:r>
          </w:p>
        </w:tc>
        <w:tc>
          <w:tcPr>
            <w:tcW w:w="2977" w:type="dxa"/>
            <w:gridSpan w:val="4"/>
          </w:tcPr>
          <w:p w14:paraId="7F353B44" w14:textId="77777777" w:rsidR="00D637E5" w:rsidRPr="00290A0A" w:rsidRDefault="00D637E5" w:rsidP="007104FE">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382F9FD5" w14:textId="77777777" w:rsidR="00D637E5" w:rsidRPr="00290A0A" w:rsidRDefault="00D637E5" w:rsidP="007104FE">
            <w:pPr>
              <w:pStyle w:val="CRCoverPage"/>
              <w:spacing w:after="0"/>
              <w:ind w:left="99"/>
            </w:pPr>
            <w:r w:rsidRPr="00290A0A">
              <w:t>TS/TR ... CR ...</w:t>
            </w:r>
          </w:p>
        </w:tc>
      </w:tr>
      <w:tr w:rsidR="00D637E5" w:rsidRPr="00290A0A" w14:paraId="6F4AB6D2" w14:textId="77777777" w:rsidTr="007104FE">
        <w:tc>
          <w:tcPr>
            <w:tcW w:w="2694" w:type="dxa"/>
            <w:gridSpan w:val="2"/>
            <w:tcBorders>
              <w:left w:val="single" w:sz="4" w:space="0" w:color="auto"/>
            </w:tcBorders>
          </w:tcPr>
          <w:p w14:paraId="041EB7E2" w14:textId="77777777" w:rsidR="00D637E5" w:rsidRPr="00290A0A" w:rsidRDefault="00D637E5" w:rsidP="007104FE">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29811EB6" w14:textId="77777777" w:rsidR="00D637E5" w:rsidRPr="00290A0A" w:rsidRDefault="00D637E5" w:rsidP="00710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3FC24" w14:textId="77777777" w:rsidR="00D637E5" w:rsidRPr="00290A0A" w:rsidRDefault="00D637E5" w:rsidP="007104FE">
            <w:pPr>
              <w:pStyle w:val="CRCoverPage"/>
              <w:spacing w:after="0"/>
              <w:jc w:val="center"/>
              <w:rPr>
                <w:b/>
                <w:caps/>
              </w:rPr>
            </w:pPr>
            <w:r w:rsidRPr="00290A0A">
              <w:rPr>
                <w:b/>
                <w:caps/>
              </w:rPr>
              <w:t>x</w:t>
            </w:r>
          </w:p>
        </w:tc>
        <w:tc>
          <w:tcPr>
            <w:tcW w:w="2977" w:type="dxa"/>
            <w:gridSpan w:val="4"/>
          </w:tcPr>
          <w:p w14:paraId="376CCA9E" w14:textId="77777777" w:rsidR="00D637E5" w:rsidRPr="00290A0A" w:rsidRDefault="00D637E5" w:rsidP="007104FE">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63A5EB8F" w14:textId="77777777" w:rsidR="00D637E5" w:rsidRPr="00290A0A" w:rsidRDefault="00D637E5" w:rsidP="007104FE">
            <w:pPr>
              <w:pStyle w:val="CRCoverPage"/>
              <w:spacing w:after="0"/>
              <w:ind w:left="99"/>
            </w:pPr>
            <w:r w:rsidRPr="00290A0A">
              <w:t xml:space="preserve">TS/TR ... CR ... </w:t>
            </w:r>
          </w:p>
        </w:tc>
      </w:tr>
      <w:tr w:rsidR="00D637E5" w:rsidRPr="00290A0A" w14:paraId="33EC1307" w14:textId="77777777" w:rsidTr="007104FE">
        <w:tc>
          <w:tcPr>
            <w:tcW w:w="2694" w:type="dxa"/>
            <w:gridSpan w:val="2"/>
            <w:tcBorders>
              <w:left w:val="single" w:sz="4" w:space="0" w:color="auto"/>
            </w:tcBorders>
          </w:tcPr>
          <w:p w14:paraId="20548962" w14:textId="77777777" w:rsidR="00D637E5" w:rsidRPr="00290A0A" w:rsidRDefault="00D637E5" w:rsidP="007104FE">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272813" w14:textId="77777777" w:rsidR="00D637E5" w:rsidRPr="00290A0A" w:rsidRDefault="00D637E5" w:rsidP="00710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958F1" w14:textId="77777777" w:rsidR="00D637E5" w:rsidRPr="00290A0A" w:rsidRDefault="00D637E5" w:rsidP="007104FE">
            <w:pPr>
              <w:pStyle w:val="CRCoverPage"/>
              <w:spacing w:after="0"/>
              <w:jc w:val="center"/>
              <w:rPr>
                <w:b/>
                <w:caps/>
              </w:rPr>
            </w:pPr>
            <w:r w:rsidRPr="00290A0A">
              <w:rPr>
                <w:b/>
                <w:caps/>
              </w:rPr>
              <w:t>x</w:t>
            </w:r>
          </w:p>
        </w:tc>
        <w:tc>
          <w:tcPr>
            <w:tcW w:w="2977" w:type="dxa"/>
            <w:gridSpan w:val="4"/>
          </w:tcPr>
          <w:p w14:paraId="3E15C894" w14:textId="77777777" w:rsidR="00D637E5" w:rsidRPr="00290A0A" w:rsidRDefault="00D637E5" w:rsidP="007104FE">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64BCA3FD" w14:textId="77777777" w:rsidR="00D637E5" w:rsidRPr="00290A0A" w:rsidRDefault="00D637E5" w:rsidP="007104FE">
            <w:pPr>
              <w:pStyle w:val="CRCoverPage"/>
              <w:spacing w:after="0"/>
              <w:ind w:left="99"/>
            </w:pPr>
            <w:r w:rsidRPr="00290A0A">
              <w:t xml:space="preserve">TS/TR ... CR ... </w:t>
            </w:r>
          </w:p>
        </w:tc>
      </w:tr>
      <w:tr w:rsidR="00D637E5" w:rsidRPr="00290A0A" w14:paraId="0E84A30D" w14:textId="77777777" w:rsidTr="007104FE">
        <w:tc>
          <w:tcPr>
            <w:tcW w:w="2694" w:type="dxa"/>
            <w:gridSpan w:val="2"/>
            <w:tcBorders>
              <w:left w:val="single" w:sz="4" w:space="0" w:color="auto"/>
            </w:tcBorders>
          </w:tcPr>
          <w:p w14:paraId="02A2BF86" w14:textId="77777777" w:rsidR="00D637E5" w:rsidRPr="00290A0A" w:rsidRDefault="00D637E5" w:rsidP="007104FE">
            <w:pPr>
              <w:pStyle w:val="CRCoverPage"/>
              <w:spacing w:after="0"/>
              <w:rPr>
                <w:b/>
                <w:i/>
              </w:rPr>
            </w:pPr>
          </w:p>
        </w:tc>
        <w:tc>
          <w:tcPr>
            <w:tcW w:w="6946" w:type="dxa"/>
            <w:gridSpan w:val="9"/>
            <w:tcBorders>
              <w:right w:val="single" w:sz="4" w:space="0" w:color="auto"/>
            </w:tcBorders>
          </w:tcPr>
          <w:p w14:paraId="389A3233" w14:textId="77777777" w:rsidR="00D637E5" w:rsidRPr="00290A0A" w:rsidRDefault="00D637E5" w:rsidP="007104FE">
            <w:pPr>
              <w:pStyle w:val="CRCoverPage"/>
              <w:spacing w:after="0"/>
            </w:pPr>
          </w:p>
        </w:tc>
      </w:tr>
      <w:tr w:rsidR="00D637E5" w:rsidRPr="00290A0A" w14:paraId="440EB379" w14:textId="77777777" w:rsidTr="007104FE">
        <w:tc>
          <w:tcPr>
            <w:tcW w:w="2694" w:type="dxa"/>
            <w:gridSpan w:val="2"/>
            <w:tcBorders>
              <w:left w:val="single" w:sz="4" w:space="0" w:color="auto"/>
              <w:bottom w:val="single" w:sz="4" w:space="0" w:color="auto"/>
            </w:tcBorders>
          </w:tcPr>
          <w:p w14:paraId="116FF002" w14:textId="77777777" w:rsidR="00D637E5" w:rsidRPr="00290A0A" w:rsidRDefault="00D637E5" w:rsidP="007104FE">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0E573EBE" w14:textId="77777777" w:rsidR="00D637E5" w:rsidRPr="00290A0A" w:rsidRDefault="00D637E5" w:rsidP="007104FE">
            <w:pPr>
              <w:pStyle w:val="CRCoverPage"/>
              <w:spacing w:after="0"/>
              <w:rPr>
                <w:lang w:eastAsia="zh-CN"/>
              </w:rPr>
            </w:pPr>
          </w:p>
        </w:tc>
      </w:tr>
      <w:tr w:rsidR="00D637E5" w:rsidRPr="00290A0A" w14:paraId="704ACABC" w14:textId="77777777" w:rsidTr="007104FE">
        <w:tc>
          <w:tcPr>
            <w:tcW w:w="2694" w:type="dxa"/>
            <w:gridSpan w:val="2"/>
            <w:tcBorders>
              <w:top w:val="single" w:sz="4" w:space="0" w:color="auto"/>
              <w:bottom w:val="single" w:sz="4" w:space="0" w:color="auto"/>
            </w:tcBorders>
          </w:tcPr>
          <w:p w14:paraId="0308087F" w14:textId="77777777" w:rsidR="00D637E5" w:rsidRPr="00290A0A" w:rsidRDefault="00D637E5" w:rsidP="00710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3A93F3" w14:textId="77777777" w:rsidR="00D637E5" w:rsidRPr="00290A0A" w:rsidRDefault="00D637E5" w:rsidP="007104FE">
            <w:pPr>
              <w:pStyle w:val="CRCoverPage"/>
              <w:spacing w:after="0"/>
              <w:ind w:left="100"/>
              <w:rPr>
                <w:sz w:val="8"/>
                <w:szCs w:val="8"/>
              </w:rPr>
            </w:pPr>
          </w:p>
        </w:tc>
      </w:tr>
      <w:tr w:rsidR="00D637E5" w:rsidRPr="00290A0A" w14:paraId="7D4C150E" w14:textId="77777777" w:rsidTr="007104FE">
        <w:tc>
          <w:tcPr>
            <w:tcW w:w="2694" w:type="dxa"/>
            <w:gridSpan w:val="2"/>
            <w:tcBorders>
              <w:top w:val="single" w:sz="4" w:space="0" w:color="auto"/>
              <w:left w:val="single" w:sz="4" w:space="0" w:color="auto"/>
              <w:bottom w:val="single" w:sz="4" w:space="0" w:color="auto"/>
            </w:tcBorders>
          </w:tcPr>
          <w:p w14:paraId="00509001" w14:textId="77777777" w:rsidR="00D637E5" w:rsidRPr="00290A0A" w:rsidRDefault="00D637E5" w:rsidP="007104FE">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AD938" w14:textId="6755C6D4" w:rsidR="00027FC3" w:rsidRDefault="00027FC3" w:rsidP="007104FE">
            <w:pPr>
              <w:pStyle w:val="CRCoverPage"/>
              <w:spacing w:after="0"/>
            </w:pPr>
            <w:r>
              <w:t>Rev 1: rebase on v16.6.0.</w:t>
            </w:r>
          </w:p>
          <w:p w14:paraId="2DB113A9" w14:textId="04455F04" w:rsidR="00D637E5" w:rsidRPr="00290A0A" w:rsidRDefault="00D637E5" w:rsidP="007104FE">
            <w:pPr>
              <w:pStyle w:val="CRCoverPage"/>
              <w:spacing w:after="0"/>
            </w:pPr>
            <w:r w:rsidRPr="00290A0A">
              <w:t xml:space="preserve">Rev 0: merge the agreed TP </w:t>
            </w:r>
            <w:bookmarkStart w:id="3" w:name="OLE_LINK1"/>
            <w:r w:rsidRPr="00290A0A">
              <w:t>R3-212909</w:t>
            </w:r>
            <w:bookmarkEnd w:id="3"/>
            <w:r w:rsidRPr="00290A0A">
              <w:t>.</w:t>
            </w:r>
          </w:p>
        </w:tc>
      </w:tr>
    </w:tbl>
    <w:p w14:paraId="6AD0C06E" w14:textId="77777777" w:rsidR="00D637E5" w:rsidRPr="00290A0A" w:rsidRDefault="00D637E5" w:rsidP="00A7503B">
      <w:pPr>
        <w:pStyle w:val="CRCoverPage"/>
        <w:spacing w:after="0"/>
        <w:rPr>
          <w:sz w:val="8"/>
          <w:szCs w:val="8"/>
        </w:rPr>
      </w:pPr>
    </w:p>
    <w:p w14:paraId="65733006" w14:textId="77777777" w:rsidR="00D637E5" w:rsidRPr="00290A0A" w:rsidRDefault="00D637E5" w:rsidP="00A7503B">
      <w:pPr>
        <w:sectPr w:rsidR="00D637E5" w:rsidRPr="00290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0F063DF5" w14:textId="77777777" w:rsidR="00D637E5" w:rsidRPr="00290A0A" w:rsidRDefault="00D637E5" w:rsidP="00A7503B">
      <w:pPr>
        <w:rPr>
          <w:b/>
          <w:color w:val="0070C0"/>
          <w:sz w:val="22"/>
          <w:szCs w:val="22"/>
        </w:rPr>
      </w:pPr>
      <w:r w:rsidRPr="00290A0A">
        <w:rPr>
          <w:b/>
          <w:color w:val="0070C0"/>
          <w:sz w:val="22"/>
          <w:szCs w:val="22"/>
        </w:rPr>
        <w:lastRenderedPageBreak/>
        <w:t>------------------------------------------------Start of the change--------------------------------------------------</w:t>
      </w:r>
    </w:p>
    <w:p w14:paraId="7D83A96E" w14:textId="77777777" w:rsidR="00D637E5" w:rsidRPr="00290A0A" w:rsidRDefault="00D637E5" w:rsidP="00A7503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3F07E177" w14:textId="77777777" w:rsidR="00D637E5" w:rsidRPr="00290A0A" w:rsidRDefault="00D637E5" w:rsidP="00A7503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2C61597D" w14:textId="77777777" w:rsidR="00D637E5" w:rsidRPr="00290A0A" w:rsidRDefault="00D637E5" w:rsidP="00A7503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2DB2E049" w14:textId="77777777" w:rsidR="00D637E5" w:rsidRPr="00290A0A" w:rsidRDefault="00D637E5" w:rsidP="00A7503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42531C1F" w14:textId="77777777" w:rsidR="00D637E5" w:rsidRPr="00290A0A" w:rsidRDefault="00D637E5" w:rsidP="00A7503B">
      <w:r w:rsidRPr="00290A0A">
        <w:t>The procedure uses UE-associated signalling.</w:t>
      </w:r>
    </w:p>
    <w:p w14:paraId="096AB5AB" w14:textId="77777777" w:rsidR="00D637E5" w:rsidRPr="00290A0A" w:rsidRDefault="00D637E5" w:rsidP="00A7503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5DC823E1" w14:textId="77777777" w:rsidR="00D637E5" w:rsidRPr="00290A0A" w:rsidRDefault="00D637E5" w:rsidP="00A7503B">
      <w:pPr>
        <w:pStyle w:val="TH"/>
      </w:pPr>
      <w:r w:rsidRPr="00290A0A">
        <w:object w:dxaOrig="7050" w:dyaOrig="2295" w14:anchorId="7EF6F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2.7pt;height:114.85pt" o:ole="">
            <v:imagedata r:id="rId20" o:title=""/>
          </v:shape>
          <o:OLEObject Type="Embed" ProgID="Visio.Drawing.15" ShapeID="_x0000_i1031" DrawAspect="Content" ObjectID="_1689607015" r:id="rId21"/>
        </w:object>
      </w:r>
    </w:p>
    <w:p w14:paraId="621568DF" w14:textId="77777777" w:rsidR="00D637E5" w:rsidRPr="00290A0A" w:rsidRDefault="00D637E5" w:rsidP="00A7503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6A650FB2" w14:textId="77777777" w:rsidR="00D637E5" w:rsidRPr="00290A0A" w:rsidRDefault="00D637E5" w:rsidP="00A7503B">
      <w:r w:rsidRPr="00290A0A">
        <w:t xml:space="preserve">The M-NG-RAN node initiates the procedure by sending the S-NODE </w:t>
      </w:r>
      <w:r w:rsidRPr="00290A0A">
        <w:rPr>
          <w:lang w:eastAsia="zh-CN"/>
        </w:rPr>
        <w:t>ADDITION</w:t>
      </w:r>
      <w:r w:rsidRPr="00290A0A">
        <w:t xml:space="preserve"> REQUEST message to the S-NG-RAN node.</w:t>
      </w:r>
    </w:p>
    <w:p w14:paraId="421813F4" w14:textId="77777777" w:rsidR="00D637E5" w:rsidRPr="00290A0A" w:rsidRDefault="00D637E5" w:rsidP="00A7503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30C24DE2" w14:textId="77777777" w:rsidR="00D637E5" w:rsidRPr="00290A0A" w:rsidRDefault="00D637E5" w:rsidP="00A7503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932B391" w14:textId="77777777" w:rsidR="00D637E5" w:rsidRPr="00290A0A" w:rsidRDefault="00D637E5" w:rsidP="00A7503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191F7AB3" w14:textId="77777777" w:rsidR="00D637E5" w:rsidRPr="00290A0A" w:rsidRDefault="00D637E5" w:rsidP="00A7503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67B2E145" w14:textId="77777777" w:rsidR="00D637E5" w:rsidRPr="00290A0A" w:rsidRDefault="00D637E5" w:rsidP="00A7503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5478EF67" w14:textId="77777777" w:rsidR="00D637E5" w:rsidRPr="00290A0A" w:rsidRDefault="00D637E5" w:rsidP="00A7503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3E852C5E" w14:textId="77777777" w:rsidR="00D637E5" w:rsidRPr="00290A0A" w:rsidRDefault="00D637E5" w:rsidP="00A7503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1603E5D9" w14:textId="77777777" w:rsidR="00D637E5" w:rsidRPr="00290A0A" w:rsidRDefault="00D637E5" w:rsidP="00A7503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2E956530" w14:textId="77777777" w:rsidR="00D637E5" w:rsidRPr="00290A0A" w:rsidRDefault="00D637E5" w:rsidP="00A7503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3457B47C" w14:textId="77777777" w:rsidR="00D637E5" w:rsidRPr="00290A0A" w:rsidRDefault="00D637E5" w:rsidP="00A7503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3B3CEEB" w14:textId="77777777" w:rsidR="00D637E5" w:rsidRPr="00290A0A" w:rsidRDefault="00D637E5" w:rsidP="00A7503B">
      <w:r w:rsidRPr="00290A0A">
        <w:t>Redundant transmission:</w:t>
      </w:r>
    </w:p>
    <w:p w14:paraId="4415C6FE" w14:textId="77777777" w:rsidR="00D637E5" w:rsidRPr="00290A0A" w:rsidRDefault="00D637E5" w:rsidP="00A7503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127FCBE7" w14:textId="77777777" w:rsidR="00D637E5" w:rsidRPr="00290A0A" w:rsidRDefault="00D637E5" w:rsidP="00A7503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4BBE1749" w14:textId="77777777" w:rsidR="00D637E5" w:rsidRPr="00290A0A" w:rsidRDefault="00D637E5" w:rsidP="00A7503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56903877" w14:textId="77777777" w:rsidR="00D637E5" w:rsidRPr="00290A0A" w:rsidRDefault="00D637E5" w:rsidP="00A7503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5D30B1D" w14:textId="77777777" w:rsidR="00D637E5" w:rsidRPr="00290A0A" w:rsidRDefault="00D637E5" w:rsidP="00A7503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3C5E483A" w14:textId="77777777" w:rsidR="00D637E5" w:rsidRPr="00290A0A" w:rsidRDefault="00D637E5" w:rsidP="00A7503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0805BA1B" w14:textId="77777777" w:rsidR="00D637E5" w:rsidRPr="00290A0A" w:rsidRDefault="00D637E5" w:rsidP="00A7503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5EC159E6" w14:textId="77777777" w:rsidR="00D637E5" w:rsidRPr="00290A0A" w:rsidRDefault="00D637E5" w:rsidP="00A7503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3AA2C052" w14:textId="77777777" w:rsidR="00D637E5" w:rsidRPr="00290A0A" w:rsidRDefault="00D637E5" w:rsidP="00A7503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0B8D59F" w14:textId="77777777" w:rsidR="00D637E5" w:rsidRPr="00290A0A" w:rsidRDefault="00D637E5" w:rsidP="00A7503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1DE7E159" w14:textId="77777777" w:rsidR="00D637E5" w:rsidRPr="00290A0A" w:rsidRDefault="00D637E5" w:rsidP="00A7503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63BCC9BA" w14:textId="0BBB5C09" w:rsidR="00D637E5" w:rsidRPr="00290A0A" w:rsidRDefault="00D637E5" w:rsidP="00A7503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0070597B" w:rsidRPr="00B878D2">
        <w:rPr>
          <w:snapToGrid w:val="0"/>
        </w:rPr>
        <w:t xml:space="preserve">, or to coordinate with </w:t>
      </w:r>
      <w:r w:rsidR="0070597B">
        <w:rPr>
          <w:snapToGrid w:val="0"/>
        </w:rPr>
        <w:t>sidelink</w:t>
      </w:r>
      <w:r w:rsidR="0070597B"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5C93DFD3" w14:textId="77777777" w:rsidR="00D637E5" w:rsidRPr="00290A0A" w:rsidRDefault="00D637E5" w:rsidP="00A7503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2FFE9A23" w14:textId="77777777" w:rsidR="00D637E5" w:rsidRPr="00290A0A" w:rsidRDefault="00D637E5" w:rsidP="00A7503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556C0D8D" w14:textId="77777777" w:rsidR="00D637E5" w:rsidRPr="00290A0A" w:rsidRDefault="00D637E5" w:rsidP="00A7503B">
      <w:pPr>
        <w:rPr>
          <w:snapToGrid w:val="0"/>
        </w:rPr>
      </w:pPr>
      <w:bookmarkStart w:id="41" w:name="_Hlk534060231"/>
      <w:r w:rsidRPr="00290A0A">
        <w:rPr>
          <w:snapToGrid w:val="0"/>
        </w:rPr>
        <w:t>For each bearer for which allocation of the PDCP entity is requested at the S-NG-RAN node:</w:t>
      </w:r>
    </w:p>
    <w:p w14:paraId="2D50B616" w14:textId="77777777" w:rsidR="00D637E5" w:rsidRPr="00290A0A" w:rsidRDefault="00D637E5" w:rsidP="00A7503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0C6637FF" w14:textId="77777777" w:rsidR="00D637E5" w:rsidRPr="00290A0A" w:rsidRDefault="00D637E5" w:rsidP="00A7503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487EE87C" w14:textId="77777777" w:rsidR="00D637E5" w:rsidRPr="00290A0A" w:rsidRDefault="00D637E5" w:rsidP="00A7503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47A9B563" w14:textId="77777777" w:rsidR="00D637E5" w:rsidRPr="00290A0A" w:rsidRDefault="00D637E5" w:rsidP="00A7503B">
      <w:pPr>
        <w:pStyle w:val="B1"/>
        <w:rPr>
          <w:snapToGrid w:val="0"/>
        </w:rPr>
      </w:pPr>
      <w:r w:rsidRPr="00290A0A">
        <w:rPr>
          <w:snapToGrid w:val="0"/>
        </w:rPr>
        <w:t>For each bearer for which the PDCP entity is at the M-NG-RAN node:</w:t>
      </w:r>
    </w:p>
    <w:p w14:paraId="54A076B9" w14:textId="77777777" w:rsidR="00D637E5" w:rsidRPr="00290A0A" w:rsidRDefault="00D637E5" w:rsidP="00A7503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2AF7764B" w14:textId="77777777" w:rsidR="00D637E5" w:rsidRPr="00290A0A" w:rsidRDefault="00D637E5" w:rsidP="00A7503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7281E1FA" w14:textId="77777777" w:rsidR="00D637E5" w:rsidRPr="00290A0A" w:rsidRDefault="00D637E5" w:rsidP="00A7503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7BC71FA4" w14:textId="77777777" w:rsidR="00D637E5" w:rsidRPr="00290A0A" w:rsidRDefault="00D637E5" w:rsidP="00A7503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2115BF1B" w14:textId="77777777" w:rsidR="00D637E5" w:rsidRPr="00290A0A" w:rsidRDefault="00D637E5" w:rsidP="00A7503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A513145" w14:textId="77777777" w:rsidR="00D637E5" w:rsidRPr="00290A0A" w:rsidRDefault="00D637E5" w:rsidP="00A7503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77DC0253" w14:textId="77777777" w:rsidR="00D637E5" w:rsidRPr="00290A0A" w:rsidRDefault="00D637E5" w:rsidP="00A7503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4E521753" w14:textId="77777777" w:rsidR="00D637E5" w:rsidRPr="00290A0A" w:rsidRDefault="00D637E5" w:rsidP="00A7503B">
      <w:r w:rsidRPr="00290A0A">
        <w:t>Upon reception of the S-NODE ADDITION REQUEST ACKNOWLEDGE message the M-NG-RAN node shall stop the timer TXn</w:t>
      </w:r>
      <w:r w:rsidRPr="00290A0A">
        <w:rPr>
          <w:vertAlign w:val="subscript"/>
        </w:rPr>
        <w:t>DCprep</w:t>
      </w:r>
      <w:r w:rsidRPr="00290A0A">
        <w:t>.</w:t>
      </w:r>
    </w:p>
    <w:p w14:paraId="3E5597A8" w14:textId="77777777" w:rsidR="00D637E5" w:rsidRPr="00290A0A" w:rsidRDefault="00D637E5" w:rsidP="00A7503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74A7CCF6" w14:textId="77777777" w:rsidR="00D637E5" w:rsidRPr="00290A0A" w:rsidRDefault="00D637E5" w:rsidP="00A7503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646EFDC3" w14:textId="77777777" w:rsidR="00D637E5" w:rsidRPr="00290A0A" w:rsidRDefault="00D637E5" w:rsidP="00A7503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110A208C" w14:textId="77777777" w:rsidR="00D637E5" w:rsidRPr="00290A0A" w:rsidRDefault="00D637E5" w:rsidP="00A7503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4C8F5441" w14:textId="77777777" w:rsidR="00D637E5" w:rsidRPr="00290A0A" w:rsidRDefault="00D637E5" w:rsidP="00A7503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31A020B3" w14:textId="77777777" w:rsidR="00D637E5" w:rsidRPr="00290A0A" w:rsidRDefault="00D637E5" w:rsidP="00A7503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671339C2" w14:textId="77777777" w:rsidR="00D637E5" w:rsidRPr="00290A0A" w:rsidRDefault="00D637E5" w:rsidP="00A7503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679BB34C" w14:textId="77777777" w:rsidR="00D637E5" w:rsidRPr="00290A0A" w:rsidRDefault="00D637E5" w:rsidP="00A7503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B3A530F" w14:textId="77777777" w:rsidR="00D637E5" w:rsidRPr="00290A0A" w:rsidRDefault="00D637E5" w:rsidP="00A7503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791483B" w14:textId="77777777" w:rsidR="00D637E5" w:rsidRPr="00290A0A" w:rsidRDefault="00D637E5" w:rsidP="00A7503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8CDAD9" w14:textId="77777777" w:rsidR="00D637E5" w:rsidRPr="00290A0A" w:rsidRDefault="00D637E5" w:rsidP="00A7503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75B48162" w14:textId="77777777" w:rsidR="00D637E5" w:rsidRPr="00290A0A" w:rsidRDefault="00D637E5" w:rsidP="00A7503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28D4828A" w14:textId="77777777" w:rsidR="00D637E5" w:rsidRPr="00290A0A" w:rsidRDefault="00D637E5" w:rsidP="00A7503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7BA0BE5F" w14:textId="77777777" w:rsidR="00D637E5" w:rsidRPr="00290A0A" w:rsidRDefault="00D637E5" w:rsidP="00A7503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60B44556" w14:textId="77777777" w:rsidR="00D637E5" w:rsidRPr="00290A0A" w:rsidRDefault="00D637E5" w:rsidP="00A7503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7ED4D3C6" w14:textId="77777777" w:rsidR="00D637E5" w:rsidRPr="00290A0A" w:rsidRDefault="00D637E5" w:rsidP="00A7503B">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45CD4379" w14:textId="77777777" w:rsidR="00D637E5" w:rsidRPr="00290A0A" w:rsidRDefault="00D637E5" w:rsidP="00A7503B">
      <w:pPr>
        <w:rPr>
          <w:ins w:id="44" w:author="rapporteur" w:date="2021-05-23T19:36:00Z"/>
        </w:rPr>
      </w:pPr>
      <w:ins w:id="45" w:author="rapporteur" w:date="2021-05-06T18:03:00Z">
        <w:r w:rsidRPr="00290A0A">
          <w:t xml:space="preserve">If the </w:t>
        </w:r>
        <w:r w:rsidRPr="00290A0A">
          <w:rPr>
            <w:i/>
            <w:iCs/>
          </w:rPr>
          <w:t xml:space="preserve">SCG </w:t>
        </w:r>
      </w:ins>
      <w:ins w:id="46" w:author="rapporteur" w:date="2021-05-24T17:29:00Z">
        <w:r w:rsidRPr="00290A0A">
          <w:rPr>
            <w:i/>
            <w:iCs/>
          </w:rPr>
          <w:t>Activation Status</w:t>
        </w:r>
      </w:ins>
      <w:ins w:id="47" w:author="rapporteur" w:date="2021-05-06T18:03:00Z">
        <w:r w:rsidRPr="00290A0A">
          <w:t xml:space="preserve"> IE is included in the </w:t>
        </w:r>
      </w:ins>
      <w:ins w:id="48" w:author="rapporteur" w:date="2021-05-06T18:37:00Z">
        <w:r w:rsidRPr="00290A0A">
          <w:rPr>
            <w:lang w:eastAsia="zh-CN"/>
          </w:rPr>
          <w:t xml:space="preserve">S-NODE ADDITION REQUEST </w:t>
        </w:r>
      </w:ins>
      <w:ins w:id="49" w:author="rapporteur" w:date="2021-05-06T18:03:00Z">
        <w:r w:rsidRPr="00290A0A">
          <w:t>messag</w:t>
        </w:r>
      </w:ins>
      <w:ins w:id="50" w:author="rapporteur" w:date="2021-05-24T17:29:00Z">
        <w:r w:rsidRPr="00290A0A">
          <w:t xml:space="preserve">e, </w:t>
        </w:r>
      </w:ins>
      <w:ins w:id="51" w:author="rapporteur" w:date="2021-05-06T18:03:00Z">
        <w:r w:rsidRPr="00290A0A">
          <w:t xml:space="preserve">the </w:t>
        </w:r>
      </w:ins>
      <w:ins w:id="52" w:author="rapporteur" w:date="2021-05-06T18:37:00Z">
        <w:r w:rsidRPr="00290A0A">
          <w:t xml:space="preserve">S-NG-RAN </w:t>
        </w:r>
      </w:ins>
      <w:ins w:id="53" w:author="rapporteur" w:date="2021-05-06T18:38:00Z">
        <w:r w:rsidRPr="00290A0A">
          <w:t>node</w:t>
        </w:r>
      </w:ins>
      <w:ins w:id="54" w:author="rapporteur" w:date="2021-05-06T18:03:00Z">
        <w:r w:rsidRPr="00290A0A">
          <w:t xml:space="preserve"> </w:t>
        </w:r>
      </w:ins>
      <w:ins w:id="55" w:author="rapporteur" w:date="2021-05-24T17:29:00Z">
        <w:r w:rsidRPr="00290A0A">
          <w:t>may use it</w:t>
        </w:r>
      </w:ins>
      <w:ins w:id="56" w:author="rapporteur" w:date="2021-05-06T18:03:00Z">
        <w:r w:rsidRPr="00290A0A">
          <w:t xml:space="preserve"> to configure SCG </w:t>
        </w:r>
      </w:ins>
      <w:ins w:id="57" w:author="rapporteur" w:date="2021-05-24T17:29:00Z">
        <w:r w:rsidRPr="00290A0A">
          <w:t>resources</w:t>
        </w:r>
      </w:ins>
      <w:ins w:id="58" w:author="rapporteur" w:date="2021-05-06T18:03:00Z">
        <w:r w:rsidRPr="00290A0A">
          <w:t xml:space="preserve"> as specified in TS 37.340 [</w:t>
        </w:r>
      </w:ins>
      <w:ins w:id="59" w:author="rapporteur" w:date="2021-05-24T19:18:00Z">
        <w:r w:rsidRPr="00290A0A">
          <w:t>8</w:t>
        </w:r>
      </w:ins>
      <w:ins w:id="60" w:author="rapporteur" w:date="2021-05-06T18:03:00Z">
        <w:r w:rsidRPr="00290A0A">
          <w:t>]</w:t>
        </w:r>
      </w:ins>
      <w:ins w:id="61" w:author="rapporteur" w:date="2021-05-24T17:29:00Z">
        <w:r w:rsidRPr="00290A0A">
          <w:t>.</w:t>
        </w:r>
      </w:ins>
    </w:p>
    <w:p w14:paraId="6EA24C33" w14:textId="77777777" w:rsidR="00D637E5" w:rsidRPr="00290A0A" w:rsidRDefault="00D637E5" w:rsidP="00A7503B">
      <w:pPr>
        <w:rPr>
          <w:ins w:id="62" w:author="rapporteur" w:date="2021-05-06T18:03:00Z"/>
          <w:i/>
          <w:iCs/>
          <w:lang w:eastAsia="ja-JP"/>
        </w:rPr>
      </w:pPr>
      <w:ins w:id="63" w:author="rapporteur" w:date="2021-05-23T19:36:00Z">
        <w:r w:rsidRPr="00290A0A">
          <w:rPr>
            <w:i/>
            <w:iCs/>
            <w:snapToGrid w:val="0"/>
            <w:highlight w:val="yellow"/>
          </w:rPr>
          <w:t>Editor’s note: FFS if the partial acceptance/rejection is allowed for the SCG state change</w:t>
        </w:r>
      </w:ins>
      <w:ins w:id="64" w:author="rapporteur" w:date="2021-05-23T19:37:00Z">
        <w:r w:rsidRPr="00290A0A">
          <w:rPr>
            <w:i/>
            <w:iCs/>
            <w:snapToGrid w:val="0"/>
            <w:highlight w:val="yellow"/>
          </w:rPr>
          <w:t xml:space="preserve"> in the SN Addition procedure</w:t>
        </w:r>
      </w:ins>
      <w:ins w:id="65" w:author="rapporteur" w:date="2021-05-24T18:47:00Z">
        <w:r w:rsidRPr="00290A0A">
          <w:rPr>
            <w:i/>
            <w:iCs/>
            <w:snapToGrid w:val="0"/>
            <w:highlight w:val="yellow"/>
          </w:rPr>
          <w:t xml:space="preserve"> and under what conditions</w:t>
        </w:r>
      </w:ins>
      <w:ins w:id="66" w:author="rapporteur" w:date="2021-05-23T19:36:00Z">
        <w:r w:rsidRPr="00290A0A">
          <w:rPr>
            <w:i/>
            <w:iCs/>
            <w:snapToGrid w:val="0"/>
            <w:highlight w:val="yellow"/>
          </w:rPr>
          <w:t>.</w:t>
        </w:r>
      </w:ins>
    </w:p>
    <w:p w14:paraId="63523929" w14:textId="77777777" w:rsidR="00D637E5" w:rsidRPr="00290A0A" w:rsidRDefault="00D637E5" w:rsidP="00A7503B">
      <w:pPr>
        <w:rPr>
          <w:b/>
        </w:rPr>
      </w:pPr>
      <w:r w:rsidRPr="00290A0A">
        <w:rPr>
          <w:b/>
        </w:rPr>
        <w:t>Interactions with the S-NG-RAN node Reconfiguration Completion procedure:</w:t>
      </w:r>
    </w:p>
    <w:p w14:paraId="6467C4D1" w14:textId="77777777" w:rsidR="00D637E5" w:rsidRPr="00290A0A" w:rsidRDefault="00D637E5" w:rsidP="00A7503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7BF6677B" w14:textId="77777777" w:rsidR="00D637E5" w:rsidRPr="00290A0A" w:rsidRDefault="00D637E5" w:rsidP="00A7503B">
      <w:pPr>
        <w:rPr>
          <w:b/>
          <w:lang w:eastAsia="zh-CN"/>
        </w:rPr>
      </w:pPr>
      <w:r w:rsidRPr="00290A0A">
        <w:rPr>
          <w:b/>
          <w:lang w:eastAsia="zh-CN"/>
        </w:rPr>
        <w:t>Interaction with the Activity Notification procedure</w:t>
      </w:r>
    </w:p>
    <w:p w14:paraId="36ECC68E" w14:textId="77777777" w:rsidR="00D637E5" w:rsidRPr="00290A0A" w:rsidRDefault="00D637E5" w:rsidP="00A7503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48A0C94"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F115F2F" w14:textId="77777777" w:rsidR="00D637E5" w:rsidRPr="00290A0A" w:rsidRDefault="00D637E5" w:rsidP="00A7503B">
      <w:pPr>
        <w:pStyle w:val="Heading3"/>
      </w:pPr>
      <w:bookmarkStart w:id="67" w:name="_Toc20955093"/>
      <w:bookmarkStart w:id="68" w:name="_Toc29991280"/>
      <w:bookmarkStart w:id="69" w:name="_Toc36555680"/>
      <w:bookmarkStart w:id="70" w:name="_Toc44497358"/>
      <w:bookmarkStart w:id="71" w:name="_Toc45107746"/>
      <w:bookmarkStart w:id="72" w:name="_Toc45901366"/>
      <w:bookmarkStart w:id="73" w:name="_Toc51850445"/>
      <w:bookmarkStart w:id="74" w:name="_Toc56693448"/>
      <w:bookmarkStart w:id="75" w:name="_Toc64446991"/>
      <w:bookmarkStart w:id="76" w:name="_Toc66286485"/>
      <w:r w:rsidRPr="00290A0A">
        <w:t>8.3.3</w:t>
      </w:r>
      <w:r w:rsidRPr="00290A0A">
        <w:tab/>
        <w:t>M-NG-RAN node initiated S-NG-RAN node Modification Preparation</w:t>
      </w:r>
      <w:bookmarkEnd w:id="67"/>
      <w:bookmarkEnd w:id="68"/>
      <w:bookmarkEnd w:id="69"/>
      <w:bookmarkEnd w:id="70"/>
      <w:bookmarkEnd w:id="71"/>
      <w:bookmarkEnd w:id="72"/>
      <w:bookmarkEnd w:id="73"/>
      <w:bookmarkEnd w:id="74"/>
      <w:bookmarkEnd w:id="75"/>
      <w:bookmarkEnd w:id="76"/>
    </w:p>
    <w:p w14:paraId="487D6A9C" w14:textId="77777777" w:rsidR="00D637E5" w:rsidRPr="00290A0A" w:rsidRDefault="00D637E5" w:rsidP="00A7503B">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r w:rsidRPr="00290A0A">
        <w:t>8.3.3.1</w:t>
      </w:r>
      <w:r w:rsidRPr="00290A0A">
        <w:tab/>
        <w:t>General</w:t>
      </w:r>
      <w:bookmarkEnd w:id="77"/>
      <w:bookmarkEnd w:id="78"/>
      <w:bookmarkEnd w:id="79"/>
      <w:bookmarkEnd w:id="80"/>
      <w:bookmarkEnd w:id="81"/>
      <w:bookmarkEnd w:id="82"/>
      <w:bookmarkEnd w:id="83"/>
      <w:bookmarkEnd w:id="84"/>
      <w:bookmarkEnd w:id="85"/>
      <w:bookmarkEnd w:id="86"/>
    </w:p>
    <w:p w14:paraId="0E6FC907" w14:textId="77777777" w:rsidR="00D637E5" w:rsidRPr="00290A0A" w:rsidRDefault="00D637E5" w:rsidP="00A7503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717FC9A9" w14:textId="77777777" w:rsidR="00D637E5" w:rsidRPr="00290A0A" w:rsidRDefault="00D637E5" w:rsidP="00A7503B">
      <w:r w:rsidRPr="00290A0A">
        <w:t xml:space="preserve">The procedure uses </w:t>
      </w:r>
      <w:r w:rsidRPr="00290A0A">
        <w:rPr>
          <w:lang w:eastAsia="zh-CN"/>
        </w:rPr>
        <w:t>UE-associated signalling</w:t>
      </w:r>
      <w:r w:rsidRPr="00290A0A">
        <w:t>.</w:t>
      </w:r>
    </w:p>
    <w:p w14:paraId="4E685A78" w14:textId="77777777" w:rsidR="00D637E5" w:rsidRPr="00290A0A" w:rsidRDefault="00D637E5" w:rsidP="00A7503B">
      <w:pPr>
        <w:pStyle w:val="Heading4"/>
      </w:pPr>
      <w:bookmarkStart w:id="87" w:name="_Toc20955095"/>
      <w:bookmarkStart w:id="88" w:name="_Toc29991282"/>
      <w:bookmarkStart w:id="89" w:name="_Toc36555682"/>
      <w:bookmarkStart w:id="90" w:name="_Toc44497360"/>
      <w:bookmarkStart w:id="91" w:name="_Toc45107748"/>
      <w:bookmarkStart w:id="92" w:name="_Toc45901368"/>
      <w:bookmarkStart w:id="93" w:name="_Toc51850447"/>
      <w:bookmarkStart w:id="94" w:name="_Toc56693450"/>
      <w:bookmarkStart w:id="95" w:name="_Toc64446993"/>
      <w:bookmarkStart w:id="96" w:name="_Toc66286487"/>
      <w:r w:rsidRPr="00290A0A">
        <w:lastRenderedPageBreak/>
        <w:t>8.3.3.2</w:t>
      </w:r>
      <w:r w:rsidRPr="00290A0A">
        <w:tab/>
        <w:t>Successful Operation</w:t>
      </w:r>
      <w:bookmarkEnd w:id="87"/>
      <w:bookmarkEnd w:id="88"/>
      <w:bookmarkEnd w:id="89"/>
      <w:bookmarkEnd w:id="90"/>
      <w:bookmarkEnd w:id="91"/>
      <w:bookmarkEnd w:id="92"/>
      <w:bookmarkEnd w:id="93"/>
      <w:bookmarkEnd w:id="94"/>
      <w:bookmarkEnd w:id="95"/>
      <w:bookmarkEnd w:id="96"/>
    </w:p>
    <w:p w14:paraId="14639406" w14:textId="77777777" w:rsidR="00D637E5" w:rsidRPr="00290A0A" w:rsidRDefault="00D637E5" w:rsidP="00A7503B">
      <w:pPr>
        <w:pStyle w:val="TH"/>
      </w:pPr>
      <w:r w:rsidRPr="00290A0A">
        <w:object w:dxaOrig="7050" w:dyaOrig="2295" w14:anchorId="63BAC6C4">
          <v:shape id="_x0000_i1032" type="#_x0000_t75" style="width:352.7pt;height:114.85pt" o:ole="">
            <v:imagedata r:id="rId22" o:title=""/>
          </v:shape>
          <o:OLEObject Type="Embed" ProgID="Visio.Drawing.15" ShapeID="_x0000_i1032" DrawAspect="Content" ObjectID="_1689607016" r:id="rId23"/>
        </w:object>
      </w:r>
    </w:p>
    <w:p w14:paraId="4B326945" w14:textId="77777777" w:rsidR="00D637E5" w:rsidRPr="00290A0A" w:rsidRDefault="00D637E5" w:rsidP="00A7503B">
      <w:pPr>
        <w:pStyle w:val="TF"/>
        <w:rPr>
          <w:lang w:eastAsia="ja-JP"/>
        </w:rPr>
      </w:pPr>
      <w:r w:rsidRPr="00290A0A">
        <w:t>Figure 8.3.3.2-1: M-NG-RAN node initiated S-NG-RAN node Modification Preparation, successful operation</w:t>
      </w:r>
    </w:p>
    <w:p w14:paraId="67FD53A8" w14:textId="77777777" w:rsidR="00D637E5" w:rsidRPr="00290A0A" w:rsidRDefault="00D637E5" w:rsidP="00A7503B">
      <w:r w:rsidRPr="00290A0A">
        <w:t>The M-NG-RAN node initiates the procedure by sending the S-NODE MODIFICATION REQUEST message to the S-NG-RAN node.</w:t>
      </w:r>
    </w:p>
    <w:p w14:paraId="7C7F3AD4" w14:textId="77777777" w:rsidR="00D637E5" w:rsidRPr="00290A0A" w:rsidRDefault="00D637E5" w:rsidP="00A7503B">
      <w:r w:rsidRPr="00290A0A">
        <w:t>When the M-NG-RAN node sends the S-NODE MODIFICATION REQUEST message, it shall start the timer TXn</w:t>
      </w:r>
      <w:r w:rsidRPr="00290A0A">
        <w:rPr>
          <w:vertAlign w:val="subscript"/>
        </w:rPr>
        <w:t>DCprep</w:t>
      </w:r>
      <w:r w:rsidRPr="00290A0A">
        <w:t>.</w:t>
      </w:r>
    </w:p>
    <w:p w14:paraId="3800DF50" w14:textId="77777777" w:rsidR="00D637E5" w:rsidRPr="00290A0A" w:rsidRDefault="00D637E5" w:rsidP="00A7503B">
      <w:r w:rsidRPr="00290A0A">
        <w:t>The S-NODE MODIFICATION REQUEST message may contain</w:t>
      </w:r>
    </w:p>
    <w:p w14:paraId="1483C320" w14:textId="77777777" w:rsidR="00D637E5" w:rsidRPr="00290A0A" w:rsidRDefault="00D637E5" w:rsidP="00A7503B">
      <w:pPr>
        <w:pStyle w:val="B1"/>
      </w:pPr>
      <w:r w:rsidRPr="00290A0A">
        <w:t>-</w:t>
      </w:r>
      <w:r w:rsidRPr="00290A0A">
        <w:tab/>
        <w:t xml:space="preserve">within the </w:t>
      </w:r>
      <w:r w:rsidRPr="00290A0A">
        <w:rPr>
          <w:i/>
        </w:rPr>
        <w:t>UE Context Information</w:t>
      </w:r>
      <w:r w:rsidRPr="00290A0A">
        <w:t xml:space="preserve"> IE;</w:t>
      </w:r>
    </w:p>
    <w:p w14:paraId="1DE16BE8" w14:textId="77777777" w:rsidR="00D637E5" w:rsidRPr="00290A0A" w:rsidRDefault="00D637E5" w:rsidP="00A7503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6BF56F7B" w14:textId="77777777" w:rsidR="00D637E5" w:rsidRPr="00290A0A" w:rsidRDefault="00D637E5" w:rsidP="00A7503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41C2B779" w14:textId="77777777" w:rsidR="00D637E5" w:rsidRPr="00290A0A" w:rsidRDefault="00D637E5" w:rsidP="00A7503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6605651C" w14:textId="77777777" w:rsidR="00D637E5" w:rsidRPr="00290A0A" w:rsidRDefault="00D637E5" w:rsidP="00A7503B">
      <w:pPr>
        <w:pStyle w:val="B2"/>
      </w:pPr>
      <w:r w:rsidRPr="00290A0A">
        <w:t>-</w:t>
      </w:r>
      <w:r w:rsidRPr="00290A0A">
        <w:tab/>
        <w:t xml:space="preserve">the </w:t>
      </w:r>
      <w:r w:rsidRPr="00290A0A">
        <w:rPr>
          <w:i/>
        </w:rPr>
        <w:t>S-NG-RAN node Security Key</w:t>
      </w:r>
      <w:r w:rsidRPr="00290A0A">
        <w:t xml:space="preserve"> IE;</w:t>
      </w:r>
    </w:p>
    <w:p w14:paraId="7804E04D" w14:textId="77777777" w:rsidR="00D637E5" w:rsidRPr="00290A0A" w:rsidRDefault="00D637E5" w:rsidP="00A7503B">
      <w:pPr>
        <w:pStyle w:val="B2"/>
      </w:pPr>
      <w:r w:rsidRPr="00290A0A">
        <w:t>-</w:t>
      </w:r>
      <w:r w:rsidRPr="00290A0A">
        <w:tab/>
        <w:t xml:space="preserve">the </w:t>
      </w:r>
      <w:r w:rsidRPr="00290A0A">
        <w:rPr>
          <w:i/>
        </w:rPr>
        <w:t>S-NG-RAN node UE Aggregate Maximum Bit Rate</w:t>
      </w:r>
      <w:r w:rsidRPr="00290A0A">
        <w:t xml:space="preserve"> IE;</w:t>
      </w:r>
    </w:p>
    <w:p w14:paraId="6E1DD0D9" w14:textId="77777777" w:rsidR="00D637E5" w:rsidRPr="00290A0A" w:rsidRDefault="00D637E5" w:rsidP="00A7503B">
      <w:pPr>
        <w:pStyle w:val="B1"/>
      </w:pPr>
      <w:r w:rsidRPr="00290A0A">
        <w:t>-</w:t>
      </w:r>
      <w:r w:rsidRPr="00290A0A">
        <w:tab/>
        <w:t xml:space="preserve">the </w:t>
      </w:r>
      <w:r w:rsidRPr="00290A0A">
        <w:rPr>
          <w:i/>
          <w:lang w:eastAsia="ja-JP"/>
        </w:rPr>
        <w:t>M-NG-RAN node to S-NG-RAN node Container</w:t>
      </w:r>
      <w:r w:rsidRPr="00290A0A">
        <w:t xml:space="preserve"> IE;</w:t>
      </w:r>
    </w:p>
    <w:p w14:paraId="08E1FDCF" w14:textId="77777777" w:rsidR="00D637E5" w:rsidRPr="00290A0A" w:rsidRDefault="00D637E5" w:rsidP="00A7503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60D2B41B" w14:textId="77777777" w:rsidR="00D637E5" w:rsidRPr="00290A0A" w:rsidRDefault="00D637E5" w:rsidP="00A7503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0E545BB5" w14:textId="77777777" w:rsidR="00D637E5" w:rsidRPr="00290A0A" w:rsidRDefault="00D637E5" w:rsidP="00A7503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554EF7CF" w14:textId="77777777" w:rsidR="00D637E5" w:rsidRPr="00290A0A" w:rsidRDefault="00D637E5" w:rsidP="00A7503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51859DDC" w14:textId="77777777" w:rsidR="00D637E5" w:rsidRPr="00290A0A" w:rsidRDefault="00D637E5" w:rsidP="00A7503B">
      <w:pPr>
        <w:pStyle w:val="B1"/>
      </w:pPr>
      <w:r w:rsidRPr="00290A0A">
        <w:t>-</w:t>
      </w:r>
      <w:r w:rsidRPr="00290A0A">
        <w:tab/>
        <w:t xml:space="preserve">the </w:t>
      </w:r>
      <w:r w:rsidRPr="00290A0A">
        <w:rPr>
          <w:i/>
        </w:rPr>
        <w:t>Requested fast MCG recovery via SRB3 IE</w:t>
      </w:r>
      <w:r w:rsidRPr="00290A0A">
        <w:t>;</w:t>
      </w:r>
    </w:p>
    <w:p w14:paraId="0E05DCB6" w14:textId="77777777" w:rsidR="00D637E5" w:rsidRPr="00290A0A" w:rsidRDefault="00D637E5" w:rsidP="00A7503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11F0F927" w14:textId="77777777" w:rsidR="00D637E5" w:rsidRPr="00290A0A" w:rsidRDefault="00D637E5" w:rsidP="00A7503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64930822" w14:textId="77777777" w:rsidR="00D637E5" w:rsidRPr="00290A0A" w:rsidRDefault="00D637E5" w:rsidP="00A7503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7ABFEAD" w14:textId="77777777" w:rsidR="00D637E5" w:rsidRPr="00290A0A" w:rsidRDefault="00D637E5" w:rsidP="00A7503B">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1C563C7E" w14:textId="77777777" w:rsidR="00D637E5" w:rsidRPr="00290A0A" w:rsidRDefault="00D637E5" w:rsidP="00A7503B">
      <w:pPr>
        <w:rPr>
          <w:snapToGrid w:val="0"/>
          <w:lang w:eastAsia="zh-CN"/>
        </w:rPr>
      </w:pPr>
      <w:r w:rsidRPr="00290A0A">
        <w:rPr>
          <w:snapToGrid w:val="0"/>
        </w:rPr>
        <w:lastRenderedPageBreak/>
        <w:t xml:space="preserve">If the S-NODE MODIFICATION REQUEST message contains the </w:t>
      </w:r>
      <w:r w:rsidRPr="00290A0A">
        <w:rPr>
          <w:i/>
          <w:snapToGrid w:val="0"/>
        </w:rPr>
        <w:t>Mobility Restriction List</w:t>
      </w:r>
      <w:r w:rsidRPr="00290A0A">
        <w:rPr>
          <w:snapToGrid w:val="0"/>
        </w:rPr>
        <w:t xml:space="preserve"> IE, the S-NG-RAN node shall</w:t>
      </w:r>
    </w:p>
    <w:p w14:paraId="335B7B2D" w14:textId="77777777" w:rsidR="00D637E5" w:rsidRPr="00290A0A" w:rsidRDefault="00D637E5" w:rsidP="00A7503B">
      <w:pPr>
        <w:pStyle w:val="B1"/>
      </w:pPr>
      <w:r w:rsidRPr="00290A0A">
        <w:t>-</w:t>
      </w:r>
      <w:r w:rsidRPr="00290A0A">
        <w:tab/>
        <w:t>replace the previously provided Mobility Restriction List by the received Mobility Restriction List in the UE context;</w:t>
      </w:r>
    </w:p>
    <w:p w14:paraId="5791392D" w14:textId="77777777" w:rsidR="00D637E5" w:rsidRPr="00290A0A" w:rsidRDefault="00D637E5" w:rsidP="00A7503B">
      <w:pPr>
        <w:pStyle w:val="B1"/>
      </w:pPr>
      <w:r w:rsidRPr="00290A0A">
        <w:t>-</w:t>
      </w:r>
      <w:r w:rsidRPr="00290A0A">
        <w:tab/>
        <w:t>use this information to select an appropriate SCG.</w:t>
      </w:r>
    </w:p>
    <w:p w14:paraId="794B464A" w14:textId="77777777" w:rsidR="00D637E5" w:rsidRPr="00290A0A" w:rsidRDefault="00D637E5" w:rsidP="00A7503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57D48802" w14:textId="77777777" w:rsidR="00D637E5" w:rsidRPr="00290A0A" w:rsidRDefault="00D637E5" w:rsidP="00A7503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0F7289C6" w14:textId="77777777" w:rsidR="00D637E5" w:rsidRPr="00290A0A" w:rsidRDefault="00D637E5" w:rsidP="00A7503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381C2AA0" w14:textId="77777777" w:rsidR="00D637E5" w:rsidRPr="00290A0A" w:rsidRDefault="00D637E5" w:rsidP="00A7503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2B9C10B8" w14:textId="77777777" w:rsidR="00D637E5" w:rsidRPr="00290A0A" w:rsidRDefault="00D637E5" w:rsidP="00A7503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1D3A3F75" w14:textId="00B71F1E" w:rsidR="00D637E5" w:rsidRPr="00290A0A" w:rsidRDefault="00D637E5" w:rsidP="00A7503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0083388B" w:rsidRPr="00B878D2">
        <w:rPr>
          <w:snapToGrid w:val="0"/>
        </w:rPr>
        <w:t xml:space="preserve">, or to coordinate with </w:t>
      </w:r>
      <w:r w:rsidR="0083388B">
        <w:rPr>
          <w:snapToGrid w:val="0"/>
        </w:rPr>
        <w:t>sidelink</w:t>
      </w:r>
      <w:r w:rsidR="0083388B"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5EA13276" w14:textId="77777777" w:rsidR="00D637E5" w:rsidRPr="00290A0A" w:rsidRDefault="00D637E5" w:rsidP="00A7503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6919B33B" w14:textId="77777777" w:rsidR="00D637E5" w:rsidRPr="00290A0A" w:rsidRDefault="00D637E5" w:rsidP="00A7503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19FDBA86" w14:textId="77777777" w:rsidR="00D637E5" w:rsidRPr="00290A0A" w:rsidRDefault="00D637E5" w:rsidP="00A7503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35E96339" w14:textId="77777777" w:rsidR="00D637E5" w:rsidRPr="00290A0A" w:rsidRDefault="00D637E5" w:rsidP="00A7503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5590528E" w14:textId="77777777" w:rsidR="00D637E5" w:rsidRPr="00290A0A" w:rsidRDefault="00D637E5" w:rsidP="00A7503B">
      <w:r w:rsidRPr="00290A0A">
        <w:lastRenderedPageBreak/>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1CBBEB0E" w14:textId="77777777" w:rsidR="00D637E5" w:rsidRPr="00290A0A" w:rsidRDefault="00D637E5" w:rsidP="00A7503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703526EA" w14:textId="77777777" w:rsidR="00D637E5" w:rsidRPr="00290A0A" w:rsidRDefault="00D637E5" w:rsidP="00A7503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4222CD01" w14:textId="77777777" w:rsidR="00D637E5" w:rsidRPr="00290A0A" w:rsidRDefault="00D637E5" w:rsidP="00A7503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C1F6BB7" w14:textId="77777777" w:rsidR="00D637E5" w:rsidRPr="00290A0A" w:rsidRDefault="00D637E5" w:rsidP="00A7503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6C7428D7" w14:textId="77777777" w:rsidR="00D637E5" w:rsidRPr="00290A0A" w:rsidRDefault="00D637E5" w:rsidP="00A7503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3F4FA662" w14:textId="77777777" w:rsidR="00D637E5" w:rsidRPr="00290A0A" w:rsidRDefault="00D637E5" w:rsidP="00A7503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6DAED531" w14:textId="77777777" w:rsidR="00D637E5" w:rsidRPr="00290A0A" w:rsidRDefault="00D637E5" w:rsidP="00A7503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67359F9A" w14:textId="77777777" w:rsidR="00D637E5" w:rsidRPr="00290A0A" w:rsidRDefault="00D637E5" w:rsidP="00A7503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0F38B8E1" w14:textId="77777777" w:rsidR="00D637E5" w:rsidRPr="00290A0A" w:rsidRDefault="00D637E5" w:rsidP="00A7503B">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0E1952BA" w14:textId="77777777" w:rsidR="00D637E5" w:rsidRPr="00290A0A" w:rsidRDefault="00D637E5" w:rsidP="00A7503B">
      <w:r w:rsidRPr="00290A0A">
        <w:lastRenderedPageBreak/>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7C876BE1" w14:textId="77777777" w:rsidR="00D637E5" w:rsidRPr="00290A0A" w:rsidRDefault="00D637E5" w:rsidP="00A7503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72428D6C" w14:textId="77777777" w:rsidR="00D637E5" w:rsidRPr="00290A0A" w:rsidRDefault="00D637E5" w:rsidP="00A7503B">
      <w:r w:rsidRPr="00290A0A">
        <w:t>Redundant transmission:</w:t>
      </w:r>
    </w:p>
    <w:p w14:paraId="7E385DA5" w14:textId="77777777" w:rsidR="00D637E5" w:rsidRPr="00290A0A" w:rsidRDefault="00D637E5" w:rsidP="00A7503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536D750E" w14:textId="77777777" w:rsidR="00D637E5" w:rsidRPr="00290A0A" w:rsidRDefault="00D637E5" w:rsidP="00A7503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29308C81" w14:textId="77777777" w:rsidR="00D637E5" w:rsidRPr="00290A0A" w:rsidRDefault="00D637E5" w:rsidP="00A7503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468AF25A" w14:textId="77777777" w:rsidR="00D637E5" w:rsidRPr="00290A0A" w:rsidRDefault="00D637E5" w:rsidP="00A7503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5B803718" w14:textId="77777777" w:rsidR="00D637E5" w:rsidRPr="00290A0A" w:rsidRDefault="00D637E5" w:rsidP="00A7503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60CE69BC" w14:textId="77777777" w:rsidR="00D637E5" w:rsidRPr="00290A0A" w:rsidRDefault="00D637E5" w:rsidP="00A7503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69BB3F37" w14:textId="77777777" w:rsidR="00D637E5" w:rsidRPr="00290A0A" w:rsidRDefault="00D637E5" w:rsidP="00A7503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4F750CBA" w14:textId="77777777" w:rsidR="00D637E5" w:rsidRPr="00290A0A" w:rsidRDefault="00D637E5" w:rsidP="00A7503B">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58761D0D" w14:textId="77777777" w:rsidR="00D637E5" w:rsidRPr="00290A0A" w:rsidRDefault="00D637E5" w:rsidP="00A7503B">
      <w:r w:rsidRPr="00290A0A">
        <w:lastRenderedPageBreak/>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464561A0" w14:textId="77777777" w:rsidR="00D637E5" w:rsidRPr="00290A0A" w:rsidRDefault="00D637E5" w:rsidP="00A7503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6EBF1229" w14:textId="77777777" w:rsidR="00D637E5" w:rsidRPr="00290A0A" w:rsidRDefault="00D637E5" w:rsidP="00A7503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3328A356" w14:textId="77777777" w:rsidR="00D637E5" w:rsidRPr="00290A0A" w:rsidRDefault="00D637E5" w:rsidP="00A7503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390ED835" w14:textId="77777777" w:rsidR="00D637E5" w:rsidRPr="00290A0A" w:rsidRDefault="00D637E5" w:rsidP="00A7503B">
      <w:r w:rsidRPr="00290A0A">
        <w:t>For each bearer for which allocation of the PDCP entity is requested at the S-NG-RAN node:</w:t>
      </w:r>
    </w:p>
    <w:p w14:paraId="09894B6A" w14:textId="77777777" w:rsidR="00D637E5" w:rsidRPr="00290A0A" w:rsidRDefault="00D637E5" w:rsidP="00A7503B">
      <w:pPr>
        <w:pStyle w:val="B1"/>
      </w:pPr>
      <w:bookmarkStart w:id="97" w:name="_Hlk534060780"/>
      <w:r w:rsidRPr="00290A0A">
        <w:t>-</w:t>
      </w:r>
      <w:r w:rsidRPr="00290A0A">
        <w:tab/>
      </w:r>
      <w:bookmarkEnd w:id="97"/>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31ED308" w14:textId="77777777" w:rsidR="00D637E5" w:rsidRPr="00290A0A" w:rsidRDefault="00D637E5" w:rsidP="00A7503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092DC96" w14:textId="77777777" w:rsidR="00D637E5" w:rsidRPr="00290A0A" w:rsidRDefault="00D637E5" w:rsidP="00A7503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1D251194" w14:textId="77777777" w:rsidR="00D637E5" w:rsidRPr="00290A0A" w:rsidRDefault="00D637E5" w:rsidP="00A7503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32201F41" w14:textId="77777777" w:rsidR="00D637E5" w:rsidRPr="00290A0A" w:rsidRDefault="00D637E5" w:rsidP="00A7503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lastRenderedPageBreak/>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155BC058" w14:textId="77777777" w:rsidR="00D637E5" w:rsidRPr="00290A0A" w:rsidRDefault="00D637E5" w:rsidP="00A7503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7BEEA2E1" w14:textId="77777777" w:rsidR="00D637E5" w:rsidRPr="00290A0A" w:rsidRDefault="00D637E5" w:rsidP="00A7503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0CEB8F0F" w14:textId="77777777" w:rsidR="00D637E5" w:rsidRPr="00290A0A" w:rsidRDefault="00D637E5" w:rsidP="00A7503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3DBF150" w14:textId="77777777" w:rsidR="00D637E5" w:rsidRPr="00290A0A" w:rsidRDefault="00D637E5" w:rsidP="00A7503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67C5731C" w14:textId="77777777" w:rsidR="00D637E5" w:rsidRPr="00290A0A" w:rsidRDefault="00D637E5" w:rsidP="00A7503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1CDDEC57" w14:textId="77777777" w:rsidR="00D637E5" w:rsidRPr="00290A0A" w:rsidRDefault="00D637E5" w:rsidP="00A7503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08C0800E" w14:textId="77777777" w:rsidR="00D637E5" w:rsidRPr="00290A0A" w:rsidRDefault="00D637E5" w:rsidP="00A7503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5BFD4046" w14:textId="77777777" w:rsidR="00D637E5" w:rsidRPr="00290A0A" w:rsidRDefault="00D637E5" w:rsidP="00A7503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1D979732" w14:textId="77777777" w:rsidR="00D637E5" w:rsidRPr="00290A0A" w:rsidRDefault="00D637E5" w:rsidP="00A7503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5B9023DE" w14:textId="77777777" w:rsidR="00D637E5" w:rsidRPr="00290A0A" w:rsidRDefault="00D637E5" w:rsidP="00A7503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43BCD929" w14:textId="77777777" w:rsidR="00D637E5" w:rsidRPr="00290A0A" w:rsidRDefault="00D637E5" w:rsidP="00A7503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3EE3C7BF" w14:textId="77777777" w:rsidR="00D637E5" w:rsidRPr="00290A0A" w:rsidRDefault="00D637E5" w:rsidP="00A7503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4372B9A9" w14:textId="77777777" w:rsidR="00D637E5" w:rsidRPr="00290A0A" w:rsidRDefault="00D637E5" w:rsidP="00A7503B">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234968FB" w14:textId="77777777" w:rsidR="00D637E5" w:rsidRPr="00290A0A" w:rsidRDefault="00D637E5" w:rsidP="00A7503B">
      <w:pPr>
        <w:rPr>
          <w:lang w:eastAsia="zh-CN"/>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524D1DD4" w14:textId="2950D137" w:rsidR="00D637E5" w:rsidRPr="00290A0A" w:rsidRDefault="00D637E5" w:rsidP="00A7503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00DC3CD7"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737E3424" w14:textId="77777777" w:rsidR="00D637E5" w:rsidRPr="00290A0A" w:rsidRDefault="00D637E5" w:rsidP="00A7503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4BA33905" w14:textId="77777777" w:rsidR="00D637E5" w:rsidRPr="00290A0A" w:rsidRDefault="00D637E5" w:rsidP="00A7503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4FCF5D0B" w14:textId="77777777" w:rsidR="00D637E5" w:rsidRPr="00290A0A" w:rsidRDefault="00D637E5" w:rsidP="00A7503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61313BDF" w14:textId="77777777" w:rsidR="00D637E5" w:rsidRPr="00290A0A" w:rsidRDefault="00D637E5" w:rsidP="00A7503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8D2C1CA" w14:textId="77777777" w:rsidR="00D637E5" w:rsidRPr="00290A0A" w:rsidRDefault="00D637E5" w:rsidP="00A7503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08612BD1" w14:textId="77777777" w:rsidR="00D637E5" w:rsidRPr="00290A0A" w:rsidRDefault="00D637E5" w:rsidP="00A7503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12DAA4B4" w14:textId="77777777" w:rsidR="00D637E5" w:rsidRPr="00290A0A" w:rsidRDefault="00D637E5" w:rsidP="00A7503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68ED5492" w14:textId="77777777" w:rsidR="00D637E5" w:rsidRPr="00290A0A" w:rsidRDefault="00D637E5" w:rsidP="00A7503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w:t>
      </w:r>
      <w:r w:rsidRPr="00290A0A">
        <w:rPr>
          <w:rFonts w:eastAsia="Calibri Light"/>
        </w:rPr>
        <w:lastRenderedPageBreak/>
        <w:t>"false",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73D2544E" w14:textId="77777777" w:rsidR="00D637E5" w:rsidRPr="00290A0A" w:rsidRDefault="00D637E5" w:rsidP="00A7503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6F92A6C" w14:textId="77777777" w:rsidR="00D637E5" w:rsidRPr="00290A0A" w:rsidRDefault="00D637E5" w:rsidP="00A7503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7FDD5543" w14:textId="77777777" w:rsidR="00D637E5" w:rsidRPr="00290A0A" w:rsidRDefault="00D637E5" w:rsidP="00A7503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691CD7FC" w14:textId="77777777" w:rsidR="00D637E5" w:rsidRPr="00290A0A" w:rsidRDefault="00D637E5" w:rsidP="00A7503B">
      <w:pPr>
        <w:rPr>
          <w:ins w:id="98" w:author="rapporteur" w:date="2021-05-21T21:11:00Z"/>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1296C713" w14:textId="77777777" w:rsidR="00D637E5" w:rsidRPr="00290A0A" w:rsidRDefault="00D637E5" w:rsidP="00A7503B">
      <w:pPr>
        <w:rPr>
          <w:ins w:id="99" w:author="rapporteur" w:date="2021-05-21T21:11:00Z"/>
        </w:rPr>
      </w:pPr>
      <w:ins w:id="100" w:author="rapporteur" w:date="2021-05-21T21:11:00Z">
        <w:r w:rsidRPr="00290A0A">
          <w:t xml:space="preserve">If the </w:t>
        </w:r>
        <w:r w:rsidRPr="00290A0A">
          <w:rPr>
            <w:i/>
            <w:iCs/>
          </w:rPr>
          <w:t xml:space="preserve">SCG </w:t>
        </w:r>
      </w:ins>
      <w:ins w:id="101" w:author="rapporteur" w:date="2021-05-24T18:47:00Z">
        <w:r w:rsidRPr="00290A0A">
          <w:rPr>
            <w:i/>
            <w:iCs/>
          </w:rPr>
          <w:t>Activation Status</w:t>
        </w:r>
      </w:ins>
      <w:ins w:id="102" w:author="rapporteur" w:date="2021-05-21T21:11:00Z">
        <w:r w:rsidRPr="00290A0A">
          <w:t xml:space="preserve"> IE is included in the </w:t>
        </w:r>
        <w:r w:rsidRPr="00290A0A">
          <w:rPr>
            <w:lang w:eastAsia="zh-CN"/>
          </w:rPr>
          <w:t xml:space="preserve">S-NODE MODIFICATION REQUEST </w:t>
        </w:r>
        <w:r w:rsidRPr="00290A0A">
          <w:t>message</w:t>
        </w:r>
      </w:ins>
      <w:ins w:id="103" w:author="rapporteur" w:date="2021-05-24T17:34:00Z">
        <w:r w:rsidRPr="00290A0A">
          <w:t xml:space="preserve">, </w:t>
        </w:r>
      </w:ins>
      <w:ins w:id="104" w:author="rapporteur" w:date="2021-05-21T21:11:00Z">
        <w:r w:rsidRPr="00290A0A">
          <w:t xml:space="preserve">the S-NG-RAN node </w:t>
        </w:r>
      </w:ins>
      <w:ins w:id="105" w:author="rapporteur" w:date="2021-05-24T17:34:00Z">
        <w:r w:rsidRPr="00290A0A">
          <w:t>may use it</w:t>
        </w:r>
      </w:ins>
      <w:ins w:id="106" w:author="rapporteur" w:date="2021-05-21T21:11:00Z">
        <w:r w:rsidRPr="00290A0A">
          <w:t xml:space="preserve"> to configure SCG </w:t>
        </w:r>
      </w:ins>
      <w:ins w:id="107" w:author="rapporteur" w:date="2021-05-24T17:34:00Z">
        <w:r w:rsidRPr="00290A0A">
          <w:t>resources</w:t>
        </w:r>
      </w:ins>
      <w:ins w:id="108" w:author="rapporteur" w:date="2021-05-21T21:11:00Z">
        <w:r w:rsidRPr="00290A0A">
          <w:t xml:space="preserve"> as specified in TS 37.340 [</w:t>
        </w:r>
      </w:ins>
      <w:ins w:id="109" w:author="rapporteur" w:date="2021-05-24T19:18:00Z">
        <w:r w:rsidRPr="00290A0A">
          <w:t>8</w:t>
        </w:r>
      </w:ins>
      <w:ins w:id="110" w:author="rapporteur" w:date="2021-05-24T17:34:00Z">
        <w:r w:rsidRPr="00290A0A">
          <w:t>].</w:t>
        </w:r>
      </w:ins>
    </w:p>
    <w:p w14:paraId="3D5FE64A" w14:textId="77777777" w:rsidR="00D637E5" w:rsidRPr="00290A0A" w:rsidRDefault="00D637E5" w:rsidP="00A7503B">
      <w:pPr>
        <w:rPr>
          <w:color w:val="000000"/>
          <w:lang w:eastAsia="zh-CN"/>
        </w:rPr>
      </w:pPr>
      <w:ins w:id="111" w:author="rapporteur" w:date="2021-05-23T19:37:00Z">
        <w:r w:rsidRPr="00290A0A">
          <w:rPr>
            <w:i/>
            <w:iCs/>
            <w:snapToGrid w:val="0"/>
            <w:highlight w:val="yellow"/>
          </w:rPr>
          <w:t>Editor’s note: FFS if the partial acceptance/rejection is allowed for the SCG state change in the MN initiated SN Modification procedure</w:t>
        </w:r>
      </w:ins>
      <w:ins w:id="112" w:author="rapporteur" w:date="2021-05-24T18:48:00Z">
        <w:r w:rsidRPr="00290A0A">
          <w:rPr>
            <w:i/>
            <w:iCs/>
            <w:snapToGrid w:val="0"/>
            <w:highlight w:val="yellow"/>
          </w:rPr>
          <w:t xml:space="preserve"> and under what conditions</w:t>
        </w:r>
      </w:ins>
      <w:ins w:id="113" w:author="rapporteur" w:date="2021-05-23T19:37:00Z">
        <w:r w:rsidRPr="00290A0A">
          <w:rPr>
            <w:i/>
            <w:iCs/>
            <w:snapToGrid w:val="0"/>
            <w:highlight w:val="yellow"/>
          </w:rPr>
          <w:t>.</w:t>
        </w:r>
      </w:ins>
    </w:p>
    <w:p w14:paraId="23127C2D"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7329547" w14:textId="77777777" w:rsidR="00D637E5" w:rsidRPr="00290A0A" w:rsidRDefault="00D637E5" w:rsidP="00A7503B">
      <w:pPr>
        <w:pStyle w:val="Heading3"/>
      </w:pPr>
      <w:bookmarkStart w:id="114" w:name="_Toc20955098"/>
      <w:bookmarkStart w:id="115" w:name="_Toc29991285"/>
      <w:bookmarkStart w:id="116" w:name="_Toc36555685"/>
      <w:bookmarkStart w:id="117" w:name="_Toc44497363"/>
      <w:bookmarkStart w:id="118" w:name="_Toc45107751"/>
      <w:bookmarkStart w:id="119" w:name="_Toc45901371"/>
      <w:bookmarkStart w:id="120" w:name="_Toc51850450"/>
      <w:bookmarkStart w:id="121" w:name="_Toc56693453"/>
      <w:bookmarkStart w:id="122" w:name="_Toc64446996"/>
      <w:bookmarkStart w:id="123" w:name="_Toc66286490"/>
      <w:r w:rsidRPr="00290A0A">
        <w:t>8.3.4</w:t>
      </w:r>
      <w:r w:rsidRPr="00290A0A">
        <w:tab/>
        <w:t>S-NG-RAN node initiated S-NG-RAN node Modification</w:t>
      </w:r>
      <w:bookmarkEnd w:id="114"/>
      <w:bookmarkEnd w:id="115"/>
      <w:bookmarkEnd w:id="116"/>
      <w:bookmarkEnd w:id="117"/>
      <w:bookmarkEnd w:id="118"/>
      <w:bookmarkEnd w:id="119"/>
      <w:bookmarkEnd w:id="120"/>
      <w:bookmarkEnd w:id="121"/>
      <w:bookmarkEnd w:id="122"/>
      <w:bookmarkEnd w:id="123"/>
    </w:p>
    <w:p w14:paraId="0A9590D9" w14:textId="77777777" w:rsidR="00D637E5" w:rsidRPr="00290A0A" w:rsidRDefault="00D637E5" w:rsidP="00A7503B">
      <w:pPr>
        <w:pStyle w:val="Heading4"/>
      </w:pPr>
      <w:bookmarkStart w:id="124" w:name="_Toc20955099"/>
      <w:bookmarkStart w:id="125" w:name="_Toc29991286"/>
      <w:bookmarkStart w:id="126" w:name="_Toc36555686"/>
      <w:bookmarkStart w:id="127" w:name="_Toc44497364"/>
      <w:bookmarkStart w:id="128" w:name="_Toc45107752"/>
      <w:bookmarkStart w:id="129" w:name="_Toc45901372"/>
      <w:bookmarkStart w:id="130" w:name="_Toc51850451"/>
      <w:bookmarkStart w:id="131" w:name="_Toc56693454"/>
      <w:bookmarkStart w:id="132" w:name="_Toc64446997"/>
      <w:bookmarkStart w:id="133" w:name="_Toc66286491"/>
      <w:r w:rsidRPr="00290A0A">
        <w:t>8.3.4.1</w:t>
      </w:r>
      <w:r w:rsidRPr="00290A0A">
        <w:tab/>
        <w:t>General</w:t>
      </w:r>
      <w:bookmarkEnd w:id="124"/>
      <w:bookmarkEnd w:id="125"/>
      <w:bookmarkEnd w:id="126"/>
      <w:bookmarkEnd w:id="127"/>
      <w:bookmarkEnd w:id="128"/>
      <w:bookmarkEnd w:id="129"/>
      <w:bookmarkEnd w:id="130"/>
      <w:bookmarkEnd w:id="131"/>
      <w:bookmarkEnd w:id="132"/>
      <w:bookmarkEnd w:id="133"/>
    </w:p>
    <w:p w14:paraId="26E29652" w14:textId="77777777" w:rsidR="00D637E5" w:rsidRPr="00290A0A" w:rsidRDefault="00D637E5" w:rsidP="00A7503B">
      <w:pPr>
        <w:rPr>
          <w:lang w:eastAsia="zh-CN"/>
        </w:rPr>
      </w:pPr>
      <w:r w:rsidRPr="00290A0A">
        <w:rPr>
          <w:lang w:eastAsia="zh-CN"/>
        </w:rPr>
        <w:t>This procedure is used by the S-NG-RAN node to modify the UE context in the S-NG-RAN node.</w:t>
      </w:r>
    </w:p>
    <w:p w14:paraId="5DAD9830" w14:textId="77777777" w:rsidR="00D637E5" w:rsidRPr="00290A0A" w:rsidRDefault="00D637E5" w:rsidP="00A7503B">
      <w:r w:rsidRPr="00290A0A">
        <w:lastRenderedPageBreak/>
        <w:t xml:space="preserve">The procedure uses </w:t>
      </w:r>
      <w:r w:rsidRPr="00290A0A">
        <w:rPr>
          <w:lang w:eastAsia="zh-CN"/>
        </w:rPr>
        <w:t>UE-associated signalling</w:t>
      </w:r>
      <w:r w:rsidRPr="00290A0A">
        <w:t>.</w:t>
      </w:r>
    </w:p>
    <w:p w14:paraId="67B43F74" w14:textId="77777777" w:rsidR="00D637E5" w:rsidRPr="00290A0A" w:rsidRDefault="00D637E5" w:rsidP="00A7503B">
      <w:pPr>
        <w:pStyle w:val="Heading4"/>
      </w:pPr>
      <w:bookmarkStart w:id="134" w:name="_Toc20955100"/>
      <w:bookmarkStart w:id="135" w:name="_Toc29991287"/>
      <w:bookmarkStart w:id="136" w:name="_Toc36555687"/>
      <w:bookmarkStart w:id="137" w:name="_Toc44497365"/>
      <w:bookmarkStart w:id="138" w:name="_Toc45107753"/>
      <w:bookmarkStart w:id="139" w:name="_Toc45901373"/>
      <w:bookmarkStart w:id="140" w:name="_Toc51850452"/>
      <w:bookmarkStart w:id="141" w:name="_Toc56693455"/>
      <w:bookmarkStart w:id="142" w:name="_Toc64446998"/>
      <w:bookmarkStart w:id="143" w:name="_Toc66286492"/>
      <w:r w:rsidRPr="00290A0A">
        <w:t>8.3.4.2</w:t>
      </w:r>
      <w:r w:rsidRPr="00290A0A">
        <w:tab/>
        <w:t>Successful Operation</w:t>
      </w:r>
      <w:bookmarkEnd w:id="134"/>
      <w:bookmarkEnd w:id="135"/>
      <w:bookmarkEnd w:id="136"/>
      <w:bookmarkEnd w:id="137"/>
      <w:bookmarkEnd w:id="138"/>
      <w:bookmarkEnd w:id="139"/>
      <w:bookmarkEnd w:id="140"/>
      <w:bookmarkEnd w:id="141"/>
      <w:bookmarkEnd w:id="142"/>
      <w:bookmarkEnd w:id="143"/>
    </w:p>
    <w:p w14:paraId="08F33310" w14:textId="77777777" w:rsidR="00D637E5" w:rsidRPr="00290A0A" w:rsidRDefault="00D637E5" w:rsidP="00A7503B">
      <w:pPr>
        <w:pStyle w:val="TH"/>
      </w:pPr>
      <w:r w:rsidRPr="00290A0A">
        <w:object w:dxaOrig="7050" w:dyaOrig="2295" w14:anchorId="0F684AB6">
          <v:shape id="_x0000_i1033" type="#_x0000_t75" style="width:352.7pt;height:114.85pt" o:ole="">
            <v:imagedata r:id="rId24" o:title=""/>
          </v:shape>
          <o:OLEObject Type="Embed" ProgID="Visio.Drawing.15" ShapeID="_x0000_i1033" DrawAspect="Content" ObjectID="_1689607017" r:id="rId25"/>
        </w:object>
      </w:r>
    </w:p>
    <w:p w14:paraId="74FAB231" w14:textId="77777777" w:rsidR="00D637E5" w:rsidRPr="00290A0A" w:rsidRDefault="00D637E5" w:rsidP="00A7503B">
      <w:pPr>
        <w:pStyle w:val="TF"/>
      </w:pPr>
      <w:r w:rsidRPr="00290A0A">
        <w:t>Figure 8.3.4.2-1: S-NG-RAN node initiated S-NG-RAN node Modification, successful operation.</w:t>
      </w:r>
    </w:p>
    <w:p w14:paraId="509309A5" w14:textId="77777777" w:rsidR="00D637E5" w:rsidRPr="00290A0A" w:rsidRDefault="00D637E5" w:rsidP="00A7503B">
      <w:r w:rsidRPr="00290A0A">
        <w:t>The S-NG-RAN node initiates the procedure by sending the S-NODE MODIFICATION REQUIRED message to the M-NG-RAN node.</w:t>
      </w:r>
    </w:p>
    <w:p w14:paraId="33E5E4EB" w14:textId="77777777" w:rsidR="00D637E5" w:rsidRPr="00290A0A" w:rsidRDefault="00D637E5" w:rsidP="00A7503B">
      <w:r w:rsidRPr="00290A0A">
        <w:t>When the S-NG-RAN node sends the S-NODE MODIFICATION REQUIRED message, it shall start the timer TXn</w:t>
      </w:r>
      <w:r w:rsidRPr="00290A0A">
        <w:rPr>
          <w:vertAlign w:val="subscript"/>
        </w:rPr>
        <w:t>DCoverall.</w:t>
      </w:r>
    </w:p>
    <w:p w14:paraId="158BED61" w14:textId="77777777" w:rsidR="00D637E5" w:rsidRPr="00290A0A" w:rsidRDefault="00D637E5" w:rsidP="00A7503B">
      <w:r w:rsidRPr="00290A0A">
        <w:t>The S-NODE MODIFICATION REQUIRED message may contain</w:t>
      </w:r>
    </w:p>
    <w:p w14:paraId="341E6C32" w14:textId="77777777" w:rsidR="00D637E5" w:rsidRPr="00290A0A" w:rsidRDefault="00D637E5" w:rsidP="00A7503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0E29785C" w14:textId="77777777" w:rsidR="00D637E5" w:rsidRPr="00290A0A" w:rsidRDefault="00D637E5" w:rsidP="00A7503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67FB0BC1" w14:textId="77777777" w:rsidR="00D637E5" w:rsidRPr="00290A0A" w:rsidRDefault="00D637E5" w:rsidP="00A7503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24FEDD02" w14:textId="77777777" w:rsidR="00D637E5" w:rsidRPr="00290A0A" w:rsidRDefault="00D637E5" w:rsidP="00A7503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60714CCC" w14:textId="77777777" w:rsidR="00D637E5" w:rsidRPr="00290A0A" w:rsidRDefault="00D637E5" w:rsidP="00A7503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9C1B5A" w14:textId="77777777" w:rsidR="00D637E5" w:rsidRPr="00290A0A" w:rsidRDefault="00D637E5" w:rsidP="00A7503B">
      <w:pPr>
        <w:pStyle w:val="B1"/>
      </w:pPr>
      <w:r w:rsidRPr="00290A0A">
        <w:t>-</w:t>
      </w:r>
      <w:r w:rsidRPr="00290A0A">
        <w:tab/>
        <w:t xml:space="preserve">the </w:t>
      </w:r>
      <w:r w:rsidRPr="00290A0A">
        <w:rPr>
          <w:i/>
        </w:rPr>
        <w:t xml:space="preserve">Required Number of DRB IDs </w:t>
      </w:r>
      <w:r w:rsidRPr="00290A0A">
        <w:t>IE;</w:t>
      </w:r>
    </w:p>
    <w:p w14:paraId="00D24575" w14:textId="77777777" w:rsidR="00D637E5" w:rsidRPr="00290A0A" w:rsidRDefault="00D637E5" w:rsidP="00A7503B">
      <w:pPr>
        <w:pStyle w:val="B1"/>
      </w:pPr>
      <w:r w:rsidRPr="00290A0A">
        <w:t>-</w:t>
      </w:r>
      <w:r w:rsidRPr="00290A0A">
        <w:tab/>
        <w:t xml:space="preserve">the </w:t>
      </w:r>
      <w:r w:rsidRPr="00290A0A">
        <w:rPr>
          <w:i/>
        </w:rPr>
        <w:t xml:space="preserve">QoS Flow Mapping Indication </w:t>
      </w:r>
      <w:r w:rsidRPr="00290A0A">
        <w:t>IE;</w:t>
      </w:r>
    </w:p>
    <w:p w14:paraId="1DBF536D" w14:textId="77777777" w:rsidR="00D637E5" w:rsidRPr="00290A0A" w:rsidRDefault="00D637E5" w:rsidP="00A7503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4FF03FBC" w14:textId="77777777" w:rsidR="00D637E5" w:rsidRPr="00290A0A" w:rsidRDefault="00D637E5" w:rsidP="00A7503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4EC9EB0C" w14:textId="77777777" w:rsidR="00D637E5" w:rsidRPr="00290A0A" w:rsidRDefault="00D637E5" w:rsidP="00A7503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34B0221" w14:textId="77777777" w:rsidR="00D637E5" w:rsidRPr="00290A0A" w:rsidRDefault="00D637E5" w:rsidP="00A7503B">
      <w:pPr>
        <w:rPr>
          <w:lang w:eastAsia="zh-CN"/>
        </w:rPr>
      </w:pPr>
      <w:r w:rsidRPr="00290A0A">
        <w:rPr>
          <w:lang w:eastAsia="zh-CN"/>
        </w:rPr>
        <w:lastRenderedPageBreak/>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5F9D6C80" w14:textId="77777777" w:rsidR="00D637E5" w:rsidRPr="00290A0A" w:rsidRDefault="00D637E5" w:rsidP="00A7503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35585367" w14:textId="77777777" w:rsidR="00D637E5" w:rsidRPr="00290A0A" w:rsidRDefault="00D637E5" w:rsidP="00A7503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18845549" w14:textId="77777777" w:rsidR="00D637E5" w:rsidRPr="00290A0A" w:rsidRDefault="00D637E5" w:rsidP="00A7503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27C89435" w14:textId="77777777" w:rsidR="00D637E5" w:rsidRPr="00290A0A" w:rsidRDefault="00D637E5" w:rsidP="00A7503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54EA820E" w14:textId="77777777" w:rsidR="00D637E5" w:rsidRPr="00290A0A" w:rsidRDefault="00D637E5" w:rsidP="00A7503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438C33E5" w14:textId="77777777" w:rsidR="00D637E5" w:rsidRPr="00290A0A" w:rsidRDefault="00D637E5" w:rsidP="00A7503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74AFA5BD" w14:textId="77777777" w:rsidR="00D637E5" w:rsidRPr="00290A0A" w:rsidRDefault="00D637E5" w:rsidP="00A7503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17643CA" w14:textId="77777777" w:rsidR="00D637E5" w:rsidRPr="00290A0A" w:rsidRDefault="00D637E5" w:rsidP="00A7503B">
      <w:r w:rsidRPr="00290A0A">
        <w:t>Upon reception of the S-NODE MODIFICATION CONFIRM message the S-NG-RAN node shall stop the timer TXn</w:t>
      </w:r>
      <w:r w:rsidRPr="00290A0A">
        <w:rPr>
          <w:vertAlign w:val="subscript"/>
        </w:rPr>
        <w:t>DCoverall</w:t>
      </w:r>
      <w:r w:rsidRPr="00290A0A">
        <w:t>.</w:t>
      </w:r>
    </w:p>
    <w:p w14:paraId="0113673E" w14:textId="74D87644" w:rsidR="00D637E5" w:rsidRPr="00290A0A" w:rsidRDefault="00D637E5" w:rsidP="00A7503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00FE00F6" w:rsidRPr="00B878D2">
        <w:rPr>
          <w:snapToGrid w:val="0"/>
        </w:rPr>
        <w:t xml:space="preserve">, or to coordinate with </w:t>
      </w:r>
      <w:r w:rsidR="00FE00F6">
        <w:rPr>
          <w:snapToGrid w:val="0"/>
        </w:rPr>
        <w:t>sidelink</w:t>
      </w:r>
      <w:r w:rsidR="00FE00F6"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 xml:space="preserve">NR </w:t>
      </w:r>
      <w:r w:rsidRPr="00290A0A">
        <w:rPr>
          <w:i/>
        </w:rPr>
        <w:lastRenderedPageBreak/>
        <w:t>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606C543E" w14:textId="77777777" w:rsidR="00D637E5" w:rsidRPr="00290A0A" w:rsidRDefault="00D637E5" w:rsidP="00A7503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36E8BA7F" w14:textId="77777777" w:rsidR="00D637E5" w:rsidRPr="00290A0A" w:rsidRDefault="00D637E5" w:rsidP="00A7503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194775A0" w14:textId="77777777" w:rsidR="00D637E5" w:rsidRPr="00290A0A" w:rsidRDefault="00D637E5" w:rsidP="00A7503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65784CA5" w14:textId="77777777" w:rsidR="00D637E5" w:rsidRPr="00290A0A" w:rsidRDefault="00D637E5" w:rsidP="00A7503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532147C2" w14:textId="0F854FBC" w:rsidR="00D637E5" w:rsidRDefault="00D637E5" w:rsidP="00A7503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ins w:id="144" w:author="rapporteur" w:date="2021-05-05T22:49:00Z">
        <w:r w:rsidRPr="00290A0A">
          <w:rPr>
            <w:rFonts w:eastAsia="Batang"/>
            <w:lang w:eastAsia="ja-JP"/>
          </w:rPr>
          <w:t>.</w:t>
        </w:r>
      </w:ins>
    </w:p>
    <w:p w14:paraId="0850ABA7" w14:textId="39811ADB" w:rsidR="0039117B" w:rsidRPr="00290A0A" w:rsidRDefault="0039117B" w:rsidP="00A7503B">
      <w:pPr>
        <w:rPr>
          <w:ins w:id="145" w:author="rapporteur" w:date="2021-05-06T18:39:00Z"/>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3ECAB3F2" w14:textId="77777777" w:rsidR="00D637E5" w:rsidRPr="00290A0A" w:rsidRDefault="00D637E5" w:rsidP="00A7503B">
      <w:pPr>
        <w:rPr>
          <w:ins w:id="146" w:author="rapporteur" w:date="2021-05-21T21:14:00Z"/>
        </w:rPr>
      </w:pPr>
      <w:ins w:id="147" w:author="rapporteur" w:date="2021-05-21T21:14:00Z">
        <w:r w:rsidRPr="00290A0A">
          <w:t xml:space="preserve">If the </w:t>
        </w:r>
        <w:r w:rsidRPr="00290A0A">
          <w:rPr>
            <w:i/>
            <w:iCs/>
          </w:rPr>
          <w:t xml:space="preserve">SCG </w:t>
        </w:r>
      </w:ins>
      <w:ins w:id="148" w:author="rapporteur" w:date="2021-05-24T18:46:00Z">
        <w:r w:rsidRPr="00290A0A">
          <w:rPr>
            <w:i/>
            <w:iCs/>
          </w:rPr>
          <w:t xml:space="preserve">Activation Status </w:t>
        </w:r>
      </w:ins>
      <w:ins w:id="149" w:author="rapporteur" w:date="2021-05-21T21:14:00Z">
        <w:r w:rsidRPr="00290A0A">
          <w:t xml:space="preserve">IE is included in the </w:t>
        </w:r>
        <w:r w:rsidRPr="00290A0A">
          <w:rPr>
            <w:lang w:eastAsia="zh-CN"/>
          </w:rPr>
          <w:t xml:space="preserve">S-NODE MODIFICATION REQUIRED </w:t>
        </w:r>
        <w:r w:rsidRPr="00290A0A">
          <w:t>message</w:t>
        </w:r>
      </w:ins>
      <w:ins w:id="150" w:author="rapporteur" w:date="2021-05-24T17:34:00Z">
        <w:r w:rsidRPr="00290A0A">
          <w:t xml:space="preserve">, </w:t>
        </w:r>
      </w:ins>
      <w:ins w:id="151" w:author="rapporteur" w:date="2021-05-24T18:49:00Z">
        <w:r w:rsidRPr="00290A0A">
          <w:t xml:space="preserve">the M-NG-RAN node shall consider </w:t>
        </w:r>
      </w:ins>
      <w:ins w:id="152" w:author="rapporteur" w:date="2021-05-24T18:56:00Z">
        <w:r w:rsidRPr="00290A0A">
          <w:t xml:space="preserve">that </w:t>
        </w:r>
      </w:ins>
      <w:ins w:id="153" w:author="rapporteur" w:date="2021-05-24T18:49:00Z">
        <w:r w:rsidRPr="00290A0A">
          <w:t xml:space="preserve">the S-NG-RAN node is about to reconfigure the SCG resources as specified </w:t>
        </w:r>
      </w:ins>
      <w:ins w:id="154" w:author="rapporteur" w:date="2021-05-21T21:14:00Z">
        <w:r w:rsidRPr="00290A0A">
          <w:t>in TS 37.340 [</w:t>
        </w:r>
      </w:ins>
      <w:ins w:id="155" w:author="rapporteur" w:date="2021-05-24T19:18:00Z">
        <w:r w:rsidRPr="00290A0A">
          <w:t>8</w:t>
        </w:r>
      </w:ins>
      <w:ins w:id="156" w:author="rapporteur" w:date="2021-05-21T21:14:00Z">
        <w:r w:rsidRPr="00290A0A">
          <w:t>].</w:t>
        </w:r>
      </w:ins>
    </w:p>
    <w:p w14:paraId="016615EC" w14:textId="77777777" w:rsidR="00D637E5" w:rsidRPr="00290A0A" w:rsidRDefault="00D637E5" w:rsidP="00A7503B">
      <w:pPr>
        <w:rPr>
          <w:i/>
          <w:iCs/>
          <w:snapToGrid w:val="0"/>
        </w:rPr>
      </w:pPr>
      <w:ins w:id="157" w:author="rapporteur" w:date="2021-05-23T19:38:00Z">
        <w:r w:rsidRPr="00290A0A">
          <w:rPr>
            <w:i/>
            <w:iCs/>
            <w:snapToGrid w:val="0"/>
            <w:highlight w:val="yellow"/>
          </w:rPr>
          <w:t>Editor’s note: FFS if the partial acceptance/rejection is allowed for the SCG state change in the SN initiated SN Modification procedure</w:t>
        </w:r>
      </w:ins>
      <w:ins w:id="158" w:author="rapporteur" w:date="2021-05-24T18:48:00Z">
        <w:r w:rsidRPr="00290A0A">
          <w:rPr>
            <w:i/>
            <w:iCs/>
            <w:snapToGrid w:val="0"/>
            <w:highlight w:val="yellow"/>
          </w:rPr>
          <w:t xml:space="preserve"> and under what conditions</w:t>
        </w:r>
      </w:ins>
      <w:ins w:id="159" w:author="rapporteur" w:date="2021-05-23T19:38:00Z">
        <w:r w:rsidRPr="00290A0A">
          <w:rPr>
            <w:i/>
            <w:iCs/>
            <w:snapToGrid w:val="0"/>
            <w:highlight w:val="yellow"/>
          </w:rPr>
          <w:t>.</w:t>
        </w:r>
      </w:ins>
    </w:p>
    <w:p w14:paraId="4463AB64" w14:textId="77777777" w:rsidR="00D637E5" w:rsidRPr="00290A0A" w:rsidRDefault="00D637E5" w:rsidP="00A7503B">
      <w:pPr>
        <w:rPr>
          <w:ins w:id="160" w:author="rapporteur" w:date="2021-05-24T18:44:00Z"/>
          <w:b/>
          <w:lang w:eastAsia="zh-CN"/>
        </w:rPr>
      </w:pPr>
      <w:ins w:id="161" w:author="rapporteur" w:date="2021-05-24T18:44:00Z">
        <w:r w:rsidRPr="00290A0A">
          <w:rPr>
            <w:b/>
            <w:lang w:eastAsia="zh-CN"/>
          </w:rPr>
          <w:t xml:space="preserve">Interaction with the </w:t>
        </w:r>
      </w:ins>
      <w:ins w:id="162" w:author="rapporteur" w:date="2021-05-24T18:45:00Z">
        <w:r w:rsidRPr="00290A0A">
          <w:rPr>
            <w:b/>
            <w:lang w:eastAsia="zh-CN"/>
          </w:rPr>
          <w:t>S-NG-RAN node</w:t>
        </w:r>
      </w:ins>
      <w:ins w:id="163" w:author="rapporteur" w:date="2021-05-24T18:44:00Z">
        <w:r w:rsidRPr="00290A0A">
          <w:rPr>
            <w:b/>
            <w:lang w:eastAsia="zh-CN"/>
          </w:rPr>
          <w:t xml:space="preserve"> Addition Preparation procedure:</w:t>
        </w:r>
      </w:ins>
    </w:p>
    <w:p w14:paraId="3EB2FF0F" w14:textId="77777777" w:rsidR="00D637E5" w:rsidRPr="00290A0A" w:rsidRDefault="00D637E5" w:rsidP="00A7503B">
      <w:pPr>
        <w:rPr>
          <w:ins w:id="164" w:author="rapporteur" w:date="2021-05-24T18:44:00Z"/>
          <w:lang w:eastAsia="zh-CN"/>
        </w:rPr>
      </w:pPr>
      <w:ins w:id="165" w:author="rapporteur" w:date="2021-05-24T18:44:00Z">
        <w:r w:rsidRPr="00290A0A">
          <w:rPr>
            <w:lang w:eastAsia="zh-CN"/>
          </w:rPr>
          <w:t xml:space="preserve">If the </w:t>
        </w:r>
        <w:r w:rsidRPr="00290A0A">
          <w:rPr>
            <w:i/>
            <w:iCs/>
          </w:rPr>
          <w:t xml:space="preserve">SCG Activation Status </w:t>
        </w:r>
        <w:r w:rsidRPr="00290A0A">
          <w:t xml:space="preserve">IE was included in the </w:t>
        </w:r>
      </w:ins>
      <w:ins w:id="166" w:author="rapporteur" w:date="2021-05-24T18:45:00Z">
        <w:r w:rsidRPr="00290A0A">
          <w:t>S-NODE</w:t>
        </w:r>
      </w:ins>
      <w:ins w:id="167" w:author="rapporteur" w:date="2021-05-24T18:44:00Z">
        <w:r w:rsidRPr="00290A0A">
          <w:t xml:space="preserve"> ADDITION REQUEST message, the </w:t>
        </w:r>
      </w:ins>
      <w:ins w:id="168" w:author="rapporteur" w:date="2021-05-24T18:45:00Z">
        <w:r w:rsidRPr="00290A0A">
          <w:t>S-NG-RAN node</w:t>
        </w:r>
      </w:ins>
      <w:ins w:id="169" w:author="rapporteur" w:date="2021-05-24T18:44:00Z">
        <w:r w:rsidRPr="00290A0A">
          <w:t xml:space="preserve"> may use the </w:t>
        </w:r>
        <w:r w:rsidRPr="00290A0A">
          <w:rPr>
            <w:i/>
            <w:iCs/>
          </w:rPr>
          <w:t xml:space="preserve">SCG Activation Status </w:t>
        </w:r>
        <w:r w:rsidRPr="00290A0A">
          <w:t xml:space="preserve">IE in the </w:t>
        </w:r>
      </w:ins>
      <w:ins w:id="170" w:author="rapporteur" w:date="2021-05-24T18:45:00Z">
        <w:r w:rsidRPr="00290A0A">
          <w:t>S</w:t>
        </w:r>
      </w:ins>
      <w:ins w:id="171" w:author="rapporteur" w:date="2021-05-24T18:46:00Z">
        <w:r w:rsidRPr="00290A0A">
          <w:t>-NG-RAN node</w:t>
        </w:r>
      </w:ins>
      <w:ins w:id="172" w:author="rapporteur" w:date="2021-05-24T18:44:00Z">
        <w:r w:rsidRPr="00290A0A">
          <w:t xml:space="preserve"> initiated </w:t>
        </w:r>
      </w:ins>
      <w:ins w:id="173" w:author="rapporteur" w:date="2021-05-24T18:46:00Z">
        <w:r w:rsidRPr="00290A0A">
          <w:t>S-NG-RAN node</w:t>
        </w:r>
      </w:ins>
      <w:ins w:id="174" w:author="rapporteur" w:date="2021-05-24T18:44:00Z">
        <w:r w:rsidRPr="00290A0A">
          <w:t xml:space="preserve"> Modification procedure.</w:t>
        </w:r>
      </w:ins>
    </w:p>
    <w:p w14:paraId="73EFBEAF" w14:textId="77777777" w:rsidR="00D637E5" w:rsidRPr="00290A0A" w:rsidRDefault="00D637E5" w:rsidP="00A7503B">
      <w:pPr>
        <w:rPr>
          <w:rFonts w:cs="Arial"/>
          <w:lang w:eastAsia="ja-JP"/>
        </w:rPr>
      </w:pPr>
    </w:p>
    <w:p w14:paraId="4F73306A"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11541A1" w14:textId="77777777" w:rsidR="00D637E5" w:rsidRPr="00290A0A" w:rsidRDefault="00D637E5" w:rsidP="00A7503B">
      <w:pPr>
        <w:overflowPunct w:val="0"/>
        <w:autoSpaceDE w:val="0"/>
        <w:autoSpaceDN w:val="0"/>
        <w:adjustRightInd w:val="0"/>
        <w:jc w:val="center"/>
        <w:textAlignment w:val="baseline"/>
        <w:rPr>
          <w:b/>
          <w:color w:val="0070C0"/>
          <w:sz w:val="22"/>
          <w:szCs w:val="22"/>
        </w:rPr>
      </w:pPr>
    </w:p>
    <w:p w14:paraId="77837F46" w14:textId="77777777" w:rsidR="00D637E5" w:rsidRPr="00290A0A" w:rsidRDefault="00D637E5" w:rsidP="00A7503B">
      <w:pPr>
        <w:pStyle w:val="Heading4"/>
      </w:pPr>
      <w:bookmarkStart w:id="175" w:name="_Toc20955192"/>
      <w:bookmarkStart w:id="176" w:name="_Toc29991387"/>
      <w:bookmarkStart w:id="177" w:name="_Toc36555787"/>
      <w:bookmarkStart w:id="178" w:name="_Toc44497497"/>
      <w:bookmarkStart w:id="179" w:name="_Toc45107885"/>
      <w:bookmarkStart w:id="180" w:name="_Toc45901505"/>
      <w:bookmarkStart w:id="181" w:name="_Toc51850584"/>
      <w:r w:rsidRPr="00290A0A">
        <w:t>9.1.2.1</w:t>
      </w:r>
      <w:r w:rsidRPr="00290A0A">
        <w:tab/>
      </w:r>
      <w:r w:rsidRPr="00290A0A">
        <w:rPr>
          <w:lang w:eastAsia="zh-CN"/>
        </w:rPr>
        <w:t>S-NODE ADDITION REQUEST</w:t>
      </w:r>
      <w:bookmarkEnd w:id="175"/>
      <w:bookmarkEnd w:id="176"/>
      <w:bookmarkEnd w:id="177"/>
      <w:bookmarkEnd w:id="178"/>
      <w:bookmarkEnd w:id="179"/>
      <w:bookmarkEnd w:id="180"/>
      <w:bookmarkEnd w:id="181"/>
    </w:p>
    <w:p w14:paraId="0AB68CB4" w14:textId="77777777" w:rsidR="00D637E5" w:rsidRPr="00290A0A" w:rsidRDefault="00D637E5" w:rsidP="00A7503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18409B00" w14:textId="77777777" w:rsidR="00D637E5" w:rsidRPr="00290A0A" w:rsidRDefault="00D637E5" w:rsidP="00A7503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637E5" w:rsidRPr="00290A0A" w14:paraId="1AAE36DC" w14:textId="77777777" w:rsidTr="007104FE">
        <w:tc>
          <w:tcPr>
            <w:tcW w:w="2576" w:type="dxa"/>
          </w:tcPr>
          <w:p w14:paraId="01871F07" w14:textId="77777777" w:rsidR="00D637E5" w:rsidRPr="00290A0A" w:rsidRDefault="00D637E5" w:rsidP="007104FE">
            <w:pPr>
              <w:pStyle w:val="TAH"/>
              <w:rPr>
                <w:lang w:eastAsia="ja-JP"/>
              </w:rPr>
            </w:pPr>
            <w:r w:rsidRPr="00290A0A">
              <w:rPr>
                <w:lang w:eastAsia="ja-JP"/>
              </w:rPr>
              <w:lastRenderedPageBreak/>
              <w:t>IE/Group Name</w:t>
            </w:r>
          </w:p>
        </w:tc>
        <w:tc>
          <w:tcPr>
            <w:tcW w:w="1104" w:type="dxa"/>
          </w:tcPr>
          <w:p w14:paraId="37BE02B8" w14:textId="77777777" w:rsidR="00D637E5" w:rsidRPr="00290A0A" w:rsidRDefault="00D637E5" w:rsidP="007104FE">
            <w:pPr>
              <w:pStyle w:val="TAH"/>
              <w:rPr>
                <w:lang w:eastAsia="ja-JP"/>
              </w:rPr>
            </w:pPr>
            <w:r w:rsidRPr="00290A0A">
              <w:rPr>
                <w:lang w:eastAsia="ja-JP"/>
              </w:rPr>
              <w:t>Presence</w:t>
            </w:r>
          </w:p>
        </w:tc>
        <w:tc>
          <w:tcPr>
            <w:tcW w:w="1022" w:type="dxa"/>
          </w:tcPr>
          <w:p w14:paraId="0F7B2903" w14:textId="77777777" w:rsidR="00D637E5" w:rsidRPr="00290A0A" w:rsidRDefault="00D637E5" w:rsidP="007104FE">
            <w:pPr>
              <w:pStyle w:val="TAH"/>
              <w:rPr>
                <w:lang w:eastAsia="ja-JP"/>
              </w:rPr>
            </w:pPr>
            <w:r w:rsidRPr="00290A0A">
              <w:rPr>
                <w:lang w:eastAsia="ja-JP"/>
              </w:rPr>
              <w:t>Range</w:t>
            </w:r>
          </w:p>
        </w:tc>
        <w:tc>
          <w:tcPr>
            <w:tcW w:w="1276" w:type="dxa"/>
          </w:tcPr>
          <w:p w14:paraId="02E100B4" w14:textId="77777777" w:rsidR="00D637E5" w:rsidRPr="00290A0A" w:rsidRDefault="00D637E5" w:rsidP="007104FE">
            <w:pPr>
              <w:pStyle w:val="TAH"/>
              <w:rPr>
                <w:lang w:eastAsia="ja-JP"/>
              </w:rPr>
            </w:pPr>
            <w:r w:rsidRPr="00290A0A">
              <w:rPr>
                <w:lang w:eastAsia="ja-JP"/>
              </w:rPr>
              <w:t>IE type and reference</w:t>
            </w:r>
          </w:p>
        </w:tc>
        <w:tc>
          <w:tcPr>
            <w:tcW w:w="2270" w:type="dxa"/>
          </w:tcPr>
          <w:p w14:paraId="0CE4BE1A" w14:textId="77777777" w:rsidR="00D637E5" w:rsidRPr="00290A0A" w:rsidRDefault="00D637E5" w:rsidP="007104FE">
            <w:pPr>
              <w:pStyle w:val="TAH"/>
              <w:rPr>
                <w:lang w:eastAsia="ja-JP"/>
              </w:rPr>
            </w:pPr>
            <w:r w:rsidRPr="00290A0A">
              <w:rPr>
                <w:lang w:eastAsia="ja-JP"/>
              </w:rPr>
              <w:t>Semantics description</w:t>
            </w:r>
          </w:p>
        </w:tc>
        <w:tc>
          <w:tcPr>
            <w:tcW w:w="1134" w:type="dxa"/>
          </w:tcPr>
          <w:p w14:paraId="3E5DB494" w14:textId="77777777" w:rsidR="00D637E5" w:rsidRPr="00290A0A" w:rsidRDefault="00D637E5" w:rsidP="007104FE">
            <w:pPr>
              <w:pStyle w:val="TAH"/>
              <w:rPr>
                <w:b w:val="0"/>
                <w:lang w:eastAsia="ja-JP"/>
              </w:rPr>
            </w:pPr>
            <w:r w:rsidRPr="00290A0A">
              <w:rPr>
                <w:lang w:eastAsia="ja-JP"/>
              </w:rPr>
              <w:t>Criticality</w:t>
            </w:r>
          </w:p>
        </w:tc>
        <w:tc>
          <w:tcPr>
            <w:tcW w:w="1134" w:type="dxa"/>
          </w:tcPr>
          <w:p w14:paraId="2BE56707" w14:textId="77777777" w:rsidR="00D637E5" w:rsidRPr="00290A0A" w:rsidRDefault="00D637E5" w:rsidP="007104FE">
            <w:pPr>
              <w:pStyle w:val="TAH"/>
              <w:rPr>
                <w:b w:val="0"/>
                <w:lang w:eastAsia="ja-JP"/>
              </w:rPr>
            </w:pPr>
            <w:r w:rsidRPr="00290A0A">
              <w:rPr>
                <w:lang w:eastAsia="ja-JP"/>
              </w:rPr>
              <w:t>Assigned Criticality</w:t>
            </w:r>
          </w:p>
        </w:tc>
      </w:tr>
      <w:tr w:rsidR="00D637E5" w:rsidRPr="00290A0A" w14:paraId="42F2DEA0" w14:textId="77777777" w:rsidTr="007104FE">
        <w:tc>
          <w:tcPr>
            <w:tcW w:w="2576" w:type="dxa"/>
          </w:tcPr>
          <w:p w14:paraId="287B5C0E" w14:textId="77777777" w:rsidR="00D637E5" w:rsidRPr="00290A0A" w:rsidRDefault="00D637E5" w:rsidP="007104FE">
            <w:pPr>
              <w:pStyle w:val="TAL"/>
              <w:rPr>
                <w:lang w:eastAsia="ja-JP"/>
              </w:rPr>
            </w:pPr>
            <w:r w:rsidRPr="00290A0A">
              <w:rPr>
                <w:lang w:eastAsia="ja-JP"/>
              </w:rPr>
              <w:t>Message Type</w:t>
            </w:r>
          </w:p>
        </w:tc>
        <w:tc>
          <w:tcPr>
            <w:tcW w:w="1104" w:type="dxa"/>
          </w:tcPr>
          <w:p w14:paraId="1F875F87" w14:textId="77777777" w:rsidR="00D637E5" w:rsidRPr="00290A0A" w:rsidRDefault="00D637E5" w:rsidP="007104FE">
            <w:pPr>
              <w:pStyle w:val="TAL"/>
              <w:rPr>
                <w:lang w:eastAsia="ja-JP"/>
              </w:rPr>
            </w:pPr>
            <w:r w:rsidRPr="00290A0A">
              <w:rPr>
                <w:lang w:eastAsia="ja-JP"/>
              </w:rPr>
              <w:t>M</w:t>
            </w:r>
          </w:p>
        </w:tc>
        <w:tc>
          <w:tcPr>
            <w:tcW w:w="1022" w:type="dxa"/>
          </w:tcPr>
          <w:p w14:paraId="27687ABD" w14:textId="77777777" w:rsidR="00D637E5" w:rsidRPr="00290A0A" w:rsidRDefault="00D637E5" w:rsidP="007104FE">
            <w:pPr>
              <w:pStyle w:val="TAL"/>
              <w:rPr>
                <w:szCs w:val="18"/>
                <w:lang w:eastAsia="ja-JP"/>
              </w:rPr>
            </w:pPr>
          </w:p>
        </w:tc>
        <w:tc>
          <w:tcPr>
            <w:tcW w:w="1276" w:type="dxa"/>
          </w:tcPr>
          <w:p w14:paraId="6E395D14" w14:textId="77777777" w:rsidR="00D637E5" w:rsidRPr="00290A0A" w:rsidRDefault="00D637E5" w:rsidP="007104FE">
            <w:pPr>
              <w:pStyle w:val="TAL"/>
              <w:rPr>
                <w:lang w:eastAsia="ja-JP"/>
              </w:rPr>
            </w:pPr>
            <w:r w:rsidRPr="00290A0A">
              <w:rPr>
                <w:lang w:eastAsia="ja-JP"/>
              </w:rPr>
              <w:t>9.2.3.1</w:t>
            </w:r>
          </w:p>
        </w:tc>
        <w:tc>
          <w:tcPr>
            <w:tcW w:w="2270" w:type="dxa"/>
          </w:tcPr>
          <w:p w14:paraId="29B4BFDA" w14:textId="77777777" w:rsidR="00D637E5" w:rsidRPr="00290A0A" w:rsidRDefault="00D637E5" w:rsidP="007104FE">
            <w:pPr>
              <w:pStyle w:val="TAL"/>
              <w:rPr>
                <w:szCs w:val="18"/>
                <w:lang w:eastAsia="ja-JP"/>
              </w:rPr>
            </w:pPr>
          </w:p>
        </w:tc>
        <w:tc>
          <w:tcPr>
            <w:tcW w:w="1134" w:type="dxa"/>
          </w:tcPr>
          <w:p w14:paraId="1630E424" w14:textId="77777777" w:rsidR="00D637E5" w:rsidRPr="00290A0A" w:rsidRDefault="00D637E5" w:rsidP="007104FE">
            <w:pPr>
              <w:pStyle w:val="TAC"/>
              <w:rPr>
                <w:lang w:eastAsia="ja-JP"/>
              </w:rPr>
            </w:pPr>
            <w:r w:rsidRPr="00290A0A">
              <w:rPr>
                <w:lang w:eastAsia="ja-JP"/>
              </w:rPr>
              <w:t>YES</w:t>
            </w:r>
          </w:p>
        </w:tc>
        <w:tc>
          <w:tcPr>
            <w:tcW w:w="1134" w:type="dxa"/>
          </w:tcPr>
          <w:p w14:paraId="6CACF9AA" w14:textId="77777777" w:rsidR="00D637E5" w:rsidRPr="00290A0A" w:rsidRDefault="00D637E5" w:rsidP="007104FE">
            <w:pPr>
              <w:pStyle w:val="TAC"/>
              <w:rPr>
                <w:lang w:eastAsia="ja-JP"/>
              </w:rPr>
            </w:pPr>
            <w:r w:rsidRPr="00290A0A">
              <w:rPr>
                <w:lang w:eastAsia="ja-JP"/>
              </w:rPr>
              <w:t>reject</w:t>
            </w:r>
          </w:p>
        </w:tc>
      </w:tr>
      <w:tr w:rsidR="00D637E5" w:rsidRPr="00290A0A" w14:paraId="728D7D00" w14:textId="77777777" w:rsidTr="007104FE">
        <w:tc>
          <w:tcPr>
            <w:tcW w:w="2576" w:type="dxa"/>
          </w:tcPr>
          <w:p w14:paraId="7A53814E" w14:textId="77777777" w:rsidR="00D637E5" w:rsidRPr="00290A0A" w:rsidRDefault="00D637E5" w:rsidP="007104FE">
            <w:pPr>
              <w:pStyle w:val="TAL"/>
              <w:rPr>
                <w:lang w:eastAsia="ja-JP"/>
              </w:rPr>
            </w:pPr>
            <w:r w:rsidRPr="00290A0A">
              <w:rPr>
                <w:lang w:eastAsia="zh-CN"/>
              </w:rPr>
              <w:t>M-NG-RAN node</w:t>
            </w:r>
            <w:r w:rsidRPr="00290A0A">
              <w:rPr>
                <w:lang w:eastAsia="ja-JP"/>
              </w:rPr>
              <w:t xml:space="preserve"> UE XnAP ID</w:t>
            </w:r>
          </w:p>
        </w:tc>
        <w:tc>
          <w:tcPr>
            <w:tcW w:w="1104" w:type="dxa"/>
          </w:tcPr>
          <w:p w14:paraId="70947DBA" w14:textId="77777777" w:rsidR="00D637E5" w:rsidRPr="00290A0A" w:rsidRDefault="00D637E5" w:rsidP="007104FE">
            <w:pPr>
              <w:pStyle w:val="TAL"/>
              <w:rPr>
                <w:lang w:eastAsia="ja-JP"/>
              </w:rPr>
            </w:pPr>
            <w:r w:rsidRPr="00290A0A">
              <w:rPr>
                <w:lang w:eastAsia="ja-JP"/>
              </w:rPr>
              <w:t>M</w:t>
            </w:r>
          </w:p>
        </w:tc>
        <w:tc>
          <w:tcPr>
            <w:tcW w:w="1022" w:type="dxa"/>
          </w:tcPr>
          <w:p w14:paraId="0BA83419" w14:textId="77777777" w:rsidR="00D637E5" w:rsidRPr="00290A0A" w:rsidRDefault="00D637E5" w:rsidP="007104FE">
            <w:pPr>
              <w:pStyle w:val="TAL"/>
              <w:rPr>
                <w:szCs w:val="18"/>
                <w:lang w:eastAsia="ja-JP"/>
              </w:rPr>
            </w:pPr>
          </w:p>
        </w:tc>
        <w:tc>
          <w:tcPr>
            <w:tcW w:w="1276" w:type="dxa"/>
          </w:tcPr>
          <w:p w14:paraId="4EE3495F" w14:textId="77777777" w:rsidR="00D637E5" w:rsidRPr="00290A0A" w:rsidRDefault="00D637E5" w:rsidP="007104FE">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00829463" w14:textId="77777777" w:rsidR="00D637E5" w:rsidRPr="00290A0A" w:rsidRDefault="00D637E5" w:rsidP="007104FE">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2C834965" w14:textId="77777777" w:rsidR="00D637E5" w:rsidRPr="00290A0A" w:rsidRDefault="00D637E5" w:rsidP="007104FE">
            <w:pPr>
              <w:pStyle w:val="TAC"/>
              <w:rPr>
                <w:lang w:eastAsia="ja-JP"/>
              </w:rPr>
            </w:pPr>
            <w:r w:rsidRPr="00290A0A">
              <w:rPr>
                <w:lang w:eastAsia="ja-JP"/>
              </w:rPr>
              <w:t>YES</w:t>
            </w:r>
          </w:p>
        </w:tc>
        <w:tc>
          <w:tcPr>
            <w:tcW w:w="1134" w:type="dxa"/>
          </w:tcPr>
          <w:p w14:paraId="43A380B5" w14:textId="77777777" w:rsidR="00D637E5" w:rsidRPr="00290A0A" w:rsidRDefault="00D637E5" w:rsidP="007104FE">
            <w:pPr>
              <w:pStyle w:val="TAC"/>
              <w:rPr>
                <w:lang w:eastAsia="ja-JP"/>
              </w:rPr>
            </w:pPr>
            <w:r w:rsidRPr="00290A0A">
              <w:rPr>
                <w:lang w:eastAsia="ja-JP"/>
              </w:rPr>
              <w:t>reject</w:t>
            </w:r>
          </w:p>
        </w:tc>
      </w:tr>
      <w:tr w:rsidR="00D637E5" w:rsidRPr="00290A0A" w14:paraId="38F4FBCB" w14:textId="77777777" w:rsidTr="007104FE">
        <w:tc>
          <w:tcPr>
            <w:tcW w:w="2576" w:type="dxa"/>
          </w:tcPr>
          <w:p w14:paraId="3901580B" w14:textId="77777777" w:rsidR="00D637E5" w:rsidRPr="00290A0A" w:rsidRDefault="00D637E5" w:rsidP="007104FE">
            <w:pPr>
              <w:pStyle w:val="TAL"/>
              <w:rPr>
                <w:lang w:eastAsia="zh-CN"/>
              </w:rPr>
            </w:pPr>
            <w:r w:rsidRPr="00290A0A">
              <w:rPr>
                <w:bCs/>
                <w:lang w:eastAsia="ja-JP"/>
              </w:rPr>
              <w:t>UE Security Capabilities</w:t>
            </w:r>
          </w:p>
        </w:tc>
        <w:tc>
          <w:tcPr>
            <w:tcW w:w="1104" w:type="dxa"/>
          </w:tcPr>
          <w:p w14:paraId="039B7F55" w14:textId="77777777" w:rsidR="00D637E5" w:rsidRPr="00290A0A" w:rsidRDefault="00D637E5" w:rsidP="007104FE">
            <w:pPr>
              <w:pStyle w:val="TAL"/>
              <w:rPr>
                <w:lang w:eastAsia="ja-JP"/>
              </w:rPr>
            </w:pPr>
            <w:r w:rsidRPr="00290A0A">
              <w:rPr>
                <w:lang w:eastAsia="zh-CN"/>
              </w:rPr>
              <w:t>M</w:t>
            </w:r>
          </w:p>
        </w:tc>
        <w:tc>
          <w:tcPr>
            <w:tcW w:w="1022" w:type="dxa"/>
          </w:tcPr>
          <w:p w14:paraId="7F70917A" w14:textId="77777777" w:rsidR="00D637E5" w:rsidRPr="00290A0A" w:rsidRDefault="00D637E5" w:rsidP="007104FE">
            <w:pPr>
              <w:pStyle w:val="TAL"/>
            </w:pPr>
          </w:p>
        </w:tc>
        <w:tc>
          <w:tcPr>
            <w:tcW w:w="1276" w:type="dxa"/>
          </w:tcPr>
          <w:p w14:paraId="1C89FEF7" w14:textId="77777777" w:rsidR="00D637E5" w:rsidRPr="00290A0A" w:rsidRDefault="00D637E5" w:rsidP="007104FE">
            <w:pPr>
              <w:pStyle w:val="TAL"/>
              <w:rPr>
                <w:snapToGrid w:val="0"/>
                <w:lang w:eastAsia="ja-JP"/>
              </w:rPr>
            </w:pPr>
            <w:r w:rsidRPr="00290A0A">
              <w:rPr>
                <w:lang w:eastAsia="ja-JP"/>
              </w:rPr>
              <w:t>9.2.3.49</w:t>
            </w:r>
          </w:p>
        </w:tc>
        <w:tc>
          <w:tcPr>
            <w:tcW w:w="2270" w:type="dxa"/>
          </w:tcPr>
          <w:p w14:paraId="75071721" w14:textId="77777777" w:rsidR="00D637E5" w:rsidRPr="00290A0A" w:rsidRDefault="00D637E5" w:rsidP="007104FE">
            <w:pPr>
              <w:pStyle w:val="TAL"/>
              <w:rPr>
                <w:lang w:eastAsia="ja-JP"/>
              </w:rPr>
            </w:pPr>
          </w:p>
        </w:tc>
        <w:tc>
          <w:tcPr>
            <w:tcW w:w="1134" w:type="dxa"/>
          </w:tcPr>
          <w:p w14:paraId="2C0F3F2E" w14:textId="77777777" w:rsidR="00D637E5" w:rsidRPr="00290A0A" w:rsidRDefault="00D637E5" w:rsidP="007104FE">
            <w:pPr>
              <w:pStyle w:val="TAC"/>
              <w:rPr>
                <w:lang w:eastAsia="ja-JP"/>
              </w:rPr>
            </w:pPr>
            <w:r w:rsidRPr="00290A0A">
              <w:rPr>
                <w:lang w:eastAsia="zh-CN"/>
              </w:rPr>
              <w:t>YES</w:t>
            </w:r>
          </w:p>
        </w:tc>
        <w:tc>
          <w:tcPr>
            <w:tcW w:w="1134" w:type="dxa"/>
          </w:tcPr>
          <w:p w14:paraId="5FF79AA8" w14:textId="77777777" w:rsidR="00D637E5" w:rsidRPr="00290A0A" w:rsidRDefault="00D637E5" w:rsidP="007104FE">
            <w:pPr>
              <w:pStyle w:val="TAC"/>
              <w:rPr>
                <w:lang w:eastAsia="ja-JP"/>
              </w:rPr>
            </w:pPr>
            <w:r w:rsidRPr="00290A0A">
              <w:rPr>
                <w:lang w:eastAsia="zh-CN"/>
              </w:rPr>
              <w:t>reject</w:t>
            </w:r>
          </w:p>
        </w:tc>
      </w:tr>
      <w:tr w:rsidR="00D637E5" w:rsidRPr="00290A0A" w14:paraId="2EC572C9" w14:textId="77777777" w:rsidTr="007104FE">
        <w:tc>
          <w:tcPr>
            <w:tcW w:w="2576" w:type="dxa"/>
          </w:tcPr>
          <w:p w14:paraId="296C6FA4" w14:textId="77777777" w:rsidR="00D637E5" w:rsidRPr="00290A0A" w:rsidRDefault="00D637E5" w:rsidP="007104FE">
            <w:pPr>
              <w:pStyle w:val="TAL"/>
              <w:rPr>
                <w:bCs/>
                <w:lang w:eastAsia="ja-JP"/>
              </w:rPr>
            </w:pPr>
            <w:r w:rsidRPr="00290A0A">
              <w:rPr>
                <w:bCs/>
                <w:lang w:eastAsia="ja-JP"/>
              </w:rPr>
              <w:t>S-NG-RAN node Security Key</w:t>
            </w:r>
          </w:p>
        </w:tc>
        <w:tc>
          <w:tcPr>
            <w:tcW w:w="1104" w:type="dxa"/>
          </w:tcPr>
          <w:p w14:paraId="4003B8B3" w14:textId="77777777" w:rsidR="00D637E5" w:rsidRPr="00290A0A" w:rsidRDefault="00D637E5" w:rsidP="007104FE">
            <w:pPr>
              <w:pStyle w:val="TAL"/>
              <w:rPr>
                <w:lang w:eastAsia="zh-CN"/>
              </w:rPr>
            </w:pPr>
            <w:r w:rsidRPr="00290A0A">
              <w:rPr>
                <w:lang w:eastAsia="zh-CN"/>
              </w:rPr>
              <w:t>M</w:t>
            </w:r>
          </w:p>
        </w:tc>
        <w:tc>
          <w:tcPr>
            <w:tcW w:w="1022" w:type="dxa"/>
          </w:tcPr>
          <w:p w14:paraId="69D187DC" w14:textId="77777777" w:rsidR="00D637E5" w:rsidRPr="00290A0A" w:rsidRDefault="00D637E5" w:rsidP="007104FE">
            <w:pPr>
              <w:pStyle w:val="TAL"/>
            </w:pPr>
          </w:p>
        </w:tc>
        <w:tc>
          <w:tcPr>
            <w:tcW w:w="1276" w:type="dxa"/>
          </w:tcPr>
          <w:p w14:paraId="26560526" w14:textId="77777777" w:rsidR="00D637E5" w:rsidRPr="00290A0A" w:rsidRDefault="00D637E5" w:rsidP="007104FE">
            <w:pPr>
              <w:pStyle w:val="TAL"/>
              <w:rPr>
                <w:lang w:eastAsia="ja-JP"/>
              </w:rPr>
            </w:pPr>
            <w:r w:rsidRPr="00290A0A">
              <w:rPr>
                <w:lang w:eastAsia="ja-JP"/>
              </w:rPr>
              <w:t>9.2.3.51</w:t>
            </w:r>
          </w:p>
        </w:tc>
        <w:tc>
          <w:tcPr>
            <w:tcW w:w="2270" w:type="dxa"/>
          </w:tcPr>
          <w:p w14:paraId="4D1050CE" w14:textId="77777777" w:rsidR="00D637E5" w:rsidRPr="00290A0A" w:rsidRDefault="00D637E5" w:rsidP="007104FE">
            <w:pPr>
              <w:pStyle w:val="TAL"/>
              <w:rPr>
                <w:lang w:eastAsia="ja-JP"/>
              </w:rPr>
            </w:pPr>
          </w:p>
        </w:tc>
        <w:tc>
          <w:tcPr>
            <w:tcW w:w="1134" w:type="dxa"/>
          </w:tcPr>
          <w:p w14:paraId="05F8CC0D" w14:textId="77777777" w:rsidR="00D637E5" w:rsidRPr="00290A0A" w:rsidRDefault="00D637E5" w:rsidP="007104FE">
            <w:pPr>
              <w:pStyle w:val="TAC"/>
              <w:rPr>
                <w:lang w:eastAsia="zh-CN"/>
              </w:rPr>
            </w:pPr>
            <w:r w:rsidRPr="00290A0A">
              <w:rPr>
                <w:lang w:eastAsia="zh-CN"/>
              </w:rPr>
              <w:t>YES</w:t>
            </w:r>
          </w:p>
        </w:tc>
        <w:tc>
          <w:tcPr>
            <w:tcW w:w="1134" w:type="dxa"/>
          </w:tcPr>
          <w:p w14:paraId="34B8C0B3" w14:textId="77777777" w:rsidR="00D637E5" w:rsidRPr="00290A0A" w:rsidRDefault="00D637E5" w:rsidP="007104FE">
            <w:pPr>
              <w:pStyle w:val="TAC"/>
              <w:rPr>
                <w:lang w:eastAsia="zh-CN"/>
              </w:rPr>
            </w:pPr>
            <w:r w:rsidRPr="00290A0A">
              <w:rPr>
                <w:lang w:eastAsia="zh-CN"/>
              </w:rPr>
              <w:t>reject</w:t>
            </w:r>
          </w:p>
        </w:tc>
      </w:tr>
      <w:tr w:rsidR="00D637E5" w:rsidRPr="00290A0A" w14:paraId="100666A3" w14:textId="77777777" w:rsidTr="007104FE">
        <w:tc>
          <w:tcPr>
            <w:tcW w:w="2576" w:type="dxa"/>
          </w:tcPr>
          <w:p w14:paraId="67D1681A" w14:textId="77777777" w:rsidR="00D637E5" w:rsidRPr="00290A0A" w:rsidRDefault="00D637E5" w:rsidP="007104FE">
            <w:pPr>
              <w:pStyle w:val="TAL"/>
              <w:rPr>
                <w:bCs/>
                <w:lang w:eastAsia="ja-JP"/>
              </w:rPr>
            </w:pPr>
            <w:r w:rsidRPr="00290A0A">
              <w:rPr>
                <w:bCs/>
                <w:lang w:eastAsia="ja-JP"/>
              </w:rPr>
              <w:t>S-NG-RAN node UE Aggregate Maximum Bit Rate</w:t>
            </w:r>
          </w:p>
        </w:tc>
        <w:tc>
          <w:tcPr>
            <w:tcW w:w="1104" w:type="dxa"/>
          </w:tcPr>
          <w:p w14:paraId="67939A8A" w14:textId="77777777" w:rsidR="00D637E5" w:rsidRPr="00290A0A" w:rsidRDefault="00D637E5" w:rsidP="007104FE">
            <w:pPr>
              <w:pStyle w:val="TAL"/>
              <w:rPr>
                <w:lang w:eastAsia="zh-CN"/>
              </w:rPr>
            </w:pPr>
            <w:r w:rsidRPr="00290A0A">
              <w:rPr>
                <w:lang w:eastAsia="zh-CN"/>
              </w:rPr>
              <w:t>M</w:t>
            </w:r>
          </w:p>
        </w:tc>
        <w:tc>
          <w:tcPr>
            <w:tcW w:w="1022" w:type="dxa"/>
          </w:tcPr>
          <w:p w14:paraId="249C8BF5" w14:textId="77777777" w:rsidR="00D637E5" w:rsidRPr="00290A0A" w:rsidRDefault="00D637E5" w:rsidP="007104FE">
            <w:pPr>
              <w:pStyle w:val="TAL"/>
            </w:pPr>
          </w:p>
        </w:tc>
        <w:tc>
          <w:tcPr>
            <w:tcW w:w="1276" w:type="dxa"/>
          </w:tcPr>
          <w:p w14:paraId="24B1F818" w14:textId="77777777" w:rsidR="00D637E5" w:rsidRPr="00290A0A" w:rsidRDefault="00D637E5" w:rsidP="007104FE">
            <w:pPr>
              <w:pStyle w:val="TAL"/>
              <w:rPr>
                <w:lang w:eastAsia="zh-CN"/>
              </w:rPr>
            </w:pPr>
            <w:r w:rsidRPr="00290A0A">
              <w:rPr>
                <w:lang w:eastAsia="ja-JP"/>
              </w:rPr>
              <w:t>UE Aggregate Maximum Bit Rate</w:t>
            </w:r>
          </w:p>
          <w:p w14:paraId="5A876C23" w14:textId="77777777" w:rsidR="00D637E5" w:rsidRPr="00290A0A" w:rsidRDefault="00D637E5" w:rsidP="007104FE">
            <w:pPr>
              <w:pStyle w:val="TAL"/>
              <w:rPr>
                <w:lang w:eastAsia="ja-JP"/>
              </w:rPr>
            </w:pPr>
            <w:r w:rsidRPr="00290A0A">
              <w:rPr>
                <w:lang w:eastAsia="ja-JP"/>
              </w:rPr>
              <w:t>9.2.3.17</w:t>
            </w:r>
          </w:p>
        </w:tc>
        <w:tc>
          <w:tcPr>
            <w:tcW w:w="2270" w:type="dxa"/>
          </w:tcPr>
          <w:p w14:paraId="184C5621" w14:textId="77777777" w:rsidR="00D637E5" w:rsidRPr="00290A0A" w:rsidRDefault="00D637E5" w:rsidP="007104FE">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4390FA8B" w14:textId="77777777" w:rsidR="00D637E5" w:rsidRPr="00290A0A" w:rsidRDefault="00D637E5" w:rsidP="007104FE">
            <w:pPr>
              <w:pStyle w:val="TAC"/>
              <w:rPr>
                <w:lang w:eastAsia="zh-CN"/>
              </w:rPr>
            </w:pPr>
            <w:r w:rsidRPr="00290A0A">
              <w:rPr>
                <w:lang w:eastAsia="zh-CN"/>
              </w:rPr>
              <w:t>YES</w:t>
            </w:r>
          </w:p>
        </w:tc>
        <w:tc>
          <w:tcPr>
            <w:tcW w:w="1134" w:type="dxa"/>
          </w:tcPr>
          <w:p w14:paraId="2BE87612" w14:textId="77777777" w:rsidR="00D637E5" w:rsidRPr="00290A0A" w:rsidRDefault="00D637E5" w:rsidP="007104FE">
            <w:pPr>
              <w:pStyle w:val="TAC"/>
              <w:rPr>
                <w:lang w:eastAsia="zh-CN"/>
              </w:rPr>
            </w:pPr>
            <w:r w:rsidRPr="00290A0A">
              <w:rPr>
                <w:lang w:eastAsia="zh-CN"/>
              </w:rPr>
              <w:t>reject</w:t>
            </w:r>
          </w:p>
        </w:tc>
      </w:tr>
      <w:tr w:rsidR="00D637E5" w:rsidRPr="00290A0A" w14:paraId="436CAE03" w14:textId="77777777" w:rsidTr="007104FE">
        <w:tc>
          <w:tcPr>
            <w:tcW w:w="2576" w:type="dxa"/>
          </w:tcPr>
          <w:p w14:paraId="609C2360" w14:textId="77777777" w:rsidR="00D637E5" w:rsidRPr="00290A0A" w:rsidRDefault="00D637E5" w:rsidP="007104FE">
            <w:pPr>
              <w:pStyle w:val="TAL"/>
              <w:rPr>
                <w:bCs/>
                <w:lang w:eastAsia="ja-JP"/>
              </w:rPr>
            </w:pPr>
            <w:r w:rsidRPr="00290A0A">
              <w:rPr>
                <w:bCs/>
                <w:lang w:eastAsia="ja-JP"/>
              </w:rPr>
              <w:t>Selected PLMN</w:t>
            </w:r>
          </w:p>
        </w:tc>
        <w:tc>
          <w:tcPr>
            <w:tcW w:w="1104" w:type="dxa"/>
          </w:tcPr>
          <w:p w14:paraId="61060180" w14:textId="77777777" w:rsidR="00D637E5" w:rsidRPr="00290A0A" w:rsidRDefault="00D637E5" w:rsidP="007104FE">
            <w:pPr>
              <w:pStyle w:val="TAL"/>
              <w:rPr>
                <w:lang w:eastAsia="zh-CN"/>
              </w:rPr>
            </w:pPr>
            <w:r w:rsidRPr="00290A0A">
              <w:rPr>
                <w:lang w:eastAsia="zh-CN"/>
              </w:rPr>
              <w:t>O</w:t>
            </w:r>
          </w:p>
        </w:tc>
        <w:tc>
          <w:tcPr>
            <w:tcW w:w="1022" w:type="dxa"/>
          </w:tcPr>
          <w:p w14:paraId="3E746D5B" w14:textId="77777777" w:rsidR="00D637E5" w:rsidRPr="00290A0A" w:rsidRDefault="00D637E5" w:rsidP="007104FE">
            <w:pPr>
              <w:pStyle w:val="TAL"/>
            </w:pPr>
          </w:p>
        </w:tc>
        <w:tc>
          <w:tcPr>
            <w:tcW w:w="1276" w:type="dxa"/>
          </w:tcPr>
          <w:p w14:paraId="13941E71" w14:textId="77777777" w:rsidR="00D637E5" w:rsidRPr="00290A0A" w:rsidRDefault="00D637E5" w:rsidP="007104FE">
            <w:pPr>
              <w:pStyle w:val="TAL"/>
              <w:rPr>
                <w:rFonts w:eastAsia="MS Mincho"/>
                <w:lang w:eastAsia="ja-JP"/>
              </w:rPr>
            </w:pPr>
            <w:r w:rsidRPr="00290A0A">
              <w:rPr>
                <w:rFonts w:eastAsia="MS Mincho"/>
                <w:lang w:eastAsia="ja-JP"/>
              </w:rPr>
              <w:t>PLMN Identity</w:t>
            </w:r>
          </w:p>
          <w:p w14:paraId="34609B7C" w14:textId="77777777" w:rsidR="00D637E5" w:rsidRPr="00290A0A" w:rsidRDefault="00D637E5" w:rsidP="007104FE">
            <w:pPr>
              <w:pStyle w:val="TAL"/>
              <w:rPr>
                <w:lang w:eastAsia="ja-JP"/>
              </w:rPr>
            </w:pPr>
            <w:r w:rsidRPr="00290A0A">
              <w:rPr>
                <w:lang w:eastAsia="ja-JP"/>
              </w:rPr>
              <w:t>9.2.2.4</w:t>
            </w:r>
          </w:p>
        </w:tc>
        <w:tc>
          <w:tcPr>
            <w:tcW w:w="2270" w:type="dxa"/>
          </w:tcPr>
          <w:p w14:paraId="7939B3FE" w14:textId="77777777" w:rsidR="00D637E5" w:rsidRPr="00290A0A" w:rsidRDefault="00D637E5" w:rsidP="007104FE">
            <w:pPr>
              <w:pStyle w:val="TAL"/>
              <w:rPr>
                <w:lang w:eastAsia="zh-CN"/>
              </w:rPr>
            </w:pPr>
            <w:r w:rsidRPr="00290A0A">
              <w:rPr>
                <w:lang w:eastAsia="zh-CN"/>
              </w:rPr>
              <w:t>The selected PLMN of the SCG in the S-NG-RAN node.</w:t>
            </w:r>
          </w:p>
        </w:tc>
        <w:tc>
          <w:tcPr>
            <w:tcW w:w="1134" w:type="dxa"/>
          </w:tcPr>
          <w:p w14:paraId="35BB1035" w14:textId="77777777" w:rsidR="00D637E5" w:rsidRPr="00290A0A" w:rsidRDefault="00D637E5" w:rsidP="007104FE">
            <w:pPr>
              <w:pStyle w:val="TAC"/>
              <w:rPr>
                <w:lang w:eastAsia="zh-CN"/>
              </w:rPr>
            </w:pPr>
            <w:r w:rsidRPr="00290A0A">
              <w:rPr>
                <w:bCs/>
                <w:lang w:eastAsia="zh-CN"/>
              </w:rPr>
              <w:t>YES</w:t>
            </w:r>
          </w:p>
        </w:tc>
        <w:tc>
          <w:tcPr>
            <w:tcW w:w="1134" w:type="dxa"/>
          </w:tcPr>
          <w:p w14:paraId="6469A1AF" w14:textId="77777777" w:rsidR="00D637E5" w:rsidRPr="00290A0A" w:rsidRDefault="00D637E5" w:rsidP="007104FE">
            <w:pPr>
              <w:pStyle w:val="TAC"/>
              <w:rPr>
                <w:lang w:eastAsia="zh-CN"/>
              </w:rPr>
            </w:pPr>
            <w:r w:rsidRPr="00290A0A">
              <w:rPr>
                <w:lang w:eastAsia="zh-CN"/>
              </w:rPr>
              <w:t>ignore</w:t>
            </w:r>
          </w:p>
        </w:tc>
      </w:tr>
      <w:tr w:rsidR="00D637E5" w:rsidRPr="00290A0A" w14:paraId="115B993C" w14:textId="77777777" w:rsidTr="007104FE">
        <w:tc>
          <w:tcPr>
            <w:tcW w:w="2576" w:type="dxa"/>
          </w:tcPr>
          <w:p w14:paraId="3B5C7119" w14:textId="77777777" w:rsidR="00D637E5" w:rsidRPr="00290A0A" w:rsidRDefault="00D637E5" w:rsidP="007104FE">
            <w:pPr>
              <w:pStyle w:val="TAL"/>
              <w:rPr>
                <w:bCs/>
                <w:lang w:eastAsia="ja-JP"/>
              </w:rPr>
            </w:pPr>
            <w:r w:rsidRPr="00290A0A">
              <w:rPr>
                <w:lang w:eastAsia="ja-JP"/>
              </w:rPr>
              <w:t>Mobility Restriction List</w:t>
            </w:r>
          </w:p>
        </w:tc>
        <w:tc>
          <w:tcPr>
            <w:tcW w:w="1104" w:type="dxa"/>
          </w:tcPr>
          <w:p w14:paraId="646B94E9" w14:textId="77777777" w:rsidR="00D637E5" w:rsidRPr="00290A0A" w:rsidRDefault="00D637E5" w:rsidP="007104FE">
            <w:pPr>
              <w:pStyle w:val="TAL"/>
              <w:rPr>
                <w:lang w:eastAsia="zh-CN"/>
              </w:rPr>
            </w:pPr>
            <w:r w:rsidRPr="00290A0A">
              <w:rPr>
                <w:lang w:eastAsia="zh-CN"/>
              </w:rPr>
              <w:t>O</w:t>
            </w:r>
          </w:p>
        </w:tc>
        <w:tc>
          <w:tcPr>
            <w:tcW w:w="1022" w:type="dxa"/>
          </w:tcPr>
          <w:p w14:paraId="0E3C9DC4" w14:textId="77777777" w:rsidR="00D637E5" w:rsidRPr="00290A0A" w:rsidRDefault="00D637E5" w:rsidP="007104FE">
            <w:pPr>
              <w:pStyle w:val="TAL"/>
            </w:pPr>
          </w:p>
        </w:tc>
        <w:tc>
          <w:tcPr>
            <w:tcW w:w="1276" w:type="dxa"/>
          </w:tcPr>
          <w:p w14:paraId="467D29FD" w14:textId="77777777" w:rsidR="00D637E5" w:rsidRPr="00290A0A" w:rsidRDefault="00D637E5" w:rsidP="007104FE">
            <w:pPr>
              <w:pStyle w:val="TAL"/>
              <w:rPr>
                <w:rFonts w:eastAsia="MS Mincho"/>
                <w:lang w:eastAsia="ja-JP"/>
              </w:rPr>
            </w:pPr>
            <w:r w:rsidRPr="00290A0A">
              <w:rPr>
                <w:lang w:eastAsia="ja-JP"/>
              </w:rPr>
              <w:t>9.2.3.53</w:t>
            </w:r>
          </w:p>
        </w:tc>
        <w:tc>
          <w:tcPr>
            <w:tcW w:w="2270" w:type="dxa"/>
          </w:tcPr>
          <w:p w14:paraId="4AC0BB2E" w14:textId="77777777" w:rsidR="00D637E5" w:rsidRPr="00290A0A" w:rsidRDefault="00D637E5" w:rsidP="007104FE">
            <w:pPr>
              <w:pStyle w:val="TAL"/>
              <w:rPr>
                <w:lang w:eastAsia="zh-CN"/>
              </w:rPr>
            </w:pPr>
          </w:p>
        </w:tc>
        <w:tc>
          <w:tcPr>
            <w:tcW w:w="1134" w:type="dxa"/>
          </w:tcPr>
          <w:p w14:paraId="5ED9BF9B" w14:textId="77777777" w:rsidR="00D637E5" w:rsidRPr="00290A0A" w:rsidRDefault="00D637E5" w:rsidP="007104FE">
            <w:pPr>
              <w:pStyle w:val="TAC"/>
              <w:rPr>
                <w:bCs/>
                <w:lang w:eastAsia="zh-CN"/>
              </w:rPr>
            </w:pPr>
            <w:r w:rsidRPr="00290A0A">
              <w:rPr>
                <w:bCs/>
                <w:lang w:eastAsia="zh-CN"/>
              </w:rPr>
              <w:t>YES</w:t>
            </w:r>
          </w:p>
        </w:tc>
        <w:tc>
          <w:tcPr>
            <w:tcW w:w="1134" w:type="dxa"/>
          </w:tcPr>
          <w:p w14:paraId="62988CBA" w14:textId="77777777" w:rsidR="00D637E5" w:rsidRPr="00290A0A" w:rsidRDefault="00D637E5" w:rsidP="007104FE">
            <w:pPr>
              <w:pStyle w:val="TAC"/>
              <w:rPr>
                <w:lang w:eastAsia="zh-CN"/>
              </w:rPr>
            </w:pPr>
            <w:r w:rsidRPr="00290A0A">
              <w:rPr>
                <w:lang w:eastAsia="zh-CN"/>
              </w:rPr>
              <w:t>ignore</w:t>
            </w:r>
          </w:p>
        </w:tc>
      </w:tr>
      <w:tr w:rsidR="00D637E5" w:rsidRPr="00290A0A" w14:paraId="17E5B1A3" w14:textId="77777777" w:rsidTr="007104FE">
        <w:tc>
          <w:tcPr>
            <w:tcW w:w="2576" w:type="dxa"/>
          </w:tcPr>
          <w:p w14:paraId="0212483A" w14:textId="77777777" w:rsidR="00D637E5" w:rsidRPr="00290A0A" w:rsidRDefault="00D637E5" w:rsidP="007104FE">
            <w:pPr>
              <w:pStyle w:val="TAL"/>
              <w:rPr>
                <w:lang w:eastAsia="ja-JP"/>
              </w:rPr>
            </w:pPr>
            <w:r w:rsidRPr="00290A0A">
              <w:t>Index to RAT/Frequency Selection Priority</w:t>
            </w:r>
          </w:p>
        </w:tc>
        <w:tc>
          <w:tcPr>
            <w:tcW w:w="1104" w:type="dxa"/>
          </w:tcPr>
          <w:p w14:paraId="126979BE" w14:textId="77777777" w:rsidR="00D637E5" w:rsidRPr="00290A0A" w:rsidRDefault="00D637E5" w:rsidP="007104FE">
            <w:pPr>
              <w:pStyle w:val="TAL"/>
              <w:rPr>
                <w:lang w:eastAsia="zh-CN"/>
              </w:rPr>
            </w:pPr>
            <w:r w:rsidRPr="00290A0A">
              <w:rPr>
                <w:lang w:eastAsia="ja-JP"/>
              </w:rPr>
              <w:t>O</w:t>
            </w:r>
          </w:p>
        </w:tc>
        <w:tc>
          <w:tcPr>
            <w:tcW w:w="1022" w:type="dxa"/>
          </w:tcPr>
          <w:p w14:paraId="737028FE" w14:textId="77777777" w:rsidR="00D637E5" w:rsidRPr="00290A0A" w:rsidRDefault="00D637E5" w:rsidP="007104FE">
            <w:pPr>
              <w:pStyle w:val="TAL"/>
            </w:pPr>
          </w:p>
        </w:tc>
        <w:tc>
          <w:tcPr>
            <w:tcW w:w="1276" w:type="dxa"/>
          </w:tcPr>
          <w:p w14:paraId="30E1873E" w14:textId="77777777" w:rsidR="00D637E5" w:rsidRPr="00290A0A" w:rsidRDefault="00D637E5" w:rsidP="007104FE">
            <w:pPr>
              <w:pStyle w:val="TAL"/>
              <w:rPr>
                <w:lang w:eastAsia="ja-JP"/>
              </w:rPr>
            </w:pPr>
            <w:r w:rsidRPr="00290A0A">
              <w:rPr>
                <w:lang w:eastAsia="ja-JP"/>
              </w:rPr>
              <w:t>9.2.3.23</w:t>
            </w:r>
          </w:p>
        </w:tc>
        <w:tc>
          <w:tcPr>
            <w:tcW w:w="2270" w:type="dxa"/>
          </w:tcPr>
          <w:p w14:paraId="570E2FD0" w14:textId="77777777" w:rsidR="00D637E5" w:rsidRPr="00290A0A" w:rsidRDefault="00D637E5" w:rsidP="007104FE">
            <w:pPr>
              <w:pStyle w:val="TAL"/>
              <w:rPr>
                <w:lang w:eastAsia="zh-CN"/>
              </w:rPr>
            </w:pPr>
          </w:p>
        </w:tc>
        <w:tc>
          <w:tcPr>
            <w:tcW w:w="1134" w:type="dxa"/>
          </w:tcPr>
          <w:p w14:paraId="564D13AE" w14:textId="77777777" w:rsidR="00D637E5" w:rsidRPr="00290A0A" w:rsidRDefault="00D637E5" w:rsidP="007104FE">
            <w:pPr>
              <w:pStyle w:val="TAC"/>
              <w:rPr>
                <w:bCs/>
                <w:lang w:eastAsia="zh-CN"/>
              </w:rPr>
            </w:pPr>
            <w:r w:rsidRPr="00290A0A">
              <w:rPr>
                <w:bCs/>
                <w:lang w:eastAsia="zh-CN"/>
              </w:rPr>
              <w:t>YES</w:t>
            </w:r>
          </w:p>
        </w:tc>
        <w:tc>
          <w:tcPr>
            <w:tcW w:w="1134" w:type="dxa"/>
          </w:tcPr>
          <w:p w14:paraId="65F8E13C" w14:textId="77777777" w:rsidR="00D637E5" w:rsidRPr="00290A0A" w:rsidRDefault="00D637E5" w:rsidP="007104FE">
            <w:pPr>
              <w:pStyle w:val="TAC"/>
              <w:rPr>
                <w:lang w:eastAsia="zh-CN"/>
              </w:rPr>
            </w:pPr>
            <w:r w:rsidRPr="00290A0A">
              <w:rPr>
                <w:lang w:eastAsia="zh-CN"/>
              </w:rPr>
              <w:t>reject</w:t>
            </w:r>
          </w:p>
        </w:tc>
      </w:tr>
      <w:tr w:rsidR="00D637E5" w:rsidRPr="00290A0A" w14:paraId="68F12AB2" w14:textId="77777777" w:rsidTr="007104FE">
        <w:tc>
          <w:tcPr>
            <w:tcW w:w="2576" w:type="dxa"/>
          </w:tcPr>
          <w:p w14:paraId="61DC70D6" w14:textId="77777777" w:rsidR="00D637E5" w:rsidRPr="00290A0A" w:rsidRDefault="00D637E5" w:rsidP="007104FE">
            <w:pPr>
              <w:pStyle w:val="TAL"/>
              <w:rPr>
                <w:bCs/>
                <w:lang w:eastAsia="ja-JP"/>
              </w:rPr>
            </w:pPr>
            <w:r w:rsidRPr="00290A0A">
              <w:rPr>
                <w:b/>
                <w:lang w:eastAsia="ja-JP"/>
              </w:rPr>
              <w:t>PDU Session Resources To Be Added List</w:t>
            </w:r>
          </w:p>
        </w:tc>
        <w:tc>
          <w:tcPr>
            <w:tcW w:w="1104" w:type="dxa"/>
          </w:tcPr>
          <w:p w14:paraId="60E1AB8A" w14:textId="77777777" w:rsidR="00D637E5" w:rsidRPr="00290A0A" w:rsidRDefault="00D637E5" w:rsidP="007104FE">
            <w:pPr>
              <w:pStyle w:val="TAL"/>
              <w:rPr>
                <w:lang w:eastAsia="zh-CN"/>
              </w:rPr>
            </w:pPr>
          </w:p>
        </w:tc>
        <w:tc>
          <w:tcPr>
            <w:tcW w:w="1022" w:type="dxa"/>
          </w:tcPr>
          <w:p w14:paraId="4C7EB941" w14:textId="77777777" w:rsidR="00D637E5" w:rsidRPr="00290A0A" w:rsidRDefault="00D637E5" w:rsidP="007104FE">
            <w:pPr>
              <w:pStyle w:val="TAL"/>
              <w:rPr>
                <w:i/>
              </w:rPr>
            </w:pPr>
            <w:r w:rsidRPr="00290A0A">
              <w:rPr>
                <w:i/>
              </w:rPr>
              <w:t>1</w:t>
            </w:r>
          </w:p>
        </w:tc>
        <w:tc>
          <w:tcPr>
            <w:tcW w:w="1276" w:type="dxa"/>
          </w:tcPr>
          <w:p w14:paraId="3495D093" w14:textId="77777777" w:rsidR="00D637E5" w:rsidRPr="00290A0A" w:rsidRDefault="00D637E5" w:rsidP="007104FE">
            <w:pPr>
              <w:pStyle w:val="TAL"/>
              <w:rPr>
                <w:rFonts w:eastAsia="MS Mincho"/>
                <w:lang w:eastAsia="ja-JP"/>
              </w:rPr>
            </w:pPr>
          </w:p>
        </w:tc>
        <w:tc>
          <w:tcPr>
            <w:tcW w:w="2270" w:type="dxa"/>
          </w:tcPr>
          <w:p w14:paraId="726F68B2" w14:textId="77777777" w:rsidR="00D637E5" w:rsidRPr="00290A0A" w:rsidRDefault="00D637E5" w:rsidP="007104FE">
            <w:pPr>
              <w:pStyle w:val="TAL"/>
              <w:rPr>
                <w:lang w:eastAsia="zh-CN"/>
              </w:rPr>
            </w:pPr>
          </w:p>
        </w:tc>
        <w:tc>
          <w:tcPr>
            <w:tcW w:w="1134" w:type="dxa"/>
          </w:tcPr>
          <w:p w14:paraId="371077F0" w14:textId="77777777" w:rsidR="00D637E5" w:rsidRPr="00290A0A" w:rsidRDefault="00D637E5" w:rsidP="007104FE">
            <w:pPr>
              <w:pStyle w:val="TAC"/>
              <w:rPr>
                <w:bCs/>
                <w:lang w:eastAsia="zh-CN"/>
              </w:rPr>
            </w:pPr>
            <w:r w:rsidRPr="00290A0A">
              <w:rPr>
                <w:bCs/>
                <w:lang w:eastAsia="ja-JP"/>
              </w:rPr>
              <w:t>YES</w:t>
            </w:r>
          </w:p>
        </w:tc>
        <w:tc>
          <w:tcPr>
            <w:tcW w:w="1134" w:type="dxa"/>
          </w:tcPr>
          <w:p w14:paraId="0DD61505" w14:textId="77777777" w:rsidR="00D637E5" w:rsidRPr="00290A0A" w:rsidRDefault="00D637E5" w:rsidP="007104FE">
            <w:pPr>
              <w:pStyle w:val="TAC"/>
              <w:rPr>
                <w:lang w:eastAsia="zh-CN"/>
              </w:rPr>
            </w:pPr>
            <w:r w:rsidRPr="00290A0A">
              <w:rPr>
                <w:lang w:eastAsia="ja-JP"/>
              </w:rPr>
              <w:t>reject</w:t>
            </w:r>
          </w:p>
        </w:tc>
      </w:tr>
      <w:tr w:rsidR="00D637E5" w:rsidRPr="00290A0A" w14:paraId="3048C383" w14:textId="77777777" w:rsidTr="007104FE">
        <w:tc>
          <w:tcPr>
            <w:tcW w:w="2576" w:type="dxa"/>
          </w:tcPr>
          <w:p w14:paraId="06FFCC41" w14:textId="77777777" w:rsidR="00D637E5" w:rsidRPr="00290A0A" w:rsidRDefault="00D637E5" w:rsidP="007104FE">
            <w:pPr>
              <w:pStyle w:val="TAL"/>
              <w:ind w:left="113"/>
              <w:rPr>
                <w:b/>
                <w:lang w:eastAsia="ja-JP"/>
              </w:rPr>
            </w:pPr>
            <w:r w:rsidRPr="00290A0A">
              <w:rPr>
                <w:b/>
                <w:lang w:eastAsia="ja-JP"/>
              </w:rPr>
              <w:t>&gt;PDU Session Resources To Be Added Item</w:t>
            </w:r>
          </w:p>
        </w:tc>
        <w:tc>
          <w:tcPr>
            <w:tcW w:w="1104" w:type="dxa"/>
          </w:tcPr>
          <w:p w14:paraId="1E4B8812" w14:textId="77777777" w:rsidR="00D637E5" w:rsidRPr="00290A0A" w:rsidRDefault="00D637E5" w:rsidP="007104FE">
            <w:pPr>
              <w:pStyle w:val="TAL"/>
              <w:rPr>
                <w:lang w:eastAsia="zh-CN"/>
              </w:rPr>
            </w:pPr>
          </w:p>
        </w:tc>
        <w:tc>
          <w:tcPr>
            <w:tcW w:w="1022" w:type="dxa"/>
          </w:tcPr>
          <w:p w14:paraId="52AFE5B1" w14:textId="77777777" w:rsidR="00D637E5" w:rsidRPr="00290A0A" w:rsidRDefault="00D637E5" w:rsidP="007104FE">
            <w:pPr>
              <w:pStyle w:val="TAL"/>
              <w:rPr>
                <w:i/>
              </w:rPr>
            </w:pPr>
            <w:r w:rsidRPr="00290A0A">
              <w:rPr>
                <w:i/>
              </w:rPr>
              <w:t>1 .. &lt;maxnoofPDUSessions&gt;</w:t>
            </w:r>
          </w:p>
        </w:tc>
        <w:tc>
          <w:tcPr>
            <w:tcW w:w="1276" w:type="dxa"/>
          </w:tcPr>
          <w:p w14:paraId="410B9842" w14:textId="77777777" w:rsidR="00D637E5" w:rsidRPr="00290A0A" w:rsidRDefault="00D637E5" w:rsidP="007104FE">
            <w:pPr>
              <w:pStyle w:val="TAL"/>
              <w:rPr>
                <w:rFonts w:eastAsia="MS Mincho"/>
                <w:lang w:eastAsia="ja-JP"/>
              </w:rPr>
            </w:pPr>
          </w:p>
        </w:tc>
        <w:tc>
          <w:tcPr>
            <w:tcW w:w="2270" w:type="dxa"/>
          </w:tcPr>
          <w:p w14:paraId="74DCF776" w14:textId="77777777" w:rsidR="00D637E5" w:rsidRPr="00290A0A" w:rsidRDefault="00D637E5" w:rsidP="007104FE">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5C0E61C0" w14:textId="77777777" w:rsidR="00D637E5" w:rsidRPr="00290A0A" w:rsidRDefault="00D637E5" w:rsidP="007104FE">
            <w:pPr>
              <w:pStyle w:val="TAL"/>
              <w:rPr>
                <w:lang w:eastAsia="ja-JP"/>
              </w:rPr>
            </w:pPr>
            <w:r w:rsidRPr="00290A0A">
              <w:rPr>
                <w:lang w:eastAsia="ja-JP"/>
              </w:rPr>
              <w:t>nor the</w:t>
            </w:r>
          </w:p>
          <w:p w14:paraId="2EC8F491" w14:textId="77777777" w:rsidR="00D637E5" w:rsidRPr="00290A0A" w:rsidRDefault="00D637E5" w:rsidP="007104FE">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6E5B3524" w14:textId="77777777" w:rsidR="00D637E5" w:rsidRPr="00290A0A" w:rsidRDefault="00D637E5" w:rsidP="007104FE">
            <w:pPr>
              <w:pStyle w:val="TAC"/>
              <w:rPr>
                <w:bCs/>
                <w:lang w:eastAsia="ja-JP"/>
              </w:rPr>
            </w:pPr>
            <w:r w:rsidRPr="00290A0A">
              <w:rPr>
                <w:lang w:eastAsia="ja-JP"/>
              </w:rPr>
              <w:t>–</w:t>
            </w:r>
          </w:p>
        </w:tc>
        <w:tc>
          <w:tcPr>
            <w:tcW w:w="1134" w:type="dxa"/>
          </w:tcPr>
          <w:p w14:paraId="3C129772" w14:textId="77777777" w:rsidR="00D637E5" w:rsidRPr="00290A0A" w:rsidRDefault="00D637E5" w:rsidP="007104FE">
            <w:pPr>
              <w:pStyle w:val="TAC"/>
              <w:rPr>
                <w:lang w:eastAsia="ja-JP"/>
              </w:rPr>
            </w:pPr>
          </w:p>
        </w:tc>
      </w:tr>
      <w:tr w:rsidR="00D637E5" w:rsidRPr="00290A0A" w14:paraId="1F89F47E" w14:textId="77777777" w:rsidTr="007104FE">
        <w:tc>
          <w:tcPr>
            <w:tcW w:w="2576" w:type="dxa"/>
          </w:tcPr>
          <w:p w14:paraId="72813CEC" w14:textId="77777777" w:rsidR="00D637E5" w:rsidRPr="00290A0A" w:rsidRDefault="00D637E5" w:rsidP="007104FE">
            <w:pPr>
              <w:pStyle w:val="TAL"/>
              <w:ind w:left="227"/>
              <w:rPr>
                <w:lang w:eastAsia="ja-JP"/>
              </w:rPr>
            </w:pPr>
            <w:r w:rsidRPr="00290A0A">
              <w:rPr>
                <w:lang w:eastAsia="ja-JP"/>
              </w:rPr>
              <w:t>&gt;&gt;PDU Session ID</w:t>
            </w:r>
          </w:p>
        </w:tc>
        <w:tc>
          <w:tcPr>
            <w:tcW w:w="1104" w:type="dxa"/>
          </w:tcPr>
          <w:p w14:paraId="630B1CBF" w14:textId="77777777" w:rsidR="00D637E5" w:rsidRPr="00290A0A" w:rsidRDefault="00D637E5" w:rsidP="007104FE">
            <w:pPr>
              <w:pStyle w:val="TAL"/>
              <w:rPr>
                <w:lang w:eastAsia="ja-JP"/>
              </w:rPr>
            </w:pPr>
            <w:r w:rsidRPr="00290A0A">
              <w:rPr>
                <w:lang w:eastAsia="ja-JP"/>
              </w:rPr>
              <w:t>M</w:t>
            </w:r>
          </w:p>
        </w:tc>
        <w:tc>
          <w:tcPr>
            <w:tcW w:w="1022" w:type="dxa"/>
          </w:tcPr>
          <w:p w14:paraId="3C5AC4B2" w14:textId="77777777" w:rsidR="00D637E5" w:rsidRPr="00290A0A" w:rsidRDefault="00D637E5" w:rsidP="007104FE">
            <w:pPr>
              <w:pStyle w:val="TAL"/>
            </w:pPr>
          </w:p>
        </w:tc>
        <w:tc>
          <w:tcPr>
            <w:tcW w:w="1276" w:type="dxa"/>
          </w:tcPr>
          <w:p w14:paraId="0138BD6E" w14:textId="77777777" w:rsidR="00D637E5" w:rsidRPr="00290A0A" w:rsidRDefault="00D637E5" w:rsidP="007104FE">
            <w:pPr>
              <w:pStyle w:val="TAL"/>
              <w:rPr>
                <w:rFonts w:eastAsia="MS Mincho"/>
                <w:lang w:eastAsia="ja-JP"/>
              </w:rPr>
            </w:pPr>
            <w:r w:rsidRPr="00290A0A">
              <w:rPr>
                <w:lang w:eastAsia="ja-JP"/>
              </w:rPr>
              <w:t>9.2.3.18</w:t>
            </w:r>
          </w:p>
        </w:tc>
        <w:tc>
          <w:tcPr>
            <w:tcW w:w="2270" w:type="dxa"/>
          </w:tcPr>
          <w:p w14:paraId="78C7D37D" w14:textId="77777777" w:rsidR="00D637E5" w:rsidRPr="00290A0A" w:rsidRDefault="00D637E5" w:rsidP="007104FE">
            <w:pPr>
              <w:pStyle w:val="TAL"/>
              <w:rPr>
                <w:lang w:eastAsia="zh-CN"/>
              </w:rPr>
            </w:pPr>
          </w:p>
        </w:tc>
        <w:tc>
          <w:tcPr>
            <w:tcW w:w="1134" w:type="dxa"/>
          </w:tcPr>
          <w:p w14:paraId="25095AE6" w14:textId="77777777" w:rsidR="00D637E5" w:rsidRPr="00290A0A" w:rsidRDefault="00D637E5" w:rsidP="007104FE">
            <w:pPr>
              <w:pStyle w:val="TAC"/>
              <w:rPr>
                <w:lang w:eastAsia="ja-JP"/>
              </w:rPr>
            </w:pPr>
            <w:r w:rsidRPr="00290A0A">
              <w:rPr>
                <w:bCs/>
                <w:lang w:eastAsia="ja-JP"/>
              </w:rPr>
              <w:t>–</w:t>
            </w:r>
          </w:p>
        </w:tc>
        <w:tc>
          <w:tcPr>
            <w:tcW w:w="1134" w:type="dxa"/>
          </w:tcPr>
          <w:p w14:paraId="72F0EB90" w14:textId="77777777" w:rsidR="00D637E5" w:rsidRPr="00290A0A" w:rsidRDefault="00D637E5" w:rsidP="007104FE">
            <w:pPr>
              <w:pStyle w:val="TAC"/>
              <w:rPr>
                <w:lang w:eastAsia="zh-CN"/>
              </w:rPr>
            </w:pPr>
          </w:p>
        </w:tc>
      </w:tr>
      <w:tr w:rsidR="00D637E5" w:rsidRPr="00290A0A" w14:paraId="0ADFF5D1" w14:textId="77777777" w:rsidTr="007104FE">
        <w:tc>
          <w:tcPr>
            <w:tcW w:w="2576" w:type="dxa"/>
          </w:tcPr>
          <w:p w14:paraId="0A753EF3" w14:textId="77777777" w:rsidR="00D637E5" w:rsidRPr="00290A0A" w:rsidRDefault="00D637E5" w:rsidP="007104FE">
            <w:pPr>
              <w:pStyle w:val="TAL"/>
              <w:ind w:left="227"/>
              <w:rPr>
                <w:lang w:eastAsia="ja-JP"/>
              </w:rPr>
            </w:pPr>
            <w:r w:rsidRPr="00290A0A">
              <w:rPr>
                <w:lang w:eastAsia="ja-JP"/>
              </w:rPr>
              <w:t>&gt;&gt;S-NSSAI</w:t>
            </w:r>
          </w:p>
        </w:tc>
        <w:tc>
          <w:tcPr>
            <w:tcW w:w="1104" w:type="dxa"/>
          </w:tcPr>
          <w:p w14:paraId="4EFC9418" w14:textId="77777777" w:rsidR="00D637E5" w:rsidRPr="00290A0A" w:rsidRDefault="00D637E5" w:rsidP="007104FE">
            <w:pPr>
              <w:pStyle w:val="TAL"/>
              <w:rPr>
                <w:lang w:eastAsia="ja-JP"/>
              </w:rPr>
            </w:pPr>
            <w:r w:rsidRPr="00290A0A">
              <w:rPr>
                <w:lang w:eastAsia="ja-JP"/>
              </w:rPr>
              <w:t>M</w:t>
            </w:r>
          </w:p>
        </w:tc>
        <w:tc>
          <w:tcPr>
            <w:tcW w:w="1022" w:type="dxa"/>
          </w:tcPr>
          <w:p w14:paraId="4ACA2FD0" w14:textId="77777777" w:rsidR="00D637E5" w:rsidRPr="00290A0A" w:rsidRDefault="00D637E5" w:rsidP="007104FE">
            <w:pPr>
              <w:pStyle w:val="TAL"/>
            </w:pPr>
          </w:p>
        </w:tc>
        <w:tc>
          <w:tcPr>
            <w:tcW w:w="1276" w:type="dxa"/>
          </w:tcPr>
          <w:p w14:paraId="49992943" w14:textId="77777777" w:rsidR="00D637E5" w:rsidRPr="00290A0A" w:rsidRDefault="00D637E5" w:rsidP="007104FE">
            <w:pPr>
              <w:pStyle w:val="TAL"/>
              <w:rPr>
                <w:lang w:eastAsia="ja-JP"/>
              </w:rPr>
            </w:pPr>
            <w:r w:rsidRPr="00290A0A">
              <w:rPr>
                <w:lang w:eastAsia="ja-JP"/>
              </w:rPr>
              <w:t>9.2.3.21</w:t>
            </w:r>
          </w:p>
        </w:tc>
        <w:tc>
          <w:tcPr>
            <w:tcW w:w="2270" w:type="dxa"/>
          </w:tcPr>
          <w:p w14:paraId="13D0BBFF" w14:textId="77777777" w:rsidR="00D637E5" w:rsidRPr="00290A0A" w:rsidRDefault="00D637E5" w:rsidP="007104FE">
            <w:pPr>
              <w:pStyle w:val="TAL"/>
              <w:rPr>
                <w:lang w:eastAsia="zh-CN"/>
              </w:rPr>
            </w:pPr>
          </w:p>
        </w:tc>
        <w:tc>
          <w:tcPr>
            <w:tcW w:w="1134" w:type="dxa"/>
          </w:tcPr>
          <w:p w14:paraId="49C8D225" w14:textId="77777777" w:rsidR="00D637E5" w:rsidRPr="00290A0A" w:rsidRDefault="00D637E5" w:rsidP="007104FE">
            <w:pPr>
              <w:pStyle w:val="TAC"/>
              <w:rPr>
                <w:bCs/>
                <w:lang w:eastAsia="ja-JP"/>
              </w:rPr>
            </w:pPr>
            <w:r w:rsidRPr="00290A0A">
              <w:rPr>
                <w:bCs/>
                <w:lang w:eastAsia="ja-JP"/>
              </w:rPr>
              <w:t>–</w:t>
            </w:r>
          </w:p>
        </w:tc>
        <w:tc>
          <w:tcPr>
            <w:tcW w:w="1134" w:type="dxa"/>
          </w:tcPr>
          <w:p w14:paraId="3832AB3C" w14:textId="77777777" w:rsidR="00D637E5" w:rsidRPr="00290A0A" w:rsidRDefault="00D637E5" w:rsidP="007104FE">
            <w:pPr>
              <w:pStyle w:val="TAC"/>
              <w:rPr>
                <w:lang w:eastAsia="ja-JP"/>
              </w:rPr>
            </w:pPr>
          </w:p>
        </w:tc>
      </w:tr>
      <w:tr w:rsidR="00D637E5" w:rsidRPr="00290A0A" w14:paraId="2CAB893C" w14:textId="77777777" w:rsidTr="007104FE">
        <w:tc>
          <w:tcPr>
            <w:tcW w:w="2576" w:type="dxa"/>
          </w:tcPr>
          <w:p w14:paraId="4CE5FE4F" w14:textId="77777777" w:rsidR="00D637E5" w:rsidRPr="00290A0A" w:rsidRDefault="00D637E5" w:rsidP="007104FE">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2E59FD0F" w14:textId="77777777" w:rsidR="00D637E5" w:rsidRPr="00290A0A" w:rsidRDefault="00D637E5" w:rsidP="007104FE">
            <w:pPr>
              <w:pStyle w:val="TAL"/>
              <w:rPr>
                <w:lang w:eastAsia="ja-JP"/>
              </w:rPr>
            </w:pPr>
            <w:r w:rsidRPr="00290A0A">
              <w:rPr>
                <w:lang w:eastAsia="zh-CN"/>
              </w:rPr>
              <w:t>O</w:t>
            </w:r>
          </w:p>
        </w:tc>
        <w:tc>
          <w:tcPr>
            <w:tcW w:w="1022" w:type="dxa"/>
          </w:tcPr>
          <w:p w14:paraId="4D4DF28E" w14:textId="77777777" w:rsidR="00D637E5" w:rsidRPr="00290A0A" w:rsidRDefault="00D637E5" w:rsidP="007104FE">
            <w:pPr>
              <w:pStyle w:val="TAL"/>
            </w:pPr>
          </w:p>
        </w:tc>
        <w:tc>
          <w:tcPr>
            <w:tcW w:w="1276" w:type="dxa"/>
          </w:tcPr>
          <w:p w14:paraId="425EFDB7" w14:textId="77777777" w:rsidR="00D637E5" w:rsidRPr="00290A0A" w:rsidRDefault="00D637E5" w:rsidP="007104FE">
            <w:pPr>
              <w:pStyle w:val="TAL"/>
              <w:rPr>
                <w:lang w:eastAsia="ja-JP"/>
              </w:rPr>
            </w:pPr>
            <w:r w:rsidRPr="00290A0A">
              <w:rPr>
                <w:lang w:eastAsia="ja-JP"/>
              </w:rPr>
              <w:t>PDU Session Aggregate Maximum Bit Rate</w:t>
            </w:r>
            <w:r w:rsidRPr="00290A0A">
              <w:rPr>
                <w:lang w:eastAsia="ja-JP"/>
              </w:rPr>
              <w:br/>
              <w:t>9.2.3.69</w:t>
            </w:r>
          </w:p>
        </w:tc>
        <w:tc>
          <w:tcPr>
            <w:tcW w:w="2270" w:type="dxa"/>
          </w:tcPr>
          <w:p w14:paraId="51381DEF" w14:textId="77777777" w:rsidR="00D637E5" w:rsidRPr="00290A0A" w:rsidRDefault="00D637E5" w:rsidP="007104FE">
            <w:pPr>
              <w:pStyle w:val="TAL"/>
              <w:rPr>
                <w:lang w:eastAsia="zh-CN"/>
              </w:rPr>
            </w:pPr>
          </w:p>
        </w:tc>
        <w:tc>
          <w:tcPr>
            <w:tcW w:w="1134" w:type="dxa"/>
          </w:tcPr>
          <w:p w14:paraId="70E14C76" w14:textId="77777777" w:rsidR="00D637E5" w:rsidRPr="00290A0A" w:rsidRDefault="00D637E5" w:rsidP="007104FE">
            <w:pPr>
              <w:pStyle w:val="TAC"/>
              <w:rPr>
                <w:bCs/>
                <w:lang w:eastAsia="ja-JP"/>
              </w:rPr>
            </w:pPr>
            <w:r w:rsidRPr="00290A0A">
              <w:rPr>
                <w:bCs/>
                <w:lang w:eastAsia="ja-JP"/>
              </w:rPr>
              <w:t>–</w:t>
            </w:r>
          </w:p>
        </w:tc>
        <w:tc>
          <w:tcPr>
            <w:tcW w:w="1134" w:type="dxa"/>
          </w:tcPr>
          <w:p w14:paraId="0E3F47A0" w14:textId="77777777" w:rsidR="00D637E5" w:rsidRPr="00290A0A" w:rsidRDefault="00D637E5" w:rsidP="007104FE">
            <w:pPr>
              <w:pStyle w:val="TAC"/>
              <w:rPr>
                <w:lang w:eastAsia="ja-JP"/>
              </w:rPr>
            </w:pPr>
          </w:p>
        </w:tc>
      </w:tr>
      <w:tr w:rsidR="00D637E5" w:rsidRPr="00290A0A" w14:paraId="67BCE254" w14:textId="77777777" w:rsidTr="007104FE">
        <w:tc>
          <w:tcPr>
            <w:tcW w:w="2576" w:type="dxa"/>
          </w:tcPr>
          <w:p w14:paraId="4BBCA0E8" w14:textId="77777777" w:rsidR="00D637E5" w:rsidRPr="00290A0A" w:rsidRDefault="00D637E5" w:rsidP="007104FE">
            <w:pPr>
              <w:pStyle w:val="TAL"/>
              <w:ind w:left="227"/>
              <w:rPr>
                <w:lang w:eastAsia="ja-JP"/>
              </w:rPr>
            </w:pPr>
            <w:r w:rsidRPr="00290A0A">
              <w:rPr>
                <w:lang w:eastAsia="ja-JP"/>
              </w:rPr>
              <w:t>&gt;&gt;PDU Session Resource Setup Info – SN terminated</w:t>
            </w:r>
          </w:p>
        </w:tc>
        <w:tc>
          <w:tcPr>
            <w:tcW w:w="1104" w:type="dxa"/>
          </w:tcPr>
          <w:p w14:paraId="1E75C384" w14:textId="77777777" w:rsidR="00D637E5" w:rsidRPr="00290A0A" w:rsidRDefault="00D637E5" w:rsidP="007104FE">
            <w:pPr>
              <w:pStyle w:val="TAL"/>
              <w:rPr>
                <w:lang w:eastAsia="ja-JP"/>
              </w:rPr>
            </w:pPr>
            <w:r w:rsidRPr="00290A0A">
              <w:rPr>
                <w:lang w:eastAsia="ja-JP"/>
              </w:rPr>
              <w:t>O</w:t>
            </w:r>
          </w:p>
        </w:tc>
        <w:tc>
          <w:tcPr>
            <w:tcW w:w="1022" w:type="dxa"/>
          </w:tcPr>
          <w:p w14:paraId="26DA73A0" w14:textId="77777777" w:rsidR="00D637E5" w:rsidRPr="00290A0A" w:rsidRDefault="00D637E5" w:rsidP="007104FE">
            <w:pPr>
              <w:pStyle w:val="TAL"/>
            </w:pPr>
          </w:p>
        </w:tc>
        <w:tc>
          <w:tcPr>
            <w:tcW w:w="1276" w:type="dxa"/>
          </w:tcPr>
          <w:p w14:paraId="25927E58" w14:textId="77777777" w:rsidR="00D637E5" w:rsidRPr="00290A0A" w:rsidRDefault="00D637E5" w:rsidP="007104FE">
            <w:pPr>
              <w:pStyle w:val="TAL"/>
              <w:rPr>
                <w:snapToGrid w:val="0"/>
                <w:lang w:eastAsia="ja-JP"/>
              </w:rPr>
            </w:pPr>
            <w:r w:rsidRPr="00290A0A">
              <w:rPr>
                <w:lang w:eastAsia="ja-JP"/>
              </w:rPr>
              <w:t>9.2.1.5</w:t>
            </w:r>
          </w:p>
        </w:tc>
        <w:tc>
          <w:tcPr>
            <w:tcW w:w="2270" w:type="dxa"/>
          </w:tcPr>
          <w:p w14:paraId="0005B8CF" w14:textId="77777777" w:rsidR="00D637E5" w:rsidRPr="00290A0A" w:rsidRDefault="00D637E5" w:rsidP="007104FE">
            <w:pPr>
              <w:pStyle w:val="TAL"/>
              <w:rPr>
                <w:lang w:eastAsia="zh-CN"/>
              </w:rPr>
            </w:pPr>
          </w:p>
        </w:tc>
        <w:tc>
          <w:tcPr>
            <w:tcW w:w="1134" w:type="dxa"/>
          </w:tcPr>
          <w:p w14:paraId="768F9192" w14:textId="77777777" w:rsidR="00D637E5" w:rsidRPr="00290A0A" w:rsidRDefault="00D637E5" w:rsidP="007104FE">
            <w:pPr>
              <w:pStyle w:val="TAC"/>
              <w:rPr>
                <w:bCs/>
                <w:lang w:eastAsia="ja-JP"/>
              </w:rPr>
            </w:pPr>
            <w:r w:rsidRPr="00290A0A">
              <w:rPr>
                <w:bCs/>
                <w:lang w:eastAsia="ja-JP"/>
              </w:rPr>
              <w:t>–</w:t>
            </w:r>
          </w:p>
        </w:tc>
        <w:tc>
          <w:tcPr>
            <w:tcW w:w="1134" w:type="dxa"/>
          </w:tcPr>
          <w:p w14:paraId="7CD08CF7" w14:textId="77777777" w:rsidR="00D637E5" w:rsidRPr="00290A0A" w:rsidRDefault="00D637E5" w:rsidP="007104FE">
            <w:pPr>
              <w:pStyle w:val="TAC"/>
              <w:rPr>
                <w:lang w:eastAsia="ja-JP"/>
              </w:rPr>
            </w:pPr>
          </w:p>
        </w:tc>
      </w:tr>
      <w:tr w:rsidR="00D637E5" w:rsidRPr="00290A0A" w14:paraId="2A88A830" w14:textId="77777777" w:rsidTr="007104FE">
        <w:tc>
          <w:tcPr>
            <w:tcW w:w="2576" w:type="dxa"/>
          </w:tcPr>
          <w:p w14:paraId="5443A16F" w14:textId="77777777" w:rsidR="00D637E5" w:rsidRPr="00290A0A" w:rsidRDefault="00D637E5" w:rsidP="007104FE">
            <w:pPr>
              <w:pStyle w:val="TAL"/>
              <w:ind w:left="227"/>
              <w:rPr>
                <w:lang w:eastAsia="ja-JP"/>
              </w:rPr>
            </w:pPr>
            <w:r w:rsidRPr="00290A0A">
              <w:rPr>
                <w:lang w:eastAsia="ja-JP"/>
              </w:rPr>
              <w:t>&gt;&gt;PDU Session Resource Setup Info – MN terminated</w:t>
            </w:r>
          </w:p>
        </w:tc>
        <w:tc>
          <w:tcPr>
            <w:tcW w:w="1104" w:type="dxa"/>
          </w:tcPr>
          <w:p w14:paraId="4194EEE6" w14:textId="77777777" w:rsidR="00D637E5" w:rsidRPr="00290A0A" w:rsidRDefault="00D637E5" w:rsidP="007104FE">
            <w:pPr>
              <w:pStyle w:val="TAL"/>
              <w:rPr>
                <w:lang w:eastAsia="ja-JP"/>
              </w:rPr>
            </w:pPr>
            <w:r w:rsidRPr="00290A0A">
              <w:rPr>
                <w:lang w:eastAsia="ja-JP"/>
              </w:rPr>
              <w:t>O</w:t>
            </w:r>
          </w:p>
        </w:tc>
        <w:tc>
          <w:tcPr>
            <w:tcW w:w="1022" w:type="dxa"/>
          </w:tcPr>
          <w:p w14:paraId="099DC3A7" w14:textId="77777777" w:rsidR="00D637E5" w:rsidRPr="00290A0A" w:rsidRDefault="00D637E5" w:rsidP="007104FE">
            <w:pPr>
              <w:pStyle w:val="TAL"/>
            </w:pPr>
          </w:p>
        </w:tc>
        <w:tc>
          <w:tcPr>
            <w:tcW w:w="1276" w:type="dxa"/>
          </w:tcPr>
          <w:p w14:paraId="046785D5" w14:textId="77777777" w:rsidR="00D637E5" w:rsidRPr="00290A0A" w:rsidRDefault="00D637E5" w:rsidP="007104FE">
            <w:pPr>
              <w:pStyle w:val="TAL"/>
              <w:rPr>
                <w:snapToGrid w:val="0"/>
                <w:lang w:eastAsia="ja-JP"/>
              </w:rPr>
            </w:pPr>
            <w:r w:rsidRPr="00290A0A">
              <w:rPr>
                <w:lang w:eastAsia="ja-JP"/>
              </w:rPr>
              <w:t>9.2.1.7</w:t>
            </w:r>
          </w:p>
        </w:tc>
        <w:tc>
          <w:tcPr>
            <w:tcW w:w="2270" w:type="dxa"/>
          </w:tcPr>
          <w:p w14:paraId="1285FDA5" w14:textId="77777777" w:rsidR="00D637E5" w:rsidRPr="00290A0A" w:rsidRDefault="00D637E5" w:rsidP="007104FE">
            <w:pPr>
              <w:pStyle w:val="TAL"/>
              <w:rPr>
                <w:lang w:eastAsia="ja-JP"/>
              </w:rPr>
            </w:pPr>
          </w:p>
        </w:tc>
        <w:tc>
          <w:tcPr>
            <w:tcW w:w="1134" w:type="dxa"/>
          </w:tcPr>
          <w:p w14:paraId="39605E6F" w14:textId="77777777" w:rsidR="00D637E5" w:rsidRPr="00290A0A" w:rsidRDefault="00D637E5" w:rsidP="007104FE">
            <w:pPr>
              <w:pStyle w:val="TAC"/>
              <w:rPr>
                <w:bCs/>
                <w:lang w:eastAsia="ja-JP"/>
              </w:rPr>
            </w:pPr>
            <w:r w:rsidRPr="00290A0A">
              <w:rPr>
                <w:bCs/>
                <w:lang w:eastAsia="ja-JP"/>
              </w:rPr>
              <w:t>–</w:t>
            </w:r>
          </w:p>
        </w:tc>
        <w:tc>
          <w:tcPr>
            <w:tcW w:w="1134" w:type="dxa"/>
          </w:tcPr>
          <w:p w14:paraId="4113AAB5" w14:textId="77777777" w:rsidR="00D637E5" w:rsidRPr="00290A0A" w:rsidRDefault="00D637E5" w:rsidP="007104FE">
            <w:pPr>
              <w:pStyle w:val="TAC"/>
              <w:rPr>
                <w:lang w:eastAsia="ja-JP"/>
              </w:rPr>
            </w:pPr>
          </w:p>
        </w:tc>
      </w:tr>
      <w:tr w:rsidR="00D637E5" w:rsidRPr="00290A0A" w14:paraId="062C8D00" w14:textId="77777777" w:rsidTr="007104FE">
        <w:tc>
          <w:tcPr>
            <w:tcW w:w="2576" w:type="dxa"/>
          </w:tcPr>
          <w:p w14:paraId="57A90963" w14:textId="77777777" w:rsidR="00D637E5" w:rsidRPr="00290A0A" w:rsidRDefault="00D637E5" w:rsidP="007104FE">
            <w:pPr>
              <w:pStyle w:val="TAL"/>
              <w:rPr>
                <w:lang w:eastAsia="ja-JP"/>
              </w:rPr>
            </w:pPr>
            <w:r w:rsidRPr="00290A0A">
              <w:rPr>
                <w:lang w:eastAsia="zh-CN"/>
              </w:rPr>
              <w:t>M-NG-RAN node to S-NG-RAN node Container</w:t>
            </w:r>
          </w:p>
        </w:tc>
        <w:tc>
          <w:tcPr>
            <w:tcW w:w="1104" w:type="dxa"/>
          </w:tcPr>
          <w:p w14:paraId="0AD9ED8A" w14:textId="77777777" w:rsidR="00D637E5" w:rsidRPr="00290A0A" w:rsidRDefault="00D637E5" w:rsidP="007104FE">
            <w:pPr>
              <w:pStyle w:val="TAL"/>
              <w:rPr>
                <w:rFonts w:eastAsia="Batang"/>
                <w:lang w:eastAsia="ja-JP"/>
              </w:rPr>
            </w:pPr>
            <w:r w:rsidRPr="00290A0A">
              <w:rPr>
                <w:lang w:eastAsia="ja-JP"/>
              </w:rPr>
              <w:t>M</w:t>
            </w:r>
          </w:p>
        </w:tc>
        <w:tc>
          <w:tcPr>
            <w:tcW w:w="1022" w:type="dxa"/>
          </w:tcPr>
          <w:p w14:paraId="657A810D" w14:textId="77777777" w:rsidR="00D637E5" w:rsidRPr="00290A0A" w:rsidRDefault="00D637E5" w:rsidP="007104FE">
            <w:pPr>
              <w:pStyle w:val="TAL"/>
            </w:pPr>
          </w:p>
        </w:tc>
        <w:tc>
          <w:tcPr>
            <w:tcW w:w="1276" w:type="dxa"/>
          </w:tcPr>
          <w:p w14:paraId="27B5B939" w14:textId="77777777" w:rsidR="00D637E5" w:rsidRPr="00290A0A" w:rsidRDefault="00D637E5" w:rsidP="007104FE">
            <w:pPr>
              <w:pStyle w:val="TAL"/>
              <w:rPr>
                <w:lang w:eastAsia="ja-JP"/>
              </w:rPr>
            </w:pPr>
            <w:r w:rsidRPr="00290A0A">
              <w:rPr>
                <w:snapToGrid w:val="0"/>
                <w:lang w:eastAsia="ja-JP"/>
              </w:rPr>
              <w:t>OCTET STRING</w:t>
            </w:r>
          </w:p>
        </w:tc>
        <w:tc>
          <w:tcPr>
            <w:tcW w:w="2270" w:type="dxa"/>
          </w:tcPr>
          <w:p w14:paraId="018F8FF6" w14:textId="77777777" w:rsidR="00D637E5" w:rsidRPr="00290A0A" w:rsidRDefault="00D637E5" w:rsidP="007104FE">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7B927215" w14:textId="77777777" w:rsidR="00D637E5" w:rsidRPr="00290A0A" w:rsidRDefault="00D637E5" w:rsidP="007104FE">
            <w:pPr>
              <w:pStyle w:val="TAC"/>
              <w:rPr>
                <w:bCs/>
                <w:lang w:eastAsia="ja-JP"/>
              </w:rPr>
            </w:pPr>
            <w:r w:rsidRPr="00290A0A">
              <w:rPr>
                <w:bCs/>
                <w:lang w:eastAsia="zh-CN"/>
              </w:rPr>
              <w:t>YES</w:t>
            </w:r>
          </w:p>
        </w:tc>
        <w:tc>
          <w:tcPr>
            <w:tcW w:w="1134" w:type="dxa"/>
          </w:tcPr>
          <w:p w14:paraId="3C2F85CB" w14:textId="77777777" w:rsidR="00D637E5" w:rsidRPr="00290A0A" w:rsidRDefault="00D637E5" w:rsidP="007104FE">
            <w:pPr>
              <w:pStyle w:val="TAC"/>
              <w:rPr>
                <w:lang w:eastAsia="ja-JP"/>
              </w:rPr>
            </w:pPr>
            <w:r w:rsidRPr="00290A0A">
              <w:rPr>
                <w:lang w:eastAsia="zh-CN"/>
              </w:rPr>
              <w:t>reject</w:t>
            </w:r>
          </w:p>
        </w:tc>
      </w:tr>
      <w:tr w:rsidR="00D637E5" w:rsidRPr="00290A0A" w14:paraId="79002976" w14:textId="77777777" w:rsidTr="007104FE">
        <w:tc>
          <w:tcPr>
            <w:tcW w:w="2576" w:type="dxa"/>
          </w:tcPr>
          <w:p w14:paraId="7629DAB7" w14:textId="77777777" w:rsidR="00D637E5" w:rsidRPr="00290A0A" w:rsidRDefault="00D637E5" w:rsidP="007104FE">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3EB894A5" w14:textId="77777777" w:rsidR="00D637E5" w:rsidRPr="00290A0A" w:rsidRDefault="00D637E5" w:rsidP="007104FE">
            <w:pPr>
              <w:pStyle w:val="TAL"/>
              <w:rPr>
                <w:lang w:eastAsia="ja-JP"/>
              </w:rPr>
            </w:pPr>
            <w:r w:rsidRPr="00290A0A">
              <w:rPr>
                <w:rFonts w:cs="Arial"/>
                <w:lang w:eastAsia="ja-JP"/>
              </w:rPr>
              <w:t>O</w:t>
            </w:r>
          </w:p>
        </w:tc>
        <w:tc>
          <w:tcPr>
            <w:tcW w:w="1022" w:type="dxa"/>
          </w:tcPr>
          <w:p w14:paraId="4A2B42A6" w14:textId="77777777" w:rsidR="00D637E5" w:rsidRPr="00290A0A" w:rsidRDefault="00D637E5" w:rsidP="007104FE">
            <w:pPr>
              <w:pStyle w:val="TAL"/>
            </w:pPr>
          </w:p>
        </w:tc>
        <w:tc>
          <w:tcPr>
            <w:tcW w:w="1276" w:type="dxa"/>
          </w:tcPr>
          <w:p w14:paraId="78A8C9CB" w14:textId="77777777" w:rsidR="00D637E5" w:rsidRPr="00290A0A" w:rsidRDefault="00D637E5" w:rsidP="007104FE">
            <w:pPr>
              <w:pStyle w:val="TAL"/>
              <w:rPr>
                <w:rFonts w:cs="Arial"/>
                <w:lang w:eastAsia="ja-JP"/>
              </w:rPr>
            </w:pPr>
            <w:r w:rsidRPr="00290A0A">
              <w:rPr>
                <w:rFonts w:cs="Arial"/>
                <w:lang w:eastAsia="ja-JP"/>
              </w:rPr>
              <w:t>NG-RAN node UE XnAP ID</w:t>
            </w:r>
          </w:p>
          <w:p w14:paraId="7E527BBC" w14:textId="77777777" w:rsidR="00D637E5" w:rsidRPr="00290A0A" w:rsidRDefault="00D637E5" w:rsidP="007104FE">
            <w:pPr>
              <w:pStyle w:val="TAL"/>
              <w:rPr>
                <w:snapToGrid w:val="0"/>
                <w:lang w:eastAsia="ja-JP"/>
              </w:rPr>
            </w:pPr>
            <w:r w:rsidRPr="00290A0A">
              <w:rPr>
                <w:lang w:eastAsia="ja-JP"/>
              </w:rPr>
              <w:t>9.2.3.16</w:t>
            </w:r>
          </w:p>
        </w:tc>
        <w:tc>
          <w:tcPr>
            <w:tcW w:w="2270" w:type="dxa"/>
          </w:tcPr>
          <w:p w14:paraId="3D61D967" w14:textId="77777777" w:rsidR="00D637E5" w:rsidRPr="00290A0A" w:rsidRDefault="00D637E5" w:rsidP="007104FE">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DDE12DE" w14:textId="77777777" w:rsidR="00D637E5" w:rsidRPr="00290A0A" w:rsidRDefault="00D637E5" w:rsidP="007104FE">
            <w:pPr>
              <w:pStyle w:val="TAC"/>
              <w:rPr>
                <w:bCs/>
                <w:lang w:eastAsia="zh-CN"/>
              </w:rPr>
            </w:pPr>
            <w:r w:rsidRPr="00290A0A">
              <w:rPr>
                <w:lang w:eastAsia="zh-CN"/>
              </w:rPr>
              <w:t>YES</w:t>
            </w:r>
          </w:p>
        </w:tc>
        <w:tc>
          <w:tcPr>
            <w:tcW w:w="1134" w:type="dxa"/>
          </w:tcPr>
          <w:p w14:paraId="7B86AF4D" w14:textId="77777777" w:rsidR="00D637E5" w:rsidRPr="00290A0A" w:rsidRDefault="00D637E5" w:rsidP="007104FE">
            <w:pPr>
              <w:pStyle w:val="TAC"/>
              <w:rPr>
                <w:lang w:eastAsia="zh-CN"/>
              </w:rPr>
            </w:pPr>
            <w:r w:rsidRPr="00290A0A">
              <w:rPr>
                <w:lang w:eastAsia="zh-CN"/>
              </w:rPr>
              <w:t>reject</w:t>
            </w:r>
          </w:p>
        </w:tc>
      </w:tr>
      <w:tr w:rsidR="00D637E5" w:rsidRPr="00290A0A" w14:paraId="1C5409DA" w14:textId="77777777" w:rsidTr="007104FE">
        <w:tc>
          <w:tcPr>
            <w:tcW w:w="2576" w:type="dxa"/>
          </w:tcPr>
          <w:p w14:paraId="164383E3" w14:textId="77777777" w:rsidR="00D637E5" w:rsidRPr="00290A0A" w:rsidRDefault="00D637E5" w:rsidP="007104FE">
            <w:pPr>
              <w:pStyle w:val="TAL"/>
              <w:rPr>
                <w:rFonts w:cs="Arial"/>
                <w:lang w:eastAsia="zh-CN"/>
              </w:rPr>
            </w:pPr>
            <w:r w:rsidRPr="00290A0A">
              <w:rPr>
                <w:rFonts w:cs="Arial"/>
                <w:lang w:eastAsia="zh-CN"/>
              </w:rPr>
              <w:t>Expected UE Behaviour</w:t>
            </w:r>
          </w:p>
        </w:tc>
        <w:tc>
          <w:tcPr>
            <w:tcW w:w="1104" w:type="dxa"/>
          </w:tcPr>
          <w:p w14:paraId="37276439" w14:textId="77777777" w:rsidR="00D637E5" w:rsidRPr="00290A0A" w:rsidRDefault="00D637E5" w:rsidP="007104FE">
            <w:pPr>
              <w:pStyle w:val="TAL"/>
              <w:rPr>
                <w:rFonts w:cs="Arial"/>
                <w:lang w:eastAsia="ja-JP"/>
              </w:rPr>
            </w:pPr>
            <w:r w:rsidRPr="00290A0A">
              <w:rPr>
                <w:rFonts w:cs="Arial"/>
                <w:lang w:eastAsia="ja-JP"/>
              </w:rPr>
              <w:t>O</w:t>
            </w:r>
          </w:p>
        </w:tc>
        <w:tc>
          <w:tcPr>
            <w:tcW w:w="1022" w:type="dxa"/>
          </w:tcPr>
          <w:p w14:paraId="7D3CA07E" w14:textId="77777777" w:rsidR="00D637E5" w:rsidRPr="00290A0A" w:rsidRDefault="00D637E5" w:rsidP="007104FE">
            <w:pPr>
              <w:pStyle w:val="TAL"/>
            </w:pPr>
          </w:p>
        </w:tc>
        <w:tc>
          <w:tcPr>
            <w:tcW w:w="1276" w:type="dxa"/>
          </w:tcPr>
          <w:p w14:paraId="19E5EE0C" w14:textId="77777777" w:rsidR="00D637E5" w:rsidRPr="00290A0A" w:rsidRDefault="00D637E5" w:rsidP="007104FE">
            <w:pPr>
              <w:pStyle w:val="TAL"/>
              <w:rPr>
                <w:rFonts w:cs="Arial"/>
                <w:lang w:eastAsia="ja-JP"/>
              </w:rPr>
            </w:pPr>
            <w:r w:rsidRPr="00290A0A">
              <w:rPr>
                <w:lang w:eastAsia="ja-JP"/>
              </w:rPr>
              <w:t>9.2.3.81</w:t>
            </w:r>
          </w:p>
        </w:tc>
        <w:tc>
          <w:tcPr>
            <w:tcW w:w="2270" w:type="dxa"/>
          </w:tcPr>
          <w:p w14:paraId="24EA07F8" w14:textId="77777777" w:rsidR="00D637E5" w:rsidRPr="00290A0A" w:rsidRDefault="00D637E5" w:rsidP="007104FE">
            <w:pPr>
              <w:pStyle w:val="TAL"/>
              <w:rPr>
                <w:rFonts w:cs="Arial"/>
                <w:szCs w:val="18"/>
                <w:lang w:eastAsia="ja-JP"/>
              </w:rPr>
            </w:pPr>
          </w:p>
        </w:tc>
        <w:tc>
          <w:tcPr>
            <w:tcW w:w="1134" w:type="dxa"/>
          </w:tcPr>
          <w:p w14:paraId="4140851E" w14:textId="77777777" w:rsidR="00D637E5" w:rsidRPr="00290A0A" w:rsidRDefault="00D637E5" w:rsidP="007104FE">
            <w:pPr>
              <w:pStyle w:val="TAC"/>
              <w:rPr>
                <w:lang w:eastAsia="zh-CN"/>
              </w:rPr>
            </w:pPr>
            <w:r w:rsidRPr="00290A0A">
              <w:rPr>
                <w:lang w:eastAsia="zh-CN"/>
              </w:rPr>
              <w:t>YES</w:t>
            </w:r>
          </w:p>
        </w:tc>
        <w:tc>
          <w:tcPr>
            <w:tcW w:w="1134" w:type="dxa"/>
          </w:tcPr>
          <w:p w14:paraId="633FA970" w14:textId="77777777" w:rsidR="00D637E5" w:rsidRPr="00290A0A" w:rsidRDefault="00D637E5" w:rsidP="007104FE">
            <w:pPr>
              <w:pStyle w:val="TAC"/>
              <w:rPr>
                <w:lang w:eastAsia="zh-CN"/>
              </w:rPr>
            </w:pPr>
            <w:r w:rsidRPr="00290A0A">
              <w:rPr>
                <w:lang w:eastAsia="zh-CN"/>
              </w:rPr>
              <w:t>ignore</w:t>
            </w:r>
          </w:p>
        </w:tc>
      </w:tr>
      <w:tr w:rsidR="00D637E5" w:rsidRPr="00290A0A" w14:paraId="160A9C36" w14:textId="77777777" w:rsidTr="007104FE">
        <w:tc>
          <w:tcPr>
            <w:tcW w:w="2576" w:type="dxa"/>
          </w:tcPr>
          <w:p w14:paraId="5F0AB3B4" w14:textId="77777777" w:rsidR="00D637E5" w:rsidRPr="00290A0A" w:rsidRDefault="00D637E5" w:rsidP="007104FE">
            <w:pPr>
              <w:pStyle w:val="TAL"/>
              <w:rPr>
                <w:rFonts w:cs="Arial"/>
                <w:lang w:eastAsia="zh-CN"/>
              </w:rPr>
            </w:pPr>
            <w:r w:rsidRPr="00290A0A">
              <w:lastRenderedPageBreak/>
              <w:t>Requested Split SRBs</w:t>
            </w:r>
          </w:p>
        </w:tc>
        <w:tc>
          <w:tcPr>
            <w:tcW w:w="1104" w:type="dxa"/>
          </w:tcPr>
          <w:p w14:paraId="389CF37B" w14:textId="77777777" w:rsidR="00D637E5" w:rsidRPr="00290A0A" w:rsidRDefault="00D637E5" w:rsidP="007104FE">
            <w:pPr>
              <w:pStyle w:val="TAL"/>
              <w:rPr>
                <w:rFonts w:cs="Arial"/>
                <w:lang w:eastAsia="ja-JP"/>
              </w:rPr>
            </w:pPr>
            <w:r w:rsidRPr="00290A0A">
              <w:t>O</w:t>
            </w:r>
          </w:p>
        </w:tc>
        <w:tc>
          <w:tcPr>
            <w:tcW w:w="1022" w:type="dxa"/>
          </w:tcPr>
          <w:p w14:paraId="78358F85" w14:textId="77777777" w:rsidR="00D637E5" w:rsidRPr="00290A0A" w:rsidRDefault="00D637E5" w:rsidP="007104FE">
            <w:pPr>
              <w:pStyle w:val="TAL"/>
            </w:pPr>
          </w:p>
        </w:tc>
        <w:tc>
          <w:tcPr>
            <w:tcW w:w="1276" w:type="dxa"/>
          </w:tcPr>
          <w:p w14:paraId="39CFD95A" w14:textId="77777777" w:rsidR="00D637E5" w:rsidRPr="00290A0A" w:rsidRDefault="00D637E5" w:rsidP="007104FE">
            <w:pPr>
              <w:pStyle w:val="TAL"/>
              <w:rPr>
                <w:lang w:eastAsia="ja-JP"/>
              </w:rPr>
            </w:pPr>
            <w:r w:rsidRPr="00290A0A">
              <w:t>ENUMERATED (srb1, srb2, srb1&amp;2, ...)</w:t>
            </w:r>
          </w:p>
        </w:tc>
        <w:tc>
          <w:tcPr>
            <w:tcW w:w="2270" w:type="dxa"/>
          </w:tcPr>
          <w:p w14:paraId="75D22B3B" w14:textId="77777777" w:rsidR="00D637E5" w:rsidRPr="00290A0A" w:rsidRDefault="00D637E5" w:rsidP="007104FE">
            <w:pPr>
              <w:pStyle w:val="TAL"/>
              <w:rPr>
                <w:rFonts w:cs="Arial"/>
                <w:szCs w:val="18"/>
                <w:lang w:eastAsia="ja-JP"/>
              </w:rPr>
            </w:pPr>
            <w:r w:rsidRPr="00290A0A">
              <w:t>Indicates that resources for Split SRBs are requested.</w:t>
            </w:r>
          </w:p>
        </w:tc>
        <w:tc>
          <w:tcPr>
            <w:tcW w:w="1134" w:type="dxa"/>
          </w:tcPr>
          <w:p w14:paraId="1AD178F6" w14:textId="77777777" w:rsidR="00D637E5" w:rsidRPr="00290A0A" w:rsidRDefault="00D637E5" w:rsidP="007104FE">
            <w:pPr>
              <w:pStyle w:val="TAC"/>
              <w:rPr>
                <w:lang w:eastAsia="zh-CN"/>
              </w:rPr>
            </w:pPr>
            <w:r w:rsidRPr="00290A0A">
              <w:rPr>
                <w:lang w:eastAsia="zh-CN"/>
              </w:rPr>
              <w:t>YES</w:t>
            </w:r>
          </w:p>
        </w:tc>
        <w:tc>
          <w:tcPr>
            <w:tcW w:w="1134" w:type="dxa"/>
          </w:tcPr>
          <w:p w14:paraId="711A3906" w14:textId="77777777" w:rsidR="00D637E5" w:rsidRPr="00290A0A" w:rsidRDefault="00D637E5" w:rsidP="007104FE">
            <w:pPr>
              <w:pStyle w:val="TAC"/>
              <w:rPr>
                <w:lang w:eastAsia="zh-CN"/>
              </w:rPr>
            </w:pPr>
            <w:r w:rsidRPr="00290A0A">
              <w:rPr>
                <w:lang w:eastAsia="zh-CN"/>
              </w:rPr>
              <w:t>reject</w:t>
            </w:r>
          </w:p>
        </w:tc>
      </w:tr>
      <w:tr w:rsidR="00D637E5" w:rsidRPr="00290A0A" w14:paraId="363F635D" w14:textId="77777777" w:rsidTr="007104FE">
        <w:tc>
          <w:tcPr>
            <w:tcW w:w="2576" w:type="dxa"/>
          </w:tcPr>
          <w:p w14:paraId="30176F01" w14:textId="77777777" w:rsidR="00D637E5" w:rsidRPr="00290A0A" w:rsidRDefault="00D637E5" w:rsidP="007104FE">
            <w:pPr>
              <w:pStyle w:val="TAL"/>
            </w:pPr>
            <w:r w:rsidRPr="00290A0A">
              <w:t>PCell ID</w:t>
            </w:r>
          </w:p>
        </w:tc>
        <w:tc>
          <w:tcPr>
            <w:tcW w:w="1104" w:type="dxa"/>
          </w:tcPr>
          <w:p w14:paraId="0E0A335C" w14:textId="77777777" w:rsidR="00D637E5" w:rsidRPr="00290A0A" w:rsidRDefault="00D637E5" w:rsidP="007104FE">
            <w:pPr>
              <w:pStyle w:val="TAL"/>
            </w:pPr>
            <w:r w:rsidRPr="00290A0A">
              <w:t>O</w:t>
            </w:r>
          </w:p>
        </w:tc>
        <w:tc>
          <w:tcPr>
            <w:tcW w:w="1022" w:type="dxa"/>
          </w:tcPr>
          <w:p w14:paraId="38611A87" w14:textId="77777777" w:rsidR="00D637E5" w:rsidRPr="00290A0A" w:rsidRDefault="00D637E5" w:rsidP="007104FE">
            <w:pPr>
              <w:pStyle w:val="TAL"/>
            </w:pPr>
          </w:p>
        </w:tc>
        <w:tc>
          <w:tcPr>
            <w:tcW w:w="1276" w:type="dxa"/>
          </w:tcPr>
          <w:p w14:paraId="0043792D" w14:textId="77777777" w:rsidR="00D637E5" w:rsidRPr="00290A0A" w:rsidRDefault="00D637E5" w:rsidP="007104FE">
            <w:pPr>
              <w:pStyle w:val="TAL"/>
            </w:pPr>
            <w:r w:rsidRPr="00290A0A">
              <w:t>Global NG-RAN Cell Identity</w:t>
            </w:r>
          </w:p>
          <w:p w14:paraId="378C5571" w14:textId="77777777" w:rsidR="00D637E5" w:rsidRPr="00290A0A" w:rsidRDefault="00D637E5" w:rsidP="007104FE">
            <w:pPr>
              <w:pStyle w:val="TAL"/>
            </w:pPr>
            <w:r w:rsidRPr="00290A0A">
              <w:t>9.2.2.27</w:t>
            </w:r>
          </w:p>
        </w:tc>
        <w:tc>
          <w:tcPr>
            <w:tcW w:w="2270" w:type="dxa"/>
          </w:tcPr>
          <w:p w14:paraId="1DB69C55" w14:textId="77777777" w:rsidR="00D637E5" w:rsidRPr="00290A0A" w:rsidRDefault="00D637E5" w:rsidP="007104FE">
            <w:pPr>
              <w:pStyle w:val="TAL"/>
            </w:pPr>
          </w:p>
        </w:tc>
        <w:tc>
          <w:tcPr>
            <w:tcW w:w="1134" w:type="dxa"/>
          </w:tcPr>
          <w:p w14:paraId="0198274C" w14:textId="77777777" w:rsidR="00D637E5" w:rsidRPr="00290A0A" w:rsidRDefault="00D637E5" w:rsidP="007104FE">
            <w:pPr>
              <w:pStyle w:val="TAC"/>
              <w:rPr>
                <w:lang w:eastAsia="zh-CN"/>
              </w:rPr>
            </w:pPr>
            <w:r w:rsidRPr="00290A0A">
              <w:rPr>
                <w:lang w:eastAsia="zh-CN"/>
              </w:rPr>
              <w:t>YES</w:t>
            </w:r>
          </w:p>
        </w:tc>
        <w:tc>
          <w:tcPr>
            <w:tcW w:w="1134" w:type="dxa"/>
          </w:tcPr>
          <w:p w14:paraId="45284DD9" w14:textId="77777777" w:rsidR="00D637E5" w:rsidRPr="00290A0A" w:rsidRDefault="00D637E5" w:rsidP="007104FE">
            <w:pPr>
              <w:pStyle w:val="TAC"/>
              <w:rPr>
                <w:lang w:eastAsia="zh-CN"/>
              </w:rPr>
            </w:pPr>
            <w:r w:rsidRPr="00290A0A">
              <w:rPr>
                <w:lang w:eastAsia="zh-CN"/>
              </w:rPr>
              <w:t>reject</w:t>
            </w:r>
          </w:p>
        </w:tc>
      </w:tr>
      <w:tr w:rsidR="00D637E5" w:rsidRPr="00290A0A" w14:paraId="01A6290A" w14:textId="77777777" w:rsidTr="007104FE">
        <w:tc>
          <w:tcPr>
            <w:tcW w:w="2576" w:type="dxa"/>
          </w:tcPr>
          <w:p w14:paraId="38D3AA72" w14:textId="77777777" w:rsidR="00D637E5" w:rsidRPr="00290A0A" w:rsidRDefault="00D637E5" w:rsidP="007104FE">
            <w:pPr>
              <w:pStyle w:val="TAL"/>
            </w:pPr>
            <w:r w:rsidRPr="00290A0A">
              <w:rPr>
                <w:rFonts w:eastAsia="Batang" w:cs="Arial"/>
                <w:szCs w:val="18"/>
                <w:lang w:eastAsia="ja-JP"/>
              </w:rPr>
              <w:t>Desired Activity Notification Level</w:t>
            </w:r>
          </w:p>
        </w:tc>
        <w:tc>
          <w:tcPr>
            <w:tcW w:w="1104" w:type="dxa"/>
          </w:tcPr>
          <w:p w14:paraId="2B3EB214" w14:textId="77777777" w:rsidR="00D637E5" w:rsidRPr="00290A0A" w:rsidRDefault="00D637E5" w:rsidP="007104FE">
            <w:pPr>
              <w:pStyle w:val="TAL"/>
            </w:pPr>
            <w:r w:rsidRPr="00290A0A">
              <w:rPr>
                <w:lang w:eastAsia="ja-JP"/>
              </w:rPr>
              <w:t>O</w:t>
            </w:r>
          </w:p>
        </w:tc>
        <w:tc>
          <w:tcPr>
            <w:tcW w:w="1022" w:type="dxa"/>
          </w:tcPr>
          <w:p w14:paraId="1F427ADD" w14:textId="77777777" w:rsidR="00D637E5" w:rsidRPr="00290A0A" w:rsidRDefault="00D637E5" w:rsidP="007104FE">
            <w:pPr>
              <w:pStyle w:val="TAL"/>
            </w:pPr>
          </w:p>
        </w:tc>
        <w:tc>
          <w:tcPr>
            <w:tcW w:w="1276" w:type="dxa"/>
          </w:tcPr>
          <w:p w14:paraId="547042B5" w14:textId="77777777" w:rsidR="00D637E5" w:rsidRPr="00290A0A" w:rsidRDefault="00D637E5" w:rsidP="007104FE">
            <w:pPr>
              <w:pStyle w:val="TAL"/>
            </w:pPr>
            <w:r w:rsidRPr="00290A0A">
              <w:rPr>
                <w:rFonts w:cs="Arial"/>
                <w:szCs w:val="18"/>
                <w:lang w:eastAsia="ja-JP"/>
              </w:rPr>
              <w:t>9.2.3.77</w:t>
            </w:r>
          </w:p>
        </w:tc>
        <w:tc>
          <w:tcPr>
            <w:tcW w:w="2270" w:type="dxa"/>
          </w:tcPr>
          <w:p w14:paraId="71BBEC19" w14:textId="77777777" w:rsidR="00D637E5" w:rsidRPr="00290A0A" w:rsidRDefault="00D637E5" w:rsidP="007104FE">
            <w:pPr>
              <w:pStyle w:val="TAL"/>
            </w:pPr>
          </w:p>
        </w:tc>
        <w:tc>
          <w:tcPr>
            <w:tcW w:w="1134" w:type="dxa"/>
          </w:tcPr>
          <w:p w14:paraId="515D6CD3" w14:textId="77777777" w:rsidR="00D637E5" w:rsidRPr="00290A0A" w:rsidRDefault="00D637E5" w:rsidP="007104FE">
            <w:pPr>
              <w:pStyle w:val="TAC"/>
              <w:rPr>
                <w:lang w:eastAsia="zh-CN"/>
              </w:rPr>
            </w:pPr>
            <w:r w:rsidRPr="00290A0A">
              <w:rPr>
                <w:rFonts w:cs="Arial"/>
                <w:szCs w:val="18"/>
                <w:lang w:eastAsia="ja-JP"/>
              </w:rPr>
              <w:t>YES</w:t>
            </w:r>
          </w:p>
        </w:tc>
        <w:tc>
          <w:tcPr>
            <w:tcW w:w="1134" w:type="dxa"/>
          </w:tcPr>
          <w:p w14:paraId="0824AA4E" w14:textId="77777777" w:rsidR="00D637E5" w:rsidRPr="00290A0A" w:rsidRDefault="00D637E5" w:rsidP="007104FE">
            <w:pPr>
              <w:pStyle w:val="TAC"/>
              <w:rPr>
                <w:lang w:eastAsia="zh-CN"/>
              </w:rPr>
            </w:pPr>
            <w:r w:rsidRPr="00290A0A">
              <w:rPr>
                <w:rFonts w:cs="Arial"/>
                <w:szCs w:val="18"/>
                <w:lang w:eastAsia="ja-JP"/>
              </w:rPr>
              <w:t>ignore</w:t>
            </w:r>
          </w:p>
        </w:tc>
      </w:tr>
      <w:tr w:rsidR="00D637E5" w:rsidRPr="00290A0A" w14:paraId="723AE533" w14:textId="77777777" w:rsidTr="007104FE">
        <w:tc>
          <w:tcPr>
            <w:tcW w:w="2576" w:type="dxa"/>
          </w:tcPr>
          <w:p w14:paraId="5E8108AC" w14:textId="77777777" w:rsidR="00D637E5" w:rsidRPr="00290A0A" w:rsidRDefault="00D637E5" w:rsidP="007104FE">
            <w:pPr>
              <w:pStyle w:val="TAL"/>
              <w:rPr>
                <w:rFonts w:eastAsia="Batang" w:cs="Arial"/>
                <w:szCs w:val="18"/>
                <w:lang w:eastAsia="ja-JP"/>
              </w:rPr>
            </w:pPr>
            <w:r w:rsidRPr="00290A0A">
              <w:t>Available DRB IDs</w:t>
            </w:r>
          </w:p>
        </w:tc>
        <w:tc>
          <w:tcPr>
            <w:tcW w:w="1104" w:type="dxa"/>
          </w:tcPr>
          <w:p w14:paraId="1736967D" w14:textId="77777777" w:rsidR="00D637E5" w:rsidRPr="00290A0A" w:rsidRDefault="00D637E5" w:rsidP="007104FE">
            <w:pPr>
              <w:pStyle w:val="TAL"/>
              <w:rPr>
                <w:lang w:eastAsia="ja-JP"/>
              </w:rPr>
            </w:pPr>
            <w:r w:rsidRPr="00290A0A">
              <w:t>C-ifSNterminated</w:t>
            </w:r>
          </w:p>
        </w:tc>
        <w:tc>
          <w:tcPr>
            <w:tcW w:w="1022" w:type="dxa"/>
          </w:tcPr>
          <w:p w14:paraId="2437FCD9" w14:textId="77777777" w:rsidR="00D637E5" w:rsidRPr="00290A0A" w:rsidRDefault="00D637E5" w:rsidP="007104FE">
            <w:pPr>
              <w:pStyle w:val="TAL"/>
            </w:pPr>
          </w:p>
        </w:tc>
        <w:tc>
          <w:tcPr>
            <w:tcW w:w="1276" w:type="dxa"/>
          </w:tcPr>
          <w:p w14:paraId="12EBD698" w14:textId="77777777" w:rsidR="00D637E5" w:rsidRPr="00290A0A" w:rsidRDefault="00D637E5" w:rsidP="007104FE">
            <w:pPr>
              <w:pStyle w:val="TAL"/>
            </w:pPr>
            <w:r w:rsidRPr="00290A0A">
              <w:t>DRB List</w:t>
            </w:r>
          </w:p>
          <w:p w14:paraId="7C943CD0" w14:textId="77777777" w:rsidR="00D637E5" w:rsidRPr="00290A0A" w:rsidRDefault="00D637E5" w:rsidP="007104FE">
            <w:pPr>
              <w:pStyle w:val="TAL"/>
            </w:pPr>
            <w:r w:rsidRPr="00290A0A">
              <w:t>9.2.1.29</w:t>
            </w:r>
          </w:p>
        </w:tc>
        <w:tc>
          <w:tcPr>
            <w:tcW w:w="2270" w:type="dxa"/>
          </w:tcPr>
          <w:p w14:paraId="5DEDEF39" w14:textId="77777777" w:rsidR="00D637E5" w:rsidRPr="00290A0A" w:rsidRDefault="00D637E5" w:rsidP="007104FE">
            <w:pPr>
              <w:pStyle w:val="TAL"/>
            </w:pPr>
            <w:r w:rsidRPr="00290A0A">
              <w:t>Indicates the list of DRB IDs that the S-NG-RAN node may use for SN-terminated bearers.</w:t>
            </w:r>
          </w:p>
        </w:tc>
        <w:tc>
          <w:tcPr>
            <w:tcW w:w="1134" w:type="dxa"/>
          </w:tcPr>
          <w:p w14:paraId="0BFF3AB2" w14:textId="77777777" w:rsidR="00D637E5" w:rsidRPr="00290A0A" w:rsidRDefault="00D637E5" w:rsidP="007104FE">
            <w:pPr>
              <w:pStyle w:val="TAC"/>
              <w:rPr>
                <w:rFonts w:cs="Arial"/>
                <w:szCs w:val="18"/>
                <w:lang w:eastAsia="ja-JP"/>
              </w:rPr>
            </w:pPr>
            <w:r w:rsidRPr="00290A0A">
              <w:rPr>
                <w:lang w:eastAsia="zh-CN"/>
              </w:rPr>
              <w:t>YES</w:t>
            </w:r>
          </w:p>
        </w:tc>
        <w:tc>
          <w:tcPr>
            <w:tcW w:w="1134" w:type="dxa"/>
          </w:tcPr>
          <w:p w14:paraId="597B8219" w14:textId="77777777" w:rsidR="00D637E5" w:rsidRPr="00290A0A" w:rsidRDefault="00D637E5" w:rsidP="007104FE">
            <w:pPr>
              <w:pStyle w:val="TAC"/>
              <w:rPr>
                <w:rFonts w:cs="Arial"/>
                <w:szCs w:val="18"/>
                <w:lang w:eastAsia="ja-JP"/>
              </w:rPr>
            </w:pPr>
            <w:r w:rsidRPr="00290A0A">
              <w:rPr>
                <w:lang w:eastAsia="zh-CN"/>
              </w:rPr>
              <w:t>reject</w:t>
            </w:r>
          </w:p>
        </w:tc>
      </w:tr>
      <w:tr w:rsidR="00D637E5" w:rsidRPr="00290A0A" w14:paraId="72D5AFC1" w14:textId="77777777" w:rsidTr="007104FE">
        <w:tc>
          <w:tcPr>
            <w:tcW w:w="2576" w:type="dxa"/>
          </w:tcPr>
          <w:p w14:paraId="5877D9D9" w14:textId="77777777" w:rsidR="00D637E5" w:rsidRPr="00290A0A" w:rsidRDefault="00D637E5" w:rsidP="007104FE">
            <w:pPr>
              <w:pStyle w:val="TAL"/>
            </w:pPr>
            <w:r w:rsidRPr="00290A0A">
              <w:rPr>
                <w:bCs/>
                <w:lang w:eastAsia="ja-JP"/>
              </w:rPr>
              <w:t>S-NG-RAN node Maximum Integrity Protected Data Rate Uplink</w:t>
            </w:r>
          </w:p>
        </w:tc>
        <w:tc>
          <w:tcPr>
            <w:tcW w:w="1104" w:type="dxa"/>
          </w:tcPr>
          <w:p w14:paraId="08ED51A5" w14:textId="77777777" w:rsidR="00D637E5" w:rsidRPr="00290A0A" w:rsidRDefault="00D637E5" w:rsidP="007104FE">
            <w:pPr>
              <w:pStyle w:val="TAL"/>
            </w:pPr>
            <w:r w:rsidRPr="00290A0A">
              <w:t>O</w:t>
            </w:r>
          </w:p>
        </w:tc>
        <w:tc>
          <w:tcPr>
            <w:tcW w:w="1022" w:type="dxa"/>
          </w:tcPr>
          <w:p w14:paraId="1361EB6E" w14:textId="77777777" w:rsidR="00D637E5" w:rsidRPr="00290A0A" w:rsidRDefault="00D637E5" w:rsidP="007104FE">
            <w:pPr>
              <w:pStyle w:val="TAL"/>
            </w:pPr>
          </w:p>
        </w:tc>
        <w:tc>
          <w:tcPr>
            <w:tcW w:w="1276" w:type="dxa"/>
          </w:tcPr>
          <w:p w14:paraId="2E918F30" w14:textId="77777777" w:rsidR="00D637E5" w:rsidRPr="00290A0A" w:rsidRDefault="00D637E5" w:rsidP="007104FE">
            <w:pPr>
              <w:pStyle w:val="TAL"/>
            </w:pPr>
            <w:r w:rsidRPr="00290A0A">
              <w:t>Bit Rate</w:t>
            </w:r>
          </w:p>
          <w:p w14:paraId="212EEF11" w14:textId="77777777" w:rsidR="00D637E5" w:rsidRPr="00290A0A" w:rsidRDefault="00D637E5" w:rsidP="007104FE">
            <w:pPr>
              <w:pStyle w:val="TAL"/>
            </w:pPr>
            <w:r w:rsidRPr="00290A0A">
              <w:t>9.2.3.4</w:t>
            </w:r>
          </w:p>
        </w:tc>
        <w:tc>
          <w:tcPr>
            <w:tcW w:w="2270" w:type="dxa"/>
          </w:tcPr>
          <w:p w14:paraId="209635B8" w14:textId="77777777" w:rsidR="00D637E5" w:rsidRPr="00290A0A" w:rsidRDefault="00D637E5" w:rsidP="007104FE">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3D97A5D1" w14:textId="77777777" w:rsidR="00D637E5" w:rsidRPr="00290A0A" w:rsidRDefault="00D637E5" w:rsidP="007104FE">
            <w:pPr>
              <w:pStyle w:val="TAC"/>
              <w:rPr>
                <w:lang w:eastAsia="zh-CN"/>
              </w:rPr>
            </w:pPr>
            <w:r w:rsidRPr="00290A0A">
              <w:rPr>
                <w:lang w:eastAsia="zh-CN"/>
              </w:rPr>
              <w:t>YES</w:t>
            </w:r>
          </w:p>
        </w:tc>
        <w:tc>
          <w:tcPr>
            <w:tcW w:w="1134" w:type="dxa"/>
          </w:tcPr>
          <w:p w14:paraId="7DC111D2" w14:textId="77777777" w:rsidR="00D637E5" w:rsidRPr="00290A0A" w:rsidRDefault="00D637E5" w:rsidP="007104FE">
            <w:pPr>
              <w:pStyle w:val="TAC"/>
              <w:rPr>
                <w:lang w:eastAsia="zh-CN"/>
              </w:rPr>
            </w:pPr>
            <w:r w:rsidRPr="00290A0A">
              <w:rPr>
                <w:lang w:eastAsia="zh-CN"/>
              </w:rPr>
              <w:t>reject</w:t>
            </w:r>
          </w:p>
        </w:tc>
      </w:tr>
      <w:tr w:rsidR="00D637E5" w:rsidRPr="00290A0A" w14:paraId="5F4D0D41" w14:textId="77777777" w:rsidTr="007104FE">
        <w:tc>
          <w:tcPr>
            <w:tcW w:w="2576" w:type="dxa"/>
          </w:tcPr>
          <w:p w14:paraId="0AC472BB" w14:textId="77777777" w:rsidR="00D637E5" w:rsidRPr="00290A0A" w:rsidRDefault="00D637E5" w:rsidP="007104FE">
            <w:pPr>
              <w:pStyle w:val="TAL"/>
              <w:rPr>
                <w:rFonts w:cs="Arial"/>
                <w:lang w:eastAsia="zh-CN"/>
              </w:rPr>
            </w:pPr>
            <w:r w:rsidRPr="00290A0A">
              <w:rPr>
                <w:bCs/>
                <w:lang w:eastAsia="ja-JP"/>
              </w:rPr>
              <w:t>S-NG-RAN node Maximum Integrity Protected Data Rate Downlink</w:t>
            </w:r>
          </w:p>
        </w:tc>
        <w:tc>
          <w:tcPr>
            <w:tcW w:w="1104" w:type="dxa"/>
          </w:tcPr>
          <w:p w14:paraId="2D722DE7" w14:textId="77777777" w:rsidR="00D637E5" w:rsidRPr="00290A0A" w:rsidRDefault="00D637E5" w:rsidP="007104FE">
            <w:pPr>
              <w:pStyle w:val="TAL"/>
              <w:rPr>
                <w:lang w:eastAsia="zh-CN"/>
              </w:rPr>
            </w:pPr>
            <w:r w:rsidRPr="00290A0A">
              <w:t>O</w:t>
            </w:r>
          </w:p>
        </w:tc>
        <w:tc>
          <w:tcPr>
            <w:tcW w:w="1022" w:type="dxa"/>
          </w:tcPr>
          <w:p w14:paraId="1057B2B7" w14:textId="77777777" w:rsidR="00D637E5" w:rsidRPr="00290A0A" w:rsidRDefault="00D637E5" w:rsidP="007104FE">
            <w:pPr>
              <w:pStyle w:val="TAL"/>
            </w:pPr>
          </w:p>
        </w:tc>
        <w:tc>
          <w:tcPr>
            <w:tcW w:w="1276" w:type="dxa"/>
          </w:tcPr>
          <w:p w14:paraId="0F6FC803" w14:textId="77777777" w:rsidR="00D637E5" w:rsidRPr="00290A0A" w:rsidRDefault="00D637E5" w:rsidP="007104FE">
            <w:pPr>
              <w:pStyle w:val="TAL"/>
            </w:pPr>
            <w:r w:rsidRPr="00290A0A">
              <w:t>Bit Rate</w:t>
            </w:r>
          </w:p>
          <w:p w14:paraId="4E58D10A" w14:textId="77777777" w:rsidR="00D637E5" w:rsidRPr="00290A0A" w:rsidRDefault="00D637E5" w:rsidP="007104FE">
            <w:pPr>
              <w:pStyle w:val="TAL"/>
              <w:rPr>
                <w:rFonts w:cs="Arial"/>
                <w:lang w:eastAsia="ja-JP"/>
              </w:rPr>
            </w:pPr>
            <w:r w:rsidRPr="00290A0A">
              <w:t>9.2.3.4</w:t>
            </w:r>
          </w:p>
        </w:tc>
        <w:tc>
          <w:tcPr>
            <w:tcW w:w="2270" w:type="dxa"/>
          </w:tcPr>
          <w:p w14:paraId="40583E15" w14:textId="77777777" w:rsidR="00D637E5" w:rsidRPr="00290A0A" w:rsidRDefault="00D637E5" w:rsidP="007104FE">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1452701E" w14:textId="77777777" w:rsidR="00D637E5" w:rsidRPr="00290A0A" w:rsidRDefault="00D637E5" w:rsidP="007104FE">
            <w:pPr>
              <w:pStyle w:val="TAC"/>
            </w:pPr>
            <w:r w:rsidRPr="00290A0A">
              <w:rPr>
                <w:lang w:eastAsia="zh-CN"/>
              </w:rPr>
              <w:t>YES</w:t>
            </w:r>
          </w:p>
        </w:tc>
        <w:tc>
          <w:tcPr>
            <w:tcW w:w="1134" w:type="dxa"/>
          </w:tcPr>
          <w:p w14:paraId="39A3E320" w14:textId="77777777" w:rsidR="00D637E5" w:rsidRPr="00290A0A" w:rsidRDefault="00D637E5" w:rsidP="007104FE">
            <w:pPr>
              <w:pStyle w:val="TAC"/>
              <w:rPr>
                <w:lang w:eastAsia="zh-CN"/>
              </w:rPr>
            </w:pPr>
            <w:r w:rsidRPr="00290A0A">
              <w:rPr>
                <w:lang w:eastAsia="zh-CN"/>
              </w:rPr>
              <w:t>reject</w:t>
            </w:r>
          </w:p>
        </w:tc>
      </w:tr>
      <w:tr w:rsidR="00D637E5" w:rsidRPr="00290A0A" w14:paraId="6A42DA4D" w14:textId="77777777" w:rsidTr="007104FE">
        <w:tc>
          <w:tcPr>
            <w:tcW w:w="2576" w:type="dxa"/>
          </w:tcPr>
          <w:p w14:paraId="2A024D28" w14:textId="77777777" w:rsidR="00D637E5" w:rsidRPr="00290A0A" w:rsidRDefault="00D637E5" w:rsidP="007104FE">
            <w:pPr>
              <w:pStyle w:val="TAL"/>
              <w:rPr>
                <w:bCs/>
                <w:lang w:eastAsia="ja-JP"/>
              </w:rPr>
            </w:pPr>
            <w:r w:rsidRPr="00290A0A">
              <w:rPr>
                <w:rFonts w:cs="Arial"/>
                <w:lang w:eastAsia="zh-CN"/>
              </w:rPr>
              <w:t>Location Information at S-NODE reporting</w:t>
            </w:r>
          </w:p>
        </w:tc>
        <w:tc>
          <w:tcPr>
            <w:tcW w:w="1104" w:type="dxa"/>
          </w:tcPr>
          <w:p w14:paraId="3556C981" w14:textId="77777777" w:rsidR="00D637E5" w:rsidRPr="00290A0A" w:rsidRDefault="00D637E5" w:rsidP="007104FE">
            <w:pPr>
              <w:pStyle w:val="TAL"/>
            </w:pPr>
            <w:r w:rsidRPr="00290A0A">
              <w:rPr>
                <w:lang w:eastAsia="zh-CN"/>
              </w:rPr>
              <w:t>O</w:t>
            </w:r>
          </w:p>
        </w:tc>
        <w:tc>
          <w:tcPr>
            <w:tcW w:w="1022" w:type="dxa"/>
          </w:tcPr>
          <w:p w14:paraId="5D7D28C3" w14:textId="77777777" w:rsidR="00D637E5" w:rsidRPr="00290A0A" w:rsidRDefault="00D637E5" w:rsidP="007104FE">
            <w:pPr>
              <w:pStyle w:val="TAL"/>
            </w:pPr>
          </w:p>
        </w:tc>
        <w:tc>
          <w:tcPr>
            <w:tcW w:w="1276" w:type="dxa"/>
          </w:tcPr>
          <w:p w14:paraId="2591A4F2" w14:textId="77777777" w:rsidR="00D637E5" w:rsidRPr="00290A0A" w:rsidRDefault="00D637E5" w:rsidP="007104FE">
            <w:pPr>
              <w:pStyle w:val="TAL"/>
            </w:pPr>
            <w:r w:rsidRPr="00290A0A">
              <w:rPr>
                <w:rFonts w:cs="Arial"/>
                <w:lang w:eastAsia="ja-JP"/>
              </w:rPr>
              <w:t>ENUMERATED (pscell, ...)</w:t>
            </w:r>
          </w:p>
        </w:tc>
        <w:tc>
          <w:tcPr>
            <w:tcW w:w="2270" w:type="dxa"/>
          </w:tcPr>
          <w:p w14:paraId="5F71A52A" w14:textId="77777777" w:rsidR="00D637E5" w:rsidRPr="00290A0A" w:rsidRDefault="00D637E5" w:rsidP="007104FE">
            <w:pPr>
              <w:pStyle w:val="TAL"/>
              <w:rPr>
                <w:lang w:eastAsia="zh-CN"/>
              </w:rPr>
            </w:pPr>
            <w:r w:rsidRPr="00290A0A">
              <w:rPr>
                <w:lang w:eastAsia="zh-CN"/>
              </w:rPr>
              <w:t>Indicates that the user’s Location Information at S-NODE is to be provided.</w:t>
            </w:r>
          </w:p>
        </w:tc>
        <w:tc>
          <w:tcPr>
            <w:tcW w:w="1134" w:type="dxa"/>
          </w:tcPr>
          <w:p w14:paraId="25DA2084" w14:textId="77777777" w:rsidR="00D637E5" w:rsidRPr="00290A0A" w:rsidRDefault="00D637E5" w:rsidP="007104FE">
            <w:pPr>
              <w:pStyle w:val="TAC"/>
              <w:rPr>
                <w:lang w:eastAsia="zh-CN"/>
              </w:rPr>
            </w:pPr>
            <w:r w:rsidRPr="00290A0A">
              <w:t>YES</w:t>
            </w:r>
          </w:p>
        </w:tc>
        <w:tc>
          <w:tcPr>
            <w:tcW w:w="1134" w:type="dxa"/>
          </w:tcPr>
          <w:p w14:paraId="3C1E1CC7" w14:textId="77777777" w:rsidR="00D637E5" w:rsidRPr="00290A0A" w:rsidRDefault="00D637E5" w:rsidP="007104FE">
            <w:pPr>
              <w:pStyle w:val="TAC"/>
              <w:rPr>
                <w:lang w:eastAsia="zh-CN"/>
              </w:rPr>
            </w:pPr>
            <w:r w:rsidRPr="00290A0A">
              <w:rPr>
                <w:lang w:eastAsia="zh-CN"/>
              </w:rPr>
              <w:t>ignore</w:t>
            </w:r>
          </w:p>
        </w:tc>
      </w:tr>
      <w:tr w:rsidR="00D637E5" w:rsidRPr="00290A0A" w14:paraId="2CC969F2" w14:textId="77777777" w:rsidTr="007104FE">
        <w:tc>
          <w:tcPr>
            <w:tcW w:w="2576" w:type="dxa"/>
          </w:tcPr>
          <w:p w14:paraId="21BDBE46" w14:textId="77777777" w:rsidR="00D637E5" w:rsidRPr="00290A0A" w:rsidRDefault="00D637E5" w:rsidP="007104FE">
            <w:pPr>
              <w:pStyle w:val="TAL"/>
              <w:rPr>
                <w:bCs/>
                <w:lang w:eastAsia="ja-JP"/>
              </w:rPr>
            </w:pPr>
            <w:r w:rsidRPr="00290A0A">
              <w:rPr>
                <w:lang w:eastAsia="ja-JP"/>
              </w:rPr>
              <w:t>MR-DC Resource Coordination Information</w:t>
            </w:r>
          </w:p>
        </w:tc>
        <w:tc>
          <w:tcPr>
            <w:tcW w:w="1104" w:type="dxa"/>
          </w:tcPr>
          <w:p w14:paraId="07395867" w14:textId="77777777" w:rsidR="00D637E5" w:rsidRPr="00290A0A" w:rsidRDefault="00D637E5" w:rsidP="007104FE">
            <w:pPr>
              <w:pStyle w:val="TAL"/>
            </w:pPr>
            <w:r w:rsidRPr="00290A0A">
              <w:t>O</w:t>
            </w:r>
          </w:p>
        </w:tc>
        <w:tc>
          <w:tcPr>
            <w:tcW w:w="1022" w:type="dxa"/>
          </w:tcPr>
          <w:p w14:paraId="3E011A25" w14:textId="77777777" w:rsidR="00D637E5" w:rsidRPr="00290A0A" w:rsidRDefault="00D637E5" w:rsidP="007104FE">
            <w:pPr>
              <w:pStyle w:val="TAL"/>
            </w:pPr>
          </w:p>
        </w:tc>
        <w:tc>
          <w:tcPr>
            <w:tcW w:w="1276" w:type="dxa"/>
          </w:tcPr>
          <w:p w14:paraId="4B54D628" w14:textId="77777777" w:rsidR="00D637E5" w:rsidRPr="00290A0A" w:rsidRDefault="00D637E5" w:rsidP="007104FE">
            <w:pPr>
              <w:pStyle w:val="TAL"/>
            </w:pPr>
            <w:r w:rsidRPr="00290A0A">
              <w:t>9.2.2.33</w:t>
            </w:r>
          </w:p>
        </w:tc>
        <w:tc>
          <w:tcPr>
            <w:tcW w:w="2270" w:type="dxa"/>
          </w:tcPr>
          <w:p w14:paraId="10A898C5" w14:textId="77777777" w:rsidR="00D637E5" w:rsidRPr="00290A0A" w:rsidRDefault="00D637E5" w:rsidP="007104FE">
            <w:pPr>
              <w:pStyle w:val="TAL"/>
              <w:rPr>
                <w:lang w:eastAsia="zh-CN"/>
              </w:rPr>
            </w:pPr>
            <w:r w:rsidRPr="00290A0A">
              <w:t xml:space="preserve">Information used to coordinate resource utilisation between M-NG-RAN node and S-NG-RAN node. </w:t>
            </w:r>
          </w:p>
        </w:tc>
        <w:tc>
          <w:tcPr>
            <w:tcW w:w="1134" w:type="dxa"/>
          </w:tcPr>
          <w:p w14:paraId="2EF9880C" w14:textId="77777777" w:rsidR="00D637E5" w:rsidRPr="00290A0A" w:rsidRDefault="00D637E5" w:rsidP="007104FE">
            <w:pPr>
              <w:pStyle w:val="TAC"/>
              <w:rPr>
                <w:lang w:eastAsia="zh-CN"/>
              </w:rPr>
            </w:pPr>
            <w:r w:rsidRPr="00290A0A">
              <w:rPr>
                <w:lang w:eastAsia="zh-CN"/>
              </w:rPr>
              <w:t>YES</w:t>
            </w:r>
          </w:p>
        </w:tc>
        <w:tc>
          <w:tcPr>
            <w:tcW w:w="1134" w:type="dxa"/>
          </w:tcPr>
          <w:p w14:paraId="35E4FCF7" w14:textId="77777777" w:rsidR="00D637E5" w:rsidRPr="00290A0A" w:rsidRDefault="00D637E5" w:rsidP="007104FE">
            <w:pPr>
              <w:pStyle w:val="TAC"/>
              <w:rPr>
                <w:lang w:eastAsia="zh-CN"/>
              </w:rPr>
            </w:pPr>
            <w:r w:rsidRPr="00290A0A">
              <w:rPr>
                <w:lang w:eastAsia="zh-CN"/>
              </w:rPr>
              <w:t>ignore</w:t>
            </w:r>
          </w:p>
        </w:tc>
      </w:tr>
      <w:tr w:rsidR="00D637E5" w:rsidRPr="00290A0A" w14:paraId="6F48FDCE" w14:textId="77777777" w:rsidTr="007104FE">
        <w:tc>
          <w:tcPr>
            <w:tcW w:w="2576" w:type="dxa"/>
          </w:tcPr>
          <w:p w14:paraId="45F23710" w14:textId="77777777" w:rsidR="00D637E5" w:rsidRPr="00290A0A" w:rsidRDefault="00D637E5" w:rsidP="007104FE">
            <w:pPr>
              <w:pStyle w:val="TAL"/>
              <w:rPr>
                <w:lang w:eastAsia="ja-JP"/>
              </w:rPr>
            </w:pPr>
            <w:r w:rsidRPr="00290A0A">
              <w:rPr>
                <w:bCs/>
                <w:lang w:eastAsia="ja-JP"/>
              </w:rPr>
              <w:t>Masked IMEISV</w:t>
            </w:r>
          </w:p>
        </w:tc>
        <w:tc>
          <w:tcPr>
            <w:tcW w:w="1104" w:type="dxa"/>
          </w:tcPr>
          <w:p w14:paraId="78374BF5" w14:textId="77777777" w:rsidR="00D637E5" w:rsidRPr="00290A0A" w:rsidRDefault="00D637E5" w:rsidP="007104FE">
            <w:pPr>
              <w:pStyle w:val="TAL"/>
            </w:pPr>
            <w:r w:rsidRPr="00290A0A">
              <w:t>O</w:t>
            </w:r>
          </w:p>
        </w:tc>
        <w:tc>
          <w:tcPr>
            <w:tcW w:w="1022" w:type="dxa"/>
          </w:tcPr>
          <w:p w14:paraId="7C69EC76" w14:textId="77777777" w:rsidR="00D637E5" w:rsidRPr="00290A0A" w:rsidRDefault="00D637E5" w:rsidP="007104FE">
            <w:pPr>
              <w:pStyle w:val="TAL"/>
            </w:pPr>
          </w:p>
        </w:tc>
        <w:tc>
          <w:tcPr>
            <w:tcW w:w="1276" w:type="dxa"/>
          </w:tcPr>
          <w:p w14:paraId="06A171D1" w14:textId="77777777" w:rsidR="00D637E5" w:rsidRPr="00290A0A" w:rsidRDefault="00D637E5" w:rsidP="007104FE">
            <w:pPr>
              <w:pStyle w:val="TAL"/>
            </w:pPr>
            <w:r w:rsidRPr="00290A0A">
              <w:t>9.2.3.32</w:t>
            </w:r>
          </w:p>
        </w:tc>
        <w:tc>
          <w:tcPr>
            <w:tcW w:w="2270" w:type="dxa"/>
          </w:tcPr>
          <w:p w14:paraId="7A9817A5" w14:textId="77777777" w:rsidR="00D637E5" w:rsidRPr="00290A0A" w:rsidRDefault="00D637E5" w:rsidP="007104FE">
            <w:pPr>
              <w:pStyle w:val="TAL"/>
            </w:pPr>
          </w:p>
        </w:tc>
        <w:tc>
          <w:tcPr>
            <w:tcW w:w="1134" w:type="dxa"/>
          </w:tcPr>
          <w:p w14:paraId="37D0020A" w14:textId="77777777" w:rsidR="00D637E5" w:rsidRPr="00290A0A" w:rsidRDefault="00D637E5" w:rsidP="007104FE">
            <w:pPr>
              <w:pStyle w:val="TAC"/>
              <w:rPr>
                <w:lang w:eastAsia="zh-CN"/>
              </w:rPr>
            </w:pPr>
            <w:r w:rsidRPr="00290A0A">
              <w:rPr>
                <w:lang w:eastAsia="zh-CN"/>
              </w:rPr>
              <w:t>YES</w:t>
            </w:r>
          </w:p>
        </w:tc>
        <w:tc>
          <w:tcPr>
            <w:tcW w:w="1134" w:type="dxa"/>
          </w:tcPr>
          <w:p w14:paraId="41EAFF17" w14:textId="77777777" w:rsidR="00D637E5" w:rsidRPr="00290A0A" w:rsidRDefault="00D637E5" w:rsidP="007104FE">
            <w:pPr>
              <w:pStyle w:val="TAC"/>
              <w:rPr>
                <w:lang w:eastAsia="zh-CN"/>
              </w:rPr>
            </w:pPr>
            <w:r w:rsidRPr="00290A0A">
              <w:rPr>
                <w:lang w:eastAsia="zh-CN"/>
              </w:rPr>
              <w:t>ignore</w:t>
            </w:r>
          </w:p>
        </w:tc>
      </w:tr>
      <w:tr w:rsidR="00D637E5" w:rsidRPr="00290A0A" w14:paraId="2687E7B2" w14:textId="77777777" w:rsidTr="007104FE">
        <w:tc>
          <w:tcPr>
            <w:tcW w:w="2576" w:type="dxa"/>
          </w:tcPr>
          <w:p w14:paraId="5E3DA99E" w14:textId="77777777" w:rsidR="00D637E5" w:rsidRPr="00290A0A" w:rsidRDefault="00D637E5" w:rsidP="007104FE">
            <w:pPr>
              <w:pStyle w:val="TAL"/>
              <w:rPr>
                <w:bCs/>
                <w:lang w:eastAsia="ja-JP"/>
              </w:rPr>
            </w:pPr>
            <w:r w:rsidRPr="00290A0A">
              <w:rPr>
                <w:bCs/>
                <w:lang w:eastAsia="zh-CN"/>
              </w:rPr>
              <w:t>NE-DC TDM Pattern</w:t>
            </w:r>
          </w:p>
        </w:tc>
        <w:tc>
          <w:tcPr>
            <w:tcW w:w="1104" w:type="dxa"/>
          </w:tcPr>
          <w:p w14:paraId="7EA0EDE2" w14:textId="77777777" w:rsidR="00D637E5" w:rsidRPr="00290A0A" w:rsidRDefault="00D637E5" w:rsidP="007104FE">
            <w:pPr>
              <w:pStyle w:val="TAL"/>
            </w:pPr>
            <w:r w:rsidRPr="00290A0A">
              <w:rPr>
                <w:lang w:eastAsia="zh-CN"/>
              </w:rPr>
              <w:t>O</w:t>
            </w:r>
          </w:p>
        </w:tc>
        <w:tc>
          <w:tcPr>
            <w:tcW w:w="1022" w:type="dxa"/>
          </w:tcPr>
          <w:p w14:paraId="7ED2EEFC" w14:textId="77777777" w:rsidR="00D637E5" w:rsidRPr="00290A0A" w:rsidRDefault="00D637E5" w:rsidP="007104FE">
            <w:pPr>
              <w:pStyle w:val="TAL"/>
            </w:pPr>
          </w:p>
        </w:tc>
        <w:tc>
          <w:tcPr>
            <w:tcW w:w="1276" w:type="dxa"/>
          </w:tcPr>
          <w:p w14:paraId="7D272B5C" w14:textId="77777777" w:rsidR="00D637E5" w:rsidRPr="00290A0A" w:rsidRDefault="00D637E5" w:rsidP="007104FE">
            <w:pPr>
              <w:pStyle w:val="TAL"/>
            </w:pPr>
            <w:r w:rsidRPr="00290A0A">
              <w:rPr>
                <w:lang w:eastAsia="zh-CN"/>
              </w:rPr>
              <w:t>9.2.2.38</w:t>
            </w:r>
          </w:p>
        </w:tc>
        <w:tc>
          <w:tcPr>
            <w:tcW w:w="2270" w:type="dxa"/>
          </w:tcPr>
          <w:p w14:paraId="62B76553" w14:textId="77777777" w:rsidR="00D637E5" w:rsidRPr="00290A0A" w:rsidRDefault="00D637E5" w:rsidP="007104FE">
            <w:pPr>
              <w:pStyle w:val="TAL"/>
            </w:pPr>
          </w:p>
        </w:tc>
        <w:tc>
          <w:tcPr>
            <w:tcW w:w="1134" w:type="dxa"/>
          </w:tcPr>
          <w:p w14:paraId="30B71990" w14:textId="77777777" w:rsidR="00D637E5" w:rsidRPr="00290A0A" w:rsidRDefault="00D637E5" w:rsidP="007104FE">
            <w:pPr>
              <w:pStyle w:val="TAC"/>
              <w:rPr>
                <w:lang w:eastAsia="zh-CN"/>
              </w:rPr>
            </w:pPr>
            <w:r w:rsidRPr="00290A0A">
              <w:rPr>
                <w:lang w:eastAsia="zh-CN"/>
              </w:rPr>
              <w:t>YES</w:t>
            </w:r>
          </w:p>
        </w:tc>
        <w:tc>
          <w:tcPr>
            <w:tcW w:w="1134" w:type="dxa"/>
          </w:tcPr>
          <w:p w14:paraId="7B5C7F2D" w14:textId="77777777" w:rsidR="00D637E5" w:rsidRPr="00290A0A" w:rsidRDefault="00D637E5" w:rsidP="007104FE">
            <w:pPr>
              <w:pStyle w:val="TAC"/>
              <w:rPr>
                <w:lang w:eastAsia="zh-CN"/>
              </w:rPr>
            </w:pPr>
            <w:r w:rsidRPr="00290A0A">
              <w:rPr>
                <w:lang w:eastAsia="zh-CN"/>
              </w:rPr>
              <w:t>ignore</w:t>
            </w:r>
          </w:p>
        </w:tc>
      </w:tr>
      <w:tr w:rsidR="00D637E5" w:rsidRPr="00290A0A" w14:paraId="65A4DE71" w14:textId="77777777" w:rsidTr="007104FE">
        <w:tc>
          <w:tcPr>
            <w:tcW w:w="2576" w:type="dxa"/>
            <w:tcBorders>
              <w:top w:val="single" w:sz="4" w:space="0" w:color="auto"/>
              <w:left w:val="single" w:sz="4" w:space="0" w:color="auto"/>
              <w:bottom w:val="single" w:sz="4" w:space="0" w:color="auto"/>
              <w:right w:val="single" w:sz="4" w:space="0" w:color="auto"/>
            </w:tcBorders>
          </w:tcPr>
          <w:p w14:paraId="46D0655D" w14:textId="77777777" w:rsidR="00D637E5" w:rsidRPr="00290A0A" w:rsidRDefault="00D637E5" w:rsidP="007104FE">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3CD887C" w14:textId="77777777" w:rsidR="00D637E5" w:rsidRPr="00290A0A" w:rsidRDefault="00D637E5" w:rsidP="007104FE">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EF9E5DF" w14:textId="77777777" w:rsidR="00D637E5" w:rsidRPr="00290A0A" w:rsidRDefault="00D637E5" w:rsidP="007104FE">
            <w:pPr>
              <w:pStyle w:val="TAL"/>
            </w:pPr>
          </w:p>
        </w:tc>
        <w:tc>
          <w:tcPr>
            <w:tcW w:w="1276" w:type="dxa"/>
            <w:tcBorders>
              <w:top w:val="single" w:sz="4" w:space="0" w:color="auto"/>
              <w:left w:val="single" w:sz="4" w:space="0" w:color="auto"/>
              <w:bottom w:val="single" w:sz="4" w:space="0" w:color="auto"/>
              <w:right w:val="single" w:sz="4" w:space="0" w:color="auto"/>
            </w:tcBorders>
          </w:tcPr>
          <w:p w14:paraId="13F47A46" w14:textId="77777777" w:rsidR="00D637E5" w:rsidRPr="00290A0A" w:rsidRDefault="00D637E5" w:rsidP="007104FE">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503963D" w14:textId="77777777" w:rsidR="00D637E5" w:rsidRPr="00290A0A" w:rsidRDefault="00D637E5" w:rsidP="007104FE">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5A76E97" w14:textId="77777777" w:rsidR="00D637E5" w:rsidRPr="00290A0A" w:rsidRDefault="00D637E5" w:rsidP="007104FE">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34A54D2" w14:textId="77777777" w:rsidR="00D637E5" w:rsidRPr="00290A0A" w:rsidRDefault="00D637E5" w:rsidP="007104FE">
            <w:pPr>
              <w:pStyle w:val="TAC"/>
              <w:rPr>
                <w:lang w:eastAsia="zh-CN"/>
              </w:rPr>
            </w:pPr>
            <w:r w:rsidRPr="00290A0A">
              <w:rPr>
                <w:lang w:eastAsia="zh-CN"/>
              </w:rPr>
              <w:t>reject</w:t>
            </w:r>
          </w:p>
        </w:tc>
      </w:tr>
      <w:tr w:rsidR="00D637E5" w:rsidRPr="00290A0A" w14:paraId="20B642D3" w14:textId="77777777" w:rsidTr="007104FE">
        <w:tc>
          <w:tcPr>
            <w:tcW w:w="2576" w:type="dxa"/>
          </w:tcPr>
          <w:p w14:paraId="00F6934F" w14:textId="77777777" w:rsidR="00D637E5" w:rsidRPr="00290A0A" w:rsidRDefault="00D637E5" w:rsidP="007104FE">
            <w:pPr>
              <w:pStyle w:val="TAL"/>
              <w:rPr>
                <w:bCs/>
                <w:lang w:eastAsia="zh-CN"/>
              </w:rPr>
            </w:pPr>
            <w:r w:rsidRPr="00290A0A">
              <w:rPr>
                <w:rFonts w:eastAsia="MS Mincho" w:cs="Arial"/>
                <w:lang w:eastAsia="ja-JP"/>
              </w:rPr>
              <w:t>Trace Activation</w:t>
            </w:r>
          </w:p>
        </w:tc>
        <w:tc>
          <w:tcPr>
            <w:tcW w:w="1104" w:type="dxa"/>
          </w:tcPr>
          <w:p w14:paraId="0E7DF3A7" w14:textId="77777777" w:rsidR="00D637E5" w:rsidRPr="00290A0A" w:rsidRDefault="00D637E5" w:rsidP="007104FE">
            <w:pPr>
              <w:pStyle w:val="TAL"/>
              <w:rPr>
                <w:lang w:eastAsia="zh-CN"/>
              </w:rPr>
            </w:pPr>
            <w:r w:rsidRPr="00290A0A">
              <w:rPr>
                <w:rFonts w:eastAsia="MS Mincho" w:cs="Arial"/>
                <w:lang w:eastAsia="ja-JP"/>
              </w:rPr>
              <w:t>O</w:t>
            </w:r>
          </w:p>
        </w:tc>
        <w:tc>
          <w:tcPr>
            <w:tcW w:w="1022" w:type="dxa"/>
          </w:tcPr>
          <w:p w14:paraId="10F8F8C2" w14:textId="77777777" w:rsidR="00D637E5" w:rsidRPr="00290A0A" w:rsidRDefault="00D637E5" w:rsidP="007104FE">
            <w:pPr>
              <w:pStyle w:val="TAL"/>
            </w:pPr>
          </w:p>
        </w:tc>
        <w:tc>
          <w:tcPr>
            <w:tcW w:w="1276" w:type="dxa"/>
          </w:tcPr>
          <w:p w14:paraId="3A6BD41A" w14:textId="77777777" w:rsidR="00D637E5" w:rsidRPr="00290A0A" w:rsidRDefault="00D637E5" w:rsidP="007104FE">
            <w:pPr>
              <w:pStyle w:val="TAL"/>
              <w:rPr>
                <w:lang w:eastAsia="zh-CN"/>
              </w:rPr>
            </w:pPr>
            <w:r w:rsidRPr="00290A0A">
              <w:rPr>
                <w:rFonts w:cs="Arial"/>
                <w:lang w:eastAsia="ja-JP"/>
              </w:rPr>
              <w:t>9.2.3.55</w:t>
            </w:r>
          </w:p>
        </w:tc>
        <w:tc>
          <w:tcPr>
            <w:tcW w:w="2270" w:type="dxa"/>
          </w:tcPr>
          <w:p w14:paraId="55B4AC51" w14:textId="77777777" w:rsidR="00D637E5" w:rsidRPr="00290A0A" w:rsidRDefault="00D637E5" w:rsidP="007104FE">
            <w:pPr>
              <w:pStyle w:val="TAL"/>
            </w:pPr>
          </w:p>
        </w:tc>
        <w:tc>
          <w:tcPr>
            <w:tcW w:w="1134" w:type="dxa"/>
          </w:tcPr>
          <w:p w14:paraId="0F4390DF" w14:textId="77777777" w:rsidR="00D637E5" w:rsidRPr="00290A0A" w:rsidRDefault="00D637E5" w:rsidP="007104FE">
            <w:pPr>
              <w:pStyle w:val="TAC"/>
              <w:rPr>
                <w:lang w:eastAsia="zh-CN"/>
              </w:rPr>
            </w:pPr>
            <w:r w:rsidRPr="00290A0A">
              <w:rPr>
                <w:rFonts w:eastAsia="MS Mincho" w:cs="Arial"/>
                <w:lang w:eastAsia="ja-JP"/>
              </w:rPr>
              <w:t>YES</w:t>
            </w:r>
          </w:p>
        </w:tc>
        <w:tc>
          <w:tcPr>
            <w:tcW w:w="1134" w:type="dxa"/>
          </w:tcPr>
          <w:p w14:paraId="2E196EA4" w14:textId="77777777" w:rsidR="00D637E5" w:rsidRPr="00290A0A" w:rsidRDefault="00D637E5" w:rsidP="007104FE">
            <w:pPr>
              <w:pStyle w:val="TAC"/>
              <w:rPr>
                <w:lang w:eastAsia="zh-CN"/>
              </w:rPr>
            </w:pPr>
            <w:r w:rsidRPr="00290A0A">
              <w:rPr>
                <w:rFonts w:cs="Arial"/>
                <w:lang w:eastAsia="ja-JP"/>
              </w:rPr>
              <w:t>ignore</w:t>
            </w:r>
          </w:p>
        </w:tc>
      </w:tr>
      <w:tr w:rsidR="00D637E5" w:rsidRPr="00290A0A" w14:paraId="03FA18AA" w14:textId="77777777" w:rsidTr="007104FE">
        <w:tc>
          <w:tcPr>
            <w:tcW w:w="2576" w:type="dxa"/>
            <w:tcBorders>
              <w:top w:val="single" w:sz="4" w:space="0" w:color="auto"/>
              <w:left w:val="single" w:sz="4" w:space="0" w:color="auto"/>
              <w:bottom w:val="single" w:sz="4" w:space="0" w:color="auto"/>
              <w:right w:val="single" w:sz="4" w:space="0" w:color="auto"/>
            </w:tcBorders>
          </w:tcPr>
          <w:p w14:paraId="0B2E69CE" w14:textId="77777777" w:rsidR="00D637E5" w:rsidRPr="00290A0A" w:rsidRDefault="00D637E5" w:rsidP="007104FE">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E9DAC73" w14:textId="77777777" w:rsidR="00D637E5" w:rsidRPr="00290A0A" w:rsidRDefault="00D637E5" w:rsidP="007104FE">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51ED7C7C" w14:textId="77777777" w:rsidR="00D637E5" w:rsidRPr="00290A0A" w:rsidRDefault="00D637E5" w:rsidP="007104FE">
            <w:pPr>
              <w:pStyle w:val="TAL"/>
            </w:pPr>
          </w:p>
        </w:tc>
        <w:tc>
          <w:tcPr>
            <w:tcW w:w="1276" w:type="dxa"/>
            <w:tcBorders>
              <w:top w:val="single" w:sz="4" w:space="0" w:color="auto"/>
              <w:left w:val="single" w:sz="4" w:space="0" w:color="auto"/>
              <w:bottom w:val="single" w:sz="4" w:space="0" w:color="auto"/>
              <w:right w:val="single" w:sz="4" w:space="0" w:color="auto"/>
            </w:tcBorders>
          </w:tcPr>
          <w:p w14:paraId="1ECD908B" w14:textId="77777777" w:rsidR="00D637E5" w:rsidRPr="00290A0A" w:rsidRDefault="00D637E5" w:rsidP="007104FE">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4F2EE2C3" w14:textId="77777777" w:rsidR="00D637E5" w:rsidRPr="00290A0A" w:rsidRDefault="00D637E5" w:rsidP="007104FE">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4BE2A81" w14:textId="77777777" w:rsidR="00D637E5" w:rsidRPr="00290A0A" w:rsidRDefault="00D637E5" w:rsidP="007104FE">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1E7184A3" w14:textId="77777777" w:rsidR="00D637E5" w:rsidRPr="00290A0A" w:rsidRDefault="00D637E5" w:rsidP="007104FE">
            <w:pPr>
              <w:pStyle w:val="TAC"/>
              <w:rPr>
                <w:lang w:eastAsia="zh-CN"/>
              </w:rPr>
            </w:pPr>
            <w:r w:rsidRPr="00290A0A">
              <w:rPr>
                <w:lang w:eastAsia="zh-CN"/>
              </w:rPr>
              <w:t>ignore</w:t>
            </w:r>
          </w:p>
        </w:tc>
      </w:tr>
      <w:tr w:rsidR="00D637E5" w:rsidRPr="00290A0A" w14:paraId="1B8BB307" w14:textId="77777777" w:rsidTr="007104FE">
        <w:tc>
          <w:tcPr>
            <w:tcW w:w="2576" w:type="dxa"/>
            <w:tcBorders>
              <w:top w:val="single" w:sz="4" w:space="0" w:color="auto"/>
              <w:left w:val="single" w:sz="4" w:space="0" w:color="auto"/>
              <w:bottom w:val="single" w:sz="4" w:space="0" w:color="auto"/>
              <w:right w:val="single" w:sz="4" w:space="0" w:color="auto"/>
            </w:tcBorders>
          </w:tcPr>
          <w:p w14:paraId="2C90F51F" w14:textId="77777777" w:rsidR="00D637E5" w:rsidRPr="00290A0A" w:rsidRDefault="00D637E5" w:rsidP="007104FE">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5018650D" w14:textId="77777777" w:rsidR="00D637E5" w:rsidRPr="00290A0A" w:rsidRDefault="00D637E5" w:rsidP="007104FE">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2E985CE" w14:textId="77777777" w:rsidR="00D637E5" w:rsidRPr="00290A0A" w:rsidRDefault="00D637E5" w:rsidP="007104FE">
            <w:pPr>
              <w:pStyle w:val="TAL"/>
            </w:pPr>
          </w:p>
        </w:tc>
        <w:tc>
          <w:tcPr>
            <w:tcW w:w="1276" w:type="dxa"/>
            <w:tcBorders>
              <w:top w:val="single" w:sz="4" w:space="0" w:color="auto"/>
              <w:left w:val="single" w:sz="4" w:space="0" w:color="auto"/>
              <w:bottom w:val="single" w:sz="4" w:space="0" w:color="auto"/>
              <w:right w:val="single" w:sz="4" w:space="0" w:color="auto"/>
            </w:tcBorders>
          </w:tcPr>
          <w:p w14:paraId="63BF00C2" w14:textId="77777777" w:rsidR="00D637E5" w:rsidRPr="00290A0A" w:rsidRDefault="00D637E5" w:rsidP="007104FE">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318CF2E9" w14:textId="77777777" w:rsidR="00D637E5" w:rsidRPr="00290A0A" w:rsidRDefault="00D637E5" w:rsidP="007104FE">
            <w:pPr>
              <w:pStyle w:val="TAL"/>
            </w:pPr>
          </w:p>
        </w:tc>
        <w:tc>
          <w:tcPr>
            <w:tcW w:w="1134" w:type="dxa"/>
            <w:tcBorders>
              <w:top w:val="single" w:sz="4" w:space="0" w:color="auto"/>
              <w:left w:val="single" w:sz="4" w:space="0" w:color="auto"/>
              <w:bottom w:val="single" w:sz="4" w:space="0" w:color="auto"/>
              <w:right w:val="single" w:sz="4" w:space="0" w:color="auto"/>
            </w:tcBorders>
          </w:tcPr>
          <w:p w14:paraId="074FA5B9" w14:textId="77777777" w:rsidR="00D637E5" w:rsidRPr="00290A0A" w:rsidRDefault="00D637E5" w:rsidP="007104FE">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954BDA" w14:textId="77777777" w:rsidR="00D637E5" w:rsidRPr="00290A0A" w:rsidRDefault="00D637E5" w:rsidP="007104FE">
            <w:pPr>
              <w:pStyle w:val="TAC"/>
              <w:rPr>
                <w:lang w:eastAsia="zh-CN"/>
              </w:rPr>
            </w:pPr>
            <w:r w:rsidRPr="00290A0A">
              <w:rPr>
                <w:lang w:eastAsia="zh-CN"/>
              </w:rPr>
              <w:t>reject</w:t>
            </w:r>
          </w:p>
        </w:tc>
      </w:tr>
      <w:tr w:rsidR="00D637E5" w:rsidRPr="00290A0A" w14:paraId="5219E1FA" w14:textId="77777777" w:rsidTr="007104FE">
        <w:trPr>
          <w:ins w:id="182" w:author="rapporteur" w:date="2020-10-22T16:05:00Z"/>
        </w:trPr>
        <w:tc>
          <w:tcPr>
            <w:tcW w:w="2576" w:type="dxa"/>
            <w:tcBorders>
              <w:top w:val="single" w:sz="4" w:space="0" w:color="auto"/>
              <w:left w:val="single" w:sz="4" w:space="0" w:color="auto"/>
              <w:bottom w:val="single" w:sz="4" w:space="0" w:color="auto"/>
              <w:right w:val="single" w:sz="4" w:space="0" w:color="auto"/>
            </w:tcBorders>
          </w:tcPr>
          <w:p w14:paraId="595FDC4C" w14:textId="77777777" w:rsidR="00D637E5" w:rsidRPr="00290A0A" w:rsidRDefault="00D637E5" w:rsidP="007104FE">
            <w:pPr>
              <w:pStyle w:val="TAL"/>
              <w:rPr>
                <w:ins w:id="183" w:author="rapporteur" w:date="2020-10-22T16:05:00Z"/>
              </w:rPr>
            </w:pPr>
            <w:ins w:id="184" w:author="rapporteur" w:date="2020-10-22T16:05:00Z">
              <w:r w:rsidRPr="00290A0A">
                <w:t xml:space="preserve">SCG </w:t>
              </w:r>
            </w:ins>
            <w:ins w:id="185" w:author="rapporteur" w:date="2021-05-24T17:35:00Z">
              <w:r w:rsidRPr="00290A0A">
                <w:t>Activation Status</w:t>
              </w:r>
            </w:ins>
          </w:p>
        </w:tc>
        <w:tc>
          <w:tcPr>
            <w:tcW w:w="1104" w:type="dxa"/>
            <w:tcBorders>
              <w:top w:val="single" w:sz="4" w:space="0" w:color="auto"/>
              <w:left w:val="single" w:sz="4" w:space="0" w:color="auto"/>
              <w:bottom w:val="single" w:sz="4" w:space="0" w:color="auto"/>
              <w:right w:val="single" w:sz="4" w:space="0" w:color="auto"/>
            </w:tcBorders>
          </w:tcPr>
          <w:p w14:paraId="4D9337C2" w14:textId="77777777" w:rsidR="00D637E5" w:rsidRPr="00290A0A" w:rsidRDefault="00D637E5" w:rsidP="007104FE">
            <w:pPr>
              <w:pStyle w:val="TAL"/>
              <w:rPr>
                <w:ins w:id="186" w:author="rapporteur" w:date="2020-10-22T16:05:00Z"/>
                <w:lang w:eastAsia="zh-CN"/>
              </w:rPr>
            </w:pPr>
            <w:ins w:id="187" w:author="rapporteur"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3CEF9C0" w14:textId="77777777" w:rsidR="00D637E5" w:rsidRPr="00290A0A" w:rsidRDefault="00D637E5" w:rsidP="007104FE">
            <w:pPr>
              <w:pStyle w:val="TAL"/>
              <w:rPr>
                <w:ins w:id="188" w:author="rapporteur" w:date="2020-10-22T16:05:00Z"/>
              </w:rPr>
            </w:pPr>
          </w:p>
        </w:tc>
        <w:tc>
          <w:tcPr>
            <w:tcW w:w="1276" w:type="dxa"/>
            <w:tcBorders>
              <w:top w:val="single" w:sz="4" w:space="0" w:color="auto"/>
              <w:left w:val="single" w:sz="4" w:space="0" w:color="auto"/>
              <w:bottom w:val="single" w:sz="4" w:space="0" w:color="auto"/>
              <w:right w:val="single" w:sz="4" w:space="0" w:color="auto"/>
            </w:tcBorders>
          </w:tcPr>
          <w:p w14:paraId="56500048" w14:textId="77777777" w:rsidR="00D637E5" w:rsidRPr="00290A0A" w:rsidRDefault="00D637E5" w:rsidP="007104FE">
            <w:pPr>
              <w:pStyle w:val="TAL"/>
              <w:rPr>
                <w:ins w:id="189" w:author="rapporteur" w:date="2020-10-22T16:05:00Z"/>
                <w:lang w:eastAsia="zh-CN"/>
              </w:rPr>
            </w:pPr>
            <w:ins w:id="190" w:author="rapporteur" w:date="2020-10-22T16:05:00Z">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5627B993" w14:textId="77777777" w:rsidR="00D637E5" w:rsidRPr="00290A0A" w:rsidRDefault="00D637E5" w:rsidP="007104FE">
            <w:pPr>
              <w:pStyle w:val="TAL"/>
              <w:rPr>
                <w:ins w:id="191" w:author="rapporteur" w:date="2020-10-22T16:05:00Z"/>
              </w:rPr>
            </w:pPr>
          </w:p>
        </w:tc>
        <w:tc>
          <w:tcPr>
            <w:tcW w:w="1134" w:type="dxa"/>
            <w:tcBorders>
              <w:top w:val="single" w:sz="4" w:space="0" w:color="auto"/>
              <w:left w:val="single" w:sz="4" w:space="0" w:color="auto"/>
              <w:bottom w:val="single" w:sz="4" w:space="0" w:color="auto"/>
              <w:right w:val="single" w:sz="4" w:space="0" w:color="auto"/>
            </w:tcBorders>
          </w:tcPr>
          <w:p w14:paraId="4D071A10" w14:textId="77777777" w:rsidR="00D637E5" w:rsidRPr="00290A0A" w:rsidRDefault="00D637E5" w:rsidP="007104FE">
            <w:pPr>
              <w:pStyle w:val="TAC"/>
              <w:rPr>
                <w:ins w:id="192" w:author="rapporteur" w:date="2020-10-22T16:05:00Z"/>
                <w:lang w:eastAsia="zh-CN"/>
              </w:rPr>
            </w:pPr>
            <w:ins w:id="193" w:author="rapporteur"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47FB39A" w14:textId="77777777" w:rsidR="00D637E5" w:rsidRPr="00290A0A" w:rsidRDefault="00D637E5" w:rsidP="007104FE">
            <w:pPr>
              <w:pStyle w:val="TAC"/>
              <w:rPr>
                <w:ins w:id="194" w:author="rapporteur" w:date="2020-10-22T16:05:00Z"/>
                <w:lang w:eastAsia="zh-CN"/>
              </w:rPr>
            </w:pPr>
            <w:ins w:id="195" w:author="rapporteur" w:date="2021-05-24T17:35:00Z">
              <w:r w:rsidRPr="00290A0A">
                <w:rPr>
                  <w:lang w:eastAsia="zh-CN"/>
                </w:rPr>
                <w:t>ignore</w:t>
              </w:r>
            </w:ins>
          </w:p>
        </w:tc>
      </w:tr>
    </w:tbl>
    <w:p w14:paraId="45FF1527" w14:textId="77777777" w:rsidR="00D637E5" w:rsidRPr="00290A0A" w:rsidRDefault="00D637E5" w:rsidP="00A7503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37E5" w:rsidRPr="00290A0A" w14:paraId="6EEEDC2D" w14:textId="77777777" w:rsidTr="007104FE">
        <w:tc>
          <w:tcPr>
            <w:tcW w:w="3686" w:type="dxa"/>
          </w:tcPr>
          <w:p w14:paraId="65DB5122" w14:textId="77777777" w:rsidR="00D637E5" w:rsidRPr="00290A0A" w:rsidRDefault="00D637E5" w:rsidP="007104FE">
            <w:pPr>
              <w:pStyle w:val="TAH"/>
              <w:rPr>
                <w:lang w:eastAsia="ja-JP"/>
              </w:rPr>
            </w:pPr>
            <w:r w:rsidRPr="00290A0A">
              <w:rPr>
                <w:lang w:eastAsia="ja-JP"/>
              </w:rPr>
              <w:lastRenderedPageBreak/>
              <w:t>Range bound</w:t>
            </w:r>
          </w:p>
        </w:tc>
        <w:tc>
          <w:tcPr>
            <w:tcW w:w="5670" w:type="dxa"/>
          </w:tcPr>
          <w:p w14:paraId="29C468A2" w14:textId="77777777" w:rsidR="00D637E5" w:rsidRPr="00290A0A" w:rsidRDefault="00D637E5" w:rsidP="007104FE">
            <w:pPr>
              <w:pStyle w:val="TAH"/>
              <w:rPr>
                <w:lang w:eastAsia="ja-JP"/>
              </w:rPr>
            </w:pPr>
            <w:r w:rsidRPr="00290A0A">
              <w:rPr>
                <w:lang w:eastAsia="ja-JP"/>
              </w:rPr>
              <w:t>Explanation</w:t>
            </w:r>
          </w:p>
        </w:tc>
      </w:tr>
      <w:tr w:rsidR="00D637E5" w:rsidRPr="00290A0A" w14:paraId="15BF9D12" w14:textId="77777777" w:rsidTr="007104FE">
        <w:tc>
          <w:tcPr>
            <w:tcW w:w="3686" w:type="dxa"/>
          </w:tcPr>
          <w:p w14:paraId="5C819592" w14:textId="77777777" w:rsidR="00D637E5" w:rsidRPr="00290A0A" w:rsidRDefault="00D637E5" w:rsidP="007104FE">
            <w:pPr>
              <w:pStyle w:val="TAL"/>
              <w:rPr>
                <w:lang w:eastAsia="ja-JP"/>
              </w:rPr>
            </w:pPr>
            <w:r w:rsidRPr="00290A0A">
              <w:rPr>
                <w:lang w:eastAsia="ja-JP"/>
              </w:rPr>
              <w:t>maxnoof</w:t>
            </w:r>
            <w:r w:rsidRPr="00290A0A">
              <w:t>PDUSessions</w:t>
            </w:r>
          </w:p>
        </w:tc>
        <w:tc>
          <w:tcPr>
            <w:tcW w:w="5670" w:type="dxa"/>
          </w:tcPr>
          <w:p w14:paraId="7253D92E" w14:textId="77777777" w:rsidR="00D637E5" w:rsidRPr="00290A0A" w:rsidRDefault="00D637E5" w:rsidP="007104FE">
            <w:pPr>
              <w:pStyle w:val="TAL"/>
              <w:rPr>
                <w:lang w:eastAsia="ja-JP"/>
              </w:rPr>
            </w:pPr>
            <w:r w:rsidRPr="00290A0A">
              <w:rPr>
                <w:lang w:eastAsia="ja-JP"/>
              </w:rPr>
              <w:t>Maximum no. of PDU sessions. Value is 256</w:t>
            </w:r>
          </w:p>
        </w:tc>
      </w:tr>
    </w:tbl>
    <w:p w14:paraId="72F9699E" w14:textId="77777777" w:rsidR="00D637E5" w:rsidRPr="00290A0A" w:rsidRDefault="00D637E5" w:rsidP="00A7503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637E5" w:rsidRPr="00290A0A" w14:paraId="36A2B7D2" w14:textId="77777777" w:rsidTr="007104FE">
        <w:tc>
          <w:tcPr>
            <w:tcW w:w="3244" w:type="dxa"/>
            <w:tcBorders>
              <w:top w:val="single" w:sz="4" w:space="0" w:color="auto"/>
              <w:left w:val="single" w:sz="4" w:space="0" w:color="auto"/>
              <w:bottom w:val="single" w:sz="4" w:space="0" w:color="auto"/>
              <w:right w:val="single" w:sz="4" w:space="0" w:color="auto"/>
            </w:tcBorders>
            <w:hideMark/>
          </w:tcPr>
          <w:p w14:paraId="6555C76F" w14:textId="77777777" w:rsidR="00D637E5" w:rsidRPr="00290A0A" w:rsidRDefault="00D637E5" w:rsidP="007104FE">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6D0E30A" w14:textId="77777777" w:rsidR="00D637E5" w:rsidRPr="00290A0A" w:rsidRDefault="00D637E5" w:rsidP="007104FE">
            <w:pPr>
              <w:pStyle w:val="TAH"/>
              <w:rPr>
                <w:lang w:eastAsia="ja-JP"/>
              </w:rPr>
            </w:pPr>
            <w:r w:rsidRPr="00290A0A">
              <w:t>Explanation</w:t>
            </w:r>
          </w:p>
        </w:tc>
      </w:tr>
      <w:tr w:rsidR="00D637E5" w:rsidRPr="00290A0A" w14:paraId="5CE1C340" w14:textId="77777777" w:rsidTr="007104FE">
        <w:tc>
          <w:tcPr>
            <w:tcW w:w="3244" w:type="dxa"/>
            <w:tcBorders>
              <w:top w:val="single" w:sz="4" w:space="0" w:color="auto"/>
              <w:left w:val="single" w:sz="4" w:space="0" w:color="auto"/>
              <w:bottom w:val="single" w:sz="4" w:space="0" w:color="auto"/>
              <w:right w:val="single" w:sz="4" w:space="0" w:color="auto"/>
            </w:tcBorders>
            <w:hideMark/>
          </w:tcPr>
          <w:p w14:paraId="1B72CE2E" w14:textId="77777777" w:rsidR="00D637E5" w:rsidRPr="00290A0A" w:rsidRDefault="00D637E5" w:rsidP="007104FE">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1E5C7ADA" w14:textId="77777777" w:rsidR="00D637E5" w:rsidRPr="00290A0A" w:rsidRDefault="00D637E5" w:rsidP="007104FE">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5C0C6815" w14:textId="77777777" w:rsidR="00D637E5" w:rsidRPr="00290A0A" w:rsidRDefault="00D637E5" w:rsidP="00A7503B"/>
    <w:p w14:paraId="6301D4CE" w14:textId="77777777" w:rsidR="00D637E5" w:rsidRPr="00290A0A" w:rsidRDefault="00D637E5" w:rsidP="00A7503B">
      <w:pPr>
        <w:pStyle w:val="Heading4"/>
      </w:pPr>
      <w:bookmarkStart w:id="196" w:name="_Toc20955196"/>
      <w:bookmarkStart w:id="197" w:name="_Toc29991391"/>
      <w:bookmarkStart w:id="198" w:name="_Toc36555791"/>
      <w:bookmarkStart w:id="199" w:name="_Toc44497501"/>
      <w:bookmarkStart w:id="200" w:name="_Toc45107889"/>
      <w:bookmarkStart w:id="201" w:name="_Toc45901509"/>
      <w:bookmarkStart w:id="202" w:name="_Toc51850588"/>
      <w:r w:rsidRPr="00290A0A">
        <w:t>9.1.2.</w:t>
      </w:r>
      <w:r w:rsidRPr="00290A0A">
        <w:rPr>
          <w:lang w:eastAsia="ja-JP"/>
        </w:rPr>
        <w:t>5</w:t>
      </w:r>
      <w:r w:rsidRPr="00290A0A">
        <w:tab/>
        <w:t>S-NODE MODIFICATION REQUEST</w:t>
      </w:r>
      <w:bookmarkEnd w:id="196"/>
      <w:bookmarkEnd w:id="197"/>
      <w:bookmarkEnd w:id="198"/>
      <w:bookmarkEnd w:id="199"/>
      <w:bookmarkEnd w:id="200"/>
      <w:bookmarkEnd w:id="201"/>
      <w:bookmarkEnd w:id="202"/>
    </w:p>
    <w:p w14:paraId="584DC13F" w14:textId="77777777" w:rsidR="00D637E5" w:rsidRPr="00290A0A" w:rsidRDefault="00D637E5" w:rsidP="00A7503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39FB62A2" w14:textId="77777777" w:rsidR="00D637E5" w:rsidRPr="00290A0A" w:rsidRDefault="00D637E5" w:rsidP="00A7503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D637E5" w:rsidRPr="00290A0A" w14:paraId="6A0F290D" w14:textId="77777777" w:rsidTr="007104FE">
        <w:tc>
          <w:tcPr>
            <w:tcW w:w="2578" w:type="dxa"/>
          </w:tcPr>
          <w:p w14:paraId="7C03A508" w14:textId="77777777" w:rsidR="00D637E5" w:rsidRPr="00290A0A" w:rsidRDefault="00D637E5" w:rsidP="007104FE">
            <w:pPr>
              <w:pStyle w:val="TAH"/>
              <w:rPr>
                <w:lang w:eastAsia="ja-JP"/>
              </w:rPr>
            </w:pPr>
            <w:r w:rsidRPr="00290A0A">
              <w:rPr>
                <w:lang w:eastAsia="ja-JP"/>
              </w:rPr>
              <w:lastRenderedPageBreak/>
              <w:t>IE/Group Name</w:t>
            </w:r>
          </w:p>
        </w:tc>
        <w:tc>
          <w:tcPr>
            <w:tcW w:w="1104" w:type="dxa"/>
          </w:tcPr>
          <w:p w14:paraId="32DF2F59" w14:textId="77777777" w:rsidR="00D637E5" w:rsidRPr="00290A0A" w:rsidRDefault="00D637E5" w:rsidP="007104FE">
            <w:pPr>
              <w:pStyle w:val="TAH"/>
              <w:rPr>
                <w:lang w:eastAsia="ja-JP"/>
              </w:rPr>
            </w:pPr>
            <w:r w:rsidRPr="00290A0A">
              <w:rPr>
                <w:lang w:eastAsia="ja-JP"/>
              </w:rPr>
              <w:t>Presence</w:t>
            </w:r>
          </w:p>
        </w:tc>
        <w:tc>
          <w:tcPr>
            <w:tcW w:w="1022" w:type="dxa"/>
          </w:tcPr>
          <w:p w14:paraId="37284485" w14:textId="77777777" w:rsidR="00D637E5" w:rsidRPr="00290A0A" w:rsidRDefault="00D637E5" w:rsidP="007104FE">
            <w:pPr>
              <w:pStyle w:val="TAH"/>
              <w:rPr>
                <w:lang w:eastAsia="ja-JP"/>
              </w:rPr>
            </w:pPr>
            <w:r w:rsidRPr="00290A0A">
              <w:rPr>
                <w:lang w:eastAsia="ja-JP"/>
              </w:rPr>
              <w:t>Range</w:t>
            </w:r>
          </w:p>
        </w:tc>
        <w:tc>
          <w:tcPr>
            <w:tcW w:w="1260" w:type="dxa"/>
          </w:tcPr>
          <w:p w14:paraId="1ED97E55" w14:textId="77777777" w:rsidR="00D637E5" w:rsidRPr="00290A0A" w:rsidRDefault="00D637E5" w:rsidP="007104FE">
            <w:pPr>
              <w:pStyle w:val="TAH"/>
              <w:rPr>
                <w:lang w:eastAsia="ja-JP"/>
              </w:rPr>
            </w:pPr>
            <w:r w:rsidRPr="00290A0A">
              <w:rPr>
                <w:lang w:eastAsia="ja-JP"/>
              </w:rPr>
              <w:t>IE type and reference</w:t>
            </w:r>
          </w:p>
        </w:tc>
        <w:tc>
          <w:tcPr>
            <w:tcW w:w="2284" w:type="dxa"/>
            <w:gridSpan w:val="2"/>
          </w:tcPr>
          <w:p w14:paraId="18D03875" w14:textId="77777777" w:rsidR="00D637E5" w:rsidRPr="00290A0A" w:rsidRDefault="00D637E5" w:rsidP="007104FE">
            <w:pPr>
              <w:pStyle w:val="TAH"/>
              <w:rPr>
                <w:lang w:eastAsia="ja-JP"/>
              </w:rPr>
            </w:pPr>
            <w:r w:rsidRPr="00290A0A">
              <w:rPr>
                <w:lang w:eastAsia="ja-JP"/>
              </w:rPr>
              <w:t>Semantics description</w:t>
            </w:r>
          </w:p>
        </w:tc>
        <w:tc>
          <w:tcPr>
            <w:tcW w:w="1134" w:type="dxa"/>
          </w:tcPr>
          <w:p w14:paraId="07128F1D" w14:textId="77777777" w:rsidR="00D637E5" w:rsidRPr="00290A0A" w:rsidRDefault="00D637E5" w:rsidP="007104FE">
            <w:pPr>
              <w:pStyle w:val="TAH"/>
              <w:rPr>
                <w:b w:val="0"/>
                <w:lang w:eastAsia="ja-JP"/>
              </w:rPr>
            </w:pPr>
            <w:r w:rsidRPr="00290A0A">
              <w:rPr>
                <w:lang w:eastAsia="ja-JP"/>
              </w:rPr>
              <w:t>Criticality</w:t>
            </w:r>
          </w:p>
        </w:tc>
        <w:tc>
          <w:tcPr>
            <w:tcW w:w="1134" w:type="dxa"/>
          </w:tcPr>
          <w:p w14:paraId="6E08FE42" w14:textId="77777777" w:rsidR="00D637E5" w:rsidRPr="00290A0A" w:rsidRDefault="00D637E5" w:rsidP="007104FE">
            <w:pPr>
              <w:pStyle w:val="TAH"/>
              <w:rPr>
                <w:b w:val="0"/>
                <w:lang w:eastAsia="ja-JP"/>
              </w:rPr>
            </w:pPr>
            <w:r w:rsidRPr="00290A0A">
              <w:rPr>
                <w:lang w:eastAsia="ja-JP"/>
              </w:rPr>
              <w:t>Assigned Criticality</w:t>
            </w:r>
          </w:p>
        </w:tc>
      </w:tr>
      <w:tr w:rsidR="00D637E5" w:rsidRPr="00290A0A" w14:paraId="3BB7A463" w14:textId="77777777" w:rsidTr="007104FE">
        <w:tc>
          <w:tcPr>
            <w:tcW w:w="2578" w:type="dxa"/>
          </w:tcPr>
          <w:p w14:paraId="62A6DA52" w14:textId="77777777" w:rsidR="00D637E5" w:rsidRPr="00290A0A" w:rsidRDefault="00D637E5" w:rsidP="007104FE">
            <w:pPr>
              <w:pStyle w:val="TAL"/>
              <w:rPr>
                <w:lang w:eastAsia="ja-JP"/>
              </w:rPr>
            </w:pPr>
            <w:r w:rsidRPr="00290A0A">
              <w:rPr>
                <w:lang w:eastAsia="ja-JP"/>
              </w:rPr>
              <w:t>Message Type</w:t>
            </w:r>
          </w:p>
        </w:tc>
        <w:tc>
          <w:tcPr>
            <w:tcW w:w="1104" w:type="dxa"/>
          </w:tcPr>
          <w:p w14:paraId="36126CA2" w14:textId="77777777" w:rsidR="00D637E5" w:rsidRPr="00290A0A" w:rsidRDefault="00D637E5" w:rsidP="007104FE">
            <w:pPr>
              <w:pStyle w:val="TAL"/>
              <w:rPr>
                <w:lang w:eastAsia="ja-JP"/>
              </w:rPr>
            </w:pPr>
            <w:r w:rsidRPr="00290A0A">
              <w:rPr>
                <w:lang w:eastAsia="ja-JP"/>
              </w:rPr>
              <w:t>M</w:t>
            </w:r>
          </w:p>
        </w:tc>
        <w:tc>
          <w:tcPr>
            <w:tcW w:w="1022" w:type="dxa"/>
          </w:tcPr>
          <w:p w14:paraId="7BDE4B74" w14:textId="77777777" w:rsidR="00D637E5" w:rsidRPr="00290A0A" w:rsidRDefault="00D637E5" w:rsidP="007104FE">
            <w:pPr>
              <w:pStyle w:val="TAL"/>
              <w:rPr>
                <w:lang w:eastAsia="ja-JP"/>
              </w:rPr>
            </w:pPr>
          </w:p>
        </w:tc>
        <w:tc>
          <w:tcPr>
            <w:tcW w:w="1260" w:type="dxa"/>
          </w:tcPr>
          <w:p w14:paraId="1A01A1B8" w14:textId="77777777" w:rsidR="00D637E5" w:rsidRPr="00290A0A" w:rsidRDefault="00D637E5" w:rsidP="007104FE">
            <w:pPr>
              <w:pStyle w:val="TAL"/>
              <w:rPr>
                <w:lang w:eastAsia="ja-JP"/>
              </w:rPr>
            </w:pPr>
            <w:r w:rsidRPr="00290A0A">
              <w:rPr>
                <w:lang w:eastAsia="ja-JP"/>
              </w:rPr>
              <w:t>9.2.3.1</w:t>
            </w:r>
          </w:p>
        </w:tc>
        <w:tc>
          <w:tcPr>
            <w:tcW w:w="2284" w:type="dxa"/>
            <w:gridSpan w:val="2"/>
          </w:tcPr>
          <w:p w14:paraId="4BA5DDFE" w14:textId="77777777" w:rsidR="00D637E5" w:rsidRPr="00290A0A" w:rsidRDefault="00D637E5" w:rsidP="007104FE">
            <w:pPr>
              <w:pStyle w:val="TAL"/>
              <w:rPr>
                <w:lang w:eastAsia="ja-JP"/>
              </w:rPr>
            </w:pPr>
          </w:p>
        </w:tc>
        <w:tc>
          <w:tcPr>
            <w:tcW w:w="1134" w:type="dxa"/>
          </w:tcPr>
          <w:p w14:paraId="3542446C" w14:textId="77777777" w:rsidR="00D637E5" w:rsidRPr="00290A0A" w:rsidRDefault="00D637E5" w:rsidP="007104FE">
            <w:pPr>
              <w:pStyle w:val="TAC"/>
              <w:rPr>
                <w:lang w:eastAsia="ja-JP"/>
              </w:rPr>
            </w:pPr>
            <w:r w:rsidRPr="00290A0A">
              <w:rPr>
                <w:lang w:eastAsia="ja-JP"/>
              </w:rPr>
              <w:t>YES</w:t>
            </w:r>
          </w:p>
        </w:tc>
        <w:tc>
          <w:tcPr>
            <w:tcW w:w="1134" w:type="dxa"/>
          </w:tcPr>
          <w:p w14:paraId="4A47B355" w14:textId="77777777" w:rsidR="00D637E5" w:rsidRPr="00290A0A" w:rsidRDefault="00D637E5" w:rsidP="007104FE">
            <w:pPr>
              <w:pStyle w:val="TAC"/>
              <w:rPr>
                <w:lang w:eastAsia="ja-JP"/>
              </w:rPr>
            </w:pPr>
            <w:r w:rsidRPr="00290A0A">
              <w:rPr>
                <w:lang w:eastAsia="ja-JP"/>
              </w:rPr>
              <w:t>reject</w:t>
            </w:r>
          </w:p>
        </w:tc>
      </w:tr>
      <w:tr w:rsidR="00D637E5" w:rsidRPr="00290A0A" w14:paraId="7EDC1925" w14:textId="77777777" w:rsidTr="007104FE">
        <w:tc>
          <w:tcPr>
            <w:tcW w:w="2578" w:type="dxa"/>
          </w:tcPr>
          <w:p w14:paraId="0F2A4202" w14:textId="77777777" w:rsidR="00D637E5" w:rsidRPr="00290A0A" w:rsidRDefault="00D637E5" w:rsidP="007104FE">
            <w:pPr>
              <w:pStyle w:val="TAL"/>
              <w:rPr>
                <w:lang w:eastAsia="ja-JP"/>
              </w:rPr>
            </w:pPr>
            <w:r w:rsidRPr="00290A0A">
              <w:rPr>
                <w:lang w:eastAsia="ja-JP"/>
              </w:rPr>
              <w:t>M-NG-RAN node UE XnAP ID</w:t>
            </w:r>
          </w:p>
        </w:tc>
        <w:tc>
          <w:tcPr>
            <w:tcW w:w="1104" w:type="dxa"/>
          </w:tcPr>
          <w:p w14:paraId="63330A9C" w14:textId="77777777" w:rsidR="00D637E5" w:rsidRPr="00290A0A" w:rsidRDefault="00D637E5" w:rsidP="007104FE">
            <w:pPr>
              <w:pStyle w:val="TAL"/>
              <w:rPr>
                <w:lang w:eastAsia="ja-JP"/>
              </w:rPr>
            </w:pPr>
            <w:r w:rsidRPr="00290A0A">
              <w:rPr>
                <w:lang w:eastAsia="ja-JP"/>
              </w:rPr>
              <w:t>M</w:t>
            </w:r>
          </w:p>
        </w:tc>
        <w:tc>
          <w:tcPr>
            <w:tcW w:w="1022" w:type="dxa"/>
          </w:tcPr>
          <w:p w14:paraId="382AF23E" w14:textId="77777777" w:rsidR="00D637E5" w:rsidRPr="00290A0A" w:rsidRDefault="00D637E5" w:rsidP="007104FE">
            <w:pPr>
              <w:pStyle w:val="TAL"/>
              <w:rPr>
                <w:lang w:eastAsia="ja-JP"/>
              </w:rPr>
            </w:pPr>
          </w:p>
        </w:tc>
        <w:tc>
          <w:tcPr>
            <w:tcW w:w="1260" w:type="dxa"/>
          </w:tcPr>
          <w:p w14:paraId="629BF9C1" w14:textId="77777777" w:rsidR="00D637E5" w:rsidRPr="00290A0A" w:rsidRDefault="00D637E5" w:rsidP="007104FE">
            <w:pPr>
              <w:pStyle w:val="TAL"/>
              <w:rPr>
                <w:snapToGrid w:val="0"/>
                <w:lang w:eastAsia="ja-JP"/>
              </w:rPr>
            </w:pPr>
            <w:r w:rsidRPr="00290A0A">
              <w:rPr>
                <w:snapToGrid w:val="0"/>
                <w:lang w:eastAsia="ja-JP"/>
              </w:rPr>
              <w:t>NG-RAN node UE XnAP ID</w:t>
            </w:r>
            <w:r w:rsidRPr="00290A0A">
              <w:rPr>
                <w:lang w:eastAsia="ja-JP"/>
              </w:rPr>
              <w:t xml:space="preserve"> 9.2.3.16</w:t>
            </w:r>
          </w:p>
        </w:tc>
        <w:tc>
          <w:tcPr>
            <w:tcW w:w="2284" w:type="dxa"/>
            <w:gridSpan w:val="2"/>
          </w:tcPr>
          <w:p w14:paraId="14C95B06" w14:textId="77777777" w:rsidR="00D637E5" w:rsidRPr="00290A0A" w:rsidRDefault="00D637E5" w:rsidP="007104FE">
            <w:pPr>
              <w:pStyle w:val="TAL"/>
              <w:rPr>
                <w:lang w:eastAsia="ja-JP"/>
              </w:rPr>
            </w:pPr>
            <w:r w:rsidRPr="00290A0A">
              <w:rPr>
                <w:lang w:eastAsia="ja-JP"/>
              </w:rPr>
              <w:t>Allocated at the M-NG-RAN node</w:t>
            </w:r>
          </w:p>
        </w:tc>
        <w:tc>
          <w:tcPr>
            <w:tcW w:w="1134" w:type="dxa"/>
          </w:tcPr>
          <w:p w14:paraId="0BB5BCF7" w14:textId="77777777" w:rsidR="00D637E5" w:rsidRPr="00290A0A" w:rsidRDefault="00D637E5" w:rsidP="007104FE">
            <w:pPr>
              <w:pStyle w:val="TAC"/>
              <w:rPr>
                <w:lang w:eastAsia="ja-JP"/>
              </w:rPr>
            </w:pPr>
            <w:r w:rsidRPr="00290A0A">
              <w:rPr>
                <w:lang w:eastAsia="ja-JP"/>
              </w:rPr>
              <w:t>YES</w:t>
            </w:r>
          </w:p>
        </w:tc>
        <w:tc>
          <w:tcPr>
            <w:tcW w:w="1134" w:type="dxa"/>
          </w:tcPr>
          <w:p w14:paraId="561F03A8" w14:textId="77777777" w:rsidR="00D637E5" w:rsidRPr="00290A0A" w:rsidRDefault="00D637E5" w:rsidP="007104FE">
            <w:pPr>
              <w:pStyle w:val="TAC"/>
              <w:rPr>
                <w:lang w:eastAsia="ja-JP"/>
              </w:rPr>
            </w:pPr>
            <w:r w:rsidRPr="00290A0A">
              <w:rPr>
                <w:lang w:eastAsia="ja-JP"/>
              </w:rPr>
              <w:t>reject</w:t>
            </w:r>
          </w:p>
        </w:tc>
      </w:tr>
      <w:tr w:rsidR="00D637E5" w:rsidRPr="00290A0A" w14:paraId="30EF3359" w14:textId="77777777" w:rsidTr="007104FE">
        <w:tc>
          <w:tcPr>
            <w:tcW w:w="2578" w:type="dxa"/>
          </w:tcPr>
          <w:p w14:paraId="5CBDADD4" w14:textId="77777777" w:rsidR="00D637E5" w:rsidRPr="00290A0A" w:rsidRDefault="00D637E5" w:rsidP="007104FE">
            <w:pPr>
              <w:pStyle w:val="TAL"/>
              <w:rPr>
                <w:lang w:eastAsia="ja-JP"/>
              </w:rPr>
            </w:pPr>
            <w:r w:rsidRPr="00290A0A">
              <w:rPr>
                <w:lang w:eastAsia="ja-JP"/>
              </w:rPr>
              <w:t>S-NG-RAN node UE XnAP ID</w:t>
            </w:r>
          </w:p>
        </w:tc>
        <w:tc>
          <w:tcPr>
            <w:tcW w:w="1104" w:type="dxa"/>
          </w:tcPr>
          <w:p w14:paraId="73C294ED" w14:textId="77777777" w:rsidR="00D637E5" w:rsidRPr="00290A0A" w:rsidRDefault="00D637E5" w:rsidP="007104FE">
            <w:pPr>
              <w:pStyle w:val="TAL"/>
              <w:rPr>
                <w:lang w:eastAsia="ja-JP"/>
              </w:rPr>
            </w:pPr>
            <w:r w:rsidRPr="00290A0A">
              <w:rPr>
                <w:lang w:eastAsia="ja-JP"/>
              </w:rPr>
              <w:t>M</w:t>
            </w:r>
          </w:p>
        </w:tc>
        <w:tc>
          <w:tcPr>
            <w:tcW w:w="1022" w:type="dxa"/>
          </w:tcPr>
          <w:p w14:paraId="0AD82C0E" w14:textId="77777777" w:rsidR="00D637E5" w:rsidRPr="00290A0A" w:rsidRDefault="00D637E5" w:rsidP="007104FE">
            <w:pPr>
              <w:pStyle w:val="TAL"/>
              <w:rPr>
                <w:lang w:eastAsia="ja-JP"/>
              </w:rPr>
            </w:pPr>
          </w:p>
        </w:tc>
        <w:tc>
          <w:tcPr>
            <w:tcW w:w="1260" w:type="dxa"/>
          </w:tcPr>
          <w:p w14:paraId="221ED48D" w14:textId="77777777" w:rsidR="00D637E5" w:rsidRPr="00290A0A" w:rsidRDefault="00D637E5" w:rsidP="007104FE">
            <w:pPr>
              <w:pStyle w:val="TAL"/>
              <w:rPr>
                <w:snapToGrid w:val="0"/>
                <w:lang w:eastAsia="ja-JP"/>
              </w:rPr>
            </w:pPr>
            <w:r w:rsidRPr="00290A0A">
              <w:rPr>
                <w:snapToGrid w:val="0"/>
                <w:lang w:eastAsia="ja-JP"/>
              </w:rPr>
              <w:t>NG-RAN node UE XnAP ID</w:t>
            </w:r>
          </w:p>
          <w:p w14:paraId="13CCF94C" w14:textId="77777777" w:rsidR="00D637E5" w:rsidRPr="00290A0A" w:rsidRDefault="00D637E5" w:rsidP="007104FE">
            <w:pPr>
              <w:pStyle w:val="TAL"/>
              <w:rPr>
                <w:lang w:eastAsia="ja-JP"/>
              </w:rPr>
            </w:pPr>
            <w:r w:rsidRPr="00290A0A">
              <w:rPr>
                <w:lang w:eastAsia="ja-JP"/>
              </w:rPr>
              <w:t>9.2.3.16</w:t>
            </w:r>
          </w:p>
        </w:tc>
        <w:tc>
          <w:tcPr>
            <w:tcW w:w="2284" w:type="dxa"/>
            <w:gridSpan w:val="2"/>
          </w:tcPr>
          <w:p w14:paraId="39848471" w14:textId="77777777" w:rsidR="00D637E5" w:rsidRPr="00290A0A" w:rsidRDefault="00D637E5" w:rsidP="007104FE">
            <w:pPr>
              <w:pStyle w:val="TAL"/>
              <w:rPr>
                <w:lang w:eastAsia="ja-JP"/>
              </w:rPr>
            </w:pPr>
            <w:r w:rsidRPr="00290A0A">
              <w:rPr>
                <w:lang w:eastAsia="ja-JP"/>
              </w:rPr>
              <w:t>Allocated at the S-NG-RAN node</w:t>
            </w:r>
          </w:p>
        </w:tc>
        <w:tc>
          <w:tcPr>
            <w:tcW w:w="1134" w:type="dxa"/>
          </w:tcPr>
          <w:p w14:paraId="2BD9C6DB" w14:textId="77777777" w:rsidR="00D637E5" w:rsidRPr="00290A0A" w:rsidRDefault="00D637E5" w:rsidP="007104FE">
            <w:pPr>
              <w:pStyle w:val="TAC"/>
              <w:rPr>
                <w:lang w:eastAsia="ja-JP"/>
              </w:rPr>
            </w:pPr>
            <w:r w:rsidRPr="00290A0A">
              <w:rPr>
                <w:lang w:eastAsia="ja-JP"/>
              </w:rPr>
              <w:t>YES</w:t>
            </w:r>
          </w:p>
        </w:tc>
        <w:tc>
          <w:tcPr>
            <w:tcW w:w="1134" w:type="dxa"/>
          </w:tcPr>
          <w:p w14:paraId="5CAE974C" w14:textId="77777777" w:rsidR="00D637E5" w:rsidRPr="00290A0A" w:rsidRDefault="00D637E5" w:rsidP="007104FE">
            <w:pPr>
              <w:pStyle w:val="TAC"/>
              <w:rPr>
                <w:lang w:eastAsia="ja-JP"/>
              </w:rPr>
            </w:pPr>
            <w:r w:rsidRPr="00290A0A">
              <w:rPr>
                <w:lang w:eastAsia="ja-JP"/>
              </w:rPr>
              <w:t>reject</w:t>
            </w:r>
          </w:p>
        </w:tc>
      </w:tr>
      <w:tr w:rsidR="00D637E5" w:rsidRPr="00290A0A" w14:paraId="084B6E2C" w14:textId="77777777" w:rsidTr="007104FE">
        <w:tc>
          <w:tcPr>
            <w:tcW w:w="2578" w:type="dxa"/>
          </w:tcPr>
          <w:p w14:paraId="6391B705" w14:textId="77777777" w:rsidR="00D637E5" w:rsidRPr="00290A0A" w:rsidRDefault="00D637E5" w:rsidP="007104FE">
            <w:pPr>
              <w:pStyle w:val="TAL"/>
              <w:rPr>
                <w:lang w:eastAsia="ja-JP"/>
              </w:rPr>
            </w:pPr>
            <w:r w:rsidRPr="00290A0A">
              <w:rPr>
                <w:lang w:eastAsia="ja-JP"/>
              </w:rPr>
              <w:t>Cause</w:t>
            </w:r>
          </w:p>
        </w:tc>
        <w:tc>
          <w:tcPr>
            <w:tcW w:w="1104" w:type="dxa"/>
          </w:tcPr>
          <w:p w14:paraId="682724EA" w14:textId="77777777" w:rsidR="00D637E5" w:rsidRPr="00290A0A" w:rsidRDefault="00D637E5" w:rsidP="007104FE">
            <w:pPr>
              <w:pStyle w:val="TAL"/>
              <w:rPr>
                <w:lang w:eastAsia="ja-JP"/>
              </w:rPr>
            </w:pPr>
            <w:r w:rsidRPr="00290A0A">
              <w:rPr>
                <w:lang w:eastAsia="ja-JP"/>
              </w:rPr>
              <w:t>M</w:t>
            </w:r>
          </w:p>
        </w:tc>
        <w:tc>
          <w:tcPr>
            <w:tcW w:w="1022" w:type="dxa"/>
          </w:tcPr>
          <w:p w14:paraId="40C006A4" w14:textId="77777777" w:rsidR="00D637E5" w:rsidRPr="00290A0A" w:rsidRDefault="00D637E5" w:rsidP="007104FE">
            <w:pPr>
              <w:pStyle w:val="TAL"/>
              <w:rPr>
                <w:lang w:eastAsia="ja-JP"/>
              </w:rPr>
            </w:pPr>
          </w:p>
        </w:tc>
        <w:tc>
          <w:tcPr>
            <w:tcW w:w="1260" w:type="dxa"/>
          </w:tcPr>
          <w:p w14:paraId="21CB8F0E" w14:textId="77777777" w:rsidR="00D637E5" w:rsidRPr="00290A0A" w:rsidRDefault="00D637E5" w:rsidP="007104FE">
            <w:pPr>
              <w:pStyle w:val="TAL"/>
              <w:rPr>
                <w:snapToGrid w:val="0"/>
                <w:lang w:eastAsia="ja-JP"/>
              </w:rPr>
            </w:pPr>
            <w:r w:rsidRPr="00290A0A">
              <w:rPr>
                <w:lang w:eastAsia="ja-JP"/>
              </w:rPr>
              <w:t>9.2.3.2</w:t>
            </w:r>
          </w:p>
        </w:tc>
        <w:tc>
          <w:tcPr>
            <w:tcW w:w="2284" w:type="dxa"/>
            <w:gridSpan w:val="2"/>
          </w:tcPr>
          <w:p w14:paraId="193BDEE2" w14:textId="77777777" w:rsidR="00D637E5" w:rsidRPr="00290A0A" w:rsidRDefault="00D637E5" w:rsidP="007104FE">
            <w:pPr>
              <w:pStyle w:val="TAL"/>
              <w:rPr>
                <w:lang w:eastAsia="ja-JP"/>
              </w:rPr>
            </w:pPr>
          </w:p>
        </w:tc>
        <w:tc>
          <w:tcPr>
            <w:tcW w:w="1134" w:type="dxa"/>
          </w:tcPr>
          <w:p w14:paraId="28E252EE" w14:textId="77777777" w:rsidR="00D637E5" w:rsidRPr="00290A0A" w:rsidRDefault="00D637E5" w:rsidP="007104FE">
            <w:pPr>
              <w:pStyle w:val="TAC"/>
              <w:rPr>
                <w:lang w:eastAsia="ja-JP"/>
              </w:rPr>
            </w:pPr>
            <w:r w:rsidRPr="00290A0A">
              <w:rPr>
                <w:lang w:eastAsia="ja-JP"/>
              </w:rPr>
              <w:t>YES</w:t>
            </w:r>
          </w:p>
        </w:tc>
        <w:tc>
          <w:tcPr>
            <w:tcW w:w="1134" w:type="dxa"/>
          </w:tcPr>
          <w:p w14:paraId="0D942B3D" w14:textId="77777777" w:rsidR="00D637E5" w:rsidRPr="00290A0A" w:rsidRDefault="00D637E5" w:rsidP="007104FE">
            <w:pPr>
              <w:pStyle w:val="TAC"/>
              <w:rPr>
                <w:lang w:eastAsia="ja-JP"/>
              </w:rPr>
            </w:pPr>
            <w:r w:rsidRPr="00290A0A">
              <w:rPr>
                <w:lang w:eastAsia="ja-JP"/>
              </w:rPr>
              <w:t>ignore</w:t>
            </w:r>
          </w:p>
        </w:tc>
      </w:tr>
      <w:tr w:rsidR="00D637E5" w:rsidRPr="00290A0A" w14:paraId="12DC1A44" w14:textId="77777777" w:rsidTr="007104FE">
        <w:tc>
          <w:tcPr>
            <w:tcW w:w="2578" w:type="dxa"/>
          </w:tcPr>
          <w:p w14:paraId="50CE4B80" w14:textId="77777777" w:rsidR="00D637E5" w:rsidRPr="00290A0A" w:rsidRDefault="00D637E5" w:rsidP="007104FE">
            <w:pPr>
              <w:pStyle w:val="TAL"/>
              <w:rPr>
                <w:lang w:eastAsia="ja-JP"/>
              </w:rPr>
            </w:pPr>
            <w:r w:rsidRPr="00290A0A">
              <w:rPr>
                <w:lang w:eastAsia="ja-JP"/>
              </w:rPr>
              <w:t>PDCP Change Indication</w:t>
            </w:r>
          </w:p>
        </w:tc>
        <w:tc>
          <w:tcPr>
            <w:tcW w:w="1104" w:type="dxa"/>
          </w:tcPr>
          <w:p w14:paraId="15334C36" w14:textId="77777777" w:rsidR="00D637E5" w:rsidRPr="00290A0A" w:rsidRDefault="00D637E5" w:rsidP="007104FE">
            <w:pPr>
              <w:pStyle w:val="TAL"/>
              <w:rPr>
                <w:lang w:eastAsia="ja-JP"/>
              </w:rPr>
            </w:pPr>
            <w:r w:rsidRPr="00290A0A">
              <w:rPr>
                <w:lang w:eastAsia="ja-JP"/>
              </w:rPr>
              <w:t>O</w:t>
            </w:r>
          </w:p>
        </w:tc>
        <w:tc>
          <w:tcPr>
            <w:tcW w:w="1022" w:type="dxa"/>
          </w:tcPr>
          <w:p w14:paraId="6BFF7DDE" w14:textId="77777777" w:rsidR="00D637E5" w:rsidRPr="00290A0A" w:rsidRDefault="00D637E5" w:rsidP="007104FE">
            <w:pPr>
              <w:pStyle w:val="TAL"/>
              <w:rPr>
                <w:lang w:eastAsia="ja-JP"/>
              </w:rPr>
            </w:pPr>
          </w:p>
        </w:tc>
        <w:tc>
          <w:tcPr>
            <w:tcW w:w="1260" w:type="dxa"/>
          </w:tcPr>
          <w:p w14:paraId="438CAE13" w14:textId="77777777" w:rsidR="00D637E5" w:rsidRPr="00290A0A" w:rsidRDefault="00D637E5" w:rsidP="007104FE">
            <w:pPr>
              <w:pStyle w:val="TAL"/>
              <w:rPr>
                <w:lang w:eastAsia="ja-JP"/>
              </w:rPr>
            </w:pPr>
            <w:r w:rsidRPr="00290A0A">
              <w:rPr>
                <w:lang w:eastAsia="ja-JP"/>
              </w:rPr>
              <w:t>9.2.3.74</w:t>
            </w:r>
          </w:p>
        </w:tc>
        <w:tc>
          <w:tcPr>
            <w:tcW w:w="2284" w:type="dxa"/>
            <w:gridSpan w:val="2"/>
          </w:tcPr>
          <w:p w14:paraId="06FEF5A2" w14:textId="77777777" w:rsidR="00D637E5" w:rsidRPr="00290A0A" w:rsidRDefault="00D637E5" w:rsidP="007104FE">
            <w:pPr>
              <w:pStyle w:val="TAL"/>
              <w:rPr>
                <w:lang w:eastAsia="ja-JP"/>
              </w:rPr>
            </w:pPr>
          </w:p>
        </w:tc>
        <w:tc>
          <w:tcPr>
            <w:tcW w:w="1134" w:type="dxa"/>
          </w:tcPr>
          <w:p w14:paraId="7E21FC73" w14:textId="77777777" w:rsidR="00D637E5" w:rsidRPr="00290A0A" w:rsidRDefault="00D637E5" w:rsidP="007104FE">
            <w:pPr>
              <w:pStyle w:val="TAC"/>
              <w:rPr>
                <w:lang w:eastAsia="ja-JP"/>
              </w:rPr>
            </w:pPr>
            <w:r w:rsidRPr="00290A0A">
              <w:rPr>
                <w:lang w:eastAsia="ja-JP"/>
              </w:rPr>
              <w:t>YES</w:t>
            </w:r>
          </w:p>
        </w:tc>
        <w:tc>
          <w:tcPr>
            <w:tcW w:w="1134" w:type="dxa"/>
          </w:tcPr>
          <w:p w14:paraId="78DEB53F" w14:textId="77777777" w:rsidR="00D637E5" w:rsidRPr="00290A0A" w:rsidRDefault="00D637E5" w:rsidP="007104FE">
            <w:pPr>
              <w:pStyle w:val="TAC"/>
              <w:rPr>
                <w:lang w:eastAsia="ja-JP"/>
              </w:rPr>
            </w:pPr>
            <w:r w:rsidRPr="00290A0A">
              <w:rPr>
                <w:lang w:eastAsia="ja-JP"/>
              </w:rPr>
              <w:t>ignore</w:t>
            </w:r>
          </w:p>
        </w:tc>
      </w:tr>
      <w:tr w:rsidR="00D637E5" w:rsidRPr="00290A0A" w14:paraId="16A67F90" w14:textId="77777777" w:rsidTr="007104FE">
        <w:tc>
          <w:tcPr>
            <w:tcW w:w="2578" w:type="dxa"/>
          </w:tcPr>
          <w:p w14:paraId="20E8573B" w14:textId="77777777" w:rsidR="00D637E5" w:rsidRPr="00290A0A" w:rsidRDefault="00D637E5" w:rsidP="007104FE">
            <w:pPr>
              <w:pStyle w:val="TAL"/>
              <w:rPr>
                <w:b/>
                <w:lang w:eastAsia="zh-CN"/>
              </w:rPr>
            </w:pPr>
            <w:r w:rsidRPr="00290A0A">
              <w:rPr>
                <w:bCs/>
                <w:lang w:eastAsia="ja-JP"/>
              </w:rPr>
              <w:t>Selected PLMN</w:t>
            </w:r>
          </w:p>
        </w:tc>
        <w:tc>
          <w:tcPr>
            <w:tcW w:w="1104" w:type="dxa"/>
          </w:tcPr>
          <w:p w14:paraId="0C673293" w14:textId="77777777" w:rsidR="00D637E5" w:rsidRPr="00290A0A" w:rsidRDefault="00D637E5" w:rsidP="007104FE">
            <w:pPr>
              <w:pStyle w:val="TAL"/>
              <w:rPr>
                <w:lang w:eastAsia="zh-CN"/>
              </w:rPr>
            </w:pPr>
            <w:r w:rsidRPr="00290A0A">
              <w:rPr>
                <w:lang w:eastAsia="zh-CN"/>
              </w:rPr>
              <w:t>O</w:t>
            </w:r>
          </w:p>
        </w:tc>
        <w:tc>
          <w:tcPr>
            <w:tcW w:w="1022" w:type="dxa"/>
          </w:tcPr>
          <w:p w14:paraId="6E0BF775" w14:textId="77777777" w:rsidR="00D637E5" w:rsidRPr="00290A0A" w:rsidRDefault="00D637E5" w:rsidP="007104FE">
            <w:pPr>
              <w:pStyle w:val="TAL"/>
              <w:rPr>
                <w:i/>
                <w:lang w:eastAsia="ja-JP"/>
              </w:rPr>
            </w:pPr>
          </w:p>
        </w:tc>
        <w:tc>
          <w:tcPr>
            <w:tcW w:w="1260" w:type="dxa"/>
          </w:tcPr>
          <w:p w14:paraId="5C213D56" w14:textId="77777777" w:rsidR="00D637E5" w:rsidRPr="00290A0A" w:rsidRDefault="00D637E5" w:rsidP="007104FE">
            <w:pPr>
              <w:pStyle w:val="TAL"/>
              <w:rPr>
                <w:rFonts w:eastAsia="MS Mincho"/>
                <w:lang w:eastAsia="ja-JP"/>
              </w:rPr>
            </w:pPr>
            <w:r w:rsidRPr="00290A0A">
              <w:rPr>
                <w:rFonts w:eastAsia="MS Mincho"/>
                <w:lang w:eastAsia="ja-JP"/>
              </w:rPr>
              <w:t>PLMN Identity</w:t>
            </w:r>
          </w:p>
          <w:p w14:paraId="023AF393" w14:textId="77777777" w:rsidR="00D637E5" w:rsidRPr="00290A0A" w:rsidRDefault="00D637E5" w:rsidP="007104FE">
            <w:pPr>
              <w:pStyle w:val="TAL"/>
              <w:rPr>
                <w:lang w:eastAsia="ja-JP"/>
              </w:rPr>
            </w:pPr>
            <w:r w:rsidRPr="00290A0A">
              <w:rPr>
                <w:lang w:eastAsia="ja-JP"/>
              </w:rPr>
              <w:t>9.2.2.4</w:t>
            </w:r>
          </w:p>
        </w:tc>
        <w:tc>
          <w:tcPr>
            <w:tcW w:w="2284" w:type="dxa"/>
            <w:gridSpan w:val="2"/>
          </w:tcPr>
          <w:p w14:paraId="2A9EEE06" w14:textId="77777777" w:rsidR="00D637E5" w:rsidRPr="00290A0A" w:rsidRDefault="00D637E5" w:rsidP="007104FE">
            <w:pPr>
              <w:pStyle w:val="TAL"/>
              <w:rPr>
                <w:lang w:eastAsia="zh-CN"/>
              </w:rPr>
            </w:pPr>
            <w:r w:rsidRPr="00290A0A">
              <w:rPr>
                <w:lang w:eastAsia="zh-CN"/>
              </w:rPr>
              <w:t>The selected PLMN of the SCG in the S-NG-RAN node.</w:t>
            </w:r>
          </w:p>
        </w:tc>
        <w:tc>
          <w:tcPr>
            <w:tcW w:w="1134" w:type="dxa"/>
          </w:tcPr>
          <w:p w14:paraId="2E1E28AF" w14:textId="77777777" w:rsidR="00D637E5" w:rsidRPr="00290A0A" w:rsidRDefault="00D637E5" w:rsidP="007104FE">
            <w:pPr>
              <w:pStyle w:val="TAC"/>
              <w:rPr>
                <w:bCs/>
                <w:lang w:eastAsia="zh-CN"/>
              </w:rPr>
            </w:pPr>
            <w:r w:rsidRPr="00290A0A">
              <w:rPr>
                <w:bCs/>
                <w:lang w:eastAsia="zh-CN"/>
              </w:rPr>
              <w:t>YES</w:t>
            </w:r>
          </w:p>
        </w:tc>
        <w:tc>
          <w:tcPr>
            <w:tcW w:w="1134" w:type="dxa"/>
          </w:tcPr>
          <w:p w14:paraId="560B9D83" w14:textId="77777777" w:rsidR="00D637E5" w:rsidRPr="00290A0A" w:rsidRDefault="00D637E5" w:rsidP="007104FE">
            <w:pPr>
              <w:pStyle w:val="TAC"/>
              <w:rPr>
                <w:lang w:eastAsia="zh-CN"/>
              </w:rPr>
            </w:pPr>
            <w:r w:rsidRPr="00290A0A">
              <w:rPr>
                <w:lang w:eastAsia="zh-CN"/>
              </w:rPr>
              <w:t>ignore</w:t>
            </w:r>
          </w:p>
        </w:tc>
      </w:tr>
      <w:tr w:rsidR="00D637E5" w:rsidRPr="00290A0A" w14:paraId="4DACB2FE" w14:textId="77777777" w:rsidTr="007104FE">
        <w:tc>
          <w:tcPr>
            <w:tcW w:w="2578" w:type="dxa"/>
          </w:tcPr>
          <w:p w14:paraId="0C786A0B" w14:textId="77777777" w:rsidR="00D637E5" w:rsidRPr="00290A0A" w:rsidRDefault="00D637E5" w:rsidP="007104FE">
            <w:pPr>
              <w:pStyle w:val="TAL"/>
              <w:rPr>
                <w:bCs/>
                <w:lang w:eastAsia="ja-JP"/>
              </w:rPr>
            </w:pPr>
            <w:r w:rsidRPr="00290A0A">
              <w:rPr>
                <w:lang w:eastAsia="ja-JP"/>
              </w:rPr>
              <w:t>Mobility Restriction List</w:t>
            </w:r>
          </w:p>
        </w:tc>
        <w:tc>
          <w:tcPr>
            <w:tcW w:w="1104" w:type="dxa"/>
          </w:tcPr>
          <w:p w14:paraId="0288DA5A" w14:textId="77777777" w:rsidR="00D637E5" w:rsidRPr="00290A0A" w:rsidRDefault="00D637E5" w:rsidP="007104FE">
            <w:pPr>
              <w:pStyle w:val="TAL"/>
              <w:rPr>
                <w:lang w:eastAsia="zh-CN"/>
              </w:rPr>
            </w:pPr>
            <w:r w:rsidRPr="00290A0A">
              <w:rPr>
                <w:lang w:eastAsia="zh-CN"/>
              </w:rPr>
              <w:t>O</w:t>
            </w:r>
          </w:p>
        </w:tc>
        <w:tc>
          <w:tcPr>
            <w:tcW w:w="1022" w:type="dxa"/>
          </w:tcPr>
          <w:p w14:paraId="572D6491" w14:textId="77777777" w:rsidR="00D637E5" w:rsidRPr="00290A0A" w:rsidRDefault="00D637E5" w:rsidP="007104FE">
            <w:pPr>
              <w:pStyle w:val="TAL"/>
              <w:rPr>
                <w:i/>
                <w:lang w:eastAsia="ja-JP"/>
              </w:rPr>
            </w:pPr>
          </w:p>
        </w:tc>
        <w:tc>
          <w:tcPr>
            <w:tcW w:w="1260" w:type="dxa"/>
          </w:tcPr>
          <w:p w14:paraId="0377FF86" w14:textId="77777777" w:rsidR="00D637E5" w:rsidRPr="00290A0A" w:rsidRDefault="00D637E5" w:rsidP="007104FE">
            <w:pPr>
              <w:pStyle w:val="TAL"/>
              <w:rPr>
                <w:rFonts w:eastAsia="MS Mincho"/>
                <w:lang w:eastAsia="ja-JP"/>
              </w:rPr>
            </w:pPr>
            <w:r w:rsidRPr="00290A0A">
              <w:rPr>
                <w:lang w:eastAsia="ja-JP"/>
              </w:rPr>
              <w:t>9.2.3.53</w:t>
            </w:r>
          </w:p>
        </w:tc>
        <w:tc>
          <w:tcPr>
            <w:tcW w:w="2284" w:type="dxa"/>
            <w:gridSpan w:val="2"/>
          </w:tcPr>
          <w:p w14:paraId="2D9270ED" w14:textId="77777777" w:rsidR="00D637E5" w:rsidRPr="00290A0A" w:rsidRDefault="00D637E5" w:rsidP="007104FE">
            <w:pPr>
              <w:pStyle w:val="TAL"/>
              <w:rPr>
                <w:lang w:eastAsia="zh-CN"/>
              </w:rPr>
            </w:pPr>
          </w:p>
        </w:tc>
        <w:tc>
          <w:tcPr>
            <w:tcW w:w="1134" w:type="dxa"/>
          </w:tcPr>
          <w:p w14:paraId="6603053E" w14:textId="77777777" w:rsidR="00D637E5" w:rsidRPr="00290A0A" w:rsidRDefault="00D637E5" w:rsidP="007104FE">
            <w:pPr>
              <w:pStyle w:val="TAC"/>
              <w:rPr>
                <w:bCs/>
                <w:lang w:eastAsia="zh-CN"/>
              </w:rPr>
            </w:pPr>
            <w:r w:rsidRPr="00290A0A">
              <w:rPr>
                <w:bCs/>
                <w:lang w:eastAsia="zh-CN"/>
              </w:rPr>
              <w:t>YES</w:t>
            </w:r>
          </w:p>
        </w:tc>
        <w:tc>
          <w:tcPr>
            <w:tcW w:w="1134" w:type="dxa"/>
          </w:tcPr>
          <w:p w14:paraId="1CED10DD" w14:textId="77777777" w:rsidR="00D637E5" w:rsidRPr="00290A0A" w:rsidRDefault="00D637E5" w:rsidP="007104FE">
            <w:pPr>
              <w:pStyle w:val="TAC"/>
              <w:rPr>
                <w:lang w:eastAsia="zh-CN"/>
              </w:rPr>
            </w:pPr>
            <w:r w:rsidRPr="00290A0A">
              <w:rPr>
                <w:lang w:eastAsia="zh-CN"/>
              </w:rPr>
              <w:t>ignore</w:t>
            </w:r>
          </w:p>
        </w:tc>
      </w:tr>
      <w:tr w:rsidR="00D637E5" w:rsidRPr="00290A0A" w14:paraId="75C0C077" w14:textId="77777777" w:rsidTr="007104FE">
        <w:tc>
          <w:tcPr>
            <w:tcW w:w="2578" w:type="dxa"/>
          </w:tcPr>
          <w:p w14:paraId="755BA9C4" w14:textId="77777777" w:rsidR="00D637E5" w:rsidRPr="00290A0A" w:rsidRDefault="00D637E5" w:rsidP="007104FE">
            <w:pPr>
              <w:pStyle w:val="TAL"/>
              <w:rPr>
                <w:lang w:eastAsia="ja-JP"/>
              </w:rPr>
            </w:pPr>
            <w:r w:rsidRPr="00290A0A">
              <w:rPr>
                <w:lang w:eastAsia="ja-JP"/>
              </w:rPr>
              <w:t>SCG Configuration Query</w:t>
            </w:r>
          </w:p>
        </w:tc>
        <w:tc>
          <w:tcPr>
            <w:tcW w:w="1104" w:type="dxa"/>
          </w:tcPr>
          <w:p w14:paraId="588CA8D5" w14:textId="77777777" w:rsidR="00D637E5" w:rsidRPr="00290A0A" w:rsidRDefault="00D637E5" w:rsidP="007104FE">
            <w:pPr>
              <w:pStyle w:val="TAL"/>
              <w:rPr>
                <w:lang w:eastAsia="zh-CN"/>
              </w:rPr>
            </w:pPr>
            <w:r w:rsidRPr="00290A0A">
              <w:rPr>
                <w:lang w:eastAsia="zh-CN"/>
              </w:rPr>
              <w:t>O</w:t>
            </w:r>
          </w:p>
        </w:tc>
        <w:tc>
          <w:tcPr>
            <w:tcW w:w="1022" w:type="dxa"/>
          </w:tcPr>
          <w:p w14:paraId="2735CB1F" w14:textId="77777777" w:rsidR="00D637E5" w:rsidRPr="00290A0A" w:rsidRDefault="00D637E5" w:rsidP="007104FE">
            <w:pPr>
              <w:pStyle w:val="TAL"/>
              <w:rPr>
                <w:i/>
                <w:lang w:eastAsia="ja-JP"/>
              </w:rPr>
            </w:pPr>
          </w:p>
        </w:tc>
        <w:tc>
          <w:tcPr>
            <w:tcW w:w="1260" w:type="dxa"/>
          </w:tcPr>
          <w:p w14:paraId="55BE32A3" w14:textId="77777777" w:rsidR="00D637E5" w:rsidRPr="00290A0A" w:rsidRDefault="00D637E5" w:rsidP="007104FE">
            <w:pPr>
              <w:pStyle w:val="TAL"/>
              <w:rPr>
                <w:lang w:eastAsia="ja-JP"/>
              </w:rPr>
            </w:pPr>
            <w:r w:rsidRPr="00290A0A">
              <w:rPr>
                <w:lang w:eastAsia="ja-JP"/>
              </w:rPr>
              <w:t>9.2.3.27</w:t>
            </w:r>
          </w:p>
        </w:tc>
        <w:tc>
          <w:tcPr>
            <w:tcW w:w="2284" w:type="dxa"/>
            <w:gridSpan w:val="2"/>
          </w:tcPr>
          <w:p w14:paraId="7CA970E7" w14:textId="77777777" w:rsidR="00D637E5" w:rsidRPr="00290A0A" w:rsidRDefault="00D637E5" w:rsidP="007104FE">
            <w:pPr>
              <w:pStyle w:val="TAL"/>
              <w:rPr>
                <w:lang w:eastAsia="zh-CN"/>
              </w:rPr>
            </w:pPr>
          </w:p>
        </w:tc>
        <w:tc>
          <w:tcPr>
            <w:tcW w:w="1134" w:type="dxa"/>
          </w:tcPr>
          <w:p w14:paraId="0B5D3805" w14:textId="77777777" w:rsidR="00D637E5" w:rsidRPr="00290A0A" w:rsidRDefault="00D637E5" w:rsidP="007104FE">
            <w:pPr>
              <w:pStyle w:val="TAC"/>
              <w:rPr>
                <w:bCs/>
                <w:lang w:eastAsia="zh-CN"/>
              </w:rPr>
            </w:pPr>
            <w:r w:rsidRPr="00290A0A">
              <w:rPr>
                <w:bCs/>
                <w:lang w:eastAsia="zh-CN"/>
              </w:rPr>
              <w:t>YES</w:t>
            </w:r>
          </w:p>
        </w:tc>
        <w:tc>
          <w:tcPr>
            <w:tcW w:w="1134" w:type="dxa"/>
          </w:tcPr>
          <w:p w14:paraId="123AD316" w14:textId="77777777" w:rsidR="00D637E5" w:rsidRPr="00290A0A" w:rsidRDefault="00D637E5" w:rsidP="007104FE">
            <w:pPr>
              <w:pStyle w:val="TAC"/>
              <w:rPr>
                <w:lang w:eastAsia="zh-CN"/>
              </w:rPr>
            </w:pPr>
            <w:r w:rsidRPr="00290A0A">
              <w:rPr>
                <w:lang w:eastAsia="zh-CN"/>
              </w:rPr>
              <w:t>ignore</w:t>
            </w:r>
          </w:p>
        </w:tc>
      </w:tr>
      <w:tr w:rsidR="00D637E5" w:rsidRPr="00290A0A" w14:paraId="280D9EB1" w14:textId="77777777" w:rsidTr="007104FE">
        <w:tc>
          <w:tcPr>
            <w:tcW w:w="2578" w:type="dxa"/>
          </w:tcPr>
          <w:p w14:paraId="7EA48E63" w14:textId="77777777" w:rsidR="00D637E5" w:rsidRPr="00290A0A" w:rsidRDefault="00D637E5" w:rsidP="007104FE">
            <w:pPr>
              <w:pStyle w:val="TAL"/>
              <w:rPr>
                <w:b/>
                <w:bCs/>
                <w:lang w:eastAsia="ja-JP"/>
              </w:rPr>
            </w:pPr>
            <w:r w:rsidRPr="00290A0A">
              <w:rPr>
                <w:b/>
                <w:bCs/>
                <w:lang w:eastAsia="ja-JP"/>
              </w:rPr>
              <w:t>UE Context Information</w:t>
            </w:r>
          </w:p>
        </w:tc>
        <w:tc>
          <w:tcPr>
            <w:tcW w:w="1104" w:type="dxa"/>
          </w:tcPr>
          <w:p w14:paraId="09F7613B" w14:textId="77777777" w:rsidR="00D637E5" w:rsidRPr="00290A0A" w:rsidRDefault="00D637E5" w:rsidP="007104FE">
            <w:pPr>
              <w:pStyle w:val="TAL"/>
              <w:rPr>
                <w:lang w:eastAsia="ja-JP"/>
              </w:rPr>
            </w:pPr>
          </w:p>
        </w:tc>
        <w:tc>
          <w:tcPr>
            <w:tcW w:w="1022" w:type="dxa"/>
          </w:tcPr>
          <w:p w14:paraId="7259D23F" w14:textId="77777777" w:rsidR="00D637E5" w:rsidRPr="00290A0A" w:rsidRDefault="00D637E5" w:rsidP="007104FE">
            <w:pPr>
              <w:pStyle w:val="TAL"/>
              <w:rPr>
                <w:i/>
                <w:lang w:eastAsia="ja-JP"/>
              </w:rPr>
            </w:pPr>
            <w:r w:rsidRPr="00290A0A">
              <w:rPr>
                <w:i/>
                <w:lang w:eastAsia="ja-JP"/>
              </w:rPr>
              <w:t>0..1</w:t>
            </w:r>
          </w:p>
        </w:tc>
        <w:tc>
          <w:tcPr>
            <w:tcW w:w="1260" w:type="dxa"/>
          </w:tcPr>
          <w:p w14:paraId="7AE3B577" w14:textId="77777777" w:rsidR="00D637E5" w:rsidRPr="00290A0A" w:rsidRDefault="00D637E5" w:rsidP="007104FE">
            <w:pPr>
              <w:pStyle w:val="TAL"/>
              <w:rPr>
                <w:lang w:eastAsia="ja-JP"/>
              </w:rPr>
            </w:pPr>
          </w:p>
        </w:tc>
        <w:tc>
          <w:tcPr>
            <w:tcW w:w="2284" w:type="dxa"/>
            <w:gridSpan w:val="2"/>
          </w:tcPr>
          <w:p w14:paraId="0CB59CBB" w14:textId="77777777" w:rsidR="00D637E5" w:rsidRPr="00290A0A" w:rsidRDefault="00D637E5" w:rsidP="007104FE">
            <w:pPr>
              <w:pStyle w:val="TAL"/>
              <w:rPr>
                <w:lang w:eastAsia="ja-JP"/>
              </w:rPr>
            </w:pPr>
          </w:p>
        </w:tc>
        <w:tc>
          <w:tcPr>
            <w:tcW w:w="1134" w:type="dxa"/>
          </w:tcPr>
          <w:p w14:paraId="2E4A6736" w14:textId="77777777" w:rsidR="00D637E5" w:rsidRPr="00290A0A" w:rsidRDefault="00D637E5" w:rsidP="007104FE">
            <w:pPr>
              <w:pStyle w:val="TAC"/>
              <w:rPr>
                <w:lang w:eastAsia="ja-JP"/>
              </w:rPr>
            </w:pPr>
            <w:r w:rsidRPr="00290A0A">
              <w:rPr>
                <w:lang w:eastAsia="ja-JP"/>
              </w:rPr>
              <w:t>YES</w:t>
            </w:r>
          </w:p>
        </w:tc>
        <w:tc>
          <w:tcPr>
            <w:tcW w:w="1134" w:type="dxa"/>
          </w:tcPr>
          <w:p w14:paraId="77663BB6" w14:textId="77777777" w:rsidR="00D637E5" w:rsidRPr="00290A0A" w:rsidRDefault="00D637E5" w:rsidP="007104FE">
            <w:pPr>
              <w:pStyle w:val="TAC"/>
              <w:rPr>
                <w:lang w:eastAsia="ja-JP"/>
              </w:rPr>
            </w:pPr>
            <w:r w:rsidRPr="00290A0A">
              <w:rPr>
                <w:lang w:eastAsia="ja-JP"/>
              </w:rPr>
              <w:t>reject</w:t>
            </w:r>
          </w:p>
        </w:tc>
      </w:tr>
      <w:tr w:rsidR="00D637E5" w:rsidRPr="00290A0A" w14:paraId="34A192F9" w14:textId="77777777" w:rsidTr="007104FE">
        <w:tc>
          <w:tcPr>
            <w:tcW w:w="2578" w:type="dxa"/>
          </w:tcPr>
          <w:p w14:paraId="2D8DC398" w14:textId="77777777" w:rsidR="00D637E5" w:rsidRPr="00290A0A" w:rsidRDefault="00D637E5" w:rsidP="007104FE">
            <w:pPr>
              <w:pStyle w:val="TAL"/>
              <w:ind w:left="113"/>
              <w:rPr>
                <w:lang w:eastAsia="ja-JP"/>
              </w:rPr>
            </w:pPr>
            <w:r w:rsidRPr="00290A0A">
              <w:rPr>
                <w:lang w:eastAsia="ja-JP"/>
              </w:rPr>
              <w:t>&gt;UE Security Capabilities</w:t>
            </w:r>
          </w:p>
        </w:tc>
        <w:tc>
          <w:tcPr>
            <w:tcW w:w="1104" w:type="dxa"/>
          </w:tcPr>
          <w:p w14:paraId="32956926" w14:textId="77777777" w:rsidR="00D637E5" w:rsidRPr="00290A0A" w:rsidRDefault="00D637E5" w:rsidP="007104FE">
            <w:pPr>
              <w:pStyle w:val="TAL"/>
              <w:rPr>
                <w:lang w:eastAsia="ja-JP"/>
              </w:rPr>
            </w:pPr>
            <w:r w:rsidRPr="00290A0A">
              <w:rPr>
                <w:lang w:eastAsia="ja-JP"/>
              </w:rPr>
              <w:t>O</w:t>
            </w:r>
          </w:p>
        </w:tc>
        <w:tc>
          <w:tcPr>
            <w:tcW w:w="1022" w:type="dxa"/>
          </w:tcPr>
          <w:p w14:paraId="28EFA2DC" w14:textId="77777777" w:rsidR="00D637E5" w:rsidRPr="00290A0A" w:rsidRDefault="00D637E5" w:rsidP="007104FE">
            <w:pPr>
              <w:pStyle w:val="TAL"/>
              <w:rPr>
                <w:i/>
                <w:lang w:eastAsia="ja-JP"/>
              </w:rPr>
            </w:pPr>
          </w:p>
        </w:tc>
        <w:tc>
          <w:tcPr>
            <w:tcW w:w="1260" w:type="dxa"/>
          </w:tcPr>
          <w:p w14:paraId="0C47936A" w14:textId="77777777" w:rsidR="00D637E5" w:rsidRPr="00290A0A" w:rsidRDefault="00D637E5" w:rsidP="007104FE">
            <w:pPr>
              <w:pStyle w:val="TAL"/>
              <w:rPr>
                <w:lang w:eastAsia="ja-JP"/>
              </w:rPr>
            </w:pPr>
            <w:r w:rsidRPr="00290A0A">
              <w:rPr>
                <w:lang w:eastAsia="ja-JP"/>
              </w:rPr>
              <w:t>9.2.3.49</w:t>
            </w:r>
          </w:p>
        </w:tc>
        <w:tc>
          <w:tcPr>
            <w:tcW w:w="2284" w:type="dxa"/>
            <w:gridSpan w:val="2"/>
          </w:tcPr>
          <w:p w14:paraId="30EEF38B" w14:textId="77777777" w:rsidR="00D637E5" w:rsidRPr="00290A0A" w:rsidRDefault="00D637E5" w:rsidP="007104FE">
            <w:pPr>
              <w:pStyle w:val="TAL"/>
              <w:rPr>
                <w:lang w:eastAsia="ja-JP"/>
              </w:rPr>
            </w:pPr>
          </w:p>
        </w:tc>
        <w:tc>
          <w:tcPr>
            <w:tcW w:w="1134" w:type="dxa"/>
          </w:tcPr>
          <w:p w14:paraId="5A01F183" w14:textId="77777777" w:rsidR="00D637E5" w:rsidRPr="00290A0A" w:rsidRDefault="00D637E5" w:rsidP="007104FE">
            <w:pPr>
              <w:pStyle w:val="TAC"/>
              <w:rPr>
                <w:lang w:eastAsia="ja-JP"/>
              </w:rPr>
            </w:pPr>
            <w:r w:rsidRPr="00290A0A">
              <w:rPr>
                <w:lang w:eastAsia="ja-JP"/>
              </w:rPr>
              <w:t>–</w:t>
            </w:r>
          </w:p>
        </w:tc>
        <w:tc>
          <w:tcPr>
            <w:tcW w:w="1134" w:type="dxa"/>
          </w:tcPr>
          <w:p w14:paraId="179B1C83" w14:textId="77777777" w:rsidR="00D637E5" w:rsidRPr="00290A0A" w:rsidRDefault="00D637E5" w:rsidP="007104FE">
            <w:pPr>
              <w:pStyle w:val="TAC"/>
              <w:rPr>
                <w:lang w:eastAsia="ja-JP"/>
              </w:rPr>
            </w:pPr>
          </w:p>
        </w:tc>
      </w:tr>
      <w:tr w:rsidR="00D637E5" w:rsidRPr="00290A0A" w14:paraId="7FC7A92A" w14:textId="77777777" w:rsidTr="007104FE">
        <w:tc>
          <w:tcPr>
            <w:tcW w:w="2578" w:type="dxa"/>
          </w:tcPr>
          <w:p w14:paraId="35903BF1" w14:textId="77777777" w:rsidR="00D637E5" w:rsidRPr="00290A0A" w:rsidRDefault="00D637E5" w:rsidP="007104FE">
            <w:pPr>
              <w:pStyle w:val="TAL"/>
              <w:ind w:left="113"/>
              <w:rPr>
                <w:lang w:eastAsia="ja-JP"/>
              </w:rPr>
            </w:pPr>
            <w:r w:rsidRPr="00290A0A">
              <w:rPr>
                <w:lang w:eastAsia="ja-JP"/>
              </w:rPr>
              <w:t>&gt;S-NG-RAN node Security Key</w:t>
            </w:r>
          </w:p>
        </w:tc>
        <w:tc>
          <w:tcPr>
            <w:tcW w:w="1104" w:type="dxa"/>
          </w:tcPr>
          <w:p w14:paraId="79584C16" w14:textId="77777777" w:rsidR="00D637E5" w:rsidRPr="00290A0A" w:rsidRDefault="00D637E5" w:rsidP="007104FE">
            <w:pPr>
              <w:pStyle w:val="TAL"/>
              <w:rPr>
                <w:lang w:eastAsia="ja-JP"/>
              </w:rPr>
            </w:pPr>
            <w:r w:rsidRPr="00290A0A">
              <w:rPr>
                <w:lang w:eastAsia="ja-JP"/>
              </w:rPr>
              <w:t>O</w:t>
            </w:r>
          </w:p>
        </w:tc>
        <w:tc>
          <w:tcPr>
            <w:tcW w:w="1022" w:type="dxa"/>
          </w:tcPr>
          <w:p w14:paraId="4B6BE965" w14:textId="77777777" w:rsidR="00D637E5" w:rsidRPr="00290A0A" w:rsidRDefault="00D637E5" w:rsidP="007104FE">
            <w:pPr>
              <w:pStyle w:val="TAL"/>
              <w:rPr>
                <w:i/>
                <w:lang w:eastAsia="ja-JP"/>
              </w:rPr>
            </w:pPr>
          </w:p>
        </w:tc>
        <w:tc>
          <w:tcPr>
            <w:tcW w:w="1260" w:type="dxa"/>
          </w:tcPr>
          <w:p w14:paraId="05E595D8" w14:textId="77777777" w:rsidR="00D637E5" w:rsidRPr="00290A0A" w:rsidRDefault="00D637E5" w:rsidP="007104FE">
            <w:pPr>
              <w:pStyle w:val="TAL"/>
              <w:rPr>
                <w:lang w:eastAsia="ja-JP"/>
              </w:rPr>
            </w:pPr>
            <w:r w:rsidRPr="00290A0A">
              <w:rPr>
                <w:lang w:eastAsia="ja-JP"/>
              </w:rPr>
              <w:t>9.2.3.51</w:t>
            </w:r>
          </w:p>
        </w:tc>
        <w:tc>
          <w:tcPr>
            <w:tcW w:w="2284" w:type="dxa"/>
            <w:gridSpan w:val="2"/>
          </w:tcPr>
          <w:p w14:paraId="53B24441" w14:textId="77777777" w:rsidR="00D637E5" w:rsidRPr="00290A0A" w:rsidRDefault="00D637E5" w:rsidP="007104FE">
            <w:pPr>
              <w:pStyle w:val="TAL"/>
            </w:pPr>
          </w:p>
        </w:tc>
        <w:tc>
          <w:tcPr>
            <w:tcW w:w="1134" w:type="dxa"/>
          </w:tcPr>
          <w:p w14:paraId="78F141B5" w14:textId="77777777" w:rsidR="00D637E5" w:rsidRPr="00290A0A" w:rsidRDefault="00D637E5" w:rsidP="007104FE">
            <w:pPr>
              <w:pStyle w:val="TAC"/>
              <w:rPr>
                <w:lang w:eastAsia="ja-JP"/>
              </w:rPr>
            </w:pPr>
            <w:r w:rsidRPr="00290A0A">
              <w:rPr>
                <w:lang w:eastAsia="ja-JP"/>
              </w:rPr>
              <w:t>–</w:t>
            </w:r>
          </w:p>
        </w:tc>
        <w:tc>
          <w:tcPr>
            <w:tcW w:w="1134" w:type="dxa"/>
          </w:tcPr>
          <w:p w14:paraId="5A72C3A0" w14:textId="77777777" w:rsidR="00D637E5" w:rsidRPr="00290A0A" w:rsidRDefault="00D637E5" w:rsidP="007104FE">
            <w:pPr>
              <w:pStyle w:val="TAC"/>
              <w:rPr>
                <w:lang w:eastAsia="ja-JP"/>
              </w:rPr>
            </w:pPr>
          </w:p>
        </w:tc>
      </w:tr>
      <w:tr w:rsidR="00D637E5" w:rsidRPr="00290A0A" w14:paraId="4A2C5BAE" w14:textId="77777777" w:rsidTr="007104FE">
        <w:tc>
          <w:tcPr>
            <w:tcW w:w="2578" w:type="dxa"/>
          </w:tcPr>
          <w:p w14:paraId="29B19A82" w14:textId="77777777" w:rsidR="00D637E5" w:rsidRPr="00290A0A" w:rsidRDefault="00D637E5" w:rsidP="007104FE">
            <w:pPr>
              <w:pStyle w:val="TAL"/>
              <w:ind w:left="113"/>
              <w:rPr>
                <w:lang w:eastAsia="ja-JP"/>
              </w:rPr>
            </w:pPr>
            <w:r w:rsidRPr="00290A0A">
              <w:rPr>
                <w:lang w:eastAsia="ja-JP"/>
              </w:rPr>
              <w:t>&gt;S-NG-RAN node UE Aggregate Maximum Bit Rate</w:t>
            </w:r>
          </w:p>
        </w:tc>
        <w:tc>
          <w:tcPr>
            <w:tcW w:w="1104" w:type="dxa"/>
          </w:tcPr>
          <w:p w14:paraId="1D813695" w14:textId="77777777" w:rsidR="00D637E5" w:rsidRPr="00290A0A" w:rsidRDefault="00D637E5" w:rsidP="007104FE">
            <w:pPr>
              <w:pStyle w:val="TAL"/>
              <w:rPr>
                <w:lang w:eastAsia="ja-JP"/>
              </w:rPr>
            </w:pPr>
            <w:r w:rsidRPr="00290A0A">
              <w:rPr>
                <w:lang w:eastAsia="ja-JP"/>
              </w:rPr>
              <w:t>O</w:t>
            </w:r>
          </w:p>
        </w:tc>
        <w:tc>
          <w:tcPr>
            <w:tcW w:w="1022" w:type="dxa"/>
          </w:tcPr>
          <w:p w14:paraId="0117C54E" w14:textId="77777777" w:rsidR="00D637E5" w:rsidRPr="00290A0A" w:rsidRDefault="00D637E5" w:rsidP="007104FE">
            <w:pPr>
              <w:pStyle w:val="TAL"/>
              <w:rPr>
                <w:i/>
                <w:lang w:eastAsia="ja-JP"/>
              </w:rPr>
            </w:pPr>
          </w:p>
        </w:tc>
        <w:tc>
          <w:tcPr>
            <w:tcW w:w="1260" w:type="dxa"/>
          </w:tcPr>
          <w:p w14:paraId="07F8E648" w14:textId="77777777" w:rsidR="00D637E5" w:rsidRPr="00290A0A" w:rsidRDefault="00D637E5" w:rsidP="007104FE">
            <w:pPr>
              <w:pStyle w:val="TAL"/>
              <w:rPr>
                <w:lang w:eastAsia="ja-JP"/>
              </w:rPr>
            </w:pPr>
            <w:r w:rsidRPr="00290A0A">
              <w:rPr>
                <w:lang w:eastAsia="ja-JP"/>
              </w:rPr>
              <w:t>UE Aggregate Maximum Bit Rate</w:t>
            </w:r>
          </w:p>
          <w:p w14:paraId="72A6FA52" w14:textId="77777777" w:rsidR="00D637E5" w:rsidRPr="00290A0A" w:rsidRDefault="00D637E5" w:rsidP="007104FE">
            <w:pPr>
              <w:pStyle w:val="TAL"/>
              <w:rPr>
                <w:lang w:eastAsia="ja-JP"/>
              </w:rPr>
            </w:pPr>
            <w:r w:rsidRPr="00290A0A">
              <w:rPr>
                <w:lang w:eastAsia="ja-JP"/>
              </w:rPr>
              <w:t>9.2.3.17</w:t>
            </w:r>
          </w:p>
        </w:tc>
        <w:tc>
          <w:tcPr>
            <w:tcW w:w="2284" w:type="dxa"/>
            <w:gridSpan w:val="2"/>
          </w:tcPr>
          <w:p w14:paraId="0ADE20E7" w14:textId="77777777" w:rsidR="00D637E5" w:rsidRPr="00290A0A" w:rsidRDefault="00D637E5" w:rsidP="007104FE">
            <w:pPr>
              <w:pStyle w:val="TAL"/>
              <w:rPr>
                <w:lang w:eastAsia="ja-JP"/>
              </w:rPr>
            </w:pPr>
          </w:p>
        </w:tc>
        <w:tc>
          <w:tcPr>
            <w:tcW w:w="1134" w:type="dxa"/>
          </w:tcPr>
          <w:p w14:paraId="06A0F897" w14:textId="77777777" w:rsidR="00D637E5" w:rsidRPr="00290A0A" w:rsidRDefault="00D637E5" w:rsidP="007104FE">
            <w:pPr>
              <w:pStyle w:val="TAC"/>
              <w:rPr>
                <w:lang w:eastAsia="ja-JP"/>
              </w:rPr>
            </w:pPr>
            <w:r w:rsidRPr="00290A0A">
              <w:rPr>
                <w:lang w:eastAsia="ja-JP"/>
              </w:rPr>
              <w:t>–</w:t>
            </w:r>
          </w:p>
        </w:tc>
        <w:tc>
          <w:tcPr>
            <w:tcW w:w="1134" w:type="dxa"/>
          </w:tcPr>
          <w:p w14:paraId="686D74F2" w14:textId="77777777" w:rsidR="00D637E5" w:rsidRPr="00290A0A" w:rsidRDefault="00D637E5" w:rsidP="007104FE">
            <w:pPr>
              <w:pStyle w:val="TAC"/>
              <w:rPr>
                <w:lang w:eastAsia="ja-JP"/>
              </w:rPr>
            </w:pPr>
          </w:p>
        </w:tc>
      </w:tr>
      <w:tr w:rsidR="00D637E5" w:rsidRPr="00290A0A" w14:paraId="14028CDB" w14:textId="77777777" w:rsidTr="007104FE">
        <w:tc>
          <w:tcPr>
            <w:tcW w:w="2578" w:type="dxa"/>
          </w:tcPr>
          <w:p w14:paraId="22C5EE0A" w14:textId="77777777" w:rsidR="00D637E5" w:rsidRPr="00290A0A" w:rsidRDefault="00D637E5" w:rsidP="007104FE">
            <w:pPr>
              <w:pStyle w:val="TAL"/>
              <w:ind w:left="113"/>
              <w:rPr>
                <w:lang w:eastAsia="ja-JP"/>
              </w:rPr>
            </w:pPr>
            <w:r w:rsidRPr="00290A0A">
              <w:t>&gt;Index to RAT/Frequency Selection Priority</w:t>
            </w:r>
          </w:p>
        </w:tc>
        <w:tc>
          <w:tcPr>
            <w:tcW w:w="1104" w:type="dxa"/>
          </w:tcPr>
          <w:p w14:paraId="1E49C895" w14:textId="77777777" w:rsidR="00D637E5" w:rsidRPr="00290A0A" w:rsidRDefault="00D637E5" w:rsidP="007104FE">
            <w:pPr>
              <w:pStyle w:val="TAL"/>
              <w:rPr>
                <w:lang w:eastAsia="ja-JP"/>
              </w:rPr>
            </w:pPr>
            <w:r w:rsidRPr="00290A0A">
              <w:rPr>
                <w:lang w:eastAsia="ja-JP"/>
              </w:rPr>
              <w:t>O</w:t>
            </w:r>
          </w:p>
        </w:tc>
        <w:tc>
          <w:tcPr>
            <w:tcW w:w="1022" w:type="dxa"/>
          </w:tcPr>
          <w:p w14:paraId="0FA0B288" w14:textId="77777777" w:rsidR="00D637E5" w:rsidRPr="00290A0A" w:rsidRDefault="00D637E5" w:rsidP="007104FE">
            <w:pPr>
              <w:pStyle w:val="TAL"/>
              <w:rPr>
                <w:i/>
                <w:lang w:eastAsia="ja-JP"/>
              </w:rPr>
            </w:pPr>
          </w:p>
        </w:tc>
        <w:tc>
          <w:tcPr>
            <w:tcW w:w="1260" w:type="dxa"/>
          </w:tcPr>
          <w:p w14:paraId="22EDB9F0" w14:textId="77777777" w:rsidR="00D637E5" w:rsidRPr="00290A0A" w:rsidRDefault="00D637E5" w:rsidP="007104FE">
            <w:pPr>
              <w:pStyle w:val="TAL"/>
              <w:rPr>
                <w:lang w:eastAsia="ja-JP"/>
              </w:rPr>
            </w:pPr>
            <w:r w:rsidRPr="00290A0A">
              <w:rPr>
                <w:lang w:eastAsia="ja-JP"/>
              </w:rPr>
              <w:t>9.2.3.23</w:t>
            </w:r>
          </w:p>
        </w:tc>
        <w:tc>
          <w:tcPr>
            <w:tcW w:w="2284" w:type="dxa"/>
            <w:gridSpan w:val="2"/>
          </w:tcPr>
          <w:p w14:paraId="1502FE50" w14:textId="77777777" w:rsidR="00D637E5" w:rsidRPr="00290A0A" w:rsidRDefault="00D637E5" w:rsidP="007104FE">
            <w:pPr>
              <w:pStyle w:val="TAL"/>
              <w:rPr>
                <w:lang w:eastAsia="ja-JP"/>
              </w:rPr>
            </w:pPr>
          </w:p>
        </w:tc>
        <w:tc>
          <w:tcPr>
            <w:tcW w:w="1134" w:type="dxa"/>
          </w:tcPr>
          <w:p w14:paraId="2EE2F989" w14:textId="77777777" w:rsidR="00D637E5" w:rsidRPr="00290A0A" w:rsidRDefault="00D637E5" w:rsidP="007104FE">
            <w:pPr>
              <w:pStyle w:val="TAC"/>
              <w:rPr>
                <w:lang w:eastAsia="ja-JP"/>
              </w:rPr>
            </w:pPr>
            <w:r w:rsidRPr="00290A0A">
              <w:rPr>
                <w:lang w:eastAsia="ja-JP"/>
              </w:rPr>
              <w:t>–</w:t>
            </w:r>
          </w:p>
        </w:tc>
        <w:tc>
          <w:tcPr>
            <w:tcW w:w="1134" w:type="dxa"/>
          </w:tcPr>
          <w:p w14:paraId="548BD8A1" w14:textId="77777777" w:rsidR="00D637E5" w:rsidRPr="00290A0A" w:rsidRDefault="00D637E5" w:rsidP="007104FE">
            <w:pPr>
              <w:pStyle w:val="TAC"/>
              <w:rPr>
                <w:lang w:eastAsia="ja-JP"/>
              </w:rPr>
            </w:pPr>
          </w:p>
        </w:tc>
      </w:tr>
      <w:tr w:rsidR="00D637E5" w:rsidRPr="00290A0A" w14:paraId="2FB54FAF" w14:textId="77777777" w:rsidTr="007104FE">
        <w:tc>
          <w:tcPr>
            <w:tcW w:w="2578" w:type="dxa"/>
          </w:tcPr>
          <w:p w14:paraId="40E26468" w14:textId="77777777" w:rsidR="00D637E5" w:rsidRPr="00290A0A" w:rsidRDefault="00D637E5" w:rsidP="007104FE">
            <w:pPr>
              <w:pStyle w:val="TAL"/>
              <w:ind w:left="113"/>
            </w:pPr>
            <w:r w:rsidRPr="00290A0A">
              <w:rPr>
                <w:bCs/>
                <w:iCs/>
                <w:lang w:eastAsia="ja-JP"/>
              </w:rPr>
              <w:t>&gt;Lower Layer presence status change</w:t>
            </w:r>
          </w:p>
        </w:tc>
        <w:tc>
          <w:tcPr>
            <w:tcW w:w="1104" w:type="dxa"/>
          </w:tcPr>
          <w:p w14:paraId="4832C21F" w14:textId="77777777" w:rsidR="00D637E5" w:rsidRPr="00290A0A" w:rsidRDefault="00D637E5" w:rsidP="007104FE">
            <w:pPr>
              <w:pStyle w:val="TAL"/>
              <w:rPr>
                <w:lang w:eastAsia="ja-JP"/>
              </w:rPr>
            </w:pPr>
            <w:r w:rsidRPr="00290A0A">
              <w:rPr>
                <w:lang w:eastAsia="ja-JP"/>
              </w:rPr>
              <w:t>O</w:t>
            </w:r>
          </w:p>
        </w:tc>
        <w:tc>
          <w:tcPr>
            <w:tcW w:w="1022" w:type="dxa"/>
          </w:tcPr>
          <w:p w14:paraId="5E4DFF05" w14:textId="77777777" w:rsidR="00D637E5" w:rsidRPr="00290A0A" w:rsidRDefault="00D637E5" w:rsidP="007104FE">
            <w:pPr>
              <w:pStyle w:val="TAL"/>
              <w:rPr>
                <w:i/>
                <w:lang w:eastAsia="ja-JP"/>
              </w:rPr>
            </w:pPr>
          </w:p>
        </w:tc>
        <w:tc>
          <w:tcPr>
            <w:tcW w:w="1260" w:type="dxa"/>
          </w:tcPr>
          <w:p w14:paraId="713D41E6" w14:textId="77777777" w:rsidR="00D637E5" w:rsidRPr="00290A0A" w:rsidRDefault="00D637E5" w:rsidP="007104FE">
            <w:pPr>
              <w:pStyle w:val="TAL"/>
              <w:rPr>
                <w:lang w:eastAsia="ja-JP"/>
              </w:rPr>
            </w:pPr>
            <w:r w:rsidRPr="00290A0A">
              <w:rPr>
                <w:lang w:eastAsia="ja-JP"/>
              </w:rPr>
              <w:t>9.2.3.60</w:t>
            </w:r>
          </w:p>
        </w:tc>
        <w:tc>
          <w:tcPr>
            <w:tcW w:w="2284" w:type="dxa"/>
            <w:gridSpan w:val="2"/>
          </w:tcPr>
          <w:p w14:paraId="561601A6" w14:textId="77777777" w:rsidR="00D637E5" w:rsidRPr="00290A0A" w:rsidRDefault="00D637E5" w:rsidP="007104FE">
            <w:pPr>
              <w:pStyle w:val="TAL"/>
              <w:rPr>
                <w:lang w:eastAsia="ja-JP"/>
              </w:rPr>
            </w:pPr>
          </w:p>
        </w:tc>
        <w:tc>
          <w:tcPr>
            <w:tcW w:w="1134" w:type="dxa"/>
          </w:tcPr>
          <w:p w14:paraId="254A2921" w14:textId="77777777" w:rsidR="00D637E5" w:rsidRPr="00290A0A" w:rsidRDefault="00D637E5" w:rsidP="007104FE">
            <w:pPr>
              <w:pStyle w:val="TAC"/>
              <w:rPr>
                <w:lang w:eastAsia="ja-JP"/>
              </w:rPr>
            </w:pPr>
            <w:r w:rsidRPr="00290A0A">
              <w:rPr>
                <w:lang w:eastAsia="ja-JP"/>
              </w:rPr>
              <w:t>–</w:t>
            </w:r>
          </w:p>
        </w:tc>
        <w:tc>
          <w:tcPr>
            <w:tcW w:w="1134" w:type="dxa"/>
          </w:tcPr>
          <w:p w14:paraId="29189914" w14:textId="77777777" w:rsidR="00D637E5" w:rsidRPr="00290A0A" w:rsidRDefault="00D637E5" w:rsidP="007104FE">
            <w:pPr>
              <w:pStyle w:val="TAC"/>
              <w:rPr>
                <w:lang w:eastAsia="ja-JP"/>
              </w:rPr>
            </w:pPr>
          </w:p>
        </w:tc>
      </w:tr>
      <w:tr w:rsidR="00D637E5" w:rsidRPr="00290A0A" w14:paraId="6D1A597C" w14:textId="77777777" w:rsidTr="007104FE">
        <w:tc>
          <w:tcPr>
            <w:tcW w:w="2578" w:type="dxa"/>
          </w:tcPr>
          <w:p w14:paraId="59BEC7FC" w14:textId="77777777" w:rsidR="00D637E5" w:rsidRPr="00290A0A" w:rsidRDefault="00D637E5" w:rsidP="007104FE">
            <w:pPr>
              <w:pStyle w:val="TAL"/>
              <w:ind w:left="113"/>
              <w:rPr>
                <w:b/>
                <w:lang w:eastAsia="ja-JP"/>
              </w:rPr>
            </w:pPr>
            <w:r w:rsidRPr="00290A0A">
              <w:rPr>
                <w:b/>
                <w:lang w:eastAsia="ja-JP"/>
              </w:rPr>
              <w:t>&gt;PDU Session Resources To Be Added List</w:t>
            </w:r>
          </w:p>
        </w:tc>
        <w:tc>
          <w:tcPr>
            <w:tcW w:w="1104" w:type="dxa"/>
          </w:tcPr>
          <w:p w14:paraId="070AFF78" w14:textId="77777777" w:rsidR="00D637E5" w:rsidRPr="00290A0A" w:rsidRDefault="00D637E5" w:rsidP="007104FE">
            <w:pPr>
              <w:pStyle w:val="TAL"/>
              <w:rPr>
                <w:lang w:eastAsia="ja-JP"/>
              </w:rPr>
            </w:pPr>
          </w:p>
        </w:tc>
        <w:tc>
          <w:tcPr>
            <w:tcW w:w="1022" w:type="dxa"/>
          </w:tcPr>
          <w:p w14:paraId="4BF747CE" w14:textId="77777777" w:rsidR="00D637E5" w:rsidRPr="00290A0A" w:rsidRDefault="00D637E5" w:rsidP="007104FE">
            <w:pPr>
              <w:pStyle w:val="TAL"/>
              <w:rPr>
                <w:i/>
                <w:lang w:eastAsia="ja-JP"/>
              </w:rPr>
            </w:pPr>
            <w:r w:rsidRPr="00290A0A">
              <w:rPr>
                <w:i/>
                <w:lang w:eastAsia="ja-JP"/>
              </w:rPr>
              <w:t>0..1</w:t>
            </w:r>
          </w:p>
        </w:tc>
        <w:tc>
          <w:tcPr>
            <w:tcW w:w="1260" w:type="dxa"/>
          </w:tcPr>
          <w:p w14:paraId="688A7FED" w14:textId="77777777" w:rsidR="00D637E5" w:rsidRPr="00290A0A" w:rsidRDefault="00D637E5" w:rsidP="007104FE">
            <w:pPr>
              <w:pStyle w:val="TAL"/>
              <w:rPr>
                <w:lang w:eastAsia="ja-JP"/>
              </w:rPr>
            </w:pPr>
          </w:p>
        </w:tc>
        <w:tc>
          <w:tcPr>
            <w:tcW w:w="2284" w:type="dxa"/>
            <w:gridSpan w:val="2"/>
          </w:tcPr>
          <w:p w14:paraId="245A9BFD" w14:textId="77777777" w:rsidR="00D637E5" w:rsidRPr="00290A0A" w:rsidRDefault="00D637E5" w:rsidP="007104FE">
            <w:pPr>
              <w:pStyle w:val="TAL"/>
              <w:rPr>
                <w:lang w:eastAsia="ja-JP"/>
              </w:rPr>
            </w:pPr>
          </w:p>
        </w:tc>
        <w:tc>
          <w:tcPr>
            <w:tcW w:w="1134" w:type="dxa"/>
          </w:tcPr>
          <w:p w14:paraId="431EFA2C" w14:textId="77777777" w:rsidR="00D637E5" w:rsidRPr="00290A0A" w:rsidRDefault="00D637E5" w:rsidP="007104FE">
            <w:pPr>
              <w:pStyle w:val="TAC"/>
              <w:rPr>
                <w:bCs/>
                <w:lang w:eastAsia="ja-JP"/>
              </w:rPr>
            </w:pPr>
            <w:r w:rsidRPr="00290A0A">
              <w:rPr>
                <w:bCs/>
                <w:lang w:eastAsia="ja-JP"/>
              </w:rPr>
              <w:t>–</w:t>
            </w:r>
          </w:p>
        </w:tc>
        <w:tc>
          <w:tcPr>
            <w:tcW w:w="1134" w:type="dxa"/>
          </w:tcPr>
          <w:p w14:paraId="16704BD8" w14:textId="77777777" w:rsidR="00D637E5" w:rsidRPr="00290A0A" w:rsidRDefault="00D637E5" w:rsidP="007104FE">
            <w:pPr>
              <w:pStyle w:val="TAC"/>
              <w:rPr>
                <w:lang w:eastAsia="ja-JP"/>
              </w:rPr>
            </w:pPr>
          </w:p>
        </w:tc>
      </w:tr>
      <w:tr w:rsidR="00D637E5" w:rsidRPr="00290A0A" w14:paraId="19D1D6CC" w14:textId="77777777" w:rsidTr="007104FE">
        <w:tc>
          <w:tcPr>
            <w:tcW w:w="2578" w:type="dxa"/>
          </w:tcPr>
          <w:p w14:paraId="26E7D6D8" w14:textId="77777777" w:rsidR="00D637E5" w:rsidRPr="00290A0A" w:rsidRDefault="00D637E5" w:rsidP="007104FE">
            <w:pPr>
              <w:pStyle w:val="TAL"/>
              <w:ind w:left="227"/>
              <w:rPr>
                <w:b/>
                <w:bCs/>
                <w:lang w:eastAsia="ja-JP"/>
              </w:rPr>
            </w:pPr>
            <w:r w:rsidRPr="00290A0A">
              <w:rPr>
                <w:b/>
                <w:bCs/>
                <w:lang w:eastAsia="ja-JP"/>
              </w:rPr>
              <w:t>&gt;&gt;PDU Session Resources To Be Added Item</w:t>
            </w:r>
          </w:p>
        </w:tc>
        <w:tc>
          <w:tcPr>
            <w:tcW w:w="1104" w:type="dxa"/>
          </w:tcPr>
          <w:p w14:paraId="2729EC6B" w14:textId="77777777" w:rsidR="00D637E5" w:rsidRPr="00290A0A" w:rsidRDefault="00D637E5" w:rsidP="007104FE">
            <w:pPr>
              <w:pStyle w:val="TAL"/>
              <w:rPr>
                <w:lang w:eastAsia="ja-JP"/>
              </w:rPr>
            </w:pPr>
          </w:p>
        </w:tc>
        <w:tc>
          <w:tcPr>
            <w:tcW w:w="1022" w:type="dxa"/>
          </w:tcPr>
          <w:p w14:paraId="0E5F9772" w14:textId="77777777" w:rsidR="00D637E5" w:rsidRPr="00290A0A" w:rsidRDefault="00D637E5" w:rsidP="007104FE">
            <w:pPr>
              <w:pStyle w:val="TAL"/>
              <w:rPr>
                <w:i/>
                <w:lang w:eastAsia="ja-JP"/>
              </w:rPr>
            </w:pPr>
            <w:r w:rsidRPr="00290A0A">
              <w:rPr>
                <w:i/>
                <w:lang w:eastAsia="ja-JP"/>
              </w:rPr>
              <w:t>1 .. &lt;maxnoofPDUSessions&gt;</w:t>
            </w:r>
          </w:p>
        </w:tc>
        <w:tc>
          <w:tcPr>
            <w:tcW w:w="1260" w:type="dxa"/>
          </w:tcPr>
          <w:p w14:paraId="0441AA56" w14:textId="77777777" w:rsidR="00D637E5" w:rsidRPr="00290A0A" w:rsidRDefault="00D637E5" w:rsidP="007104FE">
            <w:pPr>
              <w:pStyle w:val="TAL"/>
              <w:rPr>
                <w:lang w:eastAsia="ja-JP"/>
              </w:rPr>
            </w:pPr>
          </w:p>
        </w:tc>
        <w:tc>
          <w:tcPr>
            <w:tcW w:w="2284" w:type="dxa"/>
            <w:gridSpan w:val="2"/>
          </w:tcPr>
          <w:p w14:paraId="66306860" w14:textId="77777777" w:rsidR="00D637E5" w:rsidRPr="00290A0A" w:rsidRDefault="00D637E5" w:rsidP="007104FE">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6A21217C" w14:textId="77777777" w:rsidR="00D637E5" w:rsidRPr="00290A0A" w:rsidRDefault="00D637E5" w:rsidP="007104FE">
            <w:pPr>
              <w:pStyle w:val="TAL"/>
              <w:rPr>
                <w:lang w:eastAsia="ja-JP"/>
              </w:rPr>
            </w:pPr>
            <w:r w:rsidRPr="00290A0A">
              <w:rPr>
                <w:lang w:eastAsia="ja-JP"/>
              </w:rPr>
              <w:t>nor the</w:t>
            </w:r>
          </w:p>
          <w:p w14:paraId="140E807F" w14:textId="77777777" w:rsidR="00D637E5" w:rsidRPr="00290A0A" w:rsidRDefault="00D637E5" w:rsidP="007104FE">
            <w:pPr>
              <w:pStyle w:val="TAL"/>
              <w:rPr>
                <w:lang w:eastAsia="ja-JP"/>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8.3.3.4 apply.</w:t>
            </w:r>
          </w:p>
        </w:tc>
        <w:tc>
          <w:tcPr>
            <w:tcW w:w="1134" w:type="dxa"/>
          </w:tcPr>
          <w:p w14:paraId="0B643193" w14:textId="77777777" w:rsidR="00D637E5" w:rsidRPr="00290A0A" w:rsidRDefault="00D637E5" w:rsidP="007104FE">
            <w:pPr>
              <w:pStyle w:val="TAC"/>
              <w:rPr>
                <w:lang w:eastAsia="ja-JP"/>
              </w:rPr>
            </w:pPr>
            <w:r w:rsidRPr="00290A0A">
              <w:rPr>
                <w:lang w:eastAsia="ja-JP"/>
              </w:rPr>
              <w:t>–</w:t>
            </w:r>
          </w:p>
        </w:tc>
        <w:tc>
          <w:tcPr>
            <w:tcW w:w="1134" w:type="dxa"/>
          </w:tcPr>
          <w:p w14:paraId="1DCE990A" w14:textId="77777777" w:rsidR="00D637E5" w:rsidRPr="00290A0A" w:rsidRDefault="00D637E5" w:rsidP="007104FE">
            <w:pPr>
              <w:pStyle w:val="TAC"/>
              <w:rPr>
                <w:lang w:eastAsia="ja-JP"/>
              </w:rPr>
            </w:pPr>
          </w:p>
        </w:tc>
      </w:tr>
      <w:tr w:rsidR="00D637E5" w:rsidRPr="00290A0A" w14:paraId="30C277AE" w14:textId="77777777" w:rsidTr="007104FE">
        <w:tc>
          <w:tcPr>
            <w:tcW w:w="2578" w:type="dxa"/>
          </w:tcPr>
          <w:p w14:paraId="222A127F" w14:textId="77777777" w:rsidR="00D637E5" w:rsidRPr="00290A0A" w:rsidRDefault="00D637E5" w:rsidP="007104FE">
            <w:pPr>
              <w:pStyle w:val="TAL"/>
              <w:ind w:left="340"/>
              <w:rPr>
                <w:lang w:eastAsia="ja-JP"/>
              </w:rPr>
            </w:pPr>
            <w:r w:rsidRPr="00290A0A">
              <w:rPr>
                <w:lang w:eastAsia="ja-JP"/>
              </w:rPr>
              <w:t>&gt;&gt;&gt;PDU Session ID</w:t>
            </w:r>
          </w:p>
        </w:tc>
        <w:tc>
          <w:tcPr>
            <w:tcW w:w="1104" w:type="dxa"/>
          </w:tcPr>
          <w:p w14:paraId="4314696E" w14:textId="77777777" w:rsidR="00D637E5" w:rsidRPr="00290A0A" w:rsidRDefault="00D637E5" w:rsidP="007104FE">
            <w:pPr>
              <w:pStyle w:val="TAL"/>
              <w:rPr>
                <w:lang w:eastAsia="ja-JP"/>
              </w:rPr>
            </w:pPr>
            <w:r w:rsidRPr="00290A0A">
              <w:rPr>
                <w:lang w:eastAsia="ja-JP"/>
              </w:rPr>
              <w:t>M</w:t>
            </w:r>
          </w:p>
        </w:tc>
        <w:tc>
          <w:tcPr>
            <w:tcW w:w="1022" w:type="dxa"/>
          </w:tcPr>
          <w:p w14:paraId="011D6BE5" w14:textId="77777777" w:rsidR="00D637E5" w:rsidRPr="00290A0A" w:rsidRDefault="00D637E5" w:rsidP="007104FE">
            <w:pPr>
              <w:pStyle w:val="TAL"/>
              <w:rPr>
                <w:i/>
                <w:lang w:eastAsia="ja-JP"/>
              </w:rPr>
            </w:pPr>
          </w:p>
        </w:tc>
        <w:tc>
          <w:tcPr>
            <w:tcW w:w="1260" w:type="dxa"/>
          </w:tcPr>
          <w:p w14:paraId="60C0D5E1" w14:textId="77777777" w:rsidR="00D637E5" w:rsidRPr="00290A0A" w:rsidRDefault="00D637E5" w:rsidP="007104FE">
            <w:pPr>
              <w:pStyle w:val="TAL"/>
              <w:rPr>
                <w:lang w:eastAsia="ja-JP"/>
              </w:rPr>
            </w:pPr>
            <w:r w:rsidRPr="00290A0A">
              <w:rPr>
                <w:lang w:eastAsia="ja-JP"/>
              </w:rPr>
              <w:t>9.2.3.18</w:t>
            </w:r>
          </w:p>
        </w:tc>
        <w:tc>
          <w:tcPr>
            <w:tcW w:w="2284" w:type="dxa"/>
            <w:gridSpan w:val="2"/>
          </w:tcPr>
          <w:p w14:paraId="60DA0097" w14:textId="77777777" w:rsidR="00D637E5" w:rsidRPr="00290A0A" w:rsidRDefault="00D637E5" w:rsidP="007104FE">
            <w:pPr>
              <w:pStyle w:val="TAL"/>
              <w:rPr>
                <w:lang w:eastAsia="ja-JP"/>
              </w:rPr>
            </w:pPr>
          </w:p>
        </w:tc>
        <w:tc>
          <w:tcPr>
            <w:tcW w:w="1134" w:type="dxa"/>
          </w:tcPr>
          <w:p w14:paraId="26557CB8" w14:textId="77777777" w:rsidR="00D637E5" w:rsidRPr="00290A0A" w:rsidRDefault="00D637E5" w:rsidP="007104FE">
            <w:pPr>
              <w:pStyle w:val="TAC"/>
              <w:rPr>
                <w:lang w:eastAsia="ja-JP"/>
              </w:rPr>
            </w:pPr>
            <w:r w:rsidRPr="00290A0A">
              <w:rPr>
                <w:bCs/>
                <w:lang w:eastAsia="ja-JP"/>
              </w:rPr>
              <w:t>–</w:t>
            </w:r>
          </w:p>
        </w:tc>
        <w:tc>
          <w:tcPr>
            <w:tcW w:w="1134" w:type="dxa"/>
          </w:tcPr>
          <w:p w14:paraId="389E6CD8" w14:textId="77777777" w:rsidR="00D637E5" w:rsidRPr="00290A0A" w:rsidRDefault="00D637E5" w:rsidP="007104FE">
            <w:pPr>
              <w:pStyle w:val="TAC"/>
              <w:rPr>
                <w:lang w:eastAsia="ja-JP"/>
              </w:rPr>
            </w:pPr>
          </w:p>
        </w:tc>
      </w:tr>
      <w:tr w:rsidR="00D637E5" w:rsidRPr="00290A0A" w14:paraId="618A610D" w14:textId="77777777" w:rsidTr="007104FE">
        <w:tc>
          <w:tcPr>
            <w:tcW w:w="2578" w:type="dxa"/>
          </w:tcPr>
          <w:p w14:paraId="2F76268D" w14:textId="77777777" w:rsidR="00D637E5" w:rsidRPr="00290A0A" w:rsidRDefault="00D637E5" w:rsidP="007104FE">
            <w:pPr>
              <w:pStyle w:val="TAL"/>
              <w:ind w:left="340"/>
              <w:rPr>
                <w:lang w:eastAsia="ja-JP"/>
              </w:rPr>
            </w:pPr>
            <w:r w:rsidRPr="00290A0A">
              <w:rPr>
                <w:lang w:eastAsia="ja-JP"/>
              </w:rPr>
              <w:t>&gt;&gt;&gt;S-NSSAI</w:t>
            </w:r>
          </w:p>
        </w:tc>
        <w:tc>
          <w:tcPr>
            <w:tcW w:w="1104" w:type="dxa"/>
          </w:tcPr>
          <w:p w14:paraId="62B1CEFB" w14:textId="77777777" w:rsidR="00D637E5" w:rsidRPr="00290A0A" w:rsidRDefault="00D637E5" w:rsidP="007104FE">
            <w:pPr>
              <w:pStyle w:val="TAL"/>
              <w:rPr>
                <w:lang w:eastAsia="ja-JP"/>
              </w:rPr>
            </w:pPr>
            <w:r w:rsidRPr="00290A0A">
              <w:rPr>
                <w:lang w:eastAsia="ja-JP"/>
              </w:rPr>
              <w:t>M</w:t>
            </w:r>
          </w:p>
        </w:tc>
        <w:tc>
          <w:tcPr>
            <w:tcW w:w="1022" w:type="dxa"/>
          </w:tcPr>
          <w:p w14:paraId="5A5E5244" w14:textId="77777777" w:rsidR="00D637E5" w:rsidRPr="00290A0A" w:rsidRDefault="00D637E5" w:rsidP="007104FE">
            <w:pPr>
              <w:pStyle w:val="TAL"/>
              <w:rPr>
                <w:i/>
                <w:lang w:eastAsia="ja-JP"/>
              </w:rPr>
            </w:pPr>
          </w:p>
        </w:tc>
        <w:tc>
          <w:tcPr>
            <w:tcW w:w="1260" w:type="dxa"/>
          </w:tcPr>
          <w:p w14:paraId="6F86E7CC" w14:textId="77777777" w:rsidR="00D637E5" w:rsidRPr="00290A0A" w:rsidRDefault="00D637E5" w:rsidP="007104FE">
            <w:pPr>
              <w:pStyle w:val="TAL"/>
              <w:rPr>
                <w:lang w:eastAsia="ja-JP"/>
              </w:rPr>
            </w:pPr>
            <w:r w:rsidRPr="00290A0A">
              <w:rPr>
                <w:lang w:eastAsia="ja-JP"/>
              </w:rPr>
              <w:t>9.2.3.21</w:t>
            </w:r>
          </w:p>
        </w:tc>
        <w:tc>
          <w:tcPr>
            <w:tcW w:w="2284" w:type="dxa"/>
            <w:gridSpan w:val="2"/>
          </w:tcPr>
          <w:p w14:paraId="257768EF" w14:textId="77777777" w:rsidR="00D637E5" w:rsidRPr="00290A0A" w:rsidRDefault="00D637E5" w:rsidP="007104FE">
            <w:pPr>
              <w:pStyle w:val="TAL"/>
              <w:rPr>
                <w:lang w:eastAsia="ja-JP"/>
              </w:rPr>
            </w:pPr>
          </w:p>
        </w:tc>
        <w:tc>
          <w:tcPr>
            <w:tcW w:w="1134" w:type="dxa"/>
          </w:tcPr>
          <w:p w14:paraId="71015AFC" w14:textId="77777777" w:rsidR="00D637E5" w:rsidRPr="00290A0A" w:rsidRDefault="00D637E5" w:rsidP="007104FE">
            <w:pPr>
              <w:pStyle w:val="TAC"/>
              <w:rPr>
                <w:lang w:eastAsia="ja-JP"/>
              </w:rPr>
            </w:pPr>
            <w:r w:rsidRPr="00290A0A">
              <w:rPr>
                <w:bCs/>
                <w:lang w:eastAsia="ja-JP"/>
              </w:rPr>
              <w:t>–</w:t>
            </w:r>
          </w:p>
        </w:tc>
        <w:tc>
          <w:tcPr>
            <w:tcW w:w="1134" w:type="dxa"/>
          </w:tcPr>
          <w:p w14:paraId="5C0C5E4C" w14:textId="77777777" w:rsidR="00D637E5" w:rsidRPr="00290A0A" w:rsidRDefault="00D637E5" w:rsidP="007104FE">
            <w:pPr>
              <w:pStyle w:val="TAC"/>
              <w:rPr>
                <w:lang w:eastAsia="ja-JP"/>
              </w:rPr>
            </w:pPr>
          </w:p>
        </w:tc>
      </w:tr>
      <w:tr w:rsidR="00D637E5" w:rsidRPr="00290A0A" w14:paraId="75749C9D" w14:textId="77777777" w:rsidTr="007104FE">
        <w:tc>
          <w:tcPr>
            <w:tcW w:w="2578" w:type="dxa"/>
          </w:tcPr>
          <w:p w14:paraId="14BA0897" w14:textId="77777777" w:rsidR="00D637E5" w:rsidRPr="00290A0A" w:rsidRDefault="00D637E5" w:rsidP="007104FE">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3FE84CAA" w14:textId="77777777" w:rsidR="00D637E5" w:rsidRPr="00290A0A" w:rsidRDefault="00D637E5" w:rsidP="007104FE">
            <w:pPr>
              <w:pStyle w:val="TAL"/>
              <w:rPr>
                <w:lang w:eastAsia="ja-JP"/>
              </w:rPr>
            </w:pPr>
            <w:r w:rsidRPr="00290A0A">
              <w:rPr>
                <w:lang w:eastAsia="zh-CN"/>
              </w:rPr>
              <w:t>O</w:t>
            </w:r>
          </w:p>
        </w:tc>
        <w:tc>
          <w:tcPr>
            <w:tcW w:w="1022" w:type="dxa"/>
          </w:tcPr>
          <w:p w14:paraId="4DD1FE5B" w14:textId="77777777" w:rsidR="00D637E5" w:rsidRPr="00290A0A" w:rsidRDefault="00D637E5" w:rsidP="007104FE">
            <w:pPr>
              <w:pStyle w:val="TAL"/>
              <w:rPr>
                <w:i/>
                <w:lang w:eastAsia="ja-JP"/>
              </w:rPr>
            </w:pPr>
          </w:p>
        </w:tc>
        <w:tc>
          <w:tcPr>
            <w:tcW w:w="1260" w:type="dxa"/>
          </w:tcPr>
          <w:p w14:paraId="0C17D8C8" w14:textId="77777777" w:rsidR="00D637E5" w:rsidRPr="00290A0A" w:rsidRDefault="00D637E5" w:rsidP="007104FE">
            <w:pPr>
              <w:pStyle w:val="TAL"/>
              <w:rPr>
                <w:lang w:eastAsia="ja-JP"/>
              </w:rPr>
            </w:pPr>
            <w:r w:rsidRPr="00290A0A">
              <w:rPr>
                <w:lang w:eastAsia="ja-JP"/>
              </w:rPr>
              <w:t>PDU Session Aggregate Maximum Bit Rate</w:t>
            </w:r>
          </w:p>
          <w:p w14:paraId="09E41D78" w14:textId="77777777" w:rsidR="00D637E5" w:rsidRPr="00290A0A" w:rsidRDefault="00D637E5" w:rsidP="007104FE">
            <w:pPr>
              <w:pStyle w:val="TAL"/>
              <w:rPr>
                <w:lang w:eastAsia="ja-JP"/>
              </w:rPr>
            </w:pPr>
            <w:r w:rsidRPr="00290A0A">
              <w:rPr>
                <w:lang w:eastAsia="ja-JP"/>
              </w:rPr>
              <w:t>9.2.3.69</w:t>
            </w:r>
          </w:p>
        </w:tc>
        <w:tc>
          <w:tcPr>
            <w:tcW w:w="2284" w:type="dxa"/>
            <w:gridSpan w:val="2"/>
          </w:tcPr>
          <w:p w14:paraId="0F4B2989" w14:textId="77777777" w:rsidR="00D637E5" w:rsidRPr="00290A0A" w:rsidRDefault="00D637E5" w:rsidP="007104FE">
            <w:pPr>
              <w:pStyle w:val="TAL"/>
              <w:rPr>
                <w:lang w:eastAsia="ja-JP"/>
              </w:rPr>
            </w:pPr>
          </w:p>
        </w:tc>
        <w:tc>
          <w:tcPr>
            <w:tcW w:w="1134" w:type="dxa"/>
          </w:tcPr>
          <w:p w14:paraId="5185354D" w14:textId="77777777" w:rsidR="00D637E5" w:rsidRPr="00290A0A" w:rsidRDefault="00D637E5" w:rsidP="007104FE">
            <w:pPr>
              <w:pStyle w:val="TAC"/>
              <w:rPr>
                <w:bCs/>
                <w:lang w:eastAsia="ja-JP"/>
              </w:rPr>
            </w:pPr>
            <w:r w:rsidRPr="00290A0A">
              <w:rPr>
                <w:bCs/>
                <w:lang w:eastAsia="ja-JP"/>
              </w:rPr>
              <w:t>–</w:t>
            </w:r>
          </w:p>
        </w:tc>
        <w:tc>
          <w:tcPr>
            <w:tcW w:w="1134" w:type="dxa"/>
          </w:tcPr>
          <w:p w14:paraId="7E5A9E37" w14:textId="77777777" w:rsidR="00D637E5" w:rsidRPr="00290A0A" w:rsidRDefault="00D637E5" w:rsidP="007104FE">
            <w:pPr>
              <w:pStyle w:val="TAC"/>
              <w:rPr>
                <w:lang w:eastAsia="ja-JP"/>
              </w:rPr>
            </w:pPr>
          </w:p>
        </w:tc>
      </w:tr>
      <w:tr w:rsidR="00D637E5" w:rsidRPr="00290A0A" w14:paraId="70D21E66" w14:textId="77777777" w:rsidTr="007104FE">
        <w:tc>
          <w:tcPr>
            <w:tcW w:w="2578" w:type="dxa"/>
          </w:tcPr>
          <w:p w14:paraId="15A91DF6" w14:textId="77777777" w:rsidR="00D637E5" w:rsidRPr="00290A0A" w:rsidRDefault="00D637E5" w:rsidP="007104FE">
            <w:pPr>
              <w:pStyle w:val="TAL"/>
              <w:ind w:left="340"/>
              <w:rPr>
                <w:lang w:eastAsia="ja-JP"/>
              </w:rPr>
            </w:pPr>
            <w:r w:rsidRPr="00290A0A">
              <w:rPr>
                <w:lang w:eastAsia="ja-JP"/>
              </w:rPr>
              <w:t>&gt;&gt;&gt;PDU Session Resource Setup Info – SN terminated</w:t>
            </w:r>
          </w:p>
        </w:tc>
        <w:tc>
          <w:tcPr>
            <w:tcW w:w="1104" w:type="dxa"/>
          </w:tcPr>
          <w:p w14:paraId="13EF21A3" w14:textId="77777777" w:rsidR="00D637E5" w:rsidRPr="00290A0A" w:rsidRDefault="00D637E5" w:rsidP="007104FE">
            <w:pPr>
              <w:pStyle w:val="TAL"/>
              <w:rPr>
                <w:lang w:eastAsia="ja-JP"/>
              </w:rPr>
            </w:pPr>
            <w:r w:rsidRPr="00290A0A">
              <w:rPr>
                <w:lang w:eastAsia="ja-JP"/>
              </w:rPr>
              <w:t>O</w:t>
            </w:r>
          </w:p>
        </w:tc>
        <w:tc>
          <w:tcPr>
            <w:tcW w:w="1022" w:type="dxa"/>
          </w:tcPr>
          <w:p w14:paraId="57EA37B1" w14:textId="77777777" w:rsidR="00D637E5" w:rsidRPr="00290A0A" w:rsidRDefault="00D637E5" w:rsidP="007104FE">
            <w:pPr>
              <w:pStyle w:val="TAL"/>
              <w:rPr>
                <w:i/>
                <w:lang w:eastAsia="ja-JP"/>
              </w:rPr>
            </w:pPr>
          </w:p>
        </w:tc>
        <w:tc>
          <w:tcPr>
            <w:tcW w:w="1260" w:type="dxa"/>
          </w:tcPr>
          <w:p w14:paraId="4F675419" w14:textId="77777777" w:rsidR="00D637E5" w:rsidRPr="00290A0A" w:rsidRDefault="00D637E5" w:rsidP="007104FE">
            <w:pPr>
              <w:pStyle w:val="TAL"/>
              <w:rPr>
                <w:lang w:eastAsia="ja-JP"/>
              </w:rPr>
            </w:pPr>
            <w:r w:rsidRPr="00290A0A">
              <w:rPr>
                <w:lang w:eastAsia="ja-JP"/>
              </w:rPr>
              <w:t>9.2.1.5</w:t>
            </w:r>
          </w:p>
        </w:tc>
        <w:tc>
          <w:tcPr>
            <w:tcW w:w="2284" w:type="dxa"/>
            <w:gridSpan w:val="2"/>
          </w:tcPr>
          <w:p w14:paraId="4A1211E8" w14:textId="77777777" w:rsidR="00D637E5" w:rsidRPr="00290A0A" w:rsidRDefault="00D637E5" w:rsidP="007104FE">
            <w:pPr>
              <w:pStyle w:val="TAL"/>
              <w:rPr>
                <w:lang w:eastAsia="ja-JP"/>
              </w:rPr>
            </w:pPr>
          </w:p>
        </w:tc>
        <w:tc>
          <w:tcPr>
            <w:tcW w:w="1134" w:type="dxa"/>
          </w:tcPr>
          <w:p w14:paraId="3245CE6B" w14:textId="77777777" w:rsidR="00D637E5" w:rsidRPr="00290A0A" w:rsidRDefault="00D637E5" w:rsidP="007104FE">
            <w:pPr>
              <w:pStyle w:val="TAC"/>
              <w:rPr>
                <w:bCs/>
                <w:lang w:eastAsia="ja-JP"/>
              </w:rPr>
            </w:pPr>
            <w:r w:rsidRPr="00290A0A">
              <w:rPr>
                <w:bCs/>
                <w:lang w:eastAsia="ja-JP"/>
              </w:rPr>
              <w:t>–</w:t>
            </w:r>
          </w:p>
        </w:tc>
        <w:tc>
          <w:tcPr>
            <w:tcW w:w="1134" w:type="dxa"/>
          </w:tcPr>
          <w:p w14:paraId="3B0CB03E" w14:textId="77777777" w:rsidR="00D637E5" w:rsidRPr="00290A0A" w:rsidRDefault="00D637E5" w:rsidP="007104FE">
            <w:pPr>
              <w:pStyle w:val="TAC"/>
              <w:rPr>
                <w:lang w:eastAsia="ja-JP"/>
              </w:rPr>
            </w:pPr>
          </w:p>
        </w:tc>
      </w:tr>
      <w:tr w:rsidR="00D637E5" w:rsidRPr="00290A0A" w14:paraId="3B5033C5" w14:textId="77777777" w:rsidTr="007104FE">
        <w:tc>
          <w:tcPr>
            <w:tcW w:w="2578" w:type="dxa"/>
          </w:tcPr>
          <w:p w14:paraId="47E53421" w14:textId="77777777" w:rsidR="00D637E5" w:rsidRPr="00290A0A" w:rsidRDefault="00D637E5" w:rsidP="007104FE">
            <w:pPr>
              <w:pStyle w:val="TAL"/>
              <w:ind w:left="340"/>
              <w:rPr>
                <w:lang w:eastAsia="ja-JP"/>
              </w:rPr>
            </w:pPr>
            <w:r w:rsidRPr="00290A0A">
              <w:rPr>
                <w:lang w:eastAsia="ja-JP"/>
              </w:rPr>
              <w:t>&gt;&gt;&gt;PDU Session Resource Setup Info – MN terminated</w:t>
            </w:r>
          </w:p>
        </w:tc>
        <w:tc>
          <w:tcPr>
            <w:tcW w:w="1104" w:type="dxa"/>
          </w:tcPr>
          <w:p w14:paraId="3F0DA03E" w14:textId="77777777" w:rsidR="00D637E5" w:rsidRPr="00290A0A" w:rsidRDefault="00D637E5" w:rsidP="007104FE">
            <w:pPr>
              <w:pStyle w:val="TAL"/>
              <w:rPr>
                <w:lang w:eastAsia="ja-JP"/>
              </w:rPr>
            </w:pPr>
            <w:r w:rsidRPr="00290A0A">
              <w:rPr>
                <w:lang w:eastAsia="ja-JP"/>
              </w:rPr>
              <w:t>O</w:t>
            </w:r>
          </w:p>
        </w:tc>
        <w:tc>
          <w:tcPr>
            <w:tcW w:w="1022" w:type="dxa"/>
          </w:tcPr>
          <w:p w14:paraId="08C94497" w14:textId="77777777" w:rsidR="00D637E5" w:rsidRPr="00290A0A" w:rsidRDefault="00D637E5" w:rsidP="007104FE">
            <w:pPr>
              <w:pStyle w:val="TAL"/>
              <w:rPr>
                <w:i/>
                <w:lang w:eastAsia="ja-JP"/>
              </w:rPr>
            </w:pPr>
          </w:p>
        </w:tc>
        <w:tc>
          <w:tcPr>
            <w:tcW w:w="1260" w:type="dxa"/>
          </w:tcPr>
          <w:p w14:paraId="2C591512" w14:textId="77777777" w:rsidR="00D637E5" w:rsidRPr="00290A0A" w:rsidRDefault="00D637E5" w:rsidP="007104FE">
            <w:pPr>
              <w:pStyle w:val="TAL"/>
              <w:rPr>
                <w:lang w:eastAsia="ja-JP"/>
              </w:rPr>
            </w:pPr>
            <w:r w:rsidRPr="00290A0A">
              <w:rPr>
                <w:lang w:eastAsia="ja-JP"/>
              </w:rPr>
              <w:t>9.2.1.7</w:t>
            </w:r>
          </w:p>
        </w:tc>
        <w:tc>
          <w:tcPr>
            <w:tcW w:w="2284" w:type="dxa"/>
            <w:gridSpan w:val="2"/>
          </w:tcPr>
          <w:p w14:paraId="708A2090" w14:textId="77777777" w:rsidR="00D637E5" w:rsidRPr="00290A0A" w:rsidRDefault="00D637E5" w:rsidP="007104FE">
            <w:pPr>
              <w:pStyle w:val="TAL"/>
              <w:rPr>
                <w:lang w:eastAsia="ja-JP"/>
              </w:rPr>
            </w:pPr>
          </w:p>
        </w:tc>
        <w:tc>
          <w:tcPr>
            <w:tcW w:w="1134" w:type="dxa"/>
          </w:tcPr>
          <w:p w14:paraId="7E102A05" w14:textId="77777777" w:rsidR="00D637E5" w:rsidRPr="00290A0A" w:rsidRDefault="00D637E5" w:rsidP="007104FE">
            <w:pPr>
              <w:pStyle w:val="TAC"/>
              <w:rPr>
                <w:lang w:eastAsia="ja-JP"/>
              </w:rPr>
            </w:pPr>
            <w:r w:rsidRPr="00290A0A">
              <w:rPr>
                <w:bCs/>
                <w:lang w:eastAsia="ja-JP"/>
              </w:rPr>
              <w:t>–</w:t>
            </w:r>
          </w:p>
        </w:tc>
        <w:tc>
          <w:tcPr>
            <w:tcW w:w="1134" w:type="dxa"/>
          </w:tcPr>
          <w:p w14:paraId="4D290FCE" w14:textId="77777777" w:rsidR="00D637E5" w:rsidRPr="00290A0A" w:rsidRDefault="00D637E5" w:rsidP="007104FE">
            <w:pPr>
              <w:pStyle w:val="TAC"/>
              <w:rPr>
                <w:lang w:eastAsia="ja-JP"/>
              </w:rPr>
            </w:pPr>
          </w:p>
        </w:tc>
      </w:tr>
      <w:tr w:rsidR="00D637E5" w:rsidRPr="00290A0A" w14:paraId="49A62664" w14:textId="77777777" w:rsidTr="007104FE">
        <w:tc>
          <w:tcPr>
            <w:tcW w:w="2578" w:type="dxa"/>
          </w:tcPr>
          <w:p w14:paraId="0EDECF8E" w14:textId="77777777" w:rsidR="00D637E5" w:rsidRPr="00290A0A" w:rsidRDefault="00D637E5" w:rsidP="007104FE">
            <w:pPr>
              <w:pStyle w:val="TAL"/>
              <w:ind w:left="113"/>
              <w:rPr>
                <w:b/>
                <w:lang w:eastAsia="ja-JP"/>
              </w:rPr>
            </w:pPr>
            <w:r w:rsidRPr="00290A0A">
              <w:rPr>
                <w:b/>
                <w:lang w:eastAsia="ja-JP"/>
              </w:rPr>
              <w:t>&gt;PDU Session Resources To Be Modified List</w:t>
            </w:r>
          </w:p>
        </w:tc>
        <w:tc>
          <w:tcPr>
            <w:tcW w:w="1104" w:type="dxa"/>
          </w:tcPr>
          <w:p w14:paraId="14CD3CE7" w14:textId="77777777" w:rsidR="00D637E5" w:rsidRPr="00290A0A" w:rsidRDefault="00D637E5" w:rsidP="007104FE">
            <w:pPr>
              <w:pStyle w:val="TAL"/>
              <w:rPr>
                <w:lang w:eastAsia="ja-JP"/>
              </w:rPr>
            </w:pPr>
          </w:p>
        </w:tc>
        <w:tc>
          <w:tcPr>
            <w:tcW w:w="1022" w:type="dxa"/>
          </w:tcPr>
          <w:p w14:paraId="20A613E1" w14:textId="77777777" w:rsidR="00D637E5" w:rsidRPr="00290A0A" w:rsidRDefault="00D637E5" w:rsidP="007104FE">
            <w:pPr>
              <w:pStyle w:val="TAL"/>
              <w:rPr>
                <w:i/>
                <w:lang w:eastAsia="ja-JP"/>
              </w:rPr>
            </w:pPr>
            <w:r w:rsidRPr="00290A0A">
              <w:rPr>
                <w:i/>
                <w:lang w:eastAsia="ja-JP"/>
              </w:rPr>
              <w:t>0..1</w:t>
            </w:r>
          </w:p>
        </w:tc>
        <w:tc>
          <w:tcPr>
            <w:tcW w:w="1260" w:type="dxa"/>
          </w:tcPr>
          <w:p w14:paraId="1E556DCA" w14:textId="77777777" w:rsidR="00D637E5" w:rsidRPr="00290A0A" w:rsidRDefault="00D637E5" w:rsidP="007104FE">
            <w:pPr>
              <w:pStyle w:val="TAL"/>
              <w:rPr>
                <w:lang w:eastAsia="ja-JP"/>
              </w:rPr>
            </w:pPr>
          </w:p>
        </w:tc>
        <w:tc>
          <w:tcPr>
            <w:tcW w:w="2284" w:type="dxa"/>
            <w:gridSpan w:val="2"/>
          </w:tcPr>
          <w:p w14:paraId="4E61AA0F" w14:textId="77777777" w:rsidR="00D637E5" w:rsidRPr="00290A0A" w:rsidRDefault="00D637E5" w:rsidP="007104FE">
            <w:pPr>
              <w:pStyle w:val="TAL"/>
              <w:rPr>
                <w:lang w:eastAsia="ja-JP"/>
              </w:rPr>
            </w:pPr>
          </w:p>
        </w:tc>
        <w:tc>
          <w:tcPr>
            <w:tcW w:w="1134" w:type="dxa"/>
          </w:tcPr>
          <w:p w14:paraId="13C5ECD3" w14:textId="77777777" w:rsidR="00D637E5" w:rsidRPr="00290A0A" w:rsidRDefault="00D637E5" w:rsidP="007104FE">
            <w:pPr>
              <w:pStyle w:val="TAC"/>
              <w:rPr>
                <w:bCs/>
                <w:lang w:eastAsia="ja-JP"/>
              </w:rPr>
            </w:pPr>
            <w:r w:rsidRPr="00290A0A">
              <w:rPr>
                <w:bCs/>
                <w:lang w:eastAsia="ja-JP"/>
              </w:rPr>
              <w:t>–</w:t>
            </w:r>
          </w:p>
        </w:tc>
        <w:tc>
          <w:tcPr>
            <w:tcW w:w="1134" w:type="dxa"/>
          </w:tcPr>
          <w:p w14:paraId="2B1B194B" w14:textId="77777777" w:rsidR="00D637E5" w:rsidRPr="00290A0A" w:rsidRDefault="00D637E5" w:rsidP="007104FE">
            <w:pPr>
              <w:pStyle w:val="TAC"/>
              <w:rPr>
                <w:lang w:eastAsia="ja-JP"/>
              </w:rPr>
            </w:pPr>
          </w:p>
        </w:tc>
      </w:tr>
      <w:tr w:rsidR="00D637E5" w:rsidRPr="00290A0A" w14:paraId="59DC184C" w14:textId="77777777" w:rsidTr="007104FE">
        <w:tc>
          <w:tcPr>
            <w:tcW w:w="2578" w:type="dxa"/>
          </w:tcPr>
          <w:p w14:paraId="061BA37F" w14:textId="77777777" w:rsidR="00D637E5" w:rsidRPr="00290A0A" w:rsidRDefault="00D637E5" w:rsidP="007104FE">
            <w:pPr>
              <w:pStyle w:val="TAL"/>
              <w:ind w:left="227"/>
              <w:rPr>
                <w:b/>
                <w:bCs/>
                <w:lang w:eastAsia="ja-JP"/>
              </w:rPr>
            </w:pPr>
            <w:r w:rsidRPr="00290A0A">
              <w:rPr>
                <w:b/>
                <w:bCs/>
                <w:lang w:eastAsia="ja-JP"/>
              </w:rPr>
              <w:lastRenderedPageBreak/>
              <w:t>&gt;&gt;</w:t>
            </w:r>
            <w:r w:rsidRPr="00290A0A">
              <w:rPr>
                <w:b/>
                <w:lang w:eastAsia="ja-JP"/>
              </w:rPr>
              <w:t xml:space="preserve">PDU Session Resources </w:t>
            </w:r>
            <w:r w:rsidRPr="00290A0A">
              <w:rPr>
                <w:b/>
                <w:bCs/>
                <w:lang w:eastAsia="ja-JP"/>
              </w:rPr>
              <w:t>To Be Modified Item</w:t>
            </w:r>
          </w:p>
        </w:tc>
        <w:tc>
          <w:tcPr>
            <w:tcW w:w="1104" w:type="dxa"/>
          </w:tcPr>
          <w:p w14:paraId="6D5BF874" w14:textId="77777777" w:rsidR="00D637E5" w:rsidRPr="00290A0A" w:rsidRDefault="00D637E5" w:rsidP="007104FE">
            <w:pPr>
              <w:pStyle w:val="TAL"/>
              <w:rPr>
                <w:lang w:eastAsia="ja-JP"/>
              </w:rPr>
            </w:pPr>
          </w:p>
        </w:tc>
        <w:tc>
          <w:tcPr>
            <w:tcW w:w="1022" w:type="dxa"/>
          </w:tcPr>
          <w:p w14:paraId="7C57789E" w14:textId="77777777" w:rsidR="00D637E5" w:rsidRPr="00290A0A" w:rsidRDefault="00D637E5" w:rsidP="007104FE">
            <w:pPr>
              <w:pStyle w:val="TAL"/>
              <w:rPr>
                <w:i/>
                <w:lang w:eastAsia="ja-JP"/>
              </w:rPr>
            </w:pPr>
            <w:r w:rsidRPr="00290A0A">
              <w:rPr>
                <w:i/>
                <w:lang w:eastAsia="ja-JP"/>
              </w:rPr>
              <w:t>1 .. &lt;maxnoofPDUSessions&gt;</w:t>
            </w:r>
          </w:p>
        </w:tc>
        <w:tc>
          <w:tcPr>
            <w:tcW w:w="1260" w:type="dxa"/>
          </w:tcPr>
          <w:p w14:paraId="42BB369E" w14:textId="77777777" w:rsidR="00D637E5" w:rsidRPr="00290A0A" w:rsidRDefault="00D637E5" w:rsidP="007104FE">
            <w:pPr>
              <w:pStyle w:val="TAL"/>
              <w:rPr>
                <w:lang w:eastAsia="ja-JP"/>
              </w:rPr>
            </w:pPr>
          </w:p>
        </w:tc>
        <w:tc>
          <w:tcPr>
            <w:tcW w:w="2284" w:type="dxa"/>
            <w:gridSpan w:val="2"/>
          </w:tcPr>
          <w:p w14:paraId="232B108F" w14:textId="77777777" w:rsidR="00D637E5" w:rsidRPr="00290A0A" w:rsidRDefault="00D637E5" w:rsidP="007104FE">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Info – SN terminated</w:t>
            </w:r>
            <w:r w:rsidRPr="00290A0A">
              <w:rPr>
                <w:lang w:eastAsia="ja-JP"/>
              </w:rPr>
              <w:t xml:space="preserve"> IE </w:t>
            </w:r>
          </w:p>
          <w:p w14:paraId="46270A87" w14:textId="77777777" w:rsidR="00D637E5" w:rsidRPr="00290A0A" w:rsidRDefault="00D637E5" w:rsidP="007104FE">
            <w:pPr>
              <w:pStyle w:val="TAL"/>
              <w:rPr>
                <w:lang w:eastAsia="ja-JP"/>
              </w:rPr>
            </w:pPr>
            <w:r w:rsidRPr="00290A0A">
              <w:rPr>
                <w:lang w:eastAsia="ja-JP"/>
              </w:rPr>
              <w:t>nor the</w:t>
            </w:r>
          </w:p>
          <w:p w14:paraId="62CBA8F2" w14:textId="77777777" w:rsidR="00D637E5" w:rsidRPr="00290A0A" w:rsidRDefault="00D637E5" w:rsidP="007104FE">
            <w:pPr>
              <w:pStyle w:val="TAL"/>
              <w:rPr>
                <w:lang w:eastAsia="ja-JP"/>
              </w:rPr>
            </w:pPr>
            <w:r w:rsidRPr="00290A0A">
              <w:rPr>
                <w:i/>
                <w:lang w:eastAsia="ja-JP"/>
              </w:rPr>
              <w:t>PDU Session Resource Modification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8.3.3.4 apply.</w:t>
            </w:r>
          </w:p>
        </w:tc>
        <w:tc>
          <w:tcPr>
            <w:tcW w:w="1134" w:type="dxa"/>
          </w:tcPr>
          <w:p w14:paraId="3A1D25D4" w14:textId="77777777" w:rsidR="00D637E5" w:rsidRPr="00290A0A" w:rsidRDefault="00D637E5" w:rsidP="007104FE">
            <w:pPr>
              <w:pStyle w:val="TAC"/>
              <w:rPr>
                <w:lang w:eastAsia="ja-JP"/>
              </w:rPr>
            </w:pPr>
            <w:r w:rsidRPr="00290A0A">
              <w:rPr>
                <w:lang w:eastAsia="ja-JP"/>
              </w:rPr>
              <w:t>–</w:t>
            </w:r>
          </w:p>
        </w:tc>
        <w:tc>
          <w:tcPr>
            <w:tcW w:w="1134" w:type="dxa"/>
          </w:tcPr>
          <w:p w14:paraId="0B410EA9" w14:textId="77777777" w:rsidR="00D637E5" w:rsidRPr="00290A0A" w:rsidRDefault="00D637E5" w:rsidP="007104FE">
            <w:pPr>
              <w:pStyle w:val="TAC"/>
              <w:rPr>
                <w:lang w:eastAsia="ja-JP"/>
              </w:rPr>
            </w:pPr>
          </w:p>
        </w:tc>
      </w:tr>
      <w:tr w:rsidR="00D637E5" w:rsidRPr="00290A0A" w14:paraId="547FBCE4" w14:textId="77777777" w:rsidTr="007104FE">
        <w:tc>
          <w:tcPr>
            <w:tcW w:w="2578" w:type="dxa"/>
          </w:tcPr>
          <w:p w14:paraId="6B9D1092" w14:textId="77777777" w:rsidR="00D637E5" w:rsidRPr="00290A0A" w:rsidRDefault="00D637E5" w:rsidP="007104FE">
            <w:pPr>
              <w:pStyle w:val="TAL"/>
              <w:ind w:left="340"/>
              <w:rPr>
                <w:lang w:eastAsia="ja-JP"/>
              </w:rPr>
            </w:pPr>
            <w:r w:rsidRPr="00290A0A">
              <w:rPr>
                <w:lang w:eastAsia="ja-JP"/>
              </w:rPr>
              <w:t>&gt;&gt;&gt;PDU Session ID</w:t>
            </w:r>
          </w:p>
        </w:tc>
        <w:tc>
          <w:tcPr>
            <w:tcW w:w="1104" w:type="dxa"/>
          </w:tcPr>
          <w:p w14:paraId="03919FA3" w14:textId="77777777" w:rsidR="00D637E5" w:rsidRPr="00290A0A" w:rsidRDefault="00D637E5" w:rsidP="007104FE">
            <w:pPr>
              <w:pStyle w:val="TAL"/>
              <w:rPr>
                <w:lang w:eastAsia="ja-JP"/>
              </w:rPr>
            </w:pPr>
            <w:r w:rsidRPr="00290A0A">
              <w:rPr>
                <w:lang w:eastAsia="ja-JP"/>
              </w:rPr>
              <w:t>M</w:t>
            </w:r>
          </w:p>
        </w:tc>
        <w:tc>
          <w:tcPr>
            <w:tcW w:w="1022" w:type="dxa"/>
          </w:tcPr>
          <w:p w14:paraId="04A5E797" w14:textId="77777777" w:rsidR="00D637E5" w:rsidRPr="00290A0A" w:rsidRDefault="00D637E5" w:rsidP="007104FE">
            <w:pPr>
              <w:pStyle w:val="TAL"/>
              <w:rPr>
                <w:i/>
                <w:lang w:eastAsia="ja-JP"/>
              </w:rPr>
            </w:pPr>
          </w:p>
        </w:tc>
        <w:tc>
          <w:tcPr>
            <w:tcW w:w="1260" w:type="dxa"/>
          </w:tcPr>
          <w:p w14:paraId="6BB2483F" w14:textId="77777777" w:rsidR="00D637E5" w:rsidRPr="00290A0A" w:rsidRDefault="00D637E5" w:rsidP="007104FE">
            <w:pPr>
              <w:pStyle w:val="TAL"/>
              <w:rPr>
                <w:lang w:eastAsia="ja-JP"/>
              </w:rPr>
            </w:pPr>
            <w:r w:rsidRPr="00290A0A">
              <w:rPr>
                <w:lang w:eastAsia="ja-JP"/>
              </w:rPr>
              <w:t>9.2.3.18</w:t>
            </w:r>
          </w:p>
        </w:tc>
        <w:tc>
          <w:tcPr>
            <w:tcW w:w="2284" w:type="dxa"/>
            <w:gridSpan w:val="2"/>
          </w:tcPr>
          <w:p w14:paraId="318A822A" w14:textId="77777777" w:rsidR="00D637E5" w:rsidRPr="00290A0A" w:rsidRDefault="00D637E5" w:rsidP="007104FE">
            <w:pPr>
              <w:pStyle w:val="TAL"/>
              <w:rPr>
                <w:lang w:eastAsia="ja-JP"/>
              </w:rPr>
            </w:pPr>
          </w:p>
        </w:tc>
        <w:tc>
          <w:tcPr>
            <w:tcW w:w="1134" w:type="dxa"/>
          </w:tcPr>
          <w:p w14:paraId="29B040AD" w14:textId="77777777" w:rsidR="00D637E5" w:rsidRPr="00290A0A" w:rsidRDefault="00D637E5" w:rsidP="007104FE">
            <w:pPr>
              <w:pStyle w:val="TAC"/>
              <w:rPr>
                <w:lang w:eastAsia="ja-JP"/>
              </w:rPr>
            </w:pPr>
            <w:r w:rsidRPr="00290A0A">
              <w:rPr>
                <w:bCs/>
                <w:lang w:eastAsia="ja-JP"/>
              </w:rPr>
              <w:t>–</w:t>
            </w:r>
          </w:p>
        </w:tc>
        <w:tc>
          <w:tcPr>
            <w:tcW w:w="1134" w:type="dxa"/>
          </w:tcPr>
          <w:p w14:paraId="69AE0842" w14:textId="77777777" w:rsidR="00D637E5" w:rsidRPr="00290A0A" w:rsidRDefault="00D637E5" w:rsidP="007104FE">
            <w:pPr>
              <w:pStyle w:val="TAC"/>
              <w:rPr>
                <w:lang w:eastAsia="ja-JP"/>
              </w:rPr>
            </w:pPr>
          </w:p>
        </w:tc>
      </w:tr>
      <w:tr w:rsidR="00D637E5" w:rsidRPr="00290A0A" w14:paraId="65136627" w14:textId="77777777" w:rsidTr="007104FE">
        <w:tc>
          <w:tcPr>
            <w:tcW w:w="2578" w:type="dxa"/>
          </w:tcPr>
          <w:p w14:paraId="437E6CC4" w14:textId="77777777" w:rsidR="00D637E5" w:rsidRPr="00290A0A" w:rsidRDefault="00D637E5" w:rsidP="007104FE">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41F714B" w14:textId="77777777" w:rsidR="00D637E5" w:rsidRPr="00290A0A" w:rsidRDefault="00D637E5" w:rsidP="007104FE">
            <w:pPr>
              <w:pStyle w:val="TAL"/>
              <w:rPr>
                <w:lang w:eastAsia="ja-JP"/>
              </w:rPr>
            </w:pPr>
            <w:r w:rsidRPr="00290A0A">
              <w:rPr>
                <w:lang w:eastAsia="zh-CN"/>
              </w:rPr>
              <w:t>O</w:t>
            </w:r>
          </w:p>
        </w:tc>
        <w:tc>
          <w:tcPr>
            <w:tcW w:w="1022" w:type="dxa"/>
          </w:tcPr>
          <w:p w14:paraId="254A3F23" w14:textId="77777777" w:rsidR="00D637E5" w:rsidRPr="00290A0A" w:rsidRDefault="00D637E5" w:rsidP="007104FE">
            <w:pPr>
              <w:pStyle w:val="TAL"/>
              <w:rPr>
                <w:i/>
                <w:lang w:eastAsia="ja-JP"/>
              </w:rPr>
            </w:pPr>
          </w:p>
        </w:tc>
        <w:tc>
          <w:tcPr>
            <w:tcW w:w="1260" w:type="dxa"/>
          </w:tcPr>
          <w:p w14:paraId="2C64E2FB" w14:textId="77777777" w:rsidR="00D637E5" w:rsidRPr="00290A0A" w:rsidRDefault="00D637E5" w:rsidP="007104FE">
            <w:pPr>
              <w:pStyle w:val="TAL"/>
              <w:rPr>
                <w:lang w:eastAsia="ja-JP"/>
              </w:rPr>
            </w:pPr>
            <w:r w:rsidRPr="00290A0A">
              <w:rPr>
                <w:lang w:eastAsia="ja-JP"/>
              </w:rPr>
              <w:t>PDU Session Aggregate Maximum Bit Rate</w:t>
            </w:r>
          </w:p>
          <w:p w14:paraId="356472AD" w14:textId="77777777" w:rsidR="00D637E5" w:rsidRPr="00290A0A" w:rsidRDefault="00D637E5" w:rsidP="007104FE">
            <w:pPr>
              <w:pStyle w:val="TAL"/>
              <w:rPr>
                <w:lang w:eastAsia="ja-JP"/>
              </w:rPr>
            </w:pPr>
            <w:r w:rsidRPr="00290A0A">
              <w:rPr>
                <w:lang w:eastAsia="ja-JP"/>
              </w:rPr>
              <w:t>9.2.3.69</w:t>
            </w:r>
          </w:p>
        </w:tc>
        <w:tc>
          <w:tcPr>
            <w:tcW w:w="2284" w:type="dxa"/>
            <w:gridSpan w:val="2"/>
          </w:tcPr>
          <w:p w14:paraId="6990393A" w14:textId="77777777" w:rsidR="00D637E5" w:rsidRPr="00290A0A" w:rsidRDefault="00D637E5" w:rsidP="007104FE">
            <w:pPr>
              <w:pStyle w:val="TAL"/>
              <w:rPr>
                <w:lang w:eastAsia="ja-JP"/>
              </w:rPr>
            </w:pPr>
          </w:p>
        </w:tc>
        <w:tc>
          <w:tcPr>
            <w:tcW w:w="1134" w:type="dxa"/>
          </w:tcPr>
          <w:p w14:paraId="5CF052DD" w14:textId="77777777" w:rsidR="00D637E5" w:rsidRPr="00290A0A" w:rsidRDefault="00D637E5" w:rsidP="007104FE">
            <w:pPr>
              <w:pStyle w:val="TAC"/>
              <w:rPr>
                <w:bCs/>
                <w:lang w:eastAsia="ja-JP"/>
              </w:rPr>
            </w:pPr>
            <w:r w:rsidRPr="00290A0A">
              <w:rPr>
                <w:bCs/>
                <w:lang w:eastAsia="ja-JP"/>
              </w:rPr>
              <w:t>–</w:t>
            </w:r>
          </w:p>
        </w:tc>
        <w:tc>
          <w:tcPr>
            <w:tcW w:w="1134" w:type="dxa"/>
          </w:tcPr>
          <w:p w14:paraId="0AA7DE9A" w14:textId="77777777" w:rsidR="00D637E5" w:rsidRPr="00290A0A" w:rsidRDefault="00D637E5" w:rsidP="007104FE">
            <w:pPr>
              <w:pStyle w:val="TAC"/>
              <w:rPr>
                <w:lang w:eastAsia="ja-JP"/>
              </w:rPr>
            </w:pPr>
          </w:p>
        </w:tc>
      </w:tr>
      <w:tr w:rsidR="00D637E5" w:rsidRPr="00290A0A" w14:paraId="311D4C13" w14:textId="77777777" w:rsidTr="007104FE">
        <w:tc>
          <w:tcPr>
            <w:tcW w:w="2578" w:type="dxa"/>
          </w:tcPr>
          <w:p w14:paraId="3442C674" w14:textId="77777777" w:rsidR="00D637E5" w:rsidRPr="00290A0A" w:rsidRDefault="00D637E5" w:rsidP="007104FE">
            <w:pPr>
              <w:pStyle w:val="TAL"/>
              <w:ind w:left="340"/>
              <w:rPr>
                <w:lang w:eastAsia="ja-JP"/>
              </w:rPr>
            </w:pPr>
            <w:r w:rsidRPr="00290A0A">
              <w:rPr>
                <w:lang w:eastAsia="ja-JP"/>
              </w:rPr>
              <w:t>&gt;&gt;&gt;PDU Session Resource Modification Info – SN terminated</w:t>
            </w:r>
          </w:p>
        </w:tc>
        <w:tc>
          <w:tcPr>
            <w:tcW w:w="1104" w:type="dxa"/>
          </w:tcPr>
          <w:p w14:paraId="00C41348" w14:textId="77777777" w:rsidR="00D637E5" w:rsidRPr="00290A0A" w:rsidRDefault="00D637E5" w:rsidP="007104FE">
            <w:pPr>
              <w:pStyle w:val="TAL"/>
              <w:rPr>
                <w:lang w:eastAsia="ja-JP"/>
              </w:rPr>
            </w:pPr>
            <w:r w:rsidRPr="00290A0A">
              <w:rPr>
                <w:lang w:eastAsia="ja-JP"/>
              </w:rPr>
              <w:t>O</w:t>
            </w:r>
          </w:p>
        </w:tc>
        <w:tc>
          <w:tcPr>
            <w:tcW w:w="1022" w:type="dxa"/>
          </w:tcPr>
          <w:p w14:paraId="7D245B0A" w14:textId="77777777" w:rsidR="00D637E5" w:rsidRPr="00290A0A" w:rsidRDefault="00D637E5" w:rsidP="007104FE">
            <w:pPr>
              <w:pStyle w:val="TAL"/>
              <w:rPr>
                <w:i/>
                <w:lang w:eastAsia="ja-JP"/>
              </w:rPr>
            </w:pPr>
          </w:p>
        </w:tc>
        <w:tc>
          <w:tcPr>
            <w:tcW w:w="1260" w:type="dxa"/>
          </w:tcPr>
          <w:p w14:paraId="76C57D13" w14:textId="77777777" w:rsidR="00D637E5" w:rsidRPr="00290A0A" w:rsidRDefault="00D637E5" w:rsidP="007104FE">
            <w:pPr>
              <w:pStyle w:val="TAL"/>
              <w:rPr>
                <w:lang w:eastAsia="ja-JP"/>
              </w:rPr>
            </w:pPr>
            <w:r w:rsidRPr="00290A0A">
              <w:rPr>
                <w:lang w:eastAsia="ja-JP"/>
              </w:rPr>
              <w:t>9.2.1.9</w:t>
            </w:r>
          </w:p>
        </w:tc>
        <w:tc>
          <w:tcPr>
            <w:tcW w:w="2284" w:type="dxa"/>
            <w:gridSpan w:val="2"/>
          </w:tcPr>
          <w:p w14:paraId="115C439B" w14:textId="77777777" w:rsidR="00D637E5" w:rsidRPr="00290A0A" w:rsidRDefault="00D637E5" w:rsidP="007104FE">
            <w:pPr>
              <w:pStyle w:val="TAL"/>
              <w:rPr>
                <w:lang w:eastAsia="ja-JP"/>
              </w:rPr>
            </w:pPr>
          </w:p>
        </w:tc>
        <w:tc>
          <w:tcPr>
            <w:tcW w:w="1134" w:type="dxa"/>
          </w:tcPr>
          <w:p w14:paraId="1B9A54F9" w14:textId="77777777" w:rsidR="00D637E5" w:rsidRPr="00290A0A" w:rsidRDefault="00D637E5" w:rsidP="007104FE">
            <w:pPr>
              <w:pStyle w:val="TAC"/>
              <w:rPr>
                <w:lang w:eastAsia="ja-JP"/>
              </w:rPr>
            </w:pPr>
            <w:r w:rsidRPr="00290A0A">
              <w:rPr>
                <w:bCs/>
                <w:lang w:eastAsia="ja-JP"/>
              </w:rPr>
              <w:t>–</w:t>
            </w:r>
          </w:p>
        </w:tc>
        <w:tc>
          <w:tcPr>
            <w:tcW w:w="1134" w:type="dxa"/>
          </w:tcPr>
          <w:p w14:paraId="0ABA88C3" w14:textId="77777777" w:rsidR="00D637E5" w:rsidRPr="00290A0A" w:rsidRDefault="00D637E5" w:rsidP="007104FE">
            <w:pPr>
              <w:pStyle w:val="TAC"/>
              <w:rPr>
                <w:lang w:eastAsia="ja-JP"/>
              </w:rPr>
            </w:pPr>
          </w:p>
        </w:tc>
      </w:tr>
      <w:tr w:rsidR="00D637E5" w:rsidRPr="00290A0A" w14:paraId="37DF659B" w14:textId="77777777" w:rsidTr="007104FE">
        <w:tc>
          <w:tcPr>
            <w:tcW w:w="2578" w:type="dxa"/>
          </w:tcPr>
          <w:p w14:paraId="4BFC4753" w14:textId="77777777" w:rsidR="00D637E5" w:rsidRPr="00290A0A" w:rsidRDefault="00D637E5" w:rsidP="007104FE">
            <w:pPr>
              <w:pStyle w:val="TAL"/>
              <w:ind w:left="340"/>
              <w:rPr>
                <w:lang w:eastAsia="ja-JP"/>
              </w:rPr>
            </w:pPr>
            <w:r w:rsidRPr="00290A0A">
              <w:rPr>
                <w:lang w:eastAsia="ja-JP"/>
              </w:rPr>
              <w:t>&gt;&gt;&gt;PDU Session Resource Modification Info – MN terminated</w:t>
            </w:r>
          </w:p>
        </w:tc>
        <w:tc>
          <w:tcPr>
            <w:tcW w:w="1104" w:type="dxa"/>
          </w:tcPr>
          <w:p w14:paraId="28490D80" w14:textId="77777777" w:rsidR="00D637E5" w:rsidRPr="00290A0A" w:rsidRDefault="00D637E5" w:rsidP="007104FE">
            <w:pPr>
              <w:pStyle w:val="TAL"/>
              <w:rPr>
                <w:lang w:eastAsia="ja-JP"/>
              </w:rPr>
            </w:pPr>
            <w:r w:rsidRPr="00290A0A">
              <w:rPr>
                <w:lang w:eastAsia="ja-JP"/>
              </w:rPr>
              <w:t>O</w:t>
            </w:r>
          </w:p>
        </w:tc>
        <w:tc>
          <w:tcPr>
            <w:tcW w:w="1022" w:type="dxa"/>
          </w:tcPr>
          <w:p w14:paraId="1597B2E1" w14:textId="77777777" w:rsidR="00D637E5" w:rsidRPr="00290A0A" w:rsidRDefault="00D637E5" w:rsidP="007104FE">
            <w:pPr>
              <w:pStyle w:val="TAL"/>
              <w:rPr>
                <w:i/>
                <w:lang w:eastAsia="ja-JP"/>
              </w:rPr>
            </w:pPr>
          </w:p>
        </w:tc>
        <w:tc>
          <w:tcPr>
            <w:tcW w:w="1260" w:type="dxa"/>
          </w:tcPr>
          <w:p w14:paraId="77B6313C" w14:textId="77777777" w:rsidR="00D637E5" w:rsidRPr="00290A0A" w:rsidRDefault="00D637E5" w:rsidP="007104FE">
            <w:pPr>
              <w:pStyle w:val="TAL"/>
              <w:rPr>
                <w:lang w:eastAsia="ja-JP"/>
              </w:rPr>
            </w:pPr>
            <w:r w:rsidRPr="00290A0A">
              <w:rPr>
                <w:lang w:eastAsia="ja-JP"/>
              </w:rPr>
              <w:t>9.2.1.11</w:t>
            </w:r>
          </w:p>
        </w:tc>
        <w:tc>
          <w:tcPr>
            <w:tcW w:w="2284" w:type="dxa"/>
            <w:gridSpan w:val="2"/>
          </w:tcPr>
          <w:p w14:paraId="238BC049" w14:textId="77777777" w:rsidR="00D637E5" w:rsidRPr="00290A0A" w:rsidRDefault="00D637E5" w:rsidP="007104FE">
            <w:pPr>
              <w:pStyle w:val="TAL"/>
              <w:rPr>
                <w:lang w:eastAsia="ja-JP"/>
              </w:rPr>
            </w:pPr>
          </w:p>
        </w:tc>
        <w:tc>
          <w:tcPr>
            <w:tcW w:w="1134" w:type="dxa"/>
          </w:tcPr>
          <w:p w14:paraId="435C832A" w14:textId="77777777" w:rsidR="00D637E5" w:rsidRPr="00290A0A" w:rsidRDefault="00D637E5" w:rsidP="007104FE">
            <w:pPr>
              <w:pStyle w:val="TAC"/>
              <w:rPr>
                <w:lang w:eastAsia="ja-JP"/>
              </w:rPr>
            </w:pPr>
            <w:r w:rsidRPr="00290A0A">
              <w:rPr>
                <w:bCs/>
                <w:lang w:eastAsia="ja-JP"/>
              </w:rPr>
              <w:t>–</w:t>
            </w:r>
          </w:p>
        </w:tc>
        <w:tc>
          <w:tcPr>
            <w:tcW w:w="1134" w:type="dxa"/>
          </w:tcPr>
          <w:p w14:paraId="4F20C982" w14:textId="77777777" w:rsidR="00D637E5" w:rsidRPr="00290A0A" w:rsidRDefault="00D637E5" w:rsidP="007104FE">
            <w:pPr>
              <w:pStyle w:val="TAC"/>
              <w:rPr>
                <w:lang w:eastAsia="ja-JP"/>
              </w:rPr>
            </w:pPr>
          </w:p>
        </w:tc>
      </w:tr>
      <w:tr w:rsidR="00D637E5" w:rsidRPr="00290A0A" w14:paraId="0B2066D1" w14:textId="77777777" w:rsidTr="007104FE">
        <w:tc>
          <w:tcPr>
            <w:tcW w:w="2578" w:type="dxa"/>
          </w:tcPr>
          <w:p w14:paraId="1049BBEF" w14:textId="77777777" w:rsidR="00D637E5" w:rsidRPr="00290A0A" w:rsidRDefault="00D637E5" w:rsidP="007104FE">
            <w:pPr>
              <w:pStyle w:val="TAL"/>
              <w:ind w:left="340"/>
              <w:rPr>
                <w:lang w:eastAsia="ja-JP"/>
              </w:rPr>
            </w:pPr>
            <w:r w:rsidRPr="00290A0A">
              <w:rPr>
                <w:lang w:eastAsia="ja-JP"/>
              </w:rPr>
              <w:t>&gt;&gt;&gt;S-NSSAI</w:t>
            </w:r>
          </w:p>
        </w:tc>
        <w:tc>
          <w:tcPr>
            <w:tcW w:w="1104" w:type="dxa"/>
          </w:tcPr>
          <w:p w14:paraId="77BB8461" w14:textId="77777777" w:rsidR="00D637E5" w:rsidRPr="00290A0A" w:rsidRDefault="00D637E5" w:rsidP="007104FE">
            <w:pPr>
              <w:pStyle w:val="TAL"/>
              <w:rPr>
                <w:lang w:eastAsia="ja-JP"/>
              </w:rPr>
            </w:pPr>
            <w:r w:rsidRPr="00290A0A">
              <w:rPr>
                <w:lang w:eastAsia="ja-JP"/>
              </w:rPr>
              <w:t>O</w:t>
            </w:r>
          </w:p>
        </w:tc>
        <w:tc>
          <w:tcPr>
            <w:tcW w:w="1022" w:type="dxa"/>
          </w:tcPr>
          <w:p w14:paraId="6FD28528" w14:textId="77777777" w:rsidR="00D637E5" w:rsidRPr="00290A0A" w:rsidRDefault="00D637E5" w:rsidP="007104FE">
            <w:pPr>
              <w:pStyle w:val="TAL"/>
              <w:rPr>
                <w:i/>
                <w:lang w:eastAsia="ja-JP"/>
              </w:rPr>
            </w:pPr>
          </w:p>
        </w:tc>
        <w:tc>
          <w:tcPr>
            <w:tcW w:w="1260" w:type="dxa"/>
          </w:tcPr>
          <w:p w14:paraId="7A4B3C8C" w14:textId="77777777" w:rsidR="00D637E5" w:rsidRPr="00290A0A" w:rsidRDefault="00D637E5" w:rsidP="007104FE">
            <w:pPr>
              <w:pStyle w:val="TAL"/>
              <w:rPr>
                <w:lang w:eastAsia="ja-JP"/>
              </w:rPr>
            </w:pPr>
            <w:r w:rsidRPr="00290A0A">
              <w:rPr>
                <w:lang w:eastAsia="ja-JP"/>
              </w:rPr>
              <w:t>9.2.3.21</w:t>
            </w:r>
          </w:p>
        </w:tc>
        <w:tc>
          <w:tcPr>
            <w:tcW w:w="2284" w:type="dxa"/>
            <w:gridSpan w:val="2"/>
          </w:tcPr>
          <w:p w14:paraId="335ED227" w14:textId="77777777" w:rsidR="00D637E5" w:rsidRPr="00290A0A" w:rsidRDefault="00D637E5" w:rsidP="007104FE">
            <w:pPr>
              <w:pStyle w:val="TAL"/>
              <w:rPr>
                <w:lang w:eastAsia="ja-JP"/>
              </w:rPr>
            </w:pPr>
          </w:p>
        </w:tc>
        <w:tc>
          <w:tcPr>
            <w:tcW w:w="1134" w:type="dxa"/>
          </w:tcPr>
          <w:p w14:paraId="57B0EF6B" w14:textId="77777777" w:rsidR="00D637E5" w:rsidRPr="00290A0A" w:rsidRDefault="00D637E5" w:rsidP="007104FE">
            <w:pPr>
              <w:pStyle w:val="TAC"/>
              <w:rPr>
                <w:bCs/>
                <w:lang w:eastAsia="ja-JP"/>
              </w:rPr>
            </w:pPr>
            <w:r w:rsidRPr="00290A0A">
              <w:rPr>
                <w:bCs/>
                <w:lang w:eastAsia="ja-JP"/>
              </w:rPr>
              <w:t>YES</w:t>
            </w:r>
          </w:p>
        </w:tc>
        <w:tc>
          <w:tcPr>
            <w:tcW w:w="1134" w:type="dxa"/>
          </w:tcPr>
          <w:p w14:paraId="39DDC020" w14:textId="77777777" w:rsidR="00D637E5" w:rsidRPr="00290A0A" w:rsidRDefault="00D637E5" w:rsidP="007104FE">
            <w:pPr>
              <w:pStyle w:val="TAC"/>
              <w:rPr>
                <w:lang w:eastAsia="ja-JP"/>
              </w:rPr>
            </w:pPr>
            <w:r w:rsidRPr="00290A0A">
              <w:rPr>
                <w:lang w:eastAsia="ja-JP"/>
              </w:rPr>
              <w:t>reject</w:t>
            </w:r>
          </w:p>
        </w:tc>
      </w:tr>
      <w:tr w:rsidR="00D637E5" w:rsidRPr="00290A0A" w14:paraId="4E14A87E" w14:textId="77777777" w:rsidTr="007104FE">
        <w:tc>
          <w:tcPr>
            <w:tcW w:w="2578" w:type="dxa"/>
          </w:tcPr>
          <w:p w14:paraId="75151592" w14:textId="77777777" w:rsidR="00D637E5" w:rsidRPr="00290A0A" w:rsidRDefault="00D637E5" w:rsidP="007104FE">
            <w:pPr>
              <w:pStyle w:val="TAL"/>
              <w:ind w:left="113"/>
              <w:rPr>
                <w:lang w:eastAsia="ja-JP"/>
              </w:rPr>
            </w:pPr>
            <w:r w:rsidRPr="00290A0A">
              <w:rPr>
                <w:lang w:eastAsia="ja-JP"/>
              </w:rPr>
              <w:t>&gt;PDU Session Resources To Be Released List</w:t>
            </w:r>
          </w:p>
        </w:tc>
        <w:tc>
          <w:tcPr>
            <w:tcW w:w="1104" w:type="dxa"/>
          </w:tcPr>
          <w:p w14:paraId="44E98457" w14:textId="77777777" w:rsidR="00D637E5" w:rsidRPr="00290A0A" w:rsidRDefault="00D637E5" w:rsidP="007104FE">
            <w:pPr>
              <w:pStyle w:val="TAL"/>
              <w:rPr>
                <w:lang w:eastAsia="ja-JP"/>
              </w:rPr>
            </w:pPr>
            <w:r w:rsidRPr="00290A0A">
              <w:rPr>
                <w:lang w:eastAsia="ja-JP"/>
              </w:rPr>
              <w:t>O</w:t>
            </w:r>
          </w:p>
        </w:tc>
        <w:tc>
          <w:tcPr>
            <w:tcW w:w="1022" w:type="dxa"/>
          </w:tcPr>
          <w:p w14:paraId="4D86D2A6" w14:textId="77777777" w:rsidR="00D637E5" w:rsidRPr="00290A0A" w:rsidRDefault="00D637E5" w:rsidP="007104FE">
            <w:pPr>
              <w:pStyle w:val="TAL"/>
              <w:rPr>
                <w:i/>
                <w:lang w:eastAsia="ja-JP"/>
              </w:rPr>
            </w:pPr>
          </w:p>
        </w:tc>
        <w:tc>
          <w:tcPr>
            <w:tcW w:w="1260" w:type="dxa"/>
          </w:tcPr>
          <w:p w14:paraId="484C0A5D" w14:textId="77777777" w:rsidR="00D637E5" w:rsidRPr="00290A0A" w:rsidRDefault="00D637E5" w:rsidP="007104FE">
            <w:pPr>
              <w:pStyle w:val="TAL"/>
              <w:rPr>
                <w:lang w:eastAsia="ja-JP"/>
              </w:rPr>
            </w:pPr>
            <w:r w:rsidRPr="00290A0A">
              <w:rPr>
                <w:lang w:eastAsia="ja-JP"/>
              </w:rPr>
              <w:t>PDU session List with Cause</w:t>
            </w:r>
          </w:p>
          <w:p w14:paraId="28366662" w14:textId="77777777" w:rsidR="00D637E5" w:rsidRPr="00290A0A" w:rsidRDefault="00D637E5" w:rsidP="007104FE">
            <w:pPr>
              <w:pStyle w:val="TAL"/>
              <w:rPr>
                <w:lang w:eastAsia="ja-JP"/>
              </w:rPr>
            </w:pPr>
            <w:r w:rsidRPr="00290A0A">
              <w:rPr>
                <w:lang w:eastAsia="ja-JP"/>
              </w:rPr>
              <w:t>9.2.1.26</w:t>
            </w:r>
          </w:p>
        </w:tc>
        <w:tc>
          <w:tcPr>
            <w:tcW w:w="2284" w:type="dxa"/>
            <w:gridSpan w:val="2"/>
          </w:tcPr>
          <w:p w14:paraId="4A0273D9" w14:textId="77777777" w:rsidR="00D637E5" w:rsidRPr="00290A0A" w:rsidRDefault="00D637E5" w:rsidP="007104FE">
            <w:pPr>
              <w:pStyle w:val="TAL"/>
              <w:rPr>
                <w:lang w:eastAsia="ja-JP"/>
              </w:rPr>
            </w:pPr>
          </w:p>
        </w:tc>
        <w:tc>
          <w:tcPr>
            <w:tcW w:w="1134" w:type="dxa"/>
          </w:tcPr>
          <w:p w14:paraId="5B233927" w14:textId="77777777" w:rsidR="00D637E5" w:rsidRPr="00290A0A" w:rsidRDefault="00D637E5" w:rsidP="007104FE">
            <w:pPr>
              <w:pStyle w:val="TAC"/>
              <w:rPr>
                <w:bCs/>
                <w:lang w:eastAsia="ja-JP"/>
              </w:rPr>
            </w:pPr>
            <w:r w:rsidRPr="00290A0A">
              <w:rPr>
                <w:bCs/>
                <w:lang w:eastAsia="ja-JP"/>
              </w:rPr>
              <w:t>–</w:t>
            </w:r>
          </w:p>
        </w:tc>
        <w:tc>
          <w:tcPr>
            <w:tcW w:w="1134" w:type="dxa"/>
          </w:tcPr>
          <w:p w14:paraId="71546787" w14:textId="77777777" w:rsidR="00D637E5" w:rsidRPr="00290A0A" w:rsidRDefault="00D637E5" w:rsidP="007104FE">
            <w:pPr>
              <w:pStyle w:val="TAC"/>
              <w:rPr>
                <w:lang w:eastAsia="ja-JP"/>
              </w:rPr>
            </w:pPr>
          </w:p>
        </w:tc>
      </w:tr>
      <w:tr w:rsidR="00D637E5" w:rsidRPr="00290A0A" w14:paraId="082614E8" w14:textId="77777777" w:rsidTr="007104FE">
        <w:tc>
          <w:tcPr>
            <w:tcW w:w="2578" w:type="dxa"/>
          </w:tcPr>
          <w:p w14:paraId="0990CCC2" w14:textId="77777777" w:rsidR="00D637E5" w:rsidRPr="00290A0A" w:rsidRDefault="00D637E5" w:rsidP="007104FE">
            <w:pPr>
              <w:pStyle w:val="TAL"/>
              <w:rPr>
                <w:bCs/>
                <w:lang w:eastAsia="ja-JP"/>
              </w:rPr>
            </w:pPr>
            <w:r w:rsidRPr="00290A0A">
              <w:rPr>
                <w:lang w:eastAsia="ja-JP"/>
              </w:rPr>
              <w:t>M-NG-RAN node to S-NG-RAN node Container</w:t>
            </w:r>
          </w:p>
        </w:tc>
        <w:tc>
          <w:tcPr>
            <w:tcW w:w="1104" w:type="dxa"/>
          </w:tcPr>
          <w:p w14:paraId="130BDFEF" w14:textId="77777777" w:rsidR="00D637E5" w:rsidRPr="00290A0A" w:rsidRDefault="00D637E5" w:rsidP="007104FE">
            <w:pPr>
              <w:pStyle w:val="TAL"/>
              <w:rPr>
                <w:lang w:eastAsia="ja-JP"/>
              </w:rPr>
            </w:pPr>
            <w:r w:rsidRPr="00290A0A">
              <w:rPr>
                <w:lang w:eastAsia="ja-JP"/>
              </w:rPr>
              <w:t>O</w:t>
            </w:r>
          </w:p>
        </w:tc>
        <w:tc>
          <w:tcPr>
            <w:tcW w:w="1022" w:type="dxa"/>
          </w:tcPr>
          <w:p w14:paraId="499A82CE" w14:textId="77777777" w:rsidR="00D637E5" w:rsidRPr="00290A0A" w:rsidRDefault="00D637E5" w:rsidP="007104FE">
            <w:pPr>
              <w:pStyle w:val="TAL"/>
              <w:rPr>
                <w:i/>
                <w:lang w:eastAsia="ja-JP"/>
              </w:rPr>
            </w:pPr>
          </w:p>
        </w:tc>
        <w:tc>
          <w:tcPr>
            <w:tcW w:w="1260" w:type="dxa"/>
          </w:tcPr>
          <w:p w14:paraId="4798EE67" w14:textId="77777777" w:rsidR="00D637E5" w:rsidRPr="00290A0A" w:rsidRDefault="00D637E5" w:rsidP="007104FE">
            <w:pPr>
              <w:pStyle w:val="TAL"/>
              <w:rPr>
                <w:lang w:eastAsia="ja-JP"/>
              </w:rPr>
            </w:pPr>
            <w:r w:rsidRPr="00290A0A">
              <w:rPr>
                <w:snapToGrid w:val="0"/>
                <w:lang w:eastAsia="ja-JP"/>
              </w:rPr>
              <w:t>OCTET STRING</w:t>
            </w:r>
          </w:p>
        </w:tc>
        <w:tc>
          <w:tcPr>
            <w:tcW w:w="2284" w:type="dxa"/>
            <w:gridSpan w:val="2"/>
          </w:tcPr>
          <w:p w14:paraId="50FECFE4" w14:textId="77777777" w:rsidR="00D637E5" w:rsidRPr="00290A0A" w:rsidRDefault="00D637E5" w:rsidP="007104FE">
            <w:pPr>
              <w:pStyle w:val="TAL"/>
              <w:rPr>
                <w:lang w:eastAsia="ja-JP"/>
              </w:rPr>
            </w:pPr>
            <w:r w:rsidRPr="00290A0A">
              <w:rPr>
                <w:lang w:eastAsia="ja-JP"/>
              </w:rPr>
              <w:t xml:space="preserve">Includes the </w:t>
            </w:r>
            <w:r w:rsidRPr="00290A0A">
              <w:rPr>
                <w:i/>
                <w:lang w:eastAsia="ja-JP"/>
              </w:rPr>
              <w:t>CG-ConfigInfo</w:t>
            </w:r>
            <w:r w:rsidRPr="00290A0A">
              <w:rPr>
                <w:lang w:eastAsia="ja-JP"/>
              </w:rPr>
              <w:t xml:space="preserve"> message as defined in subclause 11.2.2. of TS 38.331 [10]</w:t>
            </w:r>
            <w:r w:rsidRPr="00290A0A">
              <w:rPr>
                <w:lang w:eastAsia="zh-CN"/>
              </w:rPr>
              <w:t>.</w:t>
            </w:r>
          </w:p>
        </w:tc>
        <w:tc>
          <w:tcPr>
            <w:tcW w:w="1134" w:type="dxa"/>
          </w:tcPr>
          <w:p w14:paraId="5A7A3BF0" w14:textId="77777777" w:rsidR="00D637E5" w:rsidRPr="00290A0A" w:rsidRDefault="00D637E5" w:rsidP="007104FE">
            <w:pPr>
              <w:pStyle w:val="TAC"/>
              <w:rPr>
                <w:bCs/>
                <w:lang w:eastAsia="ja-JP"/>
              </w:rPr>
            </w:pPr>
            <w:r w:rsidRPr="00290A0A">
              <w:rPr>
                <w:bCs/>
                <w:lang w:eastAsia="ja-JP"/>
              </w:rPr>
              <w:t>YES</w:t>
            </w:r>
          </w:p>
        </w:tc>
        <w:tc>
          <w:tcPr>
            <w:tcW w:w="1134" w:type="dxa"/>
          </w:tcPr>
          <w:p w14:paraId="1E5A456C" w14:textId="77777777" w:rsidR="00D637E5" w:rsidRPr="00290A0A" w:rsidRDefault="00D637E5" w:rsidP="007104FE">
            <w:pPr>
              <w:pStyle w:val="TAC"/>
              <w:rPr>
                <w:lang w:eastAsia="ja-JP"/>
              </w:rPr>
            </w:pPr>
            <w:r w:rsidRPr="00290A0A">
              <w:rPr>
                <w:lang w:eastAsia="ja-JP"/>
              </w:rPr>
              <w:t>ignore</w:t>
            </w:r>
          </w:p>
        </w:tc>
      </w:tr>
      <w:tr w:rsidR="00D637E5" w:rsidRPr="00290A0A" w14:paraId="0735F991" w14:textId="77777777" w:rsidTr="007104FE">
        <w:tc>
          <w:tcPr>
            <w:tcW w:w="2578" w:type="dxa"/>
          </w:tcPr>
          <w:p w14:paraId="37FCC580" w14:textId="77777777" w:rsidR="00D637E5" w:rsidRPr="00290A0A" w:rsidRDefault="00D637E5" w:rsidP="007104FE">
            <w:pPr>
              <w:pStyle w:val="TAL"/>
              <w:rPr>
                <w:lang w:eastAsia="ja-JP"/>
              </w:rPr>
            </w:pPr>
            <w:r w:rsidRPr="00290A0A">
              <w:rPr>
                <w:lang w:eastAsia="ja-JP"/>
              </w:rPr>
              <w:t>Requested Split SRBs</w:t>
            </w:r>
          </w:p>
        </w:tc>
        <w:tc>
          <w:tcPr>
            <w:tcW w:w="1104" w:type="dxa"/>
          </w:tcPr>
          <w:p w14:paraId="77318255" w14:textId="77777777" w:rsidR="00D637E5" w:rsidRPr="00290A0A" w:rsidRDefault="00D637E5" w:rsidP="007104FE">
            <w:pPr>
              <w:pStyle w:val="TAL"/>
              <w:rPr>
                <w:lang w:eastAsia="ja-JP"/>
              </w:rPr>
            </w:pPr>
            <w:r w:rsidRPr="00290A0A">
              <w:rPr>
                <w:lang w:eastAsia="ja-JP"/>
              </w:rPr>
              <w:t>O</w:t>
            </w:r>
          </w:p>
        </w:tc>
        <w:tc>
          <w:tcPr>
            <w:tcW w:w="1022" w:type="dxa"/>
          </w:tcPr>
          <w:p w14:paraId="4161F7FB" w14:textId="77777777" w:rsidR="00D637E5" w:rsidRPr="00290A0A" w:rsidRDefault="00D637E5" w:rsidP="007104FE">
            <w:pPr>
              <w:pStyle w:val="TAL"/>
              <w:rPr>
                <w:i/>
                <w:lang w:eastAsia="ja-JP"/>
              </w:rPr>
            </w:pPr>
          </w:p>
        </w:tc>
        <w:tc>
          <w:tcPr>
            <w:tcW w:w="1260" w:type="dxa"/>
          </w:tcPr>
          <w:p w14:paraId="667330D2" w14:textId="77777777" w:rsidR="00D637E5" w:rsidRPr="00290A0A" w:rsidRDefault="00D637E5" w:rsidP="007104FE">
            <w:pPr>
              <w:pStyle w:val="TAL"/>
              <w:rPr>
                <w:snapToGrid w:val="0"/>
                <w:lang w:eastAsia="ja-JP"/>
              </w:rPr>
            </w:pPr>
            <w:r w:rsidRPr="00290A0A">
              <w:rPr>
                <w:snapToGrid w:val="0"/>
                <w:lang w:eastAsia="ja-JP"/>
              </w:rPr>
              <w:t>ENUMERATED (srb1, srb2, srb1&amp;2, ...)</w:t>
            </w:r>
          </w:p>
        </w:tc>
        <w:tc>
          <w:tcPr>
            <w:tcW w:w="2284" w:type="dxa"/>
            <w:gridSpan w:val="2"/>
          </w:tcPr>
          <w:p w14:paraId="6C24E3EB" w14:textId="77777777" w:rsidR="00D637E5" w:rsidRPr="00290A0A" w:rsidRDefault="00D637E5" w:rsidP="007104FE">
            <w:pPr>
              <w:pStyle w:val="TAL"/>
              <w:rPr>
                <w:lang w:eastAsia="ja-JP"/>
              </w:rPr>
            </w:pPr>
            <w:r w:rsidRPr="00290A0A">
              <w:rPr>
                <w:lang w:eastAsia="ja-JP"/>
              </w:rPr>
              <w:t>Indicates that resources for Split SRBs are requested.</w:t>
            </w:r>
          </w:p>
        </w:tc>
        <w:tc>
          <w:tcPr>
            <w:tcW w:w="1134" w:type="dxa"/>
          </w:tcPr>
          <w:p w14:paraId="5E48A355" w14:textId="77777777" w:rsidR="00D637E5" w:rsidRPr="00290A0A" w:rsidRDefault="00D637E5" w:rsidP="007104FE">
            <w:pPr>
              <w:pStyle w:val="TAC"/>
              <w:rPr>
                <w:bCs/>
                <w:lang w:eastAsia="ja-JP"/>
              </w:rPr>
            </w:pPr>
            <w:r w:rsidRPr="00290A0A">
              <w:rPr>
                <w:bCs/>
                <w:lang w:eastAsia="ja-JP"/>
              </w:rPr>
              <w:t>YES</w:t>
            </w:r>
          </w:p>
        </w:tc>
        <w:tc>
          <w:tcPr>
            <w:tcW w:w="1134" w:type="dxa"/>
          </w:tcPr>
          <w:p w14:paraId="23AEE28D" w14:textId="77777777" w:rsidR="00D637E5" w:rsidRPr="00290A0A" w:rsidRDefault="00D637E5" w:rsidP="007104FE">
            <w:pPr>
              <w:pStyle w:val="TAC"/>
              <w:rPr>
                <w:lang w:eastAsia="ja-JP"/>
              </w:rPr>
            </w:pPr>
            <w:r w:rsidRPr="00290A0A">
              <w:rPr>
                <w:lang w:eastAsia="ja-JP"/>
              </w:rPr>
              <w:t>ignore</w:t>
            </w:r>
          </w:p>
        </w:tc>
      </w:tr>
      <w:tr w:rsidR="00D637E5" w:rsidRPr="00290A0A" w14:paraId="5C7C7D93" w14:textId="77777777" w:rsidTr="007104FE">
        <w:tc>
          <w:tcPr>
            <w:tcW w:w="2578" w:type="dxa"/>
          </w:tcPr>
          <w:p w14:paraId="3CB3E7F3" w14:textId="77777777" w:rsidR="00D637E5" w:rsidRPr="00290A0A" w:rsidRDefault="00D637E5" w:rsidP="007104FE">
            <w:pPr>
              <w:pStyle w:val="TAL"/>
              <w:rPr>
                <w:lang w:eastAsia="ja-JP"/>
              </w:rPr>
            </w:pPr>
            <w:r w:rsidRPr="00290A0A">
              <w:rPr>
                <w:lang w:eastAsia="ja-JP"/>
              </w:rPr>
              <w:t>Requested Split SRBs release</w:t>
            </w:r>
          </w:p>
        </w:tc>
        <w:tc>
          <w:tcPr>
            <w:tcW w:w="1104" w:type="dxa"/>
          </w:tcPr>
          <w:p w14:paraId="5CD61890" w14:textId="77777777" w:rsidR="00D637E5" w:rsidRPr="00290A0A" w:rsidRDefault="00D637E5" w:rsidP="007104FE">
            <w:pPr>
              <w:pStyle w:val="TAL"/>
              <w:rPr>
                <w:lang w:eastAsia="ja-JP"/>
              </w:rPr>
            </w:pPr>
            <w:r w:rsidRPr="00290A0A">
              <w:rPr>
                <w:lang w:eastAsia="ja-JP"/>
              </w:rPr>
              <w:t>O</w:t>
            </w:r>
          </w:p>
        </w:tc>
        <w:tc>
          <w:tcPr>
            <w:tcW w:w="1022" w:type="dxa"/>
          </w:tcPr>
          <w:p w14:paraId="1C792A80" w14:textId="77777777" w:rsidR="00D637E5" w:rsidRPr="00290A0A" w:rsidRDefault="00D637E5" w:rsidP="007104FE">
            <w:pPr>
              <w:pStyle w:val="TAL"/>
              <w:rPr>
                <w:i/>
                <w:lang w:eastAsia="ja-JP"/>
              </w:rPr>
            </w:pPr>
          </w:p>
        </w:tc>
        <w:tc>
          <w:tcPr>
            <w:tcW w:w="1260" w:type="dxa"/>
          </w:tcPr>
          <w:p w14:paraId="6F603056" w14:textId="77777777" w:rsidR="00D637E5" w:rsidRPr="00290A0A" w:rsidRDefault="00D637E5" w:rsidP="007104FE">
            <w:pPr>
              <w:pStyle w:val="TAL"/>
              <w:rPr>
                <w:snapToGrid w:val="0"/>
                <w:lang w:eastAsia="ja-JP"/>
              </w:rPr>
            </w:pPr>
            <w:r w:rsidRPr="00290A0A">
              <w:rPr>
                <w:snapToGrid w:val="0"/>
                <w:lang w:eastAsia="ja-JP"/>
              </w:rPr>
              <w:t>ENUMERATED (srb1, srb2, srb1&amp;2, ...)</w:t>
            </w:r>
          </w:p>
        </w:tc>
        <w:tc>
          <w:tcPr>
            <w:tcW w:w="2284" w:type="dxa"/>
            <w:gridSpan w:val="2"/>
          </w:tcPr>
          <w:p w14:paraId="582B4A27" w14:textId="77777777" w:rsidR="00D637E5" w:rsidRPr="00290A0A" w:rsidRDefault="00D637E5" w:rsidP="007104FE">
            <w:pPr>
              <w:pStyle w:val="TAL"/>
              <w:rPr>
                <w:lang w:eastAsia="ja-JP"/>
              </w:rPr>
            </w:pPr>
            <w:r w:rsidRPr="00290A0A">
              <w:rPr>
                <w:lang w:eastAsia="ja-JP"/>
              </w:rPr>
              <w:t>Indicates that resources for Split SRBs are requested to be released.</w:t>
            </w:r>
          </w:p>
        </w:tc>
        <w:tc>
          <w:tcPr>
            <w:tcW w:w="1134" w:type="dxa"/>
          </w:tcPr>
          <w:p w14:paraId="0FC89E33" w14:textId="77777777" w:rsidR="00D637E5" w:rsidRPr="00290A0A" w:rsidRDefault="00D637E5" w:rsidP="007104FE">
            <w:pPr>
              <w:pStyle w:val="TAC"/>
              <w:rPr>
                <w:bCs/>
                <w:lang w:eastAsia="ja-JP"/>
              </w:rPr>
            </w:pPr>
            <w:r w:rsidRPr="00290A0A">
              <w:rPr>
                <w:bCs/>
                <w:lang w:eastAsia="ja-JP"/>
              </w:rPr>
              <w:t>YES</w:t>
            </w:r>
          </w:p>
        </w:tc>
        <w:tc>
          <w:tcPr>
            <w:tcW w:w="1134" w:type="dxa"/>
          </w:tcPr>
          <w:p w14:paraId="1E69D0D0" w14:textId="77777777" w:rsidR="00D637E5" w:rsidRPr="00290A0A" w:rsidRDefault="00D637E5" w:rsidP="007104FE">
            <w:pPr>
              <w:pStyle w:val="TAC"/>
              <w:rPr>
                <w:lang w:eastAsia="ja-JP"/>
              </w:rPr>
            </w:pPr>
            <w:r w:rsidRPr="00290A0A">
              <w:rPr>
                <w:lang w:eastAsia="ja-JP"/>
              </w:rPr>
              <w:t>ignore</w:t>
            </w:r>
          </w:p>
        </w:tc>
      </w:tr>
      <w:tr w:rsidR="00D637E5" w:rsidRPr="00290A0A" w14:paraId="6A1EDD3A" w14:textId="77777777" w:rsidTr="007104FE">
        <w:tc>
          <w:tcPr>
            <w:tcW w:w="2578" w:type="dxa"/>
          </w:tcPr>
          <w:p w14:paraId="2EEA4B38" w14:textId="77777777" w:rsidR="00D637E5" w:rsidRPr="00290A0A" w:rsidRDefault="00D637E5" w:rsidP="007104FE">
            <w:pPr>
              <w:pStyle w:val="TAL"/>
              <w:rPr>
                <w:lang w:eastAsia="ja-JP"/>
              </w:rPr>
            </w:pPr>
            <w:r w:rsidRPr="00290A0A">
              <w:rPr>
                <w:rFonts w:eastAsia="Batang" w:cs="Arial"/>
                <w:szCs w:val="18"/>
                <w:lang w:eastAsia="ja-JP"/>
              </w:rPr>
              <w:t>Desired Activity Notification Level</w:t>
            </w:r>
          </w:p>
        </w:tc>
        <w:tc>
          <w:tcPr>
            <w:tcW w:w="1104" w:type="dxa"/>
          </w:tcPr>
          <w:p w14:paraId="6D545C83" w14:textId="77777777" w:rsidR="00D637E5" w:rsidRPr="00290A0A" w:rsidRDefault="00D637E5" w:rsidP="007104FE">
            <w:pPr>
              <w:pStyle w:val="TAL"/>
              <w:rPr>
                <w:lang w:eastAsia="ja-JP"/>
              </w:rPr>
            </w:pPr>
            <w:r w:rsidRPr="00290A0A">
              <w:rPr>
                <w:lang w:eastAsia="ja-JP"/>
              </w:rPr>
              <w:t>O</w:t>
            </w:r>
          </w:p>
        </w:tc>
        <w:tc>
          <w:tcPr>
            <w:tcW w:w="1022" w:type="dxa"/>
          </w:tcPr>
          <w:p w14:paraId="586DFE22" w14:textId="77777777" w:rsidR="00D637E5" w:rsidRPr="00290A0A" w:rsidRDefault="00D637E5" w:rsidP="007104FE">
            <w:pPr>
              <w:pStyle w:val="TAL"/>
              <w:rPr>
                <w:i/>
                <w:lang w:eastAsia="ja-JP"/>
              </w:rPr>
            </w:pPr>
          </w:p>
        </w:tc>
        <w:tc>
          <w:tcPr>
            <w:tcW w:w="1276" w:type="dxa"/>
            <w:gridSpan w:val="2"/>
          </w:tcPr>
          <w:p w14:paraId="0EBB319A" w14:textId="77777777" w:rsidR="00D637E5" w:rsidRPr="00290A0A" w:rsidRDefault="00D637E5" w:rsidP="007104FE">
            <w:pPr>
              <w:pStyle w:val="TAL"/>
              <w:rPr>
                <w:snapToGrid w:val="0"/>
                <w:lang w:eastAsia="ja-JP"/>
              </w:rPr>
            </w:pPr>
            <w:r w:rsidRPr="00290A0A">
              <w:rPr>
                <w:rFonts w:cs="Arial"/>
                <w:szCs w:val="18"/>
                <w:lang w:eastAsia="ja-JP"/>
              </w:rPr>
              <w:t>9.2.3.77</w:t>
            </w:r>
          </w:p>
        </w:tc>
        <w:tc>
          <w:tcPr>
            <w:tcW w:w="2268" w:type="dxa"/>
          </w:tcPr>
          <w:p w14:paraId="3E6A8CDB" w14:textId="77777777" w:rsidR="00D637E5" w:rsidRPr="00290A0A" w:rsidRDefault="00D637E5" w:rsidP="007104FE">
            <w:pPr>
              <w:pStyle w:val="TAL"/>
              <w:rPr>
                <w:lang w:eastAsia="ja-JP"/>
              </w:rPr>
            </w:pPr>
          </w:p>
        </w:tc>
        <w:tc>
          <w:tcPr>
            <w:tcW w:w="1134" w:type="dxa"/>
          </w:tcPr>
          <w:p w14:paraId="18AA71F9" w14:textId="77777777" w:rsidR="00D637E5" w:rsidRPr="00290A0A" w:rsidRDefault="00D637E5" w:rsidP="007104FE">
            <w:pPr>
              <w:pStyle w:val="TAC"/>
              <w:rPr>
                <w:bCs/>
                <w:lang w:eastAsia="ja-JP"/>
              </w:rPr>
            </w:pPr>
            <w:r w:rsidRPr="00290A0A">
              <w:rPr>
                <w:rFonts w:cs="Arial"/>
                <w:szCs w:val="18"/>
                <w:lang w:eastAsia="ja-JP"/>
              </w:rPr>
              <w:t>YES</w:t>
            </w:r>
          </w:p>
        </w:tc>
        <w:tc>
          <w:tcPr>
            <w:tcW w:w="1134" w:type="dxa"/>
          </w:tcPr>
          <w:p w14:paraId="5DE30AB6" w14:textId="77777777" w:rsidR="00D637E5" w:rsidRPr="00290A0A" w:rsidRDefault="00D637E5" w:rsidP="007104FE">
            <w:pPr>
              <w:pStyle w:val="TAC"/>
              <w:rPr>
                <w:lang w:eastAsia="ja-JP"/>
              </w:rPr>
            </w:pPr>
            <w:r w:rsidRPr="00290A0A">
              <w:rPr>
                <w:rFonts w:cs="Arial"/>
                <w:szCs w:val="18"/>
                <w:lang w:eastAsia="ja-JP"/>
              </w:rPr>
              <w:t>ignore</w:t>
            </w:r>
          </w:p>
        </w:tc>
      </w:tr>
      <w:tr w:rsidR="00D637E5" w:rsidRPr="00290A0A" w14:paraId="1FBB15BA" w14:textId="77777777" w:rsidTr="007104FE">
        <w:tc>
          <w:tcPr>
            <w:tcW w:w="2578" w:type="dxa"/>
          </w:tcPr>
          <w:p w14:paraId="3D19F69A" w14:textId="77777777" w:rsidR="00D637E5" w:rsidRPr="00290A0A" w:rsidRDefault="00D637E5" w:rsidP="007104FE">
            <w:pPr>
              <w:pStyle w:val="TAL"/>
              <w:rPr>
                <w:rFonts w:eastAsia="Batang" w:cs="Arial"/>
                <w:szCs w:val="18"/>
                <w:lang w:eastAsia="ja-JP"/>
              </w:rPr>
            </w:pPr>
            <w:r w:rsidRPr="00290A0A">
              <w:rPr>
                <w:lang w:eastAsia="ja-JP"/>
              </w:rPr>
              <w:t>Additional DRB IDs</w:t>
            </w:r>
          </w:p>
        </w:tc>
        <w:tc>
          <w:tcPr>
            <w:tcW w:w="1104" w:type="dxa"/>
          </w:tcPr>
          <w:p w14:paraId="28164771" w14:textId="77777777" w:rsidR="00D637E5" w:rsidRPr="00290A0A" w:rsidRDefault="00D637E5" w:rsidP="007104FE">
            <w:pPr>
              <w:pStyle w:val="TAL"/>
              <w:rPr>
                <w:lang w:eastAsia="ja-JP"/>
              </w:rPr>
            </w:pPr>
            <w:r w:rsidRPr="00290A0A">
              <w:rPr>
                <w:lang w:eastAsia="ja-JP"/>
              </w:rPr>
              <w:t>O</w:t>
            </w:r>
          </w:p>
        </w:tc>
        <w:tc>
          <w:tcPr>
            <w:tcW w:w="1022" w:type="dxa"/>
          </w:tcPr>
          <w:p w14:paraId="79BF7730" w14:textId="77777777" w:rsidR="00D637E5" w:rsidRPr="00290A0A" w:rsidRDefault="00D637E5" w:rsidP="007104FE">
            <w:pPr>
              <w:pStyle w:val="TAL"/>
              <w:rPr>
                <w:i/>
                <w:lang w:eastAsia="ja-JP"/>
              </w:rPr>
            </w:pPr>
          </w:p>
        </w:tc>
        <w:tc>
          <w:tcPr>
            <w:tcW w:w="1276" w:type="dxa"/>
            <w:gridSpan w:val="2"/>
          </w:tcPr>
          <w:p w14:paraId="414C7508" w14:textId="77777777" w:rsidR="00D637E5" w:rsidRPr="00290A0A" w:rsidRDefault="00D637E5" w:rsidP="007104FE">
            <w:pPr>
              <w:pStyle w:val="TAL"/>
              <w:rPr>
                <w:snapToGrid w:val="0"/>
                <w:lang w:eastAsia="ja-JP"/>
              </w:rPr>
            </w:pPr>
            <w:r w:rsidRPr="00290A0A">
              <w:rPr>
                <w:snapToGrid w:val="0"/>
                <w:lang w:eastAsia="ja-JP"/>
              </w:rPr>
              <w:t>DRB List</w:t>
            </w:r>
          </w:p>
          <w:p w14:paraId="2D3292D8" w14:textId="77777777" w:rsidR="00D637E5" w:rsidRPr="00290A0A" w:rsidRDefault="00D637E5" w:rsidP="007104FE">
            <w:pPr>
              <w:pStyle w:val="TAL"/>
              <w:rPr>
                <w:rFonts w:cs="Arial"/>
                <w:szCs w:val="18"/>
                <w:lang w:eastAsia="ja-JP"/>
              </w:rPr>
            </w:pPr>
            <w:r w:rsidRPr="00290A0A">
              <w:rPr>
                <w:snapToGrid w:val="0"/>
                <w:lang w:eastAsia="ja-JP"/>
              </w:rPr>
              <w:t>9.2.1.29</w:t>
            </w:r>
          </w:p>
        </w:tc>
        <w:tc>
          <w:tcPr>
            <w:tcW w:w="2268" w:type="dxa"/>
          </w:tcPr>
          <w:p w14:paraId="08382145" w14:textId="77777777" w:rsidR="00D637E5" w:rsidRPr="00290A0A" w:rsidRDefault="00D637E5" w:rsidP="007104FE">
            <w:pPr>
              <w:pStyle w:val="TAL"/>
              <w:rPr>
                <w:lang w:eastAsia="ja-JP"/>
              </w:rPr>
            </w:pPr>
            <w:r w:rsidRPr="00290A0A">
              <w:rPr>
                <w:lang w:eastAsia="ja-JP"/>
              </w:rPr>
              <w:t>Indicates additional list of DRB IDs that the S-NG-RAN node may use for SN-terminated bearers.</w:t>
            </w:r>
          </w:p>
        </w:tc>
        <w:tc>
          <w:tcPr>
            <w:tcW w:w="1134" w:type="dxa"/>
          </w:tcPr>
          <w:p w14:paraId="6C60FB67" w14:textId="77777777" w:rsidR="00D637E5" w:rsidRPr="00290A0A" w:rsidRDefault="00D637E5" w:rsidP="007104FE">
            <w:pPr>
              <w:pStyle w:val="TAC"/>
              <w:rPr>
                <w:rFonts w:cs="Arial"/>
                <w:szCs w:val="18"/>
                <w:lang w:eastAsia="ja-JP"/>
              </w:rPr>
            </w:pPr>
            <w:r w:rsidRPr="00290A0A">
              <w:rPr>
                <w:bCs/>
                <w:lang w:eastAsia="ja-JP"/>
              </w:rPr>
              <w:t>YES</w:t>
            </w:r>
          </w:p>
        </w:tc>
        <w:tc>
          <w:tcPr>
            <w:tcW w:w="1134" w:type="dxa"/>
          </w:tcPr>
          <w:p w14:paraId="5F99861E" w14:textId="77777777" w:rsidR="00D637E5" w:rsidRPr="00290A0A" w:rsidRDefault="00D637E5" w:rsidP="007104FE">
            <w:pPr>
              <w:pStyle w:val="TAC"/>
              <w:rPr>
                <w:rFonts w:cs="Arial"/>
                <w:szCs w:val="18"/>
                <w:lang w:eastAsia="ja-JP"/>
              </w:rPr>
            </w:pPr>
            <w:r w:rsidRPr="00290A0A">
              <w:rPr>
                <w:lang w:eastAsia="ja-JP"/>
              </w:rPr>
              <w:t>reject</w:t>
            </w:r>
          </w:p>
        </w:tc>
      </w:tr>
      <w:tr w:rsidR="00D637E5" w:rsidRPr="00290A0A" w14:paraId="2907961F" w14:textId="77777777" w:rsidTr="007104FE">
        <w:tc>
          <w:tcPr>
            <w:tcW w:w="2578" w:type="dxa"/>
          </w:tcPr>
          <w:p w14:paraId="673D3877" w14:textId="77777777" w:rsidR="00D637E5" w:rsidRPr="00290A0A" w:rsidRDefault="00D637E5" w:rsidP="007104FE">
            <w:pPr>
              <w:pStyle w:val="TAL"/>
              <w:rPr>
                <w:lang w:eastAsia="ja-JP"/>
              </w:rPr>
            </w:pPr>
            <w:r w:rsidRPr="00290A0A">
              <w:rPr>
                <w:bCs/>
                <w:lang w:eastAsia="ja-JP"/>
              </w:rPr>
              <w:t>S-NG-RAN node Maximum Integrity Protected Data Rate Uplink</w:t>
            </w:r>
          </w:p>
        </w:tc>
        <w:tc>
          <w:tcPr>
            <w:tcW w:w="1104" w:type="dxa"/>
          </w:tcPr>
          <w:p w14:paraId="32AC1A67" w14:textId="77777777" w:rsidR="00D637E5" w:rsidRPr="00290A0A" w:rsidRDefault="00D637E5" w:rsidP="007104FE">
            <w:pPr>
              <w:pStyle w:val="TAL"/>
              <w:rPr>
                <w:lang w:eastAsia="ja-JP"/>
              </w:rPr>
            </w:pPr>
            <w:r w:rsidRPr="00290A0A">
              <w:t>O</w:t>
            </w:r>
          </w:p>
        </w:tc>
        <w:tc>
          <w:tcPr>
            <w:tcW w:w="1022" w:type="dxa"/>
          </w:tcPr>
          <w:p w14:paraId="0F7DADD9" w14:textId="77777777" w:rsidR="00D637E5" w:rsidRPr="00290A0A" w:rsidRDefault="00D637E5" w:rsidP="007104FE">
            <w:pPr>
              <w:pStyle w:val="TAL"/>
              <w:rPr>
                <w:i/>
                <w:lang w:eastAsia="ja-JP"/>
              </w:rPr>
            </w:pPr>
          </w:p>
        </w:tc>
        <w:tc>
          <w:tcPr>
            <w:tcW w:w="1276" w:type="dxa"/>
            <w:gridSpan w:val="2"/>
          </w:tcPr>
          <w:p w14:paraId="63831BCC" w14:textId="77777777" w:rsidR="00D637E5" w:rsidRPr="00290A0A" w:rsidRDefault="00D637E5" w:rsidP="007104FE">
            <w:pPr>
              <w:pStyle w:val="TAL"/>
            </w:pPr>
            <w:r w:rsidRPr="00290A0A">
              <w:t>Bit Rate</w:t>
            </w:r>
          </w:p>
          <w:p w14:paraId="37CE4344" w14:textId="77777777" w:rsidR="00D637E5" w:rsidRPr="00290A0A" w:rsidRDefault="00D637E5" w:rsidP="007104FE">
            <w:pPr>
              <w:pStyle w:val="TAL"/>
              <w:rPr>
                <w:snapToGrid w:val="0"/>
                <w:lang w:eastAsia="ja-JP"/>
              </w:rPr>
            </w:pPr>
            <w:r w:rsidRPr="00290A0A">
              <w:t>9.2.3.4</w:t>
            </w:r>
          </w:p>
        </w:tc>
        <w:tc>
          <w:tcPr>
            <w:tcW w:w="2268" w:type="dxa"/>
          </w:tcPr>
          <w:p w14:paraId="7EF75F97" w14:textId="77777777" w:rsidR="00D637E5" w:rsidRPr="00290A0A" w:rsidRDefault="00D637E5" w:rsidP="007104FE">
            <w:pPr>
              <w:pStyle w:val="TAL"/>
              <w:rPr>
                <w:lang w:eastAsia="ja-JP"/>
              </w:rPr>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sidDel="005A0627">
              <w:rPr>
                <w:lang w:eastAsia="zh-CN"/>
              </w:rPr>
              <w:t xml:space="preserve"> </w:t>
            </w:r>
            <w:r w:rsidRPr="00290A0A">
              <w:rPr>
                <w:lang w:eastAsia="zh-CN"/>
              </w:rPr>
              <w:t xml:space="preserve">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731B2687" w14:textId="77777777" w:rsidR="00D637E5" w:rsidRPr="00290A0A" w:rsidRDefault="00D637E5" w:rsidP="007104FE">
            <w:pPr>
              <w:pStyle w:val="TAC"/>
              <w:rPr>
                <w:bCs/>
                <w:lang w:eastAsia="ja-JP"/>
              </w:rPr>
            </w:pPr>
            <w:r w:rsidRPr="00290A0A">
              <w:rPr>
                <w:lang w:eastAsia="zh-CN"/>
              </w:rPr>
              <w:t>YES</w:t>
            </w:r>
          </w:p>
        </w:tc>
        <w:tc>
          <w:tcPr>
            <w:tcW w:w="1134" w:type="dxa"/>
          </w:tcPr>
          <w:p w14:paraId="73A200DA" w14:textId="77777777" w:rsidR="00D637E5" w:rsidRPr="00290A0A" w:rsidRDefault="00D637E5" w:rsidP="007104FE">
            <w:pPr>
              <w:pStyle w:val="TAC"/>
              <w:rPr>
                <w:lang w:eastAsia="ja-JP"/>
              </w:rPr>
            </w:pPr>
            <w:r w:rsidRPr="00290A0A">
              <w:rPr>
                <w:lang w:eastAsia="zh-CN"/>
              </w:rPr>
              <w:t>reject</w:t>
            </w:r>
          </w:p>
        </w:tc>
      </w:tr>
      <w:tr w:rsidR="00D637E5" w:rsidRPr="00290A0A" w14:paraId="350C8422" w14:textId="77777777" w:rsidTr="007104FE">
        <w:tc>
          <w:tcPr>
            <w:tcW w:w="2578" w:type="dxa"/>
          </w:tcPr>
          <w:p w14:paraId="2316DE88" w14:textId="77777777" w:rsidR="00D637E5" w:rsidRPr="00290A0A" w:rsidRDefault="00D637E5" w:rsidP="007104FE">
            <w:pPr>
              <w:pStyle w:val="TAL"/>
              <w:rPr>
                <w:lang w:eastAsia="ja-JP"/>
              </w:rPr>
            </w:pPr>
            <w:r w:rsidRPr="00290A0A">
              <w:rPr>
                <w:bCs/>
                <w:lang w:eastAsia="ja-JP"/>
              </w:rPr>
              <w:lastRenderedPageBreak/>
              <w:t>S-NG-RAN node Maximum Integrity Protected Data Rate Downlink</w:t>
            </w:r>
          </w:p>
        </w:tc>
        <w:tc>
          <w:tcPr>
            <w:tcW w:w="1104" w:type="dxa"/>
          </w:tcPr>
          <w:p w14:paraId="3F63D4E2" w14:textId="77777777" w:rsidR="00D637E5" w:rsidRPr="00290A0A" w:rsidRDefault="00D637E5" w:rsidP="007104FE">
            <w:pPr>
              <w:pStyle w:val="TAL"/>
            </w:pPr>
            <w:r w:rsidRPr="00290A0A">
              <w:t>O</w:t>
            </w:r>
          </w:p>
        </w:tc>
        <w:tc>
          <w:tcPr>
            <w:tcW w:w="1022" w:type="dxa"/>
          </w:tcPr>
          <w:p w14:paraId="73EAB4E5" w14:textId="77777777" w:rsidR="00D637E5" w:rsidRPr="00290A0A" w:rsidRDefault="00D637E5" w:rsidP="007104FE">
            <w:pPr>
              <w:pStyle w:val="TAL"/>
              <w:rPr>
                <w:i/>
                <w:lang w:eastAsia="ja-JP"/>
              </w:rPr>
            </w:pPr>
          </w:p>
        </w:tc>
        <w:tc>
          <w:tcPr>
            <w:tcW w:w="1276" w:type="dxa"/>
            <w:gridSpan w:val="2"/>
          </w:tcPr>
          <w:p w14:paraId="0E2AAA62" w14:textId="77777777" w:rsidR="00D637E5" w:rsidRPr="00290A0A" w:rsidRDefault="00D637E5" w:rsidP="007104FE">
            <w:pPr>
              <w:pStyle w:val="TAL"/>
            </w:pPr>
            <w:r w:rsidRPr="00290A0A">
              <w:t>Bit Rate</w:t>
            </w:r>
          </w:p>
          <w:p w14:paraId="15D72861" w14:textId="77777777" w:rsidR="00D637E5" w:rsidRPr="00290A0A" w:rsidRDefault="00D637E5" w:rsidP="007104FE">
            <w:pPr>
              <w:pStyle w:val="TAL"/>
            </w:pPr>
            <w:r w:rsidRPr="00290A0A">
              <w:t>9.2.3.4</w:t>
            </w:r>
          </w:p>
        </w:tc>
        <w:tc>
          <w:tcPr>
            <w:tcW w:w="2268" w:type="dxa"/>
          </w:tcPr>
          <w:p w14:paraId="7A34BC3E" w14:textId="77777777" w:rsidR="00D637E5" w:rsidRPr="00290A0A" w:rsidRDefault="00D637E5" w:rsidP="007104FE">
            <w:pPr>
              <w:pStyle w:val="TAL"/>
              <w:rPr>
                <w:lang w:eastAsia="ja-JP"/>
              </w:rPr>
            </w:pPr>
            <w:r w:rsidRPr="00290A0A">
              <w:rPr>
                <w:lang w:eastAsia="zh-CN"/>
              </w:rPr>
              <w:t>The S-NG-RAN node</w:t>
            </w:r>
            <w:r w:rsidRPr="00290A0A">
              <w:rPr>
                <w:lang w:eastAsia="ja-JP"/>
              </w:rPr>
              <w:t xml:space="preserve"> Maximum Integrity Protected Data Rate Downlink </w:t>
            </w:r>
            <w:r w:rsidRPr="00290A0A">
              <w:rPr>
                <w:lang w:eastAsia="zh-CN"/>
              </w:rPr>
              <w:t xml:space="preserve">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5426A0C4" w14:textId="77777777" w:rsidR="00D637E5" w:rsidRPr="00290A0A" w:rsidRDefault="00D637E5" w:rsidP="007104FE">
            <w:pPr>
              <w:pStyle w:val="TAC"/>
            </w:pPr>
            <w:r w:rsidRPr="00290A0A">
              <w:rPr>
                <w:lang w:eastAsia="zh-CN"/>
              </w:rPr>
              <w:t>YES</w:t>
            </w:r>
          </w:p>
        </w:tc>
        <w:tc>
          <w:tcPr>
            <w:tcW w:w="1134" w:type="dxa"/>
          </w:tcPr>
          <w:p w14:paraId="68F25DFC" w14:textId="77777777" w:rsidR="00D637E5" w:rsidRPr="00290A0A" w:rsidRDefault="00D637E5" w:rsidP="007104FE">
            <w:pPr>
              <w:pStyle w:val="TAC"/>
              <w:rPr>
                <w:lang w:eastAsia="ja-JP"/>
              </w:rPr>
            </w:pPr>
            <w:r w:rsidRPr="00290A0A">
              <w:rPr>
                <w:lang w:eastAsia="zh-CN"/>
              </w:rPr>
              <w:t>reject</w:t>
            </w:r>
          </w:p>
        </w:tc>
      </w:tr>
      <w:tr w:rsidR="00D637E5" w:rsidRPr="00290A0A" w14:paraId="2556E5CC" w14:textId="77777777" w:rsidTr="007104FE">
        <w:tc>
          <w:tcPr>
            <w:tcW w:w="2578" w:type="dxa"/>
          </w:tcPr>
          <w:p w14:paraId="3C35E24B" w14:textId="77777777" w:rsidR="00D637E5" w:rsidRPr="00290A0A" w:rsidRDefault="00D637E5" w:rsidP="007104FE">
            <w:pPr>
              <w:pStyle w:val="TAL"/>
              <w:rPr>
                <w:bCs/>
                <w:lang w:eastAsia="ja-JP"/>
              </w:rPr>
            </w:pPr>
            <w:r w:rsidRPr="00290A0A">
              <w:rPr>
                <w:lang w:eastAsia="ja-JP"/>
              </w:rPr>
              <w:t>Location Information at S-NODE reporting</w:t>
            </w:r>
          </w:p>
        </w:tc>
        <w:tc>
          <w:tcPr>
            <w:tcW w:w="1104" w:type="dxa"/>
          </w:tcPr>
          <w:p w14:paraId="7A373E32" w14:textId="77777777" w:rsidR="00D637E5" w:rsidRPr="00290A0A" w:rsidRDefault="00D637E5" w:rsidP="007104FE">
            <w:pPr>
              <w:pStyle w:val="TAL"/>
            </w:pPr>
            <w:r w:rsidRPr="00290A0A">
              <w:t>O</w:t>
            </w:r>
          </w:p>
        </w:tc>
        <w:tc>
          <w:tcPr>
            <w:tcW w:w="1022" w:type="dxa"/>
          </w:tcPr>
          <w:p w14:paraId="3459F408" w14:textId="77777777" w:rsidR="00D637E5" w:rsidRPr="00290A0A" w:rsidRDefault="00D637E5" w:rsidP="007104FE">
            <w:pPr>
              <w:pStyle w:val="TAL"/>
              <w:rPr>
                <w:i/>
                <w:lang w:eastAsia="ja-JP"/>
              </w:rPr>
            </w:pPr>
          </w:p>
        </w:tc>
        <w:tc>
          <w:tcPr>
            <w:tcW w:w="1276" w:type="dxa"/>
            <w:gridSpan w:val="2"/>
          </w:tcPr>
          <w:p w14:paraId="79F3B816" w14:textId="77777777" w:rsidR="00D637E5" w:rsidRPr="00290A0A" w:rsidRDefault="00D637E5" w:rsidP="007104FE">
            <w:pPr>
              <w:pStyle w:val="TAL"/>
            </w:pPr>
            <w:r w:rsidRPr="00290A0A">
              <w:t>ENUMERATED (pscell, ...)</w:t>
            </w:r>
          </w:p>
        </w:tc>
        <w:tc>
          <w:tcPr>
            <w:tcW w:w="2268" w:type="dxa"/>
          </w:tcPr>
          <w:p w14:paraId="15EA1463" w14:textId="77777777" w:rsidR="00D637E5" w:rsidRPr="00290A0A" w:rsidRDefault="00D637E5" w:rsidP="007104FE">
            <w:pPr>
              <w:pStyle w:val="TAL"/>
              <w:rPr>
                <w:lang w:eastAsia="zh-CN"/>
              </w:rPr>
            </w:pPr>
            <w:r w:rsidRPr="00290A0A">
              <w:rPr>
                <w:lang w:eastAsia="ja-JP"/>
              </w:rPr>
              <w:t>Indicates that the user’s Location Information at S-NODE is to be provided.</w:t>
            </w:r>
          </w:p>
        </w:tc>
        <w:tc>
          <w:tcPr>
            <w:tcW w:w="1134" w:type="dxa"/>
          </w:tcPr>
          <w:p w14:paraId="501CDF1F" w14:textId="77777777" w:rsidR="00D637E5" w:rsidRPr="00290A0A" w:rsidRDefault="00D637E5" w:rsidP="007104FE">
            <w:pPr>
              <w:pStyle w:val="TAC"/>
              <w:rPr>
                <w:lang w:eastAsia="zh-CN"/>
              </w:rPr>
            </w:pPr>
            <w:r w:rsidRPr="00290A0A">
              <w:t>YES</w:t>
            </w:r>
          </w:p>
        </w:tc>
        <w:tc>
          <w:tcPr>
            <w:tcW w:w="1134" w:type="dxa"/>
          </w:tcPr>
          <w:p w14:paraId="7EA89B33" w14:textId="77777777" w:rsidR="00D637E5" w:rsidRPr="00290A0A" w:rsidRDefault="00D637E5" w:rsidP="007104FE">
            <w:pPr>
              <w:pStyle w:val="TAC"/>
              <w:rPr>
                <w:lang w:eastAsia="zh-CN"/>
              </w:rPr>
            </w:pPr>
            <w:r w:rsidRPr="00290A0A">
              <w:rPr>
                <w:lang w:eastAsia="ja-JP"/>
              </w:rPr>
              <w:t>ignore</w:t>
            </w:r>
          </w:p>
        </w:tc>
      </w:tr>
      <w:tr w:rsidR="00D637E5" w:rsidRPr="00290A0A" w14:paraId="3FF38BA2" w14:textId="77777777" w:rsidTr="007104FE">
        <w:tc>
          <w:tcPr>
            <w:tcW w:w="2578" w:type="dxa"/>
          </w:tcPr>
          <w:p w14:paraId="11BA76BD" w14:textId="77777777" w:rsidR="00D637E5" w:rsidRPr="00290A0A" w:rsidRDefault="00D637E5" w:rsidP="007104FE">
            <w:pPr>
              <w:pStyle w:val="TAL"/>
              <w:rPr>
                <w:bCs/>
                <w:lang w:eastAsia="ja-JP"/>
              </w:rPr>
            </w:pPr>
            <w:r w:rsidRPr="00290A0A">
              <w:rPr>
                <w:lang w:eastAsia="ja-JP"/>
              </w:rPr>
              <w:t>MR-DC Resource Coordination Information</w:t>
            </w:r>
          </w:p>
        </w:tc>
        <w:tc>
          <w:tcPr>
            <w:tcW w:w="1104" w:type="dxa"/>
          </w:tcPr>
          <w:p w14:paraId="3969E9E8" w14:textId="77777777" w:rsidR="00D637E5" w:rsidRPr="00290A0A" w:rsidRDefault="00D637E5" w:rsidP="007104FE">
            <w:pPr>
              <w:pStyle w:val="TAL"/>
            </w:pPr>
            <w:r w:rsidRPr="00290A0A">
              <w:t>O</w:t>
            </w:r>
          </w:p>
        </w:tc>
        <w:tc>
          <w:tcPr>
            <w:tcW w:w="1022" w:type="dxa"/>
          </w:tcPr>
          <w:p w14:paraId="2F3F3A6E" w14:textId="77777777" w:rsidR="00D637E5" w:rsidRPr="00290A0A" w:rsidRDefault="00D637E5" w:rsidP="007104FE">
            <w:pPr>
              <w:pStyle w:val="TAL"/>
              <w:rPr>
                <w:i/>
                <w:lang w:eastAsia="ja-JP"/>
              </w:rPr>
            </w:pPr>
          </w:p>
        </w:tc>
        <w:tc>
          <w:tcPr>
            <w:tcW w:w="1276" w:type="dxa"/>
            <w:gridSpan w:val="2"/>
          </w:tcPr>
          <w:p w14:paraId="27B15CF0" w14:textId="77777777" w:rsidR="00D637E5" w:rsidRPr="00290A0A" w:rsidRDefault="00D637E5" w:rsidP="007104FE">
            <w:pPr>
              <w:pStyle w:val="TAL"/>
            </w:pPr>
            <w:r w:rsidRPr="00290A0A">
              <w:t>9.2.2.33</w:t>
            </w:r>
          </w:p>
        </w:tc>
        <w:tc>
          <w:tcPr>
            <w:tcW w:w="2268" w:type="dxa"/>
          </w:tcPr>
          <w:p w14:paraId="5A4727E5" w14:textId="77777777" w:rsidR="00D637E5" w:rsidRPr="00290A0A" w:rsidRDefault="00D637E5" w:rsidP="007104FE">
            <w:pPr>
              <w:pStyle w:val="TAL"/>
              <w:rPr>
                <w:lang w:eastAsia="zh-CN"/>
              </w:rPr>
            </w:pPr>
            <w:r w:rsidRPr="00290A0A">
              <w:t xml:space="preserve">Information used to coordinate resource utilisation between M-NG-RAN node and S-NG-RAN node. </w:t>
            </w:r>
          </w:p>
        </w:tc>
        <w:tc>
          <w:tcPr>
            <w:tcW w:w="1134" w:type="dxa"/>
          </w:tcPr>
          <w:p w14:paraId="76D26BAF" w14:textId="77777777" w:rsidR="00D637E5" w:rsidRPr="00290A0A" w:rsidRDefault="00D637E5" w:rsidP="007104FE">
            <w:pPr>
              <w:pStyle w:val="TAC"/>
              <w:rPr>
                <w:lang w:eastAsia="zh-CN"/>
              </w:rPr>
            </w:pPr>
            <w:r w:rsidRPr="00290A0A">
              <w:rPr>
                <w:lang w:eastAsia="zh-CN"/>
              </w:rPr>
              <w:t>YES</w:t>
            </w:r>
          </w:p>
        </w:tc>
        <w:tc>
          <w:tcPr>
            <w:tcW w:w="1134" w:type="dxa"/>
          </w:tcPr>
          <w:p w14:paraId="0179FD35" w14:textId="77777777" w:rsidR="00D637E5" w:rsidRPr="00290A0A" w:rsidRDefault="00D637E5" w:rsidP="007104FE">
            <w:pPr>
              <w:pStyle w:val="TAC"/>
              <w:rPr>
                <w:lang w:eastAsia="zh-CN"/>
              </w:rPr>
            </w:pPr>
            <w:r w:rsidRPr="00290A0A">
              <w:rPr>
                <w:lang w:eastAsia="zh-CN"/>
              </w:rPr>
              <w:t>ignore</w:t>
            </w:r>
          </w:p>
        </w:tc>
      </w:tr>
      <w:tr w:rsidR="00D637E5" w:rsidRPr="00290A0A" w14:paraId="70FAED16" w14:textId="77777777" w:rsidTr="007104FE">
        <w:tc>
          <w:tcPr>
            <w:tcW w:w="2578" w:type="dxa"/>
          </w:tcPr>
          <w:p w14:paraId="7D409439" w14:textId="77777777" w:rsidR="00D637E5" w:rsidRPr="00290A0A" w:rsidRDefault="00D637E5" w:rsidP="007104FE">
            <w:pPr>
              <w:pStyle w:val="TAL"/>
              <w:rPr>
                <w:lang w:eastAsia="ja-JP"/>
              </w:rPr>
            </w:pPr>
            <w:r w:rsidRPr="00290A0A">
              <w:rPr>
                <w:lang w:eastAsia="ja-JP"/>
              </w:rPr>
              <w:t>PCell ID</w:t>
            </w:r>
          </w:p>
        </w:tc>
        <w:tc>
          <w:tcPr>
            <w:tcW w:w="1104" w:type="dxa"/>
          </w:tcPr>
          <w:p w14:paraId="31835A3A" w14:textId="77777777" w:rsidR="00D637E5" w:rsidRPr="00290A0A" w:rsidRDefault="00D637E5" w:rsidP="007104FE">
            <w:pPr>
              <w:pStyle w:val="TAL"/>
            </w:pPr>
            <w:r w:rsidRPr="00290A0A">
              <w:t>O</w:t>
            </w:r>
          </w:p>
        </w:tc>
        <w:tc>
          <w:tcPr>
            <w:tcW w:w="1022" w:type="dxa"/>
          </w:tcPr>
          <w:p w14:paraId="17291EF1" w14:textId="77777777" w:rsidR="00D637E5" w:rsidRPr="00290A0A" w:rsidRDefault="00D637E5" w:rsidP="007104FE">
            <w:pPr>
              <w:pStyle w:val="TAL"/>
              <w:rPr>
                <w:i/>
                <w:lang w:eastAsia="ja-JP"/>
              </w:rPr>
            </w:pPr>
          </w:p>
        </w:tc>
        <w:tc>
          <w:tcPr>
            <w:tcW w:w="1276" w:type="dxa"/>
            <w:gridSpan w:val="2"/>
          </w:tcPr>
          <w:p w14:paraId="1F94BC0D" w14:textId="77777777" w:rsidR="00D637E5" w:rsidRPr="00290A0A" w:rsidRDefault="00D637E5" w:rsidP="007104FE">
            <w:pPr>
              <w:pStyle w:val="TAL"/>
            </w:pPr>
            <w:r w:rsidRPr="00290A0A">
              <w:t>Global NG-RAN Cell Identity</w:t>
            </w:r>
          </w:p>
          <w:p w14:paraId="27FEF08D" w14:textId="77777777" w:rsidR="00D637E5" w:rsidRPr="00290A0A" w:rsidRDefault="00D637E5" w:rsidP="007104FE">
            <w:pPr>
              <w:pStyle w:val="TAL"/>
            </w:pPr>
            <w:r w:rsidRPr="00290A0A">
              <w:t>9.2.2.27</w:t>
            </w:r>
          </w:p>
        </w:tc>
        <w:tc>
          <w:tcPr>
            <w:tcW w:w="2268" w:type="dxa"/>
          </w:tcPr>
          <w:p w14:paraId="7A5F230B" w14:textId="77777777" w:rsidR="00D637E5" w:rsidRPr="00290A0A" w:rsidRDefault="00D637E5" w:rsidP="007104FE">
            <w:pPr>
              <w:pStyle w:val="TAL"/>
            </w:pPr>
          </w:p>
        </w:tc>
        <w:tc>
          <w:tcPr>
            <w:tcW w:w="1134" w:type="dxa"/>
          </w:tcPr>
          <w:p w14:paraId="2ED04453" w14:textId="77777777" w:rsidR="00D637E5" w:rsidRPr="00290A0A" w:rsidRDefault="00D637E5" w:rsidP="007104FE">
            <w:pPr>
              <w:pStyle w:val="TAC"/>
              <w:rPr>
                <w:lang w:eastAsia="zh-CN"/>
              </w:rPr>
            </w:pPr>
            <w:r w:rsidRPr="00290A0A">
              <w:rPr>
                <w:lang w:eastAsia="zh-CN"/>
              </w:rPr>
              <w:t>YES</w:t>
            </w:r>
          </w:p>
        </w:tc>
        <w:tc>
          <w:tcPr>
            <w:tcW w:w="1134" w:type="dxa"/>
          </w:tcPr>
          <w:p w14:paraId="06D9EA37" w14:textId="77777777" w:rsidR="00D637E5" w:rsidRPr="00290A0A" w:rsidRDefault="00D637E5" w:rsidP="007104FE">
            <w:pPr>
              <w:pStyle w:val="TAC"/>
              <w:rPr>
                <w:lang w:eastAsia="zh-CN"/>
              </w:rPr>
            </w:pPr>
            <w:r w:rsidRPr="00290A0A">
              <w:rPr>
                <w:lang w:eastAsia="zh-CN"/>
              </w:rPr>
              <w:t>reject</w:t>
            </w:r>
          </w:p>
        </w:tc>
      </w:tr>
      <w:tr w:rsidR="00D637E5" w:rsidRPr="00290A0A" w14:paraId="6C320C58" w14:textId="77777777" w:rsidTr="007104FE">
        <w:tc>
          <w:tcPr>
            <w:tcW w:w="2578" w:type="dxa"/>
          </w:tcPr>
          <w:p w14:paraId="65664C2B" w14:textId="77777777" w:rsidR="00D637E5" w:rsidRPr="00290A0A" w:rsidRDefault="00D637E5" w:rsidP="007104FE">
            <w:pPr>
              <w:pStyle w:val="TAL"/>
              <w:rPr>
                <w:lang w:eastAsia="ja-JP"/>
              </w:rPr>
            </w:pPr>
            <w:r w:rsidRPr="00290A0A">
              <w:rPr>
                <w:bCs/>
                <w:lang w:eastAsia="zh-CN"/>
              </w:rPr>
              <w:t>NE-DC TDM Pattern</w:t>
            </w:r>
          </w:p>
        </w:tc>
        <w:tc>
          <w:tcPr>
            <w:tcW w:w="1104" w:type="dxa"/>
          </w:tcPr>
          <w:p w14:paraId="2084EC1C" w14:textId="77777777" w:rsidR="00D637E5" w:rsidRPr="00290A0A" w:rsidRDefault="00D637E5" w:rsidP="007104FE">
            <w:pPr>
              <w:pStyle w:val="TAL"/>
            </w:pPr>
            <w:r w:rsidRPr="00290A0A">
              <w:rPr>
                <w:lang w:eastAsia="zh-CN"/>
              </w:rPr>
              <w:t>O</w:t>
            </w:r>
          </w:p>
        </w:tc>
        <w:tc>
          <w:tcPr>
            <w:tcW w:w="1022" w:type="dxa"/>
          </w:tcPr>
          <w:p w14:paraId="2662A386" w14:textId="77777777" w:rsidR="00D637E5" w:rsidRPr="00290A0A" w:rsidRDefault="00D637E5" w:rsidP="007104FE">
            <w:pPr>
              <w:pStyle w:val="TAL"/>
              <w:rPr>
                <w:i/>
                <w:lang w:eastAsia="ja-JP"/>
              </w:rPr>
            </w:pPr>
          </w:p>
        </w:tc>
        <w:tc>
          <w:tcPr>
            <w:tcW w:w="1276" w:type="dxa"/>
            <w:gridSpan w:val="2"/>
          </w:tcPr>
          <w:p w14:paraId="31280BBF" w14:textId="77777777" w:rsidR="00D637E5" w:rsidRPr="00290A0A" w:rsidRDefault="00D637E5" w:rsidP="007104FE">
            <w:pPr>
              <w:pStyle w:val="TAL"/>
            </w:pPr>
            <w:r w:rsidRPr="00290A0A">
              <w:rPr>
                <w:lang w:eastAsia="zh-CN"/>
              </w:rPr>
              <w:t>9.2.2.38</w:t>
            </w:r>
          </w:p>
        </w:tc>
        <w:tc>
          <w:tcPr>
            <w:tcW w:w="2268" w:type="dxa"/>
          </w:tcPr>
          <w:p w14:paraId="68575D79" w14:textId="77777777" w:rsidR="00D637E5" w:rsidRPr="00290A0A" w:rsidRDefault="00D637E5" w:rsidP="007104FE">
            <w:pPr>
              <w:pStyle w:val="TAL"/>
            </w:pPr>
          </w:p>
        </w:tc>
        <w:tc>
          <w:tcPr>
            <w:tcW w:w="1134" w:type="dxa"/>
          </w:tcPr>
          <w:p w14:paraId="7AA9E8E9" w14:textId="77777777" w:rsidR="00D637E5" w:rsidRPr="00290A0A" w:rsidRDefault="00D637E5" w:rsidP="007104FE">
            <w:pPr>
              <w:pStyle w:val="TAC"/>
              <w:rPr>
                <w:lang w:eastAsia="zh-CN"/>
              </w:rPr>
            </w:pPr>
            <w:r w:rsidRPr="00290A0A">
              <w:rPr>
                <w:lang w:eastAsia="zh-CN"/>
              </w:rPr>
              <w:t>YES</w:t>
            </w:r>
          </w:p>
        </w:tc>
        <w:tc>
          <w:tcPr>
            <w:tcW w:w="1134" w:type="dxa"/>
          </w:tcPr>
          <w:p w14:paraId="63591972" w14:textId="77777777" w:rsidR="00D637E5" w:rsidRPr="00290A0A" w:rsidRDefault="00D637E5" w:rsidP="007104FE">
            <w:pPr>
              <w:pStyle w:val="TAC"/>
              <w:rPr>
                <w:lang w:eastAsia="zh-CN"/>
              </w:rPr>
            </w:pPr>
            <w:r w:rsidRPr="00290A0A">
              <w:rPr>
                <w:lang w:eastAsia="zh-CN"/>
              </w:rPr>
              <w:t>ignore</w:t>
            </w:r>
          </w:p>
        </w:tc>
      </w:tr>
      <w:tr w:rsidR="00D637E5" w:rsidRPr="00290A0A" w14:paraId="359C75DF" w14:textId="77777777" w:rsidTr="007104FE">
        <w:tc>
          <w:tcPr>
            <w:tcW w:w="2578" w:type="dxa"/>
          </w:tcPr>
          <w:p w14:paraId="57107551" w14:textId="77777777" w:rsidR="00D637E5" w:rsidRPr="00290A0A" w:rsidRDefault="00D637E5" w:rsidP="007104FE">
            <w:pPr>
              <w:pStyle w:val="TAL"/>
              <w:rPr>
                <w:bCs/>
              </w:rPr>
            </w:pPr>
            <w:r w:rsidRPr="00290A0A">
              <w:t>Requested Fast MCG recovery via SRB3</w:t>
            </w:r>
          </w:p>
        </w:tc>
        <w:tc>
          <w:tcPr>
            <w:tcW w:w="1104" w:type="dxa"/>
          </w:tcPr>
          <w:p w14:paraId="2D718D40" w14:textId="77777777" w:rsidR="00D637E5" w:rsidRPr="00290A0A" w:rsidRDefault="00D637E5" w:rsidP="007104FE">
            <w:pPr>
              <w:pStyle w:val="TAL"/>
            </w:pPr>
            <w:r w:rsidRPr="00290A0A">
              <w:t>O</w:t>
            </w:r>
          </w:p>
        </w:tc>
        <w:tc>
          <w:tcPr>
            <w:tcW w:w="1022" w:type="dxa"/>
          </w:tcPr>
          <w:p w14:paraId="7844AE82" w14:textId="77777777" w:rsidR="00D637E5" w:rsidRPr="00290A0A" w:rsidRDefault="00D637E5" w:rsidP="007104FE">
            <w:pPr>
              <w:pStyle w:val="TAL"/>
              <w:rPr>
                <w:i/>
                <w:lang w:eastAsia="ja-JP"/>
              </w:rPr>
            </w:pPr>
          </w:p>
        </w:tc>
        <w:tc>
          <w:tcPr>
            <w:tcW w:w="1276" w:type="dxa"/>
            <w:gridSpan w:val="2"/>
          </w:tcPr>
          <w:p w14:paraId="7DE79E65" w14:textId="77777777" w:rsidR="00D637E5" w:rsidRPr="00290A0A" w:rsidRDefault="00D637E5" w:rsidP="007104FE">
            <w:pPr>
              <w:pStyle w:val="TAL"/>
            </w:pPr>
            <w:r w:rsidRPr="00290A0A">
              <w:t>ENUMERATED (true, ...)</w:t>
            </w:r>
          </w:p>
        </w:tc>
        <w:tc>
          <w:tcPr>
            <w:tcW w:w="2268" w:type="dxa"/>
          </w:tcPr>
          <w:p w14:paraId="39B47B8F" w14:textId="77777777" w:rsidR="00D637E5" w:rsidRPr="00290A0A" w:rsidRDefault="00D637E5" w:rsidP="007104FE">
            <w:pPr>
              <w:pStyle w:val="TAL"/>
            </w:pPr>
            <w:r w:rsidRPr="00290A0A">
              <w:t>Indicates that the resources for fast MCG recovery via SRB3 are requested.</w:t>
            </w:r>
          </w:p>
        </w:tc>
        <w:tc>
          <w:tcPr>
            <w:tcW w:w="1134" w:type="dxa"/>
          </w:tcPr>
          <w:p w14:paraId="5BF4E1F5" w14:textId="77777777" w:rsidR="00D637E5" w:rsidRPr="00290A0A" w:rsidRDefault="00D637E5" w:rsidP="007104FE">
            <w:pPr>
              <w:pStyle w:val="TAC"/>
            </w:pPr>
            <w:r w:rsidRPr="00290A0A">
              <w:t>YES</w:t>
            </w:r>
          </w:p>
        </w:tc>
        <w:tc>
          <w:tcPr>
            <w:tcW w:w="1134" w:type="dxa"/>
          </w:tcPr>
          <w:p w14:paraId="5C8D5901" w14:textId="77777777" w:rsidR="00D637E5" w:rsidRPr="00290A0A" w:rsidRDefault="00D637E5" w:rsidP="007104FE">
            <w:pPr>
              <w:pStyle w:val="TAC"/>
              <w:rPr>
                <w:lang w:eastAsia="zh-CN"/>
              </w:rPr>
            </w:pPr>
            <w:r w:rsidRPr="00290A0A">
              <w:rPr>
                <w:lang w:eastAsia="zh-CN"/>
              </w:rPr>
              <w:t>ignore</w:t>
            </w:r>
          </w:p>
        </w:tc>
      </w:tr>
      <w:tr w:rsidR="00D637E5" w:rsidRPr="00290A0A" w14:paraId="768B99FA" w14:textId="77777777" w:rsidTr="007104FE">
        <w:tc>
          <w:tcPr>
            <w:tcW w:w="2578" w:type="dxa"/>
          </w:tcPr>
          <w:p w14:paraId="4E62C52D" w14:textId="77777777" w:rsidR="00D637E5" w:rsidRPr="00290A0A" w:rsidRDefault="00D637E5" w:rsidP="007104FE">
            <w:pPr>
              <w:pStyle w:val="TAL"/>
            </w:pPr>
            <w:r w:rsidRPr="00290A0A">
              <w:t>Requested Fast MCG recovery via SRB3 Release</w:t>
            </w:r>
          </w:p>
        </w:tc>
        <w:tc>
          <w:tcPr>
            <w:tcW w:w="1104" w:type="dxa"/>
          </w:tcPr>
          <w:p w14:paraId="3E332F08" w14:textId="77777777" w:rsidR="00D637E5" w:rsidRPr="00290A0A" w:rsidRDefault="00D637E5" w:rsidP="007104FE">
            <w:pPr>
              <w:pStyle w:val="TAL"/>
            </w:pPr>
            <w:r w:rsidRPr="00290A0A">
              <w:t>O</w:t>
            </w:r>
          </w:p>
        </w:tc>
        <w:tc>
          <w:tcPr>
            <w:tcW w:w="1022" w:type="dxa"/>
          </w:tcPr>
          <w:p w14:paraId="4CA01E05" w14:textId="77777777" w:rsidR="00D637E5" w:rsidRPr="00290A0A" w:rsidRDefault="00D637E5" w:rsidP="007104FE">
            <w:pPr>
              <w:pStyle w:val="TAL"/>
              <w:rPr>
                <w:i/>
                <w:lang w:eastAsia="ja-JP"/>
              </w:rPr>
            </w:pPr>
          </w:p>
        </w:tc>
        <w:tc>
          <w:tcPr>
            <w:tcW w:w="1276" w:type="dxa"/>
            <w:gridSpan w:val="2"/>
          </w:tcPr>
          <w:p w14:paraId="35AC9709" w14:textId="77777777" w:rsidR="00D637E5" w:rsidRPr="00290A0A" w:rsidRDefault="00D637E5" w:rsidP="007104FE">
            <w:pPr>
              <w:pStyle w:val="TAL"/>
            </w:pPr>
            <w:r w:rsidRPr="00290A0A">
              <w:t>ENUMERATED (true, ...)</w:t>
            </w:r>
          </w:p>
        </w:tc>
        <w:tc>
          <w:tcPr>
            <w:tcW w:w="2268" w:type="dxa"/>
          </w:tcPr>
          <w:p w14:paraId="392AF95B" w14:textId="77777777" w:rsidR="00D637E5" w:rsidRPr="00290A0A" w:rsidRDefault="00D637E5" w:rsidP="007104FE">
            <w:pPr>
              <w:pStyle w:val="TAL"/>
            </w:pPr>
            <w:r w:rsidRPr="00290A0A">
              <w:t>Indicates that resources for fast MCG recovery via SRB3 are requested to be released.</w:t>
            </w:r>
          </w:p>
        </w:tc>
        <w:tc>
          <w:tcPr>
            <w:tcW w:w="1134" w:type="dxa"/>
          </w:tcPr>
          <w:p w14:paraId="40ACDDAB" w14:textId="77777777" w:rsidR="00D637E5" w:rsidRPr="00290A0A" w:rsidRDefault="00D637E5" w:rsidP="007104FE">
            <w:pPr>
              <w:pStyle w:val="TAC"/>
            </w:pPr>
            <w:r w:rsidRPr="00290A0A">
              <w:t>YES</w:t>
            </w:r>
          </w:p>
        </w:tc>
        <w:tc>
          <w:tcPr>
            <w:tcW w:w="1134" w:type="dxa"/>
          </w:tcPr>
          <w:p w14:paraId="42C0B925" w14:textId="77777777" w:rsidR="00D637E5" w:rsidRPr="00290A0A" w:rsidRDefault="00D637E5" w:rsidP="007104FE">
            <w:pPr>
              <w:pStyle w:val="TAC"/>
              <w:rPr>
                <w:lang w:eastAsia="zh-CN"/>
              </w:rPr>
            </w:pPr>
            <w:r w:rsidRPr="00290A0A">
              <w:rPr>
                <w:lang w:eastAsia="zh-CN"/>
              </w:rPr>
              <w:t>ignore</w:t>
            </w:r>
          </w:p>
        </w:tc>
      </w:tr>
      <w:tr w:rsidR="00D637E5" w:rsidRPr="00290A0A" w14:paraId="3933ED1F" w14:textId="77777777" w:rsidTr="007104FE">
        <w:tc>
          <w:tcPr>
            <w:tcW w:w="2578" w:type="dxa"/>
          </w:tcPr>
          <w:p w14:paraId="649F0E58" w14:textId="77777777" w:rsidR="00D637E5" w:rsidRPr="00290A0A" w:rsidRDefault="00D637E5" w:rsidP="007104FE">
            <w:pPr>
              <w:pStyle w:val="TAL"/>
            </w:pPr>
            <w:r w:rsidRPr="00290A0A">
              <w:rPr>
                <w:bCs/>
                <w:lang w:eastAsia="zh-CN"/>
              </w:rPr>
              <w:t>SN triggered</w:t>
            </w:r>
          </w:p>
        </w:tc>
        <w:tc>
          <w:tcPr>
            <w:tcW w:w="1104" w:type="dxa"/>
          </w:tcPr>
          <w:p w14:paraId="44F62FFE" w14:textId="77777777" w:rsidR="00D637E5" w:rsidRPr="00290A0A" w:rsidRDefault="00D637E5" w:rsidP="007104FE">
            <w:pPr>
              <w:pStyle w:val="TAL"/>
            </w:pPr>
            <w:r w:rsidRPr="00290A0A">
              <w:rPr>
                <w:lang w:eastAsia="zh-CN"/>
              </w:rPr>
              <w:t>O</w:t>
            </w:r>
          </w:p>
        </w:tc>
        <w:tc>
          <w:tcPr>
            <w:tcW w:w="1022" w:type="dxa"/>
          </w:tcPr>
          <w:p w14:paraId="339BFDF0" w14:textId="77777777" w:rsidR="00D637E5" w:rsidRPr="00290A0A" w:rsidRDefault="00D637E5" w:rsidP="007104FE">
            <w:pPr>
              <w:pStyle w:val="TAL"/>
              <w:rPr>
                <w:i/>
                <w:lang w:eastAsia="ja-JP"/>
              </w:rPr>
            </w:pPr>
          </w:p>
        </w:tc>
        <w:tc>
          <w:tcPr>
            <w:tcW w:w="1276" w:type="dxa"/>
            <w:gridSpan w:val="2"/>
          </w:tcPr>
          <w:p w14:paraId="0269B1CA" w14:textId="77777777" w:rsidR="00D637E5" w:rsidRPr="00290A0A" w:rsidRDefault="00D637E5" w:rsidP="007104FE">
            <w:pPr>
              <w:pStyle w:val="TAL"/>
            </w:pPr>
            <w:r w:rsidRPr="00290A0A">
              <w:t>ENUMERATED (</w:t>
            </w:r>
            <w:r w:rsidRPr="00290A0A">
              <w:rPr>
                <w:lang w:eastAsia="zh-CN"/>
              </w:rPr>
              <w:t>TRUE</w:t>
            </w:r>
            <w:r w:rsidRPr="00290A0A">
              <w:t xml:space="preserve"> ...)</w:t>
            </w:r>
          </w:p>
        </w:tc>
        <w:tc>
          <w:tcPr>
            <w:tcW w:w="2268" w:type="dxa"/>
          </w:tcPr>
          <w:p w14:paraId="2BD63E71" w14:textId="77777777" w:rsidR="00D637E5" w:rsidRPr="00290A0A" w:rsidRDefault="00D637E5" w:rsidP="007104FE">
            <w:pPr>
              <w:pStyle w:val="TAL"/>
            </w:pPr>
          </w:p>
        </w:tc>
        <w:tc>
          <w:tcPr>
            <w:tcW w:w="1134" w:type="dxa"/>
          </w:tcPr>
          <w:p w14:paraId="55264766" w14:textId="77777777" w:rsidR="00D637E5" w:rsidRPr="00290A0A" w:rsidRDefault="00D637E5" w:rsidP="007104FE">
            <w:pPr>
              <w:pStyle w:val="TAC"/>
            </w:pPr>
            <w:r w:rsidRPr="00290A0A">
              <w:rPr>
                <w:lang w:eastAsia="zh-CN"/>
              </w:rPr>
              <w:t>YES</w:t>
            </w:r>
          </w:p>
        </w:tc>
        <w:tc>
          <w:tcPr>
            <w:tcW w:w="1134" w:type="dxa"/>
          </w:tcPr>
          <w:p w14:paraId="388DF670" w14:textId="77777777" w:rsidR="00D637E5" w:rsidRPr="00290A0A" w:rsidRDefault="00D637E5" w:rsidP="007104FE">
            <w:pPr>
              <w:pStyle w:val="TAC"/>
              <w:rPr>
                <w:lang w:eastAsia="zh-CN"/>
              </w:rPr>
            </w:pPr>
            <w:r w:rsidRPr="00290A0A">
              <w:rPr>
                <w:lang w:eastAsia="zh-CN"/>
              </w:rPr>
              <w:t>ignore</w:t>
            </w:r>
          </w:p>
        </w:tc>
      </w:tr>
      <w:tr w:rsidR="00D637E5" w:rsidRPr="00290A0A" w14:paraId="5ACA9EEF" w14:textId="77777777" w:rsidTr="007104FE">
        <w:trPr>
          <w:ins w:id="203" w:author="rapporteur" w:date="2020-10-22T16:06:00Z"/>
        </w:trPr>
        <w:tc>
          <w:tcPr>
            <w:tcW w:w="2578" w:type="dxa"/>
          </w:tcPr>
          <w:p w14:paraId="181C8E37" w14:textId="77777777" w:rsidR="00D637E5" w:rsidRPr="00290A0A" w:rsidRDefault="00D637E5" w:rsidP="007104FE">
            <w:pPr>
              <w:pStyle w:val="TAL"/>
              <w:rPr>
                <w:ins w:id="204" w:author="rapporteur" w:date="2020-10-22T16:06:00Z"/>
                <w:bCs/>
                <w:lang w:eastAsia="zh-CN"/>
              </w:rPr>
            </w:pPr>
            <w:ins w:id="205" w:author="rapporteur" w:date="2021-05-24T17:35:00Z">
              <w:r w:rsidRPr="00290A0A">
                <w:t>SCG Activation Status</w:t>
              </w:r>
            </w:ins>
          </w:p>
        </w:tc>
        <w:tc>
          <w:tcPr>
            <w:tcW w:w="1104" w:type="dxa"/>
          </w:tcPr>
          <w:p w14:paraId="1A888031" w14:textId="77777777" w:rsidR="00D637E5" w:rsidRPr="00290A0A" w:rsidRDefault="00D637E5" w:rsidP="007104FE">
            <w:pPr>
              <w:pStyle w:val="TAL"/>
              <w:rPr>
                <w:ins w:id="206" w:author="rapporteur" w:date="2020-10-22T16:06:00Z"/>
                <w:lang w:eastAsia="zh-CN"/>
              </w:rPr>
            </w:pPr>
            <w:ins w:id="207" w:author="rapporteur" w:date="2021-05-24T17:35:00Z">
              <w:r w:rsidRPr="00290A0A">
                <w:rPr>
                  <w:lang w:eastAsia="zh-CN"/>
                </w:rPr>
                <w:t>O</w:t>
              </w:r>
            </w:ins>
          </w:p>
        </w:tc>
        <w:tc>
          <w:tcPr>
            <w:tcW w:w="1022" w:type="dxa"/>
          </w:tcPr>
          <w:p w14:paraId="01AA91B9" w14:textId="77777777" w:rsidR="00D637E5" w:rsidRPr="00290A0A" w:rsidRDefault="00D637E5" w:rsidP="007104FE">
            <w:pPr>
              <w:pStyle w:val="TAL"/>
              <w:rPr>
                <w:ins w:id="208" w:author="rapporteur" w:date="2020-10-22T16:06:00Z"/>
                <w:i/>
                <w:lang w:eastAsia="ja-JP"/>
              </w:rPr>
            </w:pPr>
          </w:p>
        </w:tc>
        <w:tc>
          <w:tcPr>
            <w:tcW w:w="1276" w:type="dxa"/>
            <w:gridSpan w:val="2"/>
          </w:tcPr>
          <w:p w14:paraId="07A52959" w14:textId="77777777" w:rsidR="00D637E5" w:rsidRPr="00290A0A" w:rsidRDefault="00D637E5" w:rsidP="007104FE">
            <w:pPr>
              <w:pStyle w:val="TAL"/>
              <w:rPr>
                <w:ins w:id="209" w:author="rapporteur" w:date="2020-10-22T16:06:00Z"/>
              </w:rPr>
            </w:pPr>
            <w:ins w:id="210" w:author="rapporteur" w:date="2021-05-24T17:35:00Z">
              <w:r w:rsidRPr="00290A0A">
                <w:rPr>
                  <w:lang w:eastAsia="zh-CN"/>
                </w:rPr>
                <w:t>9.2.3.xxx</w:t>
              </w:r>
            </w:ins>
          </w:p>
        </w:tc>
        <w:tc>
          <w:tcPr>
            <w:tcW w:w="2268" w:type="dxa"/>
          </w:tcPr>
          <w:p w14:paraId="662FE538" w14:textId="77777777" w:rsidR="00D637E5" w:rsidRPr="00290A0A" w:rsidRDefault="00D637E5" w:rsidP="007104FE">
            <w:pPr>
              <w:pStyle w:val="TAL"/>
              <w:rPr>
                <w:ins w:id="211" w:author="rapporteur" w:date="2020-10-22T16:06:00Z"/>
              </w:rPr>
            </w:pPr>
          </w:p>
        </w:tc>
        <w:tc>
          <w:tcPr>
            <w:tcW w:w="1134" w:type="dxa"/>
          </w:tcPr>
          <w:p w14:paraId="5679746B" w14:textId="77777777" w:rsidR="00D637E5" w:rsidRPr="00290A0A" w:rsidRDefault="00D637E5" w:rsidP="007104FE">
            <w:pPr>
              <w:pStyle w:val="TAC"/>
              <w:rPr>
                <w:ins w:id="212" w:author="rapporteur" w:date="2020-10-22T16:06:00Z"/>
                <w:lang w:eastAsia="zh-CN"/>
              </w:rPr>
            </w:pPr>
            <w:ins w:id="213" w:author="rapporteur" w:date="2021-05-24T17:35:00Z">
              <w:r w:rsidRPr="00290A0A">
                <w:rPr>
                  <w:lang w:eastAsia="zh-CN"/>
                </w:rPr>
                <w:t>YES</w:t>
              </w:r>
            </w:ins>
          </w:p>
        </w:tc>
        <w:tc>
          <w:tcPr>
            <w:tcW w:w="1134" w:type="dxa"/>
          </w:tcPr>
          <w:p w14:paraId="0C740AAF" w14:textId="77777777" w:rsidR="00D637E5" w:rsidRPr="00290A0A" w:rsidRDefault="00D637E5" w:rsidP="007104FE">
            <w:pPr>
              <w:pStyle w:val="TAC"/>
              <w:rPr>
                <w:ins w:id="214" w:author="rapporteur" w:date="2020-10-22T16:06:00Z"/>
                <w:lang w:eastAsia="zh-CN"/>
              </w:rPr>
            </w:pPr>
            <w:ins w:id="215" w:author="rapporteur" w:date="2021-05-24T17:35:00Z">
              <w:r w:rsidRPr="00290A0A">
                <w:rPr>
                  <w:lang w:eastAsia="zh-CN"/>
                </w:rPr>
                <w:t>ignore</w:t>
              </w:r>
            </w:ins>
          </w:p>
        </w:tc>
      </w:tr>
    </w:tbl>
    <w:p w14:paraId="2A401BFB" w14:textId="77777777" w:rsidR="00D637E5" w:rsidRPr="00290A0A" w:rsidRDefault="00D637E5" w:rsidP="00A7503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37E5" w:rsidRPr="00290A0A" w14:paraId="5C93AD89" w14:textId="77777777" w:rsidTr="007104FE">
        <w:tc>
          <w:tcPr>
            <w:tcW w:w="3686" w:type="dxa"/>
          </w:tcPr>
          <w:p w14:paraId="787E27E6" w14:textId="77777777" w:rsidR="00D637E5" w:rsidRPr="00290A0A" w:rsidRDefault="00D637E5" w:rsidP="007104FE">
            <w:pPr>
              <w:pStyle w:val="TAH"/>
              <w:rPr>
                <w:lang w:eastAsia="ja-JP"/>
              </w:rPr>
            </w:pPr>
            <w:r w:rsidRPr="00290A0A">
              <w:rPr>
                <w:lang w:eastAsia="ja-JP"/>
              </w:rPr>
              <w:t>Range bound</w:t>
            </w:r>
          </w:p>
        </w:tc>
        <w:tc>
          <w:tcPr>
            <w:tcW w:w="5670" w:type="dxa"/>
          </w:tcPr>
          <w:p w14:paraId="1ACD99D8" w14:textId="77777777" w:rsidR="00D637E5" w:rsidRPr="00290A0A" w:rsidRDefault="00D637E5" w:rsidP="007104FE">
            <w:pPr>
              <w:pStyle w:val="TAH"/>
              <w:rPr>
                <w:lang w:eastAsia="ja-JP"/>
              </w:rPr>
            </w:pPr>
            <w:r w:rsidRPr="00290A0A">
              <w:rPr>
                <w:lang w:eastAsia="ja-JP"/>
              </w:rPr>
              <w:t>Explanation</w:t>
            </w:r>
          </w:p>
        </w:tc>
      </w:tr>
      <w:tr w:rsidR="00D637E5" w:rsidRPr="00290A0A" w14:paraId="132E202C" w14:textId="77777777" w:rsidTr="007104FE">
        <w:tc>
          <w:tcPr>
            <w:tcW w:w="3686" w:type="dxa"/>
          </w:tcPr>
          <w:p w14:paraId="28755835" w14:textId="77777777" w:rsidR="00D637E5" w:rsidRPr="00290A0A" w:rsidRDefault="00D637E5" w:rsidP="007104FE">
            <w:pPr>
              <w:pStyle w:val="TAL"/>
              <w:rPr>
                <w:lang w:eastAsia="ja-JP"/>
              </w:rPr>
            </w:pPr>
            <w:r w:rsidRPr="00290A0A">
              <w:rPr>
                <w:lang w:eastAsia="ja-JP"/>
              </w:rPr>
              <w:t>maxnoofPDUSessions</w:t>
            </w:r>
          </w:p>
        </w:tc>
        <w:tc>
          <w:tcPr>
            <w:tcW w:w="5670" w:type="dxa"/>
          </w:tcPr>
          <w:p w14:paraId="38C5B143" w14:textId="77777777" w:rsidR="00D637E5" w:rsidRPr="00290A0A" w:rsidRDefault="00D637E5" w:rsidP="007104FE">
            <w:pPr>
              <w:pStyle w:val="TAL"/>
              <w:rPr>
                <w:lang w:eastAsia="ja-JP"/>
              </w:rPr>
            </w:pPr>
            <w:r w:rsidRPr="00290A0A">
              <w:rPr>
                <w:lang w:eastAsia="ja-JP"/>
              </w:rPr>
              <w:t>Maximum no. of PDU sessions. Value is 256</w:t>
            </w:r>
          </w:p>
        </w:tc>
      </w:tr>
    </w:tbl>
    <w:p w14:paraId="6B9500BD" w14:textId="77777777" w:rsidR="00D637E5" w:rsidRPr="00290A0A" w:rsidRDefault="00D637E5" w:rsidP="00A7503B"/>
    <w:p w14:paraId="4E4A3ACF" w14:textId="77777777" w:rsidR="00D637E5" w:rsidRPr="00290A0A" w:rsidRDefault="00D637E5" w:rsidP="00A7503B">
      <w:pPr>
        <w:pStyle w:val="Heading4"/>
      </w:pPr>
      <w:bookmarkStart w:id="216" w:name="_Toc20955199"/>
      <w:bookmarkStart w:id="217" w:name="_Toc29991394"/>
      <w:bookmarkStart w:id="218" w:name="_Toc36555794"/>
      <w:bookmarkStart w:id="219" w:name="_Toc44497504"/>
      <w:bookmarkStart w:id="220" w:name="_Toc45107892"/>
      <w:bookmarkStart w:id="221" w:name="_Toc45901512"/>
      <w:bookmarkStart w:id="222" w:name="_Toc51850591"/>
      <w:r w:rsidRPr="00290A0A">
        <w:t>9.1.2.8</w:t>
      </w:r>
      <w:r w:rsidRPr="00290A0A">
        <w:tab/>
        <w:t>S-NODE MODIFICATION REQUIRED</w:t>
      </w:r>
      <w:bookmarkEnd w:id="216"/>
      <w:bookmarkEnd w:id="217"/>
      <w:bookmarkEnd w:id="218"/>
      <w:bookmarkEnd w:id="219"/>
      <w:bookmarkEnd w:id="220"/>
      <w:bookmarkEnd w:id="221"/>
      <w:bookmarkEnd w:id="222"/>
    </w:p>
    <w:p w14:paraId="10BF03A0" w14:textId="77777777" w:rsidR="00D637E5" w:rsidRPr="00290A0A" w:rsidRDefault="00D637E5" w:rsidP="00A7503B">
      <w:r w:rsidRPr="00290A0A">
        <w:t>This message is sent by the S-NG-RAN node to the M-NG-RAN node to request the modification of S-NG-RAN node resources for a specific UE.</w:t>
      </w:r>
    </w:p>
    <w:p w14:paraId="0AFABE3C" w14:textId="77777777" w:rsidR="00D637E5" w:rsidRPr="00290A0A" w:rsidRDefault="00D637E5" w:rsidP="00A7503B">
      <w:r w:rsidRPr="00290A0A">
        <w:t xml:space="preserve">Direction: S-NG-RAN node </w:t>
      </w:r>
      <w:r w:rsidRPr="00290A0A">
        <w:sym w:font="Symbol" w:char="F0AE"/>
      </w:r>
      <w:r w:rsidRPr="00290A0A">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D637E5" w:rsidRPr="00290A0A" w14:paraId="54540C89" w14:textId="77777777" w:rsidTr="007104FE">
        <w:tc>
          <w:tcPr>
            <w:tcW w:w="2574" w:type="dxa"/>
          </w:tcPr>
          <w:p w14:paraId="5060C49C" w14:textId="77777777" w:rsidR="00D637E5" w:rsidRPr="00290A0A" w:rsidRDefault="00D637E5" w:rsidP="007104FE">
            <w:pPr>
              <w:pStyle w:val="TAH"/>
              <w:rPr>
                <w:lang w:eastAsia="ja-JP"/>
              </w:rPr>
            </w:pPr>
            <w:r w:rsidRPr="00290A0A">
              <w:rPr>
                <w:lang w:eastAsia="ja-JP"/>
              </w:rPr>
              <w:lastRenderedPageBreak/>
              <w:t>IE/Group Name</w:t>
            </w:r>
          </w:p>
        </w:tc>
        <w:tc>
          <w:tcPr>
            <w:tcW w:w="1103" w:type="dxa"/>
          </w:tcPr>
          <w:p w14:paraId="2B637315" w14:textId="77777777" w:rsidR="00D637E5" w:rsidRPr="00290A0A" w:rsidRDefault="00D637E5" w:rsidP="007104FE">
            <w:pPr>
              <w:pStyle w:val="TAH"/>
              <w:rPr>
                <w:lang w:eastAsia="ja-JP"/>
              </w:rPr>
            </w:pPr>
            <w:r w:rsidRPr="00290A0A">
              <w:rPr>
                <w:lang w:eastAsia="ja-JP"/>
              </w:rPr>
              <w:t>Presence</w:t>
            </w:r>
          </w:p>
        </w:tc>
        <w:tc>
          <w:tcPr>
            <w:tcW w:w="1027" w:type="dxa"/>
          </w:tcPr>
          <w:p w14:paraId="2142C160" w14:textId="77777777" w:rsidR="00D637E5" w:rsidRPr="00290A0A" w:rsidRDefault="00D637E5" w:rsidP="007104FE">
            <w:pPr>
              <w:pStyle w:val="TAH"/>
              <w:rPr>
                <w:lang w:eastAsia="ja-JP"/>
              </w:rPr>
            </w:pPr>
            <w:r w:rsidRPr="00290A0A">
              <w:rPr>
                <w:lang w:eastAsia="ja-JP"/>
              </w:rPr>
              <w:t>Range</w:t>
            </w:r>
          </w:p>
        </w:tc>
        <w:tc>
          <w:tcPr>
            <w:tcW w:w="1276" w:type="dxa"/>
          </w:tcPr>
          <w:p w14:paraId="19014410" w14:textId="77777777" w:rsidR="00D637E5" w:rsidRPr="00290A0A" w:rsidRDefault="00D637E5" w:rsidP="007104FE">
            <w:pPr>
              <w:pStyle w:val="TAH"/>
              <w:rPr>
                <w:lang w:eastAsia="ja-JP"/>
              </w:rPr>
            </w:pPr>
            <w:r w:rsidRPr="00290A0A">
              <w:rPr>
                <w:lang w:eastAsia="ja-JP"/>
              </w:rPr>
              <w:t>IE type and reference</w:t>
            </w:r>
          </w:p>
        </w:tc>
        <w:tc>
          <w:tcPr>
            <w:tcW w:w="2268" w:type="dxa"/>
          </w:tcPr>
          <w:p w14:paraId="609CD887" w14:textId="77777777" w:rsidR="00D637E5" w:rsidRPr="00290A0A" w:rsidRDefault="00D637E5" w:rsidP="007104FE">
            <w:pPr>
              <w:pStyle w:val="TAH"/>
              <w:rPr>
                <w:lang w:eastAsia="ja-JP"/>
              </w:rPr>
            </w:pPr>
            <w:r w:rsidRPr="00290A0A">
              <w:rPr>
                <w:lang w:eastAsia="ja-JP"/>
              </w:rPr>
              <w:t>Semantics description</w:t>
            </w:r>
          </w:p>
        </w:tc>
        <w:tc>
          <w:tcPr>
            <w:tcW w:w="1080" w:type="dxa"/>
          </w:tcPr>
          <w:p w14:paraId="7C2B8E27" w14:textId="77777777" w:rsidR="00D637E5" w:rsidRPr="00290A0A" w:rsidRDefault="00D637E5" w:rsidP="007104FE">
            <w:pPr>
              <w:pStyle w:val="TAH"/>
              <w:rPr>
                <w:b w:val="0"/>
                <w:lang w:eastAsia="ja-JP"/>
              </w:rPr>
            </w:pPr>
            <w:r w:rsidRPr="00290A0A">
              <w:rPr>
                <w:lang w:eastAsia="ja-JP"/>
              </w:rPr>
              <w:t>Criticality</w:t>
            </w:r>
          </w:p>
        </w:tc>
        <w:tc>
          <w:tcPr>
            <w:tcW w:w="1142" w:type="dxa"/>
          </w:tcPr>
          <w:p w14:paraId="2DF96994" w14:textId="77777777" w:rsidR="00D637E5" w:rsidRPr="00290A0A" w:rsidRDefault="00D637E5" w:rsidP="007104FE">
            <w:pPr>
              <w:pStyle w:val="TAH"/>
              <w:rPr>
                <w:b w:val="0"/>
                <w:lang w:eastAsia="ja-JP"/>
              </w:rPr>
            </w:pPr>
            <w:r w:rsidRPr="00290A0A">
              <w:rPr>
                <w:lang w:eastAsia="ja-JP"/>
              </w:rPr>
              <w:t>Assigned Criticality</w:t>
            </w:r>
          </w:p>
        </w:tc>
      </w:tr>
      <w:tr w:rsidR="00D637E5" w:rsidRPr="00290A0A" w14:paraId="08306870" w14:textId="77777777" w:rsidTr="007104FE">
        <w:tc>
          <w:tcPr>
            <w:tcW w:w="2574" w:type="dxa"/>
          </w:tcPr>
          <w:p w14:paraId="3771BF55" w14:textId="77777777" w:rsidR="00D637E5" w:rsidRPr="00290A0A" w:rsidRDefault="00D637E5" w:rsidP="007104FE">
            <w:pPr>
              <w:pStyle w:val="TAL"/>
              <w:rPr>
                <w:lang w:eastAsia="ja-JP"/>
              </w:rPr>
            </w:pPr>
            <w:r w:rsidRPr="00290A0A">
              <w:rPr>
                <w:lang w:eastAsia="ja-JP"/>
              </w:rPr>
              <w:t>Message Type</w:t>
            </w:r>
          </w:p>
        </w:tc>
        <w:tc>
          <w:tcPr>
            <w:tcW w:w="1103" w:type="dxa"/>
          </w:tcPr>
          <w:p w14:paraId="21C5F85F" w14:textId="77777777" w:rsidR="00D637E5" w:rsidRPr="00290A0A" w:rsidRDefault="00D637E5" w:rsidP="007104FE">
            <w:pPr>
              <w:pStyle w:val="TAL"/>
              <w:rPr>
                <w:lang w:eastAsia="ja-JP"/>
              </w:rPr>
            </w:pPr>
            <w:r w:rsidRPr="00290A0A">
              <w:rPr>
                <w:lang w:eastAsia="ja-JP"/>
              </w:rPr>
              <w:t>M</w:t>
            </w:r>
          </w:p>
        </w:tc>
        <w:tc>
          <w:tcPr>
            <w:tcW w:w="1027" w:type="dxa"/>
          </w:tcPr>
          <w:p w14:paraId="42D61BD8" w14:textId="77777777" w:rsidR="00D637E5" w:rsidRPr="00290A0A" w:rsidRDefault="00D637E5" w:rsidP="007104FE">
            <w:pPr>
              <w:pStyle w:val="TAL"/>
              <w:rPr>
                <w:lang w:eastAsia="ja-JP"/>
              </w:rPr>
            </w:pPr>
          </w:p>
        </w:tc>
        <w:tc>
          <w:tcPr>
            <w:tcW w:w="1276" w:type="dxa"/>
          </w:tcPr>
          <w:p w14:paraId="2AF70450" w14:textId="77777777" w:rsidR="00D637E5" w:rsidRPr="00290A0A" w:rsidRDefault="00D637E5" w:rsidP="007104FE">
            <w:pPr>
              <w:pStyle w:val="TAL"/>
              <w:rPr>
                <w:lang w:eastAsia="ja-JP"/>
              </w:rPr>
            </w:pPr>
            <w:r w:rsidRPr="00290A0A">
              <w:rPr>
                <w:lang w:eastAsia="ja-JP"/>
              </w:rPr>
              <w:t>9.2.3.1</w:t>
            </w:r>
          </w:p>
        </w:tc>
        <w:tc>
          <w:tcPr>
            <w:tcW w:w="2268" w:type="dxa"/>
          </w:tcPr>
          <w:p w14:paraId="616D388B" w14:textId="77777777" w:rsidR="00D637E5" w:rsidRPr="00290A0A" w:rsidRDefault="00D637E5" w:rsidP="007104FE">
            <w:pPr>
              <w:pStyle w:val="TAL"/>
              <w:rPr>
                <w:lang w:eastAsia="ja-JP"/>
              </w:rPr>
            </w:pPr>
          </w:p>
        </w:tc>
        <w:tc>
          <w:tcPr>
            <w:tcW w:w="1080" w:type="dxa"/>
          </w:tcPr>
          <w:p w14:paraId="361F1147" w14:textId="77777777" w:rsidR="00D637E5" w:rsidRPr="00290A0A" w:rsidRDefault="00D637E5" w:rsidP="007104FE">
            <w:pPr>
              <w:pStyle w:val="TAC"/>
              <w:rPr>
                <w:lang w:eastAsia="ja-JP"/>
              </w:rPr>
            </w:pPr>
            <w:r w:rsidRPr="00290A0A">
              <w:rPr>
                <w:lang w:eastAsia="ja-JP"/>
              </w:rPr>
              <w:t>YES</w:t>
            </w:r>
          </w:p>
        </w:tc>
        <w:tc>
          <w:tcPr>
            <w:tcW w:w="1142" w:type="dxa"/>
          </w:tcPr>
          <w:p w14:paraId="60E69008" w14:textId="77777777" w:rsidR="00D637E5" w:rsidRPr="00290A0A" w:rsidRDefault="00D637E5" w:rsidP="007104FE">
            <w:pPr>
              <w:pStyle w:val="TAC"/>
              <w:rPr>
                <w:lang w:eastAsia="ja-JP"/>
              </w:rPr>
            </w:pPr>
            <w:r w:rsidRPr="00290A0A">
              <w:rPr>
                <w:lang w:eastAsia="ja-JP"/>
              </w:rPr>
              <w:t>reject</w:t>
            </w:r>
          </w:p>
        </w:tc>
      </w:tr>
      <w:tr w:rsidR="00D637E5" w:rsidRPr="00290A0A" w14:paraId="5132A01A" w14:textId="77777777" w:rsidTr="007104FE">
        <w:tc>
          <w:tcPr>
            <w:tcW w:w="2574" w:type="dxa"/>
          </w:tcPr>
          <w:p w14:paraId="442348E2" w14:textId="77777777" w:rsidR="00D637E5" w:rsidRPr="00290A0A" w:rsidRDefault="00D637E5" w:rsidP="007104FE">
            <w:pPr>
              <w:pStyle w:val="TAL"/>
              <w:rPr>
                <w:lang w:eastAsia="ja-JP"/>
              </w:rPr>
            </w:pPr>
            <w:r w:rsidRPr="00290A0A">
              <w:rPr>
                <w:lang w:eastAsia="ja-JP"/>
              </w:rPr>
              <w:t>M-NG-RAN node UE XnAP ID</w:t>
            </w:r>
          </w:p>
        </w:tc>
        <w:tc>
          <w:tcPr>
            <w:tcW w:w="1103" w:type="dxa"/>
          </w:tcPr>
          <w:p w14:paraId="18AFE8C9" w14:textId="77777777" w:rsidR="00D637E5" w:rsidRPr="00290A0A" w:rsidRDefault="00D637E5" w:rsidP="007104FE">
            <w:pPr>
              <w:pStyle w:val="TAL"/>
              <w:rPr>
                <w:lang w:eastAsia="ja-JP"/>
              </w:rPr>
            </w:pPr>
            <w:r w:rsidRPr="00290A0A">
              <w:rPr>
                <w:lang w:eastAsia="ja-JP"/>
              </w:rPr>
              <w:t>M</w:t>
            </w:r>
          </w:p>
        </w:tc>
        <w:tc>
          <w:tcPr>
            <w:tcW w:w="1027" w:type="dxa"/>
          </w:tcPr>
          <w:p w14:paraId="2F8222F7" w14:textId="77777777" w:rsidR="00D637E5" w:rsidRPr="00290A0A" w:rsidRDefault="00D637E5" w:rsidP="007104FE">
            <w:pPr>
              <w:pStyle w:val="TAL"/>
              <w:rPr>
                <w:lang w:eastAsia="ja-JP"/>
              </w:rPr>
            </w:pPr>
          </w:p>
        </w:tc>
        <w:tc>
          <w:tcPr>
            <w:tcW w:w="1276" w:type="dxa"/>
          </w:tcPr>
          <w:p w14:paraId="2E841D32" w14:textId="77777777" w:rsidR="00D637E5" w:rsidRPr="00290A0A" w:rsidRDefault="00D637E5" w:rsidP="007104FE">
            <w:pPr>
              <w:pStyle w:val="TAL"/>
              <w:rPr>
                <w:snapToGrid w:val="0"/>
                <w:lang w:eastAsia="ja-JP"/>
              </w:rPr>
            </w:pPr>
            <w:r w:rsidRPr="00290A0A">
              <w:rPr>
                <w:snapToGrid w:val="0"/>
                <w:lang w:eastAsia="ja-JP"/>
              </w:rPr>
              <w:t>NG-RAN node UE XnAP ID</w:t>
            </w:r>
          </w:p>
          <w:p w14:paraId="1D60DB3C" w14:textId="77777777" w:rsidR="00D637E5" w:rsidRPr="00290A0A" w:rsidRDefault="00D637E5" w:rsidP="007104FE">
            <w:pPr>
              <w:pStyle w:val="TAL"/>
              <w:rPr>
                <w:lang w:eastAsia="ja-JP"/>
              </w:rPr>
            </w:pPr>
            <w:r w:rsidRPr="00290A0A">
              <w:rPr>
                <w:lang w:eastAsia="ja-JP"/>
              </w:rPr>
              <w:t>9.2.3.16</w:t>
            </w:r>
          </w:p>
        </w:tc>
        <w:tc>
          <w:tcPr>
            <w:tcW w:w="2268" w:type="dxa"/>
          </w:tcPr>
          <w:p w14:paraId="27C75EFF" w14:textId="77777777" w:rsidR="00D637E5" w:rsidRPr="00290A0A" w:rsidRDefault="00D637E5" w:rsidP="007104FE">
            <w:pPr>
              <w:pStyle w:val="TAL"/>
              <w:rPr>
                <w:lang w:eastAsia="ja-JP"/>
              </w:rPr>
            </w:pPr>
            <w:r w:rsidRPr="00290A0A">
              <w:rPr>
                <w:lang w:eastAsia="ja-JP"/>
              </w:rPr>
              <w:t>Allocated at the M-NG-RAN node</w:t>
            </w:r>
          </w:p>
        </w:tc>
        <w:tc>
          <w:tcPr>
            <w:tcW w:w="1080" w:type="dxa"/>
          </w:tcPr>
          <w:p w14:paraId="26941A14" w14:textId="77777777" w:rsidR="00D637E5" w:rsidRPr="00290A0A" w:rsidRDefault="00D637E5" w:rsidP="007104FE">
            <w:pPr>
              <w:pStyle w:val="TAC"/>
              <w:rPr>
                <w:lang w:eastAsia="ja-JP"/>
              </w:rPr>
            </w:pPr>
            <w:r w:rsidRPr="00290A0A">
              <w:rPr>
                <w:lang w:eastAsia="ja-JP"/>
              </w:rPr>
              <w:t>YES</w:t>
            </w:r>
          </w:p>
        </w:tc>
        <w:tc>
          <w:tcPr>
            <w:tcW w:w="1142" w:type="dxa"/>
          </w:tcPr>
          <w:p w14:paraId="1AB94902" w14:textId="77777777" w:rsidR="00D637E5" w:rsidRPr="00290A0A" w:rsidRDefault="00D637E5" w:rsidP="007104FE">
            <w:pPr>
              <w:pStyle w:val="TAC"/>
              <w:rPr>
                <w:lang w:eastAsia="ja-JP"/>
              </w:rPr>
            </w:pPr>
            <w:r w:rsidRPr="00290A0A">
              <w:rPr>
                <w:lang w:eastAsia="ja-JP"/>
              </w:rPr>
              <w:t>reject</w:t>
            </w:r>
          </w:p>
        </w:tc>
      </w:tr>
      <w:tr w:rsidR="00D637E5" w:rsidRPr="00290A0A" w14:paraId="18BE40A6" w14:textId="77777777" w:rsidTr="007104FE">
        <w:tc>
          <w:tcPr>
            <w:tcW w:w="2574" w:type="dxa"/>
          </w:tcPr>
          <w:p w14:paraId="1E34DF23" w14:textId="77777777" w:rsidR="00D637E5" w:rsidRPr="00290A0A" w:rsidRDefault="00D637E5" w:rsidP="007104FE">
            <w:pPr>
              <w:pStyle w:val="TAL"/>
              <w:rPr>
                <w:lang w:eastAsia="ja-JP"/>
              </w:rPr>
            </w:pPr>
            <w:r w:rsidRPr="00290A0A">
              <w:rPr>
                <w:lang w:eastAsia="ja-JP"/>
              </w:rPr>
              <w:t>S-NG-RAN node UE XnAP ID</w:t>
            </w:r>
          </w:p>
        </w:tc>
        <w:tc>
          <w:tcPr>
            <w:tcW w:w="1103" w:type="dxa"/>
          </w:tcPr>
          <w:p w14:paraId="6D610573" w14:textId="77777777" w:rsidR="00D637E5" w:rsidRPr="00290A0A" w:rsidRDefault="00D637E5" w:rsidP="007104FE">
            <w:pPr>
              <w:pStyle w:val="TAL"/>
              <w:rPr>
                <w:lang w:eastAsia="ja-JP"/>
              </w:rPr>
            </w:pPr>
            <w:r w:rsidRPr="00290A0A">
              <w:rPr>
                <w:lang w:eastAsia="ja-JP"/>
              </w:rPr>
              <w:t>M</w:t>
            </w:r>
          </w:p>
        </w:tc>
        <w:tc>
          <w:tcPr>
            <w:tcW w:w="1027" w:type="dxa"/>
          </w:tcPr>
          <w:p w14:paraId="3E1AEE69" w14:textId="77777777" w:rsidR="00D637E5" w:rsidRPr="00290A0A" w:rsidRDefault="00D637E5" w:rsidP="007104FE">
            <w:pPr>
              <w:pStyle w:val="TAL"/>
              <w:rPr>
                <w:lang w:eastAsia="ja-JP"/>
              </w:rPr>
            </w:pPr>
          </w:p>
        </w:tc>
        <w:tc>
          <w:tcPr>
            <w:tcW w:w="1276" w:type="dxa"/>
          </w:tcPr>
          <w:p w14:paraId="2A38FFB2" w14:textId="77777777" w:rsidR="00D637E5" w:rsidRPr="00290A0A" w:rsidRDefault="00D637E5" w:rsidP="007104FE">
            <w:pPr>
              <w:pStyle w:val="TAL"/>
              <w:rPr>
                <w:snapToGrid w:val="0"/>
                <w:lang w:eastAsia="ja-JP"/>
              </w:rPr>
            </w:pPr>
            <w:r w:rsidRPr="00290A0A">
              <w:rPr>
                <w:snapToGrid w:val="0"/>
                <w:lang w:eastAsia="ja-JP"/>
              </w:rPr>
              <w:t>NG-RAN node UE XnAP ID</w:t>
            </w:r>
          </w:p>
          <w:p w14:paraId="67B6296D" w14:textId="77777777" w:rsidR="00D637E5" w:rsidRPr="00290A0A" w:rsidRDefault="00D637E5" w:rsidP="007104FE">
            <w:pPr>
              <w:pStyle w:val="TAL"/>
              <w:rPr>
                <w:lang w:eastAsia="ja-JP"/>
              </w:rPr>
            </w:pPr>
            <w:r w:rsidRPr="00290A0A">
              <w:rPr>
                <w:lang w:eastAsia="ja-JP"/>
              </w:rPr>
              <w:t>9.2.3.16</w:t>
            </w:r>
          </w:p>
        </w:tc>
        <w:tc>
          <w:tcPr>
            <w:tcW w:w="2268" w:type="dxa"/>
          </w:tcPr>
          <w:p w14:paraId="52602BAA" w14:textId="77777777" w:rsidR="00D637E5" w:rsidRPr="00290A0A" w:rsidRDefault="00D637E5" w:rsidP="007104FE">
            <w:pPr>
              <w:pStyle w:val="TAL"/>
              <w:rPr>
                <w:lang w:eastAsia="ja-JP"/>
              </w:rPr>
            </w:pPr>
            <w:r w:rsidRPr="00290A0A">
              <w:rPr>
                <w:lang w:eastAsia="ja-JP"/>
              </w:rPr>
              <w:t>Allocated at the S-NG-RAN node</w:t>
            </w:r>
          </w:p>
        </w:tc>
        <w:tc>
          <w:tcPr>
            <w:tcW w:w="1080" w:type="dxa"/>
          </w:tcPr>
          <w:p w14:paraId="4E77F645" w14:textId="77777777" w:rsidR="00D637E5" w:rsidRPr="00290A0A" w:rsidRDefault="00D637E5" w:rsidP="007104FE">
            <w:pPr>
              <w:pStyle w:val="TAC"/>
              <w:rPr>
                <w:lang w:eastAsia="ja-JP"/>
              </w:rPr>
            </w:pPr>
            <w:r w:rsidRPr="00290A0A">
              <w:rPr>
                <w:lang w:eastAsia="ja-JP"/>
              </w:rPr>
              <w:t>YES</w:t>
            </w:r>
          </w:p>
        </w:tc>
        <w:tc>
          <w:tcPr>
            <w:tcW w:w="1142" w:type="dxa"/>
          </w:tcPr>
          <w:p w14:paraId="6B2F82EA" w14:textId="77777777" w:rsidR="00D637E5" w:rsidRPr="00290A0A" w:rsidRDefault="00D637E5" w:rsidP="007104FE">
            <w:pPr>
              <w:pStyle w:val="TAC"/>
              <w:rPr>
                <w:lang w:eastAsia="ja-JP"/>
              </w:rPr>
            </w:pPr>
            <w:r w:rsidRPr="00290A0A">
              <w:rPr>
                <w:lang w:eastAsia="ja-JP"/>
              </w:rPr>
              <w:t>reject</w:t>
            </w:r>
          </w:p>
        </w:tc>
      </w:tr>
      <w:tr w:rsidR="00D637E5" w:rsidRPr="00290A0A" w14:paraId="67E869BC" w14:textId="77777777" w:rsidTr="007104FE">
        <w:tc>
          <w:tcPr>
            <w:tcW w:w="2574" w:type="dxa"/>
          </w:tcPr>
          <w:p w14:paraId="55C2DAAC" w14:textId="77777777" w:rsidR="00D637E5" w:rsidRPr="00290A0A" w:rsidRDefault="00D637E5" w:rsidP="007104FE">
            <w:pPr>
              <w:pStyle w:val="TAL"/>
              <w:rPr>
                <w:lang w:eastAsia="ja-JP"/>
              </w:rPr>
            </w:pPr>
            <w:r w:rsidRPr="00290A0A">
              <w:rPr>
                <w:lang w:eastAsia="ja-JP"/>
              </w:rPr>
              <w:t>Cause</w:t>
            </w:r>
          </w:p>
        </w:tc>
        <w:tc>
          <w:tcPr>
            <w:tcW w:w="1103" w:type="dxa"/>
          </w:tcPr>
          <w:p w14:paraId="2F4BE56E" w14:textId="77777777" w:rsidR="00D637E5" w:rsidRPr="00290A0A" w:rsidRDefault="00D637E5" w:rsidP="007104FE">
            <w:pPr>
              <w:pStyle w:val="TAL"/>
              <w:rPr>
                <w:lang w:eastAsia="ja-JP"/>
              </w:rPr>
            </w:pPr>
            <w:r w:rsidRPr="00290A0A">
              <w:rPr>
                <w:lang w:eastAsia="ja-JP"/>
              </w:rPr>
              <w:t>M</w:t>
            </w:r>
          </w:p>
        </w:tc>
        <w:tc>
          <w:tcPr>
            <w:tcW w:w="1027" w:type="dxa"/>
          </w:tcPr>
          <w:p w14:paraId="0DAD8AD9" w14:textId="77777777" w:rsidR="00D637E5" w:rsidRPr="00290A0A" w:rsidRDefault="00D637E5" w:rsidP="007104FE">
            <w:pPr>
              <w:pStyle w:val="TAL"/>
              <w:rPr>
                <w:lang w:eastAsia="ja-JP"/>
              </w:rPr>
            </w:pPr>
          </w:p>
        </w:tc>
        <w:tc>
          <w:tcPr>
            <w:tcW w:w="1276" w:type="dxa"/>
          </w:tcPr>
          <w:p w14:paraId="55B47129" w14:textId="77777777" w:rsidR="00D637E5" w:rsidRPr="00290A0A" w:rsidRDefault="00D637E5" w:rsidP="007104FE">
            <w:pPr>
              <w:pStyle w:val="TAL"/>
              <w:rPr>
                <w:snapToGrid w:val="0"/>
                <w:lang w:eastAsia="ja-JP"/>
              </w:rPr>
            </w:pPr>
            <w:r w:rsidRPr="00290A0A">
              <w:rPr>
                <w:lang w:eastAsia="ja-JP"/>
              </w:rPr>
              <w:t>9.2.3.2</w:t>
            </w:r>
          </w:p>
        </w:tc>
        <w:tc>
          <w:tcPr>
            <w:tcW w:w="2268" w:type="dxa"/>
          </w:tcPr>
          <w:p w14:paraId="066612EE" w14:textId="77777777" w:rsidR="00D637E5" w:rsidRPr="00290A0A" w:rsidRDefault="00D637E5" w:rsidP="007104FE">
            <w:pPr>
              <w:pStyle w:val="TAL"/>
              <w:rPr>
                <w:lang w:eastAsia="ja-JP"/>
              </w:rPr>
            </w:pPr>
          </w:p>
        </w:tc>
        <w:tc>
          <w:tcPr>
            <w:tcW w:w="1080" w:type="dxa"/>
          </w:tcPr>
          <w:p w14:paraId="14F0F08E" w14:textId="77777777" w:rsidR="00D637E5" w:rsidRPr="00290A0A" w:rsidRDefault="00D637E5" w:rsidP="007104FE">
            <w:pPr>
              <w:pStyle w:val="TAC"/>
              <w:rPr>
                <w:lang w:eastAsia="ja-JP"/>
              </w:rPr>
            </w:pPr>
            <w:r w:rsidRPr="00290A0A">
              <w:rPr>
                <w:lang w:eastAsia="ja-JP"/>
              </w:rPr>
              <w:t>YES</w:t>
            </w:r>
          </w:p>
        </w:tc>
        <w:tc>
          <w:tcPr>
            <w:tcW w:w="1142" w:type="dxa"/>
          </w:tcPr>
          <w:p w14:paraId="7A4944FC" w14:textId="77777777" w:rsidR="00D637E5" w:rsidRPr="00290A0A" w:rsidRDefault="00D637E5" w:rsidP="007104FE">
            <w:pPr>
              <w:pStyle w:val="TAC"/>
              <w:rPr>
                <w:lang w:eastAsia="ja-JP"/>
              </w:rPr>
            </w:pPr>
            <w:r w:rsidRPr="00290A0A">
              <w:rPr>
                <w:lang w:eastAsia="ja-JP"/>
              </w:rPr>
              <w:t>ignore</w:t>
            </w:r>
          </w:p>
        </w:tc>
      </w:tr>
      <w:tr w:rsidR="00D637E5" w:rsidRPr="00290A0A" w14:paraId="7072A1DF" w14:textId="77777777" w:rsidTr="007104FE">
        <w:tc>
          <w:tcPr>
            <w:tcW w:w="2574" w:type="dxa"/>
          </w:tcPr>
          <w:p w14:paraId="5A2D4A9B" w14:textId="77777777" w:rsidR="00D637E5" w:rsidRPr="00290A0A" w:rsidRDefault="00D637E5" w:rsidP="007104FE">
            <w:pPr>
              <w:pStyle w:val="TAL"/>
              <w:rPr>
                <w:lang w:eastAsia="ja-JP"/>
              </w:rPr>
            </w:pPr>
            <w:r w:rsidRPr="00290A0A">
              <w:rPr>
                <w:lang w:eastAsia="zh-CN"/>
              </w:rPr>
              <w:t>PDCP Change Indication</w:t>
            </w:r>
          </w:p>
        </w:tc>
        <w:tc>
          <w:tcPr>
            <w:tcW w:w="1103" w:type="dxa"/>
          </w:tcPr>
          <w:p w14:paraId="1693F913" w14:textId="77777777" w:rsidR="00D637E5" w:rsidRPr="00290A0A" w:rsidRDefault="00D637E5" w:rsidP="007104FE">
            <w:pPr>
              <w:pStyle w:val="TAL"/>
              <w:rPr>
                <w:lang w:eastAsia="ja-JP"/>
              </w:rPr>
            </w:pPr>
            <w:r w:rsidRPr="00290A0A">
              <w:rPr>
                <w:lang w:eastAsia="zh-CN"/>
              </w:rPr>
              <w:t>O</w:t>
            </w:r>
          </w:p>
        </w:tc>
        <w:tc>
          <w:tcPr>
            <w:tcW w:w="1027" w:type="dxa"/>
          </w:tcPr>
          <w:p w14:paraId="45C6FC6F" w14:textId="77777777" w:rsidR="00D637E5" w:rsidRPr="00290A0A" w:rsidRDefault="00D637E5" w:rsidP="007104FE">
            <w:pPr>
              <w:pStyle w:val="TAL"/>
              <w:rPr>
                <w:lang w:eastAsia="ja-JP"/>
              </w:rPr>
            </w:pPr>
          </w:p>
        </w:tc>
        <w:tc>
          <w:tcPr>
            <w:tcW w:w="1276" w:type="dxa"/>
          </w:tcPr>
          <w:p w14:paraId="7DCF0071" w14:textId="77777777" w:rsidR="00D637E5" w:rsidRPr="00290A0A" w:rsidRDefault="00D637E5" w:rsidP="007104FE">
            <w:pPr>
              <w:pStyle w:val="TAL"/>
              <w:rPr>
                <w:lang w:eastAsia="ja-JP"/>
              </w:rPr>
            </w:pPr>
            <w:r w:rsidRPr="00290A0A">
              <w:rPr>
                <w:lang w:eastAsia="ja-JP"/>
              </w:rPr>
              <w:t>9.2.3.74</w:t>
            </w:r>
          </w:p>
        </w:tc>
        <w:tc>
          <w:tcPr>
            <w:tcW w:w="2268" w:type="dxa"/>
          </w:tcPr>
          <w:p w14:paraId="0950F241" w14:textId="77777777" w:rsidR="00D637E5" w:rsidRPr="00290A0A" w:rsidRDefault="00D637E5" w:rsidP="007104FE">
            <w:pPr>
              <w:pStyle w:val="TAL"/>
              <w:rPr>
                <w:lang w:eastAsia="ja-JP"/>
              </w:rPr>
            </w:pPr>
          </w:p>
        </w:tc>
        <w:tc>
          <w:tcPr>
            <w:tcW w:w="1080" w:type="dxa"/>
          </w:tcPr>
          <w:p w14:paraId="016A5D31" w14:textId="77777777" w:rsidR="00D637E5" w:rsidRPr="00290A0A" w:rsidRDefault="00D637E5" w:rsidP="007104FE">
            <w:pPr>
              <w:pStyle w:val="TAC"/>
              <w:rPr>
                <w:lang w:eastAsia="ja-JP"/>
              </w:rPr>
            </w:pPr>
            <w:r w:rsidRPr="00290A0A">
              <w:rPr>
                <w:bCs/>
                <w:lang w:eastAsia="zh-CN"/>
              </w:rPr>
              <w:t>YES</w:t>
            </w:r>
          </w:p>
        </w:tc>
        <w:tc>
          <w:tcPr>
            <w:tcW w:w="1142" w:type="dxa"/>
          </w:tcPr>
          <w:p w14:paraId="6885CF67" w14:textId="77777777" w:rsidR="00D637E5" w:rsidRPr="00290A0A" w:rsidRDefault="00D637E5" w:rsidP="007104FE">
            <w:pPr>
              <w:pStyle w:val="TAC"/>
              <w:rPr>
                <w:lang w:eastAsia="ja-JP"/>
              </w:rPr>
            </w:pPr>
            <w:r w:rsidRPr="00290A0A">
              <w:rPr>
                <w:lang w:eastAsia="zh-CN"/>
              </w:rPr>
              <w:t>ignore</w:t>
            </w:r>
          </w:p>
        </w:tc>
      </w:tr>
      <w:tr w:rsidR="00D637E5" w:rsidRPr="00290A0A" w14:paraId="55D894D0" w14:textId="77777777" w:rsidTr="007104FE">
        <w:tc>
          <w:tcPr>
            <w:tcW w:w="2574" w:type="dxa"/>
          </w:tcPr>
          <w:p w14:paraId="78B8CC30" w14:textId="77777777" w:rsidR="00D637E5" w:rsidRPr="00290A0A" w:rsidRDefault="00D637E5" w:rsidP="007104FE">
            <w:pPr>
              <w:pStyle w:val="TAL"/>
              <w:rPr>
                <w:lang w:eastAsia="zh-CN"/>
              </w:rPr>
            </w:pPr>
            <w:r w:rsidRPr="00290A0A">
              <w:rPr>
                <w:b/>
                <w:lang w:eastAsia="ja-JP"/>
              </w:rPr>
              <w:t>PDU Session Resources To Be Modified List</w:t>
            </w:r>
          </w:p>
        </w:tc>
        <w:tc>
          <w:tcPr>
            <w:tcW w:w="1103" w:type="dxa"/>
          </w:tcPr>
          <w:p w14:paraId="647E4818" w14:textId="77777777" w:rsidR="00D637E5" w:rsidRPr="00290A0A" w:rsidRDefault="00D637E5" w:rsidP="007104FE">
            <w:pPr>
              <w:pStyle w:val="TAL"/>
              <w:rPr>
                <w:lang w:eastAsia="zh-CN"/>
              </w:rPr>
            </w:pPr>
          </w:p>
        </w:tc>
        <w:tc>
          <w:tcPr>
            <w:tcW w:w="1027" w:type="dxa"/>
          </w:tcPr>
          <w:p w14:paraId="5BA0A7E5" w14:textId="77777777" w:rsidR="00D637E5" w:rsidRPr="00290A0A" w:rsidRDefault="00D637E5" w:rsidP="007104FE">
            <w:pPr>
              <w:pStyle w:val="TAL"/>
              <w:rPr>
                <w:lang w:eastAsia="ja-JP"/>
              </w:rPr>
            </w:pPr>
            <w:r w:rsidRPr="00290A0A">
              <w:rPr>
                <w:i/>
                <w:lang w:eastAsia="ja-JP"/>
              </w:rPr>
              <w:t>0..1</w:t>
            </w:r>
          </w:p>
        </w:tc>
        <w:tc>
          <w:tcPr>
            <w:tcW w:w="1276" w:type="dxa"/>
          </w:tcPr>
          <w:p w14:paraId="3D55DA9A" w14:textId="77777777" w:rsidR="00D637E5" w:rsidRPr="00290A0A" w:rsidRDefault="00D637E5" w:rsidP="007104FE">
            <w:pPr>
              <w:pStyle w:val="TAL"/>
              <w:rPr>
                <w:lang w:eastAsia="ja-JP"/>
              </w:rPr>
            </w:pPr>
          </w:p>
        </w:tc>
        <w:tc>
          <w:tcPr>
            <w:tcW w:w="2268" w:type="dxa"/>
          </w:tcPr>
          <w:p w14:paraId="21B01AB1" w14:textId="77777777" w:rsidR="00D637E5" w:rsidRPr="00290A0A" w:rsidRDefault="00D637E5" w:rsidP="007104FE">
            <w:pPr>
              <w:pStyle w:val="TAL"/>
              <w:rPr>
                <w:lang w:eastAsia="ja-JP"/>
              </w:rPr>
            </w:pPr>
          </w:p>
        </w:tc>
        <w:tc>
          <w:tcPr>
            <w:tcW w:w="1080" w:type="dxa"/>
          </w:tcPr>
          <w:p w14:paraId="7BFCBC7B" w14:textId="77777777" w:rsidR="00D637E5" w:rsidRPr="00290A0A" w:rsidRDefault="00D637E5" w:rsidP="007104FE">
            <w:pPr>
              <w:pStyle w:val="TAC"/>
              <w:rPr>
                <w:bCs/>
                <w:lang w:eastAsia="zh-CN"/>
              </w:rPr>
            </w:pPr>
            <w:r w:rsidRPr="00290A0A">
              <w:rPr>
                <w:bCs/>
                <w:lang w:eastAsia="ja-JP"/>
              </w:rPr>
              <w:t>YES</w:t>
            </w:r>
          </w:p>
        </w:tc>
        <w:tc>
          <w:tcPr>
            <w:tcW w:w="1142" w:type="dxa"/>
          </w:tcPr>
          <w:p w14:paraId="29D7C620" w14:textId="77777777" w:rsidR="00D637E5" w:rsidRPr="00290A0A" w:rsidRDefault="00D637E5" w:rsidP="007104FE">
            <w:pPr>
              <w:pStyle w:val="TAC"/>
              <w:rPr>
                <w:lang w:eastAsia="zh-CN"/>
              </w:rPr>
            </w:pPr>
            <w:r w:rsidRPr="00290A0A">
              <w:rPr>
                <w:lang w:eastAsia="ja-JP"/>
              </w:rPr>
              <w:t>ignore</w:t>
            </w:r>
          </w:p>
        </w:tc>
      </w:tr>
      <w:tr w:rsidR="00D637E5" w:rsidRPr="00290A0A" w14:paraId="52C5AAAE" w14:textId="77777777" w:rsidTr="007104FE">
        <w:tc>
          <w:tcPr>
            <w:tcW w:w="2574" w:type="dxa"/>
          </w:tcPr>
          <w:p w14:paraId="70D1CB92" w14:textId="77777777" w:rsidR="00D637E5" w:rsidRPr="00290A0A" w:rsidRDefault="00D637E5" w:rsidP="007104FE">
            <w:pPr>
              <w:pStyle w:val="TAL"/>
              <w:ind w:left="113"/>
              <w:rPr>
                <w:lang w:eastAsia="zh-CN"/>
              </w:rPr>
            </w:pPr>
            <w:r w:rsidRPr="00290A0A">
              <w:rPr>
                <w:b/>
                <w:bCs/>
                <w:lang w:eastAsia="ja-JP"/>
              </w:rPr>
              <w:t>&gt;PDU Session Resources To Be Modified Item</w:t>
            </w:r>
          </w:p>
        </w:tc>
        <w:tc>
          <w:tcPr>
            <w:tcW w:w="1103" w:type="dxa"/>
          </w:tcPr>
          <w:p w14:paraId="3B7BA257" w14:textId="77777777" w:rsidR="00D637E5" w:rsidRPr="00290A0A" w:rsidRDefault="00D637E5" w:rsidP="007104FE">
            <w:pPr>
              <w:pStyle w:val="TAL"/>
              <w:rPr>
                <w:lang w:eastAsia="zh-CN"/>
              </w:rPr>
            </w:pPr>
          </w:p>
        </w:tc>
        <w:tc>
          <w:tcPr>
            <w:tcW w:w="1027" w:type="dxa"/>
          </w:tcPr>
          <w:p w14:paraId="110FB8A7" w14:textId="77777777" w:rsidR="00D637E5" w:rsidRPr="00290A0A" w:rsidRDefault="00D637E5" w:rsidP="007104FE">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232B985D" w14:textId="77777777" w:rsidR="00D637E5" w:rsidRPr="00290A0A" w:rsidRDefault="00D637E5" w:rsidP="007104FE">
            <w:pPr>
              <w:pStyle w:val="TAL"/>
              <w:rPr>
                <w:lang w:eastAsia="ja-JP"/>
              </w:rPr>
            </w:pPr>
          </w:p>
        </w:tc>
        <w:tc>
          <w:tcPr>
            <w:tcW w:w="2268" w:type="dxa"/>
          </w:tcPr>
          <w:p w14:paraId="5A80FC61" w14:textId="77777777" w:rsidR="00D637E5" w:rsidRPr="00290A0A" w:rsidRDefault="00D637E5" w:rsidP="007104FE">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Required Info – SN terminated</w:t>
            </w:r>
            <w:r w:rsidRPr="00290A0A">
              <w:rPr>
                <w:lang w:eastAsia="ja-JP"/>
              </w:rPr>
              <w:t xml:space="preserve"> IE </w:t>
            </w:r>
          </w:p>
          <w:p w14:paraId="215EF1DA" w14:textId="77777777" w:rsidR="00D637E5" w:rsidRPr="00290A0A" w:rsidRDefault="00D637E5" w:rsidP="007104FE">
            <w:pPr>
              <w:pStyle w:val="TAL"/>
              <w:rPr>
                <w:lang w:eastAsia="ja-JP"/>
              </w:rPr>
            </w:pPr>
            <w:r w:rsidRPr="00290A0A">
              <w:rPr>
                <w:lang w:eastAsia="ja-JP"/>
              </w:rPr>
              <w:t>nor the</w:t>
            </w:r>
          </w:p>
          <w:p w14:paraId="5270FF27" w14:textId="77777777" w:rsidR="00D637E5" w:rsidRPr="00290A0A" w:rsidRDefault="00D637E5" w:rsidP="007104FE">
            <w:pPr>
              <w:pStyle w:val="TAL"/>
              <w:rPr>
                <w:lang w:eastAsia="ja-JP"/>
              </w:rPr>
            </w:pPr>
            <w:r w:rsidRPr="00290A0A">
              <w:rPr>
                <w:i/>
                <w:lang w:eastAsia="ja-JP"/>
              </w:rPr>
              <w:t>PDU Session Resource Modification Required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8.3.4.4 apply.</w:t>
            </w:r>
          </w:p>
        </w:tc>
        <w:tc>
          <w:tcPr>
            <w:tcW w:w="1080" w:type="dxa"/>
          </w:tcPr>
          <w:p w14:paraId="53F95588" w14:textId="77777777" w:rsidR="00D637E5" w:rsidRPr="00290A0A" w:rsidRDefault="00D637E5" w:rsidP="007104FE">
            <w:pPr>
              <w:pStyle w:val="TAC"/>
              <w:rPr>
                <w:bCs/>
                <w:lang w:eastAsia="zh-CN"/>
              </w:rPr>
            </w:pPr>
            <w:r w:rsidRPr="00290A0A">
              <w:rPr>
                <w:lang w:eastAsia="ja-JP"/>
              </w:rPr>
              <w:t>–</w:t>
            </w:r>
          </w:p>
        </w:tc>
        <w:tc>
          <w:tcPr>
            <w:tcW w:w="1142" w:type="dxa"/>
          </w:tcPr>
          <w:p w14:paraId="1F531E7F" w14:textId="77777777" w:rsidR="00D637E5" w:rsidRPr="00290A0A" w:rsidRDefault="00D637E5" w:rsidP="007104FE">
            <w:pPr>
              <w:pStyle w:val="TAC"/>
              <w:rPr>
                <w:lang w:eastAsia="zh-CN"/>
              </w:rPr>
            </w:pPr>
          </w:p>
        </w:tc>
      </w:tr>
      <w:tr w:rsidR="00D637E5" w:rsidRPr="00290A0A" w14:paraId="7D1CA545" w14:textId="77777777" w:rsidTr="007104FE">
        <w:tc>
          <w:tcPr>
            <w:tcW w:w="2574" w:type="dxa"/>
          </w:tcPr>
          <w:p w14:paraId="0431A610" w14:textId="77777777" w:rsidR="00D637E5" w:rsidRPr="00290A0A" w:rsidRDefault="00D637E5" w:rsidP="007104FE">
            <w:pPr>
              <w:pStyle w:val="TAL"/>
              <w:ind w:left="227"/>
              <w:rPr>
                <w:lang w:eastAsia="zh-CN"/>
              </w:rPr>
            </w:pPr>
            <w:r w:rsidRPr="00290A0A">
              <w:rPr>
                <w:lang w:eastAsia="ja-JP"/>
              </w:rPr>
              <w:t>&gt;&gt;PDU Session ID</w:t>
            </w:r>
          </w:p>
        </w:tc>
        <w:tc>
          <w:tcPr>
            <w:tcW w:w="1103" w:type="dxa"/>
          </w:tcPr>
          <w:p w14:paraId="7FBC66E9" w14:textId="77777777" w:rsidR="00D637E5" w:rsidRPr="00290A0A" w:rsidRDefault="00D637E5" w:rsidP="007104FE">
            <w:pPr>
              <w:pStyle w:val="TAL"/>
              <w:rPr>
                <w:lang w:eastAsia="zh-CN"/>
              </w:rPr>
            </w:pPr>
            <w:r w:rsidRPr="00290A0A">
              <w:rPr>
                <w:lang w:eastAsia="ja-JP"/>
              </w:rPr>
              <w:t>M</w:t>
            </w:r>
          </w:p>
        </w:tc>
        <w:tc>
          <w:tcPr>
            <w:tcW w:w="1027" w:type="dxa"/>
          </w:tcPr>
          <w:p w14:paraId="79C4F433" w14:textId="77777777" w:rsidR="00D637E5" w:rsidRPr="00290A0A" w:rsidRDefault="00D637E5" w:rsidP="007104FE">
            <w:pPr>
              <w:pStyle w:val="TAL"/>
              <w:rPr>
                <w:lang w:eastAsia="ja-JP"/>
              </w:rPr>
            </w:pPr>
          </w:p>
        </w:tc>
        <w:tc>
          <w:tcPr>
            <w:tcW w:w="1276" w:type="dxa"/>
          </w:tcPr>
          <w:p w14:paraId="13D9369A" w14:textId="77777777" w:rsidR="00D637E5" w:rsidRPr="00290A0A" w:rsidRDefault="00D637E5" w:rsidP="007104FE">
            <w:pPr>
              <w:pStyle w:val="TAL"/>
              <w:rPr>
                <w:lang w:eastAsia="ja-JP"/>
              </w:rPr>
            </w:pPr>
            <w:r w:rsidRPr="00290A0A">
              <w:rPr>
                <w:lang w:eastAsia="ja-JP"/>
              </w:rPr>
              <w:t>9.2.3.18</w:t>
            </w:r>
          </w:p>
        </w:tc>
        <w:tc>
          <w:tcPr>
            <w:tcW w:w="2268" w:type="dxa"/>
          </w:tcPr>
          <w:p w14:paraId="0F105EFB" w14:textId="77777777" w:rsidR="00D637E5" w:rsidRPr="00290A0A" w:rsidRDefault="00D637E5" w:rsidP="007104FE">
            <w:pPr>
              <w:pStyle w:val="TAL"/>
              <w:rPr>
                <w:lang w:eastAsia="ja-JP"/>
              </w:rPr>
            </w:pPr>
          </w:p>
        </w:tc>
        <w:tc>
          <w:tcPr>
            <w:tcW w:w="1080" w:type="dxa"/>
          </w:tcPr>
          <w:p w14:paraId="02187D08" w14:textId="77777777" w:rsidR="00D637E5" w:rsidRPr="00290A0A" w:rsidRDefault="00D637E5" w:rsidP="007104FE">
            <w:pPr>
              <w:pStyle w:val="TAC"/>
              <w:rPr>
                <w:bCs/>
                <w:lang w:eastAsia="zh-CN"/>
              </w:rPr>
            </w:pPr>
            <w:r w:rsidRPr="00290A0A">
              <w:rPr>
                <w:bCs/>
                <w:lang w:eastAsia="ja-JP"/>
              </w:rPr>
              <w:t>–</w:t>
            </w:r>
          </w:p>
        </w:tc>
        <w:tc>
          <w:tcPr>
            <w:tcW w:w="1142" w:type="dxa"/>
          </w:tcPr>
          <w:p w14:paraId="00815814" w14:textId="77777777" w:rsidR="00D637E5" w:rsidRPr="00290A0A" w:rsidRDefault="00D637E5" w:rsidP="007104FE">
            <w:pPr>
              <w:pStyle w:val="TAC"/>
              <w:rPr>
                <w:lang w:eastAsia="zh-CN"/>
              </w:rPr>
            </w:pPr>
          </w:p>
        </w:tc>
      </w:tr>
      <w:tr w:rsidR="00D637E5" w:rsidRPr="00290A0A" w14:paraId="50F80B68" w14:textId="77777777" w:rsidTr="007104FE">
        <w:tc>
          <w:tcPr>
            <w:tcW w:w="2574" w:type="dxa"/>
          </w:tcPr>
          <w:p w14:paraId="4EFD4D22" w14:textId="77777777" w:rsidR="00D637E5" w:rsidRPr="00290A0A" w:rsidRDefault="00D637E5" w:rsidP="007104FE">
            <w:pPr>
              <w:pStyle w:val="TAL"/>
              <w:ind w:left="227"/>
              <w:rPr>
                <w:lang w:eastAsia="ja-JP"/>
              </w:rPr>
            </w:pPr>
            <w:r w:rsidRPr="00290A0A">
              <w:rPr>
                <w:lang w:eastAsia="ja-JP"/>
              </w:rPr>
              <w:t>&gt;&gt;</w:t>
            </w:r>
            <w:r w:rsidRPr="00290A0A">
              <w:rPr>
                <w:lang w:eastAsia="zh-CN"/>
              </w:rPr>
              <w:t>PDU Session Resource Modification Required Info – SN terminated</w:t>
            </w:r>
          </w:p>
        </w:tc>
        <w:tc>
          <w:tcPr>
            <w:tcW w:w="1103" w:type="dxa"/>
          </w:tcPr>
          <w:p w14:paraId="6684EEEF" w14:textId="77777777" w:rsidR="00D637E5" w:rsidRPr="00290A0A" w:rsidRDefault="00D637E5" w:rsidP="007104FE">
            <w:pPr>
              <w:pStyle w:val="TAL"/>
              <w:rPr>
                <w:lang w:eastAsia="ja-JP"/>
              </w:rPr>
            </w:pPr>
            <w:r w:rsidRPr="00290A0A">
              <w:rPr>
                <w:lang w:eastAsia="ja-JP"/>
              </w:rPr>
              <w:t>O</w:t>
            </w:r>
          </w:p>
        </w:tc>
        <w:tc>
          <w:tcPr>
            <w:tcW w:w="1027" w:type="dxa"/>
          </w:tcPr>
          <w:p w14:paraId="14CF4202" w14:textId="77777777" w:rsidR="00D637E5" w:rsidRPr="00290A0A" w:rsidRDefault="00D637E5" w:rsidP="007104FE">
            <w:pPr>
              <w:pStyle w:val="TAL"/>
              <w:rPr>
                <w:lang w:eastAsia="ja-JP"/>
              </w:rPr>
            </w:pPr>
          </w:p>
        </w:tc>
        <w:tc>
          <w:tcPr>
            <w:tcW w:w="1276" w:type="dxa"/>
          </w:tcPr>
          <w:p w14:paraId="6E2411E1" w14:textId="77777777" w:rsidR="00D637E5" w:rsidRPr="00290A0A" w:rsidRDefault="00D637E5" w:rsidP="007104FE">
            <w:pPr>
              <w:pStyle w:val="TAL"/>
              <w:rPr>
                <w:lang w:eastAsia="ja-JP"/>
              </w:rPr>
            </w:pPr>
            <w:r w:rsidRPr="00290A0A">
              <w:rPr>
                <w:lang w:eastAsia="ja-JP"/>
              </w:rPr>
              <w:t>9.2.1.20</w:t>
            </w:r>
          </w:p>
        </w:tc>
        <w:tc>
          <w:tcPr>
            <w:tcW w:w="2268" w:type="dxa"/>
          </w:tcPr>
          <w:p w14:paraId="78CEC5B1" w14:textId="77777777" w:rsidR="00D637E5" w:rsidRPr="00290A0A" w:rsidRDefault="00D637E5" w:rsidP="007104FE">
            <w:pPr>
              <w:pStyle w:val="TAL"/>
              <w:rPr>
                <w:lang w:eastAsia="ja-JP"/>
              </w:rPr>
            </w:pPr>
          </w:p>
        </w:tc>
        <w:tc>
          <w:tcPr>
            <w:tcW w:w="1080" w:type="dxa"/>
          </w:tcPr>
          <w:p w14:paraId="2F83194D" w14:textId="77777777" w:rsidR="00D637E5" w:rsidRPr="00290A0A" w:rsidRDefault="00D637E5" w:rsidP="007104FE">
            <w:pPr>
              <w:pStyle w:val="TAC"/>
              <w:rPr>
                <w:bCs/>
                <w:lang w:eastAsia="ja-JP"/>
              </w:rPr>
            </w:pPr>
            <w:r w:rsidRPr="00290A0A">
              <w:rPr>
                <w:bCs/>
                <w:lang w:eastAsia="ja-JP"/>
              </w:rPr>
              <w:t>–</w:t>
            </w:r>
          </w:p>
        </w:tc>
        <w:tc>
          <w:tcPr>
            <w:tcW w:w="1142" w:type="dxa"/>
          </w:tcPr>
          <w:p w14:paraId="536E7E81" w14:textId="77777777" w:rsidR="00D637E5" w:rsidRPr="00290A0A" w:rsidRDefault="00D637E5" w:rsidP="007104FE">
            <w:pPr>
              <w:pStyle w:val="TAC"/>
              <w:rPr>
                <w:lang w:eastAsia="zh-CN"/>
              </w:rPr>
            </w:pPr>
          </w:p>
        </w:tc>
      </w:tr>
      <w:tr w:rsidR="00D637E5" w:rsidRPr="00290A0A" w14:paraId="44FB865F" w14:textId="77777777" w:rsidTr="007104FE">
        <w:tc>
          <w:tcPr>
            <w:tcW w:w="2574" w:type="dxa"/>
          </w:tcPr>
          <w:p w14:paraId="56DA67E0" w14:textId="77777777" w:rsidR="00D637E5" w:rsidRPr="00290A0A" w:rsidRDefault="00D637E5" w:rsidP="007104FE">
            <w:pPr>
              <w:pStyle w:val="TAL"/>
              <w:ind w:left="227"/>
              <w:rPr>
                <w:lang w:eastAsia="ja-JP"/>
              </w:rPr>
            </w:pPr>
            <w:r w:rsidRPr="00290A0A">
              <w:rPr>
                <w:lang w:eastAsia="ja-JP"/>
              </w:rPr>
              <w:t>&gt;&gt;</w:t>
            </w:r>
            <w:r w:rsidRPr="00290A0A">
              <w:rPr>
                <w:lang w:eastAsia="zh-CN"/>
              </w:rPr>
              <w:t>PDU Session Resource Modification Required Info – MN terminated</w:t>
            </w:r>
          </w:p>
        </w:tc>
        <w:tc>
          <w:tcPr>
            <w:tcW w:w="1103" w:type="dxa"/>
          </w:tcPr>
          <w:p w14:paraId="13CFE713" w14:textId="77777777" w:rsidR="00D637E5" w:rsidRPr="00290A0A" w:rsidRDefault="00D637E5" w:rsidP="007104FE">
            <w:pPr>
              <w:pStyle w:val="TAL"/>
              <w:rPr>
                <w:lang w:eastAsia="ja-JP"/>
              </w:rPr>
            </w:pPr>
            <w:r w:rsidRPr="00290A0A">
              <w:rPr>
                <w:lang w:eastAsia="ja-JP"/>
              </w:rPr>
              <w:t>O</w:t>
            </w:r>
          </w:p>
        </w:tc>
        <w:tc>
          <w:tcPr>
            <w:tcW w:w="1027" w:type="dxa"/>
          </w:tcPr>
          <w:p w14:paraId="29E0908E" w14:textId="77777777" w:rsidR="00D637E5" w:rsidRPr="00290A0A" w:rsidRDefault="00D637E5" w:rsidP="007104FE">
            <w:pPr>
              <w:pStyle w:val="TAL"/>
              <w:rPr>
                <w:lang w:eastAsia="ja-JP"/>
              </w:rPr>
            </w:pPr>
          </w:p>
        </w:tc>
        <w:tc>
          <w:tcPr>
            <w:tcW w:w="1276" w:type="dxa"/>
          </w:tcPr>
          <w:p w14:paraId="27166A75" w14:textId="77777777" w:rsidR="00D637E5" w:rsidRPr="00290A0A" w:rsidRDefault="00D637E5" w:rsidP="007104FE">
            <w:pPr>
              <w:pStyle w:val="TAL"/>
              <w:rPr>
                <w:lang w:eastAsia="ja-JP"/>
              </w:rPr>
            </w:pPr>
            <w:r w:rsidRPr="00290A0A">
              <w:rPr>
                <w:lang w:eastAsia="ja-JP"/>
              </w:rPr>
              <w:t>9.2.1.22</w:t>
            </w:r>
          </w:p>
        </w:tc>
        <w:tc>
          <w:tcPr>
            <w:tcW w:w="2268" w:type="dxa"/>
          </w:tcPr>
          <w:p w14:paraId="21FEE04D" w14:textId="77777777" w:rsidR="00D637E5" w:rsidRPr="00290A0A" w:rsidRDefault="00D637E5" w:rsidP="007104FE">
            <w:pPr>
              <w:pStyle w:val="TAL"/>
              <w:rPr>
                <w:lang w:eastAsia="ja-JP"/>
              </w:rPr>
            </w:pPr>
          </w:p>
        </w:tc>
        <w:tc>
          <w:tcPr>
            <w:tcW w:w="1080" w:type="dxa"/>
          </w:tcPr>
          <w:p w14:paraId="49EF9CA0" w14:textId="77777777" w:rsidR="00D637E5" w:rsidRPr="00290A0A" w:rsidRDefault="00D637E5" w:rsidP="007104FE">
            <w:pPr>
              <w:pStyle w:val="TAC"/>
              <w:rPr>
                <w:bCs/>
                <w:lang w:eastAsia="ja-JP"/>
              </w:rPr>
            </w:pPr>
            <w:r w:rsidRPr="00290A0A">
              <w:rPr>
                <w:bCs/>
                <w:lang w:eastAsia="ja-JP"/>
              </w:rPr>
              <w:t>–</w:t>
            </w:r>
          </w:p>
        </w:tc>
        <w:tc>
          <w:tcPr>
            <w:tcW w:w="1142" w:type="dxa"/>
          </w:tcPr>
          <w:p w14:paraId="085877E0" w14:textId="77777777" w:rsidR="00D637E5" w:rsidRPr="00290A0A" w:rsidRDefault="00D637E5" w:rsidP="007104FE">
            <w:pPr>
              <w:pStyle w:val="TAC"/>
              <w:rPr>
                <w:lang w:eastAsia="zh-CN"/>
              </w:rPr>
            </w:pPr>
          </w:p>
        </w:tc>
      </w:tr>
      <w:tr w:rsidR="00D637E5" w:rsidRPr="00290A0A" w14:paraId="1D13BBDD" w14:textId="77777777" w:rsidTr="007104FE">
        <w:tc>
          <w:tcPr>
            <w:tcW w:w="2574" w:type="dxa"/>
          </w:tcPr>
          <w:p w14:paraId="005EB49F" w14:textId="77777777" w:rsidR="00D637E5" w:rsidRPr="00290A0A" w:rsidRDefault="00D637E5" w:rsidP="007104FE">
            <w:pPr>
              <w:pStyle w:val="TAL"/>
              <w:rPr>
                <w:lang w:eastAsia="zh-CN"/>
              </w:rPr>
            </w:pPr>
            <w:r w:rsidRPr="00290A0A">
              <w:rPr>
                <w:b/>
                <w:lang w:eastAsia="ja-JP"/>
              </w:rPr>
              <w:t>PDU Session Resources To Be Released List</w:t>
            </w:r>
          </w:p>
        </w:tc>
        <w:tc>
          <w:tcPr>
            <w:tcW w:w="1103" w:type="dxa"/>
          </w:tcPr>
          <w:p w14:paraId="4C43DD86" w14:textId="77777777" w:rsidR="00D637E5" w:rsidRPr="00290A0A" w:rsidRDefault="00D637E5" w:rsidP="007104FE">
            <w:pPr>
              <w:pStyle w:val="TAL"/>
              <w:rPr>
                <w:lang w:eastAsia="zh-CN"/>
              </w:rPr>
            </w:pPr>
          </w:p>
        </w:tc>
        <w:tc>
          <w:tcPr>
            <w:tcW w:w="1027" w:type="dxa"/>
          </w:tcPr>
          <w:p w14:paraId="62964C80" w14:textId="77777777" w:rsidR="00D637E5" w:rsidRPr="00290A0A" w:rsidRDefault="00D637E5" w:rsidP="007104FE">
            <w:pPr>
              <w:pStyle w:val="TAL"/>
              <w:rPr>
                <w:lang w:eastAsia="ja-JP"/>
              </w:rPr>
            </w:pPr>
            <w:r w:rsidRPr="00290A0A">
              <w:rPr>
                <w:i/>
                <w:lang w:eastAsia="ja-JP"/>
              </w:rPr>
              <w:t>0..1</w:t>
            </w:r>
          </w:p>
        </w:tc>
        <w:tc>
          <w:tcPr>
            <w:tcW w:w="1276" w:type="dxa"/>
          </w:tcPr>
          <w:p w14:paraId="3B01A52A" w14:textId="77777777" w:rsidR="00D637E5" w:rsidRPr="00290A0A" w:rsidRDefault="00D637E5" w:rsidP="007104FE">
            <w:pPr>
              <w:pStyle w:val="TAL"/>
              <w:rPr>
                <w:snapToGrid w:val="0"/>
                <w:lang w:eastAsia="zh-CN"/>
              </w:rPr>
            </w:pPr>
          </w:p>
        </w:tc>
        <w:tc>
          <w:tcPr>
            <w:tcW w:w="2268" w:type="dxa"/>
          </w:tcPr>
          <w:p w14:paraId="492A0DDB" w14:textId="77777777" w:rsidR="00D637E5" w:rsidRPr="00290A0A" w:rsidRDefault="00D637E5" w:rsidP="007104FE">
            <w:pPr>
              <w:pStyle w:val="TAL"/>
              <w:rPr>
                <w:lang w:eastAsia="zh-CN"/>
              </w:rPr>
            </w:pPr>
          </w:p>
        </w:tc>
        <w:tc>
          <w:tcPr>
            <w:tcW w:w="1080" w:type="dxa"/>
          </w:tcPr>
          <w:p w14:paraId="6D625CFA" w14:textId="77777777" w:rsidR="00D637E5" w:rsidRPr="00290A0A" w:rsidRDefault="00D637E5" w:rsidP="007104FE">
            <w:pPr>
              <w:pStyle w:val="TAC"/>
              <w:rPr>
                <w:bCs/>
                <w:lang w:eastAsia="zh-CN"/>
              </w:rPr>
            </w:pPr>
            <w:r w:rsidRPr="00290A0A">
              <w:rPr>
                <w:bCs/>
                <w:lang w:eastAsia="ja-JP"/>
              </w:rPr>
              <w:t>YES</w:t>
            </w:r>
          </w:p>
        </w:tc>
        <w:tc>
          <w:tcPr>
            <w:tcW w:w="1142" w:type="dxa"/>
          </w:tcPr>
          <w:p w14:paraId="7195DB87" w14:textId="77777777" w:rsidR="00D637E5" w:rsidRPr="00290A0A" w:rsidRDefault="00D637E5" w:rsidP="007104FE">
            <w:pPr>
              <w:pStyle w:val="TAC"/>
              <w:rPr>
                <w:lang w:eastAsia="zh-CN"/>
              </w:rPr>
            </w:pPr>
            <w:r w:rsidRPr="00290A0A">
              <w:rPr>
                <w:lang w:eastAsia="ja-JP"/>
              </w:rPr>
              <w:t>ignore</w:t>
            </w:r>
          </w:p>
        </w:tc>
      </w:tr>
      <w:tr w:rsidR="00D637E5" w:rsidRPr="00290A0A" w14:paraId="606C7D3F" w14:textId="77777777" w:rsidTr="007104FE">
        <w:tc>
          <w:tcPr>
            <w:tcW w:w="2574" w:type="dxa"/>
          </w:tcPr>
          <w:p w14:paraId="191ABD77" w14:textId="77777777" w:rsidR="00D637E5" w:rsidRPr="00290A0A" w:rsidRDefault="00D637E5" w:rsidP="007104FE">
            <w:pPr>
              <w:pStyle w:val="TAL"/>
              <w:ind w:left="113"/>
              <w:rPr>
                <w:lang w:eastAsia="zh-CN"/>
              </w:rPr>
            </w:pPr>
            <w:r w:rsidRPr="00290A0A">
              <w:rPr>
                <w:b/>
                <w:bCs/>
                <w:lang w:eastAsia="ja-JP"/>
              </w:rPr>
              <w:t>&gt;PDU Session Resources To Be Released Item</w:t>
            </w:r>
          </w:p>
        </w:tc>
        <w:tc>
          <w:tcPr>
            <w:tcW w:w="1103" w:type="dxa"/>
          </w:tcPr>
          <w:p w14:paraId="31E35034" w14:textId="77777777" w:rsidR="00D637E5" w:rsidRPr="00290A0A" w:rsidRDefault="00D637E5" w:rsidP="007104FE">
            <w:pPr>
              <w:pStyle w:val="TAL"/>
              <w:rPr>
                <w:lang w:eastAsia="zh-CN"/>
              </w:rPr>
            </w:pPr>
          </w:p>
        </w:tc>
        <w:tc>
          <w:tcPr>
            <w:tcW w:w="1027" w:type="dxa"/>
          </w:tcPr>
          <w:p w14:paraId="7888A9C9" w14:textId="77777777" w:rsidR="00D637E5" w:rsidRPr="00290A0A" w:rsidRDefault="00D637E5" w:rsidP="007104FE">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2DE68E7D" w14:textId="77777777" w:rsidR="00D637E5" w:rsidRPr="00290A0A" w:rsidRDefault="00D637E5" w:rsidP="007104FE">
            <w:pPr>
              <w:pStyle w:val="TAL"/>
              <w:rPr>
                <w:snapToGrid w:val="0"/>
                <w:lang w:eastAsia="zh-CN"/>
              </w:rPr>
            </w:pPr>
          </w:p>
        </w:tc>
        <w:tc>
          <w:tcPr>
            <w:tcW w:w="2268" w:type="dxa"/>
          </w:tcPr>
          <w:p w14:paraId="00F51EAA" w14:textId="77777777" w:rsidR="00D637E5" w:rsidRPr="00290A0A" w:rsidRDefault="00D637E5" w:rsidP="007104FE">
            <w:pPr>
              <w:pStyle w:val="TAL"/>
              <w:rPr>
                <w:lang w:eastAsia="zh-CN"/>
              </w:rPr>
            </w:pPr>
          </w:p>
        </w:tc>
        <w:tc>
          <w:tcPr>
            <w:tcW w:w="1080" w:type="dxa"/>
          </w:tcPr>
          <w:p w14:paraId="56A61DA6" w14:textId="77777777" w:rsidR="00D637E5" w:rsidRPr="00290A0A" w:rsidRDefault="00D637E5" w:rsidP="007104FE">
            <w:pPr>
              <w:pStyle w:val="TAC"/>
              <w:rPr>
                <w:bCs/>
                <w:lang w:eastAsia="zh-CN"/>
              </w:rPr>
            </w:pPr>
            <w:r w:rsidRPr="00290A0A">
              <w:rPr>
                <w:lang w:eastAsia="ja-JP"/>
              </w:rPr>
              <w:t>–</w:t>
            </w:r>
          </w:p>
        </w:tc>
        <w:tc>
          <w:tcPr>
            <w:tcW w:w="1142" w:type="dxa"/>
          </w:tcPr>
          <w:p w14:paraId="3DCC447E" w14:textId="77777777" w:rsidR="00D637E5" w:rsidRPr="00290A0A" w:rsidRDefault="00D637E5" w:rsidP="007104FE">
            <w:pPr>
              <w:pStyle w:val="TAC"/>
              <w:rPr>
                <w:lang w:eastAsia="zh-CN"/>
              </w:rPr>
            </w:pPr>
          </w:p>
        </w:tc>
      </w:tr>
      <w:tr w:rsidR="00D637E5" w:rsidRPr="00290A0A" w14:paraId="085ED4C1" w14:textId="77777777" w:rsidTr="007104FE">
        <w:tc>
          <w:tcPr>
            <w:tcW w:w="2574" w:type="dxa"/>
          </w:tcPr>
          <w:p w14:paraId="3D0DD42C" w14:textId="77777777" w:rsidR="00D637E5" w:rsidRPr="00290A0A" w:rsidRDefault="00D637E5" w:rsidP="007104FE">
            <w:pPr>
              <w:pStyle w:val="TAL"/>
              <w:ind w:left="227"/>
              <w:rPr>
                <w:lang w:eastAsia="ja-JP"/>
              </w:rPr>
            </w:pPr>
            <w:r w:rsidRPr="00290A0A">
              <w:rPr>
                <w:lang w:eastAsia="ja-JP"/>
              </w:rPr>
              <w:t>&gt;PDU sessions to be released List – SN terminated</w:t>
            </w:r>
          </w:p>
        </w:tc>
        <w:tc>
          <w:tcPr>
            <w:tcW w:w="1103" w:type="dxa"/>
          </w:tcPr>
          <w:p w14:paraId="5691603E" w14:textId="77777777" w:rsidR="00D637E5" w:rsidRPr="00290A0A" w:rsidRDefault="00D637E5" w:rsidP="007104FE">
            <w:pPr>
              <w:pStyle w:val="TAL"/>
              <w:rPr>
                <w:lang w:eastAsia="ja-JP"/>
              </w:rPr>
            </w:pPr>
            <w:r w:rsidRPr="00290A0A">
              <w:rPr>
                <w:lang w:eastAsia="ja-JP"/>
              </w:rPr>
              <w:t>O</w:t>
            </w:r>
          </w:p>
        </w:tc>
        <w:tc>
          <w:tcPr>
            <w:tcW w:w="1027" w:type="dxa"/>
          </w:tcPr>
          <w:p w14:paraId="22261692" w14:textId="77777777" w:rsidR="00D637E5" w:rsidRPr="00290A0A" w:rsidRDefault="00D637E5" w:rsidP="007104FE">
            <w:pPr>
              <w:pStyle w:val="TAL"/>
              <w:rPr>
                <w:lang w:eastAsia="ja-JP"/>
              </w:rPr>
            </w:pPr>
          </w:p>
        </w:tc>
        <w:tc>
          <w:tcPr>
            <w:tcW w:w="1276" w:type="dxa"/>
          </w:tcPr>
          <w:p w14:paraId="2A3CB608" w14:textId="77777777" w:rsidR="00D637E5" w:rsidRPr="00290A0A" w:rsidRDefault="00D637E5" w:rsidP="007104FE">
            <w:pPr>
              <w:pStyle w:val="TAL"/>
              <w:rPr>
                <w:lang w:eastAsia="zh-CN"/>
              </w:rPr>
            </w:pPr>
            <w:r w:rsidRPr="00290A0A">
              <w:rPr>
                <w:lang w:eastAsia="zh-CN"/>
              </w:rPr>
              <w:t>PDU session List with data forwarding request info</w:t>
            </w:r>
          </w:p>
          <w:p w14:paraId="76202652" w14:textId="77777777" w:rsidR="00D637E5" w:rsidRPr="00290A0A" w:rsidRDefault="00D637E5" w:rsidP="007104FE">
            <w:pPr>
              <w:pStyle w:val="TAL"/>
              <w:rPr>
                <w:lang w:eastAsia="ja-JP"/>
              </w:rPr>
            </w:pPr>
            <w:r w:rsidRPr="00290A0A">
              <w:rPr>
                <w:lang w:eastAsia="ja-JP"/>
              </w:rPr>
              <w:t>9.2.1.24</w:t>
            </w:r>
          </w:p>
        </w:tc>
        <w:tc>
          <w:tcPr>
            <w:tcW w:w="2268" w:type="dxa"/>
          </w:tcPr>
          <w:p w14:paraId="4A6B1AB0" w14:textId="77777777" w:rsidR="00D637E5" w:rsidRPr="00290A0A" w:rsidRDefault="00D637E5" w:rsidP="007104FE">
            <w:pPr>
              <w:pStyle w:val="TAL"/>
              <w:rPr>
                <w:lang w:eastAsia="zh-CN"/>
              </w:rPr>
            </w:pPr>
          </w:p>
        </w:tc>
        <w:tc>
          <w:tcPr>
            <w:tcW w:w="1080" w:type="dxa"/>
          </w:tcPr>
          <w:p w14:paraId="09EBB85E" w14:textId="77777777" w:rsidR="00D637E5" w:rsidRPr="00290A0A" w:rsidRDefault="00D637E5" w:rsidP="007104FE">
            <w:pPr>
              <w:pStyle w:val="TAC"/>
              <w:rPr>
                <w:bCs/>
                <w:lang w:eastAsia="ja-JP"/>
              </w:rPr>
            </w:pPr>
            <w:r w:rsidRPr="00290A0A">
              <w:rPr>
                <w:bCs/>
                <w:lang w:eastAsia="ja-JP"/>
              </w:rPr>
              <w:t>–</w:t>
            </w:r>
          </w:p>
        </w:tc>
        <w:tc>
          <w:tcPr>
            <w:tcW w:w="1142" w:type="dxa"/>
          </w:tcPr>
          <w:p w14:paraId="330CAD3D" w14:textId="77777777" w:rsidR="00D637E5" w:rsidRPr="00290A0A" w:rsidRDefault="00D637E5" w:rsidP="007104FE">
            <w:pPr>
              <w:pStyle w:val="TAC"/>
              <w:rPr>
                <w:lang w:eastAsia="zh-CN"/>
              </w:rPr>
            </w:pPr>
          </w:p>
        </w:tc>
      </w:tr>
      <w:tr w:rsidR="00D637E5" w:rsidRPr="00290A0A" w14:paraId="5D53596A" w14:textId="77777777" w:rsidTr="007104FE">
        <w:tc>
          <w:tcPr>
            <w:tcW w:w="2574" w:type="dxa"/>
          </w:tcPr>
          <w:p w14:paraId="3914B08D" w14:textId="77777777" w:rsidR="00D637E5" w:rsidRPr="00290A0A" w:rsidRDefault="00D637E5" w:rsidP="007104FE">
            <w:pPr>
              <w:pStyle w:val="TAL"/>
              <w:ind w:left="227"/>
              <w:rPr>
                <w:lang w:eastAsia="ja-JP"/>
              </w:rPr>
            </w:pPr>
            <w:r w:rsidRPr="00290A0A">
              <w:rPr>
                <w:lang w:eastAsia="ja-JP"/>
              </w:rPr>
              <w:t>&gt;PDU sessions to be released List – MN terminated</w:t>
            </w:r>
          </w:p>
        </w:tc>
        <w:tc>
          <w:tcPr>
            <w:tcW w:w="1103" w:type="dxa"/>
          </w:tcPr>
          <w:p w14:paraId="69C5F327" w14:textId="77777777" w:rsidR="00D637E5" w:rsidRPr="00290A0A" w:rsidRDefault="00D637E5" w:rsidP="007104FE">
            <w:pPr>
              <w:pStyle w:val="TAL"/>
              <w:rPr>
                <w:lang w:eastAsia="ja-JP"/>
              </w:rPr>
            </w:pPr>
            <w:r w:rsidRPr="00290A0A">
              <w:rPr>
                <w:lang w:eastAsia="ja-JP"/>
              </w:rPr>
              <w:t>O</w:t>
            </w:r>
          </w:p>
        </w:tc>
        <w:tc>
          <w:tcPr>
            <w:tcW w:w="1027" w:type="dxa"/>
          </w:tcPr>
          <w:p w14:paraId="6A0E0884" w14:textId="77777777" w:rsidR="00D637E5" w:rsidRPr="00290A0A" w:rsidRDefault="00D637E5" w:rsidP="007104FE">
            <w:pPr>
              <w:pStyle w:val="TAL"/>
              <w:rPr>
                <w:lang w:eastAsia="ja-JP"/>
              </w:rPr>
            </w:pPr>
          </w:p>
        </w:tc>
        <w:tc>
          <w:tcPr>
            <w:tcW w:w="1276" w:type="dxa"/>
          </w:tcPr>
          <w:p w14:paraId="376998A1" w14:textId="77777777" w:rsidR="00D637E5" w:rsidRPr="00290A0A" w:rsidRDefault="00D637E5" w:rsidP="007104FE">
            <w:pPr>
              <w:pStyle w:val="TAL"/>
              <w:rPr>
                <w:lang w:eastAsia="zh-CN"/>
              </w:rPr>
            </w:pPr>
            <w:r w:rsidRPr="00290A0A">
              <w:rPr>
                <w:lang w:eastAsia="zh-CN"/>
              </w:rPr>
              <w:t>PDU session List with Cause</w:t>
            </w:r>
          </w:p>
          <w:p w14:paraId="691128CF" w14:textId="77777777" w:rsidR="00D637E5" w:rsidRPr="00290A0A" w:rsidRDefault="00D637E5" w:rsidP="007104FE">
            <w:pPr>
              <w:pStyle w:val="TAL"/>
              <w:rPr>
                <w:lang w:eastAsia="ja-JP"/>
              </w:rPr>
            </w:pPr>
            <w:r w:rsidRPr="00290A0A">
              <w:rPr>
                <w:lang w:eastAsia="ja-JP"/>
              </w:rPr>
              <w:t>9.2.1.26</w:t>
            </w:r>
          </w:p>
        </w:tc>
        <w:tc>
          <w:tcPr>
            <w:tcW w:w="2268" w:type="dxa"/>
          </w:tcPr>
          <w:p w14:paraId="5257829C" w14:textId="77777777" w:rsidR="00D637E5" w:rsidRPr="00290A0A" w:rsidRDefault="00D637E5" w:rsidP="007104FE">
            <w:pPr>
              <w:pStyle w:val="TAL"/>
              <w:rPr>
                <w:lang w:eastAsia="zh-CN"/>
              </w:rPr>
            </w:pPr>
          </w:p>
        </w:tc>
        <w:tc>
          <w:tcPr>
            <w:tcW w:w="1080" w:type="dxa"/>
          </w:tcPr>
          <w:p w14:paraId="023A8CB8" w14:textId="77777777" w:rsidR="00D637E5" w:rsidRPr="00290A0A" w:rsidRDefault="00D637E5" w:rsidP="007104FE">
            <w:pPr>
              <w:pStyle w:val="TAC"/>
              <w:rPr>
                <w:bCs/>
                <w:lang w:eastAsia="ja-JP"/>
              </w:rPr>
            </w:pPr>
            <w:r w:rsidRPr="00290A0A">
              <w:rPr>
                <w:bCs/>
                <w:lang w:eastAsia="ja-JP"/>
              </w:rPr>
              <w:t>–</w:t>
            </w:r>
          </w:p>
        </w:tc>
        <w:tc>
          <w:tcPr>
            <w:tcW w:w="1142" w:type="dxa"/>
          </w:tcPr>
          <w:p w14:paraId="1B350D7E" w14:textId="77777777" w:rsidR="00D637E5" w:rsidRPr="00290A0A" w:rsidRDefault="00D637E5" w:rsidP="007104FE">
            <w:pPr>
              <w:pStyle w:val="TAC"/>
              <w:rPr>
                <w:lang w:eastAsia="zh-CN"/>
              </w:rPr>
            </w:pPr>
          </w:p>
        </w:tc>
      </w:tr>
      <w:tr w:rsidR="00D637E5" w:rsidRPr="00290A0A" w14:paraId="0F95F9D1" w14:textId="77777777" w:rsidTr="007104FE">
        <w:tc>
          <w:tcPr>
            <w:tcW w:w="2574" w:type="dxa"/>
          </w:tcPr>
          <w:p w14:paraId="619A22A7" w14:textId="77777777" w:rsidR="00D637E5" w:rsidRPr="00290A0A" w:rsidRDefault="00D637E5" w:rsidP="007104FE">
            <w:pPr>
              <w:pStyle w:val="TAL"/>
              <w:rPr>
                <w:bCs/>
                <w:lang w:eastAsia="ja-JP"/>
              </w:rPr>
            </w:pPr>
            <w:r w:rsidRPr="00290A0A">
              <w:rPr>
                <w:lang w:eastAsia="zh-CN"/>
              </w:rPr>
              <w:t>S-NG-RAN node to M-NG-RAN node</w:t>
            </w:r>
            <w:r w:rsidRPr="00290A0A">
              <w:rPr>
                <w:lang w:eastAsia="ja-JP"/>
              </w:rPr>
              <w:t xml:space="preserve"> </w:t>
            </w:r>
            <w:r w:rsidRPr="00290A0A">
              <w:rPr>
                <w:lang w:eastAsia="zh-CN"/>
              </w:rPr>
              <w:t>Container</w:t>
            </w:r>
          </w:p>
        </w:tc>
        <w:tc>
          <w:tcPr>
            <w:tcW w:w="1103" w:type="dxa"/>
          </w:tcPr>
          <w:p w14:paraId="71305720" w14:textId="77777777" w:rsidR="00D637E5" w:rsidRPr="00290A0A" w:rsidRDefault="00D637E5" w:rsidP="007104FE">
            <w:pPr>
              <w:pStyle w:val="TAL"/>
              <w:rPr>
                <w:lang w:eastAsia="ja-JP"/>
              </w:rPr>
            </w:pPr>
            <w:r w:rsidRPr="00290A0A">
              <w:rPr>
                <w:lang w:eastAsia="ja-JP"/>
              </w:rPr>
              <w:t>O</w:t>
            </w:r>
          </w:p>
        </w:tc>
        <w:tc>
          <w:tcPr>
            <w:tcW w:w="1027" w:type="dxa"/>
          </w:tcPr>
          <w:p w14:paraId="668B6D7E" w14:textId="77777777" w:rsidR="00D637E5" w:rsidRPr="00290A0A" w:rsidRDefault="00D637E5" w:rsidP="007104FE">
            <w:pPr>
              <w:pStyle w:val="TAL"/>
              <w:rPr>
                <w:i/>
                <w:lang w:eastAsia="ja-JP"/>
              </w:rPr>
            </w:pPr>
          </w:p>
        </w:tc>
        <w:tc>
          <w:tcPr>
            <w:tcW w:w="1276" w:type="dxa"/>
          </w:tcPr>
          <w:p w14:paraId="0DF4792E" w14:textId="77777777" w:rsidR="00D637E5" w:rsidRPr="00290A0A" w:rsidRDefault="00D637E5" w:rsidP="007104FE">
            <w:pPr>
              <w:pStyle w:val="TAL"/>
              <w:rPr>
                <w:lang w:eastAsia="ja-JP"/>
              </w:rPr>
            </w:pPr>
            <w:r w:rsidRPr="00290A0A">
              <w:rPr>
                <w:snapToGrid w:val="0"/>
                <w:lang w:eastAsia="ja-JP"/>
              </w:rPr>
              <w:t>OCTET STRING</w:t>
            </w:r>
          </w:p>
        </w:tc>
        <w:tc>
          <w:tcPr>
            <w:tcW w:w="2268" w:type="dxa"/>
          </w:tcPr>
          <w:p w14:paraId="76D99D98" w14:textId="77777777" w:rsidR="00D637E5" w:rsidRPr="00290A0A" w:rsidRDefault="00D637E5" w:rsidP="007104FE">
            <w:pPr>
              <w:pStyle w:val="TAL"/>
              <w:rPr>
                <w:lang w:eastAsia="ja-JP"/>
              </w:rPr>
            </w:pPr>
            <w:r w:rsidRPr="00290A0A">
              <w:rPr>
                <w:lang w:eastAsia="ja-JP"/>
              </w:rPr>
              <w:t xml:space="preserve">Includes the </w:t>
            </w:r>
            <w:r w:rsidRPr="00290A0A">
              <w:rPr>
                <w:i/>
                <w:lang w:eastAsia="ja-JP"/>
              </w:rPr>
              <w:t>CG-Config</w:t>
            </w:r>
            <w:r w:rsidRPr="00290A0A">
              <w:rPr>
                <w:lang w:eastAsia="ja-JP"/>
              </w:rPr>
              <w:t xml:space="preserve"> message as defined in subclause 11.2.2 of TS 38.331 [10].</w:t>
            </w:r>
          </w:p>
        </w:tc>
        <w:tc>
          <w:tcPr>
            <w:tcW w:w="1080" w:type="dxa"/>
          </w:tcPr>
          <w:p w14:paraId="157FBFCA" w14:textId="77777777" w:rsidR="00D637E5" w:rsidRPr="00290A0A" w:rsidRDefault="00D637E5" w:rsidP="007104FE">
            <w:pPr>
              <w:pStyle w:val="TAC"/>
              <w:rPr>
                <w:bCs/>
                <w:lang w:eastAsia="ja-JP"/>
              </w:rPr>
            </w:pPr>
            <w:r w:rsidRPr="00290A0A">
              <w:rPr>
                <w:bCs/>
                <w:lang w:eastAsia="ja-JP"/>
              </w:rPr>
              <w:t>YES</w:t>
            </w:r>
          </w:p>
        </w:tc>
        <w:tc>
          <w:tcPr>
            <w:tcW w:w="1142" w:type="dxa"/>
          </w:tcPr>
          <w:p w14:paraId="60ED6DB1" w14:textId="77777777" w:rsidR="00D637E5" w:rsidRPr="00290A0A" w:rsidRDefault="00D637E5" w:rsidP="007104FE">
            <w:pPr>
              <w:pStyle w:val="TAC"/>
              <w:rPr>
                <w:lang w:eastAsia="ja-JP"/>
              </w:rPr>
            </w:pPr>
            <w:r w:rsidRPr="00290A0A">
              <w:rPr>
                <w:lang w:eastAsia="ja-JP"/>
              </w:rPr>
              <w:t>ignore</w:t>
            </w:r>
          </w:p>
        </w:tc>
      </w:tr>
      <w:tr w:rsidR="00D637E5" w:rsidRPr="00290A0A" w14:paraId="5946D1BA" w14:textId="77777777" w:rsidTr="007104FE">
        <w:tc>
          <w:tcPr>
            <w:tcW w:w="2574" w:type="dxa"/>
          </w:tcPr>
          <w:p w14:paraId="079D8A97" w14:textId="77777777" w:rsidR="00D637E5" w:rsidRPr="00290A0A" w:rsidRDefault="00D637E5" w:rsidP="007104FE">
            <w:pPr>
              <w:pStyle w:val="TAL"/>
              <w:rPr>
                <w:lang w:eastAsia="zh-CN"/>
              </w:rPr>
            </w:pPr>
            <w:r w:rsidRPr="00290A0A">
              <w:rPr>
                <w:lang w:eastAsia="zh-CN"/>
              </w:rPr>
              <w:t>Spare DRB IDs</w:t>
            </w:r>
          </w:p>
        </w:tc>
        <w:tc>
          <w:tcPr>
            <w:tcW w:w="1103" w:type="dxa"/>
          </w:tcPr>
          <w:p w14:paraId="41DA7728" w14:textId="77777777" w:rsidR="00D637E5" w:rsidRPr="00290A0A" w:rsidRDefault="00D637E5" w:rsidP="007104FE">
            <w:pPr>
              <w:pStyle w:val="TAL"/>
              <w:rPr>
                <w:lang w:eastAsia="ja-JP"/>
              </w:rPr>
            </w:pPr>
            <w:r w:rsidRPr="00290A0A">
              <w:rPr>
                <w:lang w:eastAsia="ja-JP"/>
              </w:rPr>
              <w:t>O</w:t>
            </w:r>
          </w:p>
        </w:tc>
        <w:tc>
          <w:tcPr>
            <w:tcW w:w="1027" w:type="dxa"/>
          </w:tcPr>
          <w:p w14:paraId="751A0B20" w14:textId="77777777" w:rsidR="00D637E5" w:rsidRPr="00290A0A" w:rsidRDefault="00D637E5" w:rsidP="007104FE">
            <w:pPr>
              <w:pStyle w:val="TAL"/>
              <w:rPr>
                <w:i/>
                <w:lang w:eastAsia="ja-JP"/>
              </w:rPr>
            </w:pPr>
          </w:p>
        </w:tc>
        <w:tc>
          <w:tcPr>
            <w:tcW w:w="1276" w:type="dxa"/>
          </w:tcPr>
          <w:p w14:paraId="0329C36A" w14:textId="77777777" w:rsidR="00D637E5" w:rsidRPr="00290A0A" w:rsidRDefault="00D637E5" w:rsidP="007104FE">
            <w:pPr>
              <w:pStyle w:val="TAL"/>
              <w:rPr>
                <w:snapToGrid w:val="0"/>
                <w:lang w:eastAsia="ja-JP"/>
              </w:rPr>
            </w:pPr>
            <w:r w:rsidRPr="00290A0A">
              <w:rPr>
                <w:snapToGrid w:val="0"/>
                <w:lang w:eastAsia="ja-JP"/>
              </w:rPr>
              <w:t>DRB List</w:t>
            </w:r>
          </w:p>
          <w:p w14:paraId="743A657D" w14:textId="77777777" w:rsidR="00D637E5" w:rsidRPr="00290A0A" w:rsidRDefault="00D637E5" w:rsidP="007104FE">
            <w:pPr>
              <w:pStyle w:val="TAL"/>
              <w:rPr>
                <w:snapToGrid w:val="0"/>
                <w:lang w:eastAsia="ja-JP"/>
              </w:rPr>
            </w:pPr>
            <w:r w:rsidRPr="00290A0A">
              <w:rPr>
                <w:snapToGrid w:val="0"/>
                <w:lang w:eastAsia="ja-JP"/>
              </w:rPr>
              <w:t>9.2.1.29</w:t>
            </w:r>
          </w:p>
        </w:tc>
        <w:tc>
          <w:tcPr>
            <w:tcW w:w="2268" w:type="dxa"/>
          </w:tcPr>
          <w:p w14:paraId="7F545E26" w14:textId="77777777" w:rsidR="00D637E5" w:rsidRPr="00290A0A" w:rsidRDefault="00D637E5" w:rsidP="007104FE">
            <w:pPr>
              <w:pStyle w:val="TAL"/>
              <w:rPr>
                <w:lang w:eastAsia="ja-JP"/>
              </w:rPr>
            </w:pPr>
            <w:r w:rsidRPr="00290A0A">
              <w:rPr>
                <w:lang w:eastAsia="ja-JP"/>
              </w:rPr>
              <w:t>Indicates the list of unnecessary DRB IDs that had been used by the S-NG-RAN node.</w:t>
            </w:r>
          </w:p>
        </w:tc>
        <w:tc>
          <w:tcPr>
            <w:tcW w:w="1080" w:type="dxa"/>
          </w:tcPr>
          <w:p w14:paraId="62ACE4BE" w14:textId="77777777" w:rsidR="00D637E5" w:rsidRPr="00290A0A" w:rsidRDefault="00D637E5" w:rsidP="007104FE">
            <w:pPr>
              <w:pStyle w:val="TAC"/>
              <w:rPr>
                <w:bCs/>
                <w:lang w:eastAsia="ja-JP"/>
              </w:rPr>
            </w:pPr>
            <w:r w:rsidRPr="00290A0A">
              <w:rPr>
                <w:bCs/>
                <w:lang w:eastAsia="ja-JP"/>
              </w:rPr>
              <w:t>YES</w:t>
            </w:r>
          </w:p>
        </w:tc>
        <w:tc>
          <w:tcPr>
            <w:tcW w:w="1142" w:type="dxa"/>
          </w:tcPr>
          <w:p w14:paraId="1DD0407E" w14:textId="77777777" w:rsidR="00D637E5" w:rsidRPr="00290A0A" w:rsidRDefault="00D637E5" w:rsidP="007104FE">
            <w:pPr>
              <w:pStyle w:val="TAC"/>
              <w:rPr>
                <w:lang w:eastAsia="ja-JP"/>
              </w:rPr>
            </w:pPr>
            <w:r w:rsidRPr="00290A0A">
              <w:rPr>
                <w:lang w:eastAsia="ja-JP"/>
              </w:rPr>
              <w:t>ignore</w:t>
            </w:r>
          </w:p>
        </w:tc>
      </w:tr>
      <w:tr w:rsidR="00D637E5" w:rsidRPr="00290A0A" w14:paraId="7544BE5C" w14:textId="77777777" w:rsidTr="007104FE">
        <w:tc>
          <w:tcPr>
            <w:tcW w:w="2574" w:type="dxa"/>
          </w:tcPr>
          <w:p w14:paraId="0CE8B001" w14:textId="77777777" w:rsidR="00D637E5" w:rsidRPr="00290A0A" w:rsidRDefault="00D637E5" w:rsidP="007104FE">
            <w:pPr>
              <w:pStyle w:val="TAL"/>
              <w:rPr>
                <w:lang w:eastAsia="zh-CN"/>
              </w:rPr>
            </w:pPr>
            <w:r w:rsidRPr="00290A0A">
              <w:rPr>
                <w:lang w:eastAsia="zh-CN"/>
              </w:rPr>
              <w:t>Required Number of DRB IDs</w:t>
            </w:r>
          </w:p>
        </w:tc>
        <w:tc>
          <w:tcPr>
            <w:tcW w:w="1103" w:type="dxa"/>
          </w:tcPr>
          <w:p w14:paraId="55B4CB43" w14:textId="77777777" w:rsidR="00D637E5" w:rsidRPr="00290A0A" w:rsidRDefault="00D637E5" w:rsidP="007104FE">
            <w:pPr>
              <w:pStyle w:val="TAL"/>
              <w:rPr>
                <w:lang w:eastAsia="ja-JP"/>
              </w:rPr>
            </w:pPr>
            <w:r w:rsidRPr="00290A0A">
              <w:rPr>
                <w:lang w:eastAsia="ja-JP"/>
              </w:rPr>
              <w:t>O</w:t>
            </w:r>
          </w:p>
        </w:tc>
        <w:tc>
          <w:tcPr>
            <w:tcW w:w="1027" w:type="dxa"/>
          </w:tcPr>
          <w:p w14:paraId="13E6AC53" w14:textId="77777777" w:rsidR="00D637E5" w:rsidRPr="00290A0A" w:rsidRDefault="00D637E5" w:rsidP="007104FE">
            <w:pPr>
              <w:pStyle w:val="TAL"/>
              <w:rPr>
                <w:i/>
                <w:lang w:eastAsia="ja-JP"/>
              </w:rPr>
            </w:pPr>
          </w:p>
        </w:tc>
        <w:tc>
          <w:tcPr>
            <w:tcW w:w="1276" w:type="dxa"/>
          </w:tcPr>
          <w:p w14:paraId="136D9D9C" w14:textId="77777777" w:rsidR="00D637E5" w:rsidRPr="00290A0A" w:rsidRDefault="00D637E5" w:rsidP="007104FE">
            <w:pPr>
              <w:pStyle w:val="TAL"/>
              <w:rPr>
                <w:snapToGrid w:val="0"/>
                <w:lang w:eastAsia="ja-JP"/>
              </w:rPr>
            </w:pPr>
            <w:r w:rsidRPr="00290A0A">
              <w:rPr>
                <w:snapToGrid w:val="0"/>
                <w:lang w:eastAsia="ja-JP"/>
              </w:rPr>
              <w:t>Number of DRBs</w:t>
            </w:r>
          </w:p>
          <w:p w14:paraId="6F4418A6" w14:textId="77777777" w:rsidR="00D637E5" w:rsidRPr="00290A0A" w:rsidRDefault="00D637E5" w:rsidP="007104FE">
            <w:pPr>
              <w:pStyle w:val="TAL"/>
              <w:rPr>
                <w:snapToGrid w:val="0"/>
                <w:lang w:eastAsia="ja-JP"/>
              </w:rPr>
            </w:pPr>
            <w:r w:rsidRPr="00290A0A">
              <w:rPr>
                <w:snapToGrid w:val="0"/>
                <w:lang w:eastAsia="ja-JP"/>
              </w:rPr>
              <w:t>9.2.3.78</w:t>
            </w:r>
          </w:p>
        </w:tc>
        <w:tc>
          <w:tcPr>
            <w:tcW w:w="2268" w:type="dxa"/>
          </w:tcPr>
          <w:p w14:paraId="2272943D" w14:textId="77777777" w:rsidR="00D637E5" w:rsidRPr="00290A0A" w:rsidRDefault="00D637E5" w:rsidP="007104FE">
            <w:pPr>
              <w:pStyle w:val="TAL"/>
              <w:rPr>
                <w:lang w:eastAsia="ja-JP"/>
              </w:rPr>
            </w:pPr>
            <w:r w:rsidRPr="00290A0A">
              <w:rPr>
                <w:lang w:eastAsia="ja-JP"/>
              </w:rPr>
              <w:t>Indicates the number of DRB IDs that the S-NG-RAN node requests more.</w:t>
            </w:r>
          </w:p>
        </w:tc>
        <w:tc>
          <w:tcPr>
            <w:tcW w:w="1080" w:type="dxa"/>
          </w:tcPr>
          <w:p w14:paraId="20ADAC6C" w14:textId="77777777" w:rsidR="00D637E5" w:rsidRPr="00290A0A" w:rsidRDefault="00D637E5" w:rsidP="007104FE">
            <w:pPr>
              <w:pStyle w:val="TAC"/>
              <w:rPr>
                <w:bCs/>
                <w:lang w:eastAsia="ja-JP"/>
              </w:rPr>
            </w:pPr>
            <w:r w:rsidRPr="00290A0A">
              <w:rPr>
                <w:bCs/>
                <w:lang w:eastAsia="ja-JP"/>
              </w:rPr>
              <w:t>YES</w:t>
            </w:r>
          </w:p>
        </w:tc>
        <w:tc>
          <w:tcPr>
            <w:tcW w:w="1142" w:type="dxa"/>
          </w:tcPr>
          <w:p w14:paraId="41BC70EB" w14:textId="77777777" w:rsidR="00D637E5" w:rsidRPr="00290A0A" w:rsidRDefault="00D637E5" w:rsidP="007104FE">
            <w:pPr>
              <w:pStyle w:val="TAC"/>
              <w:rPr>
                <w:lang w:eastAsia="ja-JP"/>
              </w:rPr>
            </w:pPr>
            <w:r w:rsidRPr="00290A0A">
              <w:rPr>
                <w:lang w:eastAsia="ja-JP"/>
              </w:rPr>
              <w:t>ignore</w:t>
            </w:r>
          </w:p>
        </w:tc>
      </w:tr>
      <w:tr w:rsidR="00D637E5" w:rsidRPr="00290A0A" w14:paraId="1F7CA843" w14:textId="77777777" w:rsidTr="007104FE">
        <w:tc>
          <w:tcPr>
            <w:tcW w:w="2574" w:type="dxa"/>
          </w:tcPr>
          <w:p w14:paraId="6947CB34" w14:textId="77777777" w:rsidR="00D637E5" w:rsidRPr="00290A0A" w:rsidRDefault="00D637E5" w:rsidP="007104FE">
            <w:pPr>
              <w:pStyle w:val="TAL"/>
              <w:rPr>
                <w:lang w:eastAsia="zh-CN"/>
              </w:rPr>
            </w:pPr>
            <w:r w:rsidRPr="00290A0A">
              <w:rPr>
                <w:lang w:eastAsia="ja-JP"/>
              </w:rPr>
              <w:t>Location Information at S-NODE</w:t>
            </w:r>
          </w:p>
        </w:tc>
        <w:tc>
          <w:tcPr>
            <w:tcW w:w="1103" w:type="dxa"/>
          </w:tcPr>
          <w:p w14:paraId="024B666E" w14:textId="77777777" w:rsidR="00D637E5" w:rsidRPr="00290A0A" w:rsidRDefault="00D637E5" w:rsidP="007104FE">
            <w:pPr>
              <w:pStyle w:val="TAL"/>
              <w:rPr>
                <w:lang w:eastAsia="ja-JP"/>
              </w:rPr>
            </w:pPr>
            <w:r w:rsidRPr="00290A0A">
              <w:rPr>
                <w:lang w:eastAsia="ja-JP"/>
              </w:rPr>
              <w:t>O</w:t>
            </w:r>
          </w:p>
        </w:tc>
        <w:tc>
          <w:tcPr>
            <w:tcW w:w="1027" w:type="dxa"/>
          </w:tcPr>
          <w:p w14:paraId="21A549F4" w14:textId="77777777" w:rsidR="00D637E5" w:rsidRPr="00290A0A" w:rsidRDefault="00D637E5" w:rsidP="007104FE">
            <w:pPr>
              <w:pStyle w:val="TAL"/>
              <w:rPr>
                <w:i/>
                <w:lang w:eastAsia="ja-JP"/>
              </w:rPr>
            </w:pPr>
          </w:p>
        </w:tc>
        <w:tc>
          <w:tcPr>
            <w:tcW w:w="1276" w:type="dxa"/>
          </w:tcPr>
          <w:p w14:paraId="5D12CDC3" w14:textId="77777777" w:rsidR="00D637E5" w:rsidRPr="00290A0A" w:rsidRDefault="00D637E5" w:rsidP="007104FE">
            <w:pPr>
              <w:pStyle w:val="TAL"/>
              <w:rPr>
                <w:lang w:eastAsia="ja-JP"/>
              </w:rPr>
            </w:pPr>
            <w:r w:rsidRPr="00290A0A">
              <w:rPr>
                <w:lang w:eastAsia="ja-JP"/>
              </w:rPr>
              <w:t>Target Cell Global ID</w:t>
            </w:r>
          </w:p>
          <w:p w14:paraId="356CA48E" w14:textId="77777777" w:rsidR="00D637E5" w:rsidRPr="00290A0A" w:rsidRDefault="00D637E5" w:rsidP="007104FE">
            <w:pPr>
              <w:pStyle w:val="TAL"/>
              <w:rPr>
                <w:snapToGrid w:val="0"/>
                <w:lang w:eastAsia="ja-JP"/>
              </w:rPr>
            </w:pPr>
            <w:r w:rsidRPr="00290A0A">
              <w:rPr>
                <w:lang w:eastAsia="ja-JP"/>
              </w:rPr>
              <w:t>9.2.3.25</w:t>
            </w:r>
          </w:p>
        </w:tc>
        <w:tc>
          <w:tcPr>
            <w:tcW w:w="2268" w:type="dxa"/>
          </w:tcPr>
          <w:p w14:paraId="23F1B8F3" w14:textId="77777777" w:rsidR="00D637E5" w:rsidRPr="00290A0A" w:rsidRDefault="00D637E5" w:rsidP="007104FE">
            <w:pPr>
              <w:pStyle w:val="TAL"/>
              <w:rPr>
                <w:lang w:eastAsia="ja-JP"/>
              </w:rPr>
            </w:pPr>
            <w:r w:rsidRPr="00290A0A">
              <w:rPr>
                <w:lang w:eastAsia="ja-JP"/>
              </w:rPr>
              <w:t>Contains information to support localisation of the UE</w:t>
            </w:r>
          </w:p>
        </w:tc>
        <w:tc>
          <w:tcPr>
            <w:tcW w:w="1080" w:type="dxa"/>
          </w:tcPr>
          <w:p w14:paraId="0B510232" w14:textId="77777777" w:rsidR="00D637E5" w:rsidRPr="00290A0A" w:rsidRDefault="00D637E5" w:rsidP="007104FE">
            <w:pPr>
              <w:pStyle w:val="TAC"/>
              <w:rPr>
                <w:bCs/>
                <w:lang w:eastAsia="ja-JP"/>
              </w:rPr>
            </w:pPr>
            <w:r w:rsidRPr="00290A0A">
              <w:rPr>
                <w:lang w:eastAsia="ja-JP"/>
              </w:rPr>
              <w:t>YES</w:t>
            </w:r>
          </w:p>
        </w:tc>
        <w:tc>
          <w:tcPr>
            <w:tcW w:w="1142" w:type="dxa"/>
          </w:tcPr>
          <w:p w14:paraId="3DCDE951" w14:textId="77777777" w:rsidR="00D637E5" w:rsidRPr="00290A0A" w:rsidRDefault="00D637E5" w:rsidP="007104FE">
            <w:pPr>
              <w:pStyle w:val="TAC"/>
              <w:rPr>
                <w:lang w:eastAsia="ja-JP"/>
              </w:rPr>
            </w:pPr>
            <w:r w:rsidRPr="00290A0A">
              <w:rPr>
                <w:lang w:eastAsia="ja-JP"/>
              </w:rPr>
              <w:t>ignore</w:t>
            </w:r>
          </w:p>
        </w:tc>
      </w:tr>
      <w:tr w:rsidR="00D637E5" w:rsidRPr="00290A0A" w14:paraId="27020105" w14:textId="77777777" w:rsidTr="007104FE">
        <w:tc>
          <w:tcPr>
            <w:tcW w:w="2574" w:type="dxa"/>
          </w:tcPr>
          <w:p w14:paraId="0C4FD208" w14:textId="77777777" w:rsidR="00D637E5" w:rsidRPr="00290A0A" w:rsidRDefault="00D637E5" w:rsidP="007104FE">
            <w:pPr>
              <w:pStyle w:val="TAL"/>
              <w:rPr>
                <w:lang w:eastAsia="ja-JP"/>
              </w:rPr>
            </w:pPr>
            <w:r w:rsidRPr="00290A0A">
              <w:rPr>
                <w:lang w:eastAsia="ja-JP"/>
              </w:rPr>
              <w:lastRenderedPageBreak/>
              <w:t>MR-DC Resource Coordination Information</w:t>
            </w:r>
          </w:p>
        </w:tc>
        <w:tc>
          <w:tcPr>
            <w:tcW w:w="1103" w:type="dxa"/>
          </w:tcPr>
          <w:p w14:paraId="6D393F84" w14:textId="77777777" w:rsidR="00D637E5" w:rsidRPr="00290A0A" w:rsidRDefault="00D637E5" w:rsidP="007104FE">
            <w:pPr>
              <w:pStyle w:val="TAL"/>
              <w:rPr>
                <w:lang w:eastAsia="ja-JP"/>
              </w:rPr>
            </w:pPr>
            <w:r w:rsidRPr="00290A0A">
              <w:t>O</w:t>
            </w:r>
          </w:p>
        </w:tc>
        <w:tc>
          <w:tcPr>
            <w:tcW w:w="1027" w:type="dxa"/>
          </w:tcPr>
          <w:p w14:paraId="48469726" w14:textId="77777777" w:rsidR="00D637E5" w:rsidRPr="00290A0A" w:rsidRDefault="00D637E5" w:rsidP="007104FE">
            <w:pPr>
              <w:pStyle w:val="TAL"/>
              <w:rPr>
                <w:i/>
                <w:lang w:eastAsia="ja-JP"/>
              </w:rPr>
            </w:pPr>
          </w:p>
        </w:tc>
        <w:tc>
          <w:tcPr>
            <w:tcW w:w="1276" w:type="dxa"/>
          </w:tcPr>
          <w:p w14:paraId="572171BB" w14:textId="77777777" w:rsidR="00D637E5" w:rsidRPr="00290A0A" w:rsidRDefault="00D637E5" w:rsidP="007104FE">
            <w:pPr>
              <w:pStyle w:val="TAL"/>
              <w:rPr>
                <w:lang w:eastAsia="ja-JP"/>
              </w:rPr>
            </w:pPr>
            <w:r w:rsidRPr="00290A0A">
              <w:t>9.2.2.33</w:t>
            </w:r>
          </w:p>
        </w:tc>
        <w:tc>
          <w:tcPr>
            <w:tcW w:w="2268" w:type="dxa"/>
          </w:tcPr>
          <w:p w14:paraId="39150679" w14:textId="77777777" w:rsidR="00D637E5" w:rsidRPr="00290A0A" w:rsidRDefault="00D637E5" w:rsidP="007104FE">
            <w:pPr>
              <w:pStyle w:val="TAL"/>
              <w:rPr>
                <w:lang w:eastAsia="ja-JP"/>
              </w:rPr>
            </w:pPr>
            <w:r w:rsidRPr="00290A0A">
              <w:t xml:space="preserve">Information used to coordinate resource utilisation between M-NG-RAN node and S-NG-RAN node. </w:t>
            </w:r>
          </w:p>
        </w:tc>
        <w:tc>
          <w:tcPr>
            <w:tcW w:w="1080" w:type="dxa"/>
          </w:tcPr>
          <w:p w14:paraId="76A62D3D" w14:textId="77777777" w:rsidR="00D637E5" w:rsidRPr="00290A0A" w:rsidRDefault="00D637E5" w:rsidP="007104FE">
            <w:pPr>
              <w:pStyle w:val="TAC"/>
              <w:rPr>
                <w:lang w:eastAsia="ja-JP"/>
              </w:rPr>
            </w:pPr>
            <w:r w:rsidRPr="00290A0A">
              <w:rPr>
                <w:lang w:eastAsia="zh-CN"/>
              </w:rPr>
              <w:t>YES</w:t>
            </w:r>
          </w:p>
        </w:tc>
        <w:tc>
          <w:tcPr>
            <w:tcW w:w="1142" w:type="dxa"/>
          </w:tcPr>
          <w:p w14:paraId="602282D5" w14:textId="77777777" w:rsidR="00D637E5" w:rsidRPr="00290A0A" w:rsidRDefault="00D637E5" w:rsidP="007104FE">
            <w:pPr>
              <w:pStyle w:val="TAC"/>
              <w:rPr>
                <w:lang w:eastAsia="ja-JP"/>
              </w:rPr>
            </w:pPr>
            <w:r w:rsidRPr="00290A0A">
              <w:rPr>
                <w:lang w:eastAsia="zh-CN"/>
              </w:rPr>
              <w:t>Ignore</w:t>
            </w:r>
          </w:p>
        </w:tc>
      </w:tr>
      <w:tr w:rsidR="00D637E5" w:rsidRPr="00290A0A" w14:paraId="742321BB" w14:textId="77777777" w:rsidTr="007104FE">
        <w:tc>
          <w:tcPr>
            <w:tcW w:w="2574" w:type="dxa"/>
            <w:tcBorders>
              <w:top w:val="single" w:sz="4" w:space="0" w:color="auto"/>
              <w:left w:val="single" w:sz="4" w:space="0" w:color="auto"/>
              <w:bottom w:val="single" w:sz="4" w:space="0" w:color="auto"/>
              <w:right w:val="single" w:sz="4" w:space="0" w:color="auto"/>
            </w:tcBorders>
          </w:tcPr>
          <w:p w14:paraId="12EDD5EA" w14:textId="77777777" w:rsidR="00D637E5" w:rsidRPr="00290A0A" w:rsidRDefault="00D637E5" w:rsidP="007104FE">
            <w:pPr>
              <w:pStyle w:val="TAL"/>
              <w:rPr>
                <w:lang w:eastAsia="ja-JP"/>
              </w:rPr>
            </w:pPr>
            <w:r w:rsidRPr="00290A0A">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49343538" w14:textId="77777777" w:rsidR="00D637E5" w:rsidRPr="00290A0A" w:rsidRDefault="00D637E5" w:rsidP="007104FE">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2EA7C8F" w14:textId="77777777" w:rsidR="00D637E5" w:rsidRPr="00290A0A" w:rsidRDefault="00D637E5" w:rsidP="007104F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8B96446" w14:textId="77777777" w:rsidR="00D637E5" w:rsidRPr="00290A0A" w:rsidRDefault="00D637E5" w:rsidP="007104FE">
            <w:pPr>
              <w:pStyle w:val="TAL"/>
            </w:pPr>
            <w:r w:rsidRPr="00290A0A">
              <w:t>9.2.3.72</w:t>
            </w:r>
          </w:p>
        </w:tc>
        <w:tc>
          <w:tcPr>
            <w:tcW w:w="2268" w:type="dxa"/>
            <w:tcBorders>
              <w:top w:val="single" w:sz="4" w:space="0" w:color="auto"/>
              <w:left w:val="single" w:sz="4" w:space="0" w:color="auto"/>
              <w:bottom w:val="single" w:sz="4" w:space="0" w:color="auto"/>
              <w:right w:val="single" w:sz="4" w:space="0" w:color="auto"/>
            </w:tcBorders>
          </w:tcPr>
          <w:p w14:paraId="6B48A1AD" w14:textId="77777777" w:rsidR="00D637E5" w:rsidRPr="00290A0A" w:rsidRDefault="00D637E5" w:rsidP="007104FE">
            <w:pPr>
              <w:pStyle w:val="TAL"/>
            </w:pPr>
          </w:p>
        </w:tc>
        <w:tc>
          <w:tcPr>
            <w:tcW w:w="1080" w:type="dxa"/>
            <w:tcBorders>
              <w:top w:val="single" w:sz="4" w:space="0" w:color="auto"/>
              <w:left w:val="single" w:sz="4" w:space="0" w:color="auto"/>
              <w:bottom w:val="single" w:sz="4" w:space="0" w:color="auto"/>
              <w:right w:val="single" w:sz="4" w:space="0" w:color="auto"/>
            </w:tcBorders>
          </w:tcPr>
          <w:p w14:paraId="5C6F584A" w14:textId="77777777" w:rsidR="00D637E5" w:rsidRPr="00290A0A" w:rsidRDefault="00D637E5" w:rsidP="007104FE">
            <w:pPr>
              <w:pStyle w:val="TAC"/>
              <w:rPr>
                <w:lang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69B0532" w14:textId="77777777" w:rsidR="00D637E5" w:rsidRPr="00290A0A" w:rsidRDefault="00D637E5" w:rsidP="007104FE">
            <w:pPr>
              <w:pStyle w:val="TAC"/>
              <w:rPr>
                <w:lang w:eastAsia="zh-CN"/>
              </w:rPr>
            </w:pPr>
            <w:r w:rsidRPr="00290A0A">
              <w:rPr>
                <w:lang w:eastAsia="zh-CN"/>
              </w:rPr>
              <w:t>reject</w:t>
            </w:r>
          </w:p>
        </w:tc>
      </w:tr>
      <w:tr w:rsidR="00D637E5" w:rsidRPr="00290A0A" w14:paraId="35DD5A1A" w14:textId="77777777" w:rsidTr="007104FE">
        <w:trPr>
          <w:ins w:id="223" w:author="rapporteur" w:date="2020-10-22T16:07:00Z"/>
        </w:trPr>
        <w:tc>
          <w:tcPr>
            <w:tcW w:w="2574" w:type="dxa"/>
            <w:tcBorders>
              <w:top w:val="single" w:sz="4" w:space="0" w:color="auto"/>
              <w:left w:val="single" w:sz="4" w:space="0" w:color="auto"/>
              <w:bottom w:val="single" w:sz="4" w:space="0" w:color="auto"/>
              <w:right w:val="single" w:sz="4" w:space="0" w:color="auto"/>
            </w:tcBorders>
          </w:tcPr>
          <w:p w14:paraId="02D20995" w14:textId="77777777" w:rsidR="00D637E5" w:rsidRPr="00290A0A" w:rsidRDefault="00D637E5" w:rsidP="007104FE">
            <w:pPr>
              <w:pStyle w:val="TAL"/>
              <w:rPr>
                <w:ins w:id="224" w:author="rapporteur" w:date="2020-10-22T16:07:00Z"/>
                <w:lang w:eastAsia="ja-JP"/>
              </w:rPr>
            </w:pPr>
            <w:ins w:id="225" w:author="rapporteur" w:date="2021-05-24T17:36: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4EC65C57" w14:textId="77777777" w:rsidR="00D637E5" w:rsidRPr="00290A0A" w:rsidRDefault="00D637E5" w:rsidP="007104FE">
            <w:pPr>
              <w:pStyle w:val="TAL"/>
              <w:rPr>
                <w:ins w:id="226" w:author="rapporteur" w:date="2020-10-22T16:07:00Z"/>
              </w:rPr>
            </w:pPr>
            <w:ins w:id="227" w:author="rapporteur" w:date="2021-05-24T17:36: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2AD14CD3" w14:textId="77777777" w:rsidR="00D637E5" w:rsidRPr="00290A0A" w:rsidRDefault="00D637E5" w:rsidP="007104FE">
            <w:pPr>
              <w:pStyle w:val="TAL"/>
              <w:rPr>
                <w:ins w:id="228" w:author="rapporteu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A7D159E" w14:textId="77777777" w:rsidR="00D637E5" w:rsidRPr="00290A0A" w:rsidRDefault="00D637E5" w:rsidP="007104FE">
            <w:pPr>
              <w:pStyle w:val="TAL"/>
              <w:rPr>
                <w:ins w:id="229" w:author="rapporteur" w:date="2020-10-22T16:07:00Z"/>
              </w:rPr>
            </w:pPr>
            <w:ins w:id="230" w:author="rapporteur" w:date="2021-05-24T17:36: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6BB31581" w14:textId="77777777" w:rsidR="00D637E5" w:rsidRPr="00290A0A" w:rsidRDefault="00D637E5" w:rsidP="007104FE">
            <w:pPr>
              <w:pStyle w:val="TAL"/>
              <w:rPr>
                <w:ins w:id="231" w:author="rapporteur" w:date="2020-10-22T16:07:00Z"/>
              </w:rPr>
            </w:pPr>
          </w:p>
        </w:tc>
        <w:tc>
          <w:tcPr>
            <w:tcW w:w="1080" w:type="dxa"/>
            <w:tcBorders>
              <w:top w:val="single" w:sz="4" w:space="0" w:color="auto"/>
              <w:left w:val="single" w:sz="4" w:space="0" w:color="auto"/>
              <w:bottom w:val="single" w:sz="4" w:space="0" w:color="auto"/>
              <w:right w:val="single" w:sz="4" w:space="0" w:color="auto"/>
            </w:tcBorders>
          </w:tcPr>
          <w:p w14:paraId="504CDE2A" w14:textId="77777777" w:rsidR="00D637E5" w:rsidRPr="00290A0A" w:rsidRDefault="00D637E5" w:rsidP="007104FE">
            <w:pPr>
              <w:pStyle w:val="TAC"/>
              <w:rPr>
                <w:ins w:id="232" w:author="rapporteur" w:date="2020-10-22T16:07:00Z"/>
                <w:lang w:eastAsia="zh-CN"/>
              </w:rPr>
            </w:pPr>
            <w:ins w:id="233" w:author="rapporteur" w:date="2021-05-24T17:36: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2FF3C51B" w14:textId="77777777" w:rsidR="00D637E5" w:rsidRPr="00290A0A" w:rsidRDefault="00D637E5" w:rsidP="007104FE">
            <w:pPr>
              <w:pStyle w:val="TAC"/>
              <w:rPr>
                <w:ins w:id="234" w:author="rapporteur" w:date="2020-10-22T16:07:00Z"/>
                <w:lang w:eastAsia="zh-CN"/>
              </w:rPr>
            </w:pPr>
            <w:ins w:id="235" w:author="rapporteur" w:date="2021-05-24T17:36:00Z">
              <w:r w:rsidRPr="00290A0A">
                <w:rPr>
                  <w:lang w:eastAsia="zh-CN"/>
                </w:rPr>
                <w:t>ignore</w:t>
              </w:r>
            </w:ins>
          </w:p>
        </w:tc>
      </w:tr>
    </w:tbl>
    <w:p w14:paraId="07D66141" w14:textId="77777777" w:rsidR="00D637E5" w:rsidRPr="00290A0A" w:rsidRDefault="00D637E5" w:rsidP="00A7503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37E5" w:rsidRPr="00290A0A" w14:paraId="0F3E6EA3" w14:textId="77777777" w:rsidTr="007104FE">
        <w:tc>
          <w:tcPr>
            <w:tcW w:w="3686" w:type="dxa"/>
          </w:tcPr>
          <w:p w14:paraId="465DAADE" w14:textId="77777777" w:rsidR="00D637E5" w:rsidRPr="00290A0A" w:rsidRDefault="00D637E5" w:rsidP="007104FE">
            <w:pPr>
              <w:pStyle w:val="TAH"/>
              <w:rPr>
                <w:lang w:eastAsia="ja-JP"/>
              </w:rPr>
            </w:pPr>
            <w:r w:rsidRPr="00290A0A">
              <w:rPr>
                <w:lang w:eastAsia="ja-JP"/>
              </w:rPr>
              <w:t>Range bound</w:t>
            </w:r>
          </w:p>
        </w:tc>
        <w:tc>
          <w:tcPr>
            <w:tcW w:w="5670" w:type="dxa"/>
          </w:tcPr>
          <w:p w14:paraId="1270DF97" w14:textId="77777777" w:rsidR="00D637E5" w:rsidRPr="00290A0A" w:rsidRDefault="00D637E5" w:rsidP="007104FE">
            <w:pPr>
              <w:pStyle w:val="TAH"/>
              <w:rPr>
                <w:lang w:eastAsia="ja-JP"/>
              </w:rPr>
            </w:pPr>
            <w:r w:rsidRPr="00290A0A">
              <w:rPr>
                <w:lang w:eastAsia="ja-JP"/>
              </w:rPr>
              <w:t>Explanation</w:t>
            </w:r>
          </w:p>
        </w:tc>
      </w:tr>
      <w:tr w:rsidR="00D637E5" w:rsidRPr="00290A0A" w14:paraId="4F63C752" w14:textId="77777777" w:rsidTr="007104FE">
        <w:tc>
          <w:tcPr>
            <w:tcW w:w="3686" w:type="dxa"/>
          </w:tcPr>
          <w:p w14:paraId="69272154" w14:textId="77777777" w:rsidR="00D637E5" w:rsidRPr="00290A0A" w:rsidRDefault="00D637E5" w:rsidP="007104FE">
            <w:pPr>
              <w:pStyle w:val="TAL"/>
              <w:rPr>
                <w:lang w:eastAsia="ja-JP"/>
              </w:rPr>
            </w:pPr>
            <w:r w:rsidRPr="00290A0A">
              <w:rPr>
                <w:lang w:eastAsia="ja-JP"/>
              </w:rPr>
              <w:t>maxnoof</w:t>
            </w:r>
            <w:r w:rsidRPr="00290A0A">
              <w:t>PDUSessions</w:t>
            </w:r>
          </w:p>
        </w:tc>
        <w:tc>
          <w:tcPr>
            <w:tcW w:w="5670" w:type="dxa"/>
          </w:tcPr>
          <w:p w14:paraId="1D36839C" w14:textId="77777777" w:rsidR="00D637E5" w:rsidRPr="00290A0A" w:rsidRDefault="00D637E5" w:rsidP="007104FE">
            <w:pPr>
              <w:pStyle w:val="TAL"/>
              <w:rPr>
                <w:lang w:eastAsia="ja-JP"/>
              </w:rPr>
            </w:pPr>
            <w:r w:rsidRPr="00290A0A">
              <w:rPr>
                <w:lang w:eastAsia="ja-JP"/>
              </w:rPr>
              <w:t>Maximum no. of PDU sessions. Value is 256</w:t>
            </w:r>
          </w:p>
        </w:tc>
      </w:tr>
    </w:tbl>
    <w:p w14:paraId="41E271DA" w14:textId="77777777" w:rsidR="00D637E5" w:rsidRPr="00290A0A" w:rsidRDefault="00D637E5" w:rsidP="00A7503B"/>
    <w:p w14:paraId="2736829A"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13D0F94" w14:textId="77777777" w:rsidR="00D637E5" w:rsidRPr="00290A0A" w:rsidRDefault="00D637E5" w:rsidP="00A7503B">
      <w:pPr>
        <w:overflowPunct w:val="0"/>
        <w:autoSpaceDE w:val="0"/>
        <w:autoSpaceDN w:val="0"/>
        <w:adjustRightInd w:val="0"/>
        <w:jc w:val="center"/>
        <w:textAlignment w:val="baseline"/>
        <w:rPr>
          <w:b/>
          <w:color w:val="0070C0"/>
          <w:sz w:val="22"/>
          <w:szCs w:val="22"/>
        </w:rPr>
      </w:pPr>
    </w:p>
    <w:p w14:paraId="4E8BA577" w14:textId="77777777" w:rsidR="00D637E5" w:rsidRPr="00290A0A" w:rsidRDefault="00D637E5" w:rsidP="00A7503B">
      <w:pPr>
        <w:pStyle w:val="Heading4"/>
        <w:rPr>
          <w:ins w:id="236" w:author="rapporteur" w:date="2020-10-22T15:39:00Z"/>
        </w:rPr>
      </w:pPr>
      <w:bookmarkStart w:id="237" w:name="_Hlk44449642"/>
      <w:bookmarkStart w:id="238" w:name="_Toc13759650"/>
      <w:bookmarkStart w:id="239" w:name="_Toc44497790"/>
      <w:bookmarkStart w:id="240" w:name="_Toc45108177"/>
      <w:bookmarkStart w:id="241" w:name="_Toc45901797"/>
      <w:bookmarkStart w:id="242" w:name="_Toc51850878"/>
      <w:ins w:id="243" w:author="rapporteur" w:date="2020-10-22T15:38:00Z">
        <w:r w:rsidRPr="00290A0A">
          <w:rPr>
            <w:lang w:eastAsia="ja-JP"/>
          </w:rPr>
          <w:t>9.2.3.</w:t>
        </w:r>
        <w:bookmarkEnd w:id="237"/>
        <w:r w:rsidRPr="00290A0A">
          <w:rPr>
            <w:lang w:eastAsia="ja-JP"/>
          </w:rPr>
          <w:t>xxx</w:t>
        </w:r>
        <w:r w:rsidRPr="00290A0A">
          <w:rPr>
            <w:lang w:eastAsia="ja-JP"/>
          </w:rPr>
          <w:tab/>
        </w:r>
      </w:ins>
      <w:bookmarkEnd w:id="238"/>
      <w:bookmarkEnd w:id="239"/>
      <w:bookmarkEnd w:id="240"/>
      <w:bookmarkEnd w:id="241"/>
      <w:bookmarkEnd w:id="242"/>
      <w:ins w:id="244" w:author="rapporteur" w:date="2020-10-22T15:39:00Z">
        <w:r w:rsidRPr="00290A0A">
          <w:t xml:space="preserve">SCG </w:t>
        </w:r>
      </w:ins>
      <w:ins w:id="245" w:author="rapporteur" w:date="2021-05-24T17:36:00Z">
        <w:r w:rsidRPr="00290A0A">
          <w:t>Activation Status</w:t>
        </w:r>
      </w:ins>
    </w:p>
    <w:p w14:paraId="5E579414" w14:textId="77777777" w:rsidR="00D637E5" w:rsidRPr="00290A0A" w:rsidRDefault="00D637E5" w:rsidP="00A7503B">
      <w:pPr>
        <w:rPr>
          <w:ins w:id="246" w:author="rapporteur" w:date="2020-10-22T15:39:00Z"/>
          <w:lang w:eastAsia="zh-CN"/>
        </w:rPr>
      </w:pPr>
      <w:ins w:id="247" w:author="rapporteur" w:date="2020-10-22T15:39:00Z">
        <w:r w:rsidRPr="00290A0A">
          <w:rPr>
            <w:lang w:eastAsia="zh-CN"/>
          </w:rPr>
          <w:t xml:space="preserve">The </w:t>
        </w:r>
      </w:ins>
      <w:ins w:id="248" w:author="rapporteur" w:date="2020-10-22T15:40:00Z">
        <w:r w:rsidRPr="00290A0A">
          <w:rPr>
            <w:i/>
            <w:lang w:eastAsia="zh-CN"/>
          </w:rPr>
          <w:t>SCG</w:t>
        </w:r>
      </w:ins>
      <w:ins w:id="249" w:author="rapporteur" w:date="2020-10-22T15:39:00Z">
        <w:r w:rsidRPr="00290A0A">
          <w:rPr>
            <w:i/>
            <w:lang w:eastAsia="zh-CN"/>
          </w:rPr>
          <w:t xml:space="preserve"> </w:t>
        </w:r>
      </w:ins>
      <w:ins w:id="250" w:author="rapporteur" w:date="2021-05-24T17:38:00Z">
        <w:r w:rsidRPr="00290A0A">
          <w:rPr>
            <w:i/>
            <w:lang w:eastAsia="zh-CN"/>
          </w:rPr>
          <w:t>Activation Status</w:t>
        </w:r>
      </w:ins>
      <w:ins w:id="251" w:author="rapporteur" w:date="2020-10-22T15:39:00Z">
        <w:r w:rsidRPr="00290A0A">
          <w:rPr>
            <w:lang w:eastAsia="zh-CN"/>
          </w:rPr>
          <w:t xml:space="preserve"> IE indicates </w:t>
        </w:r>
      </w:ins>
      <w:ins w:id="252" w:author="rapporteur" w:date="2021-05-24T17:38:00Z">
        <w:r w:rsidRPr="00290A0A">
          <w:rPr>
            <w:lang w:eastAsia="zh-CN"/>
          </w:rPr>
          <w:t>the status of SCG resources</w:t>
        </w:r>
      </w:ins>
      <w:ins w:id="253" w:author="rapporteur"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637E5" w:rsidRPr="00290A0A" w14:paraId="28D23171" w14:textId="77777777" w:rsidTr="007104FE">
        <w:trPr>
          <w:ins w:id="254"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60D8B8E7" w14:textId="77777777" w:rsidR="00D637E5" w:rsidRPr="00290A0A" w:rsidRDefault="00D637E5" w:rsidP="007104FE">
            <w:pPr>
              <w:pStyle w:val="TAH"/>
              <w:rPr>
                <w:ins w:id="255" w:author="rapporteur" w:date="2020-10-22T15:39:00Z"/>
              </w:rPr>
            </w:pPr>
            <w:ins w:id="256" w:author="rapporteur"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753A567F" w14:textId="77777777" w:rsidR="00D637E5" w:rsidRPr="00290A0A" w:rsidRDefault="00D637E5" w:rsidP="007104FE">
            <w:pPr>
              <w:pStyle w:val="TAH"/>
              <w:rPr>
                <w:ins w:id="257" w:author="rapporteur" w:date="2020-10-22T15:39:00Z"/>
              </w:rPr>
            </w:pPr>
            <w:ins w:id="258" w:author="rapporteur"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5A154B82" w14:textId="77777777" w:rsidR="00D637E5" w:rsidRPr="00290A0A" w:rsidRDefault="00D637E5" w:rsidP="007104FE">
            <w:pPr>
              <w:pStyle w:val="TAH"/>
              <w:rPr>
                <w:ins w:id="259" w:author="rapporteur" w:date="2020-10-22T15:39:00Z"/>
              </w:rPr>
            </w:pPr>
            <w:ins w:id="260" w:author="rapporteur"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7DFEA05A" w14:textId="77777777" w:rsidR="00D637E5" w:rsidRPr="00290A0A" w:rsidRDefault="00D637E5" w:rsidP="007104FE">
            <w:pPr>
              <w:pStyle w:val="TAH"/>
              <w:rPr>
                <w:ins w:id="261" w:author="rapporteur" w:date="2020-10-22T15:39:00Z"/>
              </w:rPr>
            </w:pPr>
            <w:ins w:id="262" w:author="rapporteur"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C5A8CA4" w14:textId="77777777" w:rsidR="00D637E5" w:rsidRPr="00290A0A" w:rsidRDefault="00D637E5" w:rsidP="007104FE">
            <w:pPr>
              <w:pStyle w:val="TAH"/>
              <w:rPr>
                <w:ins w:id="263" w:author="rapporteur" w:date="2020-10-22T15:39:00Z"/>
              </w:rPr>
            </w:pPr>
            <w:ins w:id="264" w:author="rapporteur" w:date="2020-10-22T15:39:00Z">
              <w:r w:rsidRPr="00290A0A">
                <w:t>Semantics Description</w:t>
              </w:r>
            </w:ins>
          </w:p>
        </w:tc>
      </w:tr>
      <w:tr w:rsidR="00D637E5" w:rsidRPr="00290A0A" w14:paraId="1CC010CB" w14:textId="77777777" w:rsidTr="007104FE">
        <w:trPr>
          <w:ins w:id="265"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22BF88EE" w14:textId="77777777" w:rsidR="00D637E5" w:rsidRPr="00290A0A" w:rsidRDefault="00D637E5" w:rsidP="007104FE">
            <w:pPr>
              <w:pStyle w:val="TAL"/>
              <w:rPr>
                <w:ins w:id="266" w:author="rapporteur" w:date="2020-10-22T15:39:00Z"/>
                <w:lang w:eastAsia="zh-CN"/>
              </w:rPr>
            </w:pPr>
            <w:ins w:id="267" w:author="rapporteur" w:date="2021-01-13T21:05:00Z">
              <w:r w:rsidRPr="00290A0A">
                <w:t xml:space="preserve">SCG </w:t>
              </w:r>
            </w:ins>
            <w:ins w:id="268" w:author="rapporteur"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28F4D3E0" w14:textId="77777777" w:rsidR="00D637E5" w:rsidRPr="00290A0A" w:rsidRDefault="00D637E5" w:rsidP="007104FE">
            <w:pPr>
              <w:pStyle w:val="TAL"/>
              <w:rPr>
                <w:ins w:id="269" w:author="rapporteur" w:date="2020-10-22T15:39:00Z"/>
              </w:rPr>
            </w:pPr>
            <w:ins w:id="270" w:author="rapporteur"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537101CE" w14:textId="77777777" w:rsidR="00D637E5" w:rsidRPr="00290A0A" w:rsidRDefault="00D637E5" w:rsidP="007104FE">
            <w:pPr>
              <w:pStyle w:val="TAL"/>
              <w:rPr>
                <w:ins w:id="271" w:author="rapporteur" w:date="2020-10-22T15:39:00Z"/>
              </w:rPr>
            </w:pPr>
          </w:p>
        </w:tc>
        <w:tc>
          <w:tcPr>
            <w:tcW w:w="1900" w:type="dxa"/>
            <w:tcBorders>
              <w:top w:val="single" w:sz="4" w:space="0" w:color="auto"/>
              <w:left w:val="single" w:sz="4" w:space="0" w:color="auto"/>
              <w:bottom w:val="single" w:sz="4" w:space="0" w:color="auto"/>
              <w:right w:val="single" w:sz="4" w:space="0" w:color="auto"/>
            </w:tcBorders>
          </w:tcPr>
          <w:p w14:paraId="315F15FA" w14:textId="77777777" w:rsidR="00D637E5" w:rsidRPr="00290A0A" w:rsidRDefault="00D637E5" w:rsidP="007104FE">
            <w:pPr>
              <w:pStyle w:val="TAL"/>
              <w:rPr>
                <w:ins w:id="272" w:author="rapporteur" w:date="2020-10-22T15:39:00Z"/>
              </w:rPr>
            </w:pPr>
            <w:ins w:id="273" w:author="rapporteur" w:date="2020-10-22T15:39:00Z">
              <w:r w:rsidRPr="00290A0A">
                <w:t>ENUMERATED (</w:t>
              </w:r>
            </w:ins>
            <w:ins w:id="274" w:author="rapporteur" w:date="2021-06-04T10:24:00Z">
              <w:r w:rsidRPr="00290A0A">
                <w:t xml:space="preserve">SCG </w:t>
              </w:r>
            </w:ins>
          </w:p>
          <w:p w14:paraId="27DADF01" w14:textId="77777777" w:rsidR="00D637E5" w:rsidRPr="00290A0A" w:rsidRDefault="00D637E5" w:rsidP="007104FE">
            <w:pPr>
              <w:pStyle w:val="TAL"/>
              <w:rPr>
                <w:ins w:id="275" w:author="rapporteur" w:date="2020-10-22T15:39:00Z"/>
              </w:rPr>
            </w:pPr>
            <w:ins w:id="276" w:author="rapporteur" w:date="2020-10-22T15:40:00Z">
              <w:r w:rsidRPr="00290A0A">
                <w:rPr>
                  <w:lang w:eastAsia="zh-CN"/>
                </w:rPr>
                <w:t>activate</w:t>
              </w:r>
            </w:ins>
            <w:ins w:id="277" w:author="rapporteur" w:date="2021-06-04T10:24:00Z">
              <w:r w:rsidRPr="00290A0A">
                <w:rPr>
                  <w:lang w:eastAsia="zh-CN"/>
                </w:rPr>
                <w:t>d</w:t>
              </w:r>
            </w:ins>
            <w:ins w:id="278" w:author="rapporteur" w:date="2020-10-22T15:39:00Z">
              <w:r w:rsidRPr="00290A0A">
                <w:rPr>
                  <w:lang w:eastAsia="zh-CN"/>
                </w:rPr>
                <w:t xml:space="preserve">, </w:t>
              </w:r>
            </w:ins>
            <w:ins w:id="279" w:author="rapporteur" w:date="2021-06-04T10:25:00Z">
              <w:r w:rsidRPr="00290A0A">
                <w:rPr>
                  <w:lang w:eastAsia="zh-CN"/>
                </w:rPr>
                <w:t xml:space="preserve">SCG </w:t>
              </w:r>
            </w:ins>
            <w:ins w:id="280" w:author="rapporteur" w:date="2020-10-22T15:39:00Z">
              <w:r w:rsidRPr="00290A0A">
                <w:rPr>
                  <w:lang w:eastAsia="zh-CN"/>
                </w:rPr>
                <w:t>de</w:t>
              </w:r>
            </w:ins>
            <w:ins w:id="281" w:author="rapporteur" w:date="2020-10-22T15:40:00Z">
              <w:r w:rsidRPr="00290A0A">
                <w:rPr>
                  <w:lang w:eastAsia="zh-CN"/>
                </w:rPr>
                <w:t>activate</w:t>
              </w:r>
            </w:ins>
            <w:ins w:id="282" w:author="rapporteur" w:date="2021-06-04T10:25:00Z">
              <w:r w:rsidRPr="00290A0A">
                <w:rPr>
                  <w:lang w:eastAsia="zh-CN"/>
                </w:rPr>
                <w:t>d</w:t>
              </w:r>
            </w:ins>
            <w:ins w:id="283" w:author="rapporteur"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12A9F246" w14:textId="77777777" w:rsidR="00D637E5" w:rsidRPr="00290A0A" w:rsidRDefault="00D637E5" w:rsidP="007104FE">
            <w:pPr>
              <w:pStyle w:val="TAL"/>
              <w:rPr>
                <w:ins w:id="284" w:author="rapporteur" w:date="2020-10-22T15:39:00Z"/>
                <w:i/>
                <w:lang w:eastAsia="zh-CN"/>
              </w:rPr>
            </w:pPr>
          </w:p>
        </w:tc>
      </w:tr>
    </w:tbl>
    <w:p w14:paraId="0F50F96A" w14:textId="77777777" w:rsidR="00D637E5" w:rsidRPr="00290A0A" w:rsidRDefault="00D637E5" w:rsidP="00A7503B">
      <w:pPr>
        <w:rPr>
          <w:lang w:eastAsia="ja-JP"/>
        </w:rPr>
      </w:pPr>
    </w:p>
    <w:p w14:paraId="307D1DCB"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4AECB6C2" w14:textId="77777777" w:rsidR="00D637E5" w:rsidRPr="00290A0A" w:rsidRDefault="00D637E5" w:rsidP="00A7503B">
      <w:pPr>
        <w:spacing w:after="0"/>
        <w:rPr>
          <w:lang w:eastAsia="ja-JP"/>
        </w:rPr>
      </w:pPr>
      <w:r w:rsidRPr="00290A0A">
        <w:rPr>
          <w:lang w:eastAsia="ja-JP"/>
        </w:rPr>
        <w:br w:type="page"/>
      </w:r>
    </w:p>
    <w:p w14:paraId="762C0B49" w14:textId="77777777" w:rsidR="00D637E5" w:rsidRPr="00290A0A" w:rsidRDefault="00D637E5" w:rsidP="00A7503B">
      <w:pPr>
        <w:rPr>
          <w:lang w:eastAsia="ja-JP"/>
        </w:rPr>
        <w:sectPr w:rsidR="00D637E5" w:rsidRPr="00290A0A" w:rsidSect="008615B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680" w:footer="567" w:gutter="0"/>
          <w:cols w:space="720"/>
          <w:docGrid w:type="lines" w:linePitch="312"/>
        </w:sectPr>
      </w:pPr>
    </w:p>
    <w:p w14:paraId="12B9F56B" w14:textId="77777777" w:rsidR="00D637E5" w:rsidRPr="00290A0A" w:rsidRDefault="00D637E5" w:rsidP="00A7503B">
      <w:pPr>
        <w:pStyle w:val="PL"/>
        <w:rPr>
          <w:snapToGrid w:val="0"/>
        </w:rPr>
      </w:pPr>
    </w:p>
    <w:p w14:paraId="0308D421" w14:textId="77777777" w:rsidR="00D637E5" w:rsidRPr="00290A0A" w:rsidRDefault="00D637E5" w:rsidP="00A7503B">
      <w:pPr>
        <w:pStyle w:val="Heading3"/>
      </w:pPr>
      <w:bookmarkStart w:id="285" w:name="_Toc20955407"/>
      <w:bookmarkStart w:id="286" w:name="_Toc29991615"/>
      <w:bookmarkStart w:id="287" w:name="_Toc36556018"/>
      <w:bookmarkStart w:id="288" w:name="_Toc44497803"/>
      <w:bookmarkStart w:id="289" w:name="_Toc45108190"/>
      <w:bookmarkStart w:id="290" w:name="_Toc45901810"/>
      <w:bookmarkStart w:id="291" w:name="_Toc51850891"/>
      <w:bookmarkStart w:id="292" w:name="_Toc56693895"/>
      <w:bookmarkStart w:id="293" w:name="_Toc64447439"/>
      <w:bookmarkStart w:id="294" w:name="_Toc66286933"/>
      <w:r w:rsidRPr="00290A0A">
        <w:t>9.3.4</w:t>
      </w:r>
      <w:r w:rsidRPr="00290A0A">
        <w:tab/>
        <w:t>PDU Definitions</w:t>
      </w:r>
      <w:bookmarkEnd w:id="285"/>
      <w:bookmarkEnd w:id="286"/>
      <w:bookmarkEnd w:id="287"/>
      <w:bookmarkEnd w:id="288"/>
      <w:bookmarkEnd w:id="289"/>
      <w:bookmarkEnd w:id="290"/>
      <w:bookmarkEnd w:id="291"/>
      <w:bookmarkEnd w:id="292"/>
      <w:bookmarkEnd w:id="293"/>
      <w:bookmarkEnd w:id="294"/>
    </w:p>
    <w:p w14:paraId="04BEA9B1" w14:textId="77777777" w:rsidR="00D637E5" w:rsidRPr="00290A0A" w:rsidRDefault="00D637E5" w:rsidP="00A7503B">
      <w:pPr>
        <w:pStyle w:val="PL"/>
        <w:rPr>
          <w:snapToGrid w:val="0"/>
        </w:rPr>
      </w:pPr>
      <w:r w:rsidRPr="00290A0A">
        <w:rPr>
          <w:snapToGrid w:val="0"/>
        </w:rPr>
        <w:t>-- ASN1START</w:t>
      </w:r>
    </w:p>
    <w:p w14:paraId="2180AB85" w14:textId="77777777" w:rsidR="00D637E5" w:rsidRPr="00290A0A" w:rsidRDefault="00D637E5" w:rsidP="00A7503B">
      <w:pPr>
        <w:pStyle w:val="PL"/>
        <w:rPr>
          <w:snapToGrid w:val="0"/>
        </w:rPr>
      </w:pPr>
      <w:r w:rsidRPr="00290A0A">
        <w:rPr>
          <w:snapToGrid w:val="0"/>
        </w:rPr>
        <w:t>-- **************************************************************</w:t>
      </w:r>
    </w:p>
    <w:p w14:paraId="6040CAF9" w14:textId="77777777" w:rsidR="00D637E5" w:rsidRPr="00290A0A" w:rsidRDefault="00D637E5" w:rsidP="00A7503B">
      <w:pPr>
        <w:pStyle w:val="PL"/>
        <w:rPr>
          <w:snapToGrid w:val="0"/>
        </w:rPr>
      </w:pPr>
      <w:r w:rsidRPr="00290A0A">
        <w:rPr>
          <w:snapToGrid w:val="0"/>
        </w:rPr>
        <w:t>--</w:t>
      </w:r>
    </w:p>
    <w:p w14:paraId="30B78FDB" w14:textId="77777777" w:rsidR="00D637E5" w:rsidRPr="00290A0A" w:rsidRDefault="00D637E5" w:rsidP="00A7503B">
      <w:pPr>
        <w:pStyle w:val="PL"/>
        <w:rPr>
          <w:snapToGrid w:val="0"/>
        </w:rPr>
      </w:pPr>
      <w:r w:rsidRPr="00290A0A">
        <w:rPr>
          <w:snapToGrid w:val="0"/>
        </w:rPr>
        <w:t>-- PDU definitions for XnAP.</w:t>
      </w:r>
    </w:p>
    <w:p w14:paraId="0D169B2E" w14:textId="77777777" w:rsidR="00D637E5" w:rsidRPr="00290A0A" w:rsidRDefault="00D637E5" w:rsidP="00A7503B">
      <w:pPr>
        <w:pStyle w:val="PL"/>
        <w:rPr>
          <w:snapToGrid w:val="0"/>
        </w:rPr>
      </w:pPr>
      <w:r w:rsidRPr="00290A0A">
        <w:rPr>
          <w:snapToGrid w:val="0"/>
        </w:rPr>
        <w:t>--</w:t>
      </w:r>
    </w:p>
    <w:p w14:paraId="374BE64A" w14:textId="77777777" w:rsidR="00D637E5" w:rsidRPr="00290A0A" w:rsidRDefault="00D637E5" w:rsidP="00A7503B">
      <w:pPr>
        <w:pStyle w:val="PL"/>
        <w:rPr>
          <w:snapToGrid w:val="0"/>
        </w:rPr>
      </w:pPr>
      <w:r w:rsidRPr="00290A0A">
        <w:rPr>
          <w:snapToGrid w:val="0"/>
        </w:rPr>
        <w:t>-- **************************************************************</w:t>
      </w:r>
    </w:p>
    <w:p w14:paraId="75CE6FA9" w14:textId="77777777" w:rsidR="00D637E5" w:rsidRPr="00290A0A" w:rsidRDefault="00D637E5" w:rsidP="00A7503B">
      <w:pPr>
        <w:pStyle w:val="PL"/>
        <w:rPr>
          <w:snapToGrid w:val="0"/>
        </w:rPr>
      </w:pPr>
    </w:p>
    <w:p w14:paraId="0B9E8AE0" w14:textId="77777777" w:rsidR="00D637E5" w:rsidRPr="00290A0A" w:rsidRDefault="00D637E5" w:rsidP="00A7503B">
      <w:pPr>
        <w:pStyle w:val="PL"/>
        <w:rPr>
          <w:snapToGrid w:val="0"/>
        </w:rPr>
      </w:pPr>
      <w:r w:rsidRPr="00290A0A">
        <w:rPr>
          <w:snapToGrid w:val="0"/>
        </w:rPr>
        <w:t>XnAP-PDU-Contents {</w:t>
      </w:r>
    </w:p>
    <w:p w14:paraId="5C427D2E" w14:textId="77777777" w:rsidR="00D637E5" w:rsidRPr="00290A0A" w:rsidRDefault="00D637E5" w:rsidP="00A7503B">
      <w:pPr>
        <w:pStyle w:val="PL"/>
        <w:rPr>
          <w:snapToGrid w:val="0"/>
        </w:rPr>
      </w:pPr>
      <w:r w:rsidRPr="00290A0A">
        <w:rPr>
          <w:snapToGrid w:val="0"/>
        </w:rPr>
        <w:t>itu-t (0) identified-organization (4) etsi (0) mobileDomain (0)</w:t>
      </w:r>
    </w:p>
    <w:p w14:paraId="7DC92453" w14:textId="77777777" w:rsidR="00D637E5" w:rsidRPr="00290A0A" w:rsidRDefault="00D637E5" w:rsidP="00A7503B">
      <w:pPr>
        <w:pStyle w:val="PL"/>
        <w:rPr>
          <w:snapToGrid w:val="0"/>
        </w:rPr>
      </w:pPr>
      <w:r w:rsidRPr="00290A0A">
        <w:rPr>
          <w:snapToGrid w:val="0"/>
        </w:rPr>
        <w:t>ngran-access (22) modules (3) xnap (2) version1 (1) xnap-PDU-Contents (1) }</w:t>
      </w:r>
    </w:p>
    <w:p w14:paraId="28838375" w14:textId="77777777" w:rsidR="00D637E5" w:rsidRPr="00290A0A" w:rsidRDefault="00D637E5" w:rsidP="00A7503B">
      <w:pPr>
        <w:pStyle w:val="PL"/>
        <w:rPr>
          <w:snapToGrid w:val="0"/>
        </w:rPr>
      </w:pPr>
    </w:p>
    <w:p w14:paraId="5856EA5B" w14:textId="77777777" w:rsidR="00D637E5" w:rsidRPr="00290A0A" w:rsidRDefault="00D637E5" w:rsidP="00A7503B">
      <w:pPr>
        <w:pStyle w:val="PL"/>
        <w:rPr>
          <w:snapToGrid w:val="0"/>
        </w:rPr>
      </w:pPr>
      <w:r w:rsidRPr="00290A0A">
        <w:rPr>
          <w:snapToGrid w:val="0"/>
        </w:rPr>
        <w:t>DEFINITIONS AUTOMATIC TAGS ::=</w:t>
      </w:r>
    </w:p>
    <w:p w14:paraId="19699082" w14:textId="77777777" w:rsidR="00D637E5" w:rsidRPr="00290A0A" w:rsidRDefault="00D637E5" w:rsidP="00A7503B">
      <w:pPr>
        <w:pStyle w:val="PL"/>
        <w:rPr>
          <w:snapToGrid w:val="0"/>
        </w:rPr>
      </w:pPr>
    </w:p>
    <w:p w14:paraId="01D990D7" w14:textId="77777777" w:rsidR="00D637E5" w:rsidRPr="00290A0A" w:rsidRDefault="00D637E5" w:rsidP="00A7503B">
      <w:pPr>
        <w:pStyle w:val="PL"/>
        <w:rPr>
          <w:snapToGrid w:val="0"/>
        </w:rPr>
      </w:pPr>
      <w:r w:rsidRPr="00290A0A">
        <w:rPr>
          <w:snapToGrid w:val="0"/>
        </w:rPr>
        <w:t>BEGIN</w:t>
      </w:r>
    </w:p>
    <w:p w14:paraId="129631C5" w14:textId="77777777" w:rsidR="00D637E5" w:rsidRPr="00290A0A" w:rsidRDefault="00D637E5" w:rsidP="00A7503B">
      <w:pPr>
        <w:pStyle w:val="PL"/>
        <w:rPr>
          <w:snapToGrid w:val="0"/>
        </w:rPr>
      </w:pPr>
    </w:p>
    <w:p w14:paraId="270005BF" w14:textId="77777777" w:rsidR="00D637E5" w:rsidRPr="00290A0A" w:rsidRDefault="00D637E5" w:rsidP="00A7503B">
      <w:pPr>
        <w:pStyle w:val="PL"/>
        <w:rPr>
          <w:snapToGrid w:val="0"/>
        </w:rPr>
      </w:pPr>
      <w:r w:rsidRPr="00290A0A">
        <w:rPr>
          <w:snapToGrid w:val="0"/>
        </w:rPr>
        <w:t>-- **************************************************************</w:t>
      </w:r>
    </w:p>
    <w:p w14:paraId="46E93D30" w14:textId="77777777" w:rsidR="00D637E5" w:rsidRPr="00290A0A" w:rsidRDefault="00D637E5" w:rsidP="00A7503B">
      <w:pPr>
        <w:pStyle w:val="PL"/>
        <w:rPr>
          <w:snapToGrid w:val="0"/>
        </w:rPr>
      </w:pPr>
      <w:r w:rsidRPr="00290A0A">
        <w:rPr>
          <w:snapToGrid w:val="0"/>
        </w:rPr>
        <w:t>--</w:t>
      </w:r>
    </w:p>
    <w:p w14:paraId="7CDD3B3E" w14:textId="77777777" w:rsidR="00D637E5" w:rsidRPr="00290A0A" w:rsidRDefault="00D637E5" w:rsidP="00A7503B">
      <w:pPr>
        <w:pStyle w:val="PL"/>
        <w:rPr>
          <w:snapToGrid w:val="0"/>
        </w:rPr>
      </w:pPr>
      <w:r w:rsidRPr="00290A0A">
        <w:rPr>
          <w:snapToGrid w:val="0"/>
        </w:rPr>
        <w:t>-- IE parameter types from other modules.</w:t>
      </w:r>
    </w:p>
    <w:p w14:paraId="4E36AD70" w14:textId="77777777" w:rsidR="00D637E5" w:rsidRPr="00290A0A" w:rsidRDefault="00D637E5" w:rsidP="00A7503B">
      <w:pPr>
        <w:pStyle w:val="PL"/>
        <w:rPr>
          <w:snapToGrid w:val="0"/>
        </w:rPr>
      </w:pPr>
      <w:r w:rsidRPr="00290A0A">
        <w:rPr>
          <w:snapToGrid w:val="0"/>
        </w:rPr>
        <w:t>--</w:t>
      </w:r>
    </w:p>
    <w:p w14:paraId="22A87B87" w14:textId="77777777" w:rsidR="00D637E5" w:rsidRPr="00290A0A" w:rsidRDefault="00D637E5" w:rsidP="00A7503B">
      <w:pPr>
        <w:pStyle w:val="PL"/>
        <w:rPr>
          <w:snapToGrid w:val="0"/>
        </w:rPr>
      </w:pPr>
      <w:r w:rsidRPr="00290A0A">
        <w:rPr>
          <w:snapToGrid w:val="0"/>
        </w:rPr>
        <w:t>-- **************************************************************</w:t>
      </w:r>
    </w:p>
    <w:p w14:paraId="3497BBB7" w14:textId="77777777" w:rsidR="00D637E5" w:rsidRPr="00290A0A" w:rsidRDefault="00D637E5" w:rsidP="00A7503B">
      <w:pPr>
        <w:pStyle w:val="PL"/>
        <w:rPr>
          <w:snapToGrid w:val="0"/>
        </w:rPr>
      </w:pPr>
    </w:p>
    <w:p w14:paraId="3C0934DF" w14:textId="77777777" w:rsidR="00D637E5" w:rsidRPr="00290A0A" w:rsidRDefault="00D637E5" w:rsidP="00A7503B">
      <w:pPr>
        <w:pStyle w:val="PL"/>
      </w:pPr>
      <w:r w:rsidRPr="00290A0A">
        <w:t>IMPORTS</w:t>
      </w:r>
    </w:p>
    <w:p w14:paraId="483E1D3D" w14:textId="77777777" w:rsidR="00D637E5" w:rsidRPr="00290A0A" w:rsidRDefault="00D637E5" w:rsidP="00A7503B">
      <w:pPr>
        <w:pStyle w:val="PL"/>
      </w:pPr>
    </w:p>
    <w:p w14:paraId="11F478EA" w14:textId="77777777" w:rsidR="00D637E5" w:rsidRPr="00290A0A" w:rsidRDefault="00D637E5" w:rsidP="00A7503B">
      <w:pPr>
        <w:pStyle w:val="PL"/>
        <w:rPr>
          <w:snapToGrid w:val="0"/>
        </w:rPr>
      </w:pPr>
      <w:r w:rsidRPr="00290A0A">
        <w:rPr>
          <w:snapToGrid w:val="0"/>
        </w:rPr>
        <w:tab/>
        <w:t>ActivationIDforCellActivation,</w:t>
      </w:r>
    </w:p>
    <w:p w14:paraId="6ACF74FC" w14:textId="77777777" w:rsidR="00D637E5" w:rsidRPr="00290A0A" w:rsidRDefault="00D637E5" w:rsidP="00A7503B">
      <w:pPr>
        <w:pStyle w:val="PL"/>
      </w:pPr>
      <w:r w:rsidRPr="00290A0A">
        <w:rPr>
          <w:snapToGrid w:val="0"/>
        </w:rPr>
        <w:tab/>
        <w:t>AMF-Region</w:t>
      </w:r>
      <w:r w:rsidRPr="00290A0A">
        <w:t>-Information,</w:t>
      </w:r>
    </w:p>
    <w:p w14:paraId="33C7C86E" w14:textId="77777777" w:rsidR="00D637E5" w:rsidRPr="00290A0A" w:rsidRDefault="00D637E5" w:rsidP="00A7503B">
      <w:pPr>
        <w:pStyle w:val="PL"/>
      </w:pPr>
      <w:r w:rsidRPr="00290A0A">
        <w:tab/>
        <w:t>AMF-UE-NGAP-ID,</w:t>
      </w:r>
    </w:p>
    <w:p w14:paraId="1260F88F" w14:textId="77777777" w:rsidR="00D637E5" w:rsidRPr="00290A0A" w:rsidRDefault="00D637E5" w:rsidP="00A7503B">
      <w:pPr>
        <w:pStyle w:val="PL"/>
      </w:pPr>
      <w:r w:rsidRPr="00290A0A">
        <w:tab/>
        <w:t>AS-SecurityInformation,</w:t>
      </w:r>
    </w:p>
    <w:p w14:paraId="59E80040" w14:textId="2BC532BC" w:rsidR="00E2474C" w:rsidRPr="00FD0425" w:rsidRDefault="00E2474C" w:rsidP="00E2474C">
      <w:pPr>
        <w:pStyle w:val="PL"/>
      </w:pPr>
      <w:r w:rsidRPr="00DC29BA">
        <w:rPr>
          <w:highlight w:val="yellow"/>
        </w:rPr>
        <w:lastRenderedPageBreak/>
        <w:t>-----------Skip unchanged------------</w:t>
      </w:r>
    </w:p>
    <w:p w14:paraId="60A97D4A" w14:textId="345E75BC" w:rsidR="00D637E5" w:rsidRPr="00290A0A" w:rsidRDefault="00D637E5" w:rsidP="00E2474C">
      <w:pPr>
        <w:pStyle w:val="PL"/>
        <w:rPr>
          <w:snapToGrid w:val="0"/>
        </w:rPr>
      </w:pPr>
      <w:r w:rsidRPr="00290A0A">
        <w:rPr>
          <w:snapToGrid w:val="0"/>
        </w:rPr>
        <w:tab/>
        <w:t>Measurement-ID,</w:t>
      </w:r>
    </w:p>
    <w:p w14:paraId="61386AA7" w14:textId="77777777" w:rsidR="00D637E5" w:rsidRPr="00290A0A" w:rsidRDefault="00D637E5" w:rsidP="00A7503B">
      <w:pPr>
        <w:pStyle w:val="PL"/>
        <w:rPr>
          <w:snapToGrid w:val="0"/>
        </w:rPr>
      </w:pPr>
      <w:r w:rsidRPr="00290A0A">
        <w:rPr>
          <w:snapToGrid w:val="0"/>
        </w:rPr>
        <w:tab/>
        <w:t>RegistrationRequest,</w:t>
      </w:r>
    </w:p>
    <w:p w14:paraId="4C6082A7" w14:textId="77777777" w:rsidR="00D637E5" w:rsidRPr="00290A0A" w:rsidRDefault="00D637E5" w:rsidP="00A7503B">
      <w:pPr>
        <w:pStyle w:val="PL"/>
        <w:rPr>
          <w:snapToGrid w:val="0"/>
        </w:rPr>
      </w:pPr>
      <w:r w:rsidRPr="00290A0A">
        <w:rPr>
          <w:snapToGrid w:val="0"/>
        </w:rPr>
        <w:tab/>
        <w:t>ReportCharacteristics,</w:t>
      </w:r>
    </w:p>
    <w:p w14:paraId="2D810F6B" w14:textId="77777777" w:rsidR="00D637E5" w:rsidRPr="00290A0A" w:rsidRDefault="00D637E5" w:rsidP="00A7503B">
      <w:pPr>
        <w:pStyle w:val="PL"/>
        <w:rPr>
          <w:snapToGrid w:val="0"/>
        </w:rPr>
      </w:pPr>
      <w:r w:rsidRPr="00290A0A">
        <w:rPr>
          <w:snapToGrid w:val="0"/>
        </w:rPr>
        <w:tab/>
        <w:t>CellToReport,</w:t>
      </w:r>
    </w:p>
    <w:p w14:paraId="4B39520A" w14:textId="77777777" w:rsidR="00D637E5" w:rsidRPr="00290A0A" w:rsidRDefault="00D637E5" w:rsidP="00A7503B">
      <w:pPr>
        <w:pStyle w:val="PL"/>
        <w:rPr>
          <w:snapToGrid w:val="0"/>
        </w:rPr>
      </w:pPr>
      <w:r w:rsidRPr="00290A0A">
        <w:rPr>
          <w:snapToGrid w:val="0"/>
        </w:rPr>
        <w:tab/>
        <w:t>ReportingPeriodicity,</w:t>
      </w:r>
    </w:p>
    <w:p w14:paraId="710D1F20" w14:textId="77777777" w:rsidR="00D637E5" w:rsidRPr="00290A0A" w:rsidRDefault="00D637E5" w:rsidP="00A7503B">
      <w:pPr>
        <w:pStyle w:val="PL"/>
        <w:rPr>
          <w:snapToGrid w:val="0"/>
        </w:rPr>
      </w:pPr>
      <w:r w:rsidRPr="00290A0A">
        <w:rPr>
          <w:snapToGrid w:val="0"/>
        </w:rPr>
        <w:tab/>
        <w:t>CellMeasurementResult,</w:t>
      </w:r>
    </w:p>
    <w:p w14:paraId="1F6FF222" w14:textId="77777777" w:rsidR="00D637E5" w:rsidRPr="00290A0A" w:rsidRDefault="00D637E5" w:rsidP="00A7503B">
      <w:pPr>
        <w:pStyle w:val="PL"/>
        <w:rPr>
          <w:snapToGrid w:val="0"/>
        </w:rPr>
      </w:pPr>
      <w:r w:rsidRPr="00290A0A">
        <w:rPr>
          <w:snapToGrid w:val="0"/>
        </w:rPr>
        <w:tab/>
        <w:t>UEHistoryInformationFromTheUE,</w:t>
      </w:r>
    </w:p>
    <w:p w14:paraId="24A8BE39" w14:textId="77777777" w:rsidR="00D637E5" w:rsidRPr="00290A0A" w:rsidRDefault="00D637E5" w:rsidP="00A7503B">
      <w:pPr>
        <w:pStyle w:val="PL"/>
        <w:rPr>
          <w:snapToGrid w:val="0"/>
        </w:rPr>
      </w:pPr>
      <w:r w:rsidRPr="00290A0A">
        <w:rPr>
          <w:snapToGrid w:val="0"/>
        </w:rPr>
        <w:tab/>
        <w:t>MobilityParametersInformation,</w:t>
      </w:r>
    </w:p>
    <w:p w14:paraId="78964933" w14:textId="77777777" w:rsidR="00D637E5" w:rsidRPr="00290A0A" w:rsidRDefault="00D637E5" w:rsidP="00A7503B">
      <w:pPr>
        <w:pStyle w:val="PL"/>
        <w:rPr>
          <w:snapToGrid w:val="0"/>
        </w:rPr>
      </w:pPr>
      <w:r w:rsidRPr="00290A0A">
        <w:rPr>
          <w:snapToGrid w:val="0"/>
        </w:rPr>
        <w:tab/>
        <w:t>MobilityParametersModificationRange,</w:t>
      </w:r>
    </w:p>
    <w:p w14:paraId="38832815" w14:textId="77777777" w:rsidR="00D637E5" w:rsidRPr="00290A0A" w:rsidRDefault="00D637E5" w:rsidP="00A7503B">
      <w:pPr>
        <w:pStyle w:val="PL"/>
        <w:rPr>
          <w:snapToGrid w:val="0"/>
        </w:rPr>
      </w:pPr>
      <w:r w:rsidRPr="00290A0A">
        <w:rPr>
          <w:snapToGrid w:val="0"/>
        </w:rPr>
        <w:tab/>
        <w:t>RACHReportInformation,</w:t>
      </w:r>
    </w:p>
    <w:p w14:paraId="1AA57F87" w14:textId="77777777" w:rsidR="00D637E5" w:rsidRPr="00290A0A" w:rsidDel="00572A3A" w:rsidRDefault="00D637E5" w:rsidP="00A7503B">
      <w:pPr>
        <w:pStyle w:val="PL"/>
        <w:rPr>
          <w:snapToGrid w:val="0"/>
        </w:rPr>
      </w:pPr>
      <w:r w:rsidRPr="00290A0A">
        <w:rPr>
          <w:snapToGrid w:val="0"/>
        </w:rPr>
        <w:tab/>
        <w:t>IABNodeIndication,</w:t>
      </w:r>
    </w:p>
    <w:p w14:paraId="74B67A96" w14:textId="38A1AE3D" w:rsidR="00FF723D" w:rsidRDefault="00D637E5" w:rsidP="00A7503B">
      <w:pPr>
        <w:pStyle w:val="PL"/>
        <w:rPr>
          <w:snapToGrid w:val="0"/>
          <w:lang w:eastAsia="zh-CN"/>
        </w:rPr>
      </w:pPr>
      <w:r w:rsidRPr="00290A0A">
        <w:rPr>
          <w:snapToGrid w:val="0"/>
        </w:rPr>
        <w:tab/>
      </w:r>
      <w:r w:rsidRPr="00290A0A">
        <w:rPr>
          <w:snapToGrid w:val="0"/>
          <w:lang w:eastAsia="zh-CN"/>
        </w:rPr>
        <w:t>SNTriggered</w:t>
      </w:r>
      <w:r w:rsidR="00FF723D">
        <w:rPr>
          <w:snapToGrid w:val="0"/>
          <w:lang w:eastAsia="zh-CN"/>
        </w:rPr>
        <w:t>,</w:t>
      </w:r>
    </w:p>
    <w:p w14:paraId="1789B385" w14:textId="77777777" w:rsidR="00FF723D" w:rsidRDefault="00FF723D" w:rsidP="00FF723D">
      <w:pPr>
        <w:pStyle w:val="PL"/>
        <w:rPr>
          <w:snapToGrid w:val="0"/>
          <w:lang w:val="en-US" w:eastAsia="zh-CN"/>
        </w:rPr>
      </w:pPr>
      <w:r>
        <w:rPr>
          <w:snapToGrid w:val="0"/>
        </w:rPr>
        <w:tab/>
        <w:t>SCGIndicator</w:t>
      </w:r>
      <w:r>
        <w:rPr>
          <w:rFonts w:hint="eastAsia"/>
          <w:snapToGrid w:val="0"/>
          <w:lang w:val="en-US" w:eastAsia="zh-CN"/>
        </w:rPr>
        <w:t>,</w:t>
      </w:r>
    </w:p>
    <w:p w14:paraId="5A1A25F9" w14:textId="2DA6349A" w:rsidR="00D637E5" w:rsidRPr="00290A0A" w:rsidRDefault="00FF723D" w:rsidP="00A7503B">
      <w:pPr>
        <w:pStyle w:val="PL"/>
        <w:rPr>
          <w:ins w:id="295" w:author="rapporteur" w:date="2021-06-04T10:15:00Z"/>
          <w:snapToGrid w:val="0"/>
          <w:lang w:eastAsia="zh-CN"/>
        </w:rPr>
      </w:pPr>
      <w:r>
        <w:rPr>
          <w:snapToGrid w:val="0"/>
        </w:rPr>
        <w:tab/>
      </w:r>
      <w:r>
        <w:rPr>
          <w:rFonts w:hint="eastAsia"/>
          <w:snapToGrid w:val="0"/>
          <w:lang w:val="en-US" w:eastAsia="zh-CN"/>
        </w:rPr>
        <w:t>UESpecificDRX</w:t>
      </w:r>
      <w:ins w:id="296" w:author="rapporteur" w:date="2021-06-04T10:15:00Z">
        <w:r w:rsidR="00D637E5" w:rsidRPr="00290A0A">
          <w:rPr>
            <w:snapToGrid w:val="0"/>
            <w:lang w:eastAsia="zh-CN"/>
          </w:rPr>
          <w:t>,</w:t>
        </w:r>
      </w:ins>
    </w:p>
    <w:p w14:paraId="382FA9AF" w14:textId="77777777" w:rsidR="00D637E5" w:rsidRPr="00290A0A" w:rsidRDefault="00D637E5" w:rsidP="00A7503B">
      <w:pPr>
        <w:pStyle w:val="PL"/>
        <w:rPr>
          <w:lang w:eastAsia="zh-CN"/>
        </w:rPr>
      </w:pPr>
      <w:ins w:id="297" w:author="rapporteur" w:date="2021-06-04T10:15:00Z">
        <w:r w:rsidRPr="00290A0A">
          <w:tab/>
          <w:t>SCGActivationStatus</w:t>
        </w:r>
      </w:ins>
    </w:p>
    <w:p w14:paraId="178D6B74" w14:textId="77777777" w:rsidR="00D637E5" w:rsidRPr="00290A0A" w:rsidRDefault="00D637E5" w:rsidP="00A7503B">
      <w:pPr>
        <w:pStyle w:val="PL"/>
        <w:rPr>
          <w:snapToGrid w:val="0"/>
        </w:rPr>
      </w:pPr>
    </w:p>
    <w:p w14:paraId="2760028E" w14:textId="77777777" w:rsidR="00D637E5" w:rsidRPr="00290A0A" w:rsidRDefault="00D637E5" w:rsidP="00A7503B">
      <w:pPr>
        <w:pStyle w:val="PL"/>
      </w:pPr>
    </w:p>
    <w:p w14:paraId="294ECB04" w14:textId="77777777" w:rsidR="00D637E5" w:rsidRPr="00290A0A" w:rsidRDefault="00D637E5" w:rsidP="00A7503B">
      <w:pPr>
        <w:pStyle w:val="PL"/>
        <w:rPr>
          <w:snapToGrid w:val="0"/>
        </w:rPr>
      </w:pPr>
      <w:r w:rsidRPr="00290A0A">
        <w:rPr>
          <w:snapToGrid w:val="0"/>
        </w:rPr>
        <w:t>FROM XnAP-IEs</w:t>
      </w:r>
    </w:p>
    <w:p w14:paraId="4ECF3297" w14:textId="77777777" w:rsidR="00D637E5" w:rsidRPr="00290A0A" w:rsidRDefault="00D637E5" w:rsidP="00A7503B">
      <w:pPr>
        <w:pStyle w:val="PL"/>
        <w:rPr>
          <w:snapToGrid w:val="0"/>
        </w:rPr>
      </w:pPr>
    </w:p>
    <w:p w14:paraId="7DD4B866" w14:textId="77777777" w:rsidR="00D637E5" w:rsidRPr="00290A0A" w:rsidRDefault="00D637E5" w:rsidP="00A7503B">
      <w:pPr>
        <w:pStyle w:val="PL"/>
        <w:rPr>
          <w:snapToGrid w:val="0"/>
        </w:rPr>
      </w:pPr>
      <w:r w:rsidRPr="00290A0A">
        <w:rPr>
          <w:snapToGrid w:val="0"/>
        </w:rPr>
        <w:tab/>
        <w:t>PrivateIE-Container{},</w:t>
      </w:r>
    </w:p>
    <w:p w14:paraId="64B31052" w14:textId="77777777" w:rsidR="00D637E5" w:rsidRPr="00290A0A" w:rsidRDefault="00D637E5" w:rsidP="00A7503B">
      <w:pPr>
        <w:pStyle w:val="PL"/>
        <w:rPr>
          <w:snapToGrid w:val="0"/>
        </w:rPr>
      </w:pPr>
      <w:r w:rsidRPr="00290A0A">
        <w:rPr>
          <w:snapToGrid w:val="0"/>
        </w:rPr>
        <w:tab/>
        <w:t>ProtocolExtensionContainer{},</w:t>
      </w:r>
    </w:p>
    <w:p w14:paraId="44860FF3" w14:textId="77777777" w:rsidR="00D637E5" w:rsidRPr="00290A0A" w:rsidRDefault="00D637E5" w:rsidP="00A7503B">
      <w:pPr>
        <w:pStyle w:val="PL"/>
        <w:rPr>
          <w:snapToGrid w:val="0"/>
        </w:rPr>
      </w:pPr>
      <w:r w:rsidRPr="00290A0A">
        <w:rPr>
          <w:snapToGrid w:val="0"/>
        </w:rPr>
        <w:tab/>
        <w:t>ProtocolIE-Container{},</w:t>
      </w:r>
    </w:p>
    <w:p w14:paraId="661EC846" w14:textId="77777777" w:rsidR="00D637E5" w:rsidRPr="00290A0A" w:rsidRDefault="00D637E5" w:rsidP="00A7503B">
      <w:pPr>
        <w:pStyle w:val="PL"/>
        <w:rPr>
          <w:snapToGrid w:val="0"/>
        </w:rPr>
      </w:pPr>
      <w:r w:rsidRPr="00290A0A">
        <w:rPr>
          <w:snapToGrid w:val="0"/>
        </w:rPr>
        <w:tab/>
        <w:t>ProtocolIE-ContainerList{},</w:t>
      </w:r>
    </w:p>
    <w:p w14:paraId="45F60DF4" w14:textId="77777777" w:rsidR="00D637E5" w:rsidRPr="00290A0A" w:rsidRDefault="00D637E5" w:rsidP="00A7503B">
      <w:pPr>
        <w:pStyle w:val="PL"/>
        <w:rPr>
          <w:snapToGrid w:val="0"/>
        </w:rPr>
      </w:pPr>
      <w:r w:rsidRPr="00290A0A">
        <w:rPr>
          <w:snapToGrid w:val="0"/>
        </w:rPr>
        <w:tab/>
        <w:t>ProtocolIE-ContainerPair{},</w:t>
      </w:r>
    </w:p>
    <w:p w14:paraId="0B823265" w14:textId="77777777" w:rsidR="00D637E5" w:rsidRPr="00290A0A" w:rsidRDefault="00D637E5" w:rsidP="00A7503B">
      <w:pPr>
        <w:pStyle w:val="PL"/>
        <w:rPr>
          <w:snapToGrid w:val="0"/>
        </w:rPr>
      </w:pPr>
      <w:r w:rsidRPr="00290A0A">
        <w:rPr>
          <w:snapToGrid w:val="0"/>
        </w:rPr>
        <w:tab/>
        <w:t>ProtocolIE-ContainerPairList{},</w:t>
      </w:r>
    </w:p>
    <w:p w14:paraId="1CD3FD9F" w14:textId="77777777" w:rsidR="00D637E5" w:rsidRPr="00290A0A" w:rsidRDefault="00D637E5" w:rsidP="00A7503B">
      <w:pPr>
        <w:pStyle w:val="PL"/>
        <w:rPr>
          <w:snapToGrid w:val="0"/>
        </w:rPr>
      </w:pPr>
      <w:r w:rsidRPr="00290A0A">
        <w:rPr>
          <w:snapToGrid w:val="0"/>
        </w:rPr>
        <w:tab/>
        <w:t>ProtocolIE-Single-Container{},</w:t>
      </w:r>
    </w:p>
    <w:p w14:paraId="0BB587B2" w14:textId="77777777" w:rsidR="00D637E5" w:rsidRPr="00290A0A" w:rsidRDefault="00D637E5" w:rsidP="00A7503B">
      <w:pPr>
        <w:pStyle w:val="PL"/>
        <w:rPr>
          <w:snapToGrid w:val="0"/>
        </w:rPr>
      </w:pPr>
      <w:r w:rsidRPr="00290A0A">
        <w:rPr>
          <w:snapToGrid w:val="0"/>
        </w:rPr>
        <w:tab/>
        <w:t>XNAP-PRIVATE-IES,</w:t>
      </w:r>
    </w:p>
    <w:p w14:paraId="4E235D5A" w14:textId="77777777" w:rsidR="00D637E5" w:rsidRPr="00290A0A" w:rsidRDefault="00D637E5" w:rsidP="00A7503B">
      <w:pPr>
        <w:pStyle w:val="PL"/>
        <w:rPr>
          <w:snapToGrid w:val="0"/>
        </w:rPr>
      </w:pPr>
      <w:r w:rsidRPr="00290A0A">
        <w:rPr>
          <w:snapToGrid w:val="0"/>
        </w:rPr>
        <w:tab/>
        <w:t>XNAP-PROTOCOL-EXTENSION,</w:t>
      </w:r>
    </w:p>
    <w:p w14:paraId="3DC12D8C" w14:textId="77777777" w:rsidR="00D637E5" w:rsidRPr="00290A0A" w:rsidRDefault="00D637E5" w:rsidP="00A7503B">
      <w:pPr>
        <w:pStyle w:val="PL"/>
        <w:rPr>
          <w:snapToGrid w:val="0"/>
        </w:rPr>
      </w:pPr>
      <w:r w:rsidRPr="00290A0A">
        <w:rPr>
          <w:snapToGrid w:val="0"/>
        </w:rPr>
        <w:tab/>
        <w:t>XNAP-PROTOCOL-IES,</w:t>
      </w:r>
    </w:p>
    <w:p w14:paraId="36FD2442" w14:textId="77777777" w:rsidR="00D637E5" w:rsidRPr="00290A0A" w:rsidRDefault="00D637E5" w:rsidP="00A7503B">
      <w:pPr>
        <w:pStyle w:val="PL"/>
        <w:rPr>
          <w:snapToGrid w:val="0"/>
        </w:rPr>
      </w:pPr>
      <w:r w:rsidRPr="00290A0A">
        <w:rPr>
          <w:snapToGrid w:val="0"/>
        </w:rPr>
        <w:tab/>
        <w:t>XNAP-PROTOCOL-IES-PAIR</w:t>
      </w:r>
    </w:p>
    <w:p w14:paraId="2864CDFF" w14:textId="77777777" w:rsidR="00D637E5" w:rsidRPr="00290A0A" w:rsidRDefault="00D637E5" w:rsidP="00A7503B">
      <w:pPr>
        <w:pStyle w:val="PL"/>
        <w:rPr>
          <w:snapToGrid w:val="0"/>
        </w:rPr>
      </w:pPr>
      <w:r w:rsidRPr="00290A0A">
        <w:rPr>
          <w:snapToGrid w:val="0"/>
        </w:rPr>
        <w:lastRenderedPageBreak/>
        <w:t>FROM XnAP-Containers</w:t>
      </w:r>
    </w:p>
    <w:p w14:paraId="3E3F7732" w14:textId="77777777" w:rsidR="00D637E5" w:rsidRPr="00290A0A" w:rsidRDefault="00D637E5" w:rsidP="00A7503B">
      <w:pPr>
        <w:pStyle w:val="PL"/>
        <w:rPr>
          <w:snapToGrid w:val="0"/>
        </w:rPr>
      </w:pPr>
    </w:p>
    <w:p w14:paraId="23CC7E8D" w14:textId="77777777" w:rsidR="00D637E5" w:rsidRPr="00290A0A" w:rsidRDefault="00D637E5" w:rsidP="00A7503B">
      <w:pPr>
        <w:pStyle w:val="PL"/>
      </w:pPr>
    </w:p>
    <w:p w14:paraId="771FA257" w14:textId="77777777" w:rsidR="00D637E5" w:rsidRPr="00290A0A" w:rsidRDefault="00D637E5" w:rsidP="00A7503B">
      <w:pPr>
        <w:pStyle w:val="PL"/>
      </w:pPr>
      <w:r w:rsidRPr="00290A0A">
        <w:tab/>
        <w:t>id-ActivatedServedCells,</w:t>
      </w:r>
    </w:p>
    <w:p w14:paraId="13A3C983" w14:textId="77777777" w:rsidR="00D637E5" w:rsidRPr="00290A0A" w:rsidRDefault="00D637E5" w:rsidP="00A7503B">
      <w:pPr>
        <w:pStyle w:val="PL"/>
      </w:pPr>
      <w:r w:rsidRPr="00290A0A">
        <w:tab/>
        <w:t>id-ActivationIDforCellActivation,</w:t>
      </w:r>
    </w:p>
    <w:p w14:paraId="0D765B45" w14:textId="77777777" w:rsidR="00D637E5" w:rsidRPr="00290A0A" w:rsidRDefault="00D637E5" w:rsidP="00A7503B">
      <w:pPr>
        <w:pStyle w:val="PL"/>
      </w:pPr>
      <w:r w:rsidRPr="00290A0A">
        <w:rPr>
          <w:snapToGrid w:val="0"/>
        </w:rPr>
        <w:tab/>
        <w:t>id-AdditionalDRBIDs,</w:t>
      </w:r>
    </w:p>
    <w:p w14:paraId="10980DC8" w14:textId="77777777" w:rsidR="00D637E5" w:rsidRPr="00290A0A" w:rsidRDefault="00D637E5" w:rsidP="00A7503B">
      <w:pPr>
        <w:pStyle w:val="PL"/>
        <w:rPr>
          <w:snapToGrid w:val="0"/>
        </w:rPr>
      </w:pPr>
      <w:r w:rsidRPr="00290A0A">
        <w:rPr>
          <w:snapToGrid w:val="0"/>
        </w:rPr>
        <w:tab/>
        <w:t>id-AMF-Region-Information,</w:t>
      </w:r>
    </w:p>
    <w:p w14:paraId="23D86869" w14:textId="0312C285" w:rsidR="000C583A" w:rsidRPr="00FD0425" w:rsidRDefault="000C583A" w:rsidP="000C583A">
      <w:pPr>
        <w:pStyle w:val="PL"/>
      </w:pPr>
      <w:r w:rsidRPr="00DC29BA">
        <w:rPr>
          <w:highlight w:val="yellow"/>
        </w:rPr>
        <w:t>-----------Skip unchanged------------</w:t>
      </w:r>
    </w:p>
    <w:p w14:paraId="3FFEF914" w14:textId="402A5870" w:rsidR="00D637E5" w:rsidRPr="00290A0A" w:rsidRDefault="00D637E5" w:rsidP="000C583A">
      <w:pPr>
        <w:pStyle w:val="PL"/>
      </w:pPr>
      <w:r w:rsidRPr="00290A0A">
        <w:tab/>
        <w:t>id-RegistrationRequest,</w:t>
      </w:r>
    </w:p>
    <w:p w14:paraId="33A64244" w14:textId="77777777" w:rsidR="00D637E5" w:rsidRPr="00290A0A" w:rsidRDefault="00D637E5" w:rsidP="00A7503B">
      <w:pPr>
        <w:pStyle w:val="PL"/>
      </w:pPr>
      <w:r w:rsidRPr="00290A0A">
        <w:tab/>
        <w:t>id-ReportCharacteristics,</w:t>
      </w:r>
    </w:p>
    <w:p w14:paraId="0C4907EB" w14:textId="77777777" w:rsidR="00D637E5" w:rsidRPr="00290A0A" w:rsidRDefault="00D637E5" w:rsidP="00A7503B">
      <w:pPr>
        <w:pStyle w:val="PL"/>
      </w:pPr>
      <w:r w:rsidRPr="00290A0A">
        <w:tab/>
        <w:t>id-CellToReport,</w:t>
      </w:r>
    </w:p>
    <w:p w14:paraId="68C17459" w14:textId="77777777" w:rsidR="00D637E5" w:rsidRPr="00290A0A" w:rsidRDefault="00D637E5" w:rsidP="00A7503B">
      <w:pPr>
        <w:pStyle w:val="PL"/>
      </w:pPr>
      <w:r w:rsidRPr="00290A0A">
        <w:tab/>
        <w:t>id-ReportingPeriodicity,</w:t>
      </w:r>
    </w:p>
    <w:p w14:paraId="60995A17" w14:textId="77777777" w:rsidR="00D637E5" w:rsidRPr="00290A0A" w:rsidRDefault="00D637E5" w:rsidP="00A7503B">
      <w:pPr>
        <w:pStyle w:val="PL"/>
      </w:pPr>
      <w:r w:rsidRPr="00290A0A">
        <w:tab/>
        <w:t>id-CellMeasurementResult,</w:t>
      </w:r>
    </w:p>
    <w:p w14:paraId="76220370" w14:textId="77777777" w:rsidR="00D637E5" w:rsidRPr="00290A0A" w:rsidRDefault="00D637E5" w:rsidP="00A7503B">
      <w:pPr>
        <w:pStyle w:val="PL"/>
      </w:pPr>
      <w:r w:rsidRPr="00290A0A">
        <w:tab/>
        <w:t>id-NG-RANnode1CellID,</w:t>
      </w:r>
    </w:p>
    <w:p w14:paraId="11EACCC9" w14:textId="77777777" w:rsidR="00D637E5" w:rsidRPr="00290A0A" w:rsidRDefault="00D637E5" w:rsidP="00A7503B">
      <w:pPr>
        <w:pStyle w:val="PL"/>
      </w:pPr>
      <w:r w:rsidRPr="00290A0A">
        <w:tab/>
        <w:t>id-NG-RANnode2CellID,</w:t>
      </w:r>
    </w:p>
    <w:p w14:paraId="77BF007A" w14:textId="77777777" w:rsidR="00D637E5" w:rsidRPr="00290A0A" w:rsidRDefault="00D637E5" w:rsidP="00A7503B">
      <w:pPr>
        <w:pStyle w:val="PL"/>
      </w:pPr>
      <w:r w:rsidRPr="00290A0A">
        <w:tab/>
        <w:t>id-NG-RANnode1MobilityParameters,</w:t>
      </w:r>
    </w:p>
    <w:p w14:paraId="758230C4" w14:textId="77777777" w:rsidR="00D637E5" w:rsidRPr="00290A0A" w:rsidRDefault="00D637E5" w:rsidP="00A7503B">
      <w:pPr>
        <w:pStyle w:val="PL"/>
      </w:pPr>
      <w:r w:rsidRPr="00290A0A">
        <w:tab/>
        <w:t>id-NG-RANnode2ProposedMobilityParameters,</w:t>
      </w:r>
    </w:p>
    <w:p w14:paraId="1E95D780" w14:textId="77777777" w:rsidR="00D637E5" w:rsidRPr="00290A0A" w:rsidRDefault="00D637E5" w:rsidP="00A7503B">
      <w:pPr>
        <w:pStyle w:val="PL"/>
      </w:pPr>
      <w:r w:rsidRPr="00290A0A">
        <w:tab/>
        <w:t>id-MobilityParametersModificationRange,</w:t>
      </w:r>
    </w:p>
    <w:p w14:paraId="75790C8F" w14:textId="77777777" w:rsidR="00D637E5" w:rsidRPr="00290A0A" w:rsidRDefault="00D637E5" w:rsidP="00A7503B">
      <w:pPr>
        <w:pStyle w:val="PL"/>
      </w:pPr>
      <w:r w:rsidRPr="00290A0A">
        <w:tab/>
        <w:t>id-RACHReportInformation,</w:t>
      </w:r>
    </w:p>
    <w:p w14:paraId="3FE3B998" w14:textId="77777777" w:rsidR="00D637E5" w:rsidRPr="00290A0A" w:rsidRDefault="00D637E5" w:rsidP="00A7503B">
      <w:pPr>
        <w:pStyle w:val="PL"/>
        <w:rPr>
          <w:lang w:eastAsia="zh-CN"/>
        </w:rPr>
      </w:pPr>
      <w:r w:rsidRPr="00290A0A">
        <w:rPr>
          <w:snapToGrid w:val="0"/>
          <w:lang w:eastAsia="zh-CN"/>
        </w:rPr>
        <w:tab/>
        <w:t>id-IABNodeIndication,</w:t>
      </w:r>
    </w:p>
    <w:p w14:paraId="2307F79D" w14:textId="77777777" w:rsidR="000D7620" w:rsidRPr="00FD0425" w:rsidRDefault="000D7620" w:rsidP="000D7620">
      <w:pPr>
        <w:pStyle w:val="PL"/>
      </w:pPr>
      <w:r>
        <w:rPr>
          <w:rFonts w:hint="eastAsia"/>
          <w:lang w:eastAsia="zh-CN"/>
        </w:rPr>
        <w:tab/>
        <w:t>id-</w:t>
      </w:r>
      <w:r>
        <w:rPr>
          <w:rFonts w:hint="eastAsia"/>
          <w:snapToGrid w:val="0"/>
          <w:lang w:eastAsia="zh-CN"/>
        </w:rPr>
        <w:t>UERadioCapabilityID,</w:t>
      </w:r>
    </w:p>
    <w:p w14:paraId="03B2FB96" w14:textId="77777777" w:rsidR="000D7620" w:rsidRPr="00FD0425" w:rsidRDefault="000D7620" w:rsidP="000D7620">
      <w:pPr>
        <w:pStyle w:val="PL"/>
      </w:pPr>
      <w:r>
        <w:rPr>
          <w:snapToGrid w:val="0"/>
        </w:rPr>
        <w:tab/>
        <w:t>id-SCGIndicator,</w:t>
      </w:r>
    </w:p>
    <w:p w14:paraId="046A49CA" w14:textId="77777777" w:rsidR="000D7620" w:rsidRDefault="000D7620" w:rsidP="000D7620">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0F426667" w14:textId="77777777" w:rsidR="00D637E5" w:rsidRPr="00290A0A" w:rsidRDefault="00D637E5" w:rsidP="00A7503B">
      <w:pPr>
        <w:pStyle w:val="PL"/>
      </w:pPr>
      <w:ins w:id="298" w:author="rapporteur" w:date="2021-06-04T10:15:00Z">
        <w:r w:rsidRPr="00290A0A">
          <w:rPr>
            <w:szCs w:val="16"/>
          </w:rPr>
          <w:tab/>
          <w:t>id-</w:t>
        </w:r>
        <w:r w:rsidRPr="00290A0A">
          <w:t>SCGActivationStatus</w:t>
        </w:r>
      </w:ins>
      <w:ins w:id="299" w:author="rapporteur" w:date="2021-06-04T10:16:00Z">
        <w:r w:rsidRPr="00290A0A">
          <w:t>,</w:t>
        </w:r>
      </w:ins>
    </w:p>
    <w:p w14:paraId="015F3D56" w14:textId="77777777" w:rsidR="00D637E5" w:rsidRPr="00290A0A" w:rsidRDefault="00D637E5" w:rsidP="00A7503B">
      <w:pPr>
        <w:pStyle w:val="PL"/>
      </w:pPr>
    </w:p>
    <w:p w14:paraId="3DC0BD65" w14:textId="77777777" w:rsidR="00D637E5" w:rsidRPr="00290A0A" w:rsidRDefault="00D637E5" w:rsidP="00A7503B">
      <w:pPr>
        <w:pStyle w:val="PL"/>
      </w:pPr>
    </w:p>
    <w:p w14:paraId="262EAB87" w14:textId="77777777" w:rsidR="00D637E5" w:rsidRPr="00290A0A" w:rsidRDefault="00D637E5" w:rsidP="00A7503B">
      <w:pPr>
        <w:pStyle w:val="PL"/>
        <w:rPr>
          <w:snapToGrid w:val="0"/>
        </w:rPr>
      </w:pPr>
    </w:p>
    <w:p w14:paraId="67772532" w14:textId="77777777" w:rsidR="00D637E5" w:rsidRPr="00290A0A" w:rsidRDefault="00D637E5" w:rsidP="00A7503B">
      <w:pPr>
        <w:pStyle w:val="PL"/>
        <w:rPr>
          <w:snapToGrid w:val="0"/>
        </w:rPr>
      </w:pPr>
      <w:r w:rsidRPr="00290A0A">
        <w:rPr>
          <w:snapToGrid w:val="0"/>
        </w:rPr>
        <w:tab/>
        <w:t>maxnoofCellsinNG-RANnode,</w:t>
      </w:r>
    </w:p>
    <w:p w14:paraId="60DAD01F" w14:textId="77777777" w:rsidR="00D637E5" w:rsidRPr="00290A0A" w:rsidRDefault="00D637E5" w:rsidP="00A7503B">
      <w:pPr>
        <w:pStyle w:val="PL"/>
      </w:pPr>
      <w:r w:rsidRPr="00290A0A">
        <w:tab/>
        <w:t>maxnoofDRBs,</w:t>
      </w:r>
    </w:p>
    <w:p w14:paraId="456F10C0" w14:textId="77777777" w:rsidR="00D637E5" w:rsidRPr="00290A0A" w:rsidRDefault="00D637E5" w:rsidP="00A7503B">
      <w:pPr>
        <w:pStyle w:val="PL"/>
      </w:pPr>
      <w:r w:rsidRPr="00290A0A">
        <w:rPr>
          <w:snapToGrid w:val="0"/>
        </w:rPr>
        <w:tab/>
        <w:t>maxnoofPDUSessio</w:t>
      </w:r>
      <w:r w:rsidRPr="00290A0A">
        <w:t>ns,</w:t>
      </w:r>
    </w:p>
    <w:p w14:paraId="50E26745" w14:textId="77777777" w:rsidR="00D637E5" w:rsidRPr="00290A0A" w:rsidRDefault="00D637E5" w:rsidP="00A7503B">
      <w:pPr>
        <w:pStyle w:val="PL"/>
      </w:pPr>
      <w:r w:rsidRPr="00290A0A">
        <w:tab/>
        <w:t>maxnoofQoSFlows</w:t>
      </w:r>
    </w:p>
    <w:p w14:paraId="18A0B3E3" w14:textId="77777777" w:rsidR="00D637E5" w:rsidRPr="00290A0A" w:rsidRDefault="00D637E5" w:rsidP="00A7503B">
      <w:pPr>
        <w:pStyle w:val="PL"/>
        <w:rPr>
          <w:snapToGrid w:val="0"/>
        </w:rPr>
      </w:pPr>
      <w:r w:rsidRPr="00290A0A">
        <w:rPr>
          <w:snapToGrid w:val="0"/>
        </w:rPr>
        <w:lastRenderedPageBreak/>
        <w:t>FROM XnAP-Constants;</w:t>
      </w:r>
    </w:p>
    <w:p w14:paraId="6821BB91" w14:textId="77777777" w:rsidR="00D637E5" w:rsidRPr="00290A0A" w:rsidRDefault="00D637E5" w:rsidP="00A7503B">
      <w:pPr>
        <w:pStyle w:val="PL"/>
        <w:rPr>
          <w:snapToGrid w:val="0"/>
        </w:rPr>
      </w:pPr>
    </w:p>
    <w:p w14:paraId="71259B0A" w14:textId="77777777" w:rsidR="00D637E5" w:rsidRPr="00290A0A" w:rsidRDefault="00D637E5" w:rsidP="00A7503B">
      <w:pPr>
        <w:pStyle w:val="PL"/>
        <w:rPr>
          <w:snapToGrid w:val="0"/>
        </w:rPr>
      </w:pPr>
    </w:p>
    <w:p w14:paraId="4AB9C804" w14:textId="77777777" w:rsidR="00D637E5" w:rsidRPr="00290A0A" w:rsidRDefault="00D637E5" w:rsidP="00A7503B">
      <w:pPr>
        <w:pStyle w:val="PL"/>
        <w:rPr>
          <w:snapToGrid w:val="0"/>
        </w:rPr>
      </w:pPr>
    </w:p>
    <w:p w14:paraId="543B252F" w14:textId="77777777" w:rsidR="00D637E5" w:rsidRPr="00290A0A" w:rsidRDefault="00D637E5" w:rsidP="00A7503B">
      <w:pPr>
        <w:pStyle w:val="PL"/>
        <w:rPr>
          <w:snapToGrid w:val="0"/>
        </w:rPr>
      </w:pPr>
      <w:r w:rsidRPr="00290A0A">
        <w:rPr>
          <w:snapToGrid w:val="0"/>
        </w:rPr>
        <w:t>-- **************************************************************</w:t>
      </w:r>
    </w:p>
    <w:p w14:paraId="7C0E4CD8" w14:textId="77777777" w:rsidR="00D637E5" w:rsidRPr="00290A0A" w:rsidRDefault="00D637E5" w:rsidP="00A7503B">
      <w:pPr>
        <w:pStyle w:val="PL"/>
        <w:rPr>
          <w:snapToGrid w:val="0"/>
        </w:rPr>
      </w:pPr>
      <w:r w:rsidRPr="00290A0A">
        <w:rPr>
          <w:snapToGrid w:val="0"/>
        </w:rPr>
        <w:t>--</w:t>
      </w:r>
    </w:p>
    <w:p w14:paraId="4BA6F354" w14:textId="77777777" w:rsidR="00D637E5" w:rsidRPr="00290A0A" w:rsidRDefault="00D637E5" w:rsidP="00A7503B">
      <w:pPr>
        <w:pStyle w:val="PL"/>
        <w:outlineLvl w:val="3"/>
        <w:rPr>
          <w:snapToGrid w:val="0"/>
        </w:rPr>
      </w:pPr>
      <w:r w:rsidRPr="00290A0A">
        <w:rPr>
          <w:snapToGrid w:val="0"/>
        </w:rPr>
        <w:t>-- S-NODE ADDITION REQUEST</w:t>
      </w:r>
    </w:p>
    <w:p w14:paraId="5ED1B6E7" w14:textId="77777777" w:rsidR="00D637E5" w:rsidRPr="00290A0A" w:rsidRDefault="00D637E5" w:rsidP="00A7503B">
      <w:pPr>
        <w:pStyle w:val="PL"/>
        <w:rPr>
          <w:snapToGrid w:val="0"/>
        </w:rPr>
      </w:pPr>
      <w:r w:rsidRPr="00290A0A">
        <w:rPr>
          <w:snapToGrid w:val="0"/>
        </w:rPr>
        <w:t>--</w:t>
      </w:r>
    </w:p>
    <w:p w14:paraId="2E62B082" w14:textId="77777777" w:rsidR="00D637E5" w:rsidRPr="00290A0A" w:rsidRDefault="00D637E5" w:rsidP="00A7503B">
      <w:pPr>
        <w:pStyle w:val="PL"/>
        <w:rPr>
          <w:snapToGrid w:val="0"/>
        </w:rPr>
      </w:pPr>
      <w:r w:rsidRPr="00290A0A">
        <w:rPr>
          <w:snapToGrid w:val="0"/>
        </w:rPr>
        <w:t>-- **************************************************************</w:t>
      </w:r>
    </w:p>
    <w:p w14:paraId="1B1A36FB" w14:textId="77777777" w:rsidR="00D637E5" w:rsidRPr="00290A0A" w:rsidRDefault="00D637E5" w:rsidP="00A7503B">
      <w:pPr>
        <w:pStyle w:val="PL"/>
      </w:pPr>
    </w:p>
    <w:p w14:paraId="57BC0729" w14:textId="77777777" w:rsidR="00D637E5" w:rsidRPr="00290A0A" w:rsidRDefault="00D637E5" w:rsidP="00A7503B">
      <w:pPr>
        <w:pStyle w:val="PL"/>
        <w:rPr>
          <w:snapToGrid w:val="0"/>
        </w:rPr>
      </w:pPr>
      <w:r w:rsidRPr="00290A0A">
        <w:rPr>
          <w:snapToGrid w:val="0"/>
        </w:rPr>
        <w:t>SNodeAdditionRequest ::= SEQUENCE {</w:t>
      </w:r>
    </w:p>
    <w:p w14:paraId="636B90C6" w14:textId="77777777" w:rsidR="00D637E5" w:rsidRPr="00290A0A" w:rsidRDefault="00D637E5" w:rsidP="00A7503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309DF6D0" w14:textId="77777777" w:rsidR="00D637E5" w:rsidRPr="00290A0A" w:rsidRDefault="00D637E5" w:rsidP="00A7503B">
      <w:pPr>
        <w:pStyle w:val="PL"/>
        <w:rPr>
          <w:snapToGrid w:val="0"/>
        </w:rPr>
      </w:pPr>
      <w:r w:rsidRPr="00290A0A">
        <w:rPr>
          <w:snapToGrid w:val="0"/>
        </w:rPr>
        <w:tab/>
        <w:t>...</w:t>
      </w:r>
    </w:p>
    <w:p w14:paraId="37125F35" w14:textId="77777777" w:rsidR="00D637E5" w:rsidRPr="00290A0A" w:rsidRDefault="00D637E5" w:rsidP="00A7503B">
      <w:pPr>
        <w:pStyle w:val="PL"/>
        <w:rPr>
          <w:snapToGrid w:val="0"/>
        </w:rPr>
      </w:pPr>
      <w:r w:rsidRPr="00290A0A">
        <w:rPr>
          <w:snapToGrid w:val="0"/>
        </w:rPr>
        <w:t>}</w:t>
      </w:r>
    </w:p>
    <w:p w14:paraId="56DB3F55" w14:textId="77777777" w:rsidR="00D637E5" w:rsidRPr="00290A0A" w:rsidRDefault="00D637E5" w:rsidP="00A7503B">
      <w:pPr>
        <w:pStyle w:val="PL"/>
        <w:rPr>
          <w:snapToGrid w:val="0"/>
        </w:rPr>
      </w:pPr>
    </w:p>
    <w:p w14:paraId="341979DE" w14:textId="77777777" w:rsidR="00D637E5" w:rsidRPr="00290A0A" w:rsidRDefault="00D637E5" w:rsidP="00A7503B">
      <w:pPr>
        <w:pStyle w:val="PL"/>
        <w:rPr>
          <w:snapToGrid w:val="0"/>
        </w:rPr>
      </w:pPr>
      <w:r w:rsidRPr="00290A0A">
        <w:rPr>
          <w:snapToGrid w:val="0"/>
        </w:rPr>
        <w:t>SNodeAdditionRequest-IEs XNAP-PROTOCOL-IES ::= {</w:t>
      </w:r>
    </w:p>
    <w:p w14:paraId="50651942" w14:textId="77777777" w:rsidR="00D637E5" w:rsidRPr="00290A0A" w:rsidRDefault="00D637E5" w:rsidP="00A7503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186CA20" w14:textId="77777777" w:rsidR="00D637E5" w:rsidRPr="00290A0A" w:rsidRDefault="00D637E5" w:rsidP="00A7503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3B04FC9A" w14:textId="77777777" w:rsidR="00D637E5" w:rsidRPr="00290A0A" w:rsidRDefault="00D637E5" w:rsidP="00A7503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495B64A8" w14:textId="77777777" w:rsidR="00D637E5" w:rsidRPr="00290A0A" w:rsidRDefault="00D637E5" w:rsidP="00A7503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2314A29" w14:textId="77777777" w:rsidR="00D637E5" w:rsidRPr="00290A0A" w:rsidRDefault="00D637E5" w:rsidP="00A7503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47F6EB86" w14:textId="77777777" w:rsidR="00D637E5" w:rsidRPr="00290A0A" w:rsidRDefault="00D637E5" w:rsidP="00A7503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6B64B58" w14:textId="77777777" w:rsidR="00D637E5" w:rsidRPr="00290A0A" w:rsidRDefault="00D637E5" w:rsidP="00A7503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7A755CBC" w14:textId="77777777" w:rsidR="00D637E5" w:rsidRPr="00290A0A" w:rsidRDefault="00D637E5" w:rsidP="00A7503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3739C79" w14:textId="77777777" w:rsidR="00D637E5" w:rsidRPr="00290A0A" w:rsidRDefault="00D637E5" w:rsidP="00A7503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5469152" w14:textId="77777777" w:rsidR="00D637E5" w:rsidRPr="00290A0A" w:rsidRDefault="00D637E5" w:rsidP="00A7503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F41B593" w14:textId="77777777" w:rsidR="00D637E5" w:rsidRPr="00290A0A" w:rsidRDefault="00D637E5" w:rsidP="00A7503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DFD0D9" w14:textId="77777777" w:rsidR="00D637E5" w:rsidRPr="00290A0A" w:rsidRDefault="00D637E5" w:rsidP="00A7503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35BE5D5" w14:textId="77777777" w:rsidR="00D637E5" w:rsidRPr="00290A0A" w:rsidRDefault="00D637E5" w:rsidP="00A7503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8CDD6B" w14:textId="77777777" w:rsidR="00D637E5" w:rsidRPr="00290A0A" w:rsidRDefault="00D637E5" w:rsidP="00A7503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12171ED3" w14:textId="77777777" w:rsidR="00D637E5" w:rsidRPr="00290A0A" w:rsidRDefault="00D637E5" w:rsidP="00A7503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1C064D09" w14:textId="77777777" w:rsidR="00D637E5" w:rsidRPr="00290A0A" w:rsidRDefault="00D637E5" w:rsidP="00A7503B">
      <w:pPr>
        <w:pStyle w:val="PL"/>
        <w:rPr>
          <w:snapToGrid w:val="0"/>
        </w:rPr>
      </w:pPr>
      <w:r w:rsidRPr="00290A0A">
        <w:rPr>
          <w:snapToGrid w:val="0"/>
        </w:rPr>
        <w:lastRenderedPageBreak/>
        <w:t xml:space="preserve"> -- The IE shall be present if there is at least one  PDUSessionResourceSetupInfo-SNterminated included --|</w:t>
      </w:r>
    </w:p>
    <w:p w14:paraId="38C61794" w14:textId="77777777" w:rsidR="00D637E5" w:rsidRPr="00290A0A" w:rsidRDefault="00D637E5" w:rsidP="00A7503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2836348" w14:textId="77777777" w:rsidR="00D637E5" w:rsidRPr="00290A0A" w:rsidRDefault="00D637E5" w:rsidP="00A7503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58484D2" w14:textId="77777777" w:rsidR="00D637E5" w:rsidRPr="00290A0A" w:rsidRDefault="00D637E5" w:rsidP="00A7503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67E82096" w14:textId="77777777" w:rsidR="00D637E5" w:rsidRPr="00290A0A" w:rsidRDefault="00D637E5" w:rsidP="00A7503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4F371274" w14:textId="77777777" w:rsidR="00D637E5" w:rsidRPr="00290A0A" w:rsidRDefault="00D637E5" w:rsidP="00A7503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0ECBBE91" w14:textId="77777777" w:rsidR="00D637E5" w:rsidRPr="00290A0A" w:rsidRDefault="00D637E5" w:rsidP="00A7503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395A6CA9" w14:textId="77777777" w:rsidR="00D637E5" w:rsidRPr="00290A0A" w:rsidRDefault="00D637E5" w:rsidP="00A7503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5D075AC5" w14:textId="77777777" w:rsidR="00D637E5" w:rsidRPr="00290A0A" w:rsidRDefault="00D637E5" w:rsidP="00A7503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E322D6D" w14:textId="77777777" w:rsidR="00D637E5" w:rsidRPr="00290A0A" w:rsidRDefault="00D637E5" w:rsidP="00A7503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6605A415" w14:textId="77777777" w:rsidR="00D637E5" w:rsidRPr="00290A0A" w:rsidRDefault="00D637E5" w:rsidP="00A7503B">
      <w:pPr>
        <w:pStyle w:val="PL"/>
        <w:rPr>
          <w:ins w:id="300" w:author="rapporteur" w:date="2021-06-04T10:12:00Z"/>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01" w:author="rapporteur" w:date="2021-06-04T10:12:00Z">
        <w:r w:rsidRPr="00290A0A">
          <w:t>|</w:t>
        </w:r>
      </w:ins>
    </w:p>
    <w:p w14:paraId="0174B2A4" w14:textId="77777777" w:rsidR="00D637E5" w:rsidRPr="00290A0A" w:rsidRDefault="00D637E5" w:rsidP="00A7503B">
      <w:pPr>
        <w:pStyle w:val="PL"/>
        <w:rPr>
          <w:snapToGrid w:val="0"/>
        </w:rPr>
      </w:pPr>
      <w:ins w:id="302" w:author="rapporteur" w:date="2021-06-04T10:12:00Z">
        <w:r w:rsidRPr="00290A0A">
          <w:tab/>
          <w:t>{ ID id-SCGActivationStatus</w:t>
        </w:r>
        <w:r w:rsidRPr="00290A0A">
          <w:tab/>
        </w:r>
        <w:r w:rsidRPr="00290A0A">
          <w:tab/>
        </w:r>
        <w:r w:rsidRPr="00290A0A">
          <w:tab/>
        </w:r>
        <w:r w:rsidRPr="00290A0A">
          <w:tab/>
        </w:r>
        <w:r w:rsidRPr="00290A0A">
          <w:tab/>
          <w:t>CRITICALITY ignore</w:t>
        </w:r>
        <w:r w:rsidRPr="00290A0A">
          <w:tab/>
        </w:r>
      </w:ins>
      <w:ins w:id="303" w:author="rapporteur" w:date="2021-06-04T10:14:00Z">
        <w:r w:rsidRPr="00290A0A">
          <w:tab/>
        </w:r>
      </w:ins>
      <w:ins w:id="304"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4F5FE77" w14:textId="77777777" w:rsidR="00D637E5" w:rsidRPr="00290A0A" w:rsidRDefault="00D637E5" w:rsidP="00A7503B">
      <w:pPr>
        <w:pStyle w:val="PL"/>
        <w:rPr>
          <w:snapToGrid w:val="0"/>
        </w:rPr>
      </w:pPr>
      <w:r w:rsidRPr="00290A0A">
        <w:rPr>
          <w:snapToGrid w:val="0"/>
        </w:rPr>
        <w:tab/>
        <w:t>...</w:t>
      </w:r>
    </w:p>
    <w:p w14:paraId="1C30009D" w14:textId="77777777" w:rsidR="00D637E5" w:rsidRPr="00290A0A" w:rsidRDefault="00D637E5" w:rsidP="00A7503B">
      <w:pPr>
        <w:pStyle w:val="PL"/>
        <w:rPr>
          <w:snapToGrid w:val="0"/>
        </w:rPr>
      </w:pPr>
      <w:r w:rsidRPr="00290A0A">
        <w:rPr>
          <w:snapToGrid w:val="0"/>
        </w:rPr>
        <w:t>}</w:t>
      </w:r>
    </w:p>
    <w:p w14:paraId="78943CE8" w14:textId="77777777" w:rsidR="00D637E5" w:rsidRPr="00290A0A" w:rsidRDefault="00D637E5" w:rsidP="00A7503B">
      <w:pPr>
        <w:rPr>
          <w:lang w:eastAsia="ja-JP"/>
        </w:rPr>
      </w:pPr>
    </w:p>
    <w:p w14:paraId="69F1811F"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0F37161" w14:textId="77777777" w:rsidR="00D637E5" w:rsidRPr="00290A0A" w:rsidRDefault="00D637E5" w:rsidP="00A7503B">
      <w:pPr>
        <w:rPr>
          <w:lang w:eastAsia="ja-JP"/>
        </w:rPr>
      </w:pPr>
    </w:p>
    <w:p w14:paraId="46517E63" w14:textId="77777777" w:rsidR="00D637E5" w:rsidRPr="00290A0A" w:rsidRDefault="00D637E5" w:rsidP="00A7503B">
      <w:pPr>
        <w:pStyle w:val="PL"/>
        <w:rPr>
          <w:snapToGrid w:val="0"/>
        </w:rPr>
      </w:pPr>
      <w:r w:rsidRPr="00290A0A">
        <w:rPr>
          <w:snapToGrid w:val="0"/>
        </w:rPr>
        <w:t>-- **************************************************************</w:t>
      </w:r>
    </w:p>
    <w:p w14:paraId="3F6A8863" w14:textId="77777777" w:rsidR="00D637E5" w:rsidRPr="00290A0A" w:rsidRDefault="00D637E5" w:rsidP="00A7503B">
      <w:pPr>
        <w:pStyle w:val="PL"/>
        <w:rPr>
          <w:snapToGrid w:val="0"/>
        </w:rPr>
      </w:pPr>
      <w:r w:rsidRPr="00290A0A">
        <w:rPr>
          <w:snapToGrid w:val="0"/>
        </w:rPr>
        <w:t>--</w:t>
      </w:r>
    </w:p>
    <w:p w14:paraId="74FF116F" w14:textId="77777777" w:rsidR="00D637E5" w:rsidRPr="00290A0A" w:rsidRDefault="00D637E5" w:rsidP="00A7503B">
      <w:pPr>
        <w:pStyle w:val="PL"/>
        <w:outlineLvl w:val="3"/>
        <w:rPr>
          <w:snapToGrid w:val="0"/>
        </w:rPr>
      </w:pPr>
      <w:r w:rsidRPr="00290A0A">
        <w:rPr>
          <w:snapToGrid w:val="0"/>
        </w:rPr>
        <w:t>-- S-NODE MODIFICATION REQUEST</w:t>
      </w:r>
    </w:p>
    <w:p w14:paraId="784CB67F" w14:textId="77777777" w:rsidR="00D637E5" w:rsidRPr="00290A0A" w:rsidRDefault="00D637E5" w:rsidP="00A7503B">
      <w:pPr>
        <w:pStyle w:val="PL"/>
        <w:rPr>
          <w:snapToGrid w:val="0"/>
        </w:rPr>
      </w:pPr>
      <w:r w:rsidRPr="00290A0A">
        <w:rPr>
          <w:snapToGrid w:val="0"/>
        </w:rPr>
        <w:t>--</w:t>
      </w:r>
    </w:p>
    <w:p w14:paraId="32022AFC" w14:textId="77777777" w:rsidR="00D637E5" w:rsidRPr="00290A0A" w:rsidRDefault="00D637E5" w:rsidP="00A7503B">
      <w:pPr>
        <w:pStyle w:val="PL"/>
        <w:rPr>
          <w:snapToGrid w:val="0"/>
        </w:rPr>
      </w:pPr>
      <w:r w:rsidRPr="00290A0A">
        <w:rPr>
          <w:snapToGrid w:val="0"/>
        </w:rPr>
        <w:t>-- **************************************************************</w:t>
      </w:r>
    </w:p>
    <w:p w14:paraId="1837E156" w14:textId="77777777" w:rsidR="00D637E5" w:rsidRPr="00290A0A" w:rsidRDefault="00D637E5" w:rsidP="00A7503B">
      <w:pPr>
        <w:pStyle w:val="PL"/>
        <w:rPr>
          <w:snapToGrid w:val="0"/>
        </w:rPr>
      </w:pPr>
    </w:p>
    <w:p w14:paraId="32CC6746" w14:textId="77777777" w:rsidR="00D637E5" w:rsidRPr="00290A0A" w:rsidRDefault="00D637E5" w:rsidP="00A7503B">
      <w:pPr>
        <w:pStyle w:val="PL"/>
        <w:rPr>
          <w:snapToGrid w:val="0"/>
        </w:rPr>
      </w:pPr>
      <w:r w:rsidRPr="00290A0A">
        <w:rPr>
          <w:snapToGrid w:val="0"/>
        </w:rPr>
        <w:t>SNodeModificationRequest ::= SEQUENCE {</w:t>
      </w:r>
    </w:p>
    <w:p w14:paraId="66A2C9C2" w14:textId="77777777" w:rsidR="00D637E5" w:rsidRPr="00290A0A" w:rsidRDefault="00D637E5" w:rsidP="00A7503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0E2315CF" w14:textId="77777777" w:rsidR="00D637E5" w:rsidRPr="00290A0A" w:rsidRDefault="00D637E5" w:rsidP="00A7503B">
      <w:pPr>
        <w:pStyle w:val="PL"/>
        <w:rPr>
          <w:snapToGrid w:val="0"/>
        </w:rPr>
      </w:pPr>
      <w:r w:rsidRPr="00290A0A">
        <w:rPr>
          <w:snapToGrid w:val="0"/>
        </w:rPr>
        <w:tab/>
        <w:t>...</w:t>
      </w:r>
    </w:p>
    <w:p w14:paraId="7308631D" w14:textId="77777777" w:rsidR="00D637E5" w:rsidRPr="00290A0A" w:rsidRDefault="00D637E5" w:rsidP="00A7503B">
      <w:pPr>
        <w:pStyle w:val="PL"/>
        <w:rPr>
          <w:snapToGrid w:val="0"/>
        </w:rPr>
      </w:pPr>
      <w:r w:rsidRPr="00290A0A">
        <w:rPr>
          <w:snapToGrid w:val="0"/>
        </w:rPr>
        <w:t>}</w:t>
      </w:r>
    </w:p>
    <w:p w14:paraId="23CF433A" w14:textId="77777777" w:rsidR="00D637E5" w:rsidRPr="00290A0A" w:rsidRDefault="00D637E5" w:rsidP="00A7503B">
      <w:pPr>
        <w:pStyle w:val="PL"/>
        <w:rPr>
          <w:snapToGrid w:val="0"/>
        </w:rPr>
      </w:pPr>
    </w:p>
    <w:p w14:paraId="6152CCED" w14:textId="77777777" w:rsidR="00D637E5" w:rsidRPr="00290A0A" w:rsidRDefault="00D637E5" w:rsidP="00A7503B">
      <w:pPr>
        <w:pStyle w:val="PL"/>
        <w:rPr>
          <w:snapToGrid w:val="0"/>
        </w:rPr>
      </w:pPr>
      <w:r w:rsidRPr="00290A0A">
        <w:rPr>
          <w:snapToGrid w:val="0"/>
        </w:rPr>
        <w:t>SNodeModificationRequest-IEs XNAP-PROTOCOL-IES ::= {</w:t>
      </w:r>
    </w:p>
    <w:p w14:paraId="408C9D87" w14:textId="77777777" w:rsidR="00D637E5" w:rsidRPr="00290A0A" w:rsidRDefault="00D637E5" w:rsidP="00A7503B">
      <w:pPr>
        <w:pStyle w:val="PL"/>
        <w:rPr>
          <w:snapToGrid w:val="0"/>
        </w:rPr>
      </w:pPr>
      <w:r w:rsidRPr="00290A0A">
        <w:rPr>
          <w:snapToGrid w:val="0"/>
        </w:rPr>
        <w:lastRenderedPageBreak/>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6D84206D" w14:textId="77777777" w:rsidR="00D637E5" w:rsidRPr="00290A0A" w:rsidRDefault="00D637E5" w:rsidP="00A7503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0DCF461" w14:textId="77777777" w:rsidR="00D637E5" w:rsidRPr="00290A0A" w:rsidRDefault="00D637E5" w:rsidP="00A7503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797ED9A" w14:textId="77777777" w:rsidR="00D637E5" w:rsidRPr="00290A0A" w:rsidRDefault="00D637E5" w:rsidP="00A7503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5A8307E8" w14:textId="77777777" w:rsidR="00D637E5" w:rsidRPr="00290A0A" w:rsidRDefault="00D637E5" w:rsidP="00A7503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6FD34837" w14:textId="77777777" w:rsidR="00D637E5" w:rsidRPr="00290A0A" w:rsidRDefault="00D637E5" w:rsidP="00A7503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17864644" w14:textId="77777777" w:rsidR="00D637E5" w:rsidRPr="00290A0A" w:rsidRDefault="00D637E5" w:rsidP="00A7503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154261EB" w14:textId="77777777" w:rsidR="00D637E5" w:rsidRPr="00290A0A" w:rsidRDefault="00D637E5" w:rsidP="00A7503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2EB3253A" w14:textId="77777777" w:rsidR="00D637E5" w:rsidRPr="00290A0A" w:rsidRDefault="00D637E5" w:rsidP="00A7503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9A7E608" w14:textId="77777777" w:rsidR="00D637E5" w:rsidRPr="00290A0A" w:rsidRDefault="00D637E5" w:rsidP="00A7503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9309115" w14:textId="77777777" w:rsidR="00D637E5" w:rsidRPr="00290A0A" w:rsidRDefault="00D637E5" w:rsidP="00A7503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73A93BE" w14:textId="77777777" w:rsidR="00D637E5" w:rsidRPr="00290A0A" w:rsidRDefault="00D637E5" w:rsidP="00A7503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2D42B3F2" w14:textId="77777777" w:rsidR="00D637E5" w:rsidRPr="00290A0A" w:rsidRDefault="00D637E5" w:rsidP="00A7503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FE0F2C" w14:textId="77777777" w:rsidR="00D637E5" w:rsidRPr="00290A0A" w:rsidRDefault="00D637E5" w:rsidP="00A7503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98F709" w14:textId="77777777" w:rsidR="00D637E5" w:rsidRPr="00290A0A" w:rsidRDefault="00D637E5" w:rsidP="00A7503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249C50C" w14:textId="77777777" w:rsidR="00D637E5" w:rsidRPr="00290A0A" w:rsidRDefault="00D637E5" w:rsidP="00A7503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431940B7" w14:textId="77777777" w:rsidR="00D637E5" w:rsidRPr="00290A0A" w:rsidRDefault="00D637E5" w:rsidP="00A7503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3AD480C7" w14:textId="77777777" w:rsidR="00D637E5" w:rsidRPr="00290A0A" w:rsidRDefault="00D637E5" w:rsidP="00A7503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55D1309" w14:textId="77777777" w:rsidR="00D637E5" w:rsidRPr="00290A0A" w:rsidRDefault="00D637E5" w:rsidP="00A7503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5EAFF159" w14:textId="77777777" w:rsidR="00D637E5" w:rsidRPr="00290A0A" w:rsidRDefault="00D637E5" w:rsidP="00A7503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1ECABC33" w14:textId="77777777" w:rsidR="00D637E5" w:rsidRPr="00290A0A" w:rsidRDefault="00D637E5" w:rsidP="00A7503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62A2B456" w14:textId="77777777" w:rsidR="00D637E5" w:rsidRPr="00290A0A" w:rsidRDefault="00D637E5" w:rsidP="00A7503B">
      <w:pPr>
        <w:pStyle w:val="PL"/>
        <w:rPr>
          <w:ins w:id="305" w:author="rapporteur" w:date="2021-06-04T10:12:00Z"/>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06" w:author="rapporteur" w:date="2021-06-04T10:12:00Z">
        <w:r w:rsidRPr="00290A0A">
          <w:t>|</w:t>
        </w:r>
      </w:ins>
    </w:p>
    <w:p w14:paraId="16ED2FD8" w14:textId="77777777" w:rsidR="00D637E5" w:rsidRPr="00290A0A" w:rsidRDefault="00D637E5" w:rsidP="00A7503B">
      <w:pPr>
        <w:pStyle w:val="PL"/>
        <w:rPr>
          <w:snapToGrid w:val="0"/>
        </w:rPr>
      </w:pPr>
      <w:ins w:id="307"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308" w:author="rapporteur" w:date="2021-06-04T10:14:00Z">
        <w:r w:rsidRPr="00290A0A">
          <w:tab/>
        </w:r>
      </w:ins>
      <w:ins w:id="309"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4513AD3" w14:textId="77777777" w:rsidR="00D637E5" w:rsidRPr="00290A0A" w:rsidRDefault="00D637E5" w:rsidP="00A7503B">
      <w:pPr>
        <w:pStyle w:val="PL"/>
        <w:rPr>
          <w:snapToGrid w:val="0"/>
        </w:rPr>
      </w:pPr>
      <w:r w:rsidRPr="00290A0A">
        <w:rPr>
          <w:snapToGrid w:val="0"/>
        </w:rPr>
        <w:tab/>
        <w:t>...</w:t>
      </w:r>
    </w:p>
    <w:p w14:paraId="5B4A83D2" w14:textId="77777777" w:rsidR="00D637E5" w:rsidRPr="00290A0A" w:rsidRDefault="00D637E5" w:rsidP="00A7503B">
      <w:pPr>
        <w:pStyle w:val="PL"/>
        <w:rPr>
          <w:snapToGrid w:val="0"/>
        </w:rPr>
      </w:pPr>
      <w:r w:rsidRPr="00290A0A">
        <w:rPr>
          <w:snapToGrid w:val="0"/>
        </w:rPr>
        <w:t>}</w:t>
      </w:r>
    </w:p>
    <w:p w14:paraId="54B000F4" w14:textId="77777777" w:rsidR="00D637E5" w:rsidRPr="00290A0A" w:rsidRDefault="00D637E5" w:rsidP="00A7503B">
      <w:pPr>
        <w:rPr>
          <w:lang w:eastAsia="ja-JP"/>
        </w:rPr>
      </w:pPr>
    </w:p>
    <w:p w14:paraId="7F217F88" w14:textId="77777777" w:rsidR="00D637E5" w:rsidRPr="00290A0A" w:rsidRDefault="00D637E5" w:rsidP="00A7503B">
      <w:pPr>
        <w:rPr>
          <w:lang w:eastAsia="ja-JP"/>
        </w:rPr>
      </w:pPr>
    </w:p>
    <w:p w14:paraId="43267E04" w14:textId="77777777" w:rsidR="00D637E5" w:rsidRPr="00290A0A" w:rsidRDefault="00D637E5" w:rsidP="00A7503B">
      <w:pPr>
        <w:pStyle w:val="PL"/>
        <w:rPr>
          <w:snapToGrid w:val="0"/>
        </w:rPr>
      </w:pPr>
      <w:r w:rsidRPr="00290A0A">
        <w:rPr>
          <w:snapToGrid w:val="0"/>
        </w:rPr>
        <w:t>-- **************************************************************</w:t>
      </w:r>
    </w:p>
    <w:p w14:paraId="36BD31CD" w14:textId="77777777" w:rsidR="00D637E5" w:rsidRPr="00290A0A" w:rsidRDefault="00D637E5" w:rsidP="00A7503B">
      <w:pPr>
        <w:pStyle w:val="PL"/>
        <w:rPr>
          <w:snapToGrid w:val="0"/>
        </w:rPr>
      </w:pPr>
      <w:r w:rsidRPr="00290A0A">
        <w:rPr>
          <w:snapToGrid w:val="0"/>
        </w:rPr>
        <w:t>--</w:t>
      </w:r>
    </w:p>
    <w:p w14:paraId="132C50DB" w14:textId="77777777" w:rsidR="00D637E5" w:rsidRPr="00290A0A" w:rsidRDefault="00D637E5" w:rsidP="00A7503B">
      <w:pPr>
        <w:pStyle w:val="PL"/>
        <w:outlineLvl w:val="3"/>
        <w:rPr>
          <w:snapToGrid w:val="0"/>
        </w:rPr>
      </w:pPr>
      <w:r w:rsidRPr="00290A0A">
        <w:rPr>
          <w:snapToGrid w:val="0"/>
        </w:rPr>
        <w:lastRenderedPageBreak/>
        <w:t>-- S-NODE MODIFICATION REQUIRED</w:t>
      </w:r>
    </w:p>
    <w:p w14:paraId="26268AB2" w14:textId="77777777" w:rsidR="00D637E5" w:rsidRPr="00290A0A" w:rsidRDefault="00D637E5" w:rsidP="00A7503B">
      <w:pPr>
        <w:pStyle w:val="PL"/>
        <w:rPr>
          <w:snapToGrid w:val="0"/>
        </w:rPr>
      </w:pPr>
      <w:r w:rsidRPr="00290A0A">
        <w:rPr>
          <w:snapToGrid w:val="0"/>
        </w:rPr>
        <w:t>--</w:t>
      </w:r>
    </w:p>
    <w:p w14:paraId="2FA39DCA" w14:textId="77777777" w:rsidR="00D637E5" w:rsidRPr="00290A0A" w:rsidRDefault="00D637E5" w:rsidP="00A7503B">
      <w:pPr>
        <w:pStyle w:val="PL"/>
        <w:rPr>
          <w:snapToGrid w:val="0"/>
        </w:rPr>
      </w:pPr>
      <w:r w:rsidRPr="00290A0A">
        <w:rPr>
          <w:snapToGrid w:val="0"/>
        </w:rPr>
        <w:t>-- **************************************************************</w:t>
      </w:r>
    </w:p>
    <w:p w14:paraId="32E92108" w14:textId="77777777" w:rsidR="00D637E5" w:rsidRPr="00290A0A" w:rsidRDefault="00D637E5" w:rsidP="00A7503B">
      <w:pPr>
        <w:pStyle w:val="PL"/>
        <w:rPr>
          <w:snapToGrid w:val="0"/>
        </w:rPr>
      </w:pPr>
    </w:p>
    <w:p w14:paraId="34A4F0CC" w14:textId="77777777" w:rsidR="00D637E5" w:rsidRPr="00290A0A" w:rsidRDefault="00D637E5" w:rsidP="00A7503B">
      <w:pPr>
        <w:pStyle w:val="PL"/>
        <w:rPr>
          <w:snapToGrid w:val="0"/>
        </w:rPr>
      </w:pPr>
      <w:r w:rsidRPr="00290A0A">
        <w:rPr>
          <w:snapToGrid w:val="0"/>
        </w:rPr>
        <w:t>SNodeModificationRequired ::= SEQUENCE {</w:t>
      </w:r>
    </w:p>
    <w:p w14:paraId="36B68120" w14:textId="77777777" w:rsidR="00D637E5" w:rsidRPr="00290A0A" w:rsidRDefault="00D637E5" w:rsidP="00A7503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12847940" w14:textId="77777777" w:rsidR="00D637E5" w:rsidRPr="00290A0A" w:rsidRDefault="00D637E5" w:rsidP="00A7503B">
      <w:pPr>
        <w:pStyle w:val="PL"/>
        <w:rPr>
          <w:snapToGrid w:val="0"/>
        </w:rPr>
      </w:pPr>
      <w:r w:rsidRPr="00290A0A">
        <w:rPr>
          <w:snapToGrid w:val="0"/>
        </w:rPr>
        <w:tab/>
        <w:t>...</w:t>
      </w:r>
    </w:p>
    <w:p w14:paraId="7F2C50CE" w14:textId="77777777" w:rsidR="00D637E5" w:rsidRPr="00290A0A" w:rsidRDefault="00D637E5" w:rsidP="00A7503B">
      <w:pPr>
        <w:pStyle w:val="PL"/>
        <w:rPr>
          <w:snapToGrid w:val="0"/>
        </w:rPr>
      </w:pPr>
      <w:r w:rsidRPr="00290A0A">
        <w:rPr>
          <w:snapToGrid w:val="0"/>
        </w:rPr>
        <w:t>}</w:t>
      </w:r>
    </w:p>
    <w:p w14:paraId="6224F6C1" w14:textId="77777777" w:rsidR="00D637E5" w:rsidRPr="00290A0A" w:rsidRDefault="00D637E5" w:rsidP="00A7503B">
      <w:pPr>
        <w:pStyle w:val="PL"/>
        <w:rPr>
          <w:snapToGrid w:val="0"/>
        </w:rPr>
      </w:pPr>
    </w:p>
    <w:p w14:paraId="3F1B3722" w14:textId="77777777" w:rsidR="00D637E5" w:rsidRPr="00290A0A" w:rsidRDefault="00D637E5" w:rsidP="00A7503B">
      <w:pPr>
        <w:pStyle w:val="PL"/>
        <w:rPr>
          <w:snapToGrid w:val="0"/>
        </w:rPr>
      </w:pPr>
      <w:r w:rsidRPr="00290A0A">
        <w:rPr>
          <w:snapToGrid w:val="0"/>
        </w:rPr>
        <w:t>SNodeModificationRequired-IEs XNAP-PROTOCOL-IES ::= {</w:t>
      </w:r>
    </w:p>
    <w:p w14:paraId="121EF835" w14:textId="77777777" w:rsidR="00D637E5" w:rsidRPr="00290A0A" w:rsidRDefault="00D637E5" w:rsidP="00A7503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4924CF76" w14:textId="77777777" w:rsidR="00D637E5" w:rsidRPr="00290A0A" w:rsidRDefault="00D637E5" w:rsidP="00A7503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437C347" w14:textId="77777777" w:rsidR="00D637E5" w:rsidRPr="00290A0A" w:rsidRDefault="00D637E5" w:rsidP="00A7503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A4B335E" w14:textId="77777777" w:rsidR="00D637E5" w:rsidRPr="00290A0A" w:rsidRDefault="00D637E5" w:rsidP="00A7503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01FE55F3" w14:textId="77777777" w:rsidR="00D637E5" w:rsidRPr="00290A0A" w:rsidRDefault="00D637E5" w:rsidP="00A7503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1533F29E" w14:textId="77777777" w:rsidR="00D637E5" w:rsidRPr="00290A0A" w:rsidRDefault="00D637E5" w:rsidP="00A7503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04EF58BE" w14:textId="77777777" w:rsidR="00D637E5" w:rsidRPr="00290A0A" w:rsidRDefault="00D637E5" w:rsidP="00A7503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D2C241F" w14:textId="77777777" w:rsidR="00D637E5" w:rsidRPr="00290A0A" w:rsidRDefault="00D637E5" w:rsidP="00A7503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172B4D1" w14:textId="77777777" w:rsidR="00D637E5" w:rsidRPr="00290A0A" w:rsidRDefault="00D637E5" w:rsidP="00A7503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88FA3FF" w14:textId="77777777" w:rsidR="00D637E5" w:rsidRPr="00290A0A" w:rsidRDefault="00D637E5" w:rsidP="00A7503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99340F4" w14:textId="77777777" w:rsidR="00D637E5" w:rsidRPr="00290A0A" w:rsidRDefault="00D637E5" w:rsidP="00A7503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12FD03F" w14:textId="77777777" w:rsidR="00D637E5" w:rsidRPr="00290A0A" w:rsidRDefault="00D637E5" w:rsidP="00A7503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254C140" w14:textId="77777777" w:rsidR="00D637E5" w:rsidRPr="00290A0A" w:rsidRDefault="00D637E5" w:rsidP="00A7503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48868F36" w14:textId="77777777" w:rsidR="00D637E5" w:rsidRPr="00290A0A" w:rsidRDefault="00D637E5" w:rsidP="00A7503B">
      <w:pPr>
        <w:pStyle w:val="PL"/>
        <w:rPr>
          <w:ins w:id="310" w:author="rapporteur" w:date="2021-06-04T10:12:00Z"/>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11" w:author="rapporteur" w:date="2021-06-04T10:12:00Z">
        <w:r w:rsidRPr="00290A0A">
          <w:t>|</w:t>
        </w:r>
      </w:ins>
    </w:p>
    <w:p w14:paraId="6D30F816" w14:textId="77777777" w:rsidR="00D637E5" w:rsidRPr="00290A0A" w:rsidRDefault="00D637E5" w:rsidP="00A7503B">
      <w:pPr>
        <w:pStyle w:val="PL"/>
        <w:rPr>
          <w:snapToGrid w:val="0"/>
        </w:rPr>
      </w:pPr>
      <w:ins w:id="312"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313" w:author="rapporteur" w:date="2021-06-04T10:14:00Z">
        <w:r w:rsidRPr="00290A0A">
          <w:tab/>
        </w:r>
      </w:ins>
      <w:ins w:id="314"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0AAA4C4C" w14:textId="77777777" w:rsidR="00D637E5" w:rsidRPr="00290A0A" w:rsidRDefault="00D637E5" w:rsidP="00A7503B">
      <w:pPr>
        <w:pStyle w:val="PL"/>
        <w:rPr>
          <w:snapToGrid w:val="0"/>
        </w:rPr>
      </w:pPr>
      <w:r w:rsidRPr="00290A0A">
        <w:rPr>
          <w:snapToGrid w:val="0"/>
        </w:rPr>
        <w:tab/>
        <w:t>...</w:t>
      </w:r>
    </w:p>
    <w:p w14:paraId="423DAD17" w14:textId="77777777" w:rsidR="00D637E5" w:rsidRPr="00290A0A" w:rsidRDefault="00D637E5" w:rsidP="00A7503B">
      <w:pPr>
        <w:pStyle w:val="PL"/>
        <w:rPr>
          <w:snapToGrid w:val="0"/>
        </w:rPr>
      </w:pPr>
      <w:r w:rsidRPr="00290A0A">
        <w:rPr>
          <w:snapToGrid w:val="0"/>
        </w:rPr>
        <w:t>}</w:t>
      </w:r>
    </w:p>
    <w:p w14:paraId="53262F02" w14:textId="77777777" w:rsidR="00D637E5" w:rsidRPr="00290A0A" w:rsidRDefault="00D637E5" w:rsidP="00A7503B">
      <w:pPr>
        <w:rPr>
          <w:lang w:eastAsia="ja-JP"/>
        </w:rPr>
      </w:pPr>
    </w:p>
    <w:p w14:paraId="7AE64FE4"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093DACE" w14:textId="77777777" w:rsidR="00D637E5" w:rsidRPr="00290A0A" w:rsidRDefault="00D637E5" w:rsidP="00A7503B">
      <w:pPr>
        <w:rPr>
          <w:lang w:eastAsia="ja-JP"/>
        </w:rPr>
      </w:pPr>
    </w:p>
    <w:p w14:paraId="733E1023" w14:textId="77777777" w:rsidR="00D637E5" w:rsidRPr="00290A0A" w:rsidRDefault="00D637E5" w:rsidP="00A7503B">
      <w:pPr>
        <w:pStyle w:val="Heading3"/>
      </w:pPr>
      <w:bookmarkStart w:id="315" w:name="_Toc20955408"/>
      <w:bookmarkStart w:id="316" w:name="_Toc29991616"/>
      <w:bookmarkStart w:id="317" w:name="_Toc36556019"/>
      <w:bookmarkStart w:id="318" w:name="_Toc44497804"/>
      <w:bookmarkStart w:id="319" w:name="_Toc45108191"/>
      <w:bookmarkStart w:id="320" w:name="_Toc45901811"/>
      <w:bookmarkStart w:id="321" w:name="_Toc51850892"/>
      <w:bookmarkStart w:id="322" w:name="_Toc56693896"/>
      <w:bookmarkStart w:id="323" w:name="_Toc64447440"/>
      <w:bookmarkStart w:id="324" w:name="_Toc66286934"/>
      <w:r w:rsidRPr="00290A0A">
        <w:t>9.3.5</w:t>
      </w:r>
      <w:r w:rsidRPr="00290A0A">
        <w:tab/>
        <w:t>Information Element definitions</w:t>
      </w:r>
      <w:bookmarkEnd w:id="315"/>
      <w:bookmarkEnd w:id="316"/>
      <w:bookmarkEnd w:id="317"/>
      <w:bookmarkEnd w:id="318"/>
      <w:bookmarkEnd w:id="319"/>
      <w:bookmarkEnd w:id="320"/>
      <w:bookmarkEnd w:id="321"/>
      <w:bookmarkEnd w:id="322"/>
      <w:bookmarkEnd w:id="323"/>
      <w:bookmarkEnd w:id="324"/>
    </w:p>
    <w:p w14:paraId="2EFDFFEF" w14:textId="77777777" w:rsidR="00D637E5" w:rsidRPr="00290A0A" w:rsidRDefault="00D637E5" w:rsidP="00A7503B">
      <w:pPr>
        <w:pStyle w:val="PL"/>
        <w:rPr>
          <w:snapToGrid w:val="0"/>
        </w:rPr>
      </w:pPr>
      <w:r w:rsidRPr="00290A0A">
        <w:rPr>
          <w:snapToGrid w:val="0"/>
        </w:rPr>
        <w:t>-- ASN1START</w:t>
      </w:r>
    </w:p>
    <w:p w14:paraId="615038FB" w14:textId="77777777" w:rsidR="00D637E5" w:rsidRPr="00290A0A" w:rsidRDefault="00D637E5" w:rsidP="00A7503B">
      <w:pPr>
        <w:pStyle w:val="PL"/>
      </w:pPr>
      <w:r w:rsidRPr="00290A0A">
        <w:t>-- **************************************************************</w:t>
      </w:r>
    </w:p>
    <w:p w14:paraId="5DA6E81F" w14:textId="77777777" w:rsidR="00D637E5" w:rsidRPr="00290A0A" w:rsidRDefault="00D637E5" w:rsidP="00A7503B">
      <w:pPr>
        <w:pStyle w:val="PL"/>
      </w:pPr>
      <w:r w:rsidRPr="00290A0A">
        <w:t>--</w:t>
      </w:r>
    </w:p>
    <w:p w14:paraId="6723DF86" w14:textId="77777777" w:rsidR="00D637E5" w:rsidRPr="00290A0A" w:rsidRDefault="00D637E5" w:rsidP="00A7503B">
      <w:pPr>
        <w:pStyle w:val="PL"/>
      </w:pPr>
      <w:r w:rsidRPr="00290A0A">
        <w:t>-- Information Element Definitions</w:t>
      </w:r>
    </w:p>
    <w:p w14:paraId="664317F4" w14:textId="77777777" w:rsidR="00D637E5" w:rsidRPr="00290A0A" w:rsidRDefault="00D637E5" w:rsidP="00A7503B">
      <w:pPr>
        <w:pStyle w:val="PL"/>
      </w:pPr>
      <w:r w:rsidRPr="00290A0A">
        <w:t>--</w:t>
      </w:r>
    </w:p>
    <w:p w14:paraId="36FAEAA5" w14:textId="77777777" w:rsidR="00D637E5" w:rsidRPr="00290A0A" w:rsidRDefault="00D637E5" w:rsidP="00A7503B">
      <w:pPr>
        <w:pStyle w:val="PL"/>
      </w:pPr>
      <w:r w:rsidRPr="00290A0A">
        <w:t>-- **************************************************************</w:t>
      </w:r>
    </w:p>
    <w:p w14:paraId="53089135" w14:textId="77777777" w:rsidR="00D637E5" w:rsidRPr="00290A0A" w:rsidRDefault="00D637E5" w:rsidP="00A7503B">
      <w:pPr>
        <w:pStyle w:val="PL"/>
      </w:pPr>
    </w:p>
    <w:p w14:paraId="0AB79338" w14:textId="77777777" w:rsidR="00D637E5" w:rsidRPr="00290A0A" w:rsidRDefault="00D637E5" w:rsidP="00A7503B">
      <w:pPr>
        <w:pStyle w:val="PL"/>
      </w:pPr>
      <w:r w:rsidRPr="00290A0A">
        <w:t>XnAP-IEs {</w:t>
      </w:r>
    </w:p>
    <w:p w14:paraId="3F979393" w14:textId="77777777" w:rsidR="00D637E5" w:rsidRPr="00290A0A" w:rsidRDefault="00D637E5" w:rsidP="00A7503B">
      <w:pPr>
        <w:pStyle w:val="PL"/>
      </w:pPr>
      <w:r w:rsidRPr="00290A0A">
        <w:t>itu-t (0) identified-organization (4) etsi (0) mobileDomain (0)</w:t>
      </w:r>
    </w:p>
    <w:p w14:paraId="35054C23" w14:textId="77777777" w:rsidR="00D637E5" w:rsidRPr="00290A0A" w:rsidRDefault="00D637E5" w:rsidP="00A7503B">
      <w:pPr>
        <w:pStyle w:val="PL"/>
      </w:pPr>
      <w:r w:rsidRPr="00290A0A">
        <w:t>ngran-access (22) modules (3) xnap (2) version1 (1) xnap-IEs (2) }</w:t>
      </w:r>
    </w:p>
    <w:p w14:paraId="2746BD79" w14:textId="77777777" w:rsidR="00D637E5" w:rsidRPr="00290A0A" w:rsidRDefault="00D637E5" w:rsidP="00A7503B">
      <w:pPr>
        <w:pStyle w:val="PL"/>
      </w:pPr>
    </w:p>
    <w:p w14:paraId="5FDF8DDE" w14:textId="77777777" w:rsidR="00D637E5" w:rsidRPr="00290A0A" w:rsidRDefault="00D637E5" w:rsidP="00A7503B">
      <w:pPr>
        <w:pStyle w:val="PL"/>
      </w:pPr>
      <w:r w:rsidRPr="00290A0A">
        <w:t>DEFINITIONS AUTOMATIC TAGS ::=</w:t>
      </w:r>
    </w:p>
    <w:p w14:paraId="1E525F5B" w14:textId="77777777" w:rsidR="00D637E5" w:rsidRPr="00290A0A" w:rsidRDefault="00D637E5" w:rsidP="00A7503B">
      <w:pPr>
        <w:pStyle w:val="PL"/>
      </w:pPr>
    </w:p>
    <w:p w14:paraId="5920FA80" w14:textId="77777777" w:rsidR="00D637E5" w:rsidRPr="00290A0A" w:rsidRDefault="00D637E5" w:rsidP="00A7503B">
      <w:pPr>
        <w:pStyle w:val="PL"/>
      </w:pPr>
      <w:r w:rsidRPr="00290A0A">
        <w:t>BEGIN</w:t>
      </w:r>
    </w:p>
    <w:p w14:paraId="6136F589" w14:textId="77777777" w:rsidR="00D637E5" w:rsidRPr="00290A0A" w:rsidRDefault="00D637E5" w:rsidP="00A7503B">
      <w:pPr>
        <w:pStyle w:val="PL"/>
      </w:pPr>
    </w:p>
    <w:p w14:paraId="14767E56" w14:textId="77777777" w:rsidR="00D637E5" w:rsidRPr="00290A0A" w:rsidRDefault="00D637E5" w:rsidP="00A7503B">
      <w:pPr>
        <w:pStyle w:val="PL"/>
      </w:pPr>
      <w:r w:rsidRPr="00290A0A">
        <w:t>IMPORTS</w:t>
      </w:r>
    </w:p>
    <w:p w14:paraId="20D95C7F" w14:textId="77777777" w:rsidR="00D637E5" w:rsidRPr="00290A0A" w:rsidRDefault="00D637E5" w:rsidP="00A7503B">
      <w:pPr>
        <w:pStyle w:val="PL"/>
      </w:pPr>
    </w:p>
    <w:p w14:paraId="4DBE30E7" w14:textId="77777777" w:rsidR="00D637E5" w:rsidRPr="00290A0A" w:rsidRDefault="00D637E5" w:rsidP="00A7503B">
      <w:pPr>
        <w:pStyle w:val="PL"/>
        <w:rPr>
          <w:lang w:eastAsia="ja-JP"/>
        </w:rPr>
      </w:pPr>
    </w:p>
    <w:p w14:paraId="1466F3AC" w14:textId="77777777" w:rsidR="00D637E5" w:rsidRPr="00290A0A" w:rsidRDefault="00D637E5" w:rsidP="00A7503B">
      <w:pPr>
        <w:pStyle w:val="PL"/>
        <w:rPr>
          <w:lang w:eastAsia="ja-JP"/>
        </w:rPr>
      </w:pPr>
      <w:r w:rsidRPr="00290A0A">
        <w:rPr>
          <w:lang w:eastAsia="ja-JP"/>
        </w:rPr>
        <w:tab/>
        <w:t>id-CNTypeRestrictionsForEquivalent,</w:t>
      </w:r>
    </w:p>
    <w:p w14:paraId="4C9EDA96" w14:textId="77777777" w:rsidR="00D637E5" w:rsidRPr="00290A0A" w:rsidRDefault="00D637E5" w:rsidP="00A7503B">
      <w:pPr>
        <w:pStyle w:val="PL"/>
        <w:rPr>
          <w:lang w:eastAsia="ja-JP"/>
        </w:rPr>
      </w:pPr>
      <w:r w:rsidRPr="00290A0A">
        <w:rPr>
          <w:lang w:eastAsia="ja-JP"/>
        </w:rPr>
        <w:tab/>
        <w:t>id-CNTypeRestrictionsForServing,</w:t>
      </w:r>
    </w:p>
    <w:p w14:paraId="485F26F7" w14:textId="1225CF87" w:rsidR="00D637E5" w:rsidRPr="00290A0A" w:rsidRDefault="00D637E5" w:rsidP="00A7503B">
      <w:pPr>
        <w:pStyle w:val="PL"/>
      </w:pPr>
      <w:r w:rsidRPr="00290A0A">
        <w:rPr>
          <w:lang w:eastAsia="ja-JP"/>
        </w:rPr>
        <w:tab/>
      </w:r>
    </w:p>
    <w:p w14:paraId="0566B204" w14:textId="77777777" w:rsidR="00D637E5" w:rsidRPr="00290A0A" w:rsidRDefault="00D637E5" w:rsidP="00A7503B">
      <w:pPr>
        <w:pStyle w:val="PL"/>
      </w:pPr>
    </w:p>
    <w:p w14:paraId="4FC80697"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47B19F1B" w14:textId="77777777" w:rsidR="00D637E5" w:rsidRPr="00290A0A" w:rsidRDefault="00D637E5" w:rsidP="00A7503B">
      <w:pPr>
        <w:pStyle w:val="PL"/>
        <w:outlineLvl w:val="3"/>
      </w:pPr>
      <w:r w:rsidRPr="00290A0A">
        <w:t>-- S</w:t>
      </w:r>
    </w:p>
    <w:p w14:paraId="043196E5" w14:textId="77777777" w:rsidR="00D637E5" w:rsidRPr="00290A0A" w:rsidRDefault="00D637E5" w:rsidP="00A7503B">
      <w:pPr>
        <w:pStyle w:val="PL"/>
      </w:pPr>
    </w:p>
    <w:p w14:paraId="7D7678A0" w14:textId="77777777" w:rsidR="00D637E5" w:rsidRPr="00290A0A" w:rsidRDefault="00D637E5" w:rsidP="00A7503B">
      <w:pPr>
        <w:pStyle w:val="PL"/>
      </w:pPr>
      <w:r w:rsidRPr="00290A0A">
        <w:t>SecondarydataForwardingInfoFromTarget-Item::= SEQUENCE {</w:t>
      </w:r>
    </w:p>
    <w:p w14:paraId="44FE7D1F" w14:textId="77777777" w:rsidR="00D637E5" w:rsidRPr="00290A0A" w:rsidRDefault="00D637E5" w:rsidP="00A7503B">
      <w:pPr>
        <w:pStyle w:val="PL"/>
      </w:pPr>
      <w:r w:rsidRPr="00290A0A">
        <w:lastRenderedPageBreak/>
        <w:tab/>
        <w:t>secondarydataForwardingInfoFromTarget</w:t>
      </w:r>
      <w:r w:rsidRPr="00290A0A">
        <w:tab/>
      </w:r>
      <w:r w:rsidRPr="00290A0A">
        <w:tab/>
      </w:r>
      <w:r w:rsidRPr="00290A0A">
        <w:tab/>
      </w:r>
      <w:r w:rsidRPr="00290A0A">
        <w:tab/>
        <w:t>DataForwardingInfoFromTargetNGRANnode,</w:t>
      </w:r>
    </w:p>
    <w:p w14:paraId="7212F6C9" w14:textId="77777777" w:rsidR="00D637E5" w:rsidRPr="00290A0A" w:rsidRDefault="00D637E5" w:rsidP="00A7503B">
      <w:pPr>
        <w:pStyle w:val="PL"/>
      </w:pPr>
      <w:r w:rsidRPr="00290A0A">
        <w:tab/>
        <w:t>iE-Extensions</w:t>
      </w:r>
      <w:r w:rsidRPr="00290A0A">
        <w:tab/>
      </w:r>
      <w:r w:rsidRPr="00290A0A">
        <w:tab/>
        <w:t>ProtocolExtensionContainer { { SecondarydataForwardingInfoFromTarget-Item-ExtIEs} }</w:t>
      </w:r>
      <w:r w:rsidRPr="00290A0A">
        <w:tab/>
        <w:t>OPTIONAL,</w:t>
      </w:r>
    </w:p>
    <w:p w14:paraId="5C9265C5" w14:textId="77777777" w:rsidR="00D637E5" w:rsidRPr="00290A0A" w:rsidRDefault="00D637E5" w:rsidP="00A7503B">
      <w:pPr>
        <w:pStyle w:val="PL"/>
      </w:pPr>
      <w:r w:rsidRPr="00290A0A">
        <w:tab/>
        <w:t>...</w:t>
      </w:r>
    </w:p>
    <w:p w14:paraId="77570E01" w14:textId="77777777" w:rsidR="00D637E5" w:rsidRPr="00290A0A" w:rsidRDefault="00D637E5" w:rsidP="00A7503B">
      <w:pPr>
        <w:pStyle w:val="PL"/>
      </w:pPr>
      <w:r w:rsidRPr="00290A0A">
        <w:t>}</w:t>
      </w:r>
    </w:p>
    <w:p w14:paraId="61C13B97" w14:textId="77777777" w:rsidR="00D637E5" w:rsidRPr="00290A0A" w:rsidRDefault="00D637E5" w:rsidP="00A7503B">
      <w:pPr>
        <w:pStyle w:val="PL"/>
      </w:pPr>
    </w:p>
    <w:p w14:paraId="4D17FA2E" w14:textId="77777777" w:rsidR="00D637E5" w:rsidRPr="00290A0A" w:rsidRDefault="00D637E5" w:rsidP="00A7503B">
      <w:pPr>
        <w:pStyle w:val="PL"/>
      </w:pPr>
      <w:r w:rsidRPr="00290A0A">
        <w:t>SecondarydataForwardingInfoFromTarget-Item-ExtIEs XNAP-PROTOCOL-EXTENSION ::= {</w:t>
      </w:r>
    </w:p>
    <w:p w14:paraId="2BE586E3" w14:textId="77777777" w:rsidR="00D637E5" w:rsidRPr="00290A0A" w:rsidRDefault="00D637E5" w:rsidP="00A7503B">
      <w:pPr>
        <w:pStyle w:val="PL"/>
      </w:pPr>
      <w:r w:rsidRPr="00290A0A">
        <w:tab/>
        <w:t>...</w:t>
      </w:r>
    </w:p>
    <w:p w14:paraId="1F747394" w14:textId="77777777" w:rsidR="00D637E5" w:rsidRPr="00290A0A" w:rsidRDefault="00D637E5" w:rsidP="00A7503B">
      <w:pPr>
        <w:pStyle w:val="PL"/>
      </w:pPr>
      <w:r w:rsidRPr="00290A0A">
        <w:t>}</w:t>
      </w:r>
    </w:p>
    <w:p w14:paraId="5182C8AF" w14:textId="77777777" w:rsidR="00D637E5" w:rsidRPr="00290A0A" w:rsidRDefault="00D637E5" w:rsidP="00A7503B">
      <w:pPr>
        <w:pStyle w:val="PL"/>
      </w:pPr>
    </w:p>
    <w:p w14:paraId="2159CC33" w14:textId="77777777" w:rsidR="00D637E5" w:rsidRPr="00290A0A" w:rsidRDefault="00D637E5" w:rsidP="00A7503B">
      <w:pPr>
        <w:pStyle w:val="PL"/>
      </w:pPr>
      <w:r w:rsidRPr="00290A0A">
        <w:t>SecondarydataForwardingInfoFromTarget-List ::= SEQUENCE (SIZE(1..maxnoofMultiConnectivityMinusOne)) OF SecondarydataForwardingInfoFromTarget-Item</w:t>
      </w:r>
    </w:p>
    <w:p w14:paraId="0CFB8637" w14:textId="77777777" w:rsidR="00D637E5" w:rsidRPr="00290A0A" w:rsidRDefault="00D637E5" w:rsidP="00A7503B">
      <w:pPr>
        <w:pStyle w:val="PL"/>
        <w:rPr>
          <w:ins w:id="325" w:author="rapporteur" w:date="2021-06-04T10:20:00Z"/>
        </w:rPr>
      </w:pPr>
    </w:p>
    <w:p w14:paraId="28589C9C" w14:textId="77777777" w:rsidR="00D637E5" w:rsidRPr="00290A0A" w:rsidRDefault="00D637E5" w:rsidP="00A7503B">
      <w:pPr>
        <w:pStyle w:val="PL"/>
        <w:rPr>
          <w:ins w:id="326" w:author="rapporteur" w:date="2021-06-04T10:20:00Z"/>
          <w:snapToGrid w:val="0"/>
        </w:rPr>
      </w:pPr>
      <w:ins w:id="327" w:author="rapporteur" w:date="2021-06-04T10:20:00Z">
        <w:r w:rsidRPr="00290A0A">
          <w:t>SCGActivationStatus ::= ENUMERATED {scg-activated, scg-deactivated, ...}</w:t>
        </w:r>
      </w:ins>
    </w:p>
    <w:p w14:paraId="6A7CE216" w14:textId="77777777" w:rsidR="00D637E5" w:rsidRPr="00290A0A" w:rsidRDefault="00D637E5" w:rsidP="00A7503B">
      <w:pPr>
        <w:pStyle w:val="PL"/>
      </w:pPr>
    </w:p>
    <w:p w14:paraId="53FA68E4" w14:textId="71CBDF31" w:rsidR="00D637E5" w:rsidRDefault="00D637E5" w:rsidP="00A7503B">
      <w:pPr>
        <w:pStyle w:val="PL"/>
      </w:pPr>
      <w:bookmarkStart w:id="328" w:name="_Hlk513552467"/>
      <w:r w:rsidRPr="00290A0A">
        <w:t>SCGConfigurationQuery</w:t>
      </w:r>
      <w:bookmarkEnd w:id="328"/>
      <w:r w:rsidRPr="00290A0A">
        <w:tab/>
        <w:t>::= ENUMERATED {true, ...}</w:t>
      </w:r>
    </w:p>
    <w:p w14:paraId="353E425A" w14:textId="77777777" w:rsidR="002648F0" w:rsidRPr="00290A0A" w:rsidRDefault="002648F0" w:rsidP="00A7503B">
      <w:pPr>
        <w:pStyle w:val="PL"/>
      </w:pPr>
    </w:p>
    <w:p w14:paraId="2FF22919" w14:textId="77777777" w:rsidR="002648F0" w:rsidRDefault="002648F0" w:rsidP="002648F0">
      <w:pPr>
        <w:pStyle w:val="PL"/>
        <w:rPr>
          <w:snapToGrid w:val="0"/>
          <w:lang w:eastAsia="en-GB"/>
        </w:rPr>
      </w:pPr>
      <w:r>
        <w:rPr>
          <w:snapToGrid w:val="0"/>
        </w:rPr>
        <w:t>SCGIndicator</w:t>
      </w:r>
      <w:r>
        <w:rPr>
          <w:snapToGrid w:val="0"/>
        </w:rPr>
        <w:tab/>
        <w:t>::=</w:t>
      </w:r>
      <w:r>
        <w:rPr>
          <w:snapToGrid w:val="0"/>
        </w:rPr>
        <w:tab/>
        <w:t>ENUMERATED{released, ...}</w:t>
      </w:r>
    </w:p>
    <w:p w14:paraId="4896D92E" w14:textId="77777777" w:rsidR="00D637E5" w:rsidRPr="00290A0A" w:rsidRDefault="00D637E5" w:rsidP="00A7503B">
      <w:pPr>
        <w:pStyle w:val="PL"/>
      </w:pPr>
    </w:p>
    <w:p w14:paraId="5E169832" w14:textId="77777777" w:rsidR="00D637E5" w:rsidRPr="00290A0A" w:rsidRDefault="00D637E5" w:rsidP="00A7503B">
      <w:pPr>
        <w:pStyle w:val="PL"/>
      </w:pPr>
      <w:r w:rsidRPr="00290A0A">
        <w:t>SecondaryRATUsageInformation ::= SEQUENCE {</w:t>
      </w:r>
    </w:p>
    <w:p w14:paraId="23D991E1" w14:textId="77777777" w:rsidR="00D637E5" w:rsidRPr="00290A0A" w:rsidRDefault="00D637E5" w:rsidP="00A7503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6CBE24CD" w14:textId="77777777" w:rsidR="00D637E5" w:rsidRPr="00290A0A" w:rsidRDefault="00D637E5" w:rsidP="00A7503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5596B1ED" w14:textId="77777777" w:rsidR="00D637E5" w:rsidRPr="00290A0A" w:rsidRDefault="00D637E5" w:rsidP="00A7503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1134A8D8" w14:textId="77777777" w:rsidR="00D637E5" w:rsidRPr="00290A0A" w:rsidRDefault="00D637E5" w:rsidP="00A7503B">
      <w:pPr>
        <w:pStyle w:val="PL"/>
      </w:pPr>
      <w:r w:rsidRPr="00290A0A">
        <w:tab/>
        <w:t>...</w:t>
      </w:r>
    </w:p>
    <w:p w14:paraId="2C3E0E7B" w14:textId="77777777" w:rsidR="00D637E5" w:rsidRPr="00290A0A" w:rsidRDefault="00D637E5" w:rsidP="00A7503B">
      <w:pPr>
        <w:pStyle w:val="PL"/>
      </w:pPr>
      <w:r w:rsidRPr="00290A0A">
        <w:t>}</w:t>
      </w:r>
    </w:p>
    <w:p w14:paraId="63BE5E5F" w14:textId="77777777" w:rsidR="00D637E5" w:rsidRPr="00290A0A" w:rsidRDefault="00D637E5" w:rsidP="00A7503B">
      <w:pPr>
        <w:pStyle w:val="PL"/>
      </w:pPr>
    </w:p>
    <w:p w14:paraId="6C2C44F1" w14:textId="77777777" w:rsidR="00D637E5" w:rsidRPr="00290A0A" w:rsidRDefault="00D637E5" w:rsidP="00A7503B">
      <w:pPr>
        <w:pStyle w:val="PL"/>
        <w:rPr>
          <w:snapToGrid w:val="0"/>
          <w:lang w:eastAsia="zh-CN"/>
        </w:rPr>
      </w:pPr>
    </w:p>
    <w:p w14:paraId="795DBDAB" w14:textId="77777777" w:rsidR="00D637E5" w:rsidRPr="00290A0A" w:rsidRDefault="00D637E5" w:rsidP="00A7503B">
      <w:pPr>
        <w:pStyle w:val="PL"/>
        <w:rPr>
          <w:snapToGrid w:val="0"/>
          <w:lang w:eastAsia="zh-CN"/>
        </w:rPr>
      </w:pPr>
    </w:p>
    <w:p w14:paraId="1C424D86" w14:textId="77777777" w:rsidR="00D637E5" w:rsidRPr="00290A0A"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6A4BFA8" w14:textId="77777777" w:rsidR="00D637E5" w:rsidRPr="00290A0A" w:rsidRDefault="00D637E5" w:rsidP="00A7503B">
      <w:pPr>
        <w:pStyle w:val="PL"/>
        <w:rPr>
          <w:snapToGrid w:val="0"/>
          <w:lang w:eastAsia="zh-CN"/>
        </w:rPr>
      </w:pPr>
    </w:p>
    <w:p w14:paraId="1F87E12C" w14:textId="77777777" w:rsidR="00425FE8" w:rsidRPr="00FD0425" w:rsidRDefault="00425FE8" w:rsidP="00425FE8">
      <w:pPr>
        <w:pStyle w:val="Heading3"/>
      </w:pPr>
      <w:bookmarkStart w:id="329" w:name="_Toc20955410"/>
      <w:bookmarkStart w:id="330" w:name="_Toc29991618"/>
      <w:bookmarkStart w:id="331" w:name="_Toc36556021"/>
      <w:bookmarkStart w:id="332" w:name="_Toc44497806"/>
      <w:bookmarkStart w:id="333" w:name="_Toc45108193"/>
      <w:bookmarkStart w:id="334" w:name="_Toc45901813"/>
      <w:bookmarkStart w:id="335" w:name="_Toc51850894"/>
      <w:bookmarkStart w:id="336" w:name="_Toc56693898"/>
      <w:bookmarkStart w:id="337" w:name="_Toc64447442"/>
      <w:bookmarkStart w:id="338" w:name="_Toc66286936"/>
      <w:bookmarkStart w:id="339" w:name="_Toc74151634"/>
      <w:r w:rsidRPr="00FD0425">
        <w:lastRenderedPageBreak/>
        <w:t>9.3.7</w:t>
      </w:r>
      <w:r w:rsidRPr="00FD0425">
        <w:tab/>
        <w:t>Constant definitions</w:t>
      </w:r>
      <w:bookmarkEnd w:id="329"/>
      <w:bookmarkEnd w:id="330"/>
      <w:bookmarkEnd w:id="331"/>
      <w:bookmarkEnd w:id="332"/>
      <w:bookmarkEnd w:id="333"/>
      <w:bookmarkEnd w:id="334"/>
      <w:bookmarkEnd w:id="335"/>
      <w:bookmarkEnd w:id="336"/>
      <w:bookmarkEnd w:id="337"/>
      <w:bookmarkEnd w:id="338"/>
      <w:bookmarkEnd w:id="339"/>
    </w:p>
    <w:p w14:paraId="3AD6107A" w14:textId="77777777" w:rsidR="00425FE8" w:rsidRPr="00FD0425" w:rsidRDefault="00425FE8" w:rsidP="00425FE8">
      <w:pPr>
        <w:pStyle w:val="PL"/>
        <w:rPr>
          <w:snapToGrid w:val="0"/>
        </w:rPr>
      </w:pPr>
      <w:r w:rsidRPr="00FD0425">
        <w:rPr>
          <w:snapToGrid w:val="0"/>
        </w:rPr>
        <w:t>-- ASN1START</w:t>
      </w:r>
    </w:p>
    <w:p w14:paraId="4142FAB4" w14:textId="77777777" w:rsidR="00425FE8" w:rsidRPr="00FD0425" w:rsidRDefault="00425FE8" w:rsidP="00425FE8">
      <w:pPr>
        <w:pStyle w:val="PL"/>
      </w:pPr>
      <w:r w:rsidRPr="00FD0425">
        <w:t>-- **************************************************************</w:t>
      </w:r>
    </w:p>
    <w:p w14:paraId="419891D3" w14:textId="77777777" w:rsidR="00425FE8" w:rsidRPr="00FD0425" w:rsidRDefault="00425FE8" w:rsidP="00425FE8">
      <w:pPr>
        <w:pStyle w:val="PL"/>
      </w:pPr>
      <w:r w:rsidRPr="00FD0425">
        <w:t>--</w:t>
      </w:r>
    </w:p>
    <w:p w14:paraId="151F1B9B" w14:textId="77777777" w:rsidR="00425FE8" w:rsidRPr="00FD0425" w:rsidRDefault="00425FE8" w:rsidP="00425FE8">
      <w:pPr>
        <w:pStyle w:val="PL"/>
      </w:pPr>
      <w:r w:rsidRPr="00FD0425">
        <w:t>-- Constant definitions</w:t>
      </w:r>
    </w:p>
    <w:p w14:paraId="6572B584" w14:textId="77777777" w:rsidR="00425FE8" w:rsidRPr="00FD0425" w:rsidRDefault="00425FE8" w:rsidP="00425FE8">
      <w:pPr>
        <w:pStyle w:val="PL"/>
      </w:pPr>
      <w:r w:rsidRPr="00FD0425">
        <w:t>--</w:t>
      </w:r>
    </w:p>
    <w:p w14:paraId="7CAA693C" w14:textId="77777777" w:rsidR="00425FE8" w:rsidRPr="00FD0425" w:rsidRDefault="00425FE8" w:rsidP="00425FE8">
      <w:pPr>
        <w:pStyle w:val="PL"/>
      </w:pPr>
      <w:r w:rsidRPr="00FD0425">
        <w:t>-- **************************************************************</w:t>
      </w:r>
    </w:p>
    <w:p w14:paraId="30940C4C" w14:textId="77777777" w:rsidR="00425FE8" w:rsidRPr="00FD0425" w:rsidRDefault="00425FE8" w:rsidP="00425FE8">
      <w:pPr>
        <w:pStyle w:val="PL"/>
      </w:pPr>
    </w:p>
    <w:p w14:paraId="3AA88FDC" w14:textId="77777777" w:rsidR="00425FE8" w:rsidRPr="00FD0425" w:rsidRDefault="00425FE8" w:rsidP="00425FE8">
      <w:pPr>
        <w:pStyle w:val="PL"/>
      </w:pPr>
      <w:r w:rsidRPr="00FD0425">
        <w:t>XnAP-Constants {</w:t>
      </w:r>
    </w:p>
    <w:p w14:paraId="6FA3B300" w14:textId="77777777" w:rsidR="00425FE8" w:rsidRPr="00FD0425" w:rsidRDefault="00425FE8" w:rsidP="00425FE8">
      <w:pPr>
        <w:pStyle w:val="PL"/>
      </w:pPr>
      <w:r w:rsidRPr="00FD0425">
        <w:t>itu-t (0) identified-organization (4) etsi (0) mobileDomain (0)</w:t>
      </w:r>
    </w:p>
    <w:p w14:paraId="7616FD29" w14:textId="77777777" w:rsidR="00425FE8" w:rsidRPr="00FD0425" w:rsidRDefault="00425FE8" w:rsidP="00425FE8">
      <w:pPr>
        <w:pStyle w:val="PL"/>
      </w:pPr>
      <w:r w:rsidRPr="00FD0425">
        <w:t>ngran-Access (22) modules (3) xnap (2) version1 (1) xnap-Constants (4) }</w:t>
      </w:r>
    </w:p>
    <w:p w14:paraId="6AFAF8F7" w14:textId="77777777" w:rsidR="00425FE8" w:rsidRPr="00FD0425" w:rsidRDefault="00425FE8" w:rsidP="00425FE8">
      <w:pPr>
        <w:pStyle w:val="PL"/>
      </w:pPr>
    </w:p>
    <w:p w14:paraId="392E0B4D" w14:textId="77777777" w:rsidR="00425FE8" w:rsidRPr="00FD0425" w:rsidRDefault="00425FE8" w:rsidP="00425FE8">
      <w:pPr>
        <w:pStyle w:val="PL"/>
      </w:pPr>
      <w:r w:rsidRPr="00FD0425">
        <w:t>DEFINITIONS AUTOMATIC TAGS ::=</w:t>
      </w:r>
    </w:p>
    <w:p w14:paraId="36744E48" w14:textId="77777777" w:rsidR="00425FE8" w:rsidRPr="00FD0425" w:rsidRDefault="00425FE8" w:rsidP="00425FE8">
      <w:pPr>
        <w:pStyle w:val="PL"/>
      </w:pPr>
    </w:p>
    <w:p w14:paraId="26EBFAAC" w14:textId="77777777" w:rsidR="00425FE8" w:rsidRPr="00FD0425" w:rsidRDefault="00425FE8" w:rsidP="00425FE8">
      <w:pPr>
        <w:pStyle w:val="PL"/>
      </w:pPr>
      <w:r w:rsidRPr="00FD0425">
        <w:t>BEGIN</w:t>
      </w:r>
    </w:p>
    <w:p w14:paraId="45FC5C25" w14:textId="77777777" w:rsidR="00425FE8" w:rsidRPr="00FD0425" w:rsidRDefault="00425FE8" w:rsidP="00425FE8">
      <w:pPr>
        <w:pStyle w:val="PL"/>
      </w:pPr>
    </w:p>
    <w:p w14:paraId="7D67D21A" w14:textId="77777777" w:rsidR="00425FE8" w:rsidRPr="00FD0425" w:rsidRDefault="00425FE8" w:rsidP="00425FE8">
      <w:pPr>
        <w:pStyle w:val="PL"/>
      </w:pPr>
      <w:r w:rsidRPr="00FD0425">
        <w:t>IMPORTS</w:t>
      </w:r>
    </w:p>
    <w:p w14:paraId="12F42769" w14:textId="77777777" w:rsidR="00425FE8" w:rsidRPr="00FD0425" w:rsidRDefault="00425FE8" w:rsidP="00425FE8">
      <w:pPr>
        <w:pStyle w:val="PL"/>
      </w:pPr>
      <w:r w:rsidRPr="00FD0425">
        <w:tab/>
        <w:t>ProcedureCode,</w:t>
      </w:r>
    </w:p>
    <w:p w14:paraId="3B989347" w14:textId="77777777" w:rsidR="00425FE8" w:rsidRPr="00FD0425" w:rsidRDefault="00425FE8" w:rsidP="00425FE8">
      <w:pPr>
        <w:pStyle w:val="PL"/>
      </w:pPr>
      <w:r w:rsidRPr="00FD0425">
        <w:tab/>
        <w:t>ProtocolIE-ID</w:t>
      </w:r>
    </w:p>
    <w:p w14:paraId="6756E41B" w14:textId="77777777" w:rsidR="00425FE8" w:rsidRPr="00FD0425" w:rsidRDefault="00425FE8" w:rsidP="00425FE8">
      <w:pPr>
        <w:pStyle w:val="PL"/>
      </w:pPr>
      <w:r w:rsidRPr="00FD0425">
        <w:t>FROM XnAP-CommonDataTypes;</w:t>
      </w:r>
    </w:p>
    <w:p w14:paraId="0B79CD6F" w14:textId="77777777" w:rsidR="00425FE8" w:rsidRPr="00FD0425" w:rsidRDefault="00425FE8" w:rsidP="00425FE8">
      <w:pPr>
        <w:pStyle w:val="PL"/>
      </w:pPr>
    </w:p>
    <w:p w14:paraId="5ACAC4D5" w14:textId="77777777" w:rsidR="00425FE8" w:rsidRPr="00FD0425" w:rsidRDefault="00425FE8" w:rsidP="00425FE8">
      <w:pPr>
        <w:pStyle w:val="PL"/>
      </w:pPr>
      <w:r w:rsidRPr="00FD0425">
        <w:t>-- **************************************************************</w:t>
      </w:r>
    </w:p>
    <w:p w14:paraId="2FEE1159" w14:textId="77777777" w:rsidR="00425FE8" w:rsidRPr="00FD0425" w:rsidRDefault="00425FE8" w:rsidP="00425FE8">
      <w:pPr>
        <w:pStyle w:val="PL"/>
      </w:pPr>
      <w:r w:rsidRPr="00FD0425">
        <w:t>--</w:t>
      </w:r>
    </w:p>
    <w:p w14:paraId="5B1C415F" w14:textId="77777777" w:rsidR="00425FE8" w:rsidRPr="00FD0425" w:rsidRDefault="00425FE8" w:rsidP="00425FE8">
      <w:pPr>
        <w:pStyle w:val="PL"/>
        <w:outlineLvl w:val="3"/>
      </w:pPr>
      <w:r w:rsidRPr="00FD0425">
        <w:t>-- Elementary Procedures</w:t>
      </w:r>
    </w:p>
    <w:p w14:paraId="6604C2A2" w14:textId="77777777" w:rsidR="00425FE8" w:rsidRPr="00FD0425" w:rsidRDefault="00425FE8" w:rsidP="00425FE8">
      <w:pPr>
        <w:pStyle w:val="PL"/>
      </w:pPr>
      <w:r w:rsidRPr="00FD0425">
        <w:t>--</w:t>
      </w:r>
    </w:p>
    <w:p w14:paraId="5FABBAFC" w14:textId="77777777" w:rsidR="00425FE8" w:rsidRPr="00FD0425" w:rsidRDefault="00425FE8" w:rsidP="00425FE8">
      <w:pPr>
        <w:pStyle w:val="PL"/>
      </w:pPr>
      <w:r w:rsidRPr="00FD0425">
        <w:t>-- **************************************************************</w:t>
      </w:r>
    </w:p>
    <w:p w14:paraId="5A31323B" w14:textId="77777777" w:rsidR="00425FE8" w:rsidRPr="00FD0425" w:rsidRDefault="00425FE8" w:rsidP="00425FE8">
      <w:pPr>
        <w:pStyle w:val="PL"/>
      </w:pPr>
    </w:p>
    <w:p w14:paraId="2C60F5B9" w14:textId="77777777" w:rsidR="00425FE8" w:rsidRPr="00FD0425" w:rsidRDefault="00425FE8" w:rsidP="00425FE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EBF9074" w14:textId="77777777" w:rsidR="00425FE8" w:rsidRPr="00FD0425" w:rsidRDefault="00425FE8" w:rsidP="00425FE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615683D" w14:textId="77777777" w:rsidR="00425FE8" w:rsidRPr="00FD0425" w:rsidRDefault="00425FE8" w:rsidP="00425FE8">
      <w:pPr>
        <w:pStyle w:val="PL"/>
        <w:rPr>
          <w:snapToGrid w:val="0"/>
        </w:rPr>
      </w:pPr>
      <w:r w:rsidRPr="00FD0425">
        <w:rPr>
          <w:snapToGrid w:val="0"/>
        </w:rPr>
        <w:lastRenderedPageBreak/>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E4CCB8B" w14:textId="77777777" w:rsidR="00425FE8" w:rsidRPr="00FD0425" w:rsidRDefault="00425FE8" w:rsidP="00425FE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329761B" w14:textId="77777777" w:rsidR="00425FE8" w:rsidRPr="00FD0425" w:rsidRDefault="00425FE8" w:rsidP="00425FE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8A49EC9" w14:textId="77777777" w:rsidR="00425FE8" w:rsidRPr="00FD0425" w:rsidRDefault="00425FE8" w:rsidP="00425FE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E6C489B" w14:textId="77777777" w:rsidR="00425FE8" w:rsidRPr="00FD0425" w:rsidRDefault="00425FE8" w:rsidP="00425FE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B2A3601" w14:textId="77777777" w:rsidR="00425FE8" w:rsidRPr="00FD0425" w:rsidRDefault="00425FE8" w:rsidP="00425FE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D669A14" w14:textId="77777777" w:rsidR="00425FE8" w:rsidRPr="00FD0425" w:rsidRDefault="00425FE8" w:rsidP="00425FE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431E9AD" w14:textId="77777777" w:rsidR="00425FE8" w:rsidRPr="00FD0425" w:rsidRDefault="00425FE8" w:rsidP="00425FE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9DE67B7" w14:textId="77777777" w:rsidR="00425FE8" w:rsidRPr="00FD0425" w:rsidRDefault="00425FE8" w:rsidP="00425FE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43DB776" w14:textId="77777777" w:rsidR="00425FE8" w:rsidRPr="00FD0425" w:rsidRDefault="00425FE8" w:rsidP="00425FE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EB41DDA" w14:textId="77777777" w:rsidR="00425FE8" w:rsidRPr="00FD0425" w:rsidRDefault="00425FE8" w:rsidP="00425FE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EEA3B4A" w14:textId="77777777" w:rsidR="00425FE8" w:rsidRPr="00FD0425" w:rsidRDefault="00425FE8" w:rsidP="00425FE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AF172E7" w14:textId="77777777" w:rsidR="00425FE8" w:rsidRPr="00FD0425" w:rsidRDefault="00425FE8" w:rsidP="00425FE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BD1ECC5" w14:textId="77777777" w:rsidR="00425FE8" w:rsidRPr="00FD0425" w:rsidRDefault="00425FE8" w:rsidP="00425FE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F752E23" w14:textId="77777777" w:rsidR="00425FE8" w:rsidRPr="00FD0425" w:rsidRDefault="00425FE8" w:rsidP="00425FE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D77D633" w14:textId="77777777" w:rsidR="00425FE8" w:rsidRPr="00FD0425" w:rsidRDefault="00425FE8" w:rsidP="00425FE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9612211" w14:textId="77777777" w:rsidR="00425FE8" w:rsidRPr="00FD0425" w:rsidRDefault="00425FE8" w:rsidP="00425FE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E64C137" w14:textId="77777777" w:rsidR="00425FE8" w:rsidRPr="00FD0425" w:rsidRDefault="00425FE8" w:rsidP="00425FE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A55290E" w14:textId="77777777" w:rsidR="00425FE8" w:rsidRPr="00FD0425" w:rsidRDefault="00425FE8" w:rsidP="00425FE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014E243" w14:textId="77777777" w:rsidR="00425FE8" w:rsidRPr="00FD0425" w:rsidRDefault="00425FE8" w:rsidP="00425FE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C391EED" w14:textId="77777777" w:rsidR="00425FE8" w:rsidRPr="00FD0425" w:rsidRDefault="00425FE8" w:rsidP="00425FE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66423DE" w14:textId="77777777" w:rsidR="00425FE8" w:rsidRPr="00FD0425" w:rsidRDefault="00425FE8" w:rsidP="00425FE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AC0D736" w14:textId="77777777" w:rsidR="00425FE8" w:rsidRPr="00FD0425" w:rsidRDefault="00425FE8" w:rsidP="00425FE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30D0B1C" w14:textId="77777777" w:rsidR="00425FE8" w:rsidRPr="00FD0425" w:rsidRDefault="00425FE8" w:rsidP="00425FE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66FF882" w14:textId="77777777" w:rsidR="00425FE8" w:rsidRPr="00FD0425" w:rsidRDefault="00425FE8" w:rsidP="00425FE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09D43B4" w14:textId="77777777" w:rsidR="00425FE8" w:rsidRPr="00FD0425" w:rsidRDefault="00425FE8" w:rsidP="00425FE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C3B3E3D" w14:textId="77777777" w:rsidR="00425FE8" w:rsidRPr="00FD0425" w:rsidRDefault="00425FE8" w:rsidP="00425FE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7CF6893" w14:textId="77777777" w:rsidR="00425FE8" w:rsidRDefault="00425FE8" w:rsidP="00425FE8">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AEBB501" w14:textId="77777777" w:rsidR="00425FE8" w:rsidRPr="007E6716" w:rsidRDefault="00425FE8" w:rsidP="00425FE8">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F8BCCE4" w14:textId="77777777" w:rsidR="00425FE8" w:rsidRPr="007E6716" w:rsidRDefault="00425FE8" w:rsidP="00425FE8">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1402563" w14:textId="77777777" w:rsidR="00425FE8" w:rsidRDefault="00425FE8" w:rsidP="00425FE8">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4E729A5" w14:textId="77777777" w:rsidR="00425FE8" w:rsidRDefault="00425FE8" w:rsidP="00425FE8">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335813F" w14:textId="77777777" w:rsidR="00425FE8" w:rsidRDefault="00425FE8" w:rsidP="00425FE8">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6AC33B6" w14:textId="77777777" w:rsidR="00425FE8" w:rsidRDefault="00425FE8" w:rsidP="00425FE8">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748C78D" w14:textId="77777777" w:rsidR="00425FE8" w:rsidRDefault="00425FE8" w:rsidP="00425FE8">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E1C3E91" w14:textId="77777777" w:rsidR="00425FE8" w:rsidRPr="00FD0425" w:rsidRDefault="00425FE8" w:rsidP="00425FE8">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C99326B" w14:textId="77777777" w:rsidR="00425FE8" w:rsidRPr="00FD0425" w:rsidRDefault="00425FE8" w:rsidP="00425FE8">
      <w:pPr>
        <w:pStyle w:val="PL"/>
        <w:rPr>
          <w:snapToGrid w:val="0"/>
        </w:rPr>
      </w:pPr>
    </w:p>
    <w:p w14:paraId="0C300260" w14:textId="77777777" w:rsidR="00425FE8" w:rsidRPr="00FD0425" w:rsidRDefault="00425FE8" w:rsidP="00425FE8">
      <w:pPr>
        <w:pStyle w:val="PL"/>
      </w:pPr>
    </w:p>
    <w:p w14:paraId="28D7C5A3" w14:textId="77777777" w:rsidR="00425FE8" w:rsidRPr="00FD0425" w:rsidRDefault="00425FE8" w:rsidP="00425FE8">
      <w:pPr>
        <w:pStyle w:val="PL"/>
        <w:rPr>
          <w:rFonts w:eastAsia="Batang"/>
        </w:rPr>
      </w:pPr>
    </w:p>
    <w:p w14:paraId="78C5D0DC" w14:textId="77777777" w:rsidR="00425FE8" w:rsidRPr="00FD0425" w:rsidRDefault="00425FE8" w:rsidP="00425FE8">
      <w:pPr>
        <w:pStyle w:val="PL"/>
      </w:pPr>
      <w:r w:rsidRPr="00FD0425">
        <w:t>-- **************************************************************</w:t>
      </w:r>
    </w:p>
    <w:p w14:paraId="57EA6F2C" w14:textId="77777777" w:rsidR="00425FE8" w:rsidRPr="00FD0425" w:rsidRDefault="00425FE8" w:rsidP="00425FE8">
      <w:pPr>
        <w:pStyle w:val="PL"/>
      </w:pPr>
      <w:r w:rsidRPr="00FD0425">
        <w:t>--</w:t>
      </w:r>
    </w:p>
    <w:p w14:paraId="57B7D083" w14:textId="77777777" w:rsidR="00425FE8" w:rsidRPr="00FD0425" w:rsidRDefault="00425FE8" w:rsidP="00425FE8">
      <w:pPr>
        <w:pStyle w:val="PL"/>
        <w:outlineLvl w:val="3"/>
      </w:pPr>
      <w:r w:rsidRPr="00FD0425">
        <w:t>-- Lists</w:t>
      </w:r>
    </w:p>
    <w:p w14:paraId="41C71026" w14:textId="77777777" w:rsidR="00425FE8" w:rsidRPr="00FD0425" w:rsidRDefault="00425FE8" w:rsidP="00425FE8">
      <w:pPr>
        <w:pStyle w:val="PL"/>
      </w:pPr>
      <w:r w:rsidRPr="00FD0425">
        <w:t>--</w:t>
      </w:r>
    </w:p>
    <w:p w14:paraId="0CC3647D" w14:textId="77777777" w:rsidR="00425FE8" w:rsidRPr="00FD0425" w:rsidRDefault="00425FE8" w:rsidP="00425FE8">
      <w:pPr>
        <w:pStyle w:val="PL"/>
      </w:pPr>
      <w:r w:rsidRPr="00FD0425">
        <w:t>-- **************************************************************</w:t>
      </w:r>
    </w:p>
    <w:p w14:paraId="3EF2CB5A" w14:textId="77777777" w:rsidR="00425FE8" w:rsidRPr="00FD0425" w:rsidRDefault="00425FE8" w:rsidP="00425FE8">
      <w:pPr>
        <w:pStyle w:val="PL"/>
      </w:pPr>
    </w:p>
    <w:p w14:paraId="03702187" w14:textId="77777777" w:rsidR="00425FE8" w:rsidRPr="00FD0425" w:rsidRDefault="00425FE8" w:rsidP="00425FE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FC2E5BF" w14:textId="77777777" w:rsidR="00425FE8" w:rsidRPr="00FD0425" w:rsidRDefault="00425FE8" w:rsidP="00425FE8">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2F4C8F2" w14:textId="77777777" w:rsidR="00425FE8" w:rsidRPr="00FD0425" w:rsidRDefault="00425FE8" w:rsidP="00425FE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3CDCFCB" w14:textId="77777777" w:rsidR="00425FE8" w:rsidRPr="00FD0425" w:rsidRDefault="00425FE8" w:rsidP="00425FE8">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79A97D87" w14:textId="77777777" w:rsidR="00425FE8" w:rsidRPr="0084017D" w:rsidRDefault="00425FE8" w:rsidP="00425FE8">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76419BA0" w14:textId="77777777" w:rsidR="00425FE8" w:rsidRPr="00FD0425" w:rsidRDefault="00425FE8" w:rsidP="00425FE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DFC456E" w14:textId="77777777" w:rsidR="00425FE8" w:rsidRPr="00FD0425" w:rsidRDefault="00425FE8" w:rsidP="00425FE8">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620073FC" w14:textId="77777777" w:rsidR="00425FE8" w:rsidRDefault="00425FE8" w:rsidP="00425FE8">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66E8162" w14:textId="77777777" w:rsidR="00425FE8" w:rsidRPr="0084017D" w:rsidRDefault="00425FE8" w:rsidP="00425FE8">
      <w:pPr>
        <w:pStyle w:val="PL"/>
        <w:spacing w:line="0" w:lineRule="atLeast"/>
        <w:rPr>
          <w:snapToGrid w:val="0"/>
        </w:rPr>
      </w:pPr>
      <w:r w:rsidRPr="0084017D">
        <w:rPr>
          <w:snapToGrid w:val="0"/>
        </w:rPr>
        <w:t>maxnoofCellIDforMDT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18666997" w14:textId="77777777" w:rsidR="00425FE8" w:rsidRPr="00FD0425" w:rsidRDefault="00425FE8" w:rsidP="00425FE8">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2BED894B" w14:textId="77777777" w:rsidR="00425FE8" w:rsidRPr="00FD0425" w:rsidRDefault="00425FE8" w:rsidP="00425FE8">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52B8C801" w14:textId="77777777" w:rsidR="00425FE8" w:rsidRPr="00FD0425" w:rsidRDefault="00425FE8" w:rsidP="00425FE8">
      <w:pPr>
        <w:pStyle w:val="PL"/>
      </w:pPr>
      <w:r w:rsidRPr="00FD0425">
        <w:t>maxnoofCellsinNG-RANnode</w:t>
      </w:r>
      <w:r w:rsidRPr="00FD0425">
        <w:tab/>
      </w:r>
      <w:r w:rsidRPr="00FD0425">
        <w:tab/>
      </w:r>
      <w:r w:rsidRPr="00FD0425">
        <w:tab/>
      </w:r>
      <w:r w:rsidRPr="00FD0425">
        <w:tab/>
      </w:r>
      <w:r w:rsidRPr="00FD0425">
        <w:tab/>
        <w:t>INTEGER ::= 16384</w:t>
      </w:r>
    </w:p>
    <w:p w14:paraId="15DDAC54" w14:textId="77777777" w:rsidR="00425FE8" w:rsidRPr="00FD0425" w:rsidRDefault="00425FE8" w:rsidP="00425FE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428BD72" w14:textId="77777777" w:rsidR="00425FE8" w:rsidRPr="00FD0425" w:rsidRDefault="00425FE8" w:rsidP="00425FE8">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9F8C1B0" w14:textId="77777777" w:rsidR="00425FE8" w:rsidRPr="00FD0425" w:rsidRDefault="00425FE8" w:rsidP="00425FE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72B5FC5" w14:textId="77777777" w:rsidR="00425FE8" w:rsidRPr="0084017D" w:rsidRDefault="00425FE8" w:rsidP="00425FE8">
      <w:pPr>
        <w:pStyle w:val="PL"/>
        <w:rPr>
          <w:lang w:val="sv-SE"/>
        </w:rPr>
      </w:pPr>
      <w:r w:rsidRPr="0084017D">
        <w:rPr>
          <w:lang w:val="sv-SE"/>
        </w:rPr>
        <w:t>maxnoofEUTRABands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605D273" w14:textId="77777777" w:rsidR="00425FE8" w:rsidRPr="0084017D" w:rsidRDefault="00425FE8" w:rsidP="00425FE8">
      <w:pPr>
        <w:pStyle w:val="PL"/>
        <w:rPr>
          <w:lang w:val="sv-SE"/>
        </w:rPr>
      </w:pPr>
      <w:r w:rsidRPr="0084017D">
        <w:rPr>
          <w:snapToGrid w:val="0"/>
          <w:lang w:val="sv-SE"/>
        </w:rPr>
        <w:t>maxnoofEUTRABPLMNs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lang w:val="sv-SE"/>
        </w:rPr>
        <w:t>INTEGER ::= 6</w:t>
      </w:r>
    </w:p>
    <w:p w14:paraId="78673CFF" w14:textId="77777777" w:rsidR="00425FE8" w:rsidRPr="0084017D" w:rsidRDefault="00425FE8" w:rsidP="00425FE8">
      <w:pPr>
        <w:pStyle w:val="PL"/>
        <w:rPr>
          <w:snapToGrid w:val="0"/>
          <w:lang w:val="sv-SE"/>
        </w:rPr>
      </w:pPr>
      <w:r w:rsidRPr="0084017D">
        <w:rPr>
          <w:snapToGrid w:val="0"/>
          <w:lang w:val="sv-SE"/>
        </w:rPr>
        <w:t>maxnoofEPLMNs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15</w:t>
      </w:r>
    </w:p>
    <w:p w14:paraId="2B9BFDD2" w14:textId="77777777" w:rsidR="00425FE8" w:rsidRPr="00473E54" w:rsidRDefault="00425FE8" w:rsidP="00425FE8">
      <w:pPr>
        <w:pStyle w:val="PL"/>
        <w:rPr>
          <w:snapToGrid w:val="0"/>
        </w:rPr>
      </w:pPr>
      <w:r w:rsidRPr="009354E2">
        <w:rPr>
          <w:snapToGrid w:val="0"/>
        </w:rPr>
        <w:lastRenderedPageBreak/>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1A652C72" w14:textId="77777777" w:rsidR="00425FE8" w:rsidRPr="00FD0425" w:rsidRDefault="00425FE8" w:rsidP="00425FE8">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3666CC02" w14:textId="77777777" w:rsidR="00425FE8" w:rsidRPr="00FD0425" w:rsidRDefault="00425FE8" w:rsidP="00425FE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0AD4437" w14:textId="77777777" w:rsidR="00425FE8" w:rsidRPr="009354E2" w:rsidRDefault="00425FE8" w:rsidP="00425FE8">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321EC381" w14:textId="77777777" w:rsidR="00425FE8" w:rsidRPr="0084017D" w:rsidRDefault="00425FE8" w:rsidP="00425FE8">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613EF750" w14:textId="77777777" w:rsidR="00425FE8" w:rsidRPr="00E5334B" w:rsidRDefault="00425FE8" w:rsidP="00425FE8">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47A2B4E5" w14:textId="77777777" w:rsidR="00425FE8" w:rsidRPr="00FD0425" w:rsidRDefault="00425FE8" w:rsidP="00425FE8">
      <w:pPr>
        <w:pStyle w:val="PL"/>
      </w:pPr>
      <w:r w:rsidRPr="00FD0425">
        <w:t>maxnoofMultiConnectivityMinusOne</w:t>
      </w:r>
      <w:r>
        <w:tab/>
      </w:r>
      <w:r>
        <w:tab/>
      </w:r>
      <w:r>
        <w:tab/>
      </w:r>
      <w:r w:rsidRPr="00FD0425">
        <w:t>INTEGER ::= 3</w:t>
      </w:r>
    </w:p>
    <w:p w14:paraId="48028032" w14:textId="77777777" w:rsidR="00425FE8" w:rsidRPr="00FD0425" w:rsidRDefault="00425FE8" w:rsidP="00425FE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2FCD130" w14:textId="77777777" w:rsidR="00425FE8" w:rsidRPr="0084017D" w:rsidRDefault="00425FE8" w:rsidP="00425FE8">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7F1DBCD" w14:textId="77777777" w:rsidR="00425FE8" w:rsidRPr="0084017D" w:rsidRDefault="00425FE8" w:rsidP="00425FE8">
      <w:pPr>
        <w:pStyle w:val="PL"/>
        <w:rPr>
          <w:lang w:val="sv-SE"/>
        </w:rPr>
      </w:pPr>
      <w:r w:rsidRPr="0084017D">
        <w:rPr>
          <w:snapToGrid w:val="0"/>
          <w:lang w:val="sv-SE"/>
        </w:rPr>
        <w:t>maxnoofNIDs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12</w:t>
      </w:r>
    </w:p>
    <w:p w14:paraId="748A3E9B" w14:textId="77777777" w:rsidR="00425FE8" w:rsidRPr="0084017D" w:rsidRDefault="00425FE8" w:rsidP="00425FE8">
      <w:pPr>
        <w:pStyle w:val="PL"/>
        <w:rPr>
          <w:lang w:val="sv-SE"/>
        </w:rPr>
      </w:pPr>
      <w:r w:rsidRPr="0084017D">
        <w:rPr>
          <w:lang w:val="sv-SE"/>
        </w:rPr>
        <w:t>maxnoofNRCellBands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7690B92A" w14:textId="77777777" w:rsidR="00425FE8" w:rsidRPr="0084017D" w:rsidRDefault="00425FE8" w:rsidP="00425FE8">
      <w:pPr>
        <w:pStyle w:val="PL"/>
        <w:rPr>
          <w:lang w:val="sv-SE"/>
        </w:rPr>
      </w:pPr>
      <w:r w:rsidRPr="0084017D">
        <w:rPr>
          <w:rFonts w:eastAsia="MS Mincho" w:cs="Arial"/>
          <w:lang w:val="sv-SE" w:eastAsia="ja-JP"/>
        </w:rPr>
        <w:t>m</w:t>
      </w:r>
      <w:r w:rsidRPr="0084017D">
        <w:rPr>
          <w:rFonts w:cs="Arial"/>
          <w:lang w:val="sv-SE" w:eastAsia="ja-JP"/>
        </w:rPr>
        <w:t>axnoofPLMNs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291C8003" w14:textId="77777777" w:rsidR="00425FE8" w:rsidRPr="0084017D" w:rsidRDefault="00425FE8" w:rsidP="00425FE8">
      <w:pPr>
        <w:pStyle w:val="PL"/>
        <w:rPr>
          <w:lang w:val="sv-SE"/>
        </w:rPr>
      </w:pPr>
      <w:r w:rsidRPr="0084017D">
        <w:rPr>
          <w:lang w:val="sv-SE"/>
        </w:rPr>
        <w:t>maxnoofPDUSessions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4567C164" w14:textId="77777777" w:rsidR="00425FE8" w:rsidRPr="0084017D" w:rsidRDefault="00425FE8" w:rsidP="00425FE8">
      <w:pPr>
        <w:pStyle w:val="PL"/>
        <w:rPr>
          <w:lang w:val="sv-SE"/>
        </w:rPr>
      </w:pPr>
      <w:r w:rsidRPr="0084017D">
        <w:rPr>
          <w:rFonts w:cs="Arial"/>
          <w:lang w:val="sv-SE" w:eastAsia="zh-CN"/>
        </w:rPr>
        <w:t>maxnoofProtectedResourcePatterns</w:t>
      </w:r>
      <w:r w:rsidRPr="0084017D">
        <w:rPr>
          <w:rFonts w:cs="Arial"/>
          <w:lang w:val="sv-SE" w:eastAsia="zh-CN"/>
        </w:rPr>
        <w:tab/>
      </w:r>
      <w:r w:rsidRPr="0084017D">
        <w:rPr>
          <w:snapToGrid w:val="0"/>
          <w:lang w:val="sv-SE"/>
        </w:rPr>
        <w:tab/>
      </w:r>
      <w:r w:rsidRPr="0084017D">
        <w:rPr>
          <w:snapToGrid w:val="0"/>
          <w:lang w:val="sv-SE"/>
        </w:rPr>
        <w:tab/>
        <w:t>INTEGER ::= 16</w:t>
      </w:r>
    </w:p>
    <w:p w14:paraId="3872EC0D" w14:textId="77777777" w:rsidR="00425FE8" w:rsidRPr="0084017D" w:rsidRDefault="00425FE8" w:rsidP="00425FE8">
      <w:pPr>
        <w:pStyle w:val="PL"/>
        <w:rPr>
          <w:lang w:val="sv-SE"/>
        </w:rPr>
      </w:pPr>
      <w:r w:rsidRPr="0084017D">
        <w:rPr>
          <w:lang w:val="sv-SE"/>
        </w:rPr>
        <w:t>maxnoofQoSFlows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64</w:t>
      </w:r>
    </w:p>
    <w:p w14:paraId="2BD67695" w14:textId="77777777" w:rsidR="00425FE8" w:rsidRPr="0084017D" w:rsidRDefault="00425FE8" w:rsidP="00425FE8">
      <w:pPr>
        <w:pStyle w:val="PL"/>
        <w:rPr>
          <w:lang w:val="sv-SE"/>
        </w:rPr>
      </w:pPr>
      <w:r w:rsidRPr="0084017D">
        <w:rPr>
          <w:lang w:val="sv-SE"/>
        </w:rPr>
        <w:t>maxnoofQoSParaSets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5D8FED05" w14:textId="77777777" w:rsidR="00425FE8" w:rsidRPr="0084017D" w:rsidRDefault="00425FE8" w:rsidP="00425FE8">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7584D02D" w14:textId="77777777" w:rsidR="00425FE8" w:rsidRPr="0084017D" w:rsidRDefault="00425FE8" w:rsidP="00425FE8">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33335C1" w14:textId="77777777" w:rsidR="00425FE8" w:rsidRPr="0084017D" w:rsidRDefault="00425FE8" w:rsidP="00425FE8">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5EA1D3B3" w14:textId="77777777" w:rsidR="00425FE8" w:rsidRPr="0084017D" w:rsidRDefault="00425FE8" w:rsidP="00425FE8">
      <w:pPr>
        <w:pStyle w:val="PL"/>
        <w:rPr>
          <w:lang w:val="sv-SE"/>
        </w:rPr>
      </w:pPr>
      <w:r w:rsidRPr="0084017D">
        <w:rPr>
          <w:lang w:val="sv-SE"/>
        </w:rPr>
        <w:t>maxnoofSCellGroups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w:t>
      </w:r>
    </w:p>
    <w:p w14:paraId="014368C7" w14:textId="77777777" w:rsidR="00425FE8" w:rsidRPr="00FD0425" w:rsidRDefault="00425FE8" w:rsidP="00425FE8">
      <w:pPr>
        <w:pStyle w:val="PL"/>
      </w:pPr>
      <w:r w:rsidRPr="00FD0425">
        <w:t>maxnoofSCellGroupsplus1</w:t>
      </w:r>
      <w:r w:rsidRPr="00FD0425">
        <w:tab/>
      </w:r>
      <w:r w:rsidRPr="00FD0425">
        <w:tab/>
      </w:r>
      <w:r w:rsidRPr="00FD0425">
        <w:tab/>
      </w:r>
      <w:r w:rsidRPr="00FD0425">
        <w:tab/>
      </w:r>
      <w:r w:rsidRPr="00FD0425">
        <w:tab/>
      </w:r>
      <w:r w:rsidRPr="00FD0425">
        <w:tab/>
        <w:t>INTEGER ::= 4</w:t>
      </w:r>
    </w:p>
    <w:p w14:paraId="1217503F" w14:textId="77777777" w:rsidR="00425FE8" w:rsidRPr="0084017D" w:rsidRDefault="00425FE8" w:rsidP="00425FE8">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236E2BF9" w14:textId="77777777" w:rsidR="00425FE8" w:rsidRPr="00FD0425" w:rsidRDefault="00425FE8" w:rsidP="00425FE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499BF71" w14:textId="77777777" w:rsidR="00425FE8" w:rsidRPr="00FD0425" w:rsidRDefault="00425FE8" w:rsidP="00425FE8">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9523B4A" w14:textId="77777777" w:rsidR="00425FE8" w:rsidRPr="00FD0425" w:rsidRDefault="00425FE8" w:rsidP="00425FE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2B950F6" w14:textId="77777777" w:rsidR="00425FE8" w:rsidRPr="00FD0425" w:rsidRDefault="00425FE8" w:rsidP="00425FE8">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2A63C75C" w14:textId="77777777" w:rsidR="00425FE8" w:rsidRPr="0084017D" w:rsidRDefault="00425FE8" w:rsidP="00425FE8">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50E3CDAB" w14:textId="77777777" w:rsidR="00425FE8" w:rsidRPr="0084017D" w:rsidRDefault="00425FE8" w:rsidP="00425FE8">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4E55EA45" w14:textId="77777777" w:rsidR="00425FE8" w:rsidRPr="0084017D" w:rsidRDefault="00425FE8" w:rsidP="00425FE8">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109280A" w14:textId="77777777" w:rsidR="00425FE8" w:rsidRPr="0084017D" w:rsidRDefault="00425FE8" w:rsidP="00425FE8">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6751F2B4" w14:textId="77777777" w:rsidR="00425FE8" w:rsidRPr="0084017D" w:rsidRDefault="00425FE8" w:rsidP="00425FE8">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4DD8D2E2" w14:textId="77777777" w:rsidR="00425FE8" w:rsidRPr="0084017D" w:rsidRDefault="00425FE8" w:rsidP="00425FE8">
      <w:pPr>
        <w:pStyle w:val="PL"/>
        <w:rPr>
          <w:lang w:val="sv-SE"/>
        </w:rPr>
      </w:pPr>
      <w:r w:rsidRPr="0084017D">
        <w:rPr>
          <w:snapToGrid w:val="0"/>
          <w:lang w:val="sv-SE"/>
        </w:rPr>
        <w:lastRenderedPageBreak/>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121F0CBC" w14:textId="77777777" w:rsidR="00425FE8" w:rsidRPr="0084017D" w:rsidRDefault="00425FE8" w:rsidP="00425FE8">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4C383999" w14:textId="77777777" w:rsidR="00425FE8" w:rsidRPr="0084017D" w:rsidRDefault="00425FE8" w:rsidP="00425FE8">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2406905B" w14:textId="77777777" w:rsidR="00425FE8" w:rsidRPr="0084017D" w:rsidRDefault="00425FE8" w:rsidP="00425FE8">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2ADCAA82" w14:textId="77777777" w:rsidR="00425FE8" w:rsidRPr="0084017D" w:rsidRDefault="00425FE8" w:rsidP="00425FE8">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6E860096" w14:textId="77777777" w:rsidR="00425FE8" w:rsidRPr="0084017D" w:rsidRDefault="00425FE8" w:rsidP="00425FE8">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25D15FA6" w14:textId="77777777" w:rsidR="00425FE8" w:rsidRPr="0084017D" w:rsidRDefault="00425FE8" w:rsidP="00425FE8">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6C4F1F2C" w14:textId="77777777" w:rsidR="00425FE8" w:rsidRPr="00DA6DDA" w:rsidRDefault="00425FE8" w:rsidP="00425FE8">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26BB9D8" w14:textId="77777777" w:rsidR="00425FE8" w:rsidRPr="0084017D" w:rsidRDefault="00425FE8" w:rsidP="00425FE8">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69C56BCF" w14:textId="77777777" w:rsidR="00425FE8" w:rsidRDefault="00425FE8" w:rsidP="00425FE8">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5C5C3F5" w14:textId="77777777" w:rsidR="00425FE8" w:rsidRDefault="00425FE8" w:rsidP="00425FE8">
      <w:pPr>
        <w:pStyle w:val="PL"/>
      </w:pPr>
      <w:r w:rsidRPr="00C16193">
        <w:t>max</w:t>
      </w:r>
      <w:r>
        <w:t>noof</w:t>
      </w:r>
      <w:r w:rsidRPr="00C16193">
        <w:t>NRSCSs</w:t>
      </w:r>
      <w:r>
        <w:tab/>
      </w:r>
      <w:r>
        <w:tab/>
      </w:r>
      <w:r>
        <w:tab/>
      </w:r>
      <w:r>
        <w:tab/>
      </w:r>
      <w:r>
        <w:tab/>
      </w:r>
      <w:r>
        <w:tab/>
      </w:r>
      <w:r>
        <w:tab/>
      </w:r>
      <w:r>
        <w:tab/>
        <w:t>INTEGER ::= 5</w:t>
      </w:r>
    </w:p>
    <w:p w14:paraId="1EFB6D17" w14:textId="77777777" w:rsidR="00425FE8" w:rsidRDefault="00425FE8" w:rsidP="00425FE8">
      <w:pPr>
        <w:pStyle w:val="PL"/>
      </w:pPr>
      <w:r w:rsidRPr="00203B54">
        <w:t>maxnoofPhysicalResourceBlocks</w:t>
      </w:r>
      <w:r>
        <w:tab/>
      </w:r>
      <w:r>
        <w:tab/>
      </w:r>
      <w:r>
        <w:tab/>
      </w:r>
      <w:r>
        <w:tab/>
        <w:t>INTEGER ::= 275</w:t>
      </w:r>
    </w:p>
    <w:p w14:paraId="2E94D217" w14:textId="77777777" w:rsidR="00425FE8" w:rsidRPr="0084017D" w:rsidRDefault="00425FE8" w:rsidP="00425FE8">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1E4C81D1" w14:textId="77777777" w:rsidR="00425FE8" w:rsidRPr="0084017D" w:rsidRDefault="00425FE8" w:rsidP="00425FE8">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781CF102" w14:textId="77777777" w:rsidR="00425FE8" w:rsidRPr="0084017D" w:rsidRDefault="00425FE8" w:rsidP="00425FE8">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956E1E0" w14:textId="77777777" w:rsidR="00425FE8" w:rsidRPr="0084017D" w:rsidRDefault="00425FE8" w:rsidP="00425FE8">
      <w:pPr>
        <w:pStyle w:val="PL"/>
        <w:rPr>
          <w:snapToGrid w:val="0"/>
        </w:rPr>
      </w:pPr>
      <w:r>
        <w:t>maxnoofNonAnchorCarrierFreqConfig</w:t>
      </w:r>
      <w:r>
        <w:tab/>
      </w:r>
      <w:r>
        <w:tab/>
      </w:r>
      <w:r>
        <w:tab/>
        <w:t>INTEGER ::= 15</w:t>
      </w:r>
    </w:p>
    <w:p w14:paraId="6524037F" w14:textId="77777777" w:rsidR="00425FE8" w:rsidRPr="00FD0425" w:rsidRDefault="00425FE8" w:rsidP="00425FE8">
      <w:pPr>
        <w:pStyle w:val="PL"/>
      </w:pPr>
    </w:p>
    <w:p w14:paraId="31A71706" w14:textId="77777777" w:rsidR="00425FE8" w:rsidRPr="00FD0425" w:rsidRDefault="00425FE8" w:rsidP="00425FE8">
      <w:pPr>
        <w:pStyle w:val="PL"/>
      </w:pPr>
      <w:r w:rsidRPr="00FD0425">
        <w:t>-- **************************************************************</w:t>
      </w:r>
    </w:p>
    <w:p w14:paraId="722B0CA1" w14:textId="77777777" w:rsidR="00425FE8" w:rsidRPr="00FD0425" w:rsidRDefault="00425FE8" w:rsidP="00425FE8">
      <w:pPr>
        <w:pStyle w:val="PL"/>
      </w:pPr>
      <w:r w:rsidRPr="00FD0425">
        <w:t>--</w:t>
      </w:r>
    </w:p>
    <w:p w14:paraId="78907951" w14:textId="77777777" w:rsidR="00425FE8" w:rsidRPr="00FD0425" w:rsidRDefault="00425FE8" w:rsidP="00425FE8">
      <w:pPr>
        <w:pStyle w:val="PL"/>
        <w:outlineLvl w:val="3"/>
      </w:pPr>
      <w:r w:rsidRPr="00FD0425">
        <w:t>-- IEs</w:t>
      </w:r>
    </w:p>
    <w:p w14:paraId="598B09F1" w14:textId="77777777" w:rsidR="00425FE8" w:rsidRPr="00FD0425" w:rsidRDefault="00425FE8" w:rsidP="00425FE8">
      <w:pPr>
        <w:pStyle w:val="PL"/>
      </w:pPr>
      <w:r w:rsidRPr="00FD0425">
        <w:t>--</w:t>
      </w:r>
    </w:p>
    <w:p w14:paraId="46094395" w14:textId="77777777" w:rsidR="00425FE8" w:rsidRPr="00FD0425" w:rsidRDefault="00425FE8" w:rsidP="00425FE8">
      <w:pPr>
        <w:pStyle w:val="PL"/>
      </w:pPr>
      <w:r w:rsidRPr="00FD0425">
        <w:t>-- **************************************************************</w:t>
      </w:r>
    </w:p>
    <w:p w14:paraId="6C728D95" w14:textId="77777777" w:rsidR="00425FE8" w:rsidRPr="00FD0425" w:rsidRDefault="00425FE8" w:rsidP="00425FE8">
      <w:pPr>
        <w:pStyle w:val="PL"/>
      </w:pPr>
    </w:p>
    <w:p w14:paraId="01AE80E6" w14:textId="77777777" w:rsidR="00425FE8" w:rsidRPr="00FD0425" w:rsidRDefault="00425FE8" w:rsidP="00425FE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E939D19" w14:textId="77777777" w:rsidR="00425FE8" w:rsidRPr="00FD0425" w:rsidRDefault="00425FE8" w:rsidP="00425FE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FFE7BA3" w14:textId="77777777" w:rsidR="00425FE8" w:rsidRPr="00FD0425" w:rsidRDefault="00425FE8" w:rsidP="00425FE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0D9E580" w14:textId="77777777" w:rsidR="00425FE8" w:rsidRPr="00FD0425" w:rsidRDefault="00425FE8" w:rsidP="00425FE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2460557" w14:textId="77777777" w:rsidR="00425FE8" w:rsidRPr="00FD0425" w:rsidRDefault="00425FE8" w:rsidP="00425FE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347AA09" w14:textId="77777777" w:rsidR="00425FE8" w:rsidRPr="00FD0425" w:rsidRDefault="00425FE8" w:rsidP="00425FE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F52C887" w14:textId="77777777" w:rsidR="00425FE8" w:rsidRPr="00FD0425" w:rsidRDefault="00425FE8" w:rsidP="00425FE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5E3B1CA" w14:textId="77777777" w:rsidR="00425FE8" w:rsidRPr="00FD0425" w:rsidRDefault="00425FE8" w:rsidP="00425FE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6B288EE9" w14:textId="77777777" w:rsidR="00425FE8" w:rsidRPr="00FD0425" w:rsidRDefault="00425FE8" w:rsidP="00425FE8">
      <w:pPr>
        <w:pStyle w:val="PL"/>
        <w:rPr>
          <w:snapToGrid w:val="0"/>
        </w:rPr>
      </w:pPr>
      <w:r w:rsidRPr="00FD0425">
        <w:rPr>
          <w:snapToGrid w:val="0"/>
        </w:rPr>
        <w:lastRenderedPageBreak/>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DFF7C81" w14:textId="77777777" w:rsidR="00425FE8" w:rsidRPr="00FD0425" w:rsidRDefault="00425FE8" w:rsidP="00425FE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1D581E15" w14:textId="77777777" w:rsidR="00425FE8" w:rsidRPr="00FD0425" w:rsidRDefault="00425FE8" w:rsidP="00425FE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5886CE77" w14:textId="77777777" w:rsidR="00425FE8" w:rsidRPr="00FD0425" w:rsidRDefault="00425FE8" w:rsidP="00425FE8">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46AB85F8" w14:textId="77777777" w:rsidR="00425FE8" w:rsidRPr="00FD0425" w:rsidRDefault="00425FE8" w:rsidP="00425FE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3D3F53A9" w14:textId="77777777" w:rsidR="00425FE8" w:rsidRPr="00FD0425" w:rsidRDefault="00425FE8" w:rsidP="00425FE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17948B2" w14:textId="77777777" w:rsidR="00425FE8" w:rsidRPr="00FD0425" w:rsidRDefault="00425FE8" w:rsidP="00425FE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4E6A762" w14:textId="77777777" w:rsidR="00425FE8" w:rsidRPr="00FD0425" w:rsidRDefault="00425FE8" w:rsidP="00425FE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FB048D1" w14:textId="77777777" w:rsidR="00425FE8" w:rsidRPr="00FD0425" w:rsidRDefault="00425FE8" w:rsidP="00425FE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8E6818C" w14:textId="77777777" w:rsidR="00425FE8" w:rsidRPr="00FD0425" w:rsidRDefault="00425FE8" w:rsidP="00425FE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E04A902" w14:textId="77777777" w:rsidR="00425FE8" w:rsidRPr="00FD0425" w:rsidRDefault="00425FE8" w:rsidP="00425FE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3D480B4" w14:textId="77777777" w:rsidR="00425FE8" w:rsidRPr="00FD0425" w:rsidRDefault="00425FE8" w:rsidP="00425FE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A5A3E1A" w14:textId="77777777" w:rsidR="00425FE8" w:rsidRPr="00FD0425" w:rsidRDefault="00425FE8" w:rsidP="00425FE8">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30D3493" w14:textId="77777777" w:rsidR="00425FE8" w:rsidRPr="00FD0425" w:rsidRDefault="00425FE8" w:rsidP="00425FE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CA6D007" w14:textId="77777777" w:rsidR="00425FE8" w:rsidRPr="00FD0425" w:rsidRDefault="00425FE8" w:rsidP="00425FE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6879A92" w14:textId="77777777" w:rsidR="00425FE8" w:rsidRPr="00FD0425" w:rsidRDefault="00425FE8" w:rsidP="00425FE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B41C0F6" w14:textId="77777777" w:rsidR="00425FE8" w:rsidRPr="00FD0425" w:rsidRDefault="00425FE8" w:rsidP="00425FE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9462C1" w14:textId="77777777" w:rsidR="00425FE8" w:rsidRPr="00FD0425" w:rsidRDefault="00425FE8" w:rsidP="00425FE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B9D413C" w14:textId="77777777" w:rsidR="00425FE8" w:rsidRPr="00FD0425" w:rsidRDefault="00425FE8" w:rsidP="00425FE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ADC5A55" w14:textId="77777777" w:rsidR="00425FE8" w:rsidRPr="00FD0425" w:rsidRDefault="00425FE8" w:rsidP="00425FE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827047" w14:textId="77777777" w:rsidR="00425FE8" w:rsidRPr="00FD0425" w:rsidRDefault="00425FE8" w:rsidP="00425FE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1A484F" w14:textId="77777777" w:rsidR="00425FE8" w:rsidRPr="00FD0425" w:rsidRDefault="00425FE8" w:rsidP="00425FE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854C38F" w14:textId="77777777" w:rsidR="00425FE8" w:rsidRPr="00FD0425" w:rsidRDefault="00425FE8" w:rsidP="00425FE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6DF1C05" w14:textId="77777777" w:rsidR="00425FE8" w:rsidRPr="00FD0425" w:rsidRDefault="00425FE8" w:rsidP="00425FE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42A1D7" w14:textId="77777777" w:rsidR="00425FE8" w:rsidRPr="00FD0425" w:rsidRDefault="00425FE8" w:rsidP="00425FE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F478D86" w14:textId="77777777" w:rsidR="00425FE8" w:rsidRPr="00FD0425" w:rsidRDefault="00425FE8" w:rsidP="00425FE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70D0E0B" w14:textId="77777777" w:rsidR="00425FE8" w:rsidRPr="00FD0425" w:rsidRDefault="00425FE8" w:rsidP="00425FE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AE096F5" w14:textId="77777777" w:rsidR="00425FE8" w:rsidRPr="00FD0425" w:rsidRDefault="00425FE8" w:rsidP="00425FE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50C2279" w14:textId="77777777" w:rsidR="00425FE8" w:rsidRPr="00FD0425" w:rsidRDefault="00425FE8" w:rsidP="00425FE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D936441" w14:textId="77777777" w:rsidR="00425FE8" w:rsidRPr="00FD0425" w:rsidRDefault="00425FE8" w:rsidP="00425FE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A7A0BD2" w14:textId="77777777" w:rsidR="00425FE8" w:rsidRPr="00FD0425" w:rsidRDefault="00425FE8" w:rsidP="00425FE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7245B05" w14:textId="77777777" w:rsidR="00425FE8" w:rsidRPr="00FD0425" w:rsidRDefault="00425FE8" w:rsidP="00425FE8">
      <w:pPr>
        <w:pStyle w:val="PL"/>
        <w:rPr>
          <w:snapToGrid w:val="0"/>
        </w:rPr>
      </w:pPr>
      <w:r w:rsidRPr="00FD0425">
        <w:rPr>
          <w:snapToGrid w:val="0"/>
        </w:rPr>
        <w:lastRenderedPageBreak/>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8C49F97" w14:textId="77777777" w:rsidR="00425FE8" w:rsidRPr="00FD0425" w:rsidRDefault="00425FE8" w:rsidP="00425FE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A2B365B" w14:textId="77777777" w:rsidR="00425FE8" w:rsidRPr="00FD0425" w:rsidRDefault="00425FE8" w:rsidP="00425FE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6D0F403" w14:textId="77777777" w:rsidR="00425FE8" w:rsidRPr="00FD0425" w:rsidRDefault="00425FE8" w:rsidP="00425FE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92DDE5A" w14:textId="77777777" w:rsidR="00425FE8" w:rsidRPr="00FD0425" w:rsidRDefault="00425FE8" w:rsidP="00425FE8">
      <w:pPr>
        <w:pStyle w:val="PL"/>
        <w:rPr>
          <w:snapToGrid w:val="0"/>
        </w:rPr>
      </w:pPr>
      <w:bookmarkStart w:id="34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FB7CC35" w14:textId="77777777" w:rsidR="00425FE8" w:rsidRPr="00FD0425" w:rsidRDefault="00425FE8" w:rsidP="00425FE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921D8DC" w14:textId="77777777" w:rsidR="00425FE8" w:rsidRPr="00FD0425" w:rsidRDefault="00425FE8" w:rsidP="00425FE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2892DF6" w14:textId="77777777" w:rsidR="00425FE8" w:rsidRPr="00FD0425" w:rsidRDefault="00425FE8" w:rsidP="00425FE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3B51F7F" w14:textId="77777777" w:rsidR="00425FE8" w:rsidRPr="00FD0425" w:rsidRDefault="00425FE8" w:rsidP="00425FE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685F89F" w14:textId="77777777" w:rsidR="00425FE8" w:rsidRPr="00FD0425" w:rsidRDefault="00425FE8" w:rsidP="00425FE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C9FA90D" w14:textId="77777777" w:rsidR="00425FE8" w:rsidRPr="00FD0425" w:rsidRDefault="00425FE8" w:rsidP="00425FE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2547E5" w14:textId="77777777" w:rsidR="00425FE8" w:rsidRPr="00FD0425" w:rsidRDefault="00425FE8" w:rsidP="00425FE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543CC84" w14:textId="77777777" w:rsidR="00425FE8" w:rsidRPr="00FD0425" w:rsidRDefault="00425FE8" w:rsidP="00425FE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40"/>
    <w:p w14:paraId="4509EA3A" w14:textId="77777777" w:rsidR="00425FE8" w:rsidRPr="00FD0425" w:rsidRDefault="00425FE8" w:rsidP="00425FE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86B79BB" w14:textId="77777777" w:rsidR="00425FE8" w:rsidRPr="00FD0425" w:rsidRDefault="00425FE8" w:rsidP="00425FE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E29B96D" w14:textId="77777777" w:rsidR="00425FE8" w:rsidRPr="00FD0425" w:rsidRDefault="00425FE8" w:rsidP="00425FE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1BB50CE" w14:textId="77777777" w:rsidR="00425FE8" w:rsidRPr="00FD0425" w:rsidRDefault="00425FE8" w:rsidP="00425FE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A17D03E" w14:textId="77777777" w:rsidR="00425FE8" w:rsidRPr="00FD0425" w:rsidRDefault="00425FE8" w:rsidP="00425FE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E9CB975" w14:textId="77777777" w:rsidR="00425FE8" w:rsidRPr="00FD0425" w:rsidRDefault="00425FE8" w:rsidP="00425FE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D839CAA" w14:textId="77777777" w:rsidR="00425FE8" w:rsidRPr="00FD0425" w:rsidRDefault="00425FE8" w:rsidP="00425FE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D1DF375" w14:textId="77777777" w:rsidR="00425FE8" w:rsidRPr="00FD0425" w:rsidRDefault="00425FE8" w:rsidP="00425FE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111B735" w14:textId="77777777" w:rsidR="00425FE8" w:rsidRPr="00FD0425" w:rsidRDefault="00425FE8" w:rsidP="00425FE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FAE2EB6" w14:textId="77777777" w:rsidR="00425FE8" w:rsidRPr="00FD0425" w:rsidRDefault="00425FE8" w:rsidP="00425FE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84300BE" w14:textId="77777777" w:rsidR="00425FE8" w:rsidRPr="00FD0425" w:rsidRDefault="00425FE8" w:rsidP="00425FE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D803FFC" w14:textId="77777777" w:rsidR="00425FE8" w:rsidRPr="00FD0425" w:rsidRDefault="00425FE8" w:rsidP="00425FE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C235A8D" w14:textId="77777777" w:rsidR="00425FE8" w:rsidRPr="00FD0425" w:rsidRDefault="00425FE8" w:rsidP="00425FE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35588F2" w14:textId="77777777" w:rsidR="00425FE8" w:rsidRPr="00FD0425" w:rsidRDefault="00425FE8" w:rsidP="00425FE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3738ED2" w14:textId="77777777" w:rsidR="00425FE8" w:rsidRPr="00FD0425" w:rsidRDefault="00425FE8" w:rsidP="00425FE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33ADF23" w14:textId="77777777" w:rsidR="00425FE8" w:rsidRPr="00FD0425" w:rsidRDefault="00425FE8" w:rsidP="00425FE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48F1B2E" w14:textId="77777777" w:rsidR="00425FE8" w:rsidRPr="00FD0425" w:rsidRDefault="00425FE8" w:rsidP="00425FE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11288E8" w14:textId="77777777" w:rsidR="00425FE8" w:rsidRPr="00FD0425" w:rsidRDefault="00425FE8" w:rsidP="00425FE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F1AF3E9" w14:textId="77777777" w:rsidR="00425FE8" w:rsidRPr="00FD0425" w:rsidRDefault="00425FE8" w:rsidP="00425FE8">
      <w:pPr>
        <w:pStyle w:val="PL"/>
      </w:pPr>
      <w:r w:rsidRPr="00FD0425">
        <w:lastRenderedPageBreak/>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80C245C" w14:textId="77777777" w:rsidR="00425FE8" w:rsidRPr="00FD0425" w:rsidRDefault="00425FE8" w:rsidP="00425FE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4DBBADC" w14:textId="77777777" w:rsidR="00425FE8" w:rsidRPr="00FD0425" w:rsidRDefault="00425FE8" w:rsidP="00425FE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C9C50CE" w14:textId="77777777" w:rsidR="00425FE8" w:rsidRPr="00FD0425" w:rsidRDefault="00425FE8" w:rsidP="00425FE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3D4C23C" w14:textId="77777777" w:rsidR="00425FE8" w:rsidRPr="00FD0425" w:rsidRDefault="00425FE8" w:rsidP="00425FE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42C31A4" w14:textId="77777777" w:rsidR="00425FE8" w:rsidRPr="00FD0425" w:rsidRDefault="00425FE8" w:rsidP="00425FE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E79431C" w14:textId="77777777" w:rsidR="00425FE8" w:rsidRPr="00FD0425" w:rsidRDefault="00425FE8" w:rsidP="00425FE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D105D8B" w14:textId="77777777" w:rsidR="00425FE8" w:rsidRPr="00FD0425" w:rsidRDefault="00425FE8" w:rsidP="00425FE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7E16533" w14:textId="77777777" w:rsidR="00425FE8" w:rsidRPr="00FD0425" w:rsidRDefault="00425FE8" w:rsidP="00425FE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CF44F36" w14:textId="77777777" w:rsidR="00425FE8" w:rsidRPr="00FD0425" w:rsidRDefault="00425FE8" w:rsidP="00425FE8">
      <w:pPr>
        <w:pStyle w:val="PL"/>
      </w:pPr>
      <w:bookmarkStart w:id="34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38FA3DB" w14:textId="77777777" w:rsidR="00425FE8" w:rsidRPr="00FD0425" w:rsidRDefault="00425FE8" w:rsidP="00425FE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88DEF36" w14:textId="77777777" w:rsidR="00425FE8" w:rsidRPr="00FD0425" w:rsidRDefault="00425FE8" w:rsidP="00425FE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81EBE9E" w14:textId="77777777" w:rsidR="00425FE8" w:rsidRPr="00FD0425" w:rsidRDefault="00425FE8" w:rsidP="00425FE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E835844" w14:textId="77777777" w:rsidR="00425FE8" w:rsidRPr="00FD0425" w:rsidRDefault="00425FE8" w:rsidP="00425FE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FDDEA44" w14:textId="77777777" w:rsidR="00425FE8" w:rsidRPr="00FD0425" w:rsidRDefault="00425FE8" w:rsidP="00425FE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F710A11" w14:textId="77777777" w:rsidR="00425FE8" w:rsidRPr="00FD0425" w:rsidRDefault="00425FE8" w:rsidP="00425FE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E9C266F" w14:textId="77777777" w:rsidR="00425FE8" w:rsidRPr="00FD0425" w:rsidRDefault="00425FE8" w:rsidP="00425FE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77B5EB2" w14:textId="77777777" w:rsidR="00425FE8" w:rsidRPr="00FD0425" w:rsidRDefault="00425FE8" w:rsidP="00425FE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2EC9B7F" w14:textId="77777777" w:rsidR="00425FE8" w:rsidRPr="00FD0425" w:rsidRDefault="00425FE8" w:rsidP="00425FE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A161FE5" w14:textId="77777777" w:rsidR="00425FE8" w:rsidRPr="00FD0425" w:rsidRDefault="00425FE8" w:rsidP="00425FE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DD255FB" w14:textId="77777777" w:rsidR="00425FE8" w:rsidRPr="00FD0425" w:rsidRDefault="00425FE8" w:rsidP="00425FE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41"/>
    <w:p w14:paraId="59394417" w14:textId="77777777" w:rsidR="00425FE8" w:rsidRPr="00FD0425" w:rsidRDefault="00425FE8" w:rsidP="00425FE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4F61242" w14:textId="77777777" w:rsidR="00425FE8" w:rsidRPr="00FD0425" w:rsidRDefault="00425FE8" w:rsidP="00425FE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F2710AA" w14:textId="77777777" w:rsidR="00425FE8" w:rsidRPr="00FD0425" w:rsidRDefault="00425FE8" w:rsidP="00425FE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8B74DC8" w14:textId="77777777" w:rsidR="00425FE8" w:rsidRPr="00FD0425" w:rsidRDefault="00425FE8" w:rsidP="00425FE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B2FCD98" w14:textId="77777777" w:rsidR="00425FE8" w:rsidRPr="00FD0425" w:rsidRDefault="00425FE8" w:rsidP="00425FE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3EF1530" w14:textId="77777777" w:rsidR="00425FE8" w:rsidRPr="00FD0425" w:rsidRDefault="00425FE8" w:rsidP="00425FE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60CAB86" w14:textId="77777777" w:rsidR="00425FE8" w:rsidRPr="00FD0425" w:rsidRDefault="00425FE8" w:rsidP="00425FE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F1D32C2" w14:textId="77777777" w:rsidR="00425FE8" w:rsidRPr="00FD0425" w:rsidRDefault="00425FE8" w:rsidP="00425FE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E3118B6" w14:textId="77777777" w:rsidR="00425FE8" w:rsidRPr="00FD0425" w:rsidRDefault="00425FE8" w:rsidP="00425FE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3C8DEEF6" w14:textId="77777777" w:rsidR="00425FE8" w:rsidRPr="00FD0425" w:rsidRDefault="00425FE8" w:rsidP="00425FE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C151C20" w14:textId="77777777" w:rsidR="00425FE8" w:rsidRPr="00FD0425" w:rsidRDefault="00425FE8" w:rsidP="00425FE8">
      <w:pPr>
        <w:pStyle w:val="PL"/>
        <w:rPr>
          <w:snapToGrid w:val="0"/>
        </w:rPr>
      </w:pPr>
      <w:r w:rsidRPr="00FD0425">
        <w:rPr>
          <w:snapToGrid w:val="0"/>
        </w:rPr>
        <w:lastRenderedPageBreak/>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0E4B96A" w14:textId="77777777" w:rsidR="00425FE8" w:rsidRPr="00FD0425" w:rsidRDefault="00425FE8" w:rsidP="00425FE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1A9DD6B" w14:textId="77777777" w:rsidR="00425FE8" w:rsidRPr="00FD0425" w:rsidRDefault="00425FE8" w:rsidP="00425FE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A01768" w14:textId="77777777" w:rsidR="00425FE8" w:rsidRPr="00FD0425" w:rsidRDefault="00425FE8" w:rsidP="00425FE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4AEB9D5" w14:textId="77777777" w:rsidR="00425FE8" w:rsidRPr="00FD0425" w:rsidRDefault="00425FE8" w:rsidP="00425FE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E1C2466" w14:textId="77777777" w:rsidR="00425FE8" w:rsidRPr="00FD0425" w:rsidRDefault="00425FE8" w:rsidP="00425FE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8AD5F5B" w14:textId="77777777" w:rsidR="00425FE8" w:rsidRPr="00FD0425" w:rsidRDefault="00425FE8" w:rsidP="00425FE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E2FFB1A" w14:textId="77777777" w:rsidR="00425FE8" w:rsidRPr="00FD0425" w:rsidRDefault="00425FE8" w:rsidP="00425FE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1C0F481" w14:textId="77777777" w:rsidR="00425FE8" w:rsidRPr="00FD0425" w:rsidRDefault="00425FE8" w:rsidP="00425FE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270CD74" w14:textId="77777777" w:rsidR="00425FE8" w:rsidRPr="00FD0425" w:rsidRDefault="00425FE8" w:rsidP="00425FE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C86DE1D" w14:textId="77777777" w:rsidR="00425FE8" w:rsidRPr="00FD0425" w:rsidRDefault="00425FE8" w:rsidP="00425FE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D03EBDC" w14:textId="77777777" w:rsidR="00425FE8" w:rsidRPr="00FD0425" w:rsidRDefault="00425FE8" w:rsidP="00425FE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A7C0AFF" w14:textId="77777777" w:rsidR="00425FE8" w:rsidRPr="00FD0425" w:rsidRDefault="00425FE8" w:rsidP="00425FE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3BEBBB1" w14:textId="77777777" w:rsidR="00425FE8" w:rsidRPr="00FD0425" w:rsidRDefault="00425FE8" w:rsidP="00425FE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7335416" w14:textId="77777777" w:rsidR="00425FE8" w:rsidRPr="00FD0425" w:rsidRDefault="00425FE8" w:rsidP="00425FE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472DA137" w14:textId="77777777" w:rsidR="00425FE8" w:rsidRPr="00FD0425" w:rsidRDefault="00425FE8" w:rsidP="00425FE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C8E90EC" w14:textId="77777777" w:rsidR="00425FE8" w:rsidRPr="00FD0425" w:rsidRDefault="00425FE8" w:rsidP="00425FE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45A94B0" w14:textId="77777777" w:rsidR="00425FE8" w:rsidRPr="00FD0425" w:rsidRDefault="00425FE8" w:rsidP="00425FE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206ED71" w14:textId="77777777" w:rsidR="00425FE8" w:rsidRPr="00FD0425" w:rsidRDefault="00425FE8" w:rsidP="00425FE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CFE929" w14:textId="77777777" w:rsidR="00425FE8" w:rsidRPr="00FD0425" w:rsidRDefault="00425FE8" w:rsidP="00425FE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9308CF5" w14:textId="77777777" w:rsidR="00425FE8" w:rsidRPr="00FD0425" w:rsidRDefault="00425FE8" w:rsidP="00425FE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69C5C48" w14:textId="77777777" w:rsidR="00425FE8" w:rsidRPr="00FD0425" w:rsidRDefault="00425FE8" w:rsidP="00425FE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78D28B9" w14:textId="77777777" w:rsidR="00425FE8" w:rsidRPr="00FD0425" w:rsidRDefault="00425FE8" w:rsidP="00425FE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D6010A2" w14:textId="77777777" w:rsidR="00425FE8" w:rsidRPr="00FD0425" w:rsidRDefault="00425FE8" w:rsidP="00425FE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96ADF03" w14:textId="77777777" w:rsidR="00425FE8" w:rsidRPr="00FD0425" w:rsidRDefault="00425FE8" w:rsidP="00425FE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3FA267E" w14:textId="77777777" w:rsidR="00425FE8" w:rsidRPr="00FD0425" w:rsidRDefault="00425FE8" w:rsidP="00425FE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EA396A7" w14:textId="77777777" w:rsidR="00425FE8" w:rsidRPr="0084017D" w:rsidRDefault="00425FE8" w:rsidP="00425FE8">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4D74735" w14:textId="77777777" w:rsidR="00425FE8" w:rsidRPr="00FD0425" w:rsidRDefault="00425FE8" w:rsidP="00425FE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1D37B1E" w14:textId="77777777" w:rsidR="00425FE8" w:rsidRPr="00FD0425" w:rsidRDefault="00425FE8" w:rsidP="00425FE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92716F2" w14:textId="77777777" w:rsidR="00425FE8" w:rsidRPr="00FD0425" w:rsidRDefault="00425FE8" w:rsidP="00425FE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BA83515" w14:textId="77777777" w:rsidR="00425FE8" w:rsidRPr="00FD0425" w:rsidRDefault="00425FE8" w:rsidP="00425FE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F092113" w14:textId="77777777" w:rsidR="00425FE8" w:rsidRPr="00FD0425" w:rsidRDefault="00425FE8" w:rsidP="00425FE8">
      <w:pPr>
        <w:pStyle w:val="PL"/>
      </w:pPr>
      <w:r w:rsidRPr="00FD0425">
        <w:lastRenderedPageBreak/>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C46A374" w14:textId="77777777" w:rsidR="00425FE8" w:rsidRPr="00FD0425" w:rsidRDefault="00425FE8" w:rsidP="00425FE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CF972E7" w14:textId="77777777" w:rsidR="00425FE8" w:rsidRPr="00FD0425" w:rsidRDefault="00425FE8" w:rsidP="00425FE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8B9F8FD" w14:textId="77777777" w:rsidR="00425FE8" w:rsidRPr="00FD0425" w:rsidRDefault="00425FE8" w:rsidP="00425FE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191B921" w14:textId="77777777" w:rsidR="00425FE8" w:rsidRPr="00BE6FC6" w:rsidRDefault="00425FE8" w:rsidP="00425FE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E78222C" w14:textId="77777777" w:rsidR="00425FE8" w:rsidRPr="00FD0425" w:rsidRDefault="00425FE8" w:rsidP="00425FE8">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51C3BD23" w14:textId="77777777" w:rsidR="00425FE8" w:rsidRPr="00FD0425" w:rsidRDefault="00425FE8" w:rsidP="00425FE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D3BC8AC" w14:textId="77777777" w:rsidR="00425FE8" w:rsidRPr="00FD0425" w:rsidRDefault="00425FE8" w:rsidP="00425FE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98E49F8" w14:textId="77777777" w:rsidR="00425FE8" w:rsidRPr="00FD0425" w:rsidRDefault="00425FE8" w:rsidP="00425FE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2B8A6FB" w14:textId="77777777" w:rsidR="00425FE8" w:rsidRPr="00FD0425" w:rsidRDefault="00425FE8" w:rsidP="00425FE8">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0EAB6A3" w14:textId="77777777" w:rsidR="00425FE8" w:rsidRPr="00FD0425" w:rsidRDefault="00425FE8" w:rsidP="00425FE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6D61B0" w14:textId="77777777" w:rsidR="00425FE8" w:rsidRPr="00FD0425" w:rsidRDefault="00425FE8" w:rsidP="00425FE8">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A494195" w14:textId="77777777" w:rsidR="00425FE8" w:rsidRPr="00FD0425" w:rsidRDefault="00425FE8" w:rsidP="00425FE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7659DC9" w14:textId="77777777" w:rsidR="00425FE8" w:rsidRPr="00FD0425" w:rsidRDefault="00425FE8" w:rsidP="00425FE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0630BC0" w14:textId="77777777" w:rsidR="00425FE8" w:rsidRPr="00FD0425" w:rsidRDefault="00425FE8" w:rsidP="00425FE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42" w:name="_Hlk29912457"/>
      <w:r w:rsidRPr="00FD0425">
        <w:rPr>
          <w:snapToGrid w:val="0"/>
        </w:rPr>
        <w:t>ProtocolIE-ID</w:t>
      </w:r>
      <w:bookmarkEnd w:id="342"/>
      <w:r w:rsidRPr="00FD0425">
        <w:rPr>
          <w:snapToGrid w:val="0"/>
        </w:rPr>
        <w:t xml:space="preserve"> ::= 1</w:t>
      </w:r>
      <w:r>
        <w:rPr>
          <w:snapToGrid w:val="0"/>
        </w:rPr>
        <w:t>47</w:t>
      </w:r>
    </w:p>
    <w:p w14:paraId="02C69587" w14:textId="77777777" w:rsidR="00425FE8" w:rsidRPr="00FD0425" w:rsidRDefault="00425FE8" w:rsidP="00425FE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763082E" w14:textId="77777777" w:rsidR="00425FE8" w:rsidRPr="00FD0425" w:rsidRDefault="00425FE8" w:rsidP="00425FE8">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D3D7FAA" w14:textId="77777777" w:rsidR="00425FE8" w:rsidRPr="00FD0425" w:rsidRDefault="00425FE8" w:rsidP="00425FE8">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B577B04" w14:textId="77777777" w:rsidR="00425FE8" w:rsidRPr="00FD0425" w:rsidRDefault="00425FE8" w:rsidP="00425FE8">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617359F" w14:textId="77777777" w:rsidR="00425FE8" w:rsidRDefault="00425FE8" w:rsidP="00425FE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371078D" w14:textId="77777777" w:rsidR="00425FE8" w:rsidRDefault="00425FE8" w:rsidP="00425FE8">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23B908D" w14:textId="77777777" w:rsidR="00425FE8" w:rsidRDefault="00425FE8" w:rsidP="00425FE8">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2255374" w14:textId="77777777" w:rsidR="00425FE8" w:rsidRDefault="00425FE8" w:rsidP="00425FE8">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CFF67FF" w14:textId="77777777" w:rsidR="00425FE8" w:rsidRPr="006663B1" w:rsidRDefault="00425FE8" w:rsidP="00425FE8">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D45A030" w14:textId="77777777" w:rsidR="00425FE8" w:rsidRPr="00FD0425" w:rsidRDefault="00425FE8" w:rsidP="00425FE8">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31F49B3" w14:textId="77777777" w:rsidR="00425FE8" w:rsidRDefault="00425FE8" w:rsidP="00425FE8">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025B200A" w14:textId="77777777" w:rsidR="00425FE8" w:rsidRDefault="00425FE8" w:rsidP="00425FE8">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7CE8C219" w14:textId="77777777" w:rsidR="00425FE8" w:rsidRDefault="00425FE8" w:rsidP="00425FE8">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86B2835" w14:textId="77777777" w:rsidR="00425FE8" w:rsidRDefault="00425FE8" w:rsidP="00425FE8">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1F22BAF" w14:textId="77777777" w:rsidR="00425FE8" w:rsidRDefault="00425FE8" w:rsidP="00425FE8">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282956B" w14:textId="77777777" w:rsidR="00425FE8" w:rsidRDefault="00425FE8" w:rsidP="00425FE8">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6AAF03B" w14:textId="77777777" w:rsidR="00425FE8" w:rsidRDefault="00425FE8" w:rsidP="00425FE8">
      <w:pPr>
        <w:pStyle w:val="PL"/>
        <w:rPr>
          <w:lang w:eastAsia="ja-JP"/>
        </w:rPr>
      </w:pPr>
      <w:r w:rsidRPr="00AA5DA2">
        <w:rPr>
          <w:snapToGrid w:val="0"/>
        </w:rPr>
        <w:lastRenderedPageBreak/>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6CED06A" w14:textId="77777777" w:rsidR="00425FE8" w:rsidRDefault="00425FE8" w:rsidP="00425FE8">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71E4933" w14:textId="77777777" w:rsidR="00425FE8" w:rsidRDefault="00425FE8" w:rsidP="00425FE8">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3FEB0970" w14:textId="77777777" w:rsidR="00425FE8" w:rsidRDefault="00425FE8" w:rsidP="00425FE8">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6D5D459" w14:textId="77777777" w:rsidR="00425FE8" w:rsidRPr="00FD0425" w:rsidRDefault="00425FE8" w:rsidP="00425FE8">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44018D3" w14:textId="77777777" w:rsidR="00425FE8" w:rsidRPr="009354E2" w:rsidRDefault="00425FE8" w:rsidP="00425FE8">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A051CDC" w14:textId="77777777" w:rsidR="00425FE8" w:rsidRPr="009354E2" w:rsidRDefault="00425FE8" w:rsidP="00425FE8">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1310554" w14:textId="77777777" w:rsidR="00425FE8" w:rsidRPr="009354E2" w:rsidRDefault="00425FE8" w:rsidP="00425FE8">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0A64673" w14:textId="77777777" w:rsidR="00425FE8" w:rsidRPr="009354E2" w:rsidRDefault="00425FE8" w:rsidP="00425FE8">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5E988EF" w14:textId="77777777" w:rsidR="00425FE8" w:rsidRPr="009354E2" w:rsidRDefault="00425FE8" w:rsidP="00425FE8">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B372CE4" w14:textId="77777777" w:rsidR="00425FE8" w:rsidRPr="00EA0821" w:rsidRDefault="00425FE8" w:rsidP="00425FE8">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EC1E83E" w14:textId="77777777" w:rsidR="00425FE8" w:rsidRPr="00EA0821" w:rsidRDefault="00425FE8" w:rsidP="00425FE8">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5FF75BF4" w14:textId="77777777" w:rsidR="00425FE8" w:rsidRPr="00826BC3" w:rsidRDefault="00425FE8" w:rsidP="00425FE8">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F8F79C8" w14:textId="77777777" w:rsidR="00425FE8" w:rsidRPr="00826BC3" w:rsidRDefault="00425FE8" w:rsidP="00425FE8">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E3FB4D7" w14:textId="77777777" w:rsidR="00425FE8" w:rsidRPr="00826BC3" w:rsidRDefault="00425FE8" w:rsidP="00425FE8">
      <w:pPr>
        <w:pStyle w:val="PL"/>
        <w:tabs>
          <w:tab w:val="clear" w:pos="2688"/>
          <w:tab w:val="clear" w:pos="9216"/>
          <w:tab w:val="left" w:pos="2608"/>
          <w:tab w:val="left" w:pos="9196"/>
        </w:tabs>
        <w:rPr>
          <w:rFonts w:hint="eastAsia"/>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5D096502" w14:textId="77777777" w:rsidR="00425FE8" w:rsidRPr="00826BC3" w:rsidRDefault="00425FE8" w:rsidP="00425FE8">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4C74F3D0" w14:textId="77777777" w:rsidR="00425FE8" w:rsidRPr="00826BC3" w:rsidRDefault="00425FE8" w:rsidP="00425FE8">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DBA5698" w14:textId="77777777" w:rsidR="00425FE8" w:rsidRPr="00826BC3" w:rsidRDefault="00425FE8" w:rsidP="00425FE8">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098CB81" w14:textId="77777777" w:rsidR="00425FE8" w:rsidRPr="00826BC3" w:rsidRDefault="00425FE8" w:rsidP="00425FE8">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0C3D5DF" w14:textId="77777777" w:rsidR="00425FE8" w:rsidRPr="00826BC3" w:rsidRDefault="00425FE8" w:rsidP="00425FE8">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3F0CD31" w14:textId="77777777" w:rsidR="00425FE8" w:rsidRPr="00826BC3" w:rsidRDefault="00425FE8" w:rsidP="00425FE8">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7FC89F8" w14:textId="77777777" w:rsidR="00425FE8" w:rsidRPr="00826BC3" w:rsidRDefault="00425FE8" w:rsidP="00425FE8">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E45DFA2" w14:textId="77777777" w:rsidR="00425FE8" w:rsidRPr="00826BC3" w:rsidRDefault="00425FE8" w:rsidP="00425FE8">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9A14350" w14:textId="77777777" w:rsidR="00425FE8" w:rsidRPr="00826BC3" w:rsidRDefault="00425FE8" w:rsidP="00425FE8">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AA01865" w14:textId="77777777" w:rsidR="00425FE8" w:rsidRPr="00826BC3" w:rsidRDefault="00425FE8" w:rsidP="00425FE8">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AD4CDB4" w14:textId="77777777" w:rsidR="00425FE8" w:rsidRPr="00826BC3" w:rsidRDefault="00425FE8" w:rsidP="00425FE8">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0E46BB4" w14:textId="77777777" w:rsidR="00425FE8" w:rsidRPr="00826BC3" w:rsidRDefault="00425FE8" w:rsidP="00425FE8">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6048EDD" w14:textId="77777777" w:rsidR="00425FE8" w:rsidRPr="00826BC3" w:rsidRDefault="00425FE8" w:rsidP="00425FE8">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7E99027" w14:textId="77777777" w:rsidR="00425FE8" w:rsidRPr="00826BC3" w:rsidRDefault="00425FE8" w:rsidP="00425FE8">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64BDB45" w14:textId="77777777" w:rsidR="00425FE8" w:rsidRPr="00826BC3" w:rsidRDefault="00425FE8" w:rsidP="00425FE8">
      <w:pPr>
        <w:pStyle w:val="PL"/>
        <w:tabs>
          <w:tab w:val="left" w:pos="2608"/>
        </w:tabs>
        <w:rPr>
          <w:rFonts w:hint="eastAsia"/>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727BB42" w14:textId="77777777" w:rsidR="00425FE8" w:rsidRPr="00826BC3" w:rsidRDefault="00425FE8" w:rsidP="00425FE8">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A47C0F8" w14:textId="77777777" w:rsidR="00425FE8" w:rsidRPr="00826BC3" w:rsidRDefault="00425FE8" w:rsidP="00425FE8">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lastRenderedPageBreak/>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DC2DCD0" w14:textId="77777777" w:rsidR="00425FE8" w:rsidRPr="00826BC3" w:rsidRDefault="00425FE8" w:rsidP="00425FE8">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79DCE90" w14:textId="77777777" w:rsidR="00425FE8" w:rsidRPr="00826BC3" w:rsidRDefault="00425FE8" w:rsidP="00425FE8">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C0A2A3A" w14:textId="77777777" w:rsidR="00425FE8" w:rsidRPr="00826BC3" w:rsidRDefault="00425FE8" w:rsidP="00425FE8">
      <w:pPr>
        <w:pStyle w:val="PL"/>
        <w:tabs>
          <w:tab w:val="clear" w:pos="2688"/>
          <w:tab w:val="left" w:pos="2608"/>
        </w:tabs>
        <w:rPr>
          <w:rFonts w:hint="eastAsia"/>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D02CA96" w14:textId="77777777" w:rsidR="00425FE8" w:rsidRPr="00826BC3" w:rsidRDefault="00425FE8" w:rsidP="00425FE8">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F22BC54" w14:textId="77777777" w:rsidR="00425FE8" w:rsidRDefault="00425FE8" w:rsidP="00425FE8">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629FA234" w14:textId="77777777" w:rsidR="00425FE8" w:rsidRDefault="00425FE8" w:rsidP="00425FE8">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211E8DDE" w14:textId="77777777" w:rsidR="00425FE8" w:rsidRDefault="00425FE8" w:rsidP="00425FE8">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C35437C" w14:textId="77777777" w:rsidR="00425FE8" w:rsidRPr="00826BC3" w:rsidRDefault="00425FE8" w:rsidP="00425FE8">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126AAA9D" w14:textId="77777777" w:rsidR="00425FE8" w:rsidRPr="00826BC3" w:rsidRDefault="00425FE8" w:rsidP="00425FE8">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1201637" w14:textId="77777777" w:rsidR="00425FE8" w:rsidRPr="00826BC3" w:rsidRDefault="00425FE8" w:rsidP="00425FE8">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700F2E7" w14:textId="77777777" w:rsidR="00425FE8" w:rsidRDefault="00425FE8" w:rsidP="00425FE8">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A73673A" w14:textId="77777777" w:rsidR="00425FE8" w:rsidRPr="00BF4347" w:rsidRDefault="00425FE8" w:rsidP="00425FE8">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84BF7B6" w14:textId="77777777" w:rsidR="00425FE8" w:rsidRPr="00BF4347" w:rsidRDefault="00425FE8" w:rsidP="00425FE8">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56ABA37" w14:textId="77777777" w:rsidR="00425FE8" w:rsidRPr="0084017D" w:rsidRDefault="00425FE8" w:rsidP="00425FE8">
      <w:pPr>
        <w:pStyle w:val="PL"/>
        <w:rPr>
          <w:lang w:val="it-IT"/>
        </w:rPr>
      </w:pPr>
      <w:bookmarkStart w:id="343"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43"/>
    <w:p w14:paraId="6A769330" w14:textId="77777777" w:rsidR="00425FE8" w:rsidRPr="002955C7" w:rsidRDefault="00425FE8" w:rsidP="00425FE8">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1F99604" w14:textId="77777777" w:rsidR="00425FE8" w:rsidRPr="002955C7" w:rsidRDefault="00425FE8" w:rsidP="00425FE8">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EFD01C7" w14:textId="77777777" w:rsidR="00425FE8" w:rsidRPr="002955C7" w:rsidRDefault="00425FE8" w:rsidP="00425FE8">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B39FF78" w14:textId="77777777" w:rsidR="00425FE8" w:rsidRPr="002955C7" w:rsidRDefault="00425FE8" w:rsidP="00425FE8">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B0A5FB5" w14:textId="77777777" w:rsidR="00425FE8" w:rsidRDefault="00425FE8" w:rsidP="00425FE8">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80676AC" w14:textId="77777777" w:rsidR="00425FE8" w:rsidRPr="002955C7" w:rsidRDefault="00425FE8" w:rsidP="00425FE8">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B038F1B" w14:textId="77777777" w:rsidR="00425FE8" w:rsidRPr="002955C7" w:rsidRDefault="00425FE8" w:rsidP="00425FE8">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295EADB" w14:textId="77777777" w:rsidR="00425FE8" w:rsidRPr="009354E2" w:rsidRDefault="00425FE8" w:rsidP="00425FE8">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C5FAA8D" w14:textId="77777777" w:rsidR="00425FE8" w:rsidRPr="009354E2" w:rsidRDefault="00425FE8" w:rsidP="00425FE8">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D1EB8A4" w14:textId="77777777" w:rsidR="00425FE8" w:rsidRPr="009354E2" w:rsidRDefault="00425FE8" w:rsidP="00425FE8">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E9E481D" w14:textId="77777777" w:rsidR="00425FE8" w:rsidRPr="0046022C" w:rsidRDefault="00425FE8" w:rsidP="00425FE8">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794166E2" w14:textId="77777777" w:rsidR="00425FE8" w:rsidRPr="0046022C" w:rsidRDefault="00425FE8" w:rsidP="00425FE8">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D14F0F3" w14:textId="77777777" w:rsidR="00425FE8" w:rsidRPr="0046022C" w:rsidRDefault="00425FE8" w:rsidP="00425FE8">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76C7611" w14:textId="77777777" w:rsidR="00425FE8" w:rsidRPr="00FD0425" w:rsidRDefault="00425FE8" w:rsidP="00425FE8">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6FA3135" w14:textId="77777777" w:rsidR="00425FE8" w:rsidRPr="00D51DB1" w:rsidRDefault="00425FE8" w:rsidP="00425FE8">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273E9F96" w14:textId="77777777" w:rsidR="00425FE8" w:rsidRPr="006E2E98" w:rsidRDefault="00425FE8" w:rsidP="00425FE8">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44" w:name="_Hlk31885127"/>
      <w:r w:rsidRPr="006E2E98">
        <w:rPr>
          <w:snapToGrid w:val="0"/>
          <w:lang w:val="it-IT"/>
        </w:rPr>
        <w:t>ProtocolIE-ID</w:t>
      </w:r>
      <w:bookmarkEnd w:id="344"/>
      <w:r w:rsidRPr="006E2E98">
        <w:rPr>
          <w:snapToGrid w:val="0"/>
          <w:lang w:val="it-IT"/>
        </w:rPr>
        <w:t xml:space="preserve"> ::= </w:t>
      </w:r>
      <w:r>
        <w:rPr>
          <w:snapToGrid w:val="0"/>
          <w:lang w:val="it-IT"/>
        </w:rPr>
        <w:t>225</w:t>
      </w:r>
    </w:p>
    <w:p w14:paraId="287D1576" w14:textId="77777777" w:rsidR="00425FE8" w:rsidRPr="009354E2" w:rsidRDefault="00425FE8" w:rsidP="00425FE8">
      <w:pPr>
        <w:pStyle w:val="PL"/>
        <w:rPr>
          <w:snapToGrid w:val="0"/>
          <w:lang w:val="it-IT"/>
        </w:rPr>
      </w:pPr>
      <w:r w:rsidRPr="009354E2">
        <w:rPr>
          <w:snapToGrid w:val="0"/>
          <w:lang w:val="it-IT"/>
        </w:rPr>
        <w:lastRenderedPageBreak/>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1AD0CC8" w14:textId="77777777" w:rsidR="00425FE8" w:rsidRPr="009354E2" w:rsidRDefault="00425FE8" w:rsidP="00425FE8">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6D04858" w14:textId="77777777" w:rsidR="00425FE8" w:rsidRPr="009354E2" w:rsidRDefault="00425FE8" w:rsidP="00425FE8">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F744331" w14:textId="77777777" w:rsidR="00425FE8" w:rsidRPr="00B22C47" w:rsidRDefault="00425FE8" w:rsidP="00425FE8">
      <w:pPr>
        <w:pStyle w:val="PL"/>
        <w:rPr>
          <w:rFonts w:hint="eastAsia"/>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A4285DD" w14:textId="77777777" w:rsidR="00425FE8" w:rsidRDefault="00425FE8" w:rsidP="00425FE8">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516720A" w14:textId="77777777" w:rsidR="00425FE8" w:rsidRPr="00473E54" w:rsidRDefault="00425FE8" w:rsidP="00425FE8">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9219BB0" w14:textId="77777777" w:rsidR="00425FE8" w:rsidRDefault="00425FE8" w:rsidP="00425FE8">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95E6F4D" w14:textId="77777777" w:rsidR="00425FE8" w:rsidRDefault="00425FE8" w:rsidP="00425FE8">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76E0B7EF" w14:textId="77777777" w:rsidR="00425FE8" w:rsidRDefault="00425FE8" w:rsidP="00425FE8">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25FD394C" w14:textId="77777777" w:rsidR="00425FE8" w:rsidRDefault="00425FE8" w:rsidP="00425FE8">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E8BDA9E" w14:textId="77777777" w:rsidR="00425FE8" w:rsidRPr="00283AA6" w:rsidRDefault="00425FE8" w:rsidP="00425FE8">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64EE093" w14:textId="77777777" w:rsidR="00425FE8" w:rsidRDefault="00425FE8" w:rsidP="00425FE8">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2B0A46F0" w14:textId="77777777" w:rsidR="00425FE8" w:rsidRPr="00C46A6D" w:rsidRDefault="00425FE8" w:rsidP="00425FE8">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4502F5E" w14:textId="77777777" w:rsidR="00425FE8" w:rsidRPr="00794D6A" w:rsidRDefault="00425FE8" w:rsidP="00425FE8">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335FC3E" w14:textId="77777777" w:rsidR="00425FE8" w:rsidRDefault="00425FE8" w:rsidP="00425FE8">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1AC138" w14:textId="77777777" w:rsidR="00425FE8" w:rsidRDefault="00425FE8" w:rsidP="00425FE8">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273745B" w14:textId="77777777" w:rsidR="00425FE8" w:rsidRPr="009354E2" w:rsidRDefault="00425FE8" w:rsidP="00425FE8">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243C04B" w14:textId="77777777" w:rsidR="00425FE8" w:rsidRDefault="00425FE8" w:rsidP="00425FE8">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C34D331" w14:textId="77777777" w:rsidR="00425FE8" w:rsidRDefault="00425FE8" w:rsidP="00425FE8">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196BF63" w14:textId="77777777" w:rsidR="00425FE8" w:rsidRPr="00AF6156" w:rsidRDefault="00425FE8" w:rsidP="00425FE8">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F3928D5" w14:textId="77777777" w:rsidR="00425FE8" w:rsidRDefault="00425FE8" w:rsidP="00425FE8">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EE0547C" w14:textId="77777777" w:rsidR="00425FE8" w:rsidRPr="00EF4A0E" w:rsidRDefault="00425FE8" w:rsidP="00425FE8">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F160278" w14:textId="77777777" w:rsidR="00425FE8" w:rsidRDefault="00425FE8" w:rsidP="00425FE8">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0E4F5FC" w14:textId="77777777" w:rsidR="00D637E5" w:rsidRPr="00290A0A" w:rsidRDefault="00D637E5" w:rsidP="00A7503B">
      <w:pPr>
        <w:pStyle w:val="PL"/>
        <w:rPr>
          <w:ins w:id="345" w:author="rapporteur" w:date="2021-06-04T10:22:00Z"/>
          <w:snapToGrid w:val="0"/>
        </w:rPr>
      </w:pPr>
      <w:ins w:id="346" w:author="rapporteur" w:date="2021-06-04T10:22:00Z">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xxx</w:t>
        </w:r>
      </w:ins>
    </w:p>
    <w:p w14:paraId="5ABDA2A8" w14:textId="77777777" w:rsidR="00D637E5" w:rsidRPr="00290A0A" w:rsidRDefault="00D637E5" w:rsidP="00A7503B">
      <w:pPr>
        <w:pStyle w:val="PL"/>
        <w:rPr>
          <w:snapToGrid w:val="0"/>
        </w:rPr>
      </w:pPr>
    </w:p>
    <w:p w14:paraId="3815F1C4" w14:textId="77777777" w:rsidR="00D637E5" w:rsidRPr="00290A0A" w:rsidRDefault="00D637E5" w:rsidP="00A7503B">
      <w:pPr>
        <w:pStyle w:val="PL"/>
        <w:rPr>
          <w:snapToGrid w:val="0"/>
        </w:rPr>
      </w:pPr>
    </w:p>
    <w:p w14:paraId="3CE8CF8F" w14:textId="77777777" w:rsidR="00D637E5" w:rsidRPr="00290A0A" w:rsidRDefault="00D637E5" w:rsidP="00A7503B">
      <w:pPr>
        <w:pStyle w:val="PL"/>
        <w:rPr>
          <w:snapToGrid w:val="0"/>
        </w:rPr>
      </w:pPr>
      <w:r w:rsidRPr="00290A0A">
        <w:rPr>
          <w:snapToGrid w:val="0"/>
        </w:rPr>
        <w:t>END</w:t>
      </w:r>
    </w:p>
    <w:p w14:paraId="4A6F753E" w14:textId="77777777" w:rsidR="00D637E5" w:rsidRPr="00290A0A" w:rsidRDefault="00D637E5" w:rsidP="00A7503B">
      <w:pPr>
        <w:pStyle w:val="PL"/>
        <w:rPr>
          <w:snapToGrid w:val="0"/>
        </w:rPr>
      </w:pPr>
      <w:r w:rsidRPr="00290A0A">
        <w:rPr>
          <w:snapToGrid w:val="0"/>
        </w:rPr>
        <w:t>-- ASN1STOP</w:t>
      </w:r>
    </w:p>
    <w:p w14:paraId="30F1B2A0" w14:textId="77777777" w:rsidR="00D637E5" w:rsidRPr="00290A0A" w:rsidRDefault="00D637E5" w:rsidP="00A7503B">
      <w:pPr>
        <w:pStyle w:val="PL"/>
      </w:pPr>
    </w:p>
    <w:p w14:paraId="1AB7428B" w14:textId="77777777" w:rsidR="00D637E5" w:rsidRPr="00A7503B" w:rsidRDefault="00D637E5" w:rsidP="00A7503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D637E5" w:rsidRPr="00A7503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AA878" w14:textId="77777777" w:rsidR="005F2D8D" w:rsidRDefault="005F2D8D" w:rsidP="008615B4">
      <w:pPr>
        <w:spacing w:after="0"/>
      </w:pPr>
      <w:r>
        <w:separator/>
      </w:r>
    </w:p>
  </w:endnote>
  <w:endnote w:type="continuationSeparator" w:id="0">
    <w:p w14:paraId="1EFF332B" w14:textId="77777777" w:rsidR="005F2D8D" w:rsidRDefault="005F2D8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0D984" w14:textId="77777777" w:rsidR="00D637E5" w:rsidRDefault="00D637E5" w:rsidP="00DD7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D3C16" w14:textId="77777777" w:rsidR="00D637E5" w:rsidRDefault="00D637E5" w:rsidP="000D4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0962D" w14:textId="77777777" w:rsidR="00D637E5" w:rsidRDefault="00D637E5" w:rsidP="00361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9D6F0" w14:textId="77777777" w:rsidR="00D637E5" w:rsidRDefault="00D637E5" w:rsidP="00AB0E8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38125" w14:textId="77777777" w:rsidR="00D637E5" w:rsidRDefault="00D637E5" w:rsidP="00A3325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7EAE7" w14:textId="77777777" w:rsidR="00D637E5" w:rsidRDefault="00D637E5" w:rsidP="002D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0B147" w14:textId="77777777" w:rsidR="005F2D8D" w:rsidRDefault="005F2D8D" w:rsidP="008615B4">
      <w:pPr>
        <w:spacing w:after="0"/>
      </w:pPr>
      <w:r>
        <w:separator/>
      </w:r>
    </w:p>
  </w:footnote>
  <w:footnote w:type="continuationSeparator" w:id="0">
    <w:p w14:paraId="0950B59D" w14:textId="77777777" w:rsidR="005F2D8D" w:rsidRDefault="005F2D8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3483B" w14:textId="77777777" w:rsidR="00D637E5" w:rsidRDefault="00D637E5" w:rsidP="00F4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37803" w14:textId="77777777" w:rsidR="00D637E5" w:rsidRDefault="00D637E5" w:rsidP="006456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2A945" w14:textId="77777777" w:rsidR="00D637E5" w:rsidRDefault="00D637E5" w:rsidP="009E48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FDA09" w14:textId="77777777" w:rsidR="00D637E5" w:rsidRDefault="00D637E5" w:rsidP="000743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F7AE" w14:textId="77777777" w:rsidR="00D637E5" w:rsidRDefault="00D637E5" w:rsidP="00F607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37A7" w14:textId="77777777" w:rsidR="00D637E5" w:rsidRDefault="00D637E5" w:rsidP="009773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7FC3"/>
    <w:rsid w:val="00031569"/>
    <w:rsid w:val="00031DE0"/>
    <w:rsid w:val="000348A1"/>
    <w:rsid w:val="00043549"/>
    <w:rsid w:val="0004471E"/>
    <w:rsid w:val="00046742"/>
    <w:rsid w:val="0005115F"/>
    <w:rsid w:val="00055EA8"/>
    <w:rsid w:val="000601C9"/>
    <w:rsid w:val="00061D36"/>
    <w:rsid w:val="0006392F"/>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583A"/>
    <w:rsid w:val="000C6598"/>
    <w:rsid w:val="000C68BF"/>
    <w:rsid w:val="000C7B24"/>
    <w:rsid w:val="000D3609"/>
    <w:rsid w:val="000D7620"/>
    <w:rsid w:val="000E15D7"/>
    <w:rsid w:val="000E3E34"/>
    <w:rsid w:val="000E685E"/>
    <w:rsid w:val="000E72D2"/>
    <w:rsid w:val="000F24DD"/>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615"/>
    <w:rsid w:val="00161076"/>
    <w:rsid w:val="00165E0A"/>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0F4"/>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020C1"/>
    <w:rsid w:val="00210367"/>
    <w:rsid w:val="00211C97"/>
    <w:rsid w:val="00211E52"/>
    <w:rsid w:val="00213DB7"/>
    <w:rsid w:val="00214531"/>
    <w:rsid w:val="00216E34"/>
    <w:rsid w:val="00222DD5"/>
    <w:rsid w:val="00224725"/>
    <w:rsid w:val="00224D43"/>
    <w:rsid w:val="00230A64"/>
    <w:rsid w:val="00230ED3"/>
    <w:rsid w:val="00231825"/>
    <w:rsid w:val="00235791"/>
    <w:rsid w:val="00236E0E"/>
    <w:rsid w:val="00236F25"/>
    <w:rsid w:val="00240C8F"/>
    <w:rsid w:val="002411F6"/>
    <w:rsid w:val="00241748"/>
    <w:rsid w:val="00244B0A"/>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48F0"/>
    <w:rsid w:val="00266193"/>
    <w:rsid w:val="002671F2"/>
    <w:rsid w:val="002678CD"/>
    <w:rsid w:val="0027365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117B"/>
    <w:rsid w:val="00394C43"/>
    <w:rsid w:val="0039592B"/>
    <w:rsid w:val="00396C69"/>
    <w:rsid w:val="003A56FD"/>
    <w:rsid w:val="003A59B7"/>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25FE8"/>
    <w:rsid w:val="0043143D"/>
    <w:rsid w:val="004328D3"/>
    <w:rsid w:val="00434CC7"/>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4085"/>
    <w:rsid w:val="004D51D8"/>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2D8D"/>
    <w:rsid w:val="005F3497"/>
    <w:rsid w:val="00601DF0"/>
    <w:rsid w:val="006034C5"/>
    <w:rsid w:val="00605530"/>
    <w:rsid w:val="00610A9D"/>
    <w:rsid w:val="00610AD4"/>
    <w:rsid w:val="00613ADC"/>
    <w:rsid w:val="0061509F"/>
    <w:rsid w:val="0062070F"/>
    <w:rsid w:val="0062098C"/>
    <w:rsid w:val="00620AEC"/>
    <w:rsid w:val="00620C80"/>
    <w:rsid w:val="00621188"/>
    <w:rsid w:val="006211D4"/>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4B63"/>
    <w:rsid w:val="006D6FA7"/>
    <w:rsid w:val="006D7E7A"/>
    <w:rsid w:val="006E21FB"/>
    <w:rsid w:val="006E231F"/>
    <w:rsid w:val="006E3569"/>
    <w:rsid w:val="006E66F0"/>
    <w:rsid w:val="006E74C2"/>
    <w:rsid w:val="006F43DD"/>
    <w:rsid w:val="006F5612"/>
    <w:rsid w:val="006F6849"/>
    <w:rsid w:val="006F70AA"/>
    <w:rsid w:val="0070278D"/>
    <w:rsid w:val="00702A74"/>
    <w:rsid w:val="0070597B"/>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388B"/>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26D8"/>
    <w:rsid w:val="00883D3A"/>
    <w:rsid w:val="00885607"/>
    <w:rsid w:val="00885DC6"/>
    <w:rsid w:val="008863B9"/>
    <w:rsid w:val="00896CE1"/>
    <w:rsid w:val="008A194E"/>
    <w:rsid w:val="008A45A6"/>
    <w:rsid w:val="008A48AF"/>
    <w:rsid w:val="008A5A5E"/>
    <w:rsid w:val="008B32AD"/>
    <w:rsid w:val="008B6E4D"/>
    <w:rsid w:val="008C5611"/>
    <w:rsid w:val="008F0D0B"/>
    <w:rsid w:val="008F130A"/>
    <w:rsid w:val="008F1A6C"/>
    <w:rsid w:val="008F64EF"/>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27652"/>
    <w:rsid w:val="00930B63"/>
    <w:rsid w:val="00933997"/>
    <w:rsid w:val="0093528B"/>
    <w:rsid w:val="009360E3"/>
    <w:rsid w:val="009413EC"/>
    <w:rsid w:val="00941C16"/>
    <w:rsid w:val="00941E30"/>
    <w:rsid w:val="00942BEC"/>
    <w:rsid w:val="00950D7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2A05"/>
    <w:rsid w:val="009F541B"/>
    <w:rsid w:val="009F62F6"/>
    <w:rsid w:val="009F6BD6"/>
    <w:rsid w:val="009F6F3B"/>
    <w:rsid w:val="009F734F"/>
    <w:rsid w:val="00A01F9C"/>
    <w:rsid w:val="00A0452D"/>
    <w:rsid w:val="00A06BCA"/>
    <w:rsid w:val="00A079D4"/>
    <w:rsid w:val="00A10B2A"/>
    <w:rsid w:val="00A149F9"/>
    <w:rsid w:val="00A170EC"/>
    <w:rsid w:val="00A240E1"/>
    <w:rsid w:val="00A246B6"/>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0F6B"/>
    <w:rsid w:val="00C83FC3"/>
    <w:rsid w:val="00C85CEF"/>
    <w:rsid w:val="00C8713B"/>
    <w:rsid w:val="00C91B5A"/>
    <w:rsid w:val="00C92476"/>
    <w:rsid w:val="00C95985"/>
    <w:rsid w:val="00CA37B6"/>
    <w:rsid w:val="00CA5062"/>
    <w:rsid w:val="00CB2C88"/>
    <w:rsid w:val="00CB30A6"/>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1CDC"/>
    <w:rsid w:val="00D34D74"/>
    <w:rsid w:val="00D37427"/>
    <w:rsid w:val="00D4204D"/>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3CD7"/>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0711"/>
    <w:rsid w:val="00E2474C"/>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559D"/>
    <w:rsid w:val="00EE7D7C"/>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80104"/>
    <w:rsid w:val="00F81594"/>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00F6"/>
    <w:rsid w:val="00FE167C"/>
    <w:rsid w:val="00FE1DDB"/>
    <w:rsid w:val="00FE1FF2"/>
    <w:rsid w:val="00FE4F8B"/>
    <w:rsid w:val="00FE729E"/>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eading 3 3GPP Char,no break Char,h3 Char,Memo Heading 3 Char,hello Char,h31 Char,3 Char,l3 Char,list 3 Char,Head 3 Char,h32 Char,h33 Char,h34 Char,h35 Char,h36 Char,h37 Char,h38 Char,h311 Char,h321 Char,h39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48</Pages>
  <Words>15394</Words>
  <Characters>87751</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512</cp:revision>
  <cp:lastPrinted>1899-12-31T23:00:00Z</cp:lastPrinted>
  <dcterms:created xsi:type="dcterms:W3CDTF">2020-10-19T10:49:00Z</dcterms:created>
  <dcterms:modified xsi:type="dcterms:W3CDTF">2021-08-04T16:26:00Z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