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37C05F1F"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r w:rsidR="00E45B4F">
        <w:fldChar w:fldCharType="begin"/>
      </w:r>
      <w:r w:rsidR="00E45B4F">
        <w:instrText xml:space="preserve"> DOCPROPERTY  Tdoc#  \* MERGEFORMAT </w:instrText>
      </w:r>
      <w:r w:rsidR="00E45B4F">
        <w:fldChar w:fldCharType="separate"/>
      </w:r>
      <w:r w:rsidR="00705173">
        <w:rPr>
          <w:b/>
          <w:i/>
          <w:noProof/>
          <w:sz w:val="28"/>
        </w:rPr>
        <w:t>S2-2</w:t>
      </w:r>
      <w:r w:rsidR="00705173">
        <w:rPr>
          <w:rFonts w:hint="eastAsia"/>
          <w:b/>
          <w:i/>
          <w:noProof/>
          <w:sz w:val="28"/>
          <w:lang w:eastAsia="zh-CN"/>
        </w:rPr>
        <w:t>1</w:t>
      </w:r>
      <w:r w:rsidR="00827F70">
        <w:rPr>
          <w:b/>
          <w:i/>
          <w:noProof/>
          <w:sz w:val="28"/>
        </w:rPr>
        <w:t>0</w:t>
      </w:r>
      <w:r w:rsidR="00E45B4F">
        <w:rPr>
          <w:b/>
          <w:i/>
          <w:noProof/>
          <w:sz w:val="28"/>
        </w:rPr>
        <w:fldChar w:fldCharType="end"/>
      </w:r>
      <w:r w:rsidR="00437EC6">
        <w:rPr>
          <w:rFonts w:hint="eastAsia"/>
          <w:b/>
          <w:i/>
          <w:noProof/>
          <w:sz w:val="28"/>
          <w:lang w:eastAsia="zh-CN"/>
        </w:rPr>
        <w:t>5123</w:t>
      </w:r>
    </w:p>
    <w:p w14:paraId="192CE6BC" w14:textId="3A97C14A"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437EC6">
        <w:rPr>
          <w:rFonts w:cs="Arial" w:hint="eastAsia"/>
          <w:b/>
          <w:noProof/>
          <w:color w:val="0000FF"/>
          <w:lang w:eastAsia="zh-CN"/>
        </w:rPr>
        <w:t>(revision of S2-21044</w:t>
      </w:r>
      <w:r w:rsidR="00437EC6">
        <w:rPr>
          <w:rFonts w:cs="Arial" w:hint="eastAsia"/>
          <w:b/>
          <w:noProof/>
          <w:color w:val="0000FF"/>
          <w:lang w:eastAsia="zh-CN"/>
        </w:rPr>
        <w:t>39</w:t>
      </w:r>
      <w:r w:rsidR="00437EC6">
        <w:rPr>
          <w:rFonts w:cs="Arial" w:hint="eastAsia"/>
          <w:b/>
          <w:noProof/>
          <w:color w:val="0000FF"/>
          <w:lang w:eastAsia="zh-CN"/>
        </w:rPr>
        <w:t>)</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b/>
                <w:bCs/>
                <w:noProof/>
                <w:lang w:eastAsia="zh-CN"/>
              </w:rPr>
            </w:pPr>
            <w:r>
              <w:rPr>
                <w:rFonts w:hint="eastAsia"/>
                <w:b/>
                <w:bCs/>
                <w:noProof/>
                <w:lang w:eastAsia="zh-CN"/>
              </w:rPr>
              <w:t>0176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A0DF00A" w:rsidR="001E41F3" w:rsidRPr="00410371" w:rsidRDefault="00437EC6" w:rsidP="00E13F3D">
            <w:pPr>
              <w:pStyle w:val="CRCoverPage"/>
              <w:spacing w:after="0"/>
              <w:jc w:val="center"/>
              <w:rPr>
                <w:rFonts w:hint="eastAsia"/>
                <w:b/>
                <w:noProof/>
                <w:lang w:eastAsia="zh-CN"/>
              </w:rPr>
            </w:pPr>
            <w:r>
              <w:rPr>
                <w:rFonts w:hint="eastAsia"/>
                <w:b/>
                <w:noProof/>
                <w:lang w:eastAsia="zh-CN"/>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414DD0D" w:rsidR="00357253" w:rsidRDefault="00E40663" w:rsidP="00357253">
            <w:pPr>
              <w:pStyle w:val="CRCoverPage"/>
              <w:spacing w:after="0"/>
              <w:ind w:left="100"/>
              <w:rPr>
                <w:noProof/>
                <w:lang w:eastAsia="zh-CN"/>
              </w:rPr>
            </w:pPr>
            <w:r>
              <w:rPr>
                <w:rFonts w:hint="eastAsia"/>
                <w:noProof/>
                <w:lang w:eastAsia="zh-CN"/>
              </w:rPr>
              <w:t>4.3.7, 4.3.8, 6.1.1, 6.2, 6.3.1, 6.10.1, 6.10.2, 6.11.1, 8.3.2.2</w:t>
            </w:r>
            <w:r w:rsidR="00437EC6">
              <w:rPr>
                <w:rFonts w:hint="eastAsia"/>
                <w:noProof/>
                <w:lang w:eastAsia="zh-CN"/>
              </w:rPr>
              <w:t>, 8.3.2.5</w:t>
            </w:r>
            <w:bookmarkStart w:id="2" w:name="_GoBack"/>
            <w:bookmarkEnd w:id="2"/>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0371AFB6" w14:textId="77777777" w:rsidR="00C5390E" w:rsidRPr="001216A7" w:rsidRDefault="00C5390E" w:rsidP="00C5390E">
      <w:pPr>
        <w:pStyle w:val="1"/>
      </w:pPr>
      <w:bookmarkStart w:id="3" w:name="_Toc58920557"/>
      <w:bookmarkStart w:id="4" w:name="_Toc67999017"/>
      <w:r w:rsidRPr="001216A7">
        <w:t>2</w:t>
      </w:r>
      <w:r w:rsidRPr="001216A7">
        <w:tab/>
        <w:t>References</w:t>
      </w:r>
      <w:bookmarkEnd w:id="3"/>
      <w:bookmarkEnd w:id="4"/>
    </w:p>
    <w:p w14:paraId="3B6E9B6E" w14:textId="77777777" w:rsidR="00C5390E" w:rsidRPr="001216A7" w:rsidRDefault="00C5390E" w:rsidP="00C5390E">
      <w:r w:rsidRPr="001216A7">
        <w:t>The following documents contain provisions which, through reference in this text, constitute provisions of the present document.</w:t>
      </w:r>
    </w:p>
    <w:p w14:paraId="1D4D9B49" w14:textId="77777777" w:rsidR="00C5390E" w:rsidRPr="001216A7" w:rsidRDefault="00C5390E" w:rsidP="00C5390E">
      <w:pPr>
        <w:pStyle w:val="B1"/>
      </w:pPr>
      <w:bookmarkStart w:id="5" w:name="OLE_LINK2"/>
      <w:bookmarkStart w:id="6" w:name="OLE_LINK3"/>
      <w:bookmarkStart w:id="7" w:name="OLE_LINK4"/>
      <w:r w:rsidRPr="001216A7">
        <w:t>-</w:t>
      </w:r>
      <w:r w:rsidRPr="001216A7">
        <w:tab/>
        <w:t>References are either specific (identified by date of publication, edition number, version number, etc.) or non</w:t>
      </w:r>
      <w:r w:rsidRPr="001216A7">
        <w:noBreakHyphen/>
        <w:t>specific.</w:t>
      </w:r>
    </w:p>
    <w:p w14:paraId="454B0E92" w14:textId="77777777" w:rsidR="00C5390E" w:rsidRPr="001216A7" w:rsidRDefault="00C5390E" w:rsidP="00C5390E">
      <w:pPr>
        <w:pStyle w:val="B1"/>
      </w:pPr>
      <w:r w:rsidRPr="001216A7">
        <w:t>-</w:t>
      </w:r>
      <w:r w:rsidRPr="001216A7">
        <w:tab/>
        <w:t>For a specific reference, subsequent revisions do not apply.</w:t>
      </w:r>
    </w:p>
    <w:p w14:paraId="6B7AC2B7" w14:textId="77777777" w:rsidR="00C5390E" w:rsidRPr="001216A7" w:rsidRDefault="00C5390E" w:rsidP="00C5390E">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5"/>
    <w:bookmarkEnd w:id="6"/>
    <w:bookmarkEnd w:id="7"/>
    <w:p w14:paraId="5F8CD1DA" w14:textId="77777777" w:rsidR="00C5390E" w:rsidRPr="001216A7" w:rsidRDefault="00C5390E" w:rsidP="00C5390E">
      <w:pPr>
        <w:pStyle w:val="EX"/>
      </w:pPr>
      <w:r w:rsidRPr="001216A7">
        <w:t>[1]</w:t>
      </w:r>
      <w:r w:rsidRPr="001216A7">
        <w:tab/>
        <w:t>3GPP</w:t>
      </w:r>
      <w:r>
        <w:t> </w:t>
      </w:r>
      <w:r w:rsidRPr="001216A7">
        <w:t>TR</w:t>
      </w:r>
      <w:r>
        <w:t> </w:t>
      </w:r>
      <w:r w:rsidRPr="001216A7">
        <w:t>21.905: "Vocabulary for 3GPP Specifications".</w:t>
      </w:r>
    </w:p>
    <w:p w14:paraId="385B7D46" w14:textId="77777777" w:rsidR="00C5390E" w:rsidRPr="001216A7" w:rsidRDefault="00C5390E" w:rsidP="00C5390E">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8E1C18B" w14:textId="77777777" w:rsidR="00C5390E" w:rsidRPr="001216A7" w:rsidRDefault="00C5390E" w:rsidP="00C5390E">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77CAC689" w14:textId="77777777" w:rsidR="00C5390E" w:rsidRPr="001216A7" w:rsidRDefault="00C5390E" w:rsidP="00C5390E">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92F7C31" w14:textId="77777777" w:rsidR="00C5390E" w:rsidRPr="001216A7" w:rsidRDefault="00C5390E" w:rsidP="00C5390E">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DBC388B" w14:textId="77777777" w:rsidR="00C5390E" w:rsidRPr="001216A7" w:rsidRDefault="00C5390E" w:rsidP="00C5390E">
      <w:pPr>
        <w:pStyle w:val="EX"/>
      </w:pPr>
      <w:r w:rsidRPr="001216A7">
        <w:t>[</w:t>
      </w:r>
      <w:r w:rsidRPr="001216A7">
        <w:rPr>
          <w:rFonts w:hint="eastAsia"/>
        </w:rPr>
        <w:t>6</w:t>
      </w:r>
      <w:r w:rsidRPr="001216A7">
        <w:t>]</w:t>
      </w:r>
      <w:r>
        <w:tab/>
        <w:t>Void</w:t>
      </w:r>
      <w:r w:rsidRPr="001216A7">
        <w:t>.</w:t>
      </w:r>
    </w:p>
    <w:p w14:paraId="68D2170B" w14:textId="77777777" w:rsidR="00C5390E" w:rsidRPr="001216A7" w:rsidRDefault="00C5390E" w:rsidP="00C5390E">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ECAE639" w14:textId="77777777" w:rsidR="00C5390E" w:rsidRPr="001216A7" w:rsidRDefault="00C5390E" w:rsidP="00C5390E">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8EF01C2" w14:textId="77777777" w:rsidR="00C5390E" w:rsidRPr="001216A7" w:rsidRDefault="00C5390E" w:rsidP="00C5390E">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4233C46" w14:textId="77777777" w:rsidR="00C5390E" w:rsidRPr="001216A7" w:rsidRDefault="00C5390E" w:rsidP="00C5390E">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6CC509B" w14:textId="77777777" w:rsidR="00C5390E" w:rsidRPr="001216A7" w:rsidRDefault="00C5390E" w:rsidP="00C5390E">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73CF17E" w14:textId="77777777" w:rsidR="00C5390E" w:rsidRPr="001216A7" w:rsidRDefault="00C5390E" w:rsidP="00C5390E">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8096EE7" w14:textId="77777777" w:rsidR="00C5390E" w:rsidRPr="001216A7" w:rsidRDefault="00C5390E" w:rsidP="00C5390E">
      <w:pPr>
        <w:pStyle w:val="EX"/>
      </w:pPr>
      <w:r w:rsidRPr="001216A7">
        <w:t>[</w:t>
      </w:r>
      <w:r w:rsidRPr="001216A7">
        <w:rPr>
          <w:rFonts w:hint="eastAsia"/>
        </w:rPr>
        <w:t>13</w:t>
      </w:r>
      <w:r w:rsidRPr="001216A7">
        <w:t>]</w:t>
      </w:r>
      <w:r w:rsidRPr="001216A7">
        <w:tab/>
        <w:t>OMA MLP TS: "Mobile Location Protocol", [http://www.openmobilealliance.org].</w:t>
      </w:r>
    </w:p>
    <w:p w14:paraId="0CF05EA0" w14:textId="77777777" w:rsidR="00C5390E" w:rsidRPr="001216A7" w:rsidRDefault="00C5390E" w:rsidP="00C5390E">
      <w:pPr>
        <w:pStyle w:val="EX"/>
      </w:pPr>
      <w:r w:rsidRPr="001216A7">
        <w:t>[</w:t>
      </w:r>
      <w:r w:rsidRPr="001216A7">
        <w:rPr>
          <w:rFonts w:hint="eastAsia"/>
        </w:rPr>
        <w:t>14</w:t>
      </w:r>
      <w:r w:rsidRPr="001216A7">
        <w:t>]</w:t>
      </w:r>
      <w:r w:rsidRPr="001216A7">
        <w:tab/>
        <w:t>OMA RLP TS: "Roaming Location Protocol", [http://www.openmobilealliance.org].</w:t>
      </w:r>
    </w:p>
    <w:p w14:paraId="7C6AD745" w14:textId="77777777" w:rsidR="00C5390E" w:rsidRPr="001216A7" w:rsidRDefault="00C5390E" w:rsidP="00C5390E">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9D16648" w14:textId="77777777" w:rsidR="00C5390E" w:rsidRPr="001216A7" w:rsidRDefault="00C5390E" w:rsidP="00C5390E">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14DA781" w14:textId="77777777" w:rsidR="00C5390E" w:rsidRPr="001216A7" w:rsidRDefault="00C5390E" w:rsidP="00C5390E">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1FE769" w14:textId="77777777" w:rsidR="00C5390E" w:rsidRPr="001216A7" w:rsidRDefault="00C5390E" w:rsidP="00C5390E">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FDA866" w14:textId="77777777" w:rsidR="00C5390E" w:rsidRPr="001216A7" w:rsidRDefault="00C5390E" w:rsidP="00C5390E">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B321145" w14:textId="77777777" w:rsidR="00C5390E" w:rsidRPr="001216A7" w:rsidRDefault="00C5390E" w:rsidP="00C5390E">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5ACD5117" w14:textId="77777777" w:rsidR="00C5390E" w:rsidRPr="001216A7" w:rsidRDefault="00C5390E" w:rsidP="00C5390E">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1ACD512" w14:textId="77777777" w:rsidR="00C5390E" w:rsidRPr="001216A7" w:rsidRDefault="00C5390E" w:rsidP="00C5390E">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76D4BA" w14:textId="77777777" w:rsidR="00C5390E" w:rsidRPr="001216A7" w:rsidRDefault="00C5390E" w:rsidP="00C5390E">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FCBBE76" w14:textId="77777777" w:rsidR="00C5390E" w:rsidRPr="001216A7" w:rsidRDefault="00C5390E" w:rsidP="00C5390E">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6567501" w14:textId="77777777" w:rsidR="00C5390E" w:rsidRPr="001216A7" w:rsidRDefault="00C5390E" w:rsidP="00C5390E">
      <w:pPr>
        <w:pStyle w:val="EX"/>
      </w:pPr>
      <w:r w:rsidRPr="001216A7">
        <w:t>[</w:t>
      </w:r>
      <w:r w:rsidRPr="001216A7">
        <w:rPr>
          <w:rFonts w:eastAsia="宋体" w:hint="eastAsia"/>
          <w:lang w:eastAsia="zh-CN"/>
        </w:rPr>
        <w:t>25</w:t>
      </w:r>
      <w:r w:rsidRPr="001216A7">
        <w:t>]</w:t>
      </w:r>
      <w:r w:rsidRPr="001216A7">
        <w:tab/>
        <w:t>RFC 2396: "Uniform Resource Identifiers".</w:t>
      </w:r>
    </w:p>
    <w:p w14:paraId="1DD393C9" w14:textId="77777777" w:rsidR="00C5390E" w:rsidRPr="001216A7" w:rsidRDefault="00C5390E" w:rsidP="00C5390E">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8D9597D" w14:textId="77777777" w:rsidR="00C5390E" w:rsidRPr="001216A7" w:rsidRDefault="00C5390E" w:rsidP="00C5390E">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254AF797" w14:textId="77777777" w:rsidR="00C5390E" w:rsidRPr="001216A7" w:rsidRDefault="00C5390E" w:rsidP="00C5390E">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80913E7" w14:textId="77777777" w:rsidR="00C5390E" w:rsidRPr="001216A7" w:rsidRDefault="00C5390E" w:rsidP="00C5390E">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F4D59AA" w14:textId="77777777" w:rsidR="00C5390E" w:rsidRPr="001216A7" w:rsidRDefault="00C5390E" w:rsidP="00C5390E">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57592F1" w14:textId="77777777" w:rsidR="00C5390E" w:rsidRPr="001216A7" w:rsidRDefault="00C5390E" w:rsidP="00C5390E">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3A930CA1" w14:textId="77777777" w:rsidR="00C5390E" w:rsidRPr="001216A7" w:rsidRDefault="00C5390E" w:rsidP="00C5390E">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365857AD" w14:textId="77777777" w:rsidR="00C5390E" w:rsidRPr="001216A7" w:rsidRDefault="00C5390E" w:rsidP="00C5390E">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62863DB" w14:textId="77777777" w:rsidR="00C5390E" w:rsidRPr="001216A7" w:rsidRDefault="00C5390E" w:rsidP="00C5390E">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68BCADD" w14:textId="77777777" w:rsidR="00C5390E" w:rsidRDefault="00C5390E" w:rsidP="00C5390E">
      <w:pPr>
        <w:pStyle w:val="EX"/>
        <w:rPr>
          <w:ins w:id="8" w:author="HWr01" w:date="2021-05-24T16:31:00Z"/>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44082B53" w14:textId="4E16A906" w:rsidR="00C5390E" w:rsidRPr="001B5558" w:rsidRDefault="00C5390E" w:rsidP="00C5390E">
      <w:pPr>
        <w:pStyle w:val="EX"/>
      </w:pPr>
      <w:ins w:id="9" w:author="HWr01" w:date="2021-05-24T16:31:00Z">
        <w:r>
          <w:t>[xx]</w:t>
        </w:r>
        <w:r>
          <w:tab/>
        </w:r>
        <w:r w:rsidRPr="001216A7">
          <w:t>3GPP</w:t>
        </w:r>
        <w:r>
          <w:t> </w:t>
        </w:r>
        <w:r w:rsidRPr="001216A7">
          <w:t>TS</w:t>
        </w:r>
        <w:r>
          <w:t> </w:t>
        </w:r>
        <w:r w:rsidRPr="001216A7">
          <w:rPr>
            <w:rFonts w:hint="eastAsia"/>
          </w:rPr>
          <w:t>3</w:t>
        </w:r>
      </w:ins>
      <w:ins w:id="10" w:author="HWr01" w:date="2021-05-24T16:39:00Z">
        <w:r w:rsidR="00520B38">
          <w:t>7</w:t>
        </w:r>
      </w:ins>
      <w:ins w:id="11" w:author="HWr01" w:date="2021-05-24T16:31:00Z">
        <w:r w:rsidRPr="001216A7">
          <w:t>.</w:t>
        </w:r>
        <w:r w:rsidRPr="001216A7">
          <w:rPr>
            <w:rFonts w:hint="eastAsia"/>
          </w:rPr>
          <w:t>35</w:t>
        </w:r>
        <w:r w:rsidRPr="001216A7">
          <w:t>5:</w:t>
        </w:r>
      </w:ins>
      <w:ins w:id="12" w:author="HWr01" w:date="2021-05-24T16:34:00Z">
        <w:r>
          <w:t xml:space="preserve"> </w:t>
        </w:r>
      </w:ins>
      <w:ins w:id="13" w:author="HWr01" w:date="2021-05-24T16:37:00Z">
        <w:r w:rsidR="001B5558">
          <w:t>“</w:t>
        </w:r>
        <w:r w:rsidR="001B5558" w:rsidRPr="001B5558">
          <w:t>LTE Positioning Protocol (LPP)</w:t>
        </w:r>
        <w:r w:rsidR="001B5558">
          <w:t>”</w:t>
        </w:r>
      </w:ins>
    </w:p>
    <w:p w14:paraId="389E496C" w14:textId="77777777" w:rsidR="00C5390E" w:rsidRDefault="00C5390E" w:rsidP="00C5390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28B420D" w14:textId="77777777" w:rsidR="00C5390E" w:rsidRPr="00C5390E" w:rsidRDefault="00C5390E" w:rsidP="00B9067A">
      <w:pPr>
        <w:jc w:val="center"/>
        <w:rPr>
          <w:rFonts w:eastAsia="宋体"/>
          <w:color w:val="FF0000"/>
          <w:sz w:val="44"/>
          <w:szCs w:val="44"/>
          <w:lang w:eastAsia="zh-CN"/>
        </w:rPr>
      </w:pPr>
    </w:p>
    <w:p w14:paraId="1E5C0A18" w14:textId="77777777" w:rsidR="00751F4D" w:rsidRPr="001216A7" w:rsidRDefault="00751F4D" w:rsidP="00751F4D">
      <w:pPr>
        <w:pStyle w:val="3"/>
      </w:pPr>
      <w:bookmarkStart w:id="14" w:name="_Toc58920586"/>
      <w:r w:rsidRPr="001216A7">
        <w:t>4.3.7</w:t>
      </w:r>
      <w:r w:rsidRPr="001216A7">
        <w:tab/>
        <w:t>Access and Mobility Management Function, AMF</w:t>
      </w:r>
      <w:bookmarkEnd w:id="14"/>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15"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5B71BBFF" w:rsidR="00751F4D" w:rsidRDefault="00751F4D" w:rsidP="00751F4D">
      <w:pPr>
        <w:pStyle w:val="B1"/>
        <w:rPr>
          <w:ins w:id="16" w:author="HWr01" w:date="2021-05-24T16:30:00Z"/>
        </w:rPr>
      </w:pPr>
      <w:ins w:id="17" w:author="catt-v2" w:date="2021-01-26T09:59:00Z">
        <w:r w:rsidRPr="001216A7">
          <w:lastRenderedPageBreak/>
          <w:t>-</w:t>
        </w:r>
        <w:r w:rsidRPr="001216A7">
          <w:tab/>
        </w:r>
      </w:ins>
      <w:ins w:id="18" w:author="catt-v2" w:date="2021-04-23T17:57:00Z">
        <w:r w:rsidR="003B721D">
          <w:rPr>
            <w:rFonts w:hint="eastAsia"/>
            <w:lang w:eastAsia="zh-CN"/>
          </w:rPr>
          <w:t xml:space="preserve">Store </w:t>
        </w:r>
      </w:ins>
      <w:ins w:id="19" w:author="catt-v2" w:date="2021-01-26T09:59:00Z">
        <w:r>
          <w:rPr>
            <w:rFonts w:hint="eastAsia"/>
            <w:lang w:eastAsia="zh-CN"/>
          </w:rPr>
          <w:t xml:space="preserve">UE </w:t>
        </w:r>
      </w:ins>
      <w:ins w:id="20" w:author="HWr01" w:date="2021-05-24T16:31:00Z">
        <w:r w:rsidR="00C5390E">
          <w:rPr>
            <w:lang w:eastAsia="zh-CN"/>
          </w:rPr>
          <w:t>P</w:t>
        </w:r>
      </w:ins>
      <w:ins w:id="21" w:author="catt-v2" w:date="2021-01-26T09:59:00Z">
        <w:r>
          <w:rPr>
            <w:rFonts w:hint="eastAsia"/>
            <w:lang w:eastAsia="zh-CN"/>
          </w:rPr>
          <w:t xml:space="preserve">ositioning </w:t>
        </w:r>
      </w:ins>
      <w:ins w:id="22" w:author="HWr01" w:date="2021-05-24T16:31:00Z">
        <w:r w:rsidR="00C5390E">
          <w:rPr>
            <w:lang w:eastAsia="zh-CN"/>
          </w:rPr>
          <w:t>C</w:t>
        </w:r>
      </w:ins>
      <w:ins w:id="23" w:author="catt-v2" w:date="2021-01-26T09:59:00Z">
        <w:r>
          <w:rPr>
            <w:rFonts w:hint="eastAsia"/>
            <w:lang w:eastAsia="zh-CN"/>
          </w:rPr>
          <w:t>apability</w:t>
        </w:r>
      </w:ins>
      <w:ins w:id="24" w:author="catt-v2" w:date="2021-04-23T17:57:00Z">
        <w:r w:rsidR="003B721D">
          <w:rPr>
            <w:rFonts w:hint="eastAsia"/>
            <w:lang w:eastAsia="zh-CN"/>
          </w:rPr>
          <w:t xml:space="preserve"> received</w:t>
        </w:r>
      </w:ins>
      <w:ins w:id="25" w:author="catt-v2" w:date="2021-01-26T09:59:00Z">
        <w:r w:rsidRPr="001216A7">
          <w:t xml:space="preserve"> from </w:t>
        </w:r>
      </w:ins>
      <w:ins w:id="26" w:author="catt-v2" w:date="2021-04-23T17:56:00Z">
        <w:r w:rsidR="002A7178">
          <w:rPr>
            <w:rFonts w:hint="eastAsia"/>
            <w:lang w:eastAsia="zh-CN"/>
          </w:rPr>
          <w:t>a</w:t>
        </w:r>
      </w:ins>
      <w:ins w:id="27" w:author="catt-v2" w:date="2021-05-07T10:25:00Z">
        <w:r w:rsidR="002A7178">
          <w:rPr>
            <w:rFonts w:hint="eastAsia"/>
            <w:lang w:eastAsia="zh-CN"/>
          </w:rPr>
          <w:t>n</w:t>
        </w:r>
      </w:ins>
      <w:ins w:id="28" w:author="catt-v2" w:date="2021-04-23T17:56:00Z">
        <w:r w:rsidR="003B721D">
          <w:rPr>
            <w:rFonts w:hint="eastAsia"/>
            <w:lang w:eastAsia="zh-CN"/>
          </w:rPr>
          <w:t xml:space="preserve"> LMF</w:t>
        </w:r>
      </w:ins>
      <w:ins w:id="29" w:author="catt-v2" w:date="2021-04-23T17:57:00Z">
        <w:r w:rsidR="003B721D">
          <w:rPr>
            <w:rFonts w:hint="eastAsia"/>
            <w:lang w:eastAsia="zh-CN"/>
          </w:rPr>
          <w:t xml:space="preserve"> and</w:t>
        </w:r>
      </w:ins>
      <w:ins w:id="30" w:author="catt-v2" w:date="2021-01-26T09:59:00Z">
        <w:r w:rsidRPr="001216A7">
          <w:t xml:space="preserve"> </w:t>
        </w:r>
      </w:ins>
      <w:proofErr w:type="gramStart"/>
      <w:ins w:id="31" w:author="catt-v2" w:date="2021-04-23T17:57:00Z">
        <w:r w:rsidR="003B721D">
          <w:rPr>
            <w:rFonts w:hint="eastAsia"/>
            <w:lang w:eastAsia="zh-CN"/>
          </w:rPr>
          <w:t>send</w:t>
        </w:r>
        <w:proofErr w:type="gramEnd"/>
        <w:r w:rsidR="003B721D">
          <w:rPr>
            <w:rFonts w:hint="eastAsia"/>
            <w:lang w:eastAsia="zh-CN"/>
          </w:rPr>
          <w:t xml:space="preserve"> the </w:t>
        </w:r>
      </w:ins>
      <w:ins w:id="32"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r w:rsidR="001B5558" w:rsidDel="001B5558">
          <w:rPr>
            <w:rFonts w:hint="eastAsia"/>
            <w:lang w:eastAsia="zh-CN"/>
          </w:rPr>
          <w:t xml:space="preserve"> </w:t>
        </w:r>
      </w:ins>
      <w:ins w:id="33" w:author="catt-v2" w:date="2021-04-23T17:59:00Z">
        <w:r w:rsidR="00503FE8">
          <w:rPr>
            <w:rFonts w:hint="eastAsia"/>
            <w:lang w:eastAsia="zh-CN"/>
          </w:rPr>
          <w:t>along with the</w:t>
        </w:r>
      </w:ins>
      <w:ins w:id="34" w:author="catt-v2" w:date="2021-04-23T18:01:00Z">
        <w:r w:rsidR="00503FE8">
          <w:rPr>
            <w:rFonts w:hint="eastAsia"/>
            <w:lang w:eastAsia="zh-CN"/>
          </w:rPr>
          <w:t xml:space="preserve"> received</w:t>
        </w:r>
      </w:ins>
      <w:ins w:id="35" w:author="catt-v2" w:date="2021-04-23T17:58:00Z">
        <w:r w:rsidR="003B721D">
          <w:rPr>
            <w:rFonts w:hint="eastAsia"/>
            <w:lang w:eastAsia="zh-CN"/>
          </w:rPr>
          <w:t xml:space="preserve"> </w:t>
        </w:r>
      </w:ins>
      <w:ins w:id="36" w:author="catt-v2" w:date="2021-04-23T18:00:00Z">
        <w:r w:rsidR="00503FE8">
          <w:rPr>
            <w:rFonts w:hint="eastAsia"/>
            <w:lang w:eastAsia="zh-CN"/>
          </w:rPr>
          <w:t>location</w:t>
        </w:r>
      </w:ins>
      <w:ins w:id="37" w:author="catt-v2" w:date="2021-04-23T17:58:00Z">
        <w:r w:rsidR="003B721D">
          <w:rPr>
            <w:rFonts w:hint="eastAsia"/>
            <w:lang w:eastAsia="zh-CN"/>
          </w:rPr>
          <w:t xml:space="preserve"> request </w:t>
        </w:r>
      </w:ins>
      <w:ins w:id="38" w:author="catt-v2" w:date="2021-04-23T17:57:00Z">
        <w:r w:rsidR="003B721D">
          <w:rPr>
            <w:rFonts w:hint="eastAsia"/>
            <w:lang w:eastAsia="zh-CN"/>
          </w:rPr>
          <w:t xml:space="preserve">to </w:t>
        </w:r>
      </w:ins>
      <w:ins w:id="39" w:author="catt-v2" w:date="2021-04-23T17:58:00Z">
        <w:r w:rsidR="003B721D">
          <w:rPr>
            <w:rFonts w:hint="eastAsia"/>
            <w:lang w:eastAsia="zh-CN"/>
          </w:rPr>
          <w:t>an LMF</w:t>
        </w:r>
      </w:ins>
      <w:ins w:id="40" w:author="catt-v2" w:date="2021-01-26T09:59:00Z">
        <w:r w:rsidRPr="001216A7">
          <w:t>.</w:t>
        </w:r>
      </w:ins>
    </w:p>
    <w:p w14:paraId="0495992B" w14:textId="1AA24793" w:rsidR="00C5390E" w:rsidRDefault="00C5390E" w:rsidP="00C5390E">
      <w:pPr>
        <w:pStyle w:val="NO"/>
        <w:rPr>
          <w:ins w:id="41" w:author="HWr01" w:date="2021-05-24T16:30:00Z"/>
        </w:rPr>
      </w:pPr>
      <w:ins w:id="42" w:author="HWr01" w:date="2021-05-24T16:30:00Z">
        <w:r>
          <w:t>NOTE X:</w:t>
        </w:r>
        <w:r>
          <w:tab/>
          <w:t xml:space="preserve">Details of UE </w:t>
        </w:r>
        <w:proofErr w:type="spellStart"/>
        <w:r>
          <w:t>Positiong</w:t>
        </w:r>
        <w:proofErr w:type="spellEnd"/>
        <w:r>
          <w:t xml:space="preserve"> Capability is defined in </w:t>
        </w:r>
      </w:ins>
      <w:ins w:id="43" w:author="HWr01" w:date="2021-05-24T16:40:00Z">
        <w:r w:rsidR="00520B38" w:rsidRPr="001216A7">
          <w:t>TS</w:t>
        </w:r>
        <w:r w:rsidR="00520B38">
          <w:t> </w:t>
        </w:r>
        <w:r w:rsidR="00520B38" w:rsidRPr="001216A7">
          <w:rPr>
            <w:rFonts w:hint="eastAsia"/>
          </w:rPr>
          <w:t>3</w:t>
        </w:r>
        <w:r w:rsidR="00520B38">
          <w:t>7</w:t>
        </w:r>
        <w:r w:rsidR="00520B38" w:rsidRPr="001216A7">
          <w:t>.</w:t>
        </w:r>
        <w:r w:rsidR="00520B38" w:rsidRPr="001216A7">
          <w:rPr>
            <w:rFonts w:hint="eastAsia"/>
          </w:rPr>
          <w:t>35</w:t>
        </w:r>
        <w:r w:rsidR="00520B38" w:rsidRPr="001216A7">
          <w:t>5</w:t>
        </w:r>
        <w:r w:rsidR="00520B38">
          <w:t>[xx]</w:t>
        </w:r>
      </w:ins>
      <w:ins w:id="44" w:author="HWr01" w:date="2021-05-24T16:30:00Z">
        <w:r>
          <w:t>.</w:t>
        </w:r>
      </w:ins>
    </w:p>
    <w:p w14:paraId="0B8B9311" w14:textId="77777777" w:rsidR="00C5390E" w:rsidRPr="00C5390E" w:rsidRDefault="00C5390E" w:rsidP="00751F4D">
      <w:pPr>
        <w:pStyle w:val="B1"/>
        <w:rPr>
          <w:lang w:eastAsia="zh-CN"/>
        </w:rPr>
      </w:pPr>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45" w:name="_Toc58920587"/>
      <w:bookmarkStart w:id="46" w:name="_Toc67999047"/>
      <w:r w:rsidRPr="001216A7">
        <w:t>4.3.8</w:t>
      </w:r>
      <w:r w:rsidRPr="001216A7">
        <w:tab/>
        <w:t>Location Management Function, LMF</w:t>
      </w:r>
      <w:bookmarkEnd w:id="45"/>
      <w:bookmarkEnd w:id="46"/>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47" w:author="catt-v2" w:date="2021-05-07T11:22:00Z"/>
          <w:lang w:eastAsia="zh-CN"/>
        </w:rPr>
      </w:pPr>
      <w:r>
        <w:t>-</w:t>
      </w:r>
      <w:r>
        <w:tab/>
        <w:t>Support change of a serving LMF for periodic or triggered location reporting for a target UE.</w:t>
      </w:r>
    </w:p>
    <w:p w14:paraId="5A63FE10" w14:textId="59DF778F" w:rsidR="002853E8" w:rsidRDefault="002853E8" w:rsidP="002853E8">
      <w:pPr>
        <w:pStyle w:val="B1"/>
      </w:pPr>
      <w:ins w:id="48" w:author="catt-v2" w:date="2021-05-07T11:22:00Z">
        <w:r w:rsidRPr="001216A7">
          <w:t>-</w:t>
        </w:r>
        <w:r w:rsidRPr="001216A7">
          <w:tab/>
          <w:t>Support</w:t>
        </w:r>
      </w:ins>
      <w:ins w:id="49" w:author="catt-v3" w:date="2021-05-25T18:07:00Z">
        <w:r w:rsidR="00117BE3">
          <w:rPr>
            <w:rFonts w:hint="eastAsia"/>
            <w:lang w:eastAsia="zh-CN"/>
          </w:rPr>
          <w:t xml:space="preserve"> the UE Positioning Capability storage</w:t>
        </w:r>
      </w:ins>
      <w:ins w:id="50" w:author="catt-v2" w:date="2021-05-07T11:22:00Z">
        <w:r w:rsidRPr="001216A7">
          <w:t xml:space="preserve"> </w:t>
        </w:r>
        <w:r>
          <w:rPr>
            <w:rFonts w:hint="eastAsia"/>
            <w:lang w:eastAsia="zh-CN"/>
          </w:rPr>
          <w:t xml:space="preserve">the provision of UE </w:t>
        </w:r>
      </w:ins>
      <w:ins w:id="51" w:author="HWr01" w:date="2021-05-24T16:23:00Z">
        <w:r w:rsidR="00C5390E">
          <w:rPr>
            <w:lang w:eastAsia="zh-CN"/>
          </w:rPr>
          <w:t>P</w:t>
        </w:r>
      </w:ins>
      <w:ins w:id="52" w:author="catt-v2" w:date="2021-05-07T11:22:00Z">
        <w:r>
          <w:rPr>
            <w:rFonts w:hint="eastAsia"/>
            <w:lang w:eastAsia="zh-CN"/>
          </w:rPr>
          <w:t xml:space="preserve">ositioning </w:t>
        </w:r>
      </w:ins>
      <w:ins w:id="53" w:author="HWr01" w:date="2021-05-24T16:23:00Z">
        <w:r w:rsidR="00C5390E">
          <w:rPr>
            <w:lang w:eastAsia="zh-CN"/>
          </w:rPr>
          <w:t>C</w:t>
        </w:r>
      </w:ins>
      <w:ins w:id="54" w:author="catt-v2" w:date="2021-05-07T11:22:00Z">
        <w:r>
          <w:rPr>
            <w:rFonts w:hint="eastAsia"/>
            <w:lang w:eastAsia="zh-CN"/>
          </w:rPr>
          <w:t>apability to AMF</w:t>
        </w:r>
        <w:r w:rsidRPr="001216A7">
          <w:t>.</w:t>
        </w:r>
      </w:ins>
    </w:p>
    <w:p w14:paraId="15ACA562" w14:textId="77777777" w:rsidR="00C5390E" w:rsidRPr="00117BE3" w:rsidRDefault="00C5390E" w:rsidP="002853E8">
      <w:pPr>
        <w:pStyle w:val="B1"/>
        <w:rPr>
          <w:rFonts w:eastAsia="宋体"/>
          <w:color w:val="FF0000"/>
          <w:sz w:val="44"/>
          <w:szCs w:val="44"/>
          <w:lang w:eastAsia="zh-CN"/>
        </w:rPr>
      </w:pPr>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55" w:name="_Toc58920637"/>
      <w:r w:rsidRPr="001216A7">
        <w:t>6.1.1</w:t>
      </w:r>
      <w:r w:rsidRPr="001216A7">
        <w:tab/>
        <w:t>5GC-MT-LR procedure for the regulatory location service</w:t>
      </w:r>
      <w:bookmarkEnd w:id="55"/>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56" w:name="_MON_1609086182"/>
    <w:bookmarkEnd w:id="56"/>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325.5pt" o:ole="">
            <v:imagedata r:id="rId12" o:title=""/>
          </v:shape>
          <o:OLEObject Type="Embed" ProgID="Word.Picture.8" ShapeID="_x0000_i1025" DrawAspect="Content" ObjectID="_1683961455" r:id="rId13"/>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6CFA9511"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57" w:author="catt-v2" w:date="2021-01-26T10:16:00Z">
        <w:r w:rsidR="00DF1D12">
          <w:rPr>
            <w:rFonts w:hint="eastAsia"/>
            <w:lang w:val="en-US" w:eastAsia="zh-CN"/>
          </w:rPr>
          <w:t xml:space="preserve">, </w:t>
        </w:r>
      </w:ins>
      <w:ins w:id="58"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59" w:author="catt-v2" w:date="2021-01-26T10:16:00Z">
        <w:r w:rsidR="00DF1D12">
          <w:rPr>
            <w:rFonts w:hint="eastAsia"/>
            <w:lang w:val="en-US" w:eastAsia="zh-CN"/>
          </w:rPr>
          <w:t xml:space="preserve">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 xml:space="preserve">The LMF performs one or more of the positioning procedures described in clauses 6.11.1, 6.11.2 and 6.11.3. During this step the LMF may use the Namf_Communication_N1N2MessageTransfer service operation to </w:t>
      </w:r>
      <w:r>
        <w:rPr>
          <w:lang w:val="en-US"/>
        </w:rPr>
        <w:lastRenderedPageBreak/>
        <w:t>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6435B17F" w:rsidR="00751F4D" w:rsidRDefault="00751F4D" w:rsidP="00751F4D">
      <w:pPr>
        <w:pStyle w:val="B1"/>
        <w:rPr>
          <w:ins w:id="60" w:author="catt-v3" w:date="2021-05-25T19:45:00Z"/>
          <w:lang w:val="en-US" w:eastAsia="zh-CN"/>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61" w:author="catt-v2" w:date="2021-04-23T18:02:00Z">
        <w:r w:rsidR="0067526A">
          <w:rPr>
            <w:rFonts w:hint="eastAsia"/>
            <w:lang w:val="en-US" w:eastAsia="zh-CN"/>
          </w:rPr>
          <w:t xml:space="preserve"> and </w:t>
        </w:r>
      </w:ins>
      <w:ins w:id="62"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3" w:author="catt-v2" w:date="2021-05-07T11:23:00Z">
        <w:r w:rsidR="002853E8">
          <w:rPr>
            <w:rFonts w:hint="eastAsia"/>
            <w:lang w:val="en-US" w:eastAsia="zh-CN"/>
          </w:rPr>
          <w:t xml:space="preserve"> if </w:t>
        </w:r>
      </w:ins>
      <w:ins w:id="64" w:author="catt-v3" w:date="2021-05-25T18:25:00Z">
        <w:r w:rsidR="008869B6">
          <w:rPr>
            <w:rFonts w:hint="eastAsia"/>
            <w:lang w:val="en-US" w:eastAsia="zh-CN"/>
          </w:rPr>
          <w:t xml:space="preserve">the UE Positioning Capability is received in step 8 including an indication that the capabilities are non-variable and </w:t>
        </w:r>
      </w:ins>
      <w:ins w:id="65" w:author="catt-v2" w:date="2021-05-07T11:23:00Z">
        <w:r w:rsidR="002853E8">
          <w:rPr>
            <w:rFonts w:hint="eastAsia"/>
            <w:lang w:val="en-US" w:eastAsia="zh-CN"/>
          </w:rPr>
          <w:t>not received from AMF in step 7</w:t>
        </w:r>
      </w:ins>
      <w:r>
        <w:rPr>
          <w:lang w:val="en-US"/>
        </w:rPr>
        <w:t>. The service operation includes the LCS Correlation identifier, the location estimate, its age and accuracy and may include information about the positioning method.</w:t>
      </w:r>
    </w:p>
    <w:p w14:paraId="094A1531" w14:textId="77777777" w:rsidR="00DE5B39" w:rsidRDefault="00DE5B39" w:rsidP="00DE5B39">
      <w:pPr>
        <w:pStyle w:val="EditorsNote"/>
        <w:rPr>
          <w:ins w:id="66" w:author="catt-v3" w:date="2021-05-25T19:46:00Z"/>
        </w:rPr>
      </w:pPr>
      <w:ins w:id="67" w:author="catt-v3" w:date="2021-05-25T19:46:00Z">
        <w:r w:rsidRPr="00437EC6">
          <w:t>Editors' note:</w:t>
        </w:r>
        <w:r w:rsidRPr="00437EC6">
          <w:tab/>
          <w:t xml:space="preserve">It is to be coordinated with RAN if </w:t>
        </w:r>
        <w:r w:rsidRPr="00437EC6">
          <w:rPr>
            <w:rFonts w:hint="eastAsia"/>
            <w:lang w:eastAsia="zh-CN"/>
          </w:rPr>
          <w:t>the UE Positioning Capability is variable or not</w:t>
        </w:r>
        <w:r w:rsidRPr="00437EC6">
          <w:t>.</w:t>
        </w:r>
      </w:ins>
    </w:p>
    <w:p w14:paraId="5F256242" w14:textId="7AE74CCB"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68" w:author="catt-v2" w:date="2021-04-23T18:02:00Z">
        <w:r w:rsidR="00890CF3">
          <w:rPr>
            <w:rFonts w:hint="eastAsia"/>
            <w:lang w:val="en-US" w:eastAsia="zh-CN"/>
          </w:rPr>
          <w:t xml:space="preserve"> The</w:t>
        </w:r>
      </w:ins>
      <w:ins w:id="69" w:author="catt-v2" w:date="2021-04-23T18:03:00Z">
        <w:r w:rsidR="00890CF3">
          <w:rPr>
            <w:rFonts w:hint="eastAsia"/>
            <w:lang w:val="en-US" w:eastAsia="zh-CN"/>
          </w:rPr>
          <w:t xml:space="preserve"> AMF stores the </w:t>
        </w:r>
      </w:ins>
      <w:ins w:id="70"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1" w:author="catt-v2" w:date="2021-04-23T18:03:00Z">
        <w:r w:rsidR="00890CF3">
          <w:rPr>
            <w:rFonts w:hint="eastAsia"/>
            <w:lang w:val="en-US" w:eastAsia="zh-CN"/>
          </w:rPr>
          <w:t xml:space="preserve"> in UE context</w:t>
        </w:r>
      </w:ins>
      <w:ins w:id="72" w:author="catt-v2" w:date="2021-05-07T11:23:00Z">
        <w:r w:rsidR="002853E8">
          <w:rPr>
            <w:rFonts w:hint="eastAsia"/>
            <w:lang w:val="en-US" w:eastAsia="zh-CN"/>
          </w:rPr>
          <w:t xml:space="preserve"> when received from LMF</w:t>
        </w:r>
      </w:ins>
      <w:ins w:id="73"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74" w:name="_Toc58920639"/>
      <w:bookmarkStart w:id="75" w:name="OLE_LINK7"/>
      <w:bookmarkStart w:id="76"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74"/>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77" w:name="_MON_1633871842"/>
    <w:bookmarkEnd w:id="77"/>
    <w:p w14:paraId="1E9A8CF5" w14:textId="77777777" w:rsidR="00751F4D" w:rsidRDefault="00751F4D" w:rsidP="00751F4D">
      <w:pPr>
        <w:pStyle w:val="TH"/>
        <w:rPr>
          <w:lang w:eastAsia="zh-CN"/>
        </w:rPr>
      </w:pPr>
      <w:r w:rsidRPr="00DF1493">
        <w:object w:dxaOrig="11057" w:dyaOrig="9121" w14:anchorId="778424CC">
          <v:shape id="_x0000_i1026" type="#_x0000_t75" style="width:481pt;height:394.5pt" o:ole="">
            <v:imagedata r:id="rId14" o:title=""/>
          </v:shape>
          <o:OLEObject Type="Embed" ProgID="Word.Picture.8" ShapeID="_x0000_i1026" DrawAspect="Content" ObjectID="_1683961456" r:id="rId15"/>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等线"/>
          <w:lang w:eastAsia="zh-CN"/>
        </w:rPr>
      </w:pPr>
      <w:r w:rsidRPr="001216A7">
        <w:lastRenderedPageBreak/>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04D19676" w14:textId="77777777" w:rsidR="00751F4D" w:rsidRPr="001216A7" w:rsidRDefault="00751F4D" w:rsidP="00751F4D">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167A0B06" w:rsidR="00751F4D" w:rsidRPr="001216A7" w:rsidRDefault="00751F4D" w:rsidP="00751F4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78" w:author="catt-v2" w:date="2021-01-26T10:15:00Z">
        <w:r w:rsidR="00DF1D12">
          <w:rPr>
            <w:rFonts w:hint="eastAsia"/>
            <w:lang w:eastAsia="zh-CN"/>
          </w:rPr>
          <w:t xml:space="preserve">, </w:t>
        </w:r>
      </w:ins>
      <w:ins w:id="79"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80" w:author="catt-v2" w:date="2021-01-26T10:15:00Z">
        <w:r w:rsidR="00DF1D12">
          <w:rPr>
            <w:rFonts w:hint="eastAsia"/>
            <w:lang w:eastAsia="zh-CN"/>
          </w:rPr>
          <w:t xml:space="preserve">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0F8FCB6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ins w:id="81" w:author="catt-v3" w:date="2021-05-25T18:26:00Z">
        <w:r w:rsidR="00AC10DD">
          <w:rPr>
            <w:rFonts w:hint="eastAsia"/>
            <w:lang w:eastAsia="zh-CN"/>
          </w:rPr>
          <w:t xml:space="preserve"> The service operation also include</w:t>
        </w:r>
      </w:ins>
      <w:ins w:id="82" w:author="catt-v3" w:date="2021-05-25T18:27:00Z">
        <w:r w:rsidR="00CD2813">
          <w:rPr>
            <w:rFonts w:hint="eastAsia"/>
            <w:lang w:eastAsia="zh-CN"/>
          </w:rPr>
          <w:t>s</w:t>
        </w:r>
        <w:r w:rsidR="00AC10DD">
          <w:rPr>
            <w:rFonts w:hint="eastAsia"/>
            <w:lang w:eastAsia="zh-CN"/>
          </w:rPr>
          <w:t xml:space="preserve"> the UE Positioning Capability</w:t>
        </w:r>
      </w:ins>
      <w:ins w:id="83" w:author="catt-v3" w:date="2021-05-25T18:26:00Z">
        <w:r w:rsidR="00AC10DD">
          <w:rPr>
            <w:rFonts w:hint="eastAsia"/>
            <w:lang w:val="en-US" w:eastAsia="zh-CN"/>
          </w:rPr>
          <w:t xml:space="preserve"> if the UE Positioning Capability is received in step </w:t>
        </w:r>
      </w:ins>
      <w:ins w:id="84" w:author="catt-v3" w:date="2021-05-25T18:27:00Z">
        <w:r w:rsidR="00AC10DD">
          <w:rPr>
            <w:rFonts w:hint="eastAsia"/>
            <w:lang w:val="en-US" w:eastAsia="zh-CN"/>
          </w:rPr>
          <w:t>5</w:t>
        </w:r>
      </w:ins>
      <w:ins w:id="85" w:author="catt-v3" w:date="2021-05-25T18:26:00Z">
        <w:r w:rsidR="00AC10DD">
          <w:rPr>
            <w:rFonts w:hint="eastAsia"/>
            <w:lang w:val="en-US" w:eastAsia="zh-CN"/>
          </w:rPr>
          <w:t xml:space="preserve"> including an indication that the capabilities are non-variable and not received from AMF in step </w:t>
        </w:r>
      </w:ins>
      <w:ins w:id="86" w:author="catt-v3" w:date="2021-05-25T18:27:00Z">
        <w:r w:rsidR="00AC10DD">
          <w:rPr>
            <w:rFonts w:hint="eastAsia"/>
            <w:lang w:val="en-US" w:eastAsia="zh-CN"/>
          </w:rPr>
          <w:t>4.</w:t>
        </w:r>
      </w:ins>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w:t>
      </w:r>
      <w:r w:rsidRPr="001216A7">
        <w:lastRenderedPageBreak/>
        <w:t xml:space="preserve">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87" w:name="OLE_LINK6"/>
      <w:bookmarkStart w:id="88"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89" w:name="_Toc58920641"/>
      <w:bookmarkEnd w:id="87"/>
      <w:bookmarkEnd w:id="88"/>
      <w:r w:rsidRPr="001216A7">
        <w:rPr>
          <w:rFonts w:hint="eastAsia"/>
        </w:rPr>
        <w:t>6.3</w:t>
      </w:r>
      <w:r w:rsidRPr="001216A7">
        <w:t>.1</w:t>
      </w:r>
      <w:r w:rsidRPr="001216A7">
        <w:tab/>
        <w:t xml:space="preserve">Initiation and Reporting of </w:t>
      </w:r>
      <w:r w:rsidRPr="001216A7">
        <w:rPr>
          <w:rFonts w:hint="eastAsia"/>
        </w:rPr>
        <w:t>Location Events</w:t>
      </w:r>
      <w:bookmarkEnd w:id="89"/>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1pt;height:584pt" o:ole="">
            <v:imagedata r:id="rId16" o:title=""/>
          </v:shape>
          <o:OLEObject Type="Embed" ProgID="Visio.Drawing.11" ShapeID="_x0000_i1027" DrawAspect="Content" ObjectID="_1683961457" r:id="rId17"/>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 xml:space="preserve">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6305A1A5"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90" w:author="catt-v2" w:date="2021-01-26T10:17:00Z">
        <w:r w:rsidR="00DF1D12">
          <w:rPr>
            <w:rFonts w:eastAsia="宋体" w:hint="eastAsia"/>
            <w:lang w:val="x-none" w:eastAsia="zh-CN"/>
          </w:rPr>
          <w:t xml:space="preserve">, </w:t>
        </w:r>
      </w:ins>
      <w:ins w:id="91"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2" w:author="catt-v2" w:date="2021-01-26T10:17:00Z">
        <w:r w:rsidR="00DF1D12">
          <w:rPr>
            <w:rFonts w:eastAsia="宋体" w:hint="eastAsia"/>
            <w:lang w:val="x-none" w:eastAsia="zh-CN"/>
          </w:rPr>
          <w:t xml:space="preserve">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5C7D2311" w:rsidR="00751F4D" w:rsidRDefault="00751F4D" w:rsidP="00751F4D">
      <w:pPr>
        <w:pStyle w:val="B1"/>
        <w:rPr>
          <w:ins w:id="93" w:author="catt-v3" w:date="2021-05-25T19:43:00Z"/>
          <w:lang w:val="en-US" w:eastAsia="zh-CN"/>
        </w:rPr>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ins w:id="94" w:author="catt-v3" w:date="2021-05-25T18:28:00Z">
        <w:r w:rsidR="00BF78A7">
          <w:rPr>
            <w:rFonts w:hint="eastAsia"/>
            <w:lang w:eastAsia="zh-CN"/>
          </w:rPr>
          <w:t xml:space="preserve"> The service operation also includes the UE Positioning Capability</w:t>
        </w:r>
        <w:r w:rsidR="00BF78A7">
          <w:rPr>
            <w:rFonts w:hint="eastAsia"/>
            <w:lang w:val="en-US" w:eastAsia="zh-CN"/>
          </w:rPr>
          <w:t xml:space="preserve"> if the UE Positioning Capability is received in step 15 including an indication that the capabilities are non-variable and not received from AMF in step 14.</w:t>
        </w:r>
      </w:ins>
    </w:p>
    <w:p w14:paraId="68BE1B8D" w14:textId="77777777" w:rsidR="00751F4D" w:rsidRPr="001216A7" w:rsidRDefault="00751F4D" w:rsidP="00751F4D">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95" w:name="_Toc5892065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95"/>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7CB67C21"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96" w:author="catt-v2" w:date="2021-01-26T10:17:00Z">
        <w:r w:rsidR="00DF1D12">
          <w:rPr>
            <w:rFonts w:hint="eastAsia"/>
            <w:lang w:eastAsia="zh-CN"/>
          </w:rPr>
          <w:t xml:space="preserve">, the </w:t>
        </w:r>
      </w:ins>
      <w:ins w:id="97"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8" w:author="catt-v2" w:date="2021-01-26T10:18:00Z">
        <w:r w:rsidR="00DF1D12">
          <w:rPr>
            <w:rFonts w:hint="eastAsia"/>
            <w:lang w:eastAsia="zh-CN"/>
          </w:rPr>
          <w:t xml:space="preserve">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0200FD00"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ins w:id="99" w:author="catt-v3" w:date="2021-05-25T18:29:00Z">
        <w:r w:rsidR="005A48ED">
          <w:rPr>
            <w:rFonts w:hint="eastAsia"/>
            <w:lang w:eastAsia="zh-CN"/>
          </w:rPr>
          <w:t xml:space="preserve"> The service operation also includes the UE Positioning Capability</w:t>
        </w:r>
        <w:r w:rsidR="005A48ED">
          <w:rPr>
            <w:rFonts w:hint="eastAsia"/>
            <w:lang w:val="en-US" w:eastAsia="zh-CN"/>
          </w:rPr>
          <w:t xml:space="preserve"> if the UE Positioning Capability is received in step 3 including an indication that the capabilities are non-variable and not received from AMF in step 2.</w:t>
        </w:r>
      </w:ins>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lastRenderedPageBreak/>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100"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100"/>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5pt;height:201pt" o:ole="">
            <v:imagedata r:id="rId19" o:title=""/>
          </v:shape>
          <o:OLEObject Type="Embed" ProgID="Visio.Drawing.11" ShapeID="_x0000_i1028" DrawAspect="Content" ObjectID="_1683961458" r:id="rId20"/>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w:t>
      </w:r>
      <w:r w:rsidRPr="001216A7">
        <w:lastRenderedPageBreak/>
        <w:t>AMF identifies the target UE using the SUPI or in the case of a USIM-less emergency session, or non-registered USIM emergency session, the PEI.</w:t>
      </w:r>
    </w:p>
    <w:p w14:paraId="70338161" w14:textId="7FC5054E"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101" w:author="catt-v2" w:date="2021-01-26T10:18:00Z">
        <w:r w:rsidR="00DF1D12">
          <w:rPr>
            <w:rFonts w:hint="eastAsia"/>
            <w:lang w:eastAsia="zh-CN"/>
          </w:rPr>
          <w:t xml:space="preserve">, </w:t>
        </w:r>
      </w:ins>
      <w:ins w:id="102"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3" w:author="catt-v2" w:date="2021-01-26T10:18:00Z">
        <w:r w:rsidR="00DF1D12">
          <w:rPr>
            <w:rFonts w:hint="eastAsia"/>
            <w:lang w:eastAsia="zh-CN"/>
          </w:rPr>
          <w:t xml:space="preserve">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2F93D9CB"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ins w:id="104" w:author="catt-v3" w:date="2021-05-25T18:29:00Z">
        <w:r w:rsidR="00493C33">
          <w:rPr>
            <w:rFonts w:hint="eastAsia"/>
            <w:lang w:eastAsia="zh-CN"/>
          </w:rPr>
          <w:t xml:space="preserve"> The service operation also includes the UE Positioning Capability</w:t>
        </w:r>
        <w:r w:rsidR="00493C33">
          <w:rPr>
            <w:rFonts w:hint="eastAsia"/>
            <w:lang w:val="en-US" w:eastAsia="zh-CN"/>
          </w:rPr>
          <w:t xml:space="preserve"> if the UE Positioning Capability is received in step 4 including an indication that the capabilities are non-variable and not received from AMF in step 3.</w:t>
        </w:r>
      </w:ins>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105"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105"/>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8pt;height:239.5pt" o:ole="">
            <v:imagedata r:id="rId21" o:title=""/>
          </v:shape>
          <o:OLEObject Type="Embed" ProgID="Visio.Drawing.15" ShapeID="_x0000_i1029" DrawAspect="Content" ObjectID="_1683961459" r:id="rId22"/>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t>Precondition:</w:t>
      </w:r>
      <w:r w:rsidRPr="001216A7">
        <w:tab/>
        <w:t>A LCS Correlation identifier and the AMF identity has been passed to the LMF by the serving AMF.</w:t>
      </w:r>
    </w:p>
    <w:p w14:paraId="41D597EE" w14:textId="44698330" w:rsidR="00266235" w:rsidRPr="001216A7" w:rsidRDefault="00266235" w:rsidP="00266235">
      <w:pPr>
        <w:pStyle w:val="B1"/>
        <w:rPr>
          <w:lang w:eastAsia="zh-CN"/>
        </w:rPr>
      </w:pPr>
      <w:r w:rsidRPr="001216A7">
        <w:t>1.</w:t>
      </w:r>
      <w:r w:rsidRPr="001216A7">
        <w:tab/>
        <w:t>The LMF invokes the Namf_Communication</w:t>
      </w:r>
      <w:r>
        <w:t>_</w:t>
      </w:r>
      <w:r w:rsidRPr="001216A7">
        <w:t xml:space="preserve">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w:t>
      </w:r>
      <w:r w:rsidRPr="001216A7">
        <w:lastRenderedPageBreak/>
        <w:t>information from the UE, provide assistance data to the UE or query for the UE capabilities</w:t>
      </w:r>
      <w:ins w:id="106" w:author="catt-v2" w:date="2021-01-26T10:34:00Z">
        <w:r w:rsidR="00963418">
          <w:rPr>
            <w:rFonts w:hint="eastAsia"/>
            <w:lang w:eastAsia="zh-CN"/>
          </w:rPr>
          <w:t xml:space="preserve"> if the</w:t>
        </w:r>
      </w:ins>
      <w:ins w:id="107"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8" w:author="catt-v2" w:date="2021-01-26T10:34:00Z">
        <w:r w:rsidR="00963418">
          <w:rPr>
            <w:rFonts w:hint="eastAsia"/>
            <w:lang w:eastAsia="zh-CN"/>
          </w:rPr>
          <w:t xml:space="preserve">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109" w:name="_Toc58920686"/>
      <w:r w:rsidRPr="001216A7">
        <w:t>8.3.2.2</w:t>
      </w:r>
      <w:r w:rsidRPr="001216A7">
        <w:tab/>
      </w:r>
      <w:proofErr w:type="spellStart"/>
      <w:r w:rsidRPr="001216A7">
        <w:t>Nlmf_Location_DetermineLocation</w:t>
      </w:r>
      <w:proofErr w:type="spellEnd"/>
      <w:r w:rsidRPr="001216A7">
        <w:t xml:space="preserve"> service operation</w:t>
      </w:r>
      <w:bookmarkEnd w:id="109"/>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1EDA9A09"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110" w:author="catt-v2" w:date="2021-01-26T10:04:00Z">
        <w:r w:rsidR="00A108E9">
          <w:rPr>
            <w:rFonts w:hint="eastAsia"/>
            <w:lang w:eastAsia="zh-CN"/>
          </w:rPr>
          <w:t>,</w:t>
        </w:r>
      </w:ins>
      <w:ins w:id="111"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Default="00751F4D" w:rsidP="00751F4D">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p w14:paraId="743A91B7" w14:textId="77777777" w:rsidR="00E012EC" w:rsidRDefault="00E012EC" w:rsidP="00E012E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A42F1F5" w14:textId="77777777" w:rsidR="00E012EC" w:rsidRPr="0007315A" w:rsidRDefault="00E012EC" w:rsidP="00E012EC">
      <w:pPr>
        <w:keepNext/>
        <w:keepLines/>
        <w:spacing w:before="120"/>
        <w:ind w:left="1418" w:hanging="1418"/>
        <w:outlineLvl w:val="3"/>
        <w:rPr>
          <w:rFonts w:ascii="Arial" w:eastAsia="Times New Roman" w:hAnsi="Arial"/>
          <w:sz w:val="24"/>
        </w:rPr>
      </w:pPr>
      <w:bookmarkStart w:id="112" w:name="_Toc58920689"/>
      <w:bookmarkStart w:id="113" w:name="_Toc67999149"/>
      <w:r w:rsidRPr="0007315A">
        <w:rPr>
          <w:rFonts w:ascii="Arial" w:eastAsia="Times New Roman" w:hAnsi="Arial"/>
          <w:sz w:val="24"/>
        </w:rPr>
        <w:t>8.3.2.</w:t>
      </w:r>
      <w:r w:rsidRPr="0007315A">
        <w:rPr>
          <w:rFonts w:ascii="Arial" w:eastAsia="Times New Roman" w:hAnsi="Arial" w:hint="eastAsia"/>
          <w:sz w:val="24"/>
        </w:rPr>
        <w:t>5</w:t>
      </w:r>
      <w:r w:rsidRPr="0007315A">
        <w:rPr>
          <w:rFonts w:ascii="Arial" w:eastAsia="Times New Roman" w:hAnsi="Arial"/>
          <w:sz w:val="24"/>
        </w:rPr>
        <w:tab/>
      </w:r>
      <w:proofErr w:type="spellStart"/>
      <w:r w:rsidRPr="0007315A">
        <w:rPr>
          <w:rFonts w:ascii="Arial" w:eastAsia="Times New Roman" w:hAnsi="Arial"/>
          <w:sz w:val="24"/>
        </w:rPr>
        <w:t>Nlmf_Location_LocationContextTransfer</w:t>
      </w:r>
      <w:proofErr w:type="spellEnd"/>
      <w:r w:rsidRPr="0007315A">
        <w:rPr>
          <w:rFonts w:ascii="Arial" w:eastAsia="Times New Roman" w:hAnsi="Arial"/>
          <w:sz w:val="24"/>
        </w:rPr>
        <w:t xml:space="preserve"> service operation</w:t>
      </w:r>
      <w:bookmarkEnd w:id="112"/>
      <w:bookmarkEnd w:id="113"/>
    </w:p>
    <w:p w14:paraId="1548FDED" w14:textId="77777777" w:rsidR="00E012EC" w:rsidRPr="0007315A" w:rsidRDefault="00E012EC" w:rsidP="00E012EC">
      <w:pPr>
        <w:rPr>
          <w:rFonts w:eastAsia="Times New Roman"/>
          <w:b/>
        </w:rPr>
      </w:pPr>
      <w:r w:rsidRPr="0007315A">
        <w:rPr>
          <w:rFonts w:eastAsia="Times New Roman"/>
          <w:b/>
        </w:rPr>
        <w:t xml:space="preserve">Service operation name: </w:t>
      </w:r>
      <w:proofErr w:type="spellStart"/>
      <w:r w:rsidRPr="0007315A">
        <w:rPr>
          <w:rFonts w:eastAsia="Times New Roman"/>
        </w:rPr>
        <w:t>Nlmf_Location_LocationContextTransfer</w:t>
      </w:r>
      <w:proofErr w:type="spellEnd"/>
    </w:p>
    <w:p w14:paraId="2C42303C" w14:textId="77777777" w:rsidR="00E012EC" w:rsidRPr="0007315A" w:rsidRDefault="00E012EC" w:rsidP="00E012EC">
      <w:pPr>
        <w:rPr>
          <w:rFonts w:eastAsia="Times New Roman"/>
          <w:lang w:eastAsia="zh-CN"/>
        </w:rPr>
      </w:pPr>
      <w:r w:rsidRPr="0007315A">
        <w:rPr>
          <w:rFonts w:eastAsia="Times New Roman"/>
          <w:b/>
        </w:rPr>
        <w:lastRenderedPageBreak/>
        <w:t>Description:</w:t>
      </w:r>
      <w:r w:rsidRPr="0007315A">
        <w:rPr>
          <w:rFonts w:eastAsia="Times New Roman"/>
        </w:rPr>
        <w:t xml:space="preserve"> Transfers location context information for location event reporting for a target UE from the consumer NF.</w:t>
      </w:r>
    </w:p>
    <w:p w14:paraId="02413E0D" w14:textId="77777777" w:rsidR="00E012EC" w:rsidRPr="0007315A" w:rsidRDefault="00E012EC" w:rsidP="00E012EC">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w:t>
      </w:r>
      <w:r w:rsidRPr="0007315A">
        <w:rPr>
          <w:rFonts w:eastAsia="Times New Roman"/>
          <w:b/>
        </w:rPr>
        <w:t xml:space="preserve"> </w:t>
      </w:r>
      <w:r w:rsidRPr="0007315A">
        <w:rPr>
          <w:rFonts w:eastAsia="Times New Roman"/>
          <w:lang w:eastAsia="zh-CN"/>
        </w:rPr>
        <w:t xml:space="preserve">AMF identity, </w:t>
      </w:r>
      <w:r w:rsidRPr="0007315A">
        <w:rPr>
          <w:rFonts w:eastAsia="Times New Roman"/>
        </w:rPr>
        <w:t xml:space="preserve">Location </w:t>
      </w:r>
      <w:proofErr w:type="spellStart"/>
      <w:r w:rsidRPr="0007315A">
        <w:rPr>
          <w:rFonts w:eastAsia="Times New Roman"/>
        </w:rPr>
        <w:t>QoS</w:t>
      </w:r>
      <w:proofErr w:type="spellEnd"/>
      <w:r w:rsidRPr="0007315A">
        <w:rPr>
          <w:rFonts w:eastAsia="Times New Roman"/>
        </w:rPr>
        <w:t xml:space="preserve">, Supported GAD shapes, Deferred location type, </w:t>
      </w:r>
      <w:proofErr w:type="gramStart"/>
      <w:r w:rsidRPr="0007315A">
        <w:rPr>
          <w:rFonts w:eastAsia="Times New Roman"/>
        </w:rPr>
        <w:t>Deferred</w:t>
      </w:r>
      <w:proofErr w:type="gramEnd"/>
      <w:r w:rsidRPr="0007315A">
        <w:rPr>
          <w:rFonts w:eastAsia="Times New Roman"/>
        </w:rPr>
        <w:t xml:space="preserve"> location parameters, Notification Target Address, Notification Correlation ID, Embedded event report message</w:t>
      </w:r>
      <w:r w:rsidRPr="0007315A">
        <w:rPr>
          <w:rFonts w:eastAsia="Times New Roman" w:hint="eastAsia"/>
          <w:lang w:eastAsia="zh-CN"/>
        </w:rPr>
        <w:t>.</w:t>
      </w:r>
    </w:p>
    <w:p w14:paraId="1BF61A71" w14:textId="53109A09" w:rsidR="00E012EC" w:rsidRPr="0007315A" w:rsidRDefault="00E012EC" w:rsidP="00E012EC">
      <w:pPr>
        <w:rPr>
          <w:rFonts w:eastAsia="Times New Roman"/>
        </w:rPr>
      </w:pPr>
      <w:r w:rsidRPr="0007315A">
        <w:rPr>
          <w:rFonts w:eastAsia="Times New Roman"/>
          <w:b/>
        </w:rPr>
        <w:t>Input, Optional:</w:t>
      </w:r>
      <w:r w:rsidRPr="0007315A">
        <w:rPr>
          <w:rFonts w:eastAsia="Times New Roman"/>
          <w:lang w:eastAsia="zh-CN"/>
        </w:rPr>
        <w:t xml:space="preserve"> Event reporting status, UE location information</w:t>
      </w:r>
      <w:ins w:id="114" w:author="catt-v3" w:date="2021-05-25T18:31:00Z">
        <w:r>
          <w:rPr>
            <w:rFonts w:eastAsia="Times New Roman"/>
            <w:lang w:eastAsia="zh-CN"/>
          </w:rPr>
          <w:t xml:space="preserve">, </w:t>
        </w:r>
        <w:r>
          <w:rPr>
            <w:rFonts w:eastAsia="Times New Roman"/>
          </w:rPr>
          <w:t>UE Positioning Capabilities</w:t>
        </w:r>
      </w:ins>
      <w:r w:rsidRPr="0007315A">
        <w:rPr>
          <w:rFonts w:eastAsia="Times New Roman"/>
        </w:rPr>
        <w:t>.</w:t>
      </w:r>
    </w:p>
    <w:p w14:paraId="4B6130DA" w14:textId="77777777" w:rsidR="00E012EC" w:rsidRPr="0007315A" w:rsidRDefault="00E012EC" w:rsidP="00E012EC">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6A9BF6D5" w14:textId="77777777" w:rsidR="00E012EC" w:rsidRPr="0007315A" w:rsidRDefault="00E012EC" w:rsidP="00E012EC">
      <w:pPr>
        <w:rPr>
          <w:rFonts w:eastAsia="Times New Roman"/>
          <w:lang w:eastAsia="zh-CN"/>
        </w:rPr>
      </w:pPr>
      <w:r w:rsidRPr="0007315A">
        <w:rPr>
          <w:rFonts w:eastAsia="Times New Roman" w:hint="eastAsia"/>
          <w:b/>
        </w:rPr>
        <w:t>Output</w:t>
      </w:r>
      <w:r w:rsidRPr="0007315A">
        <w:rPr>
          <w:rFonts w:eastAsia="Times New Roman"/>
          <w:b/>
        </w:rPr>
        <w:t>, Optional:</w:t>
      </w:r>
      <w:r w:rsidRPr="0007315A">
        <w:rPr>
          <w:rFonts w:eastAsia="Times New Roman"/>
          <w:lang w:eastAsia="zh-CN"/>
        </w:rPr>
        <w:t xml:space="preserve"> None.</w:t>
      </w:r>
    </w:p>
    <w:p w14:paraId="7C5928D6" w14:textId="77777777" w:rsidR="00E012EC" w:rsidRDefault="00E012EC" w:rsidP="00E012EC">
      <w:pPr>
        <w:rPr>
          <w:noProof/>
          <w:color w:val="FF0000"/>
          <w:sz w:val="36"/>
        </w:rPr>
      </w:pPr>
      <w:r w:rsidRPr="0007315A">
        <w:rPr>
          <w:rFonts w:eastAsia="Times New Roman"/>
          <w:lang w:eastAsia="zh-CN"/>
        </w:rPr>
        <w:t>See clause 6.4 for an example of usage of this service operation.</w:t>
      </w:r>
    </w:p>
    <w:bookmarkEnd w:id="75"/>
    <w:bookmarkEnd w:id="76"/>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61529" w14:textId="77777777" w:rsidR="00E45B4F" w:rsidRDefault="00E45B4F">
      <w:r>
        <w:separator/>
      </w:r>
    </w:p>
  </w:endnote>
  <w:endnote w:type="continuationSeparator" w:id="0">
    <w:p w14:paraId="4228DBC1" w14:textId="77777777" w:rsidR="00E45B4F" w:rsidRDefault="00E4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2DF771" w14:textId="77777777" w:rsidR="00E45B4F" w:rsidRDefault="00E45B4F">
      <w:r>
        <w:separator/>
      </w:r>
    </w:p>
  </w:footnote>
  <w:footnote w:type="continuationSeparator" w:id="0">
    <w:p w14:paraId="365BE568" w14:textId="77777777" w:rsidR="00E45B4F" w:rsidRDefault="00E45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17BE3"/>
    <w:rsid w:val="00126B99"/>
    <w:rsid w:val="0013755C"/>
    <w:rsid w:val="001408BD"/>
    <w:rsid w:val="00145D43"/>
    <w:rsid w:val="001505D1"/>
    <w:rsid w:val="001556B9"/>
    <w:rsid w:val="001600DE"/>
    <w:rsid w:val="00171B40"/>
    <w:rsid w:val="00190D31"/>
    <w:rsid w:val="00192C46"/>
    <w:rsid w:val="001A00AB"/>
    <w:rsid w:val="001A08B3"/>
    <w:rsid w:val="001A7B60"/>
    <w:rsid w:val="001B29D0"/>
    <w:rsid w:val="001B52F0"/>
    <w:rsid w:val="001B551A"/>
    <w:rsid w:val="001B5558"/>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1505"/>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A63EA"/>
    <w:rsid w:val="003B3141"/>
    <w:rsid w:val="003B721D"/>
    <w:rsid w:val="003C17EF"/>
    <w:rsid w:val="003E1A36"/>
    <w:rsid w:val="003F7376"/>
    <w:rsid w:val="0040016B"/>
    <w:rsid w:val="00410371"/>
    <w:rsid w:val="00410BF0"/>
    <w:rsid w:val="00420748"/>
    <w:rsid w:val="00421B29"/>
    <w:rsid w:val="004242F1"/>
    <w:rsid w:val="00435B01"/>
    <w:rsid w:val="0043614F"/>
    <w:rsid w:val="00437EC6"/>
    <w:rsid w:val="004516D5"/>
    <w:rsid w:val="00457512"/>
    <w:rsid w:val="004726B8"/>
    <w:rsid w:val="00477DE1"/>
    <w:rsid w:val="00493C33"/>
    <w:rsid w:val="004A22EC"/>
    <w:rsid w:val="004A29D2"/>
    <w:rsid w:val="004A6AAC"/>
    <w:rsid w:val="004B1833"/>
    <w:rsid w:val="004B6FA7"/>
    <w:rsid w:val="004B75B7"/>
    <w:rsid w:val="004C46B1"/>
    <w:rsid w:val="004C4FF9"/>
    <w:rsid w:val="00503FE8"/>
    <w:rsid w:val="00507D0D"/>
    <w:rsid w:val="0051580D"/>
    <w:rsid w:val="00520B38"/>
    <w:rsid w:val="00547111"/>
    <w:rsid w:val="00592D74"/>
    <w:rsid w:val="005A3A3F"/>
    <w:rsid w:val="005A48ED"/>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84729"/>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06DC"/>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869B6"/>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382D"/>
    <w:rsid w:val="00A652F4"/>
    <w:rsid w:val="00A71371"/>
    <w:rsid w:val="00A7671C"/>
    <w:rsid w:val="00A90A67"/>
    <w:rsid w:val="00A91A63"/>
    <w:rsid w:val="00AA2CBC"/>
    <w:rsid w:val="00AA7BCA"/>
    <w:rsid w:val="00AC10DD"/>
    <w:rsid w:val="00AC5820"/>
    <w:rsid w:val="00AD0137"/>
    <w:rsid w:val="00AD1CD8"/>
    <w:rsid w:val="00AD2989"/>
    <w:rsid w:val="00AE33B9"/>
    <w:rsid w:val="00B11BE9"/>
    <w:rsid w:val="00B211C4"/>
    <w:rsid w:val="00B24228"/>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BE6291"/>
    <w:rsid w:val="00BF78A7"/>
    <w:rsid w:val="00C20F66"/>
    <w:rsid w:val="00C24390"/>
    <w:rsid w:val="00C339CC"/>
    <w:rsid w:val="00C5390E"/>
    <w:rsid w:val="00C6013F"/>
    <w:rsid w:val="00C66BA2"/>
    <w:rsid w:val="00C81D4F"/>
    <w:rsid w:val="00C95985"/>
    <w:rsid w:val="00CB59B0"/>
    <w:rsid w:val="00CC5026"/>
    <w:rsid w:val="00CC68D0"/>
    <w:rsid w:val="00CD2813"/>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B153A"/>
    <w:rsid w:val="00DC0C5D"/>
    <w:rsid w:val="00DE34CF"/>
    <w:rsid w:val="00DE5B39"/>
    <w:rsid w:val="00DF1D12"/>
    <w:rsid w:val="00E012EC"/>
    <w:rsid w:val="00E13F3D"/>
    <w:rsid w:val="00E2050F"/>
    <w:rsid w:val="00E31D19"/>
    <w:rsid w:val="00E34898"/>
    <w:rsid w:val="00E40663"/>
    <w:rsid w:val="00E45B4F"/>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2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513CC-5D9F-4870-84C9-FE4000DD5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18</Pages>
  <Words>8732</Words>
  <Characters>49775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27</cp:revision>
  <cp:lastPrinted>1900-12-31T16:00:00Z</cp:lastPrinted>
  <dcterms:created xsi:type="dcterms:W3CDTF">2021-05-24T08:22:00Z</dcterms:created>
  <dcterms:modified xsi:type="dcterms:W3CDTF">2021-05-31T02:17:00Z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