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BFCF" w14:textId="77777777" w:rsidR="00DF7683" w:rsidRPr="00512DB2" w:rsidRDefault="00DF7683" w:rsidP="00123E2E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70966980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SG-RAN WG3 Meeting #112-e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>
        <w:rPr>
          <w:rFonts w:ascii="Arial" w:hAnsi="Arial" w:cs="Arial"/>
          <w:b/>
          <w:bCs/>
          <w:sz w:val="24"/>
          <w:szCs w:val="24"/>
          <w:lang w:val="en-US"/>
        </w:rPr>
        <w:t>2997</w:t>
      </w:r>
    </w:p>
    <w:p w14:paraId="0AC35E97" w14:textId="77777777" w:rsidR="00DF7683" w:rsidRPr="00512DB2" w:rsidRDefault="00DF7683" w:rsidP="00123E2E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 w:rsidRPr="00512DB2">
        <w:rPr>
          <w:rFonts w:ascii="Arial" w:hAnsi="Arial" w:cs="Arial"/>
          <w:b/>
          <w:bCs/>
          <w:sz w:val="24"/>
          <w:szCs w:val="24"/>
          <w:lang w:val="en-US"/>
        </w:rPr>
        <w:t>Online, 17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27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7683" w14:paraId="07266112" w14:textId="77777777" w:rsidTr="006B67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107A09" w14:textId="77777777" w:rsidR="00DF7683" w:rsidRDefault="00DF7683" w:rsidP="006B67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7683" w14:paraId="0CEFC674" w14:textId="77777777" w:rsidTr="006B67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6B30C" w14:textId="77777777" w:rsidR="00DF7683" w:rsidRDefault="00DF7683" w:rsidP="006B67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7683" w14:paraId="53A09612" w14:textId="77777777" w:rsidTr="006B67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D039D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7E13332F" w14:textId="77777777" w:rsidTr="006B6737">
        <w:tc>
          <w:tcPr>
            <w:tcW w:w="142" w:type="dxa"/>
            <w:tcBorders>
              <w:left w:val="single" w:sz="4" w:space="0" w:color="auto"/>
            </w:tcBorders>
          </w:tcPr>
          <w:p w14:paraId="52AA09ED" w14:textId="77777777" w:rsidR="00DF7683" w:rsidRDefault="00DF7683" w:rsidP="006B673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4BBDAF" w14:textId="77777777" w:rsidR="00DF7683" w:rsidRDefault="00DF7683" w:rsidP="006B6737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54B8D4B0" w14:textId="77777777" w:rsidR="00DF7683" w:rsidRDefault="00DF7683" w:rsidP="006B67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C45647" w14:textId="77777777" w:rsidR="00DF7683" w:rsidRPr="00095960" w:rsidRDefault="00DF7683" w:rsidP="006B673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0634</w:t>
            </w:r>
          </w:p>
        </w:tc>
        <w:tc>
          <w:tcPr>
            <w:tcW w:w="709" w:type="dxa"/>
          </w:tcPr>
          <w:p w14:paraId="742EC2AC" w14:textId="77777777" w:rsidR="00DF7683" w:rsidRDefault="00DF7683" w:rsidP="006B67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F3B5E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4C55ACB" w14:textId="77777777" w:rsidR="00DF7683" w:rsidRDefault="00DF7683" w:rsidP="006B67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8E8D4" w14:textId="77777777" w:rsidR="00DF7683" w:rsidRDefault="00DF7683" w:rsidP="006B673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48C0A5" w14:textId="77777777" w:rsidR="00DF7683" w:rsidRDefault="00DF7683" w:rsidP="006B6737">
            <w:pPr>
              <w:pStyle w:val="CRCoverPage"/>
              <w:spacing w:after="0"/>
            </w:pPr>
          </w:p>
        </w:tc>
      </w:tr>
      <w:tr w:rsidR="00DF7683" w14:paraId="206E0E8B" w14:textId="77777777" w:rsidTr="006B67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F8996" w14:textId="77777777" w:rsidR="00DF7683" w:rsidRDefault="00DF7683" w:rsidP="006B6737">
            <w:pPr>
              <w:pStyle w:val="CRCoverPage"/>
              <w:spacing w:after="0"/>
            </w:pPr>
          </w:p>
        </w:tc>
      </w:tr>
      <w:tr w:rsidR="00DF7683" w14:paraId="1CC9A15C" w14:textId="77777777" w:rsidTr="006B67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30B62D" w14:textId="77777777" w:rsidR="00DF7683" w:rsidRDefault="00DF7683" w:rsidP="006B67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7683" w14:paraId="790F0AF4" w14:textId="77777777" w:rsidTr="006B6737">
        <w:tc>
          <w:tcPr>
            <w:tcW w:w="9641" w:type="dxa"/>
            <w:gridSpan w:val="9"/>
          </w:tcPr>
          <w:p w14:paraId="7E40050F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24323E" w14:textId="77777777" w:rsidR="00DF7683" w:rsidRDefault="00DF7683" w:rsidP="00123E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683" w14:paraId="14744C03" w14:textId="77777777" w:rsidTr="006B6737">
        <w:tc>
          <w:tcPr>
            <w:tcW w:w="2835" w:type="dxa"/>
          </w:tcPr>
          <w:p w14:paraId="74A85B3F" w14:textId="77777777" w:rsidR="00DF7683" w:rsidRDefault="00DF7683" w:rsidP="006B67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C18136" w14:textId="77777777" w:rsidR="00DF7683" w:rsidRDefault="00DF7683" w:rsidP="006B67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E23E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A20E1C" w14:textId="77777777" w:rsidR="00DF7683" w:rsidRDefault="00DF7683" w:rsidP="006B67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41ABF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82CB4E" w14:textId="77777777" w:rsidR="00DF7683" w:rsidRDefault="00DF7683" w:rsidP="006B67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BE58D5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62D9FD" w14:textId="77777777" w:rsidR="00DF7683" w:rsidRDefault="00DF7683" w:rsidP="006B67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1AD5A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94BB5F" w14:textId="77777777" w:rsidR="00DF7683" w:rsidRDefault="00DF7683" w:rsidP="00123E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7683" w14:paraId="6F0DA837" w14:textId="77777777" w:rsidTr="006B6737">
        <w:tc>
          <w:tcPr>
            <w:tcW w:w="9640" w:type="dxa"/>
            <w:gridSpan w:val="11"/>
          </w:tcPr>
          <w:p w14:paraId="00E512C4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6CE62662" w14:textId="77777777" w:rsidTr="006B67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B3CF7" w14:textId="77777777" w:rsidR="00DF7683" w:rsidRDefault="00DF7683" w:rsidP="006B67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EC631" w14:textId="77777777" w:rsidR="00DF7683" w:rsidRDefault="00DF7683" w:rsidP="006B67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38.423</w:t>
            </w:r>
          </w:p>
        </w:tc>
      </w:tr>
      <w:tr w:rsidR="00DF7683" w14:paraId="2C642C0E" w14:textId="77777777" w:rsidTr="006B6737">
        <w:tc>
          <w:tcPr>
            <w:tcW w:w="1843" w:type="dxa"/>
            <w:tcBorders>
              <w:left w:val="single" w:sz="4" w:space="0" w:color="auto"/>
            </w:tcBorders>
          </w:tcPr>
          <w:p w14:paraId="545B5C9C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CB2CC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2D80ED2A" w14:textId="77777777" w:rsidTr="006B6737">
        <w:tc>
          <w:tcPr>
            <w:tcW w:w="1843" w:type="dxa"/>
            <w:tcBorders>
              <w:left w:val="single" w:sz="4" w:space="0" w:color="auto"/>
            </w:tcBorders>
          </w:tcPr>
          <w:p w14:paraId="19FAD6CD" w14:textId="77777777" w:rsidR="00DF7683" w:rsidRDefault="00DF7683" w:rsidP="006B67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F356A" w14:textId="77777777" w:rsidR="00DF7683" w:rsidRDefault="00DF7683" w:rsidP="006B67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DF7683" w14:paraId="33970A8B" w14:textId="77777777" w:rsidTr="006B6737">
        <w:tc>
          <w:tcPr>
            <w:tcW w:w="1843" w:type="dxa"/>
            <w:tcBorders>
              <w:left w:val="single" w:sz="4" w:space="0" w:color="auto"/>
            </w:tcBorders>
          </w:tcPr>
          <w:p w14:paraId="46172CF0" w14:textId="77777777" w:rsidR="00DF7683" w:rsidRDefault="00DF7683" w:rsidP="006B67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3D460" w14:textId="77777777" w:rsidR="00DF7683" w:rsidRDefault="007749B5" w:rsidP="006B67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7683">
              <w:t>R3</w:t>
            </w:r>
            <w:r>
              <w:fldChar w:fldCharType="end"/>
            </w:r>
          </w:p>
        </w:tc>
      </w:tr>
      <w:tr w:rsidR="00DF7683" w14:paraId="20716CE0" w14:textId="77777777" w:rsidTr="006B6737">
        <w:tc>
          <w:tcPr>
            <w:tcW w:w="1843" w:type="dxa"/>
            <w:tcBorders>
              <w:left w:val="single" w:sz="4" w:space="0" w:color="auto"/>
            </w:tcBorders>
          </w:tcPr>
          <w:p w14:paraId="447C3BA8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97F9C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7B8C79B3" w14:textId="77777777" w:rsidTr="006B6737">
        <w:tc>
          <w:tcPr>
            <w:tcW w:w="1843" w:type="dxa"/>
            <w:tcBorders>
              <w:left w:val="single" w:sz="4" w:space="0" w:color="auto"/>
            </w:tcBorders>
          </w:tcPr>
          <w:p w14:paraId="3A6A81C0" w14:textId="77777777" w:rsidR="00DF7683" w:rsidRDefault="00DF7683" w:rsidP="006B67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07B51" w14:textId="77777777" w:rsidR="00DF7683" w:rsidRDefault="00DF7683" w:rsidP="006B673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87A0B9" w14:textId="77777777" w:rsidR="00DF7683" w:rsidRDefault="00DF7683" w:rsidP="006B67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DD24B" w14:textId="77777777" w:rsidR="00DF7683" w:rsidRDefault="00DF7683" w:rsidP="006B67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94F19" w14:textId="77777777" w:rsidR="00DF7683" w:rsidRDefault="00DF7683" w:rsidP="006B6737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05-31</w:t>
            </w:r>
          </w:p>
        </w:tc>
      </w:tr>
      <w:tr w:rsidR="00DF7683" w14:paraId="15C62DDA" w14:textId="77777777" w:rsidTr="006B6737">
        <w:tc>
          <w:tcPr>
            <w:tcW w:w="1843" w:type="dxa"/>
            <w:tcBorders>
              <w:left w:val="single" w:sz="4" w:space="0" w:color="auto"/>
            </w:tcBorders>
          </w:tcPr>
          <w:p w14:paraId="5725BF89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1E02E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7236C1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AB4F1F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73D44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5A69455C" w14:textId="77777777" w:rsidTr="006B67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9B6FF" w14:textId="77777777" w:rsidR="00DF7683" w:rsidRDefault="00DF7683" w:rsidP="006B67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4E3452" w14:textId="77777777" w:rsidR="00DF7683" w:rsidRDefault="00DF7683" w:rsidP="006B673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A05FB" w14:textId="77777777" w:rsidR="00DF7683" w:rsidRDefault="00DF7683" w:rsidP="006B673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44001" w14:textId="77777777" w:rsidR="00DF7683" w:rsidRDefault="00DF7683" w:rsidP="006B67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84DB0" w14:textId="77777777" w:rsidR="00DF7683" w:rsidRDefault="007749B5" w:rsidP="006B67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683">
              <w:t>Rel-17</w:t>
            </w:r>
            <w:r>
              <w:fldChar w:fldCharType="end"/>
            </w:r>
          </w:p>
        </w:tc>
      </w:tr>
      <w:tr w:rsidR="00DF7683" w14:paraId="7F5CEC07" w14:textId="77777777" w:rsidTr="006B67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96ADE5" w14:textId="77777777" w:rsidR="00DF7683" w:rsidRDefault="00DF7683" w:rsidP="006B67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9EB02" w14:textId="77777777" w:rsidR="00DF7683" w:rsidRDefault="00DF7683" w:rsidP="006B67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963C6" w14:textId="77777777" w:rsidR="00DF7683" w:rsidRDefault="00DF7683" w:rsidP="006B67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D577AD" w14:textId="77777777" w:rsidR="00DF7683" w:rsidRDefault="00DF7683" w:rsidP="006B67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7683" w14:paraId="673C194F" w14:textId="77777777" w:rsidTr="006B6737">
        <w:tc>
          <w:tcPr>
            <w:tcW w:w="1843" w:type="dxa"/>
          </w:tcPr>
          <w:p w14:paraId="2AD7D3FC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C45BC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61EB1D2A" w14:textId="77777777" w:rsidTr="006B67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3C7A4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E8D2F" w14:textId="77777777" w:rsidR="00DF7683" w:rsidRPr="00A35913" w:rsidRDefault="00DF7683" w:rsidP="006B67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DF7683" w14:paraId="6E067F24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ACFA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AA8B1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77DC726C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8770D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524D17" w14:textId="77777777" w:rsidR="00DF7683" w:rsidRPr="00EA1373" w:rsidRDefault="00F97278" w:rsidP="006B6737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>Rev 0:</w:t>
            </w:r>
          </w:p>
          <w:p w14:paraId="720C5256" w14:textId="247D32BC" w:rsidR="009F63D5" w:rsidRDefault="009F63D5" w:rsidP="006B6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usage of timer</w:t>
            </w:r>
            <w:r w:rsidRPr="00154192">
              <w:rPr>
                <w:noProof/>
              </w:rPr>
              <w:t xml:space="preserve"> 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 w:rsidR="002172C5">
              <w:rPr>
                <w:lang w:eastAsia="zh-CN"/>
              </w:rPr>
              <w:t xml:space="preserve"> for </w:t>
            </w:r>
            <w:r w:rsidR="002172C5">
              <w:rPr>
                <w:noProof/>
              </w:rPr>
              <w:t>CPA or inter-SN CPC.</w:t>
            </w:r>
          </w:p>
          <w:p w14:paraId="4BFBE27C" w14:textId="77777777" w:rsidR="00ED0193" w:rsidRDefault="009F63D5" w:rsidP="00ED0193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S-NG-RAN node does not start the timer </w:t>
            </w:r>
            <w:r w:rsidRPr="00154192">
              <w:rPr>
                <w:noProof/>
              </w:rPr>
              <w:t>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</w:t>
            </w:r>
            <w:r w:rsidRPr="00253E6F">
              <w:rPr>
                <w:noProof/>
              </w:rPr>
              <w:t>sending the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ADDITION REQUEST ACKNOWLEDGE message to the </w:t>
            </w:r>
            <w:r>
              <w:rPr>
                <w:noProof/>
              </w:rPr>
              <w:t>M-NG-RAN node in case of CPA or inter-SN CPC</w:t>
            </w:r>
            <w:r w:rsidR="00ED0193">
              <w:rPr>
                <w:noProof/>
              </w:rPr>
              <w:t>.</w:t>
            </w:r>
          </w:p>
          <w:p w14:paraId="18B320C5" w14:textId="3BDA97BC" w:rsidR="009F63D5" w:rsidRDefault="009F63D5" w:rsidP="00ED0193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The S-NG-RAN node does not stop the timer TXn</w:t>
            </w:r>
            <w:r w:rsidRPr="00ED0193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receiving the</w:t>
            </w:r>
            <w:r w:rsidRPr="00253E6F">
              <w:rPr>
                <w:noProof/>
              </w:rPr>
              <w:t xml:space="preserve">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RECONFIGURATION COMPLETE message</w:t>
            </w:r>
            <w:r>
              <w:rPr>
                <w:noProof/>
              </w:rPr>
              <w:t xml:space="preserve"> in case of CPA or inter-SN  </w:t>
            </w:r>
          </w:p>
          <w:p w14:paraId="2797437B" w14:textId="77777777" w:rsidR="009F63D5" w:rsidRDefault="009F63D5" w:rsidP="006B6737">
            <w:pPr>
              <w:pStyle w:val="CRCoverPage"/>
              <w:spacing w:after="0"/>
              <w:rPr>
                <w:noProof/>
              </w:rPr>
            </w:pPr>
          </w:p>
          <w:p w14:paraId="2C465CC7" w14:textId="77777777" w:rsidR="00247F78" w:rsidRDefault="00AD0165" w:rsidP="006B6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476DB">
              <w:rPr>
                <w:noProof/>
              </w:rPr>
              <w:t>a new CPAC indicator and maximum number of prepared PSCells</w:t>
            </w:r>
            <w:r w:rsidR="00D14E6C">
              <w:rPr>
                <w:noProof/>
              </w:rPr>
              <w:t xml:space="preserve"> in the S-NODE ADDITION REQUEST and S-NODE CHANGE REQUIRED message</w:t>
            </w:r>
            <w:r w:rsidR="00C00999">
              <w:rPr>
                <w:noProof/>
              </w:rPr>
              <w:t>s</w:t>
            </w:r>
            <w:r w:rsidR="00D14E6C">
              <w:rPr>
                <w:noProof/>
              </w:rPr>
              <w:t xml:space="preserve">. </w:t>
            </w:r>
            <w:r w:rsidR="00314F99">
              <w:rPr>
                <w:noProof/>
              </w:rPr>
              <w:t xml:space="preserve">In addition, a RRC container with FFS is added in the S-NODE CHANGE REQUIRED message. </w:t>
            </w:r>
          </w:p>
          <w:p w14:paraId="190BE1A7" w14:textId="278703A6" w:rsidR="00AD0165" w:rsidRPr="00AD0CDB" w:rsidRDefault="003A187F" w:rsidP="006B6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candidate PSCells </w:t>
            </w:r>
            <w:r w:rsidR="00DC3D8C">
              <w:rPr>
                <w:noProof/>
              </w:rPr>
              <w:t xml:space="preserve">and RRC container </w:t>
            </w:r>
            <w:r>
              <w:rPr>
                <w:noProof/>
              </w:rPr>
              <w:t xml:space="preserve">in the S-NODE ADDITION REQUEST ACKNOWLEDGE </w:t>
            </w:r>
            <w:r w:rsidR="00862EE5">
              <w:rPr>
                <w:noProof/>
              </w:rPr>
              <w:t xml:space="preserve">message. Add the confirm place holder in the </w:t>
            </w:r>
            <w:r>
              <w:rPr>
                <w:noProof/>
              </w:rPr>
              <w:t>S-NODE CHANGE CONFIRM message.</w:t>
            </w:r>
          </w:p>
        </w:tc>
      </w:tr>
      <w:tr w:rsidR="00DF7683" w14:paraId="0A4A9A6C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E8042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B5AE4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1FE74880" w14:textId="77777777" w:rsidTr="006B67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2E08C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D475B" w14:textId="77777777" w:rsidR="00DF7683" w:rsidRPr="00231825" w:rsidRDefault="00DF7683" w:rsidP="006B6737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DF7683" w14:paraId="4AD1D4B7" w14:textId="77777777" w:rsidTr="006B6737">
        <w:tc>
          <w:tcPr>
            <w:tcW w:w="2694" w:type="dxa"/>
            <w:gridSpan w:val="2"/>
          </w:tcPr>
          <w:p w14:paraId="06D51332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E1D96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2EF7EF18" w14:textId="77777777" w:rsidTr="006B67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A466C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C8430" w14:textId="05E442DE" w:rsidR="00DF7683" w:rsidRDefault="00610019" w:rsidP="006B67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3.3, </w:t>
            </w:r>
            <w:r w:rsidR="00F97278">
              <w:rPr>
                <w:lang w:eastAsia="zh-CN"/>
              </w:rPr>
              <w:t>8.3.1.2, 8.3.2.2, 8.3.5.2, 9.1.2.1, 9.1.2.2, 9.1.2.11, 9.1.2.12</w:t>
            </w:r>
            <w:r w:rsidR="003B088D">
              <w:rPr>
                <w:lang w:eastAsia="zh-CN"/>
              </w:rPr>
              <w:t xml:space="preserve">, 9.3.4, 9.3.5, </w:t>
            </w:r>
            <w:r w:rsidR="00A7579C">
              <w:rPr>
                <w:lang w:eastAsia="zh-CN"/>
              </w:rPr>
              <w:t>9.3.7</w:t>
            </w:r>
          </w:p>
        </w:tc>
      </w:tr>
      <w:tr w:rsidR="00DF7683" w14:paraId="73960443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C3465" w14:textId="77777777" w:rsidR="00DF7683" w:rsidRDefault="00DF7683" w:rsidP="006B67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30E3D" w14:textId="77777777" w:rsidR="00DF7683" w:rsidRDefault="00DF7683" w:rsidP="006B67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683" w14:paraId="52B55BCF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E70D4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63D5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1D506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F5F735" w14:textId="77777777" w:rsidR="00DF7683" w:rsidRDefault="00DF7683" w:rsidP="006B673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996A7" w14:textId="77777777" w:rsidR="00DF7683" w:rsidRDefault="00DF7683" w:rsidP="006B6737">
            <w:pPr>
              <w:pStyle w:val="CRCoverPage"/>
              <w:spacing w:after="0"/>
              <w:ind w:left="99"/>
            </w:pPr>
          </w:p>
        </w:tc>
      </w:tr>
      <w:tr w:rsidR="00DF7683" w14:paraId="7EF1DD87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FF78F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8D6E2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5CD7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0E7B8B" w14:textId="77777777" w:rsidR="00DF7683" w:rsidRDefault="00DF7683" w:rsidP="006B67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682BA" w14:textId="77777777" w:rsidR="00DF7683" w:rsidRDefault="00DF7683" w:rsidP="006B673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F7683" w14:paraId="75CF176E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C7A95" w14:textId="77777777" w:rsidR="00DF7683" w:rsidRDefault="00DF7683" w:rsidP="006B67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76765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64930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827275" w14:textId="77777777" w:rsidR="00DF7683" w:rsidRDefault="00DF7683" w:rsidP="006B67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DCFF1" w14:textId="77777777" w:rsidR="00DF7683" w:rsidRDefault="00DF7683" w:rsidP="006B67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683" w14:paraId="18925C4E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2D0B9" w14:textId="77777777" w:rsidR="00DF7683" w:rsidRDefault="00DF7683" w:rsidP="006B67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E0320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ACC1F" w14:textId="77777777" w:rsidR="00DF7683" w:rsidRDefault="00DF7683" w:rsidP="006B67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55B7DF" w14:textId="77777777" w:rsidR="00DF7683" w:rsidRDefault="00DF7683" w:rsidP="006B67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BD475" w14:textId="77777777" w:rsidR="00DF7683" w:rsidRDefault="00DF7683" w:rsidP="006B67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683" w14:paraId="71940025" w14:textId="77777777" w:rsidTr="006B67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E0F8" w14:textId="77777777" w:rsidR="00DF7683" w:rsidRDefault="00DF7683" w:rsidP="006B67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2729F" w14:textId="77777777" w:rsidR="00DF7683" w:rsidRDefault="00DF7683" w:rsidP="006B6737">
            <w:pPr>
              <w:pStyle w:val="CRCoverPage"/>
              <w:spacing w:after="0"/>
            </w:pPr>
          </w:p>
        </w:tc>
      </w:tr>
      <w:tr w:rsidR="00DF7683" w14:paraId="6424D203" w14:textId="77777777" w:rsidTr="006B67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68918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64F16" w14:textId="77777777" w:rsidR="00DF7683" w:rsidRDefault="00DF7683" w:rsidP="006B673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F7683" w14:paraId="1BBA5D76" w14:textId="77777777" w:rsidTr="006B67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9A0D1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BB690F" w14:textId="77777777" w:rsidR="00DF7683" w:rsidRDefault="00DF7683" w:rsidP="006B673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7683" w14:paraId="0C7A9766" w14:textId="77777777" w:rsidTr="006B67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038C1" w14:textId="77777777" w:rsidR="00DF7683" w:rsidRDefault="00DF7683" w:rsidP="006B6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780C6" w14:textId="52C95467" w:rsidR="00CF067E" w:rsidRDefault="007F7B7F" w:rsidP="0035260F">
            <w:pPr>
              <w:pStyle w:val="CRCoverPage"/>
              <w:spacing w:after="0"/>
            </w:pPr>
            <w:r>
              <w:t xml:space="preserve">Rev 0: </w:t>
            </w:r>
            <w:r w:rsidR="005C10DC">
              <w:t>m</w:t>
            </w:r>
            <w:r w:rsidR="00350D42">
              <w:t xml:space="preserve">erge the </w:t>
            </w:r>
            <w:r w:rsidR="002A514E">
              <w:t xml:space="preserve">following </w:t>
            </w:r>
            <w:r w:rsidR="00350D42">
              <w:t>agreed TPs</w:t>
            </w:r>
            <w:r w:rsidR="000222C7">
              <w:t>.</w:t>
            </w:r>
          </w:p>
          <w:p w14:paraId="2B44E0BC" w14:textId="77777777" w:rsidR="00424053" w:rsidRDefault="00424053" w:rsidP="00CF067E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R3-212782, </w:t>
            </w:r>
            <w:r w:rsidRPr="00CF067E">
              <w:t>(TP to CPAC BLCR to 38.423) CPA and Conditional SN Change execution</w:t>
            </w:r>
            <w:r>
              <w:t xml:space="preserve"> </w:t>
            </w:r>
          </w:p>
          <w:p w14:paraId="38AE297E" w14:textId="369BCFE8" w:rsidR="00E359C4" w:rsidRDefault="00350D42" w:rsidP="00424053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lastRenderedPageBreak/>
              <w:t>R3-21</w:t>
            </w:r>
            <w:r w:rsidR="0035260F">
              <w:t>2968</w:t>
            </w:r>
            <w:r w:rsidR="00CC596F">
              <w:t>,</w:t>
            </w:r>
            <w:r>
              <w:t xml:space="preserve"> </w:t>
            </w:r>
            <w:r w:rsidR="00CF067E" w:rsidRPr="00CF067E">
              <w:t>(TP to TS 38.423, LTE_NR_DC_enh2-Core) Adding CPAC Procedure</w:t>
            </w:r>
          </w:p>
        </w:tc>
      </w:tr>
    </w:tbl>
    <w:p w14:paraId="560EE89D" w14:textId="77777777" w:rsidR="00DF7683" w:rsidRDefault="00DF7683" w:rsidP="00123E2E">
      <w:pPr>
        <w:pStyle w:val="CRCoverPage"/>
        <w:spacing w:after="0"/>
        <w:rPr>
          <w:sz w:val="8"/>
          <w:szCs w:val="8"/>
        </w:rPr>
      </w:pPr>
    </w:p>
    <w:p w14:paraId="14FEB098" w14:textId="77777777" w:rsidR="00DF7683" w:rsidRDefault="00DF7683" w:rsidP="00123E2E">
      <w:pPr>
        <w:sectPr w:rsidR="00DF768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C97DBB" w14:textId="77777777" w:rsidR="00DF7683" w:rsidRDefault="00DF7683" w:rsidP="00123E2E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4ED44CC8" w14:textId="77777777" w:rsidR="00DD61C1" w:rsidRPr="00C37D2B" w:rsidRDefault="00DD61C1" w:rsidP="00DD61C1">
      <w:pPr>
        <w:pStyle w:val="Heading2"/>
      </w:pPr>
      <w:bookmarkStart w:id="3" w:name="_Toc20954117"/>
      <w:bookmarkStart w:id="4" w:name="_Toc29902121"/>
      <w:bookmarkStart w:id="5" w:name="_Toc29906125"/>
      <w:bookmarkStart w:id="6" w:name="_Toc36550115"/>
      <w:bookmarkStart w:id="7" w:name="_Toc45103829"/>
      <w:bookmarkStart w:id="8" w:name="_Toc45227325"/>
      <w:bookmarkStart w:id="9" w:name="_Toc45891139"/>
      <w:bookmarkStart w:id="10" w:name="_Toc51763777"/>
      <w:bookmarkStart w:id="11" w:name="_Toc56527776"/>
      <w:bookmarkStart w:id="12" w:name="_Toc64381743"/>
      <w:bookmarkStart w:id="13" w:name="_Toc66283318"/>
      <w:bookmarkStart w:id="14" w:name="_Toc67910694"/>
      <w:bookmarkStart w:id="15" w:name="_Toc20955084"/>
      <w:bookmarkStart w:id="16" w:name="_Toc29991271"/>
      <w:bookmarkStart w:id="17" w:name="_Toc36555671"/>
      <w:bookmarkStart w:id="18" w:name="_Toc44497349"/>
      <w:bookmarkStart w:id="19" w:name="_Toc45107737"/>
      <w:bookmarkStart w:id="20" w:name="_Toc45901357"/>
      <w:bookmarkStart w:id="21" w:name="_Toc51850436"/>
      <w:bookmarkStart w:id="22" w:name="_Toc56693439"/>
      <w:bookmarkStart w:id="23" w:name="_Toc58483996"/>
      <w:r w:rsidRPr="00C37D2B">
        <w:t>3.3</w:t>
      </w:r>
      <w:r w:rsidRPr="00C37D2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19274A4" w14:textId="77777777" w:rsidR="00DD61C1" w:rsidRPr="00C37D2B" w:rsidRDefault="00DD61C1" w:rsidP="00DD61C1">
      <w:pPr>
        <w:keepNext/>
      </w:pPr>
      <w:r w:rsidRPr="00C37D2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A918535" w14:textId="77777777" w:rsidR="00DD61C1" w:rsidRPr="00C37D2B" w:rsidRDefault="00DD61C1" w:rsidP="00DD61C1">
      <w:pPr>
        <w:pStyle w:val="EW"/>
      </w:pPr>
      <w:r w:rsidRPr="00C37D2B">
        <w:t>ABS</w:t>
      </w:r>
      <w:r w:rsidRPr="00C37D2B">
        <w:tab/>
        <w:t>Almost Blank Subframe</w:t>
      </w:r>
    </w:p>
    <w:p w14:paraId="2BAFFCA0" w14:textId="77777777" w:rsidR="00DD61C1" w:rsidRPr="00C37D2B" w:rsidRDefault="00DD61C1" w:rsidP="00DD61C1">
      <w:pPr>
        <w:pStyle w:val="EW"/>
      </w:pPr>
      <w:r w:rsidRPr="00C37D2B">
        <w:t>ARPI</w:t>
      </w:r>
      <w:r w:rsidRPr="00C37D2B">
        <w:tab/>
        <w:t>Additional RRM Policy Index</w:t>
      </w:r>
    </w:p>
    <w:p w14:paraId="197B4CB6" w14:textId="77777777" w:rsidR="00DD61C1" w:rsidRPr="00C37D2B" w:rsidRDefault="00DD61C1" w:rsidP="00DD61C1">
      <w:pPr>
        <w:pStyle w:val="EW"/>
      </w:pPr>
      <w:r w:rsidRPr="00C37D2B">
        <w:t>ACL</w:t>
      </w:r>
      <w:r w:rsidRPr="00C37D2B">
        <w:tab/>
        <w:t>Access Control List</w:t>
      </w:r>
    </w:p>
    <w:p w14:paraId="2A3A99A4" w14:textId="77777777" w:rsidR="00DD61C1" w:rsidRPr="00C37D2B" w:rsidRDefault="00DD61C1" w:rsidP="00DD61C1">
      <w:pPr>
        <w:pStyle w:val="EW"/>
      </w:pPr>
      <w:r w:rsidRPr="00C37D2B">
        <w:t>BBF</w:t>
      </w:r>
      <w:r w:rsidRPr="00C37D2B">
        <w:tab/>
        <w:t>Broadband Forum</w:t>
      </w:r>
    </w:p>
    <w:p w14:paraId="2524F2E9" w14:textId="77777777" w:rsidR="00DD61C1" w:rsidRPr="00C37D2B" w:rsidRDefault="00DD61C1" w:rsidP="00DD61C1">
      <w:pPr>
        <w:pStyle w:val="EW"/>
      </w:pPr>
      <w:r w:rsidRPr="00C37D2B">
        <w:t>BL</w:t>
      </w:r>
      <w:r w:rsidRPr="00C37D2B">
        <w:tab/>
        <w:t>Bandwidth reduced Low complexity</w:t>
      </w:r>
    </w:p>
    <w:p w14:paraId="15878F51" w14:textId="77777777" w:rsidR="00DD61C1" w:rsidRPr="00C37D2B" w:rsidRDefault="00DD61C1" w:rsidP="00DD61C1">
      <w:pPr>
        <w:pStyle w:val="EW"/>
      </w:pPr>
      <w:r w:rsidRPr="00C37D2B">
        <w:t>CCO</w:t>
      </w:r>
      <w:r w:rsidRPr="00C37D2B">
        <w:tab/>
        <w:t>Cell Change Order</w:t>
      </w:r>
    </w:p>
    <w:p w14:paraId="0C91D286" w14:textId="77777777" w:rsidR="00DD61C1" w:rsidRPr="00C37D2B" w:rsidRDefault="00DD61C1" w:rsidP="00DD61C1">
      <w:pPr>
        <w:pStyle w:val="EW"/>
      </w:pPr>
      <w:r w:rsidRPr="00C37D2B">
        <w:t>CE</w:t>
      </w:r>
      <w:r w:rsidRPr="00C37D2B">
        <w:tab/>
        <w:t>Coverage Enhancement</w:t>
      </w:r>
    </w:p>
    <w:p w14:paraId="514605B7" w14:textId="77777777" w:rsidR="00DD61C1" w:rsidRPr="00827D34" w:rsidRDefault="00DD61C1" w:rsidP="00DD61C1">
      <w:pPr>
        <w:pStyle w:val="EW"/>
        <w:rPr>
          <w:rFonts w:eastAsia="Malgun Gothic"/>
        </w:rPr>
      </w:pPr>
      <w:r w:rsidRPr="00827D34">
        <w:rPr>
          <w:rFonts w:eastAsia="Malgun Gothic"/>
        </w:rPr>
        <w:t>CHO</w:t>
      </w:r>
      <w:r w:rsidRPr="00827D34">
        <w:rPr>
          <w:rFonts w:eastAsia="Malgun Gothic"/>
        </w:rPr>
        <w:tab/>
        <w:t>Conditional Handover</w:t>
      </w:r>
    </w:p>
    <w:p w14:paraId="06562FAD" w14:textId="440DAAA2" w:rsidR="00DD61C1" w:rsidRDefault="00DD61C1" w:rsidP="00DD61C1">
      <w:pPr>
        <w:pStyle w:val="EW"/>
        <w:rPr>
          <w:ins w:id="24" w:author="rapporteur" w:date="2021-06-03T11:58:00Z"/>
        </w:rPr>
      </w:pPr>
      <w:proofErr w:type="spellStart"/>
      <w:r w:rsidRPr="00C37D2B">
        <w:t>CoMP</w:t>
      </w:r>
      <w:proofErr w:type="spellEnd"/>
      <w:r w:rsidRPr="00C37D2B">
        <w:tab/>
        <w:t>Coordinated Multi Point</w:t>
      </w:r>
    </w:p>
    <w:p w14:paraId="5B57DE1E" w14:textId="2EF43616" w:rsidR="00782AE0" w:rsidRPr="00C37D2B" w:rsidRDefault="00782AE0" w:rsidP="00DD61C1">
      <w:pPr>
        <w:pStyle w:val="EW"/>
      </w:pPr>
      <w:ins w:id="25" w:author="rapporteur" w:date="2021-06-03T11:58:00Z">
        <w:r>
          <w:rPr>
            <w:rFonts w:eastAsia="Malgun Gothic"/>
          </w:rPr>
          <w:t>CPAC</w:t>
        </w:r>
        <w:r>
          <w:rPr>
            <w:rFonts w:eastAsia="Malgun Gothic"/>
          </w:rPr>
          <w:tab/>
          <w:t xml:space="preserve">Conditional </w:t>
        </w:r>
        <w:proofErr w:type="spellStart"/>
        <w:r>
          <w:rPr>
            <w:rFonts w:eastAsia="Malgun Gothic"/>
          </w:rPr>
          <w:t>PSCell</w:t>
        </w:r>
        <w:proofErr w:type="spellEnd"/>
        <w:r>
          <w:rPr>
            <w:rFonts w:eastAsia="Malgun Gothic"/>
          </w:rPr>
          <w:t xml:space="preserve"> Addition or Change</w:t>
        </w:r>
      </w:ins>
    </w:p>
    <w:p w14:paraId="336FAC6E" w14:textId="77777777" w:rsidR="00DD61C1" w:rsidRPr="00827D34" w:rsidRDefault="00DD61C1" w:rsidP="00DD61C1">
      <w:pPr>
        <w:pStyle w:val="EW"/>
        <w:rPr>
          <w:rFonts w:eastAsia="Malgun Gothic"/>
        </w:rPr>
      </w:pPr>
      <w:r w:rsidRPr="00827D34">
        <w:rPr>
          <w:rFonts w:eastAsia="Malgun Gothic"/>
        </w:rPr>
        <w:t>DAPS</w:t>
      </w:r>
      <w:r w:rsidRPr="00827D34">
        <w:rPr>
          <w:rFonts w:eastAsia="Malgun Gothic"/>
        </w:rPr>
        <w:tab/>
        <w:t>Dual Active Protocol Stacks</w:t>
      </w:r>
    </w:p>
    <w:p w14:paraId="5E36D4B8" w14:textId="77777777" w:rsidR="00DD61C1" w:rsidRPr="00C37D2B" w:rsidRDefault="00DD61C1" w:rsidP="00DD61C1">
      <w:pPr>
        <w:pStyle w:val="EW"/>
      </w:pPr>
      <w:r w:rsidRPr="00C37D2B">
        <w:t>DC</w:t>
      </w:r>
      <w:r w:rsidRPr="00C37D2B">
        <w:tab/>
        <w:t>Dual Connectivity</w:t>
      </w:r>
    </w:p>
    <w:p w14:paraId="788B9219" w14:textId="77777777" w:rsidR="00DD61C1" w:rsidRPr="00C37D2B" w:rsidRDefault="00DD61C1" w:rsidP="00DD61C1">
      <w:pPr>
        <w:pStyle w:val="EW"/>
      </w:pPr>
      <w:r w:rsidRPr="00C37D2B">
        <w:t>DL</w:t>
      </w:r>
      <w:r w:rsidRPr="00C37D2B">
        <w:tab/>
        <w:t>Downlink</w:t>
      </w:r>
    </w:p>
    <w:p w14:paraId="1D70C192" w14:textId="77777777" w:rsidR="00DD61C1" w:rsidRPr="00C37D2B" w:rsidRDefault="00DD61C1" w:rsidP="00DD61C1">
      <w:pPr>
        <w:pStyle w:val="EW"/>
      </w:pPr>
      <w:r w:rsidRPr="00C37D2B">
        <w:rPr>
          <w:bCs/>
        </w:rPr>
        <w:t>EARFCN</w:t>
      </w:r>
      <w:r w:rsidRPr="00C37D2B">
        <w:tab/>
        <w:t>E-UTRA Absolute Radio Frequency Channel Number</w:t>
      </w:r>
    </w:p>
    <w:p w14:paraId="09BEB484" w14:textId="77777777" w:rsidR="00DD61C1" w:rsidRPr="00C37D2B" w:rsidRDefault="00DD61C1" w:rsidP="00DD61C1">
      <w:pPr>
        <w:pStyle w:val="EW"/>
      </w:pPr>
      <w:r w:rsidRPr="00C37D2B">
        <w:t>E-CID</w:t>
      </w:r>
      <w:r w:rsidRPr="00C37D2B">
        <w:tab/>
        <w:t>Enhanced Cell-ID (positioning method)</w:t>
      </w:r>
    </w:p>
    <w:p w14:paraId="741FE173" w14:textId="77777777" w:rsidR="00DD61C1" w:rsidRPr="00C37D2B" w:rsidRDefault="00DD61C1" w:rsidP="00DD61C1">
      <w:pPr>
        <w:pStyle w:val="EW"/>
      </w:pPr>
      <w:proofErr w:type="spellStart"/>
      <w:r w:rsidRPr="00C37D2B">
        <w:t>eNB</w:t>
      </w:r>
      <w:proofErr w:type="spellEnd"/>
      <w:r w:rsidRPr="00C37D2B">
        <w:tab/>
        <w:t xml:space="preserve">E-UTRAN </w:t>
      </w:r>
      <w:proofErr w:type="spellStart"/>
      <w:r w:rsidRPr="00C37D2B">
        <w:t>NodeB</w:t>
      </w:r>
      <w:proofErr w:type="spellEnd"/>
    </w:p>
    <w:p w14:paraId="0618ED25" w14:textId="77777777" w:rsidR="00DD61C1" w:rsidRPr="00C37D2B" w:rsidRDefault="00DD61C1" w:rsidP="00DD61C1">
      <w:pPr>
        <w:pStyle w:val="EW"/>
      </w:pPr>
      <w:r w:rsidRPr="00C37D2B">
        <w:t>EN-DC</w:t>
      </w:r>
      <w:r w:rsidRPr="00C37D2B">
        <w:tab/>
        <w:t>E-UTRA-NR Dual Connectivity</w:t>
      </w:r>
    </w:p>
    <w:p w14:paraId="054E5B5E" w14:textId="77777777" w:rsidR="00DD61C1" w:rsidRPr="00C37D2B" w:rsidRDefault="00DD61C1" w:rsidP="00DD61C1">
      <w:pPr>
        <w:pStyle w:val="EW"/>
      </w:pPr>
      <w:r w:rsidRPr="00C37D2B">
        <w:t>EP</w:t>
      </w:r>
      <w:r w:rsidRPr="00C37D2B">
        <w:tab/>
        <w:t>Elementary Procedure</w:t>
      </w:r>
    </w:p>
    <w:p w14:paraId="2A13DE18" w14:textId="77777777" w:rsidR="00DD61C1" w:rsidRPr="00C37D2B" w:rsidRDefault="00DD61C1" w:rsidP="00DD61C1">
      <w:pPr>
        <w:pStyle w:val="EW"/>
      </w:pPr>
      <w:r w:rsidRPr="00C37D2B">
        <w:t>EPC</w:t>
      </w:r>
      <w:r w:rsidRPr="00C37D2B">
        <w:tab/>
        <w:t>Evolved Packet Core</w:t>
      </w:r>
    </w:p>
    <w:p w14:paraId="573C1A5B" w14:textId="77777777" w:rsidR="00DD61C1" w:rsidRPr="00C37D2B" w:rsidRDefault="00DD61C1" w:rsidP="00DD61C1">
      <w:pPr>
        <w:pStyle w:val="EW"/>
      </w:pPr>
      <w:r w:rsidRPr="00C37D2B">
        <w:t>E-RAB</w:t>
      </w:r>
      <w:r w:rsidRPr="00C37D2B">
        <w:tab/>
        <w:t>E-UTRAN Radio Access Bearer</w:t>
      </w:r>
    </w:p>
    <w:p w14:paraId="37CBF485" w14:textId="77777777" w:rsidR="00DD61C1" w:rsidRPr="00C37D2B" w:rsidRDefault="00DD61C1" w:rsidP="00DD61C1">
      <w:pPr>
        <w:pStyle w:val="EW"/>
      </w:pPr>
      <w:r w:rsidRPr="00C37D2B">
        <w:t>E-UTRAN</w:t>
      </w:r>
      <w:r w:rsidRPr="00C37D2B">
        <w:tab/>
        <w:t>Evolved UTRAN</w:t>
      </w:r>
    </w:p>
    <w:p w14:paraId="26705587" w14:textId="77777777" w:rsidR="00DD61C1" w:rsidRPr="00C37D2B" w:rsidRDefault="00DD61C1" w:rsidP="00DD61C1">
      <w:pPr>
        <w:pStyle w:val="EW"/>
      </w:pPr>
      <w:r w:rsidRPr="00C37D2B">
        <w:t>GNSS</w:t>
      </w:r>
      <w:r w:rsidRPr="00C37D2B">
        <w:tab/>
        <w:t>Global Navigation Satellite System</w:t>
      </w:r>
    </w:p>
    <w:p w14:paraId="3E8DF343" w14:textId="77777777" w:rsidR="00DD61C1" w:rsidRPr="00C37D2B" w:rsidRDefault="00DD61C1" w:rsidP="00DD61C1">
      <w:pPr>
        <w:pStyle w:val="EW"/>
      </w:pPr>
      <w:r w:rsidRPr="00C37D2B">
        <w:t>GUMMEI</w:t>
      </w:r>
      <w:r w:rsidRPr="00C37D2B">
        <w:tab/>
        <w:t>Globally Unique MME Identifier</w:t>
      </w:r>
    </w:p>
    <w:p w14:paraId="66BA154C" w14:textId="77777777" w:rsidR="00DD61C1" w:rsidRDefault="00DD61C1" w:rsidP="00DD61C1">
      <w:pPr>
        <w:pStyle w:val="EW"/>
      </w:pPr>
      <w:r w:rsidRPr="00C37D2B">
        <w:t>HFN</w:t>
      </w:r>
      <w:r w:rsidRPr="00C37D2B">
        <w:tab/>
        <w:t>Hyper Frame Number</w:t>
      </w:r>
    </w:p>
    <w:p w14:paraId="0BCFFB26" w14:textId="77777777" w:rsidR="00DD61C1" w:rsidRPr="00C37D2B" w:rsidRDefault="00DD61C1" w:rsidP="00DD61C1">
      <w:pPr>
        <w:pStyle w:val="EW"/>
      </w:pPr>
      <w:r>
        <w:t>IAB</w:t>
      </w:r>
      <w:r>
        <w:tab/>
        <w:t>Integrated Access and Backhaul</w:t>
      </w:r>
    </w:p>
    <w:p w14:paraId="44E2A1EB" w14:textId="77777777" w:rsidR="00DD61C1" w:rsidRPr="00C37D2B" w:rsidRDefault="00DD61C1" w:rsidP="00DD61C1">
      <w:pPr>
        <w:pStyle w:val="EW"/>
      </w:pPr>
      <w:r w:rsidRPr="00C37D2B">
        <w:t>IE</w:t>
      </w:r>
      <w:r w:rsidRPr="00C37D2B">
        <w:tab/>
        <w:t>Information Element</w:t>
      </w:r>
    </w:p>
    <w:p w14:paraId="456A884A" w14:textId="77777777" w:rsidR="00DD61C1" w:rsidRPr="00C37D2B" w:rsidRDefault="00DD61C1" w:rsidP="00DD61C1">
      <w:pPr>
        <w:pStyle w:val="EW"/>
      </w:pPr>
      <w:r w:rsidRPr="00C37D2B">
        <w:t>L-GW</w:t>
      </w:r>
      <w:r w:rsidRPr="00C37D2B">
        <w:tab/>
        <w:t xml:space="preserve">Local </w:t>
      </w:r>
      <w:proofErr w:type="spellStart"/>
      <w:r w:rsidRPr="00C37D2B">
        <w:t>GateWay</w:t>
      </w:r>
      <w:proofErr w:type="spellEnd"/>
    </w:p>
    <w:p w14:paraId="22FB6982" w14:textId="77777777" w:rsidR="00DD61C1" w:rsidRPr="00C37D2B" w:rsidRDefault="00DD61C1" w:rsidP="00DD61C1">
      <w:pPr>
        <w:pStyle w:val="EW"/>
      </w:pPr>
      <w:r w:rsidRPr="00C37D2B">
        <w:t>LWA</w:t>
      </w:r>
      <w:r w:rsidRPr="00C37D2B">
        <w:tab/>
        <w:t>LTE-WLAN Aggregation</w:t>
      </w:r>
    </w:p>
    <w:p w14:paraId="220B65E9" w14:textId="77777777" w:rsidR="00DD61C1" w:rsidRPr="00C37D2B" w:rsidRDefault="00DD61C1" w:rsidP="00DD61C1">
      <w:pPr>
        <w:pStyle w:val="EW"/>
      </w:pPr>
      <w:r w:rsidRPr="00C37D2B">
        <w:t>MCG</w:t>
      </w:r>
      <w:r w:rsidRPr="00C37D2B">
        <w:tab/>
        <w:t>Master Cell Group</w:t>
      </w:r>
    </w:p>
    <w:p w14:paraId="2A5172A3" w14:textId="77777777" w:rsidR="00DD61C1" w:rsidRPr="00C37D2B" w:rsidRDefault="00DD61C1" w:rsidP="00DD61C1">
      <w:pPr>
        <w:pStyle w:val="EW"/>
      </w:pPr>
      <w:r w:rsidRPr="00C37D2B">
        <w:t>MDT</w:t>
      </w:r>
      <w:r w:rsidRPr="00C37D2B">
        <w:tab/>
        <w:t>Minimization of Drive Tests</w:t>
      </w:r>
    </w:p>
    <w:p w14:paraId="11A7ACA3" w14:textId="77777777" w:rsidR="00DD61C1" w:rsidRPr="00C37D2B" w:rsidRDefault="00DD61C1" w:rsidP="00DD61C1">
      <w:pPr>
        <w:pStyle w:val="EW"/>
      </w:pPr>
      <w:proofErr w:type="spellStart"/>
      <w:r w:rsidRPr="00C37D2B">
        <w:t>MeNB</w:t>
      </w:r>
      <w:proofErr w:type="spellEnd"/>
      <w:r w:rsidRPr="00C37D2B">
        <w:tab/>
        <w:t xml:space="preserve">Master </w:t>
      </w:r>
      <w:proofErr w:type="spellStart"/>
      <w:r w:rsidRPr="00C37D2B">
        <w:t>eNB</w:t>
      </w:r>
      <w:proofErr w:type="spellEnd"/>
    </w:p>
    <w:p w14:paraId="68969F63" w14:textId="77777777" w:rsidR="00DD61C1" w:rsidRPr="00C37D2B" w:rsidRDefault="00DD61C1" w:rsidP="00DD61C1">
      <w:pPr>
        <w:pStyle w:val="EW"/>
      </w:pPr>
      <w:r w:rsidRPr="00C37D2B">
        <w:t>MME</w:t>
      </w:r>
      <w:r w:rsidRPr="00C37D2B">
        <w:tab/>
        <w:t>Mobility Management Entity</w:t>
      </w:r>
    </w:p>
    <w:p w14:paraId="756D7F50" w14:textId="77777777" w:rsidR="00DD61C1" w:rsidRPr="00C37D2B" w:rsidRDefault="00DD61C1" w:rsidP="00DD61C1">
      <w:pPr>
        <w:pStyle w:val="EW"/>
      </w:pPr>
      <w:r w:rsidRPr="00C37D2B">
        <w:t>MTSI</w:t>
      </w:r>
      <w:r w:rsidRPr="00C37D2B">
        <w:tab/>
        <w:t>Multimedia Telephony Service for IMS</w:t>
      </w:r>
    </w:p>
    <w:p w14:paraId="04BA24EA" w14:textId="77777777" w:rsidR="00DD61C1" w:rsidRPr="00C37D2B" w:rsidRDefault="00DD61C1" w:rsidP="00DD61C1">
      <w:pPr>
        <w:pStyle w:val="EW"/>
      </w:pPr>
      <w:r w:rsidRPr="00C37D2B">
        <w:t>NAICS</w:t>
      </w:r>
      <w:r w:rsidRPr="00C37D2B">
        <w:tab/>
        <w:t>Network-Assisted Interference Cancellation and Suppression</w:t>
      </w:r>
    </w:p>
    <w:p w14:paraId="7426DA6E" w14:textId="77777777" w:rsidR="00DD61C1" w:rsidRPr="00C37D2B" w:rsidRDefault="00DD61C1" w:rsidP="00DD61C1">
      <w:pPr>
        <w:pStyle w:val="EW"/>
      </w:pPr>
      <w:r w:rsidRPr="00C37D2B">
        <w:t>NR</w:t>
      </w:r>
      <w:r w:rsidRPr="00C37D2B">
        <w:tab/>
        <w:t>New Radio</w:t>
      </w:r>
    </w:p>
    <w:p w14:paraId="11969B5C" w14:textId="77777777" w:rsidR="00DD61C1" w:rsidRPr="00C37D2B" w:rsidRDefault="00DD61C1" w:rsidP="00DD61C1">
      <w:pPr>
        <w:pStyle w:val="EW"/>
      </w:pPr>
      <w:r w:rsidRPr="00C37D2B">
        <w:t>PDCP</w:t>
      </w:r>
      <w:r w:rsidRPr="00C37D2B">
        <w:tab/>
        <w:t>Packet Data Convergence Protocol</w:t>
      </w:r>
    </w:p>
    <w:p w14:paraId="59D2D364" w14:textId="77777777" w:rsidR="00DD61C1" w:rsidRPr="00C37D2B" w:rsidRDefault="00DD61C1" w:rsidP="00DD61C1">
      <w:pPr>
        <w:pStyle w:val="EW"/>
      </w:pPr>
      <w:r w:rsidRPr="00C37D2B">
        <w:t>PLMN</w:t>
      </w:r>
      <w:r w:rsidRPr="00C37D2B">
        <w:tab/>
        <w:t>Public Land Mobile Network</w:t>
      </w:r>
    </w:p>
    <w:p w14:paraId="08047B4C" w14:textId="77777777" w:rsidR="00DD61C1" w:rsidRPr="00C37D2B" w:rsidRDefault="00DD61C1" w:rsidP="00DD61C1">
      <w:pPr>
        <w:pStyle w:val="EW"/>
      </w:pPr>
      <w:proofErr w:type="spellStart"/>
      <w:r w:rsidRPr="00C37D2B">
        <w:t>ProSe</w:t>
      </w:r>
      <w:proofErr w:type="spellEnd"/>
      <w:r w:rsidRPr="00C37D2B">
        <w:tab/>
        <w:t>Proximity Service</w:t>
      </w:r>
    </w:p>
    <w:p w14:paraId="2EFACF87" w14:textId="77777777" w:rsidR="00DD61C1" w:rsidRPr="00C37D2B" w:rsidRDefault="00DD61C1" w:rsidP="00DD61C1">
      <w:pPr>
        <w:pStyle w:val="EW"/>
      </w:pPr>
      <w:r w:rsidRPr="00C37D2B">
        <w:lastRenderedPageBreak/>
        <w:t>QMC</w:t>
      </w:r>
      <w:r w:rsidRPr="00C37D2B">
        <w:tab/>
      </w:r>
      <w:proofErr w:type="spellStart"/>
      <w:r w:rsidRPr="00C37D2B">
        <w:t>QoE</w:t>
      </w:r>
      <w:proofErr w:type="spellEnd"/>
      <w:r w:rsidRPr="00C37D2B">
        <w:t xml:space="preserve"> Measurement Collection</w:t>
      </w:r>
    </w:p>
    <w:p w14:paraId="66F83B5E" w14:textId="77777777" w:rsidR="00DD61C1" w:rsidRPr="00C37D2B" w:rsidRDefault="00DD61C1" w:rsidP="00DD61C1">
      <w:pPr>
        <w:pStyle w:val="EW"/>
      </w:pPr>
      <w:proofErr w:type="spellStart"/>
      <w:r w:rsidRPr="00C37D2B">
        <w:t>QoE</w:t>
      </w:r>
      <w:proofErr w:type="spellEnd"/>
      <w:r w:rsidRPr="00C37D2B">
        <w:tab/>
        <w:t>Quality of Experience</w:t>
      </w:r>
    </w:p>
    <w:p w14:paraId="5C0A705F" w14:textId="77777777" w:rsidR="00DD61C1" w:rsidRPr="00C37D2B" w:rsidRDefault="00DD61C1" w:rsidP="00DD61C1">
      <w:pPr>
        <w:pStyle w:val="EW"/>
      </w:pPr>
      <w:r w:rsidRPr="00C37D2B">
        <w:t>SCG</w:t>
      </w:r>
      <w:r w:rsidRPr="00C37D2B">
        <w:tab/>
        <w:t>Secondary Cell Group</w:t>
      </w:r>
    </w:p>
    <w:p w14:paraId="1785C395" w14:textId="77777777" w:rsidR="00DD61C1" w:rsidRPr="00C37D2B" w:rsidRDefault="00DD61C1" w:rsidP="00DD61C1">
      <w:pPr>
        <w:pStyle w:val="EW"/>
      </w:pPr>
      <w:r w:rsidRPr="00C37D2B">
        <w:t>S-GW</w:t>
      </w:r>
      <w:r w:rsidRPr="00C37D2B">
        <w:tab/>
        <w:t>Serving Gateway</w:t>
      </w:r>
    </w:p>
    <w:p w14:paraId="01ACE128" w14:textId="77777777" w:rsidR="00DD61C1" w:rsidRPr="00C37D2B" w:rsidRDefault="00DD61C1" w:rsidP="00DD61C1">
      <w:pPr>
        <w:pStyle w:val="EW"/>
      </w:pPr>
      <w:proofErr w:type="spellStart"/>
      <w:r w:rsidRPr="00C37D2B">
        <w:t>SeNB</w:t>
      </w:r>
      <w:proofErr w:type="spellEnd"/>
      <w:r w:rsidRPr="00C37D2B">
        <w:tab/>
        <w:t xml:space="preserve">Secondary </w:t>
      </w:r>
      <w:proofErr w:type="spellStart"/>
      <w:r w:rsidRPr="00C37D2B">
        <w:t>eNB</w:t>
      </w:r>
      <w:proofErr w:type="spellEnd"/>
    </w:p>
    <w:p w14:paraId="60466D95" w14:textId="77777777" w:rsidR="00DD61C1" w:rsidRPr="00C37D2B" w:rsidRDefault="00DD61C1" w:rsidP="00DD61C1">
      <w:pPr>
        <w:pStyle w:val="EW"/>
      </w:pPr>
      <w:proofErr w:type="spellStart"/>
      <w:r w:rsidRPr="00C37D2B">
        <w:t>SgNB</w:t>
      </w:r>
      <w:proofErr w:type="spellEnd"/>
      <w:r w:rsidRPr="00C37D2B">
        <w:tab/>
        <w:t xml:space="preserve">Secondary </w:t>
      </w:r>
      <w:proofErr w:type="spellStart"/>
      <w:r w:rsidRPr="00C37D2B">
        <w:t>gNB</w:t>
      </w:r>
      <w:proofErr w:type="spellEnd"/>
    </w:p>
    <w:p w14:paraId="08E6D3DD" w14:textId="77777777" w:rsidR="00DD61C1" w:rsidRPr="00C37D2B" w:rsidRDefault="00DD61C1" w:rsidP="00DD61C1">
      <w:pPr>
        <w:pStyle w:val="EW"/>
      </w:pPr>
      <w:r w:rsidRPr="00C37D2B">
        <w:t>SIPTO</w:t>
      </w:r>
      <w:r w:rsidRPr="00C37D2B">
        <w:tab/>
        <w:t>Selected IP Traffic Offload</w:t>
      </w:r>
    </w:p>
    <w:p w14:paraId="1A5A6A87" w14:textId="77777777" w:rsidR="00DD61C1" w:rsidRPr="00C37D2B" w:rsidRDefault="00DD61C1" w:rsidP="00DD61C1">
      <w:pPr>
        <w:pStyle w:val="EW"/>
      </w:pPr>
      <w:r w:rsidRPr="00C37D2B">
        <w:t>SIPTO@LN</w:t>
      </w:r>
      <w:r w:rsidRPr="00C37D2B">
        <w:tab/>
        <w:t>Selected IP Traffic Offload at the Local Network</w:t>
      </w:r>
    </w:p>
    <w:p w14:paraId="19B57B16" w14:textId="77777777" w:rsidR="00DD61C1" w:rsidRPr="00C37D2B" w:rsidRDefault="00DD61C1" w:rsidP="00DD61C1">
      <w:pPr>
        <w:pStyle w:val="EW"/>
      </w:pPr>
      <w:r w:rsidRPr="00C37D2B">
        <w:t>SN</w:t>
      </w:r>
      <w:r w:rsidRPr="00C37D2B">
        <w:tab/>
        <w:t>Sequence Number</w:t>
      </w:r>
    </w:p>
    <w:p w14:paraId="623FBDC0" w14:textId="77777777" w:rsidR="00DD61C1" w:rsidRPr="00C37D2B" w:rsidRDefault="00DD61C1" w:rsidP="00DD61C1">
      <w:pPr>
        <w:pStyle w:val="EW"/>
      </w:pPr>
      <w:r w:rsidRPr="00C37D2B">
        <w:t>SSID</w:t>
      </w:r>
      <w:r w:rsidRPr="00C37D2B">
        <w:tab/>
        <w:t>Service Set Identifier</w:t>
      </w:r>
    </w:p>
    <w:p w14:paraId="425F68E2" w14:textId="77777777" w:rsidR="00DD61C1" w:rsidRPr="00C37D2B" w:rsidRDefault="00DD61C1" w:rsidP="00DD61C1">
      <w:pPr>
        <w:pStyle w:val="EW"/>
      </w:pPr>
      <w:r w:rsidRPr="00C37D2B">
        <w:t>TAC</w:t>
      </w:r>
      <w:r w:rsidRPr="00C37D2B">
        <w:tab/>
        <w:t>Tracking Area Code</w:t>
      </w:r>
    </w:p>
    <w:p w14:paraId="614782C9" w14:textId="77777777" w:rsidR="00DD61C1" w:rsidRPr="00C37D2B" w:rsidRDefault="00DD61C1" w:rsidP="00DD61C1">
      <w:pPr>
        <w:pStyle w:val="EW"/>
      </w:pPr>
      <w:r w:rsidRPr="00C37D2B">
        <w:t>UE</w:t>
      </w:r>
      <w:r w:rsidRPr="00C37D2B">
        <w:tab/>
        <w:t>User Equipment</w:t>
      </w:r>
    </w:p>
    <w:p w14:paraId="0F714D50" w14:textId="77777777" w:rsidR="00DD61C1" w:rsidRPr="00C37D2B" w:rsidRDefault="00DD61C1" w:rsidP="00DD61C1">
      <w:pPr>
        <w:pStyle w:val="EW"/>
      </w:pPr>
      <w:r w:rsidRPr="00C37D2B">
        <w:t>UL</w:t>
      </w:r>
      <w:r w:rsidRPr="00C37D2B">
        <w:tab/>
        <w:t>Uplink</w:t>
      </w:r>
    </w:p>
    <w:p w14:paraId="08AFA5F2" w14:textId="77777777" w:rsidR="00DD61C1" w:rsidRPr="00C37D2B" w:rsidRDefault="00DD61C1" w:rsidP="00DD61C1">
      <w:pPr>
        <w:pStyle w:val="EW"/>
      </w:pPr>
      <w:r w:rsidRPr="00C37D2B">
        <w:t>V2X</w:t>
      </w:r>
      <w:r w:rsidRPr="00C37D2B">
        <w:tab/>
        <w:t>Vehicle-to-Everything</w:t>
      </w:r>
    </w:p>
    <w:p w14:paraId="557DEB03" w14:textId="77777777" w:rsidR="00DD61C1" w:rsidRPr="00C37D2B" w:rsidRDefault="00DD61C1" w:rsidP="00DD61C1">
      <w:pPr>
        <w:pStyle w:val="EW"/>
      </w:pPr>
      <w:r w:rsidRPr="00C37D2B">
        <w:t>WLAN</w:t>
      </w:r>
      <w:r w:rsidRPr="00C37D2B">
        <w:tab/>
        <w:t>Wireless Local Area Network</w:t>
      </w:r>
    </w:p>
    <w:p w14:paraId="5AADB179" w14:textId="77777777" w:rsidR="00DD61C1" w:rsidRPr="00C37D2B" w:rsidRDefault="00DD61C1" w:rsidP="00DD61C1">
      <w:pPr>
        <w:pStyle w:val="EX"/>
      </w:pPr>
      <w:r w:rsidRPr="00C37D2B">
        <w:t>WT</w:t>
      </w:r>
      <w:r w:rsidRPr="00C37D2B">
        <w:tab/>
        <w:t>WLAN Termination</w:t>
      </w:r>
    </w:p>
    <w:p w14:paraId="2AF8FD5D" w14:textId="03ECF38F" w:rsidR="00DD61C1" w:rsidRDefault="00DD61C1" w:rsidP="00DD61C1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1E91F7E" w14:textId="4AA57D81" w:rsidR="00DF7683" w:rsidRPr="00FD0425" w:rsidRDefault="00DF7683" w:rsidP="00123E2E">
      <w:pPr>
        <w:pStyle w:val="Heading3"/>
        <w:ind w:left="720" w:hanging="720"/>
      </w:pPr>
      <w:r w:rsidRPr="00FD0425">
        <w:t>8.3.1</w:t>
      </w:r>
      <w:r w:rsidRPr="00FD0425">
        <w:tab/>
        <w:t>S-NG-RAN node Addition Preparation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769CCDC" w14:textId="77777777" w:rsidR="00DF7683" w:rsidRPr="00FD0425" w:rsidRDefault="00DF7683" w:rsidP="00123E2E">
      <w:pPr>
        <w:pStyle w:val="Heading4"/>
        <w:ind w:left="864" w:hanging="864"/>
      </w:pPr>
      <w:bookmarkStart w:id="26" w:name="_Toc20955085"/>
      <w:bookmarkStart w:id="27" w:name="_Toc29991272"/>
      <w:bookmarkStart w:id="28" w:name="_Toc36555672"/>
      <w:bookmarkStart w:id="29" w:name="_Toc44497350"/>
      <w:bookmarkStart w:id="30" w:name="_Toc45107738"/>
      <w:bookmarkStart w:id="31" w:name="_Toc45901358"/>
      <w:bookmarkStart w:id="32" w:name="_Toc51850437"/>
      <w:bookmarkStart w:id="33" w:name="_Toc56693440"/>
      <w:bookmarkStart w:id="34" w:name="_Toc58483997"/>
      <w:r w:rsidRPr="00FD0425">
        <w:t>8.3.1.1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E4F494" w14:textId="77777777" w:rsidR="00DF7683" w:rsidRPr="00FD0425" w:rsidRDefault="00DF7683" w:rsidP="00123E2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A87B7BF" w14:textId="77777777" w:rsidR="00DF7683" w:rsidRPr="00FD0425" w:rsidRDefault="00DF7683" w:rsidP="00123E2E">
      <w:r w:rsidRPr="00FD0425">
        <w:t>The procedure uses UE-associated signalling.</w:t>
      </w:r>
    </w:p>
    <w:p w14:paraId="63A0D61A" w14:textId="77777777" w:rsidR="00DF7683" w:rsidRPr="00FD0425" w:rsidRDefault="00DF7683" w:rsidP="00123E2E">
      <w:pPr>
        <w:pStyle w:val="Heading4"/>
        <w:ind w:left="864" w:hanging="864"/>
      </w:pPr>
      <w:bookmarkStart w:id="35" w:name="_Toc20955086"/>
      <w:bookmarkStart w:id="36" w:name="_Toc29991273"/>
      <w:bookmarkStart w:id="37" w:name="_Toc36555673"/>
      <w:bookmarkStart w:id="38" w:name="_Toc44497351"/>
      <w:bookmarkStart w:id="39" w:name="_Toc45107739"/>
      <w:bookmarkStart w:id="40" w:name="_Toc45901359"/>
      <w:bookmarkStart w:id="41" w:name="_Toc51850438"/>
      <w:bookmarkStart w:id="42" w:name="_Toc56693441"/>
      <w:bookmarkStart w:id="43" w:name="_Toc58483998"/>
      <w:r w:rsidRPr="00FD0425">
        <w:t>8.3.1.2</w:t>
      </w:r>
      <w:r w:rsidRPr="00FD0425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C429ABC" w14:textId="77777777" w:rsidR="00DF7683" w:rsidRPr="00FD0425" w:rsidRDefault="00DF7683" w:rsidP="00123E2E">
      <w:pPr>
        <w:pStyle w:val="TH"/>
      </w:pPr>
      <w:r w:rsidRPr="00FD0425">
        <w:object w:dxaOrig="7050" w:dyaOrig="2295" w14:anchorId="04269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114.65pt" o:ole="">
            <v:imagedata r:id="rId20" o:title=""/>
          </v:shape>
          <o:OLEObject Type="Embed" ProgID="Visio.Drawing.15" ShapeID="_x0000_i1025" DrawAspect="Content" ObjectID="_1684652779" r:id="rId21"/>
        </w:object>
      </w:r>
    </w:p>
    <w:p w14:paraId="1236D85F" w14:textId="77777777" w:rsidR="00DF7683" w:rsidRPr="00FD0425" w:rsidRDefault="00DF7683" w:rsidP="00123E2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D175F38" w14:textId="77777777" w:rsidR="00DF7683" w:rsidRPr="00FD0425" w:rsidRDefault="00DF7683" w:rsidP="00123E2E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64ACD5B6" w14:textId="77777777" w:rsidR="00DF7683" w:rsidRPr="00FD0425" w:rsidRDefault="00DF7683" w:rsidP="00123E2E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58F964F" w14:textId="77777777" w:rsidR="00DF7683" w:rsidRPr="00FD0425" w:rsidRDefault="00DF7683" w:rsidP="00123E2E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008643D2" w14:textId="77777777" w:rsidR="00DF7683" w:rsidRPr="00FD0425" w:rsidRDefault="00DF7683" w:rsidP="00123E2E">
      <w:pPr>
        <w:rPr>
          <w:lang w:eastAsia="zh-CN"/>
        </w:rPr>
      </w:pPr>
      <w:r w:rsidRPr="00FD0425">
        <w:rPr>
          <w:lang w:eastAsia="zh-CN"/>
        </w:rPr>
        <w:lastRenderedPageBreak/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39E49114" w14:textId="77777777" w:rsidR="00DF7683" w:rsidRDefault="00DF7683" w:rsidP="00123E2E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109E722E" w14:textId="77777777" w:rsidR="00DF7683" w:rsidRPr="00FD0425" w:rsidRDefault="00DF7683" w:rsidP="00123E2E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298EF959" w14:textId="77777777" w:rsidR="00DF7683" w:rsidRPr="002545F3" w:rsidRDefault="00DF7683" w:rsidP="00123E2E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6D008C5E" w14:textId="77777777" w:rsidR="00DF7683" w:rsidRPr="00FD0425" w:rsidRDefault="00DF7683" w:rsidP="00123E2E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4915E576" w14:textId="77777777" w:rsidR="00DF7683" w:rsidRPr="00FD0425" w:rsidRDefault="00DF7683" w:rsidP="00123E2E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6810CEAF" w14:textId="77777777" w:rsidR="00DF7683" w:rsidRPr="00FD0425" w:rsidRDefault="00DF7683" w:rsidP="00123E2E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67D60236" w14:textId="77777777" w:rsidR="00DF7683" w:rsidRPr="00FD0425" w:rsidRDefault="00DF7683" w:rsidP="00123E2E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181FCE60" w14:textId="77777777" w:rsidR="00DF7683" w:rsidRDefault="00DF7683" w:rsidP="00123E2E">
      <w:r>
        <w:t>Redundant transmission:</w:t>
      </w:r>
    </w:p>
    <w:p w14:paraId="173CFCEA" w14:textId="77777777" w:rsidR="00DF7683" w:rsidRPr="007D44E5" w:rsidRDefault="00DF7683" w:rsidP="00123E2E">
      <w:pPr>
        <w:pStyle w:val="B10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iCs/>
          <w:lang w:val="en-US" w:eastAsia="zh-CN"/>
        </w:rPr>
        <w:t xml:space="preserve"> </w:t>
      </w:r>
      <w:r w:rsidRPr="007D44E5">
        <w:rPr>
          <w:lang w:val="en-US" w:eastAsia="zh-CN"/>
        </w:rPr>
        <w:t>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[9].</w:t>
      </w:r>
    </w:p>
    <w:p w14:paraId="19BF4DCA" w14:textId="77777777" w:rsidR="00DF7683" w:rsidRPr="007D44E5" w:rsidRDefault="00DF7683" w:rsidP="00123E2E">
      <w:pPr>
        <w:pStyle w:val="B10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5B17FB60" w14:textId="77777777" w:rsidR="00DF7683" w:rsidRPr="003160FF" w:rsidRDefault="00DF7683" w:rsidP="00123E2E">
      <w:pPr>
        <w:pStyle w:val="B10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4213662B" w14:textId="77777777" w:rsidR="00DF7683" w:rsidRDefault="00DF7683" w:rsidP="00123E2E">
      <w:pPr>
        <w:pStyle w:val="B10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</w:t>
      </w:r>
      <w:r w:rsidRPr="00F3379D">
        <w:rPr>
          <w:snapToGrid w:val="0"/>
        </w:rPr>
        <w:lastRenderedPageBreak/>
        <w:t>supported, store the received information in the UE context and setup the redundant user plane resources for the concerned PDU session, as specified in TS 23.501 [7].</w:t>
      </w:r>
    </w:p>
    <w:p w14:paraId="7D4366B8" w14:textId="77777777" w:rsidR="00DF7683" w:rsidRDefault="00DF7683" w:rsidP="00123E2E">
      <w:pPr>
        <w:pStyle w:val="B10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1DC89EA7" w14:textId="77777777" w:rsidR="00DF7683" w:rsidRPr="00FD0425" w:rsidRDefault="00DF7683" w:rsidP="00123E2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347B1F3F" w14:textId="77777777" w:rsidR="00DF7683" w:rsidRPr="00FD0425" w:rsidRDefault="00DF7683" w:rsidP="00123E2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726A7EAA" w14:textId="77777777" w:rsidR="00DF7683" w:rsidRPr="00FD0425" w:rsidRDefault="00DF7683" w:rsidP="00123E2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A8A243C" w14:textId="77777777" w:rsidR="00DF7683" w:rsidRPr="00FD0425" w:rsidRDefault="00DF7683" w:rsidP="00123E2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09D01F7" w14:textId="77777777" w:rsidR="00DF7683" w:rsidRPr="00FD0425" w:rsidRDefault="00DF7683" w:rsidP="00123E2E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261376C" w14:textId="77777777" w:rsidR="00DF7683" w:rsidRPr="00FD0425" w:rsidRDefault="00DF7683" w:rsidP="00123E2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26980A25" w14:textId="77777777" w:rsidR="00DF7683" w:rsidRPr="00FD0425" w:rsidRDefault="00DF7683" w:rsidP="00123E2E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31C9F41A" w14:textId="77777777" w:rsidR="00DF7683" w:rsidRPr="00FD0425" w:rsidRDefault="00DF7683" w:rsidP="00123E2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NE-DC TDM Pattern </w:t>
      </w:r>
      <w:r w:rsidRPr="00FD0425">
        <w:rPr>
          <w:iCs/>
        </w:rPr>
        <w:t>IE</w:t>
      </w:r>
      <w:r w:rsidRPr="00FD0425">
        <w:t xml:space="preserve"> valid until reception of a new update of the IE for the same UE.</w:t>
      </w:r>
    </w:p>
    <w:p w14:paraId="2BA647F0" w14:textId="77777777" w:rsidR="00DF7683" w:rsidRPr="00FD0425" w:rsidRDefault="00DF7683" w:rsidP="00123E2E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25228866" w14:textId="77777777" w:rsidR="00DF7683" w:rsidRPr="00FD0425" w:rsidRDefault="00DF7683" w:rsidP="00123E2E">
      <w:pPr>
        <w:rPr>
          <w:snapToGrid w:val="0"/>
        </w:rPr>
      </w:pPr>
      <w:bookmarkStart w:id="44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38D76C19" w14:textId="77777777" w:rsidR="00DF7683" w:rsidRPr="00FD0425" w:rsidRDefault="00DF7683" w:rsidP="00123E2E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3B5ADA04" w14:textId="77777777" w:rsidR="00DF7683" w:rsidRPr="00FD0425" w:rsidRDefault="00DF7683" w:rsidP="00123E2E">
      <w:pPr>
        <w:pStyle w:val="B10"/>
        <w:rPr>
          <w:snapToGrid w:val="0"/>
        </w:rPr>
      </w:pPr>
      <w:r w:rsidRPr="00FD0425">
        <w:rPr>
          <w:rFonts w:eastAsia="Calibri Light"/>
        </w:rPr>
        <w:lastRenderedPageBreak/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44"/>
    <w:p w14:paraId="276AAA9D" w14:textId="77777777" w:rsidR="00DF7683" w:rsidRPr="00FD0425" w:rsidRDefault="00DF7683" w:rsidP="00123E2E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22016BC" w14:textId="77777777" w:rsidR="00DF7683" w:rsidRPr="00FD0425" w:rsidRDefault="00DF7683" w:rsidP="00123E2E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41511FF" w14:textId="77777777" w:rsidR="00DF7683" w:rsidRPr="00FD0425" w:rsidRDefault="00DF7683" w:rsidP="00123E2E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7604C77" w14:textId="77777777" w:rsidR="00DF7683" w:rsidRPr="00FD0425" w:rsidRDefault="00DF7683" w:rsidP="00123E2E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64622920" w14:textId="77777777" w:rsidR="00DF7683" w:rsidRPr="00FD0425" w:rsidRDefault="00DF7683" w:rsidP="00123E2E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4D09DCC" w14:textId="77777777" w:rsidR="00DF7683" w:rsidRPr="0017375D" w:rsidRDefault="00DF7683" w:rsidP="00123E2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72426789" w14:textId="77777777" w:rsidR="00DF7683" w:rsidRPr="00FD0425" w:rsidRDefault="00DF7683" w:rsidP="00123E2E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788AD718" w14:textId="77777777" w:rsidR="00DF7683" w:rsidRPr="00FD0425" w:rsidRDefault="00DF7683" w:rsidP="00123E2E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016ABC51" w14:textId="77777777" w:rsidR="00DF7683" w:rsidRPr="00FD0425" w:rsidRDefault="00DF7683" w:rsidP="00123E2E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6C727FE" w14:textId="77777777" w:rsidR="00DF7683" w:rsidRPr="00FD0425" w:rsidRDefault="00DF7683" w:rsidP="00123E2E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15640CC" w14:textId="77777777" w:rsidR="00DF7683" w:rsidRPr="00FD0425" w:rsidRDefault="00DF7683" w:rsidP="00123E2E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500AB59" w14:textId="77777777" w:rsidR="00DF7683" w:rsidRPr="00FD0425" w:rsidRDefault="00DF7683" w:rsidP="00123E2E">
      <w:r w:rsidRPr="00FD0425">
        <w:lastRenderedPageBreak/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35BA5BFC" w14:textId="77777777" w:rsidR="00DF7683" w:rsidRPr="00FD0425" w:rsidRDefault="00DF7683" w:rsidP="00123E2E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4967A6B1" w14:textId="77777777" w:rsidR="00DF7683" w:rsidRPr="00FD0425" w:rsidRDefault="00DF7683" w:rsidP="00123E2E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2872AD78" w14:textId="77777777" w:rsidR="00DF7683" w:rsidRPr="00FD0425" w:rsidRDefault="00DF7683" w:rsidP="00123E2E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52758DEA" w14:textId="77777777" w:rsidR="00DF7683" w:rsidRPr="00FD0425" w:rsidRDefault="00DF7683" w:rsidP="00123E2E">
      <w:r w:rsidRPr="00FD0425">
        <w:rPr>
          <w:bCs/>
          <w:lang w:eastAsia="ja-JP"/>
        </w:rPr>
        <w:t xml:space="preserve">If the S-NODE ADDITION REQUEST message contains the </w:t>
      </w:r>
      <w:bookmarkStart w:id="45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45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02D22221" w14:textId="77777777" w:rsidR="00DF7683" w:rsidRPr="00FD0425" w:rsidRDefault="00DF7683" w:rsidP="00123E2E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5273F07A" w14:textId="77777777" w:rsidR="00DF7683" w:rsidRPr="00FD0425" w:rsidRDefault="00DF7683" w:rsidP="00123E2E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6" w:name="_Hlk4425499"/>
      <w:r w:rsidRPr="00FD0425">
        <w:rPr>
          <w:rFonts w:eastAsia="Calibri Light"/>
        </w:rPr>
        <w:t xml:space="preserve">the DRBs that it establishes for </w:t>
      </w:r>
      <w:bookmarkEnd w:id="46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44DD63C5" w14:textId="77777777" w:rsidR="00DF7683" w:rsidRPr="00FD0425" w:rsidRDefault="00DF7683" w:rsidP="00123E2E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C49592D" w14:textId="77777777" w:rsidR="00DF7683" w:rsidRPr="00FD0425" w:rsidRDefault="00DF7683" w:rsidP="00123E2E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24EF00AC" w14:textId="77777777" w:rsidR="00DF7683" w:rsidRPr="00FD0425" w:rsidRDefault="00DF7683" w:rsidP="00123E2E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7FF97A8E" w14:textId="77777777" w:rsidR="00DF7683" w:rsidRPr="00FD0425" w:rsidRDefault="00DF7683" w:rsidP="00123E2E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20DFA302" w14:textId="77777777" w:rsidR="00DF7683" w:rsidRPr="00FD0425" w:rsidRDefault="00DF7683" w:rsidP="00123E2E">
      <w:pPr>
        <w:rPr>
          <w:snapToGrid w:val="0"/>
        </w:rPr>
      </w:pPr>
      <w:r w:rsidRPr="00FD0425">
        <w:rPr>
          <w:rFonts w:cs="Arial"/>
          <w:lang w:eastAsia="ja-JP"/>
        </w:rPr>
        <w:lastRenderedPageBreak/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E7D3C4C" w14:textId="77777777" w:rsidR="00DF7683" w:rsidRDefault="00DF7683" w:rsidP="00123E2E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57F0EC4" w14:textId="77777777" w:rsidR="00DF7683" w:rsidRDefault="00DF7683" w:rsidP="00123E2E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56666944" w14:textId="77777777" w:rsidR="00DF7683" w:rsidRDefault="00DF7683" w:rsidP="00123E2E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31E13D68" w14:textId="77777777" w:rsidR="00DF7683" w:rsidRPr="00CF04B4" w:rsidRDefault="00DF7683" w:rsidP="00123E2E">
      <w:pPr>
        <w:rPr>
          <w:ins w:id="47" w:author="R3-212968" w:date="2021-01-15T10:27:00Z"/>
        </w:rPr>
      </w:pPr>
      <w:ins w:id="48" w:author="R3-212968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>Conditional PSCell Addition Information</w:t>
        </w:r>
      </w:ins>
      <w:ins w:id="49" w:author="R3-212968" w:date="2021-05-24T02:32:00Z">
        <w:r>
          <w:rPr>
            <w:rFonts w:eastAsia="Malgun Gothic"/>
            <w:i/>
            <w:lang w:eastAsia="ko-KR"/>
          </w:rPr>
          <w:t xml:space="preserve"> Request</w:t>
        </w:r>
      </w:ins>
      <w:ins w:id="50" w:author="R3-212968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51" w:author="R3-212968" w:date="2021-01-15T10:28:00Z">
        <w:r>
          <w:t>C</w:t>
        </w:r>
      </w:ins>
      <w:ins w:id="52" w:author="R3-212968" w:date="2021-01-15T10:27:00Z">
        <w:r>
          <w:t>, as described in TS 3</w:t>
        </w:r>
      </w:ins>
      <w:ins w:id="53" w:author="R3-212968" w:date="2021-05-24T02:34:00Z">
        <w:r>
          <w:t>7</w:t>
        </w:r>
      </w:ins>
      <w:ins w:id="54" w:author="R3-212968" w:date="2021-01-15T10:27:00Z">
        <w:r>
          <w:t>.3</w:t>
        </w:r>
      </w:ins>
      <w:ins w:id="55" w:author="R3-212968" w:date="2021-05-24T02:34:00Z">
        <w:r>
          <w:t>40</w:t>
        </w:r>
      </w:ins>
      <w:ins w:id="56" w:author="R3-212968" w:date="2021-01-15T10:27:00Z">
        <w:r>
          <w:t xml:space="preserve"> [</w:t>
        </w:r>
        <w:r>
          <w:rPr>
            <w:rFonts w:hint="eastAsia"/>
          </w:rPr>
          <w:t>8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Malgun Gothic" w:hint="eastAsia"/>
            <w:i/>
            <w:lang w:eastAsia="ko-KR"/>
          </w:rPr>
          <w:t>Conditional PSCell Addition</w:t>
        </w:r>
      </w:ins>
      <w:ins w:id="57" w:author="R3-212968" w:date="2021-05-24T02:34:00Z">
        <w:r>
          <w:rPr>
            <w:rFonts w:eastAsia="Malgun Gothic"/>
            <w:i/>
            <w:lang w:eastAsia="ko-KR"/>
          </w:rPr>
          <w:t xml:space="preserve"> Acknowledge</w:t>
        </w:r>
      </w:ins>
      <w:ins w:id="58" w:author="R3-212968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59" w:author="R3-212968" w:date="2021-01-15T10:29:00Z">
        <w:r>
          <w:t xml:space="preserve"> </w:t>
        </w:r>
      </w:ins>
    </w:p>
    <w:p w14:paraId="205405C9" w14:textId="77777777" w:rsidR="00DF7683" w:rsidRPr="00FD0425" w:rsidRDefault="00DF7683" w:rsidP="00123E2E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526EB6D3" w14:textId="32815A99" w:rsidR="00DF7683" w:rsidRPr="00FD0425" w:rsidRDefault="00DF7683" w:rsidP="00123E2E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ins w:id="60" w:author="R3-212782" w:date="2021-05-31T14:11:00Z">
        <w:r w:rsidR="00395EA9" w:rsidRPr="00395EA9">
          <w:rPr>
            <w:lang w:eastAsia="ko-KR"/>
          </w:rPr>
          <w:t xml:space="preserve"> </w:t>
        </w:r>
        <w:r w:rsidR="00395EA9">
          <w:rPr>
            <w:lang w:eastAsia="ko-KR"/>
          </w:rPr>
          <w:t xml:space="preserve">except for </w:t>
        </w:r>
      </w:ins>
      <w:ins w:id="61" w:author="rapporteur" w:date="2021-06-03T12:15:00Z">
        <w:r w:rsidR="00FC4BA3">
          <w:rPr>
            <w:lang w:eastAsia="ko-KR"/>
          </w:rPr>
          <w:t>a CPAC request</w:t>
        </w:r>
      </w:ins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ins w:id="62" w:author="R3-212782" w:date="2021-05-31T14:11:00Z">
        <w:r w:rsidR="00F93E7E" w:rsidRPr="00F93E7E">
          <w:rPr>
            <w:lang w:eastAsia="ko-KR"/>
          </w:rPr>
          <w:t xml:space="preserve"> </w:t>
        </w:r>
        <w:r w:rsidR="00F93E7E">
          <w:rPr>
            <w:lang w:eastAsia="ko-KR"/>
          </w:rPr>
          <w:t xml:space="preserve">except for </w:t>
        </w:r>
      </w:ins>
      <w:ins w:id="63" w:author="rapporteur" w:date="2021-06-03T12:15:00Z">
        <w:r w:rsidR="00FC4BA3">
          <w:rPr>
            <w:lang w:eastAsia="ko-KR"/>
          </w:rPr>
          <w:t xml:space="preserve">a CPAC </w:t>
        </w:r>
      </w:ins>
      <w:ins w:id="64" w:author="rapporteur" w:date="2021-06-03T12:16:00Z">
        <w:r w:rsidR="00FC4BA3">
          <w:rPr>
            <w:lang w:eastAsia="ko-KR"/>
          </w:rPr>
          <w:t>request</w:t>
        </w:r>
      </w:ins>
      <w:r w:rsidRPr="00FD0425">
        <w:t>.</w:t>
      </w:r>
    </w:p>
    <w:p w14:paraId="7C68AF70" w14:textId="77777777" w:rsidR="00DF7683" w:rsidRPr="00FD0425" w:rsidRDefault="00DF7683" w:rsidP="00123E2E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571F6661" w14:textId="77777777" w:rsidR="00DF7683" w:rsidRDefault="00DF7683" w:rsidP="00123E2E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327E19D" w14:textId="77777777" w:rsidR="00AA2FCA" w:rsidRPr="001B4A07" w:rsidRDefault="00AA2FCA" w:rsidP="00AA2F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5" w:name="_Toc20955089"/>
      <w:bookmarkStart w:id="66" w:name="_Toc29991276"/>
      <w:bookmarkStart w:id="67" w:name="_Toc36555676"/>
      <w:bookmarkStart w:id="68" w:name="_Toc44497354"/>
      <w:bookmarkStart w:id="69" w:name="_Toc45107742"/>
      <w:bookmarkStart w:id="70" w:name="_Toc45901362"/>
      <w:bookmarkStart w:id="71" w:name="_Toc51850441"/>
      <w:bookmarkStart w:id="72" w:name="_Toc56693444"/>
      <w:bookmarkStart w:id="73" w:name="_Toc64446987"/>
      <w:bookmarkStart w:id="74" w:name="_Toc66286481"/>
      <w:r w:rsidRPr="001B4A07">
        <w:rPr>
          <w:rFonts w:ascii="Arial" w:hAnsi="Arial"/>
          <w:sz w:val="28"/>
          <w:lang w:eastAsia="ko-KR"/>
        </w:rPr>
        <w:lastRenderedPageBreak/>
        <w:t>8.3.2</w:t>
      </w:r>
      <w:r w:rsidRPr="001B4A07">
        <w:rPr>
          <w:rFonts w:ascii="Arial" w:hAnsi="Arial"/>
          <w:sz w:val="28"/>
          <w:lang w:eastAsia="ko-KR"/>
        </w:rPr>
        <w:tab/>
        <w:t>S-NG-RAN node Reconfiguration Completion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C070FA3" w14:textId="77777777" w:rsidR="00AA2FCA" w:rsidRPr="001B4A07" w:rsidRDefault="00AA2FCA" w:rsidP="00AA2F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5" w:name="_Toc20955090"/>
      <w:bookmarkStart w:id="76" w:name="_Toc29991277"/>
      <w:bookmarkStart w:id="77" w:name="_Toc36555677"/>
      <w:bookmarkStart w:id="78" w:name="_Toc44497355"/>
      <w:bookmarkStart w:id="79" w:name="_Toc45107743"/>
      <w:bookmarkStart w:id="80" w:name="_Toc45901363"/>
      <w:bookmarkStart w:id="81" w:name="_Toc51850442"/>
      <w:bookmarkStart w:id="82" w:name="_Toc56693445"/>
      <w:bookmarkStart w:id="83" w:name="_Toc64446988"/>
      <w:bookmarkStart w:id="84" w:name="_Toc66286482"/>
      <w:r w:rsidRPr="001B4A07">
        <w:rPr>
          <w:rFonts w:ascii="Arial" w:hAnsi="Arial"/>
          <w:sz w:val="24"/>
          <w:lang w:eastAsia="ko-KR"/>
        </w:rPr>
        <w:t>8.3.2.1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5EFC49E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3A56CA86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procedure uses </w:t>
      </w:r>
      <w:r w:rsidRPr="001B4A07">
        <w:rPr>
          <w:lang w:eastAsia="zh-CN"/>
        </w:rPr>
        <w:t>UE-associated signalling</w:t>
      </w:r>
      <w:r w:rsidRPr="001B4A07">
        <w:rPr>
          <w:lang w:eastAsia="ko-KR"/>
        </w:rPr>
        <w:t>.</w:t>
      </w:r>
    </w:p>
    <w:p w14:paraId="2EA44A73" w14:textId="77777777" w:rsidR="00AA2FCA" w:rsidRPr="001B4A07" w:rsidRDefault="00AA2FCA" w:rsidP="00AA2F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5" w:name="_Toc20955091"/>
      <w:bookmarkStart w:id="86" w:name="_Toc29991278"/>
      <w:bookmarkStart w:id="87" w:name="_Toc36555678"/>
      <w:bookmarkStart w:id="88" w:name="_Toc44497356"/>
      <w:bookmarkStart w:id="89" w:name="_Toc45107744"/>
      <w:bookmarkStart w:id="90" w:name="_Toc45901364"/>
      <w:bookmarkStart w:id="91" w:name="_Toc51850443"/>
      <w:bookmarkStart w:id="92" w:name="_Toc56693446"/>
      <w:bookmarkStart w:id="93" w:name="_Toc64446989"/>
      <w:bookmarkStart w:id="94" w:name="_Toc66286483"/>
      <w:r w:rsidRPr="001B4A07">
        <w:rPr>
          <w:rFonts w:ascii="Arial" w:hAnsi="Arial"/>
          <w:sz w:val="24"/>
          <w:lang w:eastAsia="ko-KR"/>
        </w:rPr>
        <w:t>8.3.2.2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FC8FA76" w14:textId="4C16D8FE" w:rsidR="00AA2FCA" w:rsidRPr="001B4A07" w:rsidRDefault="00AA2FCA" w:rsidP="00AA2FC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drawing>
          <wp:inline distT="0" distB="0" distL="0" distR="0" wp14:anchorId="1E5522E1" wp14:editId="21516EDD">
            <wp:extent cx="4479290" cy="14585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D7529" w14:textId="77777777" w:rsidR="00AA2FCA" w:rsidRPr="001B4A07" w:rsidRDefault="00AA2FCA" w:rsidP="00AA2FC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8.3.2.2-1: S-NG-RAN node Reconfiguration Complete procedure, successful operation.</w:t>
      </w:r>
    </w:p>
    <w:p w14:paraId="2CC455C6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M-NG-RAN node initiates the procedure by sending the S-NODE RECONFIGURATION COMPLETE message to the S-NG-RAN node.</w:t>
      </w:r>
    </w:p>
    <w:p w14:paraId="031B6965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S-NODE RECONFIGURATION COMPLETE message may contain information that</w:t>
      </w:r>
    </w:p>
    <w:p w14:paraId="4DA700B6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either the UE has successfully applied the configuration requested by the S-NG-RAN node. The M-NG-RAN node may also provide configuration information in the</w:t>
      </w:r>
      <w:r w:rsidRPr="001B4A07">
        <w:rPr>
          <w:i/>
          <w:lang w:eastAsia="ko-KR"/>
        </w:rPr>
        <w:t xml:space="preserve"> M-NG-RAN node to S-NG-RAN node Container</w:t>
      </w:r>
      <w:r w:rsidRPr="001B4A07">
        <w:rPr>
          <w:lang w:eastAsia="ko-KR"/>
        </w:rPr>
        <w:t xml:space="preserve"> IE.</w:t>
      </w:r>
    </w:p>
    <w:p w14:paraId="1AD328BA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1B4A07">
        <w:rPr>
          <w:i/>
          <w:lang w:eastAsia="ko-KR"/>
        </w:rPr>
        <w:t>Cause</w:t>
      </w:r>
      <w:r w:rsidRPr="001B4A07">
        <w:rPr>
          <w:lang w:eastAsia="ko-KR"/>
        </w:rPr>
        <w:t xml:space="preserve"> IE to enable the S-NG-RAN node to know the reason for an unsuccessful reconfiguration. The M-NG-RAN node may also provide configuration information in the </w:t>
      </w:r>
      <w:r w:rsidRPr="001B4A07">
        <w:rPr>
          <w:i/>
          <w:lang w:eastAsia="zh-CN"/>
        </w:rPr>
        <w:t>M-NG-RAN node to S-NG-RAN node Container</w:t>
      </w:r>
      <w:r w:rsidRPr="001B4A07">
        <w:rPr>
          <w:lang w:eastAsia="ko-KR"/>
        </w:rPr>
        <w:t xml:space="preserve"> IE.</w:t>
      </w:r>
    </w:p>
    <w:p w14:paraId="31CE338C" w14:textId="63D4EDC1" w:rsidR="00AA2FCA" w:rsidRPr="001B4A07" w:rsidRDefault="00AA2FCA" w:rsidP="00AA2F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Upon reception of the S-NODE RECONFIGURATION COMPLETE message the S-NG-RAN node shall stop the timer </w:t>
      </w:r>
      <w:proofErr w:type="spellStart"/>
      <w:r w:rsidRPr="001B4A07">
        <w:rPr>
          <w:lang w:eastAsia="ko-KR"/>
        </w:rPr>
        <w:t>TXn</w:t>
      </w:r>
      <w:r w:rsidRPr="001B4A07">
        <w:rPr>
          <w:vertAlign w:val="subscript"/>
          <w:lang w:eastAsia="ko-KR"/>
        </w:rPr>
        <w:t>DCoverall</w:t>
      </w:r>
      <w:proofErr w:type="spellEnd"/>
      <w:ins w:id="95" w:author="R3-212782" w:date="2021-05-31T14:12:00Z">
        <w:r w:rsidR="00DE1D7E" w:rsidRPr="00DE1D7E">
          <w:rPr>
            <w:lang w:eastAsia="ko-KR"/>
          </w:rPr>
          <w:t xml:space="preserve"> </w:t>
        </w:r>
        <w:r w:rsidR="00DE1D7E">
          <w:rPr>
            <w:lang w:eastAsia="ko-KR"/>
          </w:rPr>
          <w:t xml:space="preserve">except for </w:t>
        </w:r>
      </w:ins>
      <w:ins w:id="96" w:author="rapporteur" w:date="2021-06-03T12:16:00Z">
        <w:r w:rsidR="00D02ADF">
          <w:rPr>
            <w:lang w:eastAsia="ko-KR"/>
          </w:rPr>
          <w:t>a CPAC request</w:t>
        </w:r>
      </w:ins>
      <w:r w:rsidRPr="001B4A07">
        <w:rPr>
          <w:lang w:eastAsia="ko-KR"/>
        </w:rPr>
        <w:t>.</w:t>
      </w:r>
    </w:p>
    <w:p w14:paraId="4E9C62BE" w14:textId="77777777" w:rsidR="00AA2FCA" w:rsidRPr="001B4A07" w:rsidRDefault="00AA2FCA" w:rsidP="00AA2F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7" w:name="_Toc20955092"/>
      <w:bookmarkStart w:id="98" w:name="_Toc29991279"/>
      <w:bookmarkStart w:id="99" w:name="_Toc36555679"/>
      <w:bookmarkStart w:id="100" w:name="_Toc44497357"/>
      <w:bookmarkStart w:id="101" w:name="_Toc45107745"/>
      <w:bookmarkStart w:id="102" w:name="_Toc45901365"/>
      <w:bookmarkStart w:id="103" w:name="_Toc51850444"/>
      <w:bookmarkStart w:id="104" w:name="_Toc56693447"/>
      <w:bookmarkStart w:id="105" w:name="_Toc64446990"/>
      <w:bookmarkStart w:id="106" w:name="_Toc66286484"/>
      <w:r w:rsidRPr="001B4A07">
        <w:rPr>
          <w:rFonts w:ascii="Arial" w:hAnsi="Arial"/>
          <w:sz w:val="24"/>
          <w:lang w:eastAsia="ko-KR"/>
        </w:rPr>
        <w:t>8.3.2.3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084E78A" w14:textId="77777777" w:rsidR="00AA2FCA" w:rsidRPr="001B4A07" w:rsidRDefault="00AA2FCA" w:rsidP="00AA2F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Void.</w:t>
      </w:r>
    </w:p>
    <w:p w14:paraId="6AA77978" w14:textId="77777777" w:rsidR="00DF7683" w:rsidRPr="00FD0425" w:rsidRDefault="00DF7683" w:rsidP="00123E2E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7683" w14:paraId="32826D55" w14:textId="77777777" w:rsidTr="006B6737">
        <w:tc>
          <w:tcPr>
            <w:tcW w:w="9629" w:type="dxa"/>
            <w:shd w:val="clear" w:color="auto" w:fill="FFFF00"/>
          </w:tcPr>
          <w:p w14:paraId="35EBCF74" w14:textId="77777777" w:rsidR="00DF7683" w:rsidRPr="0077158F" w:rsidRDefault="00DF7683" w:rsidP="006B673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14:paraId="50A927B3" w14:textId="77777777" w:rsidR="00DF7683" w:rsidRPr="00637E9F" w:rsidRDefault="00DF7683" w:rsidP="00123E2E">
      <w:pPr>
        <w:rPr>
          <w:b/>
          <w:noProof/>
          <w:highlight w:val="yellow"/>
          <w:lang w:eastAsia="ko-KR"/>
        </w:rPr>
      </w:pPr>
    </w:p>
    <w:p w14:paraId="0464E55B" w14:textId="77777777" w:rsidR="00DF7683" w:rsidRPr="00637E9F" w:rsidRDefault="00DF7683" w:rsidP="00123E2E">
      <w:pPr>
        <w:rPr>
          <w:b/>
          <w:noProof/>
          <w:highlight w:val="yellow"/>
          <w:lang w:eastAsia="ko-KR"/>
        </w:rPr>
      </w:pPr>
    </w:p>
    <w:p w14:paraId="2DBF9A0B" w14:textId="77777777" w:rsidR="00DF7683" w:rsidRPr="00FD0425" w:rsidRDefault="00DF7683" w:rsidP="00123E2E">
      <w:pPr>
        <w:pStyle w:val="Heading3"/>
        <w:ind w:left="720" w:hanging="720"/>
      </w:pPr>
      <w:bookmarkStart w:id="107" w:name="_Toc20955103"/>
      <w:bookmarkStart w:id="108" w:name="_Toc29991290"/>
      <w:bookmarkStart w:id="109" w:name="_Toc36555690"/>
      <w:bookmarkStart w:id="110" w:name="_Toc44497368"/>
      <w:bookmarkStart w:id="111" w:name="_Toc45107756"/>
      <w:bookmarkStart w:id="112" w:name="_Toc45901376"/>
      <w:bookmarkStart w:id="113" w:name="_Toc51850455"/>
      <w:bookmarkStart w:id="114" w:name="_Toc56693458"/>
      <w:bookmarkStart w:id="115" w:name="_Toc58484015"/>
      <w:r w:rsidRPr="00FD0425">
        <w:lastRenderedPageBreak/>
        <w:t>8.3.5</w:t>
      </w:r>
      <w:r w:rsidRPr="00FD0425">
        <w:tab/>
        <w:t>S-NG-RAN node initiated S-NG-RAN node Change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A856480" w14:textId="77777777" w:rsidR="00DF7683" w:rsidRPr="00FD0425" w:rsidRDefault="00DF7683" w:rsidP="00123E2E">
      <w:pPr>
        <w:pStyle w:val="Heading4"/>
        <w:ind w:left="864" w:hanging="864"/>
      </w:pPr>
      <w:bookmarkStart w:id="116" w:name="_Toc20955104"/>
      <w:bookmarkStart w:id="117" w:name="_Toc29991291"/>
      <w:bookmarkStart w:id="118" w:name="_Toc36555691"/>
      <w:bookmarkStart w:id="119" w:name="_Toc44497369"/>
      <w:bookmarkStart w:id="120" w:name="_Toc45107757"/>
      <w:bookmarkStart w:id="121" w:name="_Toc45901377"/>
      <w:bookmarkStart w:id="122" w:name="_Toc51850456"/>
      <w:bookmarkStart w:id="123" w:name="_Toc56693459"/>
      <w:bookmarkStart w:id="124" w:name="_Toc58484016"/>
      <w:r w:rsidRPr="00FD0425">
        <w:t>8.3.5.1</w:t>
      </w:r>
      <w:r w:rsidRPr="00FD0425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A6D476F" w14:textId="77777777" w:rsidR="00DF7683" w:rsidRPr="00FD0425" w:rsidRDefault="00DF7683" w:rsidP="00123E2E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node.</w:t>
      </w:r>
    </w:p>
    <w:p w14:paraId="2D5A4B5C" w14:textId="77777777" w:rsidR="00DF7683" w:rsidRPr="00FD0425" w:rsidRDefault="00DF7683" w:rsidP="00123E2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C09E0AF" w14:textId="77777777" w:rsidR="00DF7683" w:rsidRPr="00FD0425" w:rsidRDefault="00DF7683" w:rsidP="00123E2E">
      <w:pPr>
        <w:pStyle w:val="Heading4"/>
        <w:ind w:left="864" w:hanging="864"/>
      </w:pPr>
      <w:bookmarkStart w:id="125" w:name="_Toc20955105"/>
      <w:bookmarkStart w:id="126" w:name="_Toc29991292"/>
      <w:bookmarkStart w:id="127" w:name="_Toc36555692"/>
      <w:bookmarkStart w:id="128" w:name="_Toc44497370"/>
      <w:bookmarkStart w:id="129" w:name="_Toc45107758"/>
      <w:bookmarkStart w:id="130" w:name="_Toc45901378"/>
      <w:bookmarkStart w:id="131" w:name="_Toc51850457"/>
      <w:bookmarkStart w:id="132" w:name="_Toc56693460"/>
      <w:bookmarkStart w:id="133" w:name="_Toc58484017"/>
      <w:r w:rsidRPr="00FD0425">
        <w:t>8.3.5.2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1FD98BB" w14:textId="77777777" w:rsidR="00DF7683" w:rsidRPr="00FD0425" w:rsidRDefault="00DF7683" w:rsidP="00123E2E">
      <w:pPr>
        <w:pStyle w:val="TH"/>
      </w:pPr>
      <w:r w:rsidRPr="00FD0425">
        <w:object w:dxaOrig="7050" w:dyaOrig="2295" w14:anchorId="576957C3">
          <v:shape id="_x0000_i1026" type="#_x0000_t75" style="width:353.35pt;height:115.2pt" o:ole="">
            <v:imagedata r:id="rId23" o:title=""/>
          </v:shape>
          <o:OLEObject Type="Embed" ProgID="Visio.Drawing.15" ShapeID="_x0000_i1026" DrawAspect="Content" ObjectID="_1684652780" r:id="rId24"/>
        </w:object>
      </w:r>
    </w:p>
    <w:p w14:paraId="18D8FADA" w14:textId="77777777" w:rsidR="00DF7683" w:rsidRPr="00FD0425" w:rsidRDefault="00DF7683" w:rsidP="00123E2E">
      <w:pPr>
        <w:pStyle w:val="TF"/>
      </w:pPr>
      <w:r w:rsidRPr="00FD0425">
        <w:t>Figure 8.3.5.2-1: S-NG-RAN node initiated S-NG-RAN node Change, successful operation.</w:t>
      </w:r>
    </w:p>
    <w:p w14:paraId="571C4A85" w14:textId="77777777" w:rsidR="00DF7683" w:rsidRPr="00FD0425" w:rsidRDefault="00DF7683" w:rsidP="00123E2E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>. When the S-NG-RAN node sends the S-NODE CHANGE REQUIRED message, it shall start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7363BB89" w14:textId="77777777" w:rsidR="00DF7683" w:rsidRPr="00FD0425" w:rsidRDefault="00DF7683" w:rsidP="00123E2E">
      <w:r w:rsidRPr="00FD0425">
        <w:t>The S-NODE CHANGE REQUIRED message may contain</w:t>
      </w:r>
    </w:p>
    <w:p w14:paraId="541E7433" w14:textId="77777777" w:rsidR="00DF7683" w:rsidRPr="00FD0425" w:rsidRDefault="00DF7683" w:rsidP="00123E2E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2F5CA511" w14:textId="77777777" w:rsidR="00DF7683" w:rsidRPr="00FD0425" w:rsidRDefault="00DF7683" w:rsidP="00123E2E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0353D2B" w14:textId="77777777" w:rsidR="00DF7683" w:rsidRPr="00FD0425" w:rsidRDefault="00DF7683" w:rsidP="00123E2E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657852BE" w14:textId="77777777" w:rsidR="00DF7683" w:rsidRPr="00FD0425" w:rsidRDefault="00DF7683" w:rsidP="00123E2E">
      <w:r w:rsidRPr="00FD0425">
        <w:t>The S-NG-RAN node may start data forwarding and stop providing user data to the UE and shall stop the timer TXn</w:t>
      </w:r>
      <w:r w:rsidRPr="00FD0425">
        <w:rPr>
          <w:vertAlign w:val="subscript"/>
        </w:rPr>
        <w:t>DCoverall</w:t>
      </w:r>
      <w:r w:rsidRPr="00FD0425">
        <w:t xml:space="preserve"> upon reception of the S-NODE CHANGE CONFIRM message.</w:t>
      </w:r>
    </w:p>
    <w:p w14:paraId="540B1EBC" w14:textId="77777777" w:rsidR="00DF7683" w:rsidRPr="00CF04B4" w:rsidRDefault="00DF7683" w:rsidP="00123E2E">
      <w:pPr>
        <w:rPr>
          <w:ins w:id="134" w:author="R3-212968" w:date="2021-01-15T10:27:00Z"/>
        </w:rPr>
      </w:pPr>
      <w:ins w:id="135" w:author="R3-212968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136" w:author="R3-212968" w:date="2021-01-15T14:24:00Z">
        <w:r>
          <w:rPr>
            <w:rFonts w:eastAsia="Malgun Gothic"/>
            <w:i/>
            <w:lang w:eastAsia="ko-KR"/>
          </w:rPr>
          <w:t>Change</w:t>
        </w:r>
      </w:ins>
      <w:ins w:id="137" w:author="R3-212968" w:date="2021-01-15T10:27:00Z">
        <w:r w:rsidRPr="00CF04B4">
          <w:rPr>
            <w:rFonts w:eastAsia="Malgun Gothic" w:hint="eastAsia"/>
            <w:i/>
            <w:lang w:eastAsia="ko-KR"/>
          </w:rPr>
          <w:t xml:space="preserve"> Information</w:t>
        </w:r>
      </w:ins>
      <w:ins w:id="138" w:author="R3-212968" w:date="2021-05-24T02:35:00Z">
        <w:r>
          <w:rPr>
            <w:rFonts w:eastAsia="Malgun Gothic"/>
            <w:i/>
            <w:lang w:eastAsia="ko-KR"/>
          </w:rPr>
          <w:t xml:space="preserve"> Required</w:t>
        </w:r>
      </w:ins>
      <w:ins w:id="139" w:author="R3-212968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is included in the S-NODE </w:t>
        </w:r>
      </w:ins>
      <w:ins w:id="140" w:author="R3-212968" w:date="2021-01-15T14:24:00Z">
        <w:r>
          <w:t>CHANGE</w:t>
        </w:r>
      </w:ins>
      <w:ins w:id="141" w:author="R3-212968" w:date="2021-01-15T10:27:00Z">
        <w:r>
          <w:t xml:space="preserve"> REQU</w:t>
        </w:r>
      </w:ins>
      <w:ins w:id="142" w:author="R3-212968" w:date="2021-01-15T14:24:00Z">
        <w:r>
          <w:t>IRED</w:t>
        </w:r>
      </w:ins>
      <w:ins w:id="143" w:author="R3-212968" w:date="2021-01-15T10:27:00Z">
        <w:r>
          <w:t xml:space="preserve"> message, the </w:t>
        </w:r>
      </w:ins>
      <w:ins w:id="144" w:author="R3-212968" w:date="2021-01-15T14:24:00Z">
        <w:r>
          <w:t>M</w:t>
        </w:r>
      </w:ins>
      <w:ins w:id="145" w:author="R3-212968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146" w:author="R3-212968" w:date="2021-01-15T14:26:00Z">
        <w:r>
          <w:t>quirement</w:t>
        </w:r>
      </w:ins>
      <w:ins w:id="147" w:author="R3-212968" w:date="2021-01-15T10:27:00Z">
        <w:r>
          <w:t xml:space="preserve"> concerns CPA</w:t>
        </w:r>
      </w:ins>
      <w:ins w:id="148" w:author="R3-212968" w:date="2021-01-15T10:28:00Z">
        <w:r>
          <w:t>C</w:t>
        </w:r>
      </w:ins>
      <w:ins w:id="149" w:author="R3-212968" w:date="2021-01-15T10:27:00Z">
        <w:r>
          <w:t>, as described in TS 3</w:t>
        </w:r>
        <w:r>
          <w:rPr>
            <w:rFonts w:hint="eastAsia"/>
          </w:rPr>
          <w:t>7</w:t>
        </w:r>
        <w:r>
          <w:t>.3</w:t>
        </w:r>
      </w:ins>
      <w:ins w:id="150" w:author="R3-212968" w:date="2021-05-24T02:36:00Z">
        <w:r>
          <w:t>4</w:t>
        </w:r>
      </w:ins>
      <w:ins w:id="151" w:author="R3-212968" w:date="2021-01-15T10:27:00Z">
        <w:r>
          <w:t>0 [</w:t>
        </w:r>
      </w:ins>
      <w:ins w:id="152" w:author="R3-212968" w:date="2021-05-24T02:36:00Z">
        <w:r>
          <w:t>8</w:t>
        </w:r>
      </w:ins>
      <w:ins w:id="153" w:author="R3-212968" w:date="2021-01-15T10:27:00Z">
        <w:r>
          <w:t xml:space="preserve">]. Accordingly, </w:t>
        </w:r>
        <w:r w:rsidRPr="00DF7459">
          <w:t xml:space="preserve">the </w:t>
        </w:r>
        <w:r>
          <w:t>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154" w:author="R3-212968" w:date="2021-01-15T14:28:00Z">
        <w:r>
          <w:rPr>
            <w:rFonts w:eastAsia="Malgun Gothic"/>
            <w:i/>
            <w:lang w:eastAsia="ko-KR"/>
          </w:rPr>
          <w:t>Change</w:t>
        </w:r>
      </w:ins>
      <w:ins w:id="155" w:author="R3-212968" w:date="2021-05-24T02:35:00Z">
        <w:r>
          <w:rPr>
            <w:rFonts w:eastAsia="Malgun Gothic"/>
            <w:i/>
            <w:lang w:eastAsia="ko-KR"/>
          </w:rPr>
          <w:t xml:space="preserve"> Information Confirm</w:t>
        </w:r>
      </w:ins>
      <w:ins w:id="156" w:author="R3-212968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157" w:author="R3-212968" w:date="2021-01-15T14:28:00Z">
        <w:r>
          <w:t>CHANGE CONFIRM</w:t>
        </w:r>
      </w:ins>
      <w:ins w:id="158" w:author="R3-212968" w:date="2021-01-15T10:27:00Z">
        <w:r w:rsidRPr="00DF7459">
          <w:t xml:space="preserve"> message</w:t>
        </w:r>
        <w:r>
          <w:t>.</w:t>
        </w:r>
      </w:ins>
      <w:ins w:id="159" w:author="R3-212968" w:date="2021-01-15T10:29:00Z">
        <w:r>
          <w:t xml:space="preserve"> </w:t>
        </w:r>
      </w:ins>
    </w:p>
    <w:p w14:paraId="49A6F8B9" w14:textId="77777777" w:rsidR="00DF7683" w:rsidRPr="00055F93" w:rsidRDefault="00DF7683" w:rsidP="00123E2E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7683" w14:paraId="218C48FD" w14:textId="77777777" w:rsidTr="006B6737">
        <w:tc>
          <w:tcPr>
            <w:tcW w:w="9629" w:type="dxa"/>
            <w:shd w:val="clear" w:color="auto" w:fill="FFFF00"/>
          </w:tcPr>
          <w:p w14:paraId="25A0B6A9" w14:textId="77777777" w:rsidR="00DF7683" w:rsidRPr="0077158F" w:rsidRDefault="00DF7683" w:rsidP="006B673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14:paraId="1DD8D25A" w14:textId="77777777" w:rsidR="00DF7683" w:rsidRPr="00637E9F" w:rsidRDefault="00DF7683" w:rsidP="00123E2E">
      <w:pPr>
        <w:rPr>
          <w:b/>
          <w:noProof/>
          <w:highlight w:val="yellow"/>
          <w:lang w:eastAsia="ko-KR"/>
        </w:rPr>
      </w:pPr>
    </w:p>
    <w:p w14:paraId="220A8244" w14:textId="77777777" w:rsidR="00DF7683" w:rsidRPr="00FD0425" w:rsidRDefault="00DF7683" w:rsidP="00123E2E">
      <w:pPr>
        <w:pStyle w:val="Heading4"/>
        <w:ind w:left="0" w:firstLine="0"/>
      </w:pPr>
      <w:r w:rsidRPr="00FD0425">
        <w:lastRenderedPageBreak/>
        <w:t>9.1.2.1</w:t>
      </w:r>
      <w:r w:rsidRPr="00FD0425">
        <w:tab/>
        <w:t>S-NODE ADDITION REQUEST</w:t>
      </w:r>
    </w:p>
    <w:p w14:paraId="08342DB1" w14:textId="77777777" w:rsidR="00DF7683" w:rsidRPr="00FD0425" w:rsidRDefault="00DF7683" w:rsidP="00123E2E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4C9A19D" w14:textId="77777777" w:rsidR="00DF7683" w:rsidRPr="00FD0425" w:rsidRDefault="00DF7683" w:rsidP="00123E2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F7683" w:rsidRPr="00FD0425" w14:paraId="4CB0B78C" w14:textId="77777777" w:rsidTr="006B6737">
        <w:tc>
          <w:tcPr>
            <w:tcW w:w="2576" w:type="dxa"/>
          </w:tcPr>
          <w:p w14:paraId="5649D45B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649C78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3D399A2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7B9C739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D1CBAB6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233AC43" w14:textId="77777777" w:rsidR="00DF7683" w:rsidRPr="00FD0425" w:rsidRDefault="00DF7683" w:rsidP="006B673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3645F81" w14:textId="77777777" w:rsidR="00DF7683" w:rsidRPr="00FD0425" w:rsidRDefault="00DF7683" w:rsidP="006B673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F7683" w:rsidRPr="00FD0425" w14:paraId="3EFC6B02" w14:textId="77777777" w:rsidTr="006B6737">
        <w:tc>
          <w:tcPr>
            <w:tcW w:w="2576" w:type="dxa"/>
          </w:tcPr>
          <w:p w14:paraId="327E4DF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823AAD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911C3EE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9966D6F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2AF10B59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C4D2EDE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80BFD2D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6E85125C" w14:textId="77777777" w:rsidTr="006B6737">
        <w:tc>
          <w:tcPr>
            <w:tcW w:w="2576" w:type="dxa"/>
          </w:tcPr>
          <w:p w14:paraId="74A20663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6DBFBEE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05C8598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87DF189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2A7DC07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CB0C86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5057C79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5F9CCD8A" w14:textId="77777777" w:rsidTr="006B6737">
        <w:tc>
          <w:tcPr>
            <w:tcW w:w="2576" w:type="dxa"/>
          </w:tcPr>
          <w:p w14:paraId="021E3C8D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D059AB4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B0CCF0C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756FE02A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FF79F2C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9A234D3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D15454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2A973E88" w14:textId="77777777" w:rsidTr="006B6737">
        <w:tc>
          <w:tcPr>
            <w:tcW w:w="2576" w:type="dxa"/>
          </w:tcPr>
          <w:p w14:paraId="1D861BB9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CE253F6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1BBD058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2D34A0D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70B9FB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3FB051F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00067B5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4C08129B" w14:textId="77777777" w:rsidTr="006B6737">
        <w:tc>
          <w:tcPr>
            <w:tcW w:w="2576" w:type="dxa"/>
          </w:tcPr>
          <w:p w14:paraId="0746AE98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DA4AD8C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1A2B3C4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09D7533A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4A096A3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3FBFB864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911B19D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6D7B357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7EDE0234" w14:textId="77777777" w:rsidTr="006B6737">
        <w:tc>
          <w:tcPr>
            <w:tcW w:w="2576" w:type="dxa"/>
          </w:tcPr>
          <w:p w14:paraId="6CBEA3D7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8A05FA5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B82368C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7D73917E" w14:textId="77777777" w:rsidR="00DF7683" w:rsidRPr="00FD0425" w:rsidRDefault="00DF7683" w:rsidP="006B6737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5A179B2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2EC6834C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0A7C817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B3C6CB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13B3495A" w14:textId="77777777" w:rsidTr="006B6737">
        <w:tc>
          <w:tcPr>
            <w:tcW w:w="2576" w:type="dxa"/>
          </w:tcPr>
          <w:p w14:paraId="26078864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0A0835C7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803D7C6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4679C7E2" w14:textId="77777777" w:rsidR="00DF7683" w:rsidRPr="00FD0425" w:rsidRDefault="00DF7683" w:rsidP="006B6737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8F5F3CE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E970359" w14:textId="77777777" w:rsidR="00DF7683" w:rsidRPr="00FD0425" w:rsidRDefault="00DF7683" w:rsidP="006B6737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683B2F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37CF6918" w14:textId="77777777" w:rsidTr="006B6737">
        <w:tc>
          <w:tcPr>
            <w:tcW w:w="2576" w:type="dxa"/>
          </w:tcPr>
          <w:p w14:paraId="6011BBE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362DF05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3128295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182857B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EB9A2D4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2A88452" w14:textId="77777777" w:rsidR="00DF7683" w:rsidRPr="00FD0425" w:rsidRDefault="00DF7683" w:rsidP="006B6737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5E90771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2B2CEF9A" w14:textId="77777777" w:rsidTr="006B6737">
        <w:tc>
          <w:tcPr>
            <w:tcW w:w="2576" w:type="dxa"/>
          </w:tcPr>
          <w:p w14:paraId="2AFF9EE7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B7FCDF3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10CA86F" w14:textId="77777777" w:rsidR="00DF7683" w:rsidRPr="00FD0425" w:rsidRDefault="00DF7683" w:rsidP="006B6737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3DA69D44" w14:textId="77777777" w:rsidR="00DF7683" w:rsidRPr="00FD0425" w:rsidRDefault="00DF7683" w:rsidP="006B673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3BEC059B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89FE538" w14:textId="77777777" w:rsidR="00DF7683" w:rsidRPr="00FD0425" w:rsidRDefault="00DF7683" w:rsidP="006B6737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9299459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567624B1" w14:textId="77777777" w:rsidTr="006B6737">
        <w:tc>
          <w:tcPr>
            <w:tcW w:w="2576" w:type="dxa"/>
          </w:tcPr>
          <w:p w14:paraId="75F0B58B" w14:textId="77777777" w:rsidR="00DF7683" w:rsidRPr="00FD0425" w:rsidRDefault="00DF7683" w:rsidP="006B6737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2E718417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3E54417" w14:textId="77777777" w:rsidR="00DF7683" w:rsidRPr="00FD0425" w:rsidRDefault="00DF7683" w:rsidP="006B6737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1D72091D" w14:textId="77777777" w:rsidR="00DF7683" w:rsidRPr="00FD0425" w:rsidRDefault="00DF7683" w:rsidP="006B673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3AD46072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084D720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33D94B6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C7EB26D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9000A9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2C51D269" w14:textId="77777777" w:rsidTr="006B6737">
        <w:tc>
          <w:tcPr>
            <w:tcW w:w="2576" w:type="dxa"/>
          </w:tcPr>
          <w:p w14:paraId="0D6A7737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86C3573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A4B46A7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34E2789E" w14:textId="77777777" w:rsidR="00DF7683" w:rsidRPr="00FD0425" w:rsidRDefault="00DF7683" w:rsidP="006B6737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6F3A1A4A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0F815F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4E2CFFD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</w:p>
        </w:tc>
      </w:tr>
      <w:tr w:rsidR="00DF7683" w:rsidRPr="00FD0425" w14:paraId="44D0011E" w14:textId="77777777" w:rsidTr="006B6737">
        <w:tc>
          <w:tcPr>
            <w:tcW w:w="2576" w:type="dxa"/>
          </w:tcPr>
          <w:p w14:paraId="5A01D425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13346CA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D391B02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72CDFB7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335A321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BC01629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31EEF53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0519A649" w14:textId="77777777" w:rsidTr="006B6737">
        <w:tc>
          <w:tcPr>
            <w:tcW w:w="2576" w:type="dxa"/>
          </w:tcPr>
          <w:p w14:paraId="7AC7BE0D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BD2F6F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759B135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56F016A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3A284D9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CCF53CC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8CE8037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4F4D6E4B" w14:textId="77777777" w:rsidTr="006B6737">
        <w:tc>
          <w:tcPr>
            <w:tcW w:w="2576" w:type="dxa"/>
          </w:tcPr>
          <w:p w14:paraId="440CEC00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3EC69FA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4E7B9D5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28D11D5C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9602B5C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6C598F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CB4CDF1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05BA84E9" w14:textId="77777777" w:rsidTr="006B6737">
        <w:tc>
          <w:tcPr>
            <w:tcW w:w="2576" w:type="dxa"/>
          </w:tcPr>
          <w:p w14:paraId="688D019E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04840A74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891C7E0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6BADBE01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35F2035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3633DD5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1481781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00E5CB92" w14:textId="77777777" w:rsidTr="006B6737">
        <w:tc>
          <w:tcPr>
            <w:tcW w:w="2576" w:type="dxa"/>
          </w:tcPr>
          <w:p w14:paraId="5F89985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CA61633" w14:textId="77777777" w:rsidR="00DF7683" w:rsidRPr="00FD0425" w:rsidRDefault="00DF7683" w:rsidP="006B6737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AAE7F23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23504F0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AF4E6A2" w14:textId="77777777" w:rsidR="00DF7683" w:rsidRPr="00FD0425" w:rsidRDefault="00DF7683" w:rsidP="006B6737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040B0F1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D0CA18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6AACC71B" w14:textId="77777777" w:rsidTr="006B6737">
        <w:tc>
          <w:tcPr>
            <w:tcW w:w="2576" w:type="dxa"/>
          </w:tcPr>
          <w:p w14:paraId="0ABF6188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B0D487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7A0F891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756CCF47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A58D9B1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DA441B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517A6206" w14:textId="77777777" w:rsidR="00DF7683" w:rsidRPr="00FD0425" w:rsidRDefault="00DF7683" w:rsidP="006B6737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0F57EB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3F1D9B43" w14:textId="77777777" w:rsidTr="006B6737">
        <w:tc>
          <w:tcPr>
            <w:tcW w:w="2576" w:type="dxa"/>
          </w:tcPr>
          <w:p w14:paraId="015F56DD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41942005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A9D4172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2DE4B1B8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3982AA9F" w14:textId="77777777" w:rsidR="00DF7683" w:rsidRPr="00FD0425" w:rsidRDefault="00DF7683" w:rsidP="006B673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D87A3D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D66640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0BAFA099" w14:textId="77777777" w:rsidTr="006B6737">
        <w:tc>
          <w:tcPr>
            <w:tcW w:w="2576" w:type="dxa"/>
          </w:tcPr>
          <w:p w14:paraId="6DDA3666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765D7D2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49157B5D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582A841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721A3002" w14:textId="77777777" w:rsidR="00DF7683" w:rsidRPr="00FD0425" w:rsidRDefault="00DF7683" w:rsidP="006B67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71B0ABC5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BA85E7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55436FA4" w14:textId="77777777" w:rsidTr="006B6737">
        <w:tc>
          <w:tcPr>
            <w:tcW w:w="2576" w:type="dxa"/>
          </w:tcPr>
          <w:p w14:paraId="6BB0D177" w14:textId="77777777" w:rsidR="00DF7683" w:rsidRPr="00FD0425" w:rsidRDefault="00DF7683" w:rsidP="006B6737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7960B1CC" w14:textId="77777777" w:rsidR="00DF7683" w:rsidRPr="00FD0425" w:rsidRDefault="00DF7683" w:rsidP="006B673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D91CAC9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2D1D353F" w14:textId="77777777" w:rsidR="00DF7683" w:rsidRPr="00FD0425" w:rsidRDefault="00DF7683" w:rsidP="006B6737">
            <w:pPr>
              <w:pStyle w:val="TAL"/>
            </w:pPr>
            <w:r w:rsidRPr="00FD0425">
              <w:t>Global NG-RAN Cell Identity</w:t>
            </w:r>
          </w:p>
          <w:p w14:paraId="54907C84" w14:textId="77777777" w:rsidR="00DF7683" w:rsidRPr="00FD0425" w:rsidRDefault="00DF7683" w:rsidP="006B6737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4605AA7F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134" w:type="dxa"/>
          </w:tcPr>
          <w:p w14:paraId="626A9C1B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F3AD13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726758BA" w14:textId="77777777" w:rsidTr="006B6737">
        <w:tc>
          <w:tcPr>
            <w:tcW w:w="2576" w:type="dxa"/>
          </w:tcPr>
          <w:p w14:paraId="171EDA32" w14:textId="77777777" w:rsidR="00DF7683" w:rsidRPr="00FD0425" w:rsidRDefault="00DF7683" w:rsidP="006B6737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5A56E0F" w14:textId="77777777" w:rsidR="00DF7683" w:rsidRPr="00FD0425" w:rsidRDefault="00DF7683" w:rsidP="006B6737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67BEA47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5AD75B71" w14:textId="77777777" w:rsidR="00DF7683" w:rsidRPr="00FD0425" w:rsidRDefault="00DF7683" w:rsidP="006B6737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12DBD9FE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134" w:type="dxa"/>
          </w:tcPr>
          <w:p w14:paraId="174693E2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9A3F7D5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7683" w:rsidRPr="00FD0425" w14:paraId="6F692AAD" w14:textId="77777777" w:rsidTr="006B6737">
        <w:tc>
          <w:tcPr>
            <w:tcW w:w="2576" w:type="dxa"/>
          </w:tcPr>
          <w:p w14:paraId="01C3DA2D" w14:textId="77777777" w:rsidR="00DF7683" w:rsidRPr="00FD0425" w:rsidRDefault="00DF7683" w:rsidP="006B673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195948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727041B5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5795A9D9" w14:textId="77777777" w:rsidR="00DF7683" w:rsidRPr="00FD0425" w:rsidRDefault="00DF7683" w:rsidP="006B6737">
            <w:pPr>
              <w:pStyle w:val="TAL"/>
            </w:pPr>
            <w:r w:rsidRPr="00FD0425">
              <w:t>DRB List</w:t>
            </w:r>
          </w:p>
          <w:p w14:paraId="23A1D5A8" w14:textId="77777777" w:rsidR="00DF7683" w:rsidRPr="00FD0425" w:rsidRDefault="00DF7683" w:rsidP="006B6737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128E501F" w14:textId="77777777" w:rsidR="00DF7683" w:rsidRPr="00FD0425" w:rsidRDefault="00DF7683" w:rsidP="006B6737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8A470AD" w14:textId="77777777" w:rsidR="00DF7683" w:rsidRPr="00FD0425" w:rsidRDefault="00DF7683" w:rsidP="006B673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839E9F" w14:textId="77777777" w:rsidR="00DF7683" w:rsidRPr="00FD0425" w:rsidRDefault="00DF7683" w:rsidP="006B673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0E636A63" w14:textId="77777777" w:rsidTr="006B6737">
        <w:tc>
          <w:tcPr>
            <w:tcW w:w="2576" w:type="dxa"/>
          </w:tcPr>
          <w:p w14:paraId="309724C9" w14:textId="77777777" w:rsidR="00DF7683" w:rsidRPr="00FD0425" w:rsidRDefault="00DF7683" w:rsidP="006B6737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316B0943" w14:textId="77777777" w:rsidR="00DF7683" w:rsidRPr="00FD0425" w:rsidRDefault="00DF7683" w:rsidP="006B673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24F2BCC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625036DB" w14:textId="77777777" w:rsidR="00DF7683" w:rsidRPr="00FD0425" w:rsidRDefault="00DF7683" w:rsidP="006B6737">
            <w:pPr>
              <w:pStyle w:val="TAL"/>
            </w:pPr>
            <w:r w:rsidRPr="00FD0425">
              <w:t>Bit Rate</w:t>
            </w:r>
          </w:p>
          <w:p w14:paraId="3A55523D" w14:textId="77777777" w:rsidR="00DF7683" w:rsidRPr="00FD0425" w:rsidRDefault="00DF7683" w:rsidP="006B6737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7640D077" w14:textId="77777777" w:rsidR="00DF7683" w:rsidRPr="00FD0425" w:rsidRDefault="00DF7683" w:rsidP="006B6737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2F8A4B0F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6E5297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38B1A2ED" w14:textId="77777777" w:rsidTr="006B6737">
        <w:tc>
          <w:tcPr>
            <w:tcW w:w="2576" w:type="dxa"/>
          </w:tcPr>
          <w:p w14:paraId="16F5114A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52A4F5A2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D703912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754A2C9F" w14:textId="77777777" w:rsidR="00DF7683" w:rsidRPr="00FD0425" w:rsidRDefault="00DF7683" w:rsidP="006B6737">
            <w:pPr>
              <w:pStyle w:val="TAL"/>
            </w:pPr>
            <w:r w:rsidRPr="00FD0425">
              <w:t>Bit Rate</w:t>
            </w:r>
          </w:p>
          <w:p w14:paraId="399EBBBC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1994EB66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1176234" w14:textId="77777777" w:rsidR="00DF7683" w:rsidRPr="00FD0425" w:rsidRDefault="00DF7683" w:rsidP="006B6737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91F1691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42684F37" w14:textId="77777777" w:rsidTr="006B6737">
        <w:tc>
          <w:tcPr>
            <w:tcW w:w="2576" w:type="dxa"/>
          </w:tcPr>
          <w:p w14:paraId="11C432D8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2EDF4CA8" w14:textId="77777777" w:rsidR="00DF7683" w:rsidRPr="00FD0425" w:rsidRDefault="00DF7683" w:rsidP="006B6737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78C87BF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7540857F" w14:textId="77777777" w:rsidR="00DF7683" w:rsidRPr="00FD0425" w:rsidRDefault="00DF7683" w:rsidP="006B6737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474E548B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30E38A2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739F540C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42CF13F4" w14:textId="77777777" w:rsidTr="006B6737">
        <w:tc>
          <w:tcPr>
            <w:tcW w:w="2576" w:type="dxa"/>
          </w:tcPr>
          <w:p w14:paraId="36B3B863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7B58BC7" w14:textId="77777777" w:rsidR="00DF7683" w:rsidRPr="00FD0425" w:rsidRDefault="00DF7683" w:rsidP="006B673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AC014A6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35E52FD2" w14:textId="77777777" w:rsidR="00DF7683" w:rsidRPr="00FD0425" w:rsidRDefault="00DF7683" w:rsidP="006B6737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34686D85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53E662D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E2A489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63A267BA" w14:textId="77777777" w:rsidTr="006B6737">
        <w:tc>
          <w:tcPr>
            <w:tcW w:w="2576" w:type="dxa"/>
          </w:tcPr>
          <w:p w14:paraId="1D3D5EF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56711613" w14:textId="77777777" w:rsidR="00DF7683" w:rsidRPr="00FD0425" w:rsidRDefault="00DF7683" w:rsidP="006B673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B68C9C4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0E114F81" w14:textId="77777777" w:rsidR="00DF7683" w:rsidRPr="00FD0425" w:rsidRDefault="00DF7683" w:rsidP="006B6737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4923BF89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134" w:type="dxa"/>
          </w:tcPr>
          <w:p w14:paraId="7B77C308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C82090F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34F433A1" w14:textId="77777777" w:rsidTr="006B6737">
        <w:tc>
          <w:tcPr>
            <w:tcW w:w="2576" w:type="dxa"/>
          </w:tcPr>
          <w:p w14:paraId="68723E42" w14:textId="77777777" w:rsidR="00DF7683" w:rsidRPr="00FD0425" w:rsidRDefault="00DF7683" w:rsidP="006B673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01CB5534" w14:textId="77777777" w:rsidR="00DF7683" w:rsidRPr="00FD0425" w:rsidRDefault="00DF7683" w:rsidP="006B6737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905C97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6D3D0F9B" w14:textId="77777777" w:rsidR="00DF7683" w:rsidRPr="00FD0425" w:rsidRDefault="00DF7683" w:rsidP="006B6737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A8C9CBA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134" w:type="dxa"/>
          </w:tcPr>
          <w:p w14:paraId="5F65694E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85B817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7B8EF26C" w14:textId="77777777" w:rsidTr="006B673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8933" w14:textId="77777777" w:rsidR="00DF7683" w:rsidRPr="00FD0425" w:rsidRDefault="00DF7683" w:rsidP="006B6737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179B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8A58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788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0619" w14:textId="77777777" w:rsidR="00DF7683" w:rsidRPr="00FD0425" w:rsidRDefault="00DF7683" w:rsidP="006B6737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0D1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38E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31816ED3" w14:textId="77777777" w:rsidTr="006B6737">
        <w:tc>
          <w:tcPr>
            <w:tcW w:w="2576" w:type="dxa"/>
          </w:tcPr>
          <w:p w14:paraId="35F7128B" w14:textId="77777777" w:rsidR="00DF7683" w:rsidRPr="00FD0425" w:rsidRDefault="00DF7683" w:rsidP="006B6737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28F3B55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BE407BE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</w:tcPr>
          <w:p w14:paraId="6609D206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1CB0D65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134" w:type="dxa"/>
          </w:tcPr>
          <w:p w14:paraId="05CD8DAC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9C0B8E1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7683" w:rsidRPr="00FD0425" w14:paraId="0B5DE05B" w14:textId="77777777" w:rsidTr="006B673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B62" w14:textId="77777777" w:rsidR="00DF7683" w:rsidRPr="00FD0425" w:rsidRDefault="00DF7683" w:rsidP="006B6737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AA6D" w14:textId="77777777" w:rsidR="00DF7683" w:rsidRPr="00FD0425" w:rsidRDefault="00DF7683" w:rsidP="006B673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D9AF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05B" w14:textId="77777777" w:rsidR="00DF7683" w:rsidRPr="00FD0425" w:rsidRDefault="00DF7683" w:rsidP="006B6737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E78" w14:textId="77777777" w:rsidR="00DF7683" w:rsidRPr="00FD0425" w:rsidRDefault="00DF7683" w:rsidP="006B6737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283" w14:textId="77777777" w:rsidR="00DF7683" w:rsidRPr="00FD0425" w:rsidRDefault="00DF7683" w:rsidP="006B6737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CB2A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F7683" w:rsidRPr="00FD0425" w14:paraId="6164BE88" w14:textId="77777777" w:rsidTr="006B673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AB39" w14:textId="77777777" w:rsidR="00DF7683" w:rsidRPr="00FD0425" w:rsidRDefault="00DF7683" w:rsidP="006B6737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6AF8" w14:textId="77777777" w:rsidR="00DF7683" w:rsidRPr="00FD0425" w:rsidRDefault="00DF7683" w:rsidP="006B673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8DF3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5A8" w14:textId="77777777" w:rsidR="00DF7683" w:rsidRPr="00FD0425" w:rsidRDefault="00DF7683" w:rsidP="006B6737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AE8" w14:textId="77777777" w:rsidR="00DF7683" w:rsidRPr="00FD0425" w:rsidRDefault="00DF7683" w:rsidP="006B673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F6D5" w14:textId="77777777" w:rsidR="00DF7683" w:rsidRPr="00FD0425" w:rsidRDefault="00DF7683" w:rsidP="006B6737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E32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5BA5A91F" w14:textId="77777777" w:rsidTr="006B6737">
        <w:trPr>
          <w:ins w:id="160" w:author="R3-212968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459" w14:textId="77777777" w:rsidR="00DF7683" w:rsidRPr="009F5A10" w:rsidRDefault="00DF7683" w:rsidP="006B6737">
            <w:pPr>
              <w:pStyle w:val="TAL"/>
              <w:rPr>
                <w:ins w:id="161" w:author="R3-212968" w:date="2021-01-15T11:05:00Z"/>
              </w:rPr>
            </w:pPr>
            <w:ins w:id="162" w:author="R3-212968" w:date="2021-01-15T11:05:00Z">
              <w:r>
                <w:rPr>
                  <w:lang w:eastAsia="ko-KR"/>
                </w:rPr>
                <w:t xml:space="preserve">Conditional PSCell Addition Information </w:t>
              </w:r>
            </w:ins>
            <w:ins w:id="163" w:author="R3-212968" w:date="2021-05-24T02:3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DE96" w14:textId="77777777" w:rsidR="00DF7683" w:rsidRDefault="00DF7683" w:rsidP="006B6737">
            <w:pPr>
              <w:pStyle w:val="TAL"/>
              <w:rPr>
                <w:ins w:id="164" w:author="R3-212968" w:date="2021-01-15T11:05:00Z"/>
                <w:lang w:eastAsia="zh-CN"/>
              </w:rPr>
            </w:pPr>
            <w:ins w:id="165" w:author="R3-212968" w:date="2021-01-15T11:05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489" w14:textId="77777777" w:rsidR="00DF7683" w:rsidRPr="00FD0425" w:rsidRDefault="00DF7683" w:rsidP="006B6737">
            <w:pPr>
              <w:pStyle w:val="TAL"/>
              <w:rPr>
                <w:ins w:id="166" w:author="R3-212968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7D69" w14:textId="77777777" w:rsidR="00DF7683" w:rsidRDefault="00DF7683" w:rsidP="006B6737">
            <w:pPr>
              <w:pStyle w:val="TAL"/>
              <w:rPr>
                <w:ins w:id="167" w:author="R3-212968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41E" w14:textId="77777777" w:rsidR="00DF7683" w:rsidRPr="00FD0425" w:rsidRDefault="00DF7683" w:rsidP="006B6737">
            <w:pPr>
              <w:pStyle w:val="TAL"/>
              <w:rPr>
                <w:ins w:id="168" w:author="R3-212968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DF8" w14:textId="77777777" w:rsidR="00DF7683" w:rsidRPr="002F47AF" w:rsidRDefault="00DF7683" w:rsidP="006B6737">
            <w:pPr>
              <w:pStyle w:val="TAC"/>
              <w:rPr>
                <w:ins w:id="169" w:author="R3-212968" w:date="2021-01-15T11:05:00Z"/>
                <w:lang w:eastAsia="zh-CN"/>
              </w:rPr>
            </w:pPr>
            <w:ins w:id="170" w:author="R3-212968" w:date="2021-05-24T02:4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296" w14:textId="77777777" w:rsidR="00DF7683" w:rsidRPr="002F47AF" w:rsidRDefault="00DF7683" w:rsidP="006B6737">
            <w:pPr>
              <w:pStyle w:val="TAC"/>
              <w:rPr>
                <w:ins w:id="171" w:author="R3-212968" w:date="2021-01-15T11:05:00Z"/>
                <w:lang w:eastAsia="zh-CN"/>
              </w:rPr>
            </w:pPr>
            <w:ins w:id="172" w:author="R3-212968" w:date="2021-05-24T02:50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  <w:tr w:rsidR="00DF7683" w:rsidRPr="00FD0425" w14:paraId="21FF95C1" w14:textId="77777777" w:rsidTr="006B6737">
        <w:trPr>
          <w:ins w:id="173" w:author="R3-212968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1ED" w14:textId="77777777" w:rsidR="00DF7683" w:rsidRPr="00452DBD" w:rsidRDefault="00DF7683">
            <w:pPr>
              <w:pStyle w:val="TAL"/>
              <w:ind w:left="113"/>
              <w:rPr>
                <w:ins w:id="174" w:author="R3-212968" w:date="2021-05-24T02:44:00Z"/>
                <w:bCs/>
                <w:lang w:eastAsia="ja-JP"/>
              </w:rPr>
              <w:pPrChange w:id="175" w:author="rapporteur" w:date="2021-06-03T12:20:00Z">
                <w:pPr>
                  <w:pStyle w:val="TAL"/>
                  <w:ind w:left="86"/>
                </w:pPr>
              </w:pPrChange>
            </w:pPr>
            <w:ins w:id="176" w:author="R3-212968" w:date="2021-05-24T02:45:00Z">
              <w:r w:rsidRPr="00452DBD">
                <w:rPr>
                  <w:bCs/>
                  <w:lang w:eastAsia="ja-JP"/>
                </w:rPr>
                <w:lastRenderedPageBreak/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EDE" w14:textId="77777777" w:rsidR="00DF7683" w:rsidRDefault="00DF7683" w:rsidP="006B6737">
            <w:pPr>
              <w:pStyle w:val="TAL"/>
              <w:rPr>
                <w:ins w:id="177" w:author="R3-212968" w:date="2021-05-24T02:44:00Z"/>
                <w:lang w:eastAsia="ko-KR"/>
              </w:rPr>
            </w:pPr>
            <w:ins w:id="178" w:author="R3-212968" w:date="2021-05-24T02:4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D888" w14:textId="77777777" w:rsidR="00DF7683" w:rsidRPr="00FD0425" w:rsidRDefault="00DF7683" w:rsidP="006B6737">
            <w:pPr>
              <w:pStyle w:val="TAL"/>
              <w:rPr>
                <w:ins w:id="179" w:author="R3-212968" w:date="2021-05-24T02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CA19" w14:textId="77777777" w:rsidR="00DF7683" w:rsidRDefault="00DF7683" w:rsidP="006B6737">
            <w:pPr>
              <w:pStyle w:val="TAL"/>
              <w:rPr>
                <w:ins w:id="180" w:author="R3-212968" w:date="2021-05-24T02:44:00Z"/>
                <w:lang w:eastAsia="zh-CN"/>
              </w:rPr>
            </w:pPr>
            <w:ins w:id="181" w:author="R3-212968" w:date="2021-05-24T02:48:00Z">
              <w:r w:rsidRPr="00FD0425">
                <w:t>ENUMERATED (</w:t>
              </w:r>
              <w:r>
                <w:t>CPAC-initiation</w:t>
              </w:r>
              <w:r w:rsidRPr="00FD0425"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021E" w14:textId="77777777" w:rsidR="00DF7683" w:rsidRPr="00FD0425" w:rsidRDefault="00DF7683" w:rsidP="006B6737">
            <w:pPr>
              <w:pStyle w:val="TAL"/>
              <w:rPr>
                <w:ins w:id="182" w:author="R3-212968" w:date="2021-05-24T02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4FD" w14:textId="77777777" w:rsidR="00DF7683" w:rsidRPr="00FD0425" w:rsidRDefault="00DF7683" w:rsidP="006B6737">
            <w:pPr>
              <w:pStyle w:val="TAC"/>
              <w:rPr>
                <w:ins w:id="183" w:author="R3-212968" w:date="2021-05-24T02:4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1AE" w14:textId="77777777" w:rsidR="00DF7683" w:rsidRPr="00FD0425" w:rsidRDefault="00DF7683" w:rsidP="006B6737">
            <w:pPr>
              <w:pStyle w:val="TAC"/>
              <w:rPr>
                <w:ins w:id="184" w:author="R3-212968" w:date="2021-05-24T02:44:00Z"/>
                <w:lang w:eastAsia="zh-CN"/>
              </w:rPr>
            </w:pPr>
          </w:p>
        </w:tc>
      </w:tr>
      <w:tr w:rsidR="00DF7683" w:rsidRPr="00FD0425" w14:paraId="7B0EE914" w14:textId="77777777" w:rsidTr="006B6737">
        <w:trPr>
          <w:ins w:id="185" w:author="R3-212968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0AA" w14:textId="77777777" w:rsidR="00DF7683" w:rsidRPr="00452DBD" w:rsidRDefault="00DF7683">
            <w:pPr>
              <w:pStyle w:val="TAL"/>
              <w:ind w:left="113"/>
              <w:rPr>
                <w:ins w:id="186" w:author="R3-212968" w:date="2021-05-24T02:47:00Z"/>
                <w:bCs/>
                <w:lang w:eastAsia="ja-JP"/>
              </w:rPr>
              <w:pPrChange w:id="187" w:author="rapporteur" w:date="2021-06-03T12:20:00Z">
                <w:pPr>
                  <w:pStyle w:val="TAL"/>
                </w:pPr>
              </w:pPrChange>
            </w:pPr>
            <w:ins w:id="188" w:author="R3-212968" w:date="2021-05-24T02:47:00Z">
              <w:r w:rsidRPr="00452DBD">
                <w:rPr>
                  <w:bCs/>
                  <w:lang w:eastAsia="ja-JP"/>
                </w:rPr>
                <w:t>&gt;</w:t>
              </w:r>
            </w:ins>
            <w:ins w:id="189" w:author="R3-212968" w:date="2021-05-24T02:49:00Z">
              <w:r w:rsidRPr="00452DBD">
                <w:rPr>
                  <w:bCs/>
                  <w:lang w:eastAsia="ja-JP"/>
                </w:rPr>
                <w:t>Max</w:t>
              </w:r>
            </w:ins>
            <w:ins w:id="190" w:author="R3-212968" w:date="2021-05-24T02:52:00Z">
              <w:r w:rsidRPr="00452DBD">
                <w:rPr>
                  <w:bCs/>
                  <w:lang w:eastAsia="ja-JP"/>
                </w:rPr>
                <w:t>imum Number of</w:t>
              </w:r>
            </w:ins>
            <w:ins w:id="191" w:author="R3-212968" w:date="2021-05-24T02:49:00Z">
              <w:r w:rsidRPr="00452DBD">
                <w:rPr>
                  <w:bCs/>
                  <w:lang w:eastAsia="ja-JP"/>
                </w:rPr>
                <w:t xml:space="preserve">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1DE7" w14:textId="77777777" w:rsidR="00DF7683" w:rsidRDefault="00DF7683" w:rsidP="006B6737">
            <w:pPr>
              <w:pStyle w:val="TAL"/>
              <w:rPr>
                <w:ins w:id="192" w:author="R3-212968" w:date="2021-05-24T02:47:00Z"/>
                <w:lang w:eastAsia="ko-KR"/>
              </w:rPr>
            </w:pPr>
            <w:ins w:id="193" w:author="R3-212968" w:date="2021-05-24T02:5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481" w14:textId="77777777" w:rsidR="00DF7683" w:rsidRPr="00FD0425" w:rsidRDefault="00DF7683" w:rsidP="006B6737">
            <w:pPr>
              <w:pStyle w:val="TAL"/>
              <w:rPr>
                <w:ins w:id="194" w:author="R3-212968" w:date="2021-05-24T02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92D" w14:textId="37E313D6" w:rsidR="00DF7683" w:rsidRDefault="00DF7683" w:rsidP="006B6737">
            <w:pPr>
              <w:pStyle w:val="TAL"/>
              <w:rPr>
                <w:ins w:id="195" w:author="rapporteur" w:date="2021-06-03T12:18:00Z"/>
                <w:rFonts w:eastAsia="Malgun Gothic"/>
                <w:lang w:eastAsia="ko-KR"/>
              </w:rPr>
            </w:pPr>
            <w:ins w:id="196" w:author="R3-212968" w:date="2021-05-24T02:54:00Z">
              <w:r>
                <w:rPr>
                  <w:rFonts w:eastAsia="Malgun Gothic"/>
                  <w:lang w:eastAsia="ko-KR"/>
                </w:rPr>
                <w:t xml:space="preserve">INTEGER (1..FFS, </w:t>
              </w:r>
            </w:ins>
            <w:ins w:id="197" w:author="rapporteur" w:date="2021-06-03T12:18:00Z">
              <w:r w:rsidR="002271E5" w:rsidRPr="00FD0425">
                <w:t>...</w:t>
              </w:r>
            </w:ins>
            <w:ins w:id="198" w:author="R3-212968" w:date="2021-05-24T02:54:00Z">
              <w:del w:id="199" w:author="rapporteur" w:date="2021-06-03T12:18:00Z">
                <w:r w:rsidDel="002271E5">
                  <w:rPr>
                    <w:rFonts w:eastAsia="Malgun Gothic"/>
                    <w:lang w:eastAsia="ko-KR"/>
                  </w:rPr>
                  <w:delText>…</w:delText>
                </w:r>
              </w:del>
              <w:r>
                <w:rPr>
                  <w:rFonts w:eastAsia="Malgun Gothic"/>
                  <w:lang w:eastAsia="ko-KR"/>
                </w:rPr>
                <w:t>)</w:t>
              </w:r>
            </w:ins>
          </w:p>
          <w:p w14:paraId="594234E7" w14:textId="4170DBD9" w:rsidR="002271E5" w:rsidRPr="002271E5" w:rsidRDefault="002271E5">
            <w:pPr>
              <w:rPr>
                <w:ins w:id="200" w:author="R3-212968" w:date="2021-05-24T02:47:00Z"/>
                <w:lang w:eastAsia="zh-CN"/>
              </w:rPr>
              <w:pPrChange w:id="201" w:author="rapporteur" w:date="2021-06-03T12:18:00Z">
                <w:pPr>
                  <w:pStyle w:val="TAL"/>
                </w:pPr>
              </w:pPrChange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E7D" w14:textId="77777777" w:rsidR="00DF7683" w:rsidRPr="002B604E" w:rsidRDefault="00DF7683" w:rsidP="006B6737">
            <w:pPr>
              <w:pStyle w:val="TAL"/>
              <w:rPr>
                <w:ins w:id="202" w:author="R3-212968" w:date="2021-05-24T02:47:00Z"/>
              </w:rPr>
            </w:pPr>
            <w:ins w:id="203" w:author="R3-212968" w:date="2021-05-24T02:54:00Z">
              <w:r>
                <w:rPr>
                  <w:rFonts w:eastAsia="Malgun Gothic"/>
                  <w:lang w:eastAsia="ko-KR"/>
                </w:rPr>
                <w:t>Indicates the maximum number of PSCells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2D1" w14:textId="77777777" w:rsidR="00DF7683" w:rsidRPr="00FD0425" w:rsidRDefault="00DF7683" w:rsidP="006B6737">
            <w:pPr>
              <w:pStyle w:val="TAC"/>
              <w:rPr>
                <w:ins w:id="204" w:author="R3-212968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ADC" w14:textId="77777777" w:rsidR="00DF7683" w:rsidRPr="00FD0425" w:rsidRDefault="00DF7683" w:rsidP="006B6737">
            <w:pPr>
              <w:pStyle w:val="TAC"/>
              <w:rPr>
                <w:ins w:id="205" w:author="R3-212968" w:date="2021-05-24T02:47:00Z"/>
                <w:lang w:eastAsia="zh-CN"/>
              </w:rPr>
            </w:pPr>
          </w:p>
        </w:tc>
      </w:tr>
    </w:tbl>
    <w:p w14:paraId="06109855" w14:textId="77777777" w:rsidR="00DF7683" w:rsidRPr="00FD0425" w:rsidRDefault="00DF7683" w:rsidP="00123E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7683" w:rsidRPr="00FD0425" w14:paraId="7BE1DAFC" w14:textId="77777777" w:rsidTr="006B6737">
        <w:tc>
          <w:tcPr>
            <w:tcW w:w="3686" w:type="dxa"/>
          </w:tcPr>
          <w:p w14:paraId="45B0B64B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74E24AD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7683" w:rsidRPr="00FD0425" w14:paraId="40B70197" w14:textId="77777777" w:rsidTr="006B6737">
        <w:tc>
          <w:tcPr>
            <w:tcW w:w="3686" w:type="dxa"/>
          </w:tcPr>
          <w:p w14:paraId="229AE31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B06D8C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7C4D9A4" w14:textId="77777777" w:rsidR="00DF7683" w:rsidRPr="00FD0425" w:rsidRDefault="00DF7683" w:rsidP="00123E2E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DF7683" w:rsidRPr="00FD0425" w14:paraId="7AFEA758" w14:textId="77777777" w:rsidTr="006B673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55F9" w14:textId="77777777" w:rsidR="00DF7683" w:rsidRPr="00FD0425" w:rsidRDefault="00DF7683" w:rsidP="006B6737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12CB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DF7683" w:rsidRPr="00FD0425" w14:paraId="04E51C85" w14:textId="77777777" w:rsidTr="006B673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E49D" w14:textId="77777777" w:rsidR="00DF7683" w:rsidRPr="00FD0425" w:rsidRDefault="00DF7683" w:rsidP="006B6737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2871" w14:textId="77777777" w:rsidR="00DF7683" w:rsidRPr="00FD0425" w:rsidRDefault="00DF7683" w:rsidP="006B6737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483C6E6" w14:textId="77777777" w:rsidR="00DF7683" w:rsidRPr="00FD0425" w:rsidRDefault="00DF7683" w:rsidP="00123E2E"/>
    <w:p w14:paraId="2E724251" w14:textId="77777777" w:rsidR="00DF7683" w:rsidRPr="00FD0425" w:rsidRDefault="00DF7683" w:rsidP="00123E2E">
      <w:pPr>
        <w:pStyle w:val="Heading4"/>
        <w:ind w:left="864" w:hanging="864"/>
      </w:pPr>
      <w:bookmarkStart w:id="206" w:name="_Toc20955193"/>
      <w:bookmarkStart w:id="207" w:name="_Toc29991388"/>
      <w:bookmarkStart w:id="208" w:name="_Toc36555788"/>
      <w:bookmarkStart w:id="209" w:name="_Toc44497498"/>
      <w:bookmarkStart w:id="210" w:name="_Toc45107886"/>
      <w:bookmarkStart w:id="211" w:name="_Toc45901506"/>
      <w:bookmarkStart w:id="212" w:name="_Toc51850585"/>
      <w:bookmarkStart w:id="213" w:name="_Toc56693588"/>
      <w:bookmarkStart w:id="214" w:name="_Toc58484145"/>
      <w:r w:rsidRPr="00FD0425">
        <w:t>9.1.2.2</w:t>
      </w:r>
      <w:r w:rsidRPr="00FD0425">
        <w:tab/>
        <w:t>S-NODE ADDITION REQUEST ACKNOWLEDGE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066F251" w14:textId="77777777" w:rsidR="00DF7683" w:rsidRPr="00FD0425" w:rsidRDefault="00DF7683" w:rsidP="00123E2E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386B05E9" w14:textId="77777777" w:rsidR="00DF7683" w:rsidRPr="00FD0425" w:rsidRDefault="00DF7683" w:rsidP="00123E2E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F7683" w:rsidRPr="00FD0425" w14:paraId="3C433F51" w14:textId="77777777" w:rsidTr="006B6737">
        <w:tc>
          <w:tcPr>
            <w:tcW w:w="2578" w:type="dxa"/>
          </w:tcPr>
          <w:p w14:paraId="7CCE987A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CBC828C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06E90303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4254EE0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4FB77A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B3E7D78" w14:textId="77777777" w:rsidR="00DF7683" w:rsidRPr="00FD0425" w:rsidRDefault="00DF7683" w:rsidP="006B673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7601645" w14:textId="77777777" w:rsidR="00DF7683" w:rsidRPr="00FD0425" w:rsidRDefault="00DF7683" w:rsidP="006B673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F7683" w:rsidRPr="00FD0425" w14:paraId="68EB79B6" w14:textId="77777777" w:rsidTr="006B6737">
        <w:tc>
          <w:tcPr>
            <w:tcW w:w="2578" w:type="dxa"/>
          </w:tcPr>
          <w:p w14:paraId="7AE0CFC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D8FFED4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82FD678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E439010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20FA80D1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52CA4F2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CC0BBA4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577F6515" w14:textId="77777777" w:rsidTr="006B6737">
        <w:tc>
          <w:tcPr>
            <w:tcW w:w="2578" w:type="dxa"/>
          </w:tcPr>
          <w:p w14:paraId="2CA933F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23BD722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CB920F8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532C067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70C286D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877C4D9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05C79E37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60D4E3D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7B35BED4" w14:textId="77777777" w:rsidTr="006B6737">
        <w:tc>
          <w:tcPr>
            <w:tcW w:w="2578" w:type="dxa"/>
          </w:tcPr>
          <w:p w14:paraId="4D55B82F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C87CFF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1414DD5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53B2D4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3004FAC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DFD5F76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2C4413F3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ABE2246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6921B287" w14:textId="77777777" w:rsidTr="006B6737">
        <w:tc>
          <w:tcPr>
            <w:tcW w:w="2578" w:type="dxa"/>
          </w:tcPr>
          <w:p w14:paraId="57E6BE54" w14:textId="77777777" w:rsidR="00DF7683" w:rsidRPr="00FD0425" w:rsidRDefault="00DF7683" w:rsidP="006B6737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4A208B5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D8E2E85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29B7AB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1BF5C28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3F1B4F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107890F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0936EFE3" w14:textId="77777777" w:rsidTr="006B6737">
        <w:tc>
          <w:tcPr>
            <w:tcW w:w="2578" w:type="dxa"/>
          </w:tcPr>
          <w:p w14:paraId="4CCADA15" w14:textId="77777777" w:rsidR="00DF7683" w:rsidRPr="00FD0425" w:rsidRDefault="00DF7683" w:rsidP="006B6737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1D1D26D5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02676CA2" w14:textId="77777777" w:rsidR="00DF7683" w:rsidRPr="00FD0425" w:rsidRDefault="00DF7683" w:rsidP="006B6737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4BF3F9E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7F8762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1D99A4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4003CAF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0824C378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56B876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02F3DC07" w14:textId="77777777" w:rsidTr="006B6737">
        <w:tc>
          <w:tcPr>
            <w:tcW w:w="2578" w:type="dxa"/>
          </w:tcPr>
          <w:p w14:paraId="1B9D8D0B" w14:textId="77777777" w:rsidR="00DF7683" w:rsidRPr="00FD0425" w:rsidRDefault="00DF7683" w:rsidP="006B6737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06388D9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9D2609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C8FFFD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371142C9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3BE380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0936E1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4DE4B117" w14:textId="77777777" w:rsidTr="006B6737">
        <w:tc>
          <w:tcPr>
            <w:tcW w:w="2578" w:type="dxa"/>
          </w:tcPr>
          <w:p w14:paraId="604CA054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6AFA1A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AD9DDDC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21185E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7B080A6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444A7A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BEA12E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17820E5B" w14:textId="77777777" w:rsidTr="006B6737">
        <w:tc>
          <w:tcPr>
            <w:tcW w:w="2578" w:type="dxa"/>
          </w:tcPr>
          <w:p w14:paraId="596A9286" w14:textId="77777777" w:rsidR="00DF7683" w:rsidRPr="00FD0425" w:rsidRDefault="00DF7683" w:rsidP="006B6737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84105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D73EEDD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9F678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25539EAE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FB3DA0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877D062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364E8552" w14:textId="77777777" w:rsidTr="006B6737">
        <w:tc>
          <w:tcPr>
            <w:tcW w:w="2578" w:type="dxa"/>
          </w:tcPr>
          <w:p w14:paraId="736D68DC" w14:textId="77777777" w:rsidR="00DF7683" w:rsidRPr="00FD0425" w:rsidRDefault="00DF7683" w:rsidP="006B6737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75CBBC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B9CA4DF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6DE836" w14:textId="77777777" w:rsidR="00DF7683" w:rsidRPr="00FD0425" w:rsidRDefault="00DF7683" w:rsidP="006B6737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3A723A5B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B358DA0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087016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6B1593CA" w14:textId="77777777" w:rsidTr="006B6737">
        <w:tc>
          <w:tcPr>
            <w:tcW w:w="2578" w:type="dxa"/>
          </w:tcPr>
          <w:p w14:paraId="7D5D62A4" w14:textId="77777777" w:rsidR="00DF7683" w:rsidRPr="00FD0425" w:rsidRDefault="00DF7683" w:rsidP="006B6737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29E3534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A6BB6AE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4BD9D3" w14:textId="77777777" w:rsidR="00DF7683" w:rsidRPr="00E4474E" w:rsidRDefault="00DF7683" w:rsidP="006B6737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35F04F5B" w14:textId="77777777" w:rsidR="00DF7683" w:rsidRPr="00FD0425" w:rsidDel="0068226C" w:rsidRDefault="00DF7683" w:rsidP="006B6737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F212D33" w14:textId="77777777" w:rsidR="00DF7683" w:rsidRPr="00FD0425" w:rsidDel="0068226C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CFE0E3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F31265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4B61E926" w14:textId="77777777" w:rsidTr="006B6737">
        <w:tc>
          <w:tcPr>
            <w:tcW w:w="2578" w:type="dxa"/>
          </w:tcPr>
          <w:p w14:paraId="35D3AA30" w14:textId="77777777" w:rsidR="00DF7683" w:rsidRPr="00FD0425" w:rsidRDefault="00DF7683" w:rsidP="006B6737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1434CC6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8917004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832DEF" w14:textId="77777777" w:rsidR="00DF7683" w:rsidRPr="00E4474E" w:rsidRDefault="00DF7683" w:rsidP="006B6737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5985F38D" w14:textId="77777777" w:rsidR="00DF7683" w:rsidRPr="00FD0425" w:rsidDel="0068226C" w:rsidRDefault="00DF7683" w:rsidP="006B6737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2DD5E3D" w14:textId="77777777" w:rsidR="00DF7683" w:rsidRPr="00FD0425" w:rsidDel="0068226C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7500DD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0AEC255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353D9F8C" w14:textId="77777777" w:rsidTr="006B6737">
        <w:tc>
          <w:tcPr>
            <w:tcW w:w="2578" w:type="dxa"/>
          </w:tcPr>
          <w:p w14:paraId="063A3F5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039BAA52" w14:textId="77777777" w:rsidR="00DF7683" w:rsidRPr="00FD0425" w:rsidRDefault="00DF7683" w:rsidP="006B673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05E1BF7E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7C04FD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0D82AEF" w14:textId="77777777" w:rsidR="00DF7683" w:rsidRPr="00FD0425" w:rsidRDefault="00DF7683" w:rsidP="006B6737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FF4088A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FF85765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36BDDD66" w14:textId="77777777" w:rsidTr="006B673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A03E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30F4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6F4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137" w14:textId="77777777" w:rsidR="00DF7683" w:rsidRPr="00FD0425" w:rsidRDefault="00DF7683" w:rsidP="006B6737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4E7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50D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DA56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50E10058" w14:textId="77777777" w:rsidTr="006B673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8D3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72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F28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6C3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987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4CD8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B47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150B2F77" w14:textId="77777777" w:rsidTr="006B673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9B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3BFF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983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472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253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AB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6D4F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73EF379D" w14:textId="77777777" w:rsidTr="006B673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B1CF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A46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4BC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19F4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3D996E52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0F9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BA7C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291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0DB5CBDF" w14:textId="77777777" w:rsidTr="006B673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44D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7FB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2F9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031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E3F" w14:textId="77777777" w:rsidR="00DF7683" w:rsidRPr="00FD0425" w:rsidRDefault="00DF7683" w:rsidP="006B6737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62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287754E4" w14:textId="77777777" w:rsidTr="006B673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B5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9D5" w14:textId="77777777" w:rsidR="00DF7683" w:rsidRPr="00FD0425" w:rsidRDefault="00DF7683" w:rsidP="006B6737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E31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129" w14:textId="77777777" w:rsidR="00DF7683" w:rsidRPr="00FD0425" w:rsidRDefault="00DF7683" w:rsidP="006B6737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70D" w14:textId="77777777" w:rsidR="00DF7683" w:rsidRPr="00FD0425" w:rsidRDefault="00DF7683" w:rsidP="006B6737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971" w14:textId="77777777" w:rsidR="00DF7683" w:rsidRPr="00FD0425" w:rsidRDefault="00DF7683" w:rsidP="006B6737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4FA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00418" w:rsidRPr="00FD0425" w14:paraId="5935ECA4" w14:textId="77777777" w:rsidTr="006B6737">
        <w:trPr>
          <w:ins w:id="215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FE8" w14:textId="77777777" w:rsidR="00800418" w:rsidRPr="009F5A10" w:rsidRDefault="00800418" w:rsidP="00800418">
            <w:pPr>
              <w:pStyle w:val="TAL"/>
              <w:rPr>
                <w:ins w:id="216" w:author="R3-212968" w:date="2021-01-15T11:19:00Z"/>
                <w:lang w:eastAsia="ja-JP"/>
              </w:rPr>
            </w:pPr>
            <w:ins w:id="217" w:author="R3-212968" w:date="2021-01-15T11:19:00Z">
              <w:r>
                <w:rPr>
                  <w:rFonts w:hint="eastAsia"/>
                  <w:lang w:eastAsia="ja-JP"/>
                </w:rPr>
                <w:t xml:space="preserve">Conditional PSCell Addition Information </w:t>
              </w:r>
            </w:ins>
            <w:ins w:id="218" w:author="R3-212968" w:date="2021-05-24T02:32:00Z">
              <w:r>
                <w:rPr>
                  <w:lang w:eastAsia="ja-JP"/>
                </w:rPr>
                <w:t>Acknow</w:t>
              </w:r>
            </w:ins>
            <w:ins w:id="219" w:author="R3-212968" w:date="2021-05-24T02:56:00Z">
              <w:r>
                <w:rPr>
                  <w:lang w:eastAsia="ja-JP"/>
                </w:rPr>
                <w:t>l</w:t>
              </w:r>
            </w:ins>
            <w:ins w:id="220" w:author="R3-212968" w:date="2021-05-24T02:32:00Z">
              <w:r>
                <w:rPr>
                  <w:lang w:eastAsia="ja-JP"/>
                </w:rPr>
                <w:t>ed</w:t>
              </w:r>
            </w:ins>
            <w:ins w:id="221" w:author="R3-212968" w:date="2021-05-24T02:56:00Z">
              <w:r>
                <w:rPr>
                  <w:lang w:eastAsia="ja-JP"/>
                </w:rPr>
                <w:t>g</w:t>
              </w:r>
            </w:ins>
            <w:ins w:id="222" w:author="R3-212968" w:date="2021-05-24T02:32:00Z"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8EC" w14:textId="77777777" w:rsidR="00800418" w:rsidRDefault="00800418" w:rsidP="00800418">
            <w:pPr>
              <w:pStyle w:val="TAL"/>
              <w:rPr>
                <w:ins w:id="223" w:author="R3-212968" w:date="2021-01-15T11:19:00Z"/>
                <w:lang w:eastAsia="ja-JP"/>
              </w:rPr>
            </w:pPr>
            <w:ins w:id="224" w:author="R3-212968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4EE" w14:textId="77777777" w:rsidR="00800418" w:rsidRPr="001B64AD" w:rsidRDefault="00800418" w:rsidP="00800418">
            <w:pPr>
              <w:pStyle w:val="TAL"/>
              <w:rPr>
                <w:ins w:id="225" w:author="R3-212968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738" w14:textId="77777777" w:rsidR="00800418" w:rsidRDefault="00800418" w:rsidP="00800418">
            <w:pPr>
              <w:pStyle w:val="TAL"/>
              <w:rPr>
                <w:ins w:id="226" w:author="R3-212968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121" w14:textId="77777777" w:rsidR="00800418" w:rsidRPr="001B64AD" w:rsidRDefault="00800418" w:rsidP="00800418">
            <w:pPr>
              <w:pStyle w:val="TAL"/>
              <w:rPr>
                <w:ins w:id="227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B43" w14:textId="1E32730F" w:rsidR="00800418" w:rsidRPr="00FD0425" w:rsidRDefault="00800418" w:rsidP="00800418">
            <w:pPr>
              <w:pStyle w:val="TAC"/>
              <w:rPr>
                <w:ins w:id="228" w:author="R3-212968" w:date="2021-01-15T11:19:00Z"/>
                <w:lang w:eastAsia="ja-JP"/>
              </w:rPr>
            </w:pPr>
            <w:ins w:id="229" w:author="rapporteur" w:date="2021-06-04T12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A57" w14:textId="1074DAF9" w:rsidR="00800418" w:rsidRPr="00FD0425" w:rsidRDefault="00800418" w:rsidP="00800418">
            <w:pPr>
              <w:pStyle w:val="TAC"/>
              <w:rPr>
                <w:ins w:id="230" w:author="R3-212968" w:date="2021-01-15T11:19:00Z"/>
                <w:lang w:eastAsia="zh-CN"/>
              </w:rPr>
            </w:pPr>
            <w:ins w:id="231" w:author="rapporteur" w:date="2021-06-04T12:40:00Z">
              <w:r w:rsidRPr="00FD0425">
                <w:rPr>
                  <w:rFonts w:hint="eastAsia"/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tr w:rsidR="00800418" w:rsidRPr="00FD0425" w14:paraId="56C21968" w14:textId="77777777" w:rsidTr="006B6737">
        <w:trPr>
          <w:ins w:id="232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2E6" w14:textId="77777777" w:rsidR="00800418" w:rsidRPr="003719B7" w:rsidRDefault="00800418">
            <w:pPr>
              <w:pStyle w:val="TAL"/>
              <w:ind w:left="113"/>
              <w:rPr>
                <w:ins w:id="233" w:author="R3-212968" w:date="2021-01-15T11:19:00Z"/>
                <w:bCs/>
                <w:lang w:eastAsia="ja-JP"/>
              </w:rPr>
              <w:pPrChange w:id="234" w:author="rapporteur" w:date="2021-06-03T12:21:00Z">
                <w:pPr>
                  <w:pStyle w:val="TAL"/>
                </w:pPr>
              </w:pPrChange>
            </w:pPr>
            <w:ins w:id="235" w:author="R3-212968" w:date="2021-01-15T11:19:00Z">
              <w:r w:rsidRPr="006A6FF6">
                <w:rPr>
                  <w:rFonts w:hint="eastAsia"/>
                  <w:bCs/>
                  <w:lang w:eastAsia="ja-JP"/>
                </w:rPr>
                <w:t>&gt;</w:t>
              </w:r>
              <w:r w:rsidRPr="00CD62C0">
                <w:rPr>
                  <w:bCs/>
                  <w:lang w:eastAsia="ja-JP"/>
                </w:rPr>
                <w:t xml:space="preserve">Candidate </w:t>
              </w:r>
              <w:r w:rsidRPr="00CD62C0">
                <w:rPr>
                  <w:rFonts w:hint="eastAsia"/>
                  <w:bCs/>
                  <w:lang w:eastAsia="ja-JP"/>
                </w:rPr>
                <w:t>PSCell</w:t>
              </w:r>
              <w:r w:rsidRPr="003719B7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392" w14:textId="77777777" w:rsidR="00800418" w:rsidRPr="001B64AD" w:rsidRDefault="00800418" w:rsidP="00800418">
            <w:pPr>
              <w:pStyle w:val="TAL"/>
              <w:rPr>
                <w:ins w:id="236" w:author="R3-212968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3B6" w14:textId="77777777" w:rsidR="00800418" w:rsidRPr="00392CA6" w:rsidRDefault="00800418" w:rsidP="00800418">
            <w:pPr>
              <w:pStyle w:val="TAL"/>
              <w:rPr>
                <w:ins w:id="237" w:author="R3-212968" w:date="2021-01-15T11:19:00Z"/>
                <w:szCs w:val="18"/>
                <w:lang w:eastAsia="ja-JP"/>
              </w:rPr>
            </w:pPr>
            <w:ins w:id="238" w:author="R3-212968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7B5" w14:textId="77777777" w:rsidR="00800418" w:rsidRDefault="00800418" w:rsidP="00800418">
            <w:pPr>
              <w:pStyle w:val="TAL"/>
              <w:rPr>
                <w:ins w:id="239" w:author="R3-212968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1562" w14:textId="77777777" w:rsidR="00800418" w:rsidRPr="001B64AD" w:rsidRDefault="00800418" w:rsidP="00800418">
            <w:pPr>
              <w:pStyle w:val="TAL"/>
              <w:rPr>
                <w:ins w:id="240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725" w14:textId="77777777" w:rsidR="00800418" w:rsidRPr="00FD0425" w:rsidRDefault="00800418" w:rsidP="00800418">
            <w:pPr>
              <w:pStyle w:val="TAC"/>
              <w:rPr>
                <w:ins w:id="241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886A" w14:textId="77777777" w:rsidR="00800418" w:rsidRPr="00FD0425" w:rsidRDefault="00800418" w:rsidP="00800418">
            <w:pPr>
              <w:pStyle w:val="TAC"/>
              <w:rPr>
                <w:ins w:id="242" w:author="R3-212968" w:date="2021-01-15T11:19:00Z"/>
                <w:lang w:eastAsia="zh-CN"/>
              </w:rPr>
            </w:pPr>
          </w:p>
        </w:tc>
      </w:tr>
      <w:tr w:rsidR="00800418" w:rsidRPr="00FD0425" w14:paraId="20C38D3B" w14:textId="77777777" w:rsidTr="006B6737">
        <w:trPr>
          <w:ins w:id="243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EE2" w14:textId="77777777" w:rsidR="00800418" w:rsidRPr="009F5A10" w:rsidRDefault="00800418">
            <w:pPr>
              <w:pStyle w:val="TAL"/>
              <w:ind w:left="227"/>
              <w:rPr>
                <w:ins w:id="244" w:author="R3-212968" w:date="2021-01-15T11:19:00Z"/>
                <w:lang w:eastAsia="ja-JP"/>
              </w:rPr>
              <w:pPrChange w:id="245" w:author="rapporteur" w:date="2021-06-03T12:19:00Z">
                <w:pPr>
                  <w:pStyle w:val="TAL"/>
                </w:pPr>
              </w:pPrChange>
            </w:pPr>
            <w:ins w:id="246" w:author="R3-212968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67B7" w14:textId="77777777" w:rsidR="00800418" w:rsidRDefault="00800418" w:rsidP="00800418">
            <w:pPr>
              <w:pStyle w:val="TAL"/>
              <w:rPr>
                <w:ins w:id="247" w:author="R3-212968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BBCE" w14:textId="77777777" w:rsidR="00800418" w:rsidRPr="00F97606" w:rsidRDefault="00800418" w:rsidP="00800418">
            <w:pPr>
              <w:pStyle w:val="TAL"/>
              <w:rPr>
                <w:ins w:id="248" w:author="R3-212968" w:date="2021-01-15T11:19:00Z"/>
                <w:i/>
                <w:szCs w:val="18"/>
                <w:lang w:eastAsia="ja-JP"/>
              </w:rPr>
            </w:pPr>
            <w:ins w:id="249" w:author="R3-212968" w:date="2021-01-15T11:19:00Z">
              <w:r w:rsidRPr="00F97606">
                <w:rPr>
                  <w:i/>
                  <w:szCs w:val="18"/>
                  <w:lang w:eastAsia="ja-JP"/>
                </w:rPr>
                <w:t>1 .. &lt;maxnoofPSCell</w:t>
              </w:r>
            </w:ins>
            <w:ins w:id="250" w:author="R3-212968" w:date="2021-01-15T11:25:00Z">
              <w:r w:rsidRPr="00BB75FF">
                <w:rPr>
                  <w:i/>
                  <w:szCs w:val="18"/>
                  <w:lang w:eastAsia="ja-JP"/>
                </w:rPr>
                <w:t>C</w:t>
              </w:r>
            </w:ins>
            <w:ins w:id="251" w:author="R3-212968" w:date="2021-01-15T11:19:00Z">
              <w:r w:rsidRPr="00F97606">
                <w:rPr>
                  <w:i/>
                  <w:szCs w:val="18"/>
                  <w:lang w:eastAsia="ja-JP"/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65B" w14:textId="77777777" w:rsidR="00800418" w:rsidRDefault="00800418" w:rsidP="00800418">
            <w:pPr>
              <w:pStyle w:val="TAL"/>
              <w:rPr>
                <w:ins w:id="252" w:author="R3-212968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91A" w14:textId="77777777" w:rsidR="00800418" w:rsidRPr="001B64AD" w:rsidRDefault="00800418" w:rsidP="00800418">
            <w:pPr>
              <w:pStyle w:val="TAL"/>
              <w:rPr>
                <w:ins w:id="253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E56" w14:textId="77777777" w:rsidR="00800418" w:rsidRPr="00FD0425" w:rsidRDefault="00800418" w:rsidP="00800418">
            <w:pPr>
              <w:pStyle w:val="TAC"/>
              <w:rPr>
                <w:ins w:id="254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C15" w14:textId="77777777" w:rsidR="00800418" w:rsidRPr="00FD0425" w:rsidRDefault="00800418" w:rsidP="00800418">
            <w:pPr>
              <w:pStyle w:val="TAC"/>
              <w:rPr>
                <w:ins w:id="255" w:author="R3-212968" w:date="2021-01-15T11:19:00Z"/>
                <w:lang w:eastAsia="zh-CN"/>
              </w:rPr>
            </w:pPr>
          </w:p>
        </w:tc>
      </w:tr>
      <w:tr w:rsidR="00800418" w:rsidRPr="00FD0425" w14:paraId="48ECBEE0" w14:textId="77777777" w:rsidTr="006B6737">
        <w:trPr>
          <w:ins w:id="256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D49F" w14:textId="77777777" w:rsidR="00800418" w:rsidRPr="003719B7" w:rsidRDefault="00800418" w:rsidP="00800418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257" w:author="R3-212968" w:date="2021-01-15T11:19:00Z"/>
                <w:rFonts w:eastAsia="Times New Roman"/>
                <w:lang w:eastAsia="ja-JP"/>
                <w:rPrChange w:id="258" w:author="rapporteur" w:date="2021-06-03T12:22:00Z">
                  <w:rPr>
                    <w:ins w:id="259" w:author="R3-212968" w:date="2021-01-15T11:19:00Z"/>
                    <w:lang w:eastAsia="ja-JP"/>
                  </w:rPr>
                </w:rPrChange>
              </w:rPr>
            </w:pPr>
            <w:ins w:id="260" w:author="R3-212968" w:date="2021-01-15T11:19:00Z">
              <w:r w:rsidRPr="003719B7">
                <w:rPr>
                  <w:rFonts w:eastAsia="Times New Roman"/>
                  <w:lang w:eastAsia="ja-JP"/>
                  <w:rPrChange w:id="261" w:author="rapporteur" w:date="2021-06-03T12:22:00Z">
                    <w:rPr>
                      <w:lang w:eastAsia="ja-JP"/>
                    </w:rPr>
                  </w:rPrChange>
                </w:rPr>
                <w:t>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9679" w14:textId="77777777" w:rsidR="00800418" w:rsidRPr="001B64AD" w:rsidRDefault="00800418" w:rsidP="00800418">
            <w:pPr>
              <w:pStyle w:val="TAL"/>
              <w:rPr>
                <w:ins w:id="262" w:author="R3-212968" w:date="2021-01-15T11:19:00Z"/>
                <w:lang w:eastAsia="ja-JP"/>
              </w:rPr>
            </w:pPr>
            <w:ins w:id="263" w:author="R3-212968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16E" w14:textId="77777777" w:rsidR="00800418" w:rsidRPr="001B64AD" w:rsidRDefault="00800418" w:rsidP="00800418">
            <w:pPr>
              <w:pStyle w:val="TAL"/>
              <w:rPr>
                <w:ins w:id="264" w:author="R3-212968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F45F" w14:textId="77777777" w:rsidR="00800418" w:rsidRDefault="00800418" w:rsidP="00800418">
            <w:pPr>
              <w:pStyle w:val="TAL"/>
              <w:rPr>
                <w:ins w:id="265" w:author="R3-212968" w:date="2021-05-24T03:10:00Z"/>
              </w:rPr>
            </w:pPr>
            <w:ins w:id="266" w:author="R3-212968" w:date="2021-05-24T03:10:00Z">
              <w:r>
                <w:t>Target Cell Global ID</w:t>
              </w:r>
            </w:ins>
          </w:p>
          <w:p w14:paraId="1E1F9A35" w14:textId="77777777" w:rsidR="00800418" w:rsidRDefault="00800418" w:rsidP="00800418">
            <w:pPr>
              <w:pStyle w:val="TAL"/>
              <w:rPr>
                <w:ins w:id="267" w:author="R3-212968" w:date="2021-01-15T11:19:00Z"/>
              </w:rPr>
            </w:pPr>
            <w:ins w:id="268" w:author="R3-212968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7D9" w14:textId="77777777" w:rsidR="00800418" w:rsidRPr="001B64AD" w:rsidRDefault="00800418" w:rsidP="00800418">
            <w:pPr>
              <w:pStyle w:val="TAL"/>
              <w:rPr>
                <w:ins w:id="269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C71" w14:textId="77777777" w:rsidR="00800418" w:rsidRPr="00FD0425" w:rsidRDefault="00800418" w:rsidP="00800418">
            <w:pPr>
              <w:pStyle w:val="TAC"/>
              <w:rPr>
                <w:ins w:id="270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C85E" w14:textId="77777777" w:rsidR="00800418" w:rsidRPr="00FD0425" w:rsidRDefault="00800418" w:rsidP="00800418">
            <w:pPr>
              <w:pStyle w:val="TAC"/>
              <w:rPr>
                <w:ins w:id="271" w:author="R3-212968" w:date="2021-01-15T11:19:00Z"/>
                <w:lang w:eastAsia="zh-CN"/>
              </w:rPr>
            </w:pPr>
          </w:p>
        </w:tc>
      </w:tr>
      <w:tr w:rsidR="00800418" w:rsidRPr="00FD0425" w14:paraId="5E63ED79" w14:textId="77777777" w:rsidTr="006B6737">
        <w:trPr>
          <w:ins w:id="272" w:author="R3-212968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39D" w14:textId="77777777" w:rsidR="00800418" w:rsidRPr="003719B7" w:rsidRDefault="00800418" w:rsidP="00800418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273" w:author="R3-212968" w:date="2021-01-15T11:20:00Z"/>
                <w:rFonts w:eastAsia="Times New Roman"/>
                <w:lang w:eastAsia="ja-JP"/>
                <w:rPrChange w:id="274" w:author="rapporteur" w:date="2021-06-03T12:22:00Z">
                  <w:rPr>
                    <w:ins w:id="275" w:author="R3-212968" w:date="2021-01-15T11:20:00Z"/>
                    <w:lang w:eastAsia="ja-JP"/>
                  </w:rPr>
                </w:rPrChange>
              </w:rPr>
            </w:pPr>
            <w:ins w:id="276" w:author="R3-212968" w:date="2021-01-15T11:20:00Z">
              <w:r w:rsidRPr="003719B7">
                <w:rPr>
                  <w:rFonts w:eastAsia="Times New Roman"/>
                  <w:lang w:eastAsia="ja-JP"/>
                  <w:rPrChange w:id="277" w:author="rapporteur" w:date="2021-06-03T12:22:00Z">
                    <w:rPr>
                      <w:lang w:eastAsia="ja-JP"/>
                    </w:rPr>
                  </w:rPrChange>
                </w:rPr>
                <w:t>&gt;&gt;&gt;RRC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884" w14:textId="77777777" w:rsidR="00800418" w:rsidRDefault="00800418" w:rsidP="00800418">
            <w:pPr>
              <w:pStyle w:val="TAL"/>
              <w:rPr>
                <w:ins w:id="278" w:author="R3-212968" w:date="2021-01-15T11:20:00Z"/>
                <w:lang w:eastAsia="ja-JP"/>
              </w:rPr>
            </w:pPr>
            <w:ins w:id="279" w:author="R3-212968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88F" w14:textId="77777777" w:rsidR="00800418" w:rsidRPr="004A78D0" w:rsidRDefault="00800418" w:rsidP="00800418">
            <w:pPr>
              <w:pStyle w:val="TAL"/>
              <w:rPr>
                <w:ins w:id="280" w:author="R3-212968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02B" w14:textId="77777777" w:rsidR="00800418" w:rsidRDefault="00800418" w:rsidP="00800418">
            <w:pPr>
              <w:pStyle w:val="TAL"/>
              <w:rPr>
                <w:ins w:id="281" w:author="R3-212968" w:date="2021-01-15T11:20:00Z"/>
              </w:rPr>
            </w:pPr>
            <w:ins w:id="282" w:author="R3-212968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968" w14:textId="77777777" w:rsidR="00800418" w:rsidRDefault="00800418" w:rsidP="00800418">
            <w:pPr>
              <w:pStyle w:val="B10"/>
              <w:keepNext/>
              <w:keepLines/>
              <w:spacing w:after="0"/>
              <w:ind w:left="0" w:firstLine="0"/>
              <w:rPr>
                <w:ins w:id="283" w:author="R3-212968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284" w:author="R3-212968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Includes RRCReconfiguration message as defined in subclause 6.2.2 of TS 38.331[10].</w:t>
              </w:r>
            </w:ins>
          </w:p>
          <w:p w14:paraId="30BA85EE" w14:textId="77777777" w:rsidR="00800418" w:rsidRPr="00F97606" w:rsidRDefault="00800418" w:rsidP="00800418">
            <w:pPr>
              <w:pStyle w:val="B10"/>
              <w:keepNext/>
              <w:keepLines/>
              <w:spacing w:after="0"/>
              <w:ind w:left="0" w:firstLine="0"/>
              <w:rPr>
                <w:ins w:id="285" w:author="R3-212968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286" w:author="R3-212968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BB5" w14:textId="77777777" w:rsidR="00800418" w:rsidRPr="00FD0425" w:rsidRDefault="00800418" w:rsidP="00800418">
            <w:pPr>
              <w:pStyle w:val="TAC"/>
              <w:rPr>
                <w:ins w:id="287" w:author="R3-212968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D32" w14:textId="77777777" w:rsidR="00800418" w:rsidRPr="00FD0425" w:rsidRDefault="00800418" w:rsidP="00800418">
            <w:pPr>
              <w:pStyle w:val="TAC"/>
              <w:rPr>
                <w:ins w:id="288" w:author="R3-212968" w:date="2021-01-15T11:20:00Z"/>
                <w:lang w:eastAsia="zh-CN"/>
              </w:rPr>
            </w:pPr>
          </w:p>
        </w:tc>
      </w:tr>
    </w:tbl>
    <w:p w14:paraId="3A9A33E4" w14:textId="77777777" w:rsidR="00DF7683" w:rsidRPr="001B64AD" w:rsidRDefault="00DF7683" w:rsidP="00123E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7683" w:rsidRPr="00FD0425" w14:paraId="684907BB" w14:textId="77777777" w:rsidTr="006B6737">
        <w:tc>
          <w:tcPr>
            <w:tcW w:w="3686" w:type="dxa"/>
          </w:tcPr>
          <w:p w14:paraId="48C5921C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8325AB" w14:textId="77777777" w:rsidR="00DF7683" w:rsidRPr="00FD0425" w:rsidRDefault="00DF7683" w:rsidP="006B67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7683" w:rsidRPr="00FD0425" w14:paraId="7A645044" w14:textId="77777777" w:rsidTr="006B6737">
        <w:tc>
          <w:tcPr>
            <w:tcW w:w="3686" w:type="dxa"/>
          </w:tcPr>
          <w:p w14:paraId="54BA7F6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1B57C0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F7683" w:rsidRPr="00FD0425" w14:paraId="52CAF586" w14:textId="77777777" w:rsidTr="006B6737">
        <w:trPr>
          <w:ins w:id="289" w:author="R3-212968" w:date="2021-01-15T11:25:00Z"/>
        </w:trPr>
        <w:tc>
          <w:tcPr>
            <w:tcW w:w="3686" w:type="dxa"/>
          </w:tcPr>
          <w:p w14:paraId="7568293A" w14:textId="77777777" w:rsidR="00DF7683" w:rsidRPr="00FD0425" w:rsidRDefault="00DF7683" w:rsidP="006B6737">
            <w:pPr>
              <w:pStyle w:val="TAL"/>
              <w:rPr>
                <w:ins w:id="290" w:author="R3-212968" w:date="2021-01-15T11:25:00Z"/>
                <w:lang w:eastAsia="ko-KR"/>
              </w:rPr>
            </w:pPr>
            <w:ins w:id="291" w:author="R3-212968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38027EE5" w14:textId="77777777" w:rsidR="00DF7683" w:rsidRPr="00FD0425" w:rsidRDefault="00DF7683" w:rsidP="006B6737">
            <w:pPr>
              <w:pStyle w:val="TAL"/>
              <w:rPr>
                <w:ins w:id="292" w:author="R3-212968" w:date="2021-01-15T11:25:00Z"/>
                <w:lang w:eastAsia="ko-KR"/>
              </w:rPr>
            </w:pPr>
            <w:ins w:id="293" w:author="R3-212968" w:date="2021-05-24T02:57:00Z">
              <w:r>
                <w:rPr>
                  <w:lang w:eastAsia="ko-KR"/>
                </w:rPr>
                <w:t xml:space="preserve">Maximum no, of PSCell candidate. </w:t>
              </w:r>
            </w:ins>
            <w:ins w:id="294" w:author="R3-212968" w:date="2021-05-24T02:58:00Z">
              <w:r>
                <w:rPr>
                  <w:lang w:eastAsia="ko-KR"/>
                </w:rPr>
                <w:t xml:space="preserve">Value is </w:t>
              </w:r>
            </w:ins>
            <w:ins w:id="295" w:author="R3-212968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14:paraId="4F3A09D1" w14:textId="77777777" w:rsidR="00DF7683" w:rsidRPr="00CD1353" w:rsidRDefault="00DF7683" w:rsidP="00123E2E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7683" w14:paraId="4FECFCEC" w14:textId="77777777" w:rsidTr="006B6737">
        <w:tc>
          <w:tcPr>
            <w:tcW w:w="9629" w:type="dxa"/>
            <w:shd w:val="clear" w:color="auto" w:fill="FFFF00"/>
          </w:tcPr>
          <w:p w14:paraId="00978599" w14:textId="77777777" w:rsidR="00DF7683" w:rsidRPr="0077158F" w:rsidRDefault="00DF7683" w:rsidP="006B673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</w:t>
            </w:r>
          </w:p>
        </w:tc>
      </w:tr>
    </w:tbl>
    <w:p w14:paraId="51AFC85F" w14:textId="77777777" w:rsidR="00DF7683" w:rsidRPr="00FD0425" w:rsidRDefault="00DF7683" w:rsidP="00123E2E"/>
    <w:p w14:paraId="5FA6B342" w14:textId="77777777" w:rsidR="00DF7683" w:rsidRPr="00FD0425" w:rsidRDefault="00DF7683" w:rsidP="00123E2E">
      <w:pPr>
        <w:pStyle w:val="Heading4"/>
        <w:ind w:left="864" w:hanging="864"/>
      </w:pPr>
      <w:bookmarkStart w:id="296" w:name="_Toc20955202"/>
      <w:bookmarkStart w:id="297" w:name="_Toc29991397"/>
      <w:bookmarkStart w:id="298" w:name="_Toc36555797"/>
      <w:bookmarkStart w:id="299" w:name="_Toc44497507"/>
      <w:bookmarkStart w:id="300" w:name="_Toc45107895"/>
      <w:bookmarkStart w:id="301" w:name="_Toc45901515"/>
      <w:bookmarkStart w:id="302" w:name="_Toc51850594"/>
      <w:bookmarkStart w:id="303" w:name="_Toc56693597"/>
      <w:bookmarkStart w:id="304" w:name="_Toc58484154"/>
      <w:r w:rsidRPr="00FD0425">
        <w:t>9.1.2.11</w:t>
      </w:r>
      <w:r w:rsidRPr="00FD0425">
        <w:tab/>
        <w:t>S-NODE CHANGE REQUIRED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1937E783" w14:textId="77777777" w:rsidR="00DF7683" w:rsidRPr="00FD0425" w:rsidRDefault="00DF7683" w:rsidP="00123E2E">
      <w:r w:rsidRPr="00FD0425">
        <w:t>This message is sent by the S-NG-RAN node to the M-NG-RAN node to trigger the change of the S-NG-RAN node.</w:t>
      </w:r>
    </w:p>
    <w:p w14:paraId="10B93BB9" w14:textId="77777777" w:rsidR="00DF7683" w:rsidRPr="00FD0425" w:rsidRDefault="00DF7683" w:rsidP="00123E2E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DF7683" w:rsidRPr="00FD0425" w14:paraId="107756D8" w14:textId="77777777" w:rsidTr="006B6737">
        <w:tc>
          <w:tcPr>
            <w:tcW w:w="2578" w:type="dxa"/>
          </w:tcPr>
          <w:p w14:paraId="2D34E55A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14F6990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3E91982C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287A82C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94B982B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441990F3" w14:textId="77777777" w:rsidR="00DF7683" w:rsidRPr="00FD0425" w:rsidRDefault="00DF7683" w:rsidP="006B6737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3DA8043" w14:textId="77777777" w:rsidR="00DF7683" w:rsidRPr="00FD0425" w:rsidRDefault="00DF7683" w:rsidP="006B6737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DF7683" w:rsidRPr="00FD0425" w14:paraId="7B0DCD56" w14:textId="77777777" w:rsidTr="006B6737">
        <w:tc>
          <w:tcPr>
            <w:tcW w:w="2578" w:type="dxa"/>
          </w:tcPr>
          <w:p w14:paraId="4D4B6167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FE48A74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DA05C68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05DA92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79EF63F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859953E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FBF5ADE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2BFD37A3" w14:textId="77777777" w:rsidTr="006B6737">
        <w:tc>
          <w:tcPr>
            <w:tcW w:w="2578" w:type="dxa"/>
          </w:tcPr>
          <w:p w14:paraId="5B8B6283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0D4F289D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0D5CD87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53A7A41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F70CAA7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51B6DF8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28567BF7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8DE8767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0C9FA9F6" w14:textId="77777777" w:rsidTr="006B6737">
        <w:tc>
          <w:tcPr>
            <w:tcW w:w="2578" w:type="dxa"/>
          </w:tcPr>
          <w:p w14:paraId="2C4C2B0D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011C6C77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A79C36F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4B47A0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F07A350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310F3FB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3C6C9556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A9E414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7A7DC0C8" w14:textId="77777777" w:rsidTr="006B6737">
        <w:tc>
          <w:tcPr>
            <w:tcW w:w="2578" w:type="dxa"/>
          </w:tcPr>
          <w:p w14:paraId="6447FBE9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389806AA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3B448C9D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FD3293E" w14:textId="77777777" w:rsidR="00DF7683" w:rsidRPr="00FD0425" w:rsidRDefault="00DF7683" w:rsidP="006B6737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72E210ED" w14:textId="77777777" w:rsidR="00DF7683" w:rsidRPr="00FD0425" w:rsidRDefault="00DF7683" w:rsidP="006B67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65B05965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96256ED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CAD96C5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DF7683" w:rsidRPr="00FD0425" w14:paraId="7C51E1FA" w14:textId="77777777" w:rsidTr="006B6737">
        <w:tc>
          <w:tcPr>
            <w:tcW w:w="2578" w:type="dxa"/>
          </w:tcPr>
          <w:p w14:paraId="4559A1DB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1AA3294D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074212E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22989A7" w14:textId="77777777" w:rsidR="00DF7683" w:rsidRPr="00FD0425" w:rsidRDefault="00DF7683" w:rsidP="006B67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0E927808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41377E6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EB8B76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7683" w:rsidRPr="00FD0425" w14:paraId="09F76199" w14:textId="77777777" w:rsidTr="006B6737">
        <w:tc>
          <w:tcPr>
            <w:tcW w:w="2578" w:type="dxa"/>
          </w:tcPr>
          <w:p w14:paraId="6C572D8A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677AF726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73685BEC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59B54E3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3144E86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D153E27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FE1EFC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066D89EB" w14:textId="77777777" w:rsidTr="006B6737">
        <w:tc>
          <w:tcPr>
            <w:tcW w:w="2578" w:type="dxa"/>
          </w:tcPr>
          <w:p w14:paraId="7267D8F6" w14:textId="77777777" w:rsidR="00DF7683" w:rsidRPr="00FD0425" w:rsidRDefault="00DF7683" w:rsidP="006B673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14FB3FEB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05CFD93D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14:paraId="11CDBBD9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1CAC40A3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73867A9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69ED8BF1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1E9CAD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F7683" w:rsidRPr="00FD0425" w14:paraId="0152B8CF" w14:textId="77777777" w:rsidTr="006B6737">
        <w:tc>
          <w:tcPr>
            <w:tcW w:w="2578" w:type="dxa"/>
          </w:tcPr>
          <w:p w14:paraId="3350B385" w14:textId="77777777" w:rsidR="00DF7683" w:rsidRPr="00FD0425" w:rsidRDefault="00DF7683" w:rsidP="006B673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3A03C32B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D6317E5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988CC7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05D66F1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1A42EB51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44A4C03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F7683" w:rsidRPr="00FD0425" w14:paraId="3C9E1BDC" w14:textId="77777777" w:rsidTr="006B6737">
        <w:tc>
          <w:tcPr>
            <w:tcW w:w="2578" w:type="dxa"/>
          </w:tcPr>
          <w:p w14:paraId="5D889F31" w14:textId="77777777" w:rsidR="00DF7683" w:rsidRPr="00FD0425" w:rsidRDefault="00DF7683" w:rsidP="006B673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5D4FFD76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0BB8D81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6306E73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5B09EA6C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673175D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54145E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F7683" w:rsidRPr="00FD0425" w14:paraId="1A82E3CA" w14:textId="77777777" w:rsidTr="006B6737">
        <w:tc>
          <w:tcPr>
            <w:tcW w:w="2578" w:type="dxa"/>
          </w:tcPr>
          <w:p w14:paraId="189FAC3A" w14:textId="77777777" w:rsidR="00DF7683" w:rsidRPr="00FD0425" w:rsidRDefault="00DF7683" w:rsidP="006B6737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409EF6BA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D6C0641" w14:textId="77777777" w:rsidR="00DF7683" w:rsidRPr="00FD0425" w:rsidRDefault="00DF7683" w:rsidP="006B67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438A66F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C55BA5B" w14:textId="77777777" w:rsidR="00DF7683" w:rsidRPr="00FD0425" w:rsidRDefault="00DF7683" w:rsidP="006B673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FDAFA37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EBE02EC" w14:textId="77777777" w:rsidR="00DF7683" w:rsidRPr="00FD0425" w:rsidRDefault="00DF7683" w:rsidP="006B673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391B62DB" w14:textId="77777777" w:rsidTr="006B6737">
        <w:trPr>
          <w:ins w:id="305" w:author="R3-212968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DF" w14:textId="77777777" w:rsidR="00DF7683" w:rsidRPr="001B64AD" w:rsidRDefault="00DF7683" w:rsidP="006B6737">
            <w:pPr>
              <w:pStyle w:val="TAL"/>
              <w:rPr>
                <w:ins w:id="306" w:author="R3-212968" w:date="2021-01-15T11:21:00Z"/>
                <w:rFonts w:cs="Arial"/>
                <w:lang w:eastAsia="zh-CN"/>
              </w:rPr>
            </w:pPr>
            <w:ins w:id="307" w:author="R3-212968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PSCell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  <w:ins w:id="308" w:author="R3-212968" w:date="2021-05-24T03:01:00Z">
              <w:r>
                <w:rPr>
                  <w:rFonts w:cs="Arial"/>
                  <w:lang w:eastAsia="zh-CN"/>
                </w:rPr>
                <w:t>Require</w:t>
              </w:r>
            </w:ins>
            <w:ins w:id="309" w:author="R3-212968" w:date="2021-05-24T03:12:00Z"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469" w14:textId="77777777" w:rsidR="00DF7683" w:rsidRPr="001B64AD" w:rsidRDefault="00DF7683" w:rsidP="006B6737">
            <w:pPr>
              <w:pStyle w:val="TAL"/>
              <w:rPr>
                <w:ins w:id="310" w:author="R3-212968" w:date="2021-01-15T11:21:00Z"/>
                <w:rFonts w:cs="Arial"/>
                <w:lang w:eastAsia="ja-JP"/>
              </w:rPr>
            </w:pPr>
            <w:ins w:id="311" w:author="R3-212968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629" w14:textId="77777777" w:rsidR="00DF7683" w:rsidRPr="001B64AD" w:rsidRDefault="00DF7683" w:rsidP="006B6737">
            <w:pPr>
              <w:pStyle w:val="TAL"/>
              <w:rPr>
                <w:ins w:id="312" w:author="R3-212968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0D0" w14:textId="77777777" w:rsidR="00DF7683" w:rsidRPr="001B64AD" w:rsidRDefault="00DF7683" w:rsidP="006B6737">
            <w:pPr>
              <w:pStyle w:val="TAL"/>
              <w:rPr>
                <w:ins w:id="313" w:author="R3-212968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7750" w14:textId="77777777" w:rsidR="00DF7683" w:rsidRPr="001B64AD" w:rsidRDefault="00DF7683" w:rsidP="006B6737">
            <w:pPr>
              <w:pStyle w:val="TAL"/>
              <w:rPr>
                <w:ins w:id="314" w:author="R3-212968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F354" w14:textId="77777777" w:rsidR="00DF7683" w:rsidRPr="00666A59" w:rsidRDefault="00DF7683" w:rsidP="006B6737">
            <w:pPr>
              <w:pStyle w:val="TAC"/>
              <w:rPr>
                <w:ins w:id="315" w:author="R3-212968" w:date="2021-01-15T11:21:00Z"/>
                <w:lang w:eastAsia="zh-CN"/>
              </w:rPr>
            </w:pPr>
            <w:ins w:id="316" w:author="R3-212968" w:date="2021-05-24T03:02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15B" w14:textId="77777777" w:rsidR="00DF7683" w:rsidRPr="00666A59" w:rsidRDefault="00DF7683" w:rsidP="006B6737">
            <w:pPr>
              <w:pStyle w:val="TAC"/>
              <w:rPr>
                <w:ins w:id="317" w:author="R3-212968" w:date="2021-01-15T11:21:00Z"/>
                <w:lang w:eastAsia="zh-CN"/>
              </w:rPr>
            </w:pPr>
            <w:ins w:id="318" w:author="R3-212968" w:date="2021-05-24T03:03:00Z">
              <w:r>
                <w:rPr>
                  <w:rFonts w:eastAsia="Malgun Gothic" w:hint="eastAsia"/>
                  <w:lang w:eastAsia="ko-KR"/>
                </w:rPr>
                <w:t>reject</w:t>
              </w:r>
            </w:ins>
          </w:p>
        </w:tc>
      </w:tr>
      <w:tr w:rsidR="00DF7683" w:rsidRPr="00FD0425" w14:paraId="3FBDBBD1" w14:textId="77777777" w:rsidTr="006B6737">
        <w:trPr>
          <w:ins w:id="319" w:author="R3-212968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A62" w14:textId="77777777" w:rsidR="00DF7683" w:rsidRPr="001C50E3" w:rsidRDefault="00DF7683">
            <w:pPr>
              <w:pStyle w:val="TAL"/>
              <w:ind w:left="113"/>
              <w:rPr>
                <w:ins w:id="320" w:author="R3-212968" w:date="2021-05-24T03:02:00Z"/>
                <w:bCs/>
                <w:lang w:eastAsia="ja-JP"/>
              </w:rPr>
              <w:pPrChange w:id="321" w:author="rapporteur" w:date="2021-06-03T12:23:00Z">
                <w:pPr>
                  <w:pStyle w:val="TAL"/>
                </w:pPr>
              </w:pPrChange>
            </w:pPr>
            <w:ins w:id="322" w:author="R3-212968" w:date="2021-05-24T03:02:00Z">
              <w:r w:rsidRPr="001C50E3">
                <w:rPr>
                  <w:bCs/>
                  <w:lang w:eastAsia="ja-JP"/>
                </w:rPr>
                <w:t>&gt;CPAC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9EBC" w14:textId="77777777" w:rsidR="00DF7683" w:rsidRPr="00666A59" w:rsidRDefault="00DF7683" w:rsidP="006B6737">
            <w:pPr>
              <w:pStyle w:val="TAL"/>
              <w:rPr>
                <w:ins w:id="323" w:author="R3-212968" w:date="2021-05-24T03:02:00Z"/>
                <w:rFonts w:cs="Arial"/>
                <w:lang w:eastAsia="ja-JP"/>
              </w:rPr>
            </w:pPr>
            <w:ins w:id="324" w:author="R3-212968" w:date="2021-05-24T03:02:00Z">
              <w:r w:rsidRPr="00666A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8A08" w14:textId="77777777" w:rsidR="00DF7683" w:rsidRPr="00666A59" w:rsidRDefault="00DF7683" w:rsidP="006B6737">
            <w:pPr>
              <w:pStyle w:val="TAL"/>
              <w:rPr>
                <w:ins w:id="325" w:author="R3-212968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8F0" w14:textId="77777777" w:rsidR="00DF7683" w:rsidRPr="00666A59" w:rsidRDefault="00DF7683" w:rsidP="006B6737">
            <w:pPr>
              <w:pStyle w:val="TAL"/>
              <w:rPr>
                <w:ins w:id="326" w:author="R3-212968" w:date="2021-05-24T03:02:00Z"/>
                <w:rFonts w:cs="Arial"/>
                <w:snapToGrid w:val="0"/>
                <w:lang w:eastAsia="ja-JP"/>
              </w:rPr>
            </w:pPr>
            <w:ins w:id="327" w:author="R3-212968" w:date="2021-05-24T03:02:00Z">
              <w:r w:rsidRPr="00666A59">
                <w:rPr>
                  <w:rFonts w:cs="Arial"/>
                  <w:snapToGrid w:val="0"/>
                  <w:lang w:eastAsia="ja-JP"/>
                </w:rPr>
                <w:t>ENUMERATED (CPAC-initiation,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1579" w14:textId="77777777" w:rsidR="00DF7683" w:rsidRPr="00FD0425" w:rsidRDefault="00DF7683" w:rsidP="006B6737">
            <w:pPr>
              <w:pStyle w:val="TAL"/>
              <w:rPr>
                <w:ins w:id="328" w:author="R3-212968" w:date="2021-05-24T03:02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4F7" w14:textId="77777777" w:rsidR="00DF7683" w:rsidRPr="00FD0425" w:rsidRDefault="00DF7683" w:rsidP="006B6737">
            <w:pPr>
              <w:pStyle w:val="TAC"/>
              <w:rPr>
                <w:ins w:id="329" w:author="R3-212968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8E8" w14:textId="77777777" w:rsidR="00DF7683" w:rsidRPr="00FD0425" w:rsidRDefault="00DF7683" w:rsidP="006B6737">
            <w:pPr>
              <w:pStyle w:val="TAC"/>
              <w:rPr>
                <w:ins w:id="330" w:author="R3-212968" w:date="2021-05-24T03:02:00Z"/>
                <w:lang w:eastAsia="zh-CN"/>
              </w:rPr>
            </w:pPr>
          </w:p>
        </w:tc>
      </w:tr>
      <w:tr w:rsidR="00DF7683" w:rsidRPr="00FD0425" w14:paraId="2BC5F177" w14:textId="77777777" w:rsidTr="006B6737">
        <w:trPr>
          <w:ins w:id="331" w:author="R3-212968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B1A" w14:textId="77777777" w:rsidR="00DF7683" w:rsidRPr="001C50E3" w:rsidRDefault="00DF7683">
            <w:pPr>
              <w:pStyle w:val="TAL"/>
              <w:ind w:left="113"/>
              <w:rPr>
                <w:ins w:id="332" w:author="R3-212968" w:date="2021-05-24T03:02:00Z"/>
                <w:bCs/>
                <w:lang w:eastAsia="ja-JP"/>
              </w:rPr>
              <w:pPrChange w:id="333" w:author="rapporteur" w:date="2021-06-03T12:23:00Z">
                <w:pPr>
                  <w:pStyle w:val="TAL"/>
                </w:pPr>
              </w:pPrChange>
            </w:pPr>
            <w:ins w:id="334" w:author="R3-212968" w:date="2021-05-24T03:02:00Z">
              <w:r w:rsidRPr="001C50E3">
                <w:rPr>
                  <w:bCs/>
                  <w:lang w:eastAsia="ja-JP"/>
                </w:rPr>
                <w:t>&gt;Maximum Number of PSCells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DE8" w14:textId="77777777" w:rsidR="00DF7683" w:rsidRPr="00666A59" w:rsidRDefault="00DF7683" w:rsidP="006B6737">
            <w:pPr>
              <w:pStyle w:val="TAL"/>
              <w:rPr>
                <w:ins w:id="335" w:author="R3-212968" w:date="2021-05-24T03:02:00Z"/>
                <w:rFonts w:cs="Arial"/>
                <w:lang w:eastAsia="ja-JP"/>
              </w:rPr>
            </w:pPr>
            <w:ins w:id="336" w:author="R3-212968" w:date="2021-05-24T03:02:00Z">
              <w:r w:rsidRPr="00666A5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1B1" w14:textId="77777777" w:rsidR="00DF7683" w:rsidRPr="00666A59" w:rsidRDefault="00DF7683" w:rsidP="006B6737">
            <w:pPr>
              <w:pStyle w:val="TAL"/>
              <w:rPr>
                <w:ins w:id="337" w:author="R3-212968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46EC" w14:textId="77777777" w:rsidR="00DF7683" w:rsidRPr="00666A59" w:rsidRDefault="00DF7683" w:rsidP="006B6737">
            <w:pPr>
              <w:pStyle w:val="TAL"/>
              <w:rPr>
                <w:ins w:id="338" w:author="R3-212968" w:date="2021-05-24T03:02:00Z"/>
                <w:rFonts w:cs="Arial"/>
                <w:snapToGrid w:val="0"/>
                <w:lang w:eastAsia="ja-JP"/>
              </w:rPr>
            </w:pPr>
            <w:ins w:id="339" w:author="R3-212968" w:date="2021-05-24T03:02:00Z">
              <w:r w:rsidRPr="00666A59">
                <w:rPr>
                  <w:rFonts w:cs="Arial" w:hint="eastAsia"/>
                  <w:snapToGrid w:val="0"/>
                  <w:lang w:eastAsia="ja-JP"/>
                </w:rPr>
                <w:t>INTEGER (1</w:t>
              </w:r>
              <w:r w:rsidRPr="00666A59">
                <w:rPr>
                  <w:rFonts w:cs="Arial"/>
                  <w:snapToGrid w:val="0"/>
                  <w:lang w:eastAsia="ja-JP"/>
                </w:rPr>
                <w:t>..FFS,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A7C" w14:textId="77777777" w:rsidR="00DF7683" w:rsidRPr="002B604E" w:rsidRDefault="00DF7683" w:rsidP="006B6737">
            <w:pPr>
              <w:pStyle w:val="TAL"/>
              <w:rPr>
                <w:ins w:id="340" w:author="R3-212968" w:date="2021-05-24T03:02:00Z"/>
                <w:lang w:eastAsia="ja-JP"/>
              </w:rPr>
            </w:pPr>
            <w:ins w:id="341" w:author="R3-212968" w:date="2021-05-24T03:02:00Z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>ber of PSCells that the target SN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D36" w14:textId="77777777" w:rsidR="00DF7683" w:rsidRPr="00FD0425" w:rsidRDefault="00DF7683" w:rsidP="006B6737">
            <w:pPr>
              <w:pStyle w:val="TAC"/>
              <w:rPr>
                <w:ins w:id="342" w:author="R3-212968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C79" w14:textId="77777777" w:rsidR="00DF7683" w:rsidRPr="00FD0425" w:rsidRDefault="00DF7683" w:rsidP="006B6737">
            <w:pPr>
              <w:pStyle w:val="TAC"/>
              <w:rPr>
                <w:ins w:id="343" w:author="R3-212968" w:date="2021-05-24T03:02:00Z"/>
                <w:lang w:eastAsia="zh-CN"/>
              </w:rPr>
            </w:pPr>
          </w:p>
        </w:tc>
      </w:tr>
      <w:tr w:rsidR="00DF7683" w:rsidRPr="00FD0425" w14:paraId="5BE7AC9D" w14:textId="77777777" w:rsidTr="006B6737">
        <w:trPr>
          <w:ins w:id="344" w:author="R3-212968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E19" w14:textId="77777777" w:rsidR="00DF7683" w:rsidRPr="001C50E3" w:rsidRDefault="00DF7683">
            <w:pPr>
              <w:pStyle w:val="TAL"/>
              <w:ind w:left="113"/>
              <w:rPr>
                <w:ins w:id="345" w:author="R3-212968" w:date="2021-05-24T03:02:00Z"/>
                <w:bCs/>
                <w:lang w:eastAsia="ja-JP"/>
              </w:rPr>
              <w:pPrChange w:id="346" w:author="rapporteur" w:date="2021-06-03T12:23:00Z">
                <w:pPr>
                  <w:pStyle w:val="TAL"/>
                </w:pPr>
              </w:pPrChange>
            </w:pPr>
            <w:ins w:id="347" w:author="R3-212968" w:date="2021-05-24T03:02:00Z">
              <w:r w:rsidRPr="001C50E3">
                <w:rPr>
                  <w:rFonts w:hint="eastAsia"/>
                  <w:bCs/>
                  <w:lang w:eastAsia="ja-JP"/>
                </w:rPr>
                <w:t>&gt;</w:t>
              </w:r>
              <w:r w:rsidRPr="001C50E3">
                <w:rPr>
                  <w:bCs/>
                  <w:lang w:eastAsia="ja-JP"/>
                </w:rPr>
                <w:t>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83F1" w14:textId="77777777" w:rsidR="00DF7683" w:rsidRPr="001B64AD" w:rsidRDefault="00DF7683" w:rsidP="006B6737">
            <w:pPr>
              <w:pStyle w:val="TAL"/>
              <w:rPr>
                <w:ins w:id="348" w:author="R3-212968" w:date="2021-05-24T03:02:00Z"/>
                <w:rFonts w:cs="Arial"/>
                <w:lang w:eastAsia="ja-JP"/>
              </w:rPr>
            </w:pPr>
            <w:ins w:id="349" w:author="R3-212968" w:date="2021-05-24T03:02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CBF" w14:textId="77777777" w:rsidR="00DF7683" w:rsidRPr="001B64AD" w:rsidRDefault="00DF7683" w:rsidP="006B6737">
            <w:pPr>
              <w:pStyle w:val="TAL"/>
              <w:rPr>
                <w:ins w:id="350" w:author="R3-212968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6D8" w14:textId="77777777" w:rsidR="00DF7683" w:rsidRPr="001B64AD" w:rsidRDefault="00DF7683" w:rsidP="006B6737">
            <w:pPr>
              <w:pStyle w:val="TAL"/>
              <w:rPr>
                <w:ins w:id="351" w:author="R3-212968" w:date="2021-05-24T03:02:00Z"/>
                <w:rFonts w:cs="Arial"/>
                <w:snapToGrid w:val="0"/>
                <w:lang w:eastAsia="ja-JP"/>
              </w:rPr>
            </w:pPr>
            <w:ins w:id="352" w:author="R3-212968" w:date="2021-05-24T03:02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3CC" w14:textId="77777777" w:rsidR="00DF7683" w:rsidRDefault="00DF7683" w:rsidP="006B6737">
            <w:pPr>
              <w:pStyle w:val="TAL"/>
              <w:rPr>
                <w:ins w:id="353" w:author="R3-212968" w:date="2021-05-24T03:15:00Z"/>
                <w:lang w:eastAsia="ja-JP"/>
              </w:rPr>
            </w:pPr>
            <w:ins w:id="354" w:author="R3-212968" w:date="2021-05-24T03:14:00Z">
              <w:r>
                <w:rPr>
                  <w:lang w:eastAsia="ja-JP"/>
                </w:rPr>
                <w:t xml:space="preserve">Includes </w:t>
              </w:r>
            </w:ins>
            <w:ins w:id="355" w:author="R3-212968" w:date="2021-05-24T03:02:00Z">
              <w:r>
                <w:rPr>
                  <w:lang w:eastAsia="ja-JP"/>
                </w:rPr>
                <w:t>CPCExecution</w:t>
              </w:r>
            </w:ins>
            <w:ins w:id="356" w:author="R3-212968" w:date="2021-05-24T03:14:00Z">
              <w:r>
                <w:rPr>
                  <w:lang w:eastAsia="ja-JP"/>
                </w:rPr>
                <w:t>C</w:t>
              </w:r>
            </w:ins>
            <w:ins w:id="357" w:author="R3-212968" w:date="2021-05-24T03:02:00Z">
              <w:r>
                <w:rPr>
                  <w:lang w:eastAsia="ja-JP"/>
                </w:rPr>
                <w:t>ondition</w:t>
              </w:r>
            </w:ins>
            <w:ins w:id="358" w:author="R3-212968" w:date="2021-05-24T03:14:00Z">
              <w:r>
                <w:rPr>
                  <w:lang w:eastAsia="ja-JP"/>
                </w:rPr>
                <w:t xml:space="preserve"> as defined in subclause 6.2.x of TS 38.331 [10]. </w:t>
              </w:r>
            </w:ins>
          </w:p>
          <w:p w14:paraId="40ED3F18" w14:textId="77777777" w:rsidR="00DF7683" w:rsidRPr="001B64AD" w:rsidRDefault="00DF7683" w:rsidP="006B6737">
            <w:pPr>
              <w:pStyle w:val="TAL"/>
              <w:rPr>
                <w:ins w:id="359" w:author="R3-212968" w:date="2021-05-24T03:02:00Z"/>
                <w:lang w:eastAsia="ja-JP"/>
              </w:rPr>
            </w:pPr>
            <w:ins w:id="360" w:author="R3-212968" w:date="2021-05-24T03:1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4838" w14:textId="77777777" w:rsidR="00DF7683" w:rsidRPr="00FD0425" w:rsidRDefault="00DF7683" w:rsidP="006B6737">
            <w:pPr>
              <w:pStyle w:val="TAC"/>
              <w:rPr>
                <w:ins w:id="361" w:author="R3-212968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77A5" w14:textId="77777777" w:rsidR="00DF7683" w:rsidRPr="00FD0425" w:rsidRDefault="00DF7683" w:rsidP="006B6737">
            <w:pPr>
              <w:pStyle w:val="TAC"/>
              <w:rPr>
                <w:ins w:id="362" w:author="R3-212968" w:date="2021-05-24T03:02:00Z"/>
                <w:lang w:eastAsia="zh-CN"/>
              </w:rPr>
            </w:pPr>
          </w:p>
        </w:tc>
      </w:tr>
    </w:tbl>
    <w:p w14:paraId="61D5DB4D" w14:textId="77777777" w:rsidR="00DF7683" w:rsidRPr="00666A59" w:rsidRDefault="00DF7683" w:rsidP="00123E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7683" w:rsidRPr="00FD0425" w14:paraId="59B7F426" w14:textId="77777777" w:rsidTr="006B6737">
        <w:tc>
          <w:tcPr>
            <w:tcW w:w="3686" w:type="dxa"/>
          </w:tcPr>
          <w:p w14:paraId="644B08C4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9C2158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7683" w:rsidRPr="00FD0425" w14:paraId="777A1327" w14:textId="77777777" w:rsidTr="006B6737">
        <w:tc>
          <w:tcPr>
            <w:tcW w:w="3686" w:type="dxa"/>
          </w:tcPr>
          <w:p w14:paraId="011E4514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14CB9A1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13DB751" w14:textId="77777777" w:rsidR="00DF7683" w:rsidRPr="00FD0425" w:rsidRDefault="00DF7683" w:rsidP="00123E2E"/>
    <w:p w14:paraId="57AE5832" w14:textId="77777777" w:rsidR="00DF7683" w:rsidRPr="00FD0425" w:rsidRDefault="00DF7683" w:rsidP="00123E2E">
      <w:pPr>
        <w:pStyle w:val="Heading4"/>
        <w:ind w:left="864" w:hanging="864"/>
      </w:pPr>
      <w:bookmarkStart w:id="363" w:name="_Toc20955203"/>
      <w:bookmarkStart w:id="364" w:name="_Toc29991398"/>
      <w:bookmarkStart w:id="365" w:name="_Toc36555798"/>
      <w:bookmarkStart w:id="366" w:name="_Toc44497508"/>
      <w:bookmarkStart w:id="367" w:name="_Toc45107896"/>
      <w:bookmarkStart w:id="368" w:name="_Toc45901516"/>
      <w:bookmarkStart w:id="369" w:name="_Toc51850595"/>
      <w:bookmarkStart w:id="370" w:name="_Toc56693598"/>
      <w:bookmarkStart w:id="371" w:name="_Toc58484155"/>
      <w:r w:rsidRPr="00FD0425">
        <w:t>9.1.2.12</w:t>
      </w:r>
      <w:r w:rsidRPr="00FD0425">
        <w:tab/>
        <w:t>S-NODE CHANGE CONFIRM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567A51BA" w14:textId="77777777" w:rsidR="00DF7683" w:rsidRPr="00FD0425" w:rsidRDefault="00DF7683" w:rsidP="00123E2E">
      <w:r w:rsidRPr="00FD0425">
        <w:t>This message is sent by the M-NG-RAN node to inform the S-NG-RAN node that the preparation of the S-NG-RAN node initiated S-NG-RAN node change was successful.</w:t>
      </w:r>
    </w:p>
    <w:p w14:paraId="2D9E2510" w14:textId="77777777" w:rsidR="00DF7683" w:rsidRPr="00FD0425" w:rsidRDefault="00DF7683" w:rsidP="00123E2E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DF7683" w:rsidRPr="00FD0425" w14:paraId="69E25C19" w14:textId="77777777" w:rsidTr="006B6737">
        <w:tc>
          <w:tcPr>
            <w:tcW w:w="2578" w:type="dxa"/>
          </w:tcPr>
          <w:p w14:paraId="27009E25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DBFC848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1736001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236C4C7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6A27EBE5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89195B9" w14:textId="77777777" w:rsidR="00DF7683" w:rsidRPr="00FD0425" w:rsidRDefault="00DF7683" w:rsidP="006B6737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4299268" w14:textId="77777777" w:rsidR="00DF7683" w:rsidRPr="00FD0425" w:rsidRDefault="00DF7683" w:rsidP="006B6737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DF7683" w:rsidRPr="00FD0425" w14:paraId="29B10D5B" w14:textId="77777777" w:rsidTr="006B6737">
        <w:tc>
          <w:tcPr>
            <w:tcW w:w="2578" w:type="dxa"/>
          </w:tcPr>
          <w:p w14:paraId="2BF40D64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B274CB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53763D0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8FD1B1F" w14:textId="77777777" w:rsidR="00DF7683" w:rsidRPr="00FD0425" w:rsidRDefault="00DF7683" w:rsidP="006B67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51065824" w14:textId="77777777" w:rsidR="00DF7683" w:rsidRPr="00FD0425" w:rsidRDefault="00DF7683" w:rsidP="006B673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B703BC9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BB27EA4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3ACE1DBA" w14:textId="77777777" w:rsidTr="006B6737">
        <w:tc>
          <w:tcPr>
            <w:tcW w:w="2578" w:type="dxa"/>
          </w:tcPr>
          <w:p w14:paraId="085A233F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0506CA6F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90ADAF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963F69A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AF85EAB" w14:textId="77777777" w:rsidR="00DF7683" w:rsidRPr="00FD0425" w:rsidRDefault="00DF7683" w:rsidP="006B67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5548F2C" w14:textId="77777777" w:rsidR="00DF7683" w:rsidRPr="00FD0425" w:rsidRDefault="00DF7683" w:rsidP="006B67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48058F02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4C1BAB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7683" w:rsidRPr="00FD0425" w14:paraId="773A6962" w14:textId="77777777" w:rsidTr="006B6737">
        <w:tc>
          <w:tcPr>
            <w:tcW w:w="2578" w:type="dxa"/>
          </w:tcPr>
          <w:p w14:paraId="105741AA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7E7EC91B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0F61368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B536DB2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AA43B9A" w14:textId="77777777" w:rsidR="00DF7683" w:rsidRPr="00FD0425" w:rsidRDefault="00DF7683" w:rsidP="006B67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98F5909" w14:textId="77777777" w:rsidR="00DF7683" w:rsidRPr="00FD0425" w:rsidRDefault="00DF7683" w:rsidP="006B67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0B57A329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1B1D28" w14:textId="77777777" w:rsidR="00DF7683" w:rsidRPr="00FD0425" w:rsidRDefault="00DF7683" w:rsidP="006B6737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7683" w:rsidRPr="00FD0425" w14:paraId="0D66C97B" w14:textId="77777777" w:rsidTr="006B6737">
        <w:tc>
          <w:tcPr>
            <w:tcW w:w="2578" w:type="dxa"/>
          </w:tcPr>
          <w:p w14:paraId="16E9DD59" w14:textId="77777777" w:rsidR="00DF7683" w:rsidRPr="00FD0425" w:rsidRDefault="00DF7683" w:rsidP="006B6737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24DD65D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C98C005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B0B74A1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1862526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24BE293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3FC49F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63C8525E" w14:textId="77777777" w:rsidTr="006B6737">
        <w:tc>
          <w:tcPr>
            <w:tcW w:w="2578" w:type="dxa"/>
          </w:tcPr>
          <w:p w14:paraId="3B4C2344" w14:textId="77777777" w:rsidR="00DF7683" w:rsidRPr="00FD0425" w:rsidRDefault="00DF7683" w:rsidP="006B6737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72F1A84A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BD20EC0" w14:textId="77777777" w:rsidR="00DF7683" w:rsidRPr="00FD0425" w:rsidRDefault="00DF7683" w:rsidP="006B6737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276" w:type="dxa"/>
          </w:tcPr>
          <w:p w14:paraId="048CBCF0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638E6D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FFD24B7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5D76736B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36C24A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5C833E7A" w14:textId="77777777" w:rsidTr="006B6737">
        <w:tc>
          <w:tcPr>
            <w:tcW w:w="2578" w:type="dxa"/>
          </w:tcPr>
          <w:p w14:paraId="170CD6EA" w14:textId="77777777" w:rsidR="00DF7683" w:rsidRPr="00FD0425" w:rsidRDefault="00DF7683" w:rsidP="006B6737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29D7EA9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F110750" w14:textId="77777777" w:rsidR="00DF7683" w:rsidRPr="00FD0425" w:rsidRDefault="00DF7683" w:rsidP="006B67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B5273CF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0531ADAF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5DE0D21D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4E97D93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43D5D728" w14:textId="77777777" w:rsidTr="006B6737">
        <w:tc>
          <w:tcPr>
            <w:tcW w:w="2578" w:type="dxa"/>
          </w:tcPr>
          <w:p w14:paraId="3200B280" w14:textId="77777777" w:rsidR="00DF7683" w:rsidRPr="00FD0425" w:rsidRDefault="00DF7683" w:rsidP="006B6737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5FCCACB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A0AEEFA" w14:textId="77777777" w:rsidR="00DF7683" w:rsidRPr="00FD0425" w:rsidRDefault="00DF7683" w:rsidP="006B67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07EC863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3ADA3018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5F73D00D" w14:textId="77777777" w:rsidR="00DF7683" w:rsidRPr="00FD0425" w:rsidRDefault="00DF7683" w:rsidP="006B673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9015990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1581F3A2" w14:textId="77777777" w:rsidTr="006B6737">
        <w:tc>
          <w:tcPr>
            <w:tcW w:w="2578" w:type="dxa"/>
          </w:tcPr>
          <w:p w14:paraId="7DABFE75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A4DC20B" w14:textId="77777777" w:rsidR="00DF7683" w:rsidRPr="00FD0425" w:rsidRDefault="00DF7683" w:rsidP="006B673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19FD6F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41C5236" w14:textId="77777777" w:rsidR="00DF7683" w:rsidRPr="00FD0425" w:rsidRDefault="00DF7683" w:rsidP="006B673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D8A8EA7" w14:textId="77777777" w:rsidR="00DF7683" w:rsidRPr="00FD0425" w:rsidRDefault="00DF7683" w:rsidP="006B673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78F5683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F6C220" w14:textId="77777777" w:rsidR="00DF7683" w:rsidRPr="00FD0425" w:rsidRDefault="00DF7683" w:rsidP="006B673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1540F84B" w14:textId="77777777" w:rsidTr="006B6737">
        <w:trPr>
          <w:ins w:id="372" w:author="R3-212968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58F" w14:textId="77777777" w:rsidR="00DF7683" w:rsidRPr="001B64AD" w:rsidRDefault="00DF7683" w:rsidP="006B6737">
            <w:pPr>
              <w:pStyle w:val="TAL"/>
              <w:rPr>
                <w:ins w:id="373" w:author="R3-212968" w:date="2021-01-15T11:22:00Z"/>
                <w:rFonts w:cs="Arial"/>
                <w:lang w:eastAsia="ja-JP"/>
              </w:rPr>
            </w:pPr>
            <w:ins w:id="374" w:author="R3-212968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PSCell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  <w:ins w:id="375" w:author="R3-212968" w:date="2021-05-24T03:08:00Z">
              <w:r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DC6" w14:textId="77777777" w:rsidR="00DF7683" w:rsidRPr="001B64AD" w:rsidRDefault="00DF7683" w:rsidP="006B6737">
            <w:pPr>
              <w:pStyle w:val="TAL"/>
              <w:rPr>
                <w:ins w:id="376" w:author="R3-212968" w:date="2021-01-15T11:22:00Z"/>
                <w:lang w:eastAsia="ja-JP"/>
              </w:rPr>
            </w:pPr>
            <w:ins w:id="377" w:author="R3-212968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C66A" w14:textId="77777777" w:rsidR="00DF7683" w:rsidRPr="001B64AD" w:rsidRDefault="00DF7683" w:rsidP="006B6737">
            <w:pPr>
              <w:pStyle w:val="TAL"/>
              <w:rPr>
                <w:ins w:id="378" w:author="R3-212968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745" w14:textId="77777777" w:rsidR="00DF7683" w:rsidRPr="001B64AD" w:rsidRDefault="00DF7683" w:rsidP="006B6737">
            <w:pPr>
              <w:pStyle w:val="TAL"/>
              <w:rPr>
                <w:ins w:id="379" w:author="R3-212968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7817" w14:textId="17D9CBD1" w:rsidR="00DF7683" w:rsidRPr="001B64AD" w:rsidRDefault="00DF7683" w:rsidP="006B6737">
            <w:pPr>
              <w:pStyle w:val="TAL"/>
              <w:rPr>
                <w:ins w:id="380" w:author="R3-212968" w:date="2021-01-15T11:22:00Z"/>
                <w:szCs w:val="18"/>
                <w:lang w:eastAsia="ja-JP"/>
              </w:rPr>
            </w:pPr>
            <w:ins w:id="381" w:author="R3-212968" w:date="2021-05-25T11:48:00Z">
              <w:r>
                <w:rPr>
                  <w:rFonts w:eastAsia="Malgun Gothic" w:hint="eastAsia"/>
                  <w:szCs w:val="18"/>
                  <w:lang w:eastAsia="ko-KR"/>
                </w:rPr>
                <w:t>F</w:t>
              </w:r>
              <w:r>
                <w:rPr>
                  <w:rFonts w:eastAsia="Malgun Gothic"/>
                  <w:szCs w:val="18"/>
                  <w:lang w:eastAsia="ko-KR"/>
                </w:rPr>
                <w:t>FS if the SN that initiated CPC is informed of the candidate PSCell IDs</w:t>
              </w:r>
            </w:ins>
            <w:ins w:id="382" w:author="rapporteur" w:date="2021-06-03T12:23:00Z">
              <w:r w:rsidR="008A1653">
                <w:rPr>
                  <w:rFonts w:eastAsia="Malgun Gothic"/>
                  <w:szCs w:val="18"/>
                  <w:lang w:eastAsia="ko-KR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AB8D" w14:textId="77777777" w:rsidR="00DF7683" w:rsidRPr="00946BAD" w:rsidRDefault="00DF7683" w:rsidP="006B6737">
            <w:pPr>
              <w:pStyle w:val="TAC"/>
              <w:rPr>
                <w:ins w:id="383" w:author="R3-212968" w:date="2021-01-15T11:22:00Z"/>
                <w:lang w:eastAsia="ja-JP"/>
              </w:rPr>
            </w:pPr>
            <w:ins w:id="384" w:author="R3-212968" w:date="2021-05-24T03:08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59B" w14:textId="53A346D3" w:rsidR="00DF7683" w:rsidRPr="00946BAD" w:rsidRDefault="00DF7683" w:rsidP="006B6737">
            <w:pPr>
              <w:pStyle w:val="TAC"/>
              <w:rPr>
                <w:ins w:id="385" w:author="R3-212968" w:date="2021-01-15T11:22:00Z"/>
                <w:lang w:eastAsia="ja-JP"/>
              </w:rPr>
            </w:pPr>
            <w:ins w:id="386" w:author="R3-212968" w:date="2021-05-24T03:08:00Z">
              <w:del w:id="387" w:author="rapporteur" w:date="2021-06-04T12:40:00Z">
                <w:r w:rsidDel="00C61C10">
                  <w:rPr>
                    <w:rFonts w:eastAsia="Malgun Gothic" w:hint="eastAsia"/>
                    <w:lang w:eastAsia="ko-KR"/>
                  </w:rPr>
                  <w:delText>reject</w:delText>
                </w:r>
              </w:del>
            </w:ins>
            <w:ins w:id="388" w:author="rapporteur" w:date="2021-06-04T12:40:00Z">
              <w:r w:rsidR="00C61C10"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14:paraId="7882238B" w14:textId="77777777" w:rsidR="00DF7683" w:rsidRPr="00FD0425" w:rsidRDefault="00DF7683" w:rsidP="00123E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7683" w:rsidRPr="00FD0425" w14:paraId="40BB17CE" w14:textId="77777777" w:rsidTr="006B6737">
        <w:tc>
          <w:tcPr>
            <w:tcW w:w="3686" w:type="dxa"/>
          </w:tcPr>
          <w:p w14:paraId="339A8495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DD0FFC" w14:textId="77777777" w:rsidR="00DF7683" w:rsidRPr="00FD0425" w:rsidRDefault="00DF7683" w:rsidP="006B6737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7683" w:rsidRPr="00FD0425" w14:paraId="2ABDE99C" w14:textId="77777777" w:rsidTr="006B6737">
        <w:tc>
          <w:tcPr>
            <w:tcW w:w="3686" w:type="dxa"/>
          </w:tcPr>
          <w:p w14:paraId="648D0AD5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1E574C8" w14:textId="77777777" w:rsidR="00DF7683" w:rsidRPr="00FD0425" w:rsidRDefault="00DF7683" w:rsidP="006B673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2B7CE0D" w14:textId="30BBA4AA" w:rsidR="00DF7683" w:rsidRDefault="00DF7683" w:rsidP="00123E2E">
      <w:pPr>
        <w:spacing w:after="0"/>
        <w:rPr>
          <w:b/>
          <w:noProof/>
          <w:highlight w:val="yellow"/>
          <w:lang w:eastAsia="ko-KR"/>
        </w:rPr>
      </w:pPr>
    </w:p>
    <w:p w14:paraId="29A8DC49" w14:textId="4E179DC8" w:rsidR="00A96234" w:rsidRDefault="00A96234" w:rsidP="00123E2E">
      <w:pPr>
        <w:spacing w:after="0"/>
        <w:rPr>
          <w:b/>
          <w:noProof/>
          <w:highlight w:val="yellow"/>
          <w:lang w:eastAsia="ko-KR"/>
        </w:rPr>
      </w:pPr>
    </w:p>
    <w:p w14:paraId="7B0CE382" w14:textId="2370AD17" w:rsidR="006D352C" w:rsidRDefault="006D352C">
      <w:pPr>
        <w:spacing w:after="0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br w:type="page"/>
      </w:r>
    </w:p>
    <w:p w14:paraId="52635E59" w14:textId="77777777" w:rsidR="006D352C" w:rsidRDefault="006D352C" w:rsidP="00123E2E">
      <w:pPr>
        <w:spacing w:after="0"/>
        <w:rPr>
          <w:b/>
          <w:noProof/>
          <w:highlight w:val="yellow"/>
          <w:lang w:eastAsia="ko-KR"/>
        </w:rPr>
        <w:sectPr w:rsidR="006D352C" w:rsidSect="008615B4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49275845" w14:textId="77777777" w:rsidR="006D352C" w:rsidRPr="00FD0425" w:rsidRDefault="006D352C" w:rsidP="006D352C">
      <w:pPr>
        <w:pStyle w:val="Heading3"/>
      </w:pPr>
      <w:bookmarkStart w:id="389" w:name="_Toc20955407"/>
      <w:bookmarkStart w:id="390" w:name="_Toc29991615"/>
      <w:bookmarkStart w:id="391" w:name="_Toc36556018"/>
      <w:bookmarkStart w:id="392" w:name="_Toc44497803"/>
      <w:bookmarkStart w:id="393" w:name="_Toc45108190"/>
      <w:bookmarkStart w:id="394" w:name="_Toc45901810"/>
      <w:bookmarkStart w:id="395" w:name="_Toc51850891"/>
      <w:bookmarkStart w:id="396" w:name="_Toc56693895"/>
      <w:bookmarkStart w:id="397" w:name="_Toc64447439"/>
      <w:bookmarkStart w:id="398" w:name="_Toc66286933"/>
      <w:bookmarkStart w:id="399" w:name="_Hlk73694131"/>
      <w:r w:rsidRPr="00FD0425">
        <w:lastRenderedPageBreak/>
        <w:t>9.3.4</w:t>
      </w:r>
      <w:r w:rsidRPr="00FD0425">
        <w:tab/>
        <w:t>PDU Definitions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0572240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6DD465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E1102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34EAF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3265D3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D216B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BF26C1" w14:textId="77777777" w:rsidR="006D352C" w:rsidRPr="00FD0425" w:rsidRDefault="006D352C" w:rsidP="006D352C">
      <w:pPr>
        <w:pStyle w:val="PL"/>
        <w:rPr>
          <w:snapToGrid w:val="0"/>
        </w:rPr>
      </w:pPr>
    </w:p>
    <w:p w14:paraId="173E88A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50CBCD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4B565F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E1570C0" w14:textId="77777777" w:rsidR="006D352C" w:rsidRPr="00FD0425" w:rsidRDefault="006D352C" w:rsidP="006D352C">
      <w:pPr>
        <w:pStyle w:val="PL"/>
        <w:rPr>
          <w:snapToGrid w:val="0"/>
        </w:rPr>
      </w:pPr>
    </w:p>
    <w:p w14:paraId="37933C2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678A706" w14:textId="77777777" w:rsidR="006D352C" w:rsidRPr="00FD0425" w:rsidRDefault="006D352C" w:rsidP="006D352C">
      <w:pPr>
        <w:pStyle w:val="PL"/>
        <w:rPr>
          <w:snapToGrid w:val="0"/>
        </w:rPr>
      </w:pPr>
    </w:p>
    <w:p w14:paraId="7DAC63B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97B9D08" w14:textId="77777777" w:rsidR="006D352C" w:rsidRPr="00FD0425" w:rsidRDefault="006D352C" w:rsidP="006D352C">
      <w:pPr>
        <w:pStyle w:val="PL"/>
        <w:rPr>
          <w:snapToGrid w:val="0"/>
        </w:rPr>
      </w:pPr>
    </w:p>
    <w:p w14:paraId="7644257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5EB6E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9B7FE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B85AAE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FA942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113D43" w14:textId="77777777" w:rsidR="006D352C" w:rsidRPr="00FD0425" w:rsidRDefault="006D352C" w:rsidP="006D352C">
      <w:pPr>
        <w:pStyle w:val="PL"/>
        <w:rPr>
          <w:snapToGrid w:val="0"/>
        </w:rPr>
      </w:pPr>
    </w:p>
    <w:p w14:paraId="0167D836" w14:textId="77777777" w:rsidR="006D352C" w:rsidRPr="00FD0425" w:rsidRDefault="006D352C" w:rsidP="006D352C">
      <w:pPr>
        <w:pStyle w:val="PL"/>
      </w:pPr>
      <w:r w:rsidRPr="00FD0425">
        <w:t>IMPORTS</w:t>
      </w:r>
    </w:p>
    <w:p w14:paraId="07DE41D0" w14:textId="77777777" w:rsidR="006D352C" w:rsidRPr="00FD0425" w:rsidRDefault="006D352C" w:rsidP="006D352C">
      <w:pPr>
        <w:pStyle w:val="PL"/>
      </w:pPr>
    </w:p>
    <w:p w14:paraId="748F879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5228D7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7F5A9D5" w14:textId="77777777" w:rsidR="006D352C" w:rsidRPr="00FD0425" w:rsidRDefault="006D352C" w:rsidP="006D352C">
      <w:pPr>
        <w:pStyle w:val="PL"/>
      </w:pPr>
      <w:r w:rsidRPr="00FD0425">
        <w:tab/>
        <w:t>AMF-UE-NGAP-ID,</w:t>
      </w:r>
    </w:p>
    <w:p w14:paraId="76810F2A" w14:textId="77777777" w:rsidR="006D352C" w:rsidRPr="00FD0425" w:rsidRDefault="006D352C" w:rsidP="006D352C">
      <w:pPr>
        <w:pStyle w:val="PL"/>
      </w:pPr>
      <w:r w:rsidRPr="00FD0425">
        <w:tab/>
        <w:t>AS-SecurityInformation,</w:t>
      </w:r>
    </w:p>
    <w:p w14:paraId="502FC6B4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3E6B863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553C955D" w14:textId="77777777" w:rsidR="006D352C" w:rsidRPr="00FD0425" w:rsidRDefault="006D352C" w:rsidP="006D352C">
      <w:pPr>
        <w:pStyle w:val="PL"/>
      </w:pPr>
      <w:r w:rsidRPr="00FD0425">
        <w:tab/>
        <w:t>Cause,</w:t>
      </w:r>
    </w:p>
    <w:p w14:paraId="103B041A" w14:textId="77777777" w:rsidR="006D352C" w:rsidRPr="00BF5E7B" w:rsidRDefault="006D352C" w:rsidP="006D352C">
      <w:pPr>
        <w:pStyle w:val="PL"/>
        <w:rPr>
          <w:snapToGrid w:val="0"/>
          <w:lang w:eastAsia="zh-CN"/>
        </w:rPr>
      </w:pPr>
      <w:bookmarkStart w:id="40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31921D4" w14:textId="77777777" w:rsidR="006D352C" w:rsidRDefault="006D352C" w:rsidP="006D352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6338753" w14:textId="77777777" w:rsidR="006D352C" w:rsidRDefault="006D352C" w:rsidP="006D35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1DB55AA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400"/>
    <w:p w14:paraId="067244C9" w14:textId="77777777" w:rsidR="006D352C" w:rsidRDefault="006D352C" w:rsidP="006D352C">
      <w:pPr>
        <w:pStyle w:val="PL"/>
      </w:pPr>
      <w:r>
        <w:tab/>
        <w:t>CHOinformation-Req,</w:t>
      </w:r>
    </w:p>
    <w:p w14:paraId="68C58764" w14:textId="77777777" w:rsidR="006D352C" w:rsidRDefault="006D352C" w:rsidP="006D352C">
      <w:pPr>
        <w:pStyle w:val="PL"/>
      </w:pPr>
      <w:r>
        <w:tab/>
        <w:t>CHOinformation-Ack,</w:t>
      </w:r>
    </w:p>
    <w:p w14:paraId="7CE80641" w14:textId="77777777" w:rsidR="006D352C" w:rsidRPr="00B818AB" w:rsidRDefault="006D352C" w:rsidP="006D352C">
      <w:pPr>
        <w:pStyle w:val="PL"/>
      </w:pPr>
      <w:r w:rsidRPr="009354E2">
        <w:tab/>
        <w:t>CHO-MRDC-Indicator,</w:t>
      </w:r>
    </w:p>
    <w:p w14:paraId="6C44E04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95CD69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A12DC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765293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EEB169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BCEA97A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TNLA-Failed-To-Setup-List,</w:t>
      </w:r>
    </w:p>
    <w:p w14:paraId="1248622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7DEA017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15469B15" w14:textId="77777777" w:rsidR="006D352C" w:rsidRPr="00A14F77" w:rsidRDefault="006D352C" w:rsidP="006D35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0B8234F" w14:textId="77777777" w:rsidR="006D352C" w:rsidRPr="00FD0425" w:rsidRDefault="006D352C" w:rsidP="006D352C">
      <w:pPr>
        <w:pStyle w:val="PL"/>
      </w:pPr>
      <w:r w:rsidRPr="00FD0425">
        <w:tab/>
        <w:t>DataTrafficResourceIndication,</w:t>
      </w:r>
    </w:p>
    <w:p w14:paraId="432F6DC2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D928013" w14:textId="77777777" w:rsidR="006D352C" w:rsidRPr="00FD0425" w:rsidRDefault="006D352C" w:rsidP="006D352C">
      <w:pPr>
        <w:pStyle w:val="PL"/>
      </w:pPr>
      <w:r w:rsidRPr="00FD0425">
        <w:tab/>
        <w:t>DesiredActNotificationLevel,</w:t>
      </w:r>
    </w:p>
    <w:p w14:paraId="48480F26" w14:textId="77777777" w:rsidR="006D352C" w:rsidRPr="00FD0425" w:rsidRDefault="006D352C" w:rsidP="006D352C">
      <w:pPr>
        <w:pStyle w:val="PL"/>
      </w:pPr>
      <w:r w:rsidRPr="00FD0425">
        <w:tab/>
        <w:t>DRB-ID,</w:t>
      </w:r>
    </w:p>
    <w:p w14:paraId="0F7A1221" w14:textId="77777777" w:rsidR="006D352C" w:rsidRPr="00FD0425" w:rsidRDefault="006D352C" w:rsidP="006D352C">
      <w:pPr>
        <w:pStyle w:val="PL"/>
      </w:pPr>
      <w:r w:rsidRPr="00FD0425">
        <w:tab/>
        <w:t>DRB-List,</w:t>
      </w:r>
    </w:p>
    <w:p w14:paraId="59162FFD" w14:textId="77777777" w:rsidR="006D352C" w:rsidRPr="00FD0425" w:rsidRDefault="006D352C" w:rsidP="006D352C">
      <w:pPr>
        <w:pStyle w:val="PL"/>
      </w:pPr>
      <w:r w:rsidRPr="00FD0425">
        <w:tab/>
        <w:t>DRB-Number,</w:t>
      </w:r>
    </w:p>
    <w:p w14:paraId="433BD8FF" w14:textId="77777777" w:rsidR="006D352C" w:rsidRDefault="006D352C" w:rsidP="006D352C">
      <w:pPr>
        <w:pStyle w:val="PL"/>
      </w:pPr>
      <w:r>
        <w:rPr>
          <w:snapToGrid w:val="0"/>
        </w:rPr>
        <w:tab/>
        <w:t>DRBsSubjectToDLDiscarding-List,</w:t>
      </w:r>
    </w:p>
    <w:p w14:paraId="6A00918A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2DC5258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94FD36F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166F1E85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FF29BF3" w14:textId="77777777" w:rsidR="006D352C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95585A1" w14:textId="77777777" w:rsidR="006D352C" w:rsidRDefault="006D352C" w:rsidP="006D352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0F44ED9" w14:textId="77777777" w:rsidR="006D352C" w:rsidRPr="00FD0425" w:rsidRDefault="006D352C" w:rsidP="006D352C">
      <w:pPr>
        <w:pStyle w:val="PL"/>
        <w:rPr>
          <w:snapToGrid w:val="0"/>
        </w:rPr>
      </w:pPr>
      <w:r w:rsidRPr="005B601F">
        <w:rPr>
          <w:snapToGrid w:val="0"/>
        </w:rPr>
        <w:lastRenderedPageBreak/>
        <w:tab/>
        <w:t>FiveGCMobilityRestrictionListContainer,</w:t>
      </w:r>
    </w:p>
    <w:p w14:paraId="7781C11B" w14:textId="77777777" w:rsidR="006D352C" w:rsidRDefault="006D352C" w:rsidP="006D352C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7DA26B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170B0DC6" w14:textId="77777777" w:rsidR="006D352C" w:rsidRPr="00FD0425" w:rsidRDefault="006D352C" w:rsidP="006D352C">
      <w:pPr>
        <w:pStyle w:val="PL"/>
      </w:pPr>
      <w:r w:rsidRPr="00FD0425">
        <w:tab/>
        <w:t>GlobalNG-RANCell-ID,</w:t>
      </w:r>
    </w:p>
    <w:p w14:paraId="1E1C249F" w14:textId="77777777" w:rsidR="006D352C" w:rsidRPr="00FD0425" w:rsidRDefault="006D352C" w:rsidP="006D352C">
      <w:pPr>
        <w:pStyle w:val="PL"/>
      </w:pPr>
      <w:r w:rsidRPr="00FD0425">
        <w:tab/>
        <w:t>GUAMI,</w:t>
      </w:r>
    </w:p>
    <w:p w14:paraId="38B5AA60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2C55EAB6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71A06AE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C7F34C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7717872F" w14:textId="77777777" w:rsidR="006D352C" w:rsidRPr="00FD0425" w:rsidRDefault="006D352C" w:rsidP="006D352C">
      <w:pPr>
        <w:pStyle w:val="PL"/>
      </w:pPr>
      <w:r w:rsidRPr="00FD0425">
        <w:tab/>
        <w:t>LowerLayerPresenceStatusChange,</w:t>
      </w:r>
    </w:p>
    <w:p w14:paraId="5CAA0351" w14:textId="77777777" w:rsidR="006D352C" w:rsidRPr="00DA6DDA" w:rsidRDefault="006D352C" w:rsidP="006D352C">
      <w:pPr>
        <w:pStyle w:val="PL"/>
      </w:pPr>
      <w:r w:rsidRPr="00FD0425">
        <w:tab/>
      </w:r>
      <w:r w:rsidRPr="009354E2">
        <w:t>LTEUESidelinkAggregateMaximumBitRate,</w:t>
      </w:r>
    </w:p>
    <w:p w14:paraId="014E3457" w14:textId="77777777" w:rsidR="006D352C" w:rsidRPr="00DA6DDA" w:rsidRDefault="006D352C" w:rsidP="006D352C">
      <w:pPr>
        <w:pStyle w:val="PL"/>
      </w:pPr>
      <w:r w:rsidRPr="00FD0425">
        <w:tab/>
      </w:r>
      <w:r w:rsidRPr="009354E2">
        <w:t>LTEV2XServicesAuthorized,</w:t>
      </w:r>
    </w:p>
    <w:p w14:paraId="303A8F06" w14:textId="77777777" w:rsidR="006D352C" w:rsidRPr="00FD0425" w:rsidRDefault="006D352C" w:rsidP="006D352C">
      <w:pPr>
        <w:pStyle w:val="PL"/>
      </w:pPr>
      <w:r w:rsidRPr="00FD0425">
        <w:tab/>
        <w:t>MR-DC-ResourceCoordinationInfo,</w:t>
      </w:r>
    </w:p>
    <w:p w14:paraId="518DB37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442AE33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C5B844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DED923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E0E672C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998E91D" w14:textId="77777777" w:rsidR="006D352C" w:rsidRPr="00FD0425" w:rsidRDefault="006D352C" w:rsidP="006D352C">
      <w:pPr>
        <w:pStyle w:val="PL"/>
      </w:pPr>
      <w:r w:rsidRPr="00FD0425">
        <w:tab/>
      </w:r>
      <w:bookmarkStart w:id="401" w:name="_Hlk515435313"/>
      <w:r w:rsidRPr="00FD0425">
        <w:t>MaskedIMEISV</w:t>
      </w:r>
      <w:bookmarkEnd w:id="401"/>
      <w:r w:rsidRPr="00FD0425">
        <w:t>,</w:t>
      </w:r>
    </w:p>
    <w:p w14:paraId="0A33C71E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7F6A8B9B" w14:textId="77777777" w:rsidR="006D352C" w:rsidRPr="00283AA6" w:rsidRDefault="006D352C" w:rsidP="006D352C">
      <w:pPr>
        <w:pStyle w:val="PL"/>
      </w:pPr>
      <w:r>
        <w:rPr>
          <w:snapToGrid w:val="0"/>
        </w:rPr>
        <w:tab/>
        <w:t>MDTPLMNList,</w:t>
      </w:r>
    </w:p>
    <w:p w14:paraId="357AC4FA" w14:textId="77777777" w:rsidR="006D352C" w:rsidRPr="00FD0425" w:rsidRDefault="006D352C" w:rsidP="006D352C">
      <w:pPr>
        <w:pStyle w:val="PL"/>
      </w:pPr>
      <w:r w:rsidRPr="00FD0425">
        <w:tab/>
        <w:t>MobilityRestrictionList,</w:t>
      </w:r>
    </w:p>
    <w:p w14:paraId="41E3747A" w14:textId="77777777" w:rsidR="006D352C" w:rsidRPr="00FD0425" w:rsidRDefault="006D352C" w:rsidP="006D352C">
      <w:pPr>
        <w:pStyle w:val="PL"/>
      </w:pPr>
      <w:r w:rsidRPr="00FD0425">
        <w:tab/>
        <w:t>NG-RAN-Cell-Identity,</w:t>
      </w:r>
    </w:p>
    <w:p w14:paraId="4DF83500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616222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A2A2F1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F5DE3F8" w14:textId="77777777" w:rsidR="006D352C" w:rsidRPr="00DA6DDA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FFF6DAB" w14:textId="77777777" w:rsidR="006D352C" w:rsidRPr="00DA6DDA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51F2B6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07D04EF5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D71C63F" w14:textId="77777777" w:rsidR="006D352C" w:rsidRDefault="006D352C" w:rsidP="006D352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0CF5665" w14:textId="77777777" w:rsidR="006D352C" w:rsidRPr="00FD0425" w:rsidRDefault="006D352C" w:rsidP="006D352C">
      <w:pPr>
        <w:pStyle w:val="PL"/>
      </w:pPr>
      <w:r w:rsidRPr="00FD0425">
        <w:rPr>
          <w:snapToGrid w:val="0"/>
          <w:lang w:eastAsia="zh-CN"/>
        </w:rPr>
        <w:lastRenderedPageBreak/>
        <w:tab/>
      </w:r>
      <w:r w:rsidRPr="00FD0425">
        <w:rPr>
          <w:snapToGrid w:val="0"/>
        </w:rPr>
        <w:t>PLMN-Identity,</w:t>
      </w:r>
    </w:p>
    <w:p w14:paraId="5D325607" w14:textId="77777777" w:rsidR="006D352C" w:rsidRPr="00FD0425" w:rsidRDefault="006D352C" w:rsidP="006D352C">
      <w:pPr>
        <w:pStyle w:val="PL"/>
      </w:pPr>
      <w:r w:rsidRPr="00FD0425">
        <w:tab/>
        <w:t>PDCPChangeIndication,</w:t>
      </w:r>
    </w:p>
    <w:p w14:paraId="6F1B35C3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1EA7746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AEE6E9B" w14:textId="77777777" w:rsidR="006D352C" w:rsidRPr="00FD0425" w:rsidRDefault="006D352C" w:rsidP="006D352C">
      <w:pPr>
        <w:pStyle w:val="PL"/>
      </w:pPr>
      <w:r w:rsidRPr="00FD0425">
        <w:tab/>
        <w:t>PDUSession-List,</w:t>
      </w:r>
    </w:p>
    <w:p w14:paraId="4815F04D" w14:textId="77777777" w:rsidR="006D352C" w:rsidRPr="00FD0425" w:rsidRDefault="006D352C" w:rsidP="006D352C">
      <w:pPr>
        <w:pStyle w:val="PL"/>
      </w:pPr>
      <w:r w:rsidRPr="00FD0425">
        <w:tab/>
        <w:t>PDUSession-List-withCause,</w:t>
      </w:r>
    </w:p>
    <w:p w14:paraId="0CB0891A" w14:textId="77777777" w:rsidR="006D352C" w:rsidRPr="00FD0425" w:rsidRDefault="006D352C" w:rsidP="006D352C">
      <w:pPr>
        <w:pStyle w:val="PL"/>
      </w:pPr>
      <w:r w:rsidRPr="00FD0425">
        <w:tab/>
        <w:t>PDUSession-List-withDataForwardingFromTarget,</w:t>
      </w:r>
    </w:p>
    <w:p w14:paraId="6B8856BA" w14:textId="77777777" w:rsidR="006D352C" w:rsidRPr="00FD0425" w:rsidRDefault="006D352C" w:rsidP="006D352C">
      <w:pPr>
        <w:pStyle w:val="PL"/>
      </w:pPr>
      <w:r w:rsidRPr="00FD0425">
        <w:tab/>
        <w:t>PDUSession-List-withDataForwardingRequest,</w:t>
      </w:r>
    </w:p>
    <w:p w14:paraId="687404D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5E9D1D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6231D7C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7C2F00B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23BC1E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989943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E0762F5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C6C499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14EFD3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E541F8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C49AED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1C56E8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E2E3DF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F0CB99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6380BC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F27AC4C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009E0D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6043E8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BDE8186" w14:textId="77777777" w:rsidR="006D352C" w:rsidRPr="00FD0425" w:rsidRDefault="006D352C" w:rsidP="006D352C">
      <w:pPr>
        <w:pStyle w:val="PL"/>
      </w:pPr>
      <w:r w:rsidRPr="00FD0425">
        <w:tab/>
        <w:t>PDUSessionResourceModRqdInfo-SNterminated,</w:t>
      </w:r>
    </w:p>
    <w:p w14:paraId="521BE764" w14:textId="77777777" w:rsidR="006D352C" w:rsidRPr="00FD0425" w:rsidRDefault="006D352C" w:rsidP="006D352C">
      <w:pPr>
        <w:pStyle w:val="PL"/>
      </w:pPr>
      <w:r w:rsidRPr="00FD0425">
        <w:tab/>
        <w:t>PDUSessionResourceModRqdInfo-MNterminated,</w:t>
      </w:r>
    </w:p>
    <w:p w14:paraId="1388CEF5" w14:textId="77777777" w:rsidR="006D352C" w:rsidRPr="00FD0425" w:rsidRDefault="006D352C" w:rsidP="006D352C">
      <w:pPr>
        <w:pStyle w:val="PL"/>
      </w:pPr>
      <w:r w:rsidRPr="00FD0425">
        <w:tab/>
        <w:t>PDUSessionType,</w:t>
      </w:r>
    </w:p>
    <w:p w14:paraId="02784880" w14:textId="77777777" w:rsidR="006D352C" w:rsidRPr="00DA6DDA" w:rsidRDefault="006D352C" w:rsidP="006D352C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B821284" w14:textId="77777777" w:rsidR="006D352C" w:rsidRPr="00FD0425" w:rsidRDefault="006D352C" w:rsidP="006D352C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80D3EC1" w14:textId="77777777" w:rsidR="006D352C" w:rsidRPr="00FD0425" w:rsidRDefault="006D352C" w:rsidP="006D352C">
      <w:pPr>
        <w:pStyle w:val="PL"/>
      </w:pPr>
      <w:r w:rsidRPr="00FD0425">
        <w:lastRenderedPageBreak/>
        <w:tab/>
        <w:t>QoSFlowNotificationControlIndicationInfo,</w:t>
      </w:r>
    </w:p>
    <w:p w14:paraId="1F2D32B4" w14:textId="77777777" w:rsidR="006D352C" w:rsidRPr="00FD0425" w:rsidRDefault="006D352C" w:rsidP="006D352C">
      <w:pPr>
        <w:pStyle w:val="PL"/>
      </w:pPr>
      <w:r w:rsidRPr="00FD0425">
        <w:tab/>
        <w:t>QoSFlows-List,</w:t>
      </w:r>
    </w:p>
    <w:p w14:paraId="23FEECE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5D2EE4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80CC30A" w14:textId="77777777" w:rsidR="006D352C" w:rsidRPr="00FD0425" w:rsidRDefault="006D352C" w:rsidP="006D352C">
      <w:pPr>
        <w:pStyle w:val="PL"/>
      </w:pPr>
      <w:r w:rsidRPr="00FD0425">
        <w:tab/>
        <w:t>ResetResponseTypeInfo,</w:t>
      </w:r>
    </w:p>
    <w:p w14:paraId="6CA2F98C" w14:textId="77777777" w:rsidR="006D352C" w:rsidRPr="00FD0425" w:rsidRDefault="006D352C" w:rsidP="006D352C">
      <w:pPr>
        <w:pStyle w:val="PL"/>
      </w:pPr>
      <w:r w:rsidRPr="00FD0425">
        <w:tab/>
        <w:t>RFSP-Index,</w:t>
      </w:r>
    </w:p>
    <w:p w14:paraId="434C626D" w14:textId="77777777" w:rsidR="006D352C" w:rsidRPr="00FD0425" w:rsidRDefault="006D352C" w:rsidP="006D352C">
      <w:pPr>
        <w:pStyle w:val="PL"/>
      </w:pPr>
      <w:r w:rsidRPr="00FD0425">
        <w:tab/>
        <w:t>RRCConfigIndication,</w:t>
      </w:r>
    </w:p>
    <w:p w14:paraId="6468BF18" w14:textId="77777777" w:rsidR="006D352C" w:rsidRPr="00FD0425" w:rsidRDefault="006D352C" w:rsidP="006D352C">
      <w:pPr>
        <w:pStyle w:val="PL"/>
      </w:pPr>
      <w:r w:rsidRPr="00FD0425">
        <w:tab/>
        <w:t>RRCResumeCause,</w:t>
      </w:r>
    </w:p>
    <w:p w14:paraId="2177F135" w14:textId="77777777" w:rsidR="006D352C" w:rsidRPr="00FD0425" w:rsidRDefault="006D352C" w:rsidP="006D352C">
      <w:pPr>
        <w:pStyle w:val="PL"/>
      </w:pPr>
      <w:r w:rsidRPr="00FD0425">
        <w:tab/>
        <w:t>SCGConfigurationQuery,</w:t>
      </w:r>
    </w:p>
    <w:p w14:paraId="116D50E7" w14:textId="77777777" w:rsidR="006D352C" w:rsidRPr="00FD0425" w:rsidRDefault="006D352C" w:rsidP="006D352C">
      <w:pPr>
        <w:pStyle w:val="PL"/>
      </w:pPr>
      <w:r w:rsidRPr="00FD0425">
        <w:tab/>
        <w:t>SecurityIndication,</w:t>
      </w:r>
    </w:p>
    <w:p w14:paraId="29C56ECF" w14:textId="77777777" w:rsidR="006D352C" w:rsidRPr="00FD0425" w:rsidRDefault="006D352C" w:rsidP="006D352C">
      <w:pPr>
        <w:pStyle w:val="PL"/>
      </w:pPr>
      <w:r w:rsidRPr="00FD0425">
        <w:tab/>
        <w:t>S-NG-RANnode-SecurityKey,</w:t>
      </w:r>
    </w:p>
    <w:p w14:paraId="1638BA37" w14:textId="77777777" w:rsidR="006D352C" w:rsidRPr="00FD0425" w:rsidRDefault="006D352C" w:rsidP="006D352C">
      <w:pPr>
        <w:pStyle w:val="PL"/>
      </w:pPr>
      <w:r w:rsidRPr="00FD0425">
        <w:tab/>
        <w:t>SpectrumSharingGroupID,</w:t>
      </w:r>
    </w:p>
    <w:p w14:paraId="194CA09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BBA1EDF" w14:textId="77777777" w:rsidR="006D352C" w:rsidRPr="00FD0425" w:rsidRDefault="006D352C" w:rsidP="006D352C">
      <w:pPr>
        <w:pStyle w:val="PL"/>
      </w:pPr>
      <w:r w:rsidRPr="00FD0425">
        <w:tab/>
        <w:t>S-NG-RANnode-Addition-Trigger-Ind,</w:t>
      </w:r>
    </w:p>
    <w:p w14:paraId="1E3F0C35" w14:textId="77777777" w:rsidR="006D352C" w:rsidRPr="00FD0425" w:rsidRDefault="006D352C" w:rsidP="006D352C">
      <w:pPr>
        <w:pStyle w:val="PL"/>
      </w:pPr>
      <w:r w:rsidRPr="00FD0425">
        <w:tab/>
        <w:t>S-NSSAI,</w:t>
      </w:r>
    </w:p>
    <w:p w14:paraId="73C413C2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4436F6C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0BA53EEE" w14:textId="77777777" w:rsidR="006D352C" w:rsidRPr="00FD0425" w:rsidRDefault="006D352C" w:rsidP="006D352C">
      <w:pPr>
        <w:pStyle w:val="PL"/>
      </w:pPr>
      <w:r w:rsidRPr="00FD0425">
        <w:tab/>
        <w:t>Target-CGI,</w:t>
      </w:r>
    </w:p>
    <w:p w14:paraId="5D6BEAC1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TimeToWait,</w:t>
      </w:r>
    </w:p>
    <w:p w14:paraId="1019D41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9EA585D" w14:textId="77777777" w:rsidR="006D352C" w:rsidRPr="00FD0425" w:rsidRDefault="006D352C" w:rsidP="006D352C">
      <w:pPr>
        <w:pStyle w:val="PL"/>
      </w:pPr>
      <w:r w:rsidRPr="00FD0425">
        <w:tab/>
        <w:t>UEAggregateMaximumBitRate,</w:t>
      </w:r>
    </w:p>
    <w:p w14:paraId="3E4CB1BD" w14:textId="77777777" w:rsidR="006D352C" w:rsidRPr="00FD0425" w:rsidRDefault="006D352C" w:rsidP="006D352C">
      <w:pPr>
        <w:pStyle w:val="PL"/>
      </w:pPr>
      <w:r w:rsidRPr="00FD0425">
        <w:tab/>
        <w:t>UEContextID,</w:t>
      </w:r>
    </w:p>
    <w:p w14:paraId="1F4B843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F1C02A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09F98B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65B3681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EAD4DF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994D020" w14:textId="77777777" w:rsidR="006D352C" w:rsidRPr="000C6E99" w:rsidRDefault="006D352C" w:rsidP="006D352C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D013BD5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63613CE8" w14:textId="77777777" w:rsidR="006D352C" w:rsidRPr="00FD0425" w:rsidRDefault="006D352C" w:rsidP="006D352C">
      <w:pPr>
        <w:pStyle w:val="PL"/>
      </w:pPr>
      <w:r w:rsidRPr="00FD0425">
        <w:tab/>
        <w:t>UESecurityCapabilities,</w:t>
      </w:r>
    </w:p>
    <w:p w14:paraId="246A8B17" w14:textId="77777777" w:rsidR="006D352C" w:rsidRPr="00FD0425" w:rsidRDefault="006D352C" w:rsidP="006D352C">
      <w:pPr>
        <w:pStyle w:val="PL"/>
      </w:pPr>
      <w:r w:rsidRPr="00FD0425">
        <w:tab/>
        <w:t>UPTransportLayerInformation,</w:t>
      </w:r>
    </w:p>
    <w:p w14:paraId="2666C008" w14:textId="77777777" w:rsidR="006D352C" w:rsidRPr="00FD0425" w:rsidRDefault="006D352C" w:rsidP="006D352C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4EE1C21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5E05F6C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BB9955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9A3F68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235D93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6DBA91D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3F3A0F8" w14:textId="77777777" w:rsidR="006D352C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472FEFE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AAD3941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27A4A6E" w14:textId="77777777" w:rsidR="006D352C" w:rsidRPr="009354E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886334D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F6B0CE7" w14:textId="77777777" w:rsidR="006D352C" w:rsidRPr="009354E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8DAE464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078AE84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0CBBDCC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33CE54C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2355233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29F5FB6" w14:textId="77777777" w:rsidR="006D352C" w:rsidRPr="00D826C0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72777A6" w14:textId="77777777" w:rsidR="006D352C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025ED6F" w14:textId="77777777" w:rsidR="006D352C" w:rsidRPr="009354E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A126270" w14:textId="77777777" w:rsidR="006D352C" w:rsidRPr="009354E2" w:rsidRDefault="006D352C" w:rsidP="006D352C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E57357C" w14:textId="77777777" w:rsidR="006D352C" w:rsidRPr="00F35F02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2ABB342" w14:textId="77777777" w:rsidR="006D352C" w:rsidDel="00572A3A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008C352" w14:textId="63AA6291" w:rsidR="006D352C" w:rsidRDefault="006D352C" w:rsidP="006D352C">
      <w:pPr>
        <w:pStyle w:val="PL"/>
        <w:rPr>
          <w:ins w:id="402" w:author="rapporteur" w:date="2021-06-04T12:2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403" w:author="rapporteur" w:date="2021-06-04T12:28:00Z">
        <w:r w:rsidR="00017FD2">
          <w:rPr>
            <w:snapToGrid w:val="0"/>
            <w:lang w:eastAsia="zh-CN"/>
          </w:rPr>
          <w:t>,</w:t>
        </w:r>
      </w:ins>
    </w:p>
    <w:p w14:paraId="1A944033" w14:textId="376F46CC" w:rsidR="00017FD2" w:rsidRDefault="00017FD2" w:rsidP="006D352C">
      <w:pPr>
        <w:pStyle w:val="PL"/>
        <w:rPr>
          <w:ins w:id="404" w:author="rapporteur" w:date="2021-06-04T12:28:00Z"/>
          <w:snapToGrid w:val="0"/>
          <w:lang w:eastAsia="zh-CN"/>
        </w:rPr>
      </w:pPr>
      <w:ins w:id="405" w:author="rapporteur" w:date="2021-06-04T12:28:00Z">
        <w:r>
          <w:rPr>
            <w:snapToGrid w:val="0"/>
            <w:lang w:eastAsia="zh-CN"/>
          </w:rPr>
          <w:tab/>
        </w:r>
        <w:r w:rsidRPr="00017FD2">
          <w:rPr>
            <w:snapToGrid w:val="0"/>
            <w:lang w:eastAsia="zh-CN"/>
          </w:rPr>
          <w:t>CPA</w:t>
        </w:r>
      </w:ins>
      <w:ins w:id="406" w:author="rapporteur" w:date="2021-06-04T12:45:00Z">
        <w:r w:rsidR="00461764">
          <w:rPr>
            <w:snapToGrid w:val="0"/>
            <w:lang w:eastAsia="zh-CN"/>
          </w:rPr>
          <w:t>I</w:t>
        </w:r>
      </w:ins>
      <w:ins w:id="407" w:author="rapporteur" w:date="2021-06-04T12:28:00Z">
        <w:r w:rsidRPr="00017FD2">
          <w:rPr>
            <w:snapToGrid w:val="0"/>
            <w:lang w:eastAsia="zh-CN"/>
          </w:rPr>
          <w:t>nformation</w:t>
        </w:r>
      </w:ins>
      <w:ins w:id="408" w:author="rapporteur" w:date="2021-06-04T12:45:00Z">
        <w:r w:rsidR="00E50359">
          <w:rPr>
            <w:snapToGrid w:val="0"/>
            <w:lang w:eastAsia="zh-CN"/>
          </w:rPr>
          <w:t>Req</w:t>
        </w:r>
      </w:ins>
      <w:ins w:id="409" w:author="rapporteur" w:date="2021-06-04T12:57:00Z">
        <w:r w:rsidR="00FE7CB4">
          <w:rPr>
            <w:snapToGrid w:val="0"/>
            <w:lang w:eastAsia="zh-CN"/>
          </w:rPr>
          <w:t>uest</w:t>
        </w:r>
      </w:ins>
      <w:ins w:id="410" w:author="rapporteur" w:date="2021-06-04T12:28:00Z">
        <w:r>
          <w:rPr>
            <w:snapToGrid w:val="0"/>
            <w:lang w:eastAsia="zh-CN"/>
          </w:rPr>
          <w:t>,</w:t>
        </w:r>
      </w:ins>
    </w:p>
    <w:p w14:paraId="7BCBF796" w14:textId="7F266AD5" w:rsidR="00017FD2" w:rsidRDefault="003C03F1" w:rsidP="006D352C">
      <w:pPr>
        <w:pStyle w:val="PL"/>
        <w:rPr>
          <w:ins w:id="411" w:author="rapporteur" w:date="2021-06-04T12:28:00Z"/>
          <w:snapToGrid w:val="0"/>
          <w:lang w:eastAsia="zh-CN"/>
        </w:rPr>
      </w:pPr>
      <w:ins w:id="412" w:author="rapporteur" w:date="2021-06-04T12:28:00Z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CPA</w:t>
        </w:r>
      </w:ins>
      <w:ins w:id="413" w:author="rapporteur" w:date="2021-06-04T12:46:00Z">
        <w:r w:rsidR="00461764">
          <w:rPr>
            <w:snapToGrid w:val="0"/>
            <w:lang w:eastAsia="zh-CN"/>
          </w:rPr>
          <w:t>I</w:t>
        </w:r>
      </w:ins>
      <w:ins w:id="414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415" w:author="rapporteur" w:date="2021-06-04T12:45:00Z">
        <w:r w:rsidR="00E50359">
          <w:rPr>
            <w:snapToGrid w:val="0"/>
            <w:lang w:eastAsia="zh-CN"/>
          </w:rPr>
          <w:t>Ack</w:t>
        </w:r>
      </w:ins>
      <w:ins w:id="416" w:author="rapporteur" w:date="2021-06-04T12:28:00Z">
        <w:r>
          <w:rPr>
            <w:snapToGrid w:val="0"/>
            <w:lang w:eastAsia="zh-CN"/>
          </w:rPr>
          <w:t>,</w:t>
        </w:r>
      </w:ins>
    </w:p>
    <w:p w14:paraId="057537A1" w14:textId="76286AF6" w:rsidR="003C03F1" w:rsidRDefault="003C03F1" w:rsidP="006D352C">
      <w:pPr>
        <w:pStyle w:val="PL"/>
        <w:rPr>
          <w:ins w:id="417" w:author="rapporteur" w:date="2021-06-04T12:28:00Z"/>
          <w:snapToGrid w:val="0"/>
          <w:lang w:eastAsia="zh-CN"/>
        </w:rPr>
      </w:pPr>
      <w:ins w:id="418" w:author="rapporteur" w:date="2021-06-04T12:28:00Z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CPC</w:t>
        </w:r>
      </w:ins>
      <w:ins w:id="419" w:author="rapporteur" w:date="2021-06-04T12:46:00Z">
        <w:r w:rsidR="00461764">
          <w:rPr>
            <w:snapToGrid w:val="0"/>
            <w:lang w:eastAsia="zh-CN"/>
          </w:rPr>
          <w:t>I</w:t>
        </w:r>
      </w:ins>
      <w:ins w:id="420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421" w:author="rapporteur" w:date="2021-06-04T12:45:00Z">
        <w:r w:rsidR="00E50359">
          <w:rPr>
            <w:snapToGrid w:val="0"/>
            <w:lang w:eastAsia="zh-CN"/>
          </w:rPr>
          <w:t>Req</w:t>
        </w:r>
      </w:ins>
      <w:ins w:id="422" w:author="rapporteur" w:date="2021-06-04T12:58:00Z">
        <w:r w:rsidR="00FE7CB4">
          <w:rPr>
            <w:snapToGrid w:val="0"/>
            <w:lang w:eastAsia="zh-CN"/>
          </w:rPr>
          <w:t>uired</w:t>
        </w:r>
      </w:ins>
      <w:ins w:id="423" w:author="rapporteur" w:date="2021-06-04T12:28:00Z">
        <w:r w:rsidRPr="003C03F1">
          <w:rPr>
            <w:snapToGrid w:val="0"/>
            <w:lang w:eastAsia="zh-CN"/>
          </w:rPr>
          <w:t>,</w:t>
        </w:r>
      </w:ins>
    </w:p>
    <w:p w14:paraId="44ECDF54" w14:textId="6D4E9876" w:rsidR="003C03F1" w:rsidRPr="00B22C47" w:rsidRDefault="00162670" w:rsidP="006D352C">
      <w:pPr>
        <w:pStyle w:val="PL"/>
        <w:rPr>
          <w:lang w:eastAsia="zh-CN"/>
        </w:rPr>
      </w:pPr>
      <w:ins w:id="424" w:author="rapporteur" w:date="2021-06-04T12:28:00Z">
        <w:r>
          <w:rPr>
            <w:lang w:eastAsia="zh-CN"/>
          </w:rPr>
          <w:tab/>
        </w:r>
        <w:r w:rsidRPr="00162670">
          <w:rPr>
            <w:lang w:eastAsia="zh-CN"/>
          </w:rPr>
          <w:t>CPC</w:t>
        </w:r>
      </w:ins>
      <w:ins w:id="425" w:author="rapporteur" w:date="2021-06-04T12:46:00Z">
        <w:r w:rsidR="00461764">
          <w:rPr>
            <w:lang w:eastAsia="zh-CN"/>
          </w:rPr>
          <w:t>I</w:t>
        </w:r>
      </w:ins>
      <w:ins w:id="426" w:author="rapporteur" w:date="2021-06-04T12:28:00Z">
        <w:r w:rsidRPr="00162670">
          <w:rPr>
            <w:lang w:eastAsia="zh-CN"/>
          </w:rPr>
          <w:t>nformation</w:t>
        </w:r>
      </w:ins>
      <w:ins w:id="427" w:author="rapporteur" w:date="2021-06-04T12:45:00Z">
        <w:r w:rsidR="00E50359">
          <w:rPr>
            <w:lang w:eastAsia="zh-CN"/>
          </w:rPr>
          <w:t>Confirm</w:t>
        </w:r>
      </w:ins>
    </w:p>
    <w:p w14:paraId="6B39DA2F" w14:textId="77777777" w:rsidR="006D352C" w:rsidRPr="00FD0425" w:rsidRDefault="006D352C" w:rsidP="006D352C">
      <w:pPr>
        <w:pStyle w:val="PL"/>
        <w:rPr>
          <w:snapToGrid w:val="0"/>
        </w:rPr>
      </w:pPr>
    </w:p>
    <w:p w14:paraId="25741C29" w14:textId="77777777" w:rsidR="006D352C" w:rsidRPr="00FD0425" w:rsidRDefault="006D352C" w:rsidP="006D352C">
      <w:pPr>
        <w:pStyle w:val="PL"/>
      </w:pPr>
    </w:p>
    <w:p w14:paraId="7269255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XnAP-IEs</w:t>
      </w:r>
    </w:p>
    <w:p w14:paraId="46CA4948" w14:textId="77777777" w:rsidR="006D352C" w:rsidRPr="00FD0425" w:rsidRDefault="006D352C" w:rsidP="006D352C">
      <w:pPr>
        <w:pStyle w:val="PL"/>
        <w:rPr>
          <w:snapToGrid w:val="0"/>
        </w:rPr>
      </w:pPr>
    </w:p>
    <w:p w14:paraId="596A1E8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721226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D32176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5B8643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3DE8983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1F24964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9A50365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A8013F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E8B594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12EDC60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46D1BE7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78504F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451B7B59" w14:textId="77777777" w:rsidR="006D352C" w:rsidRPr="00FD0425" w:rsidRDefault="006D352C" w:rsidP="006D352C">
      <w:pPr>
        <w:pStyle w:val="PL"/>
        <w:rPr>
          <w:snapToGrid w:val="0"/>
        </w:rPr>
      </w:pPr>
    </w:p>
    <w:p w14:paraId="4A57F174" w14:textId="77777777" w:rsidR="006D352C" w:rsidRPr="00FD0425" w:rsidRDefault="006D352C" w:rsidP="006D352C">
      <w:pPr>
        <w:pStyle w:val="PL"/>
      </w:pPr>
    </w:p>
    <w:p w14:paraId="2AD6CD1A" w14:textId="77777777" w:rsidR="006D352C" w:rsidRPr="00FD0425" w:rsidRDefault="006D352C" w:rsidP="006D352C">
      <w:pPr>
        <w:pStyle w:val="PL"/>
      </w:pPr>
      <w:r w:rsidRPr="00FD0425">
        <w:tab/>
        <w:t>id-ActivatedServedCells,</w:t>
      </w:r>
    </w:p>
    <w:p w14:paraId="0D872FBF" w14:textId="77777777" w:rsidR="006D352C" w:rsidRPr="00FD0425" w:rsidRDefault="006D352C" w:rsidP="006D352C">
      <w:pPr>
        <w:pStyle w:val="PL"/>
      </w:pPr>
      <w:r w:rsidRPr="00FD0425">
        <w:tab/>
        <w:t>id-ActivationIDforCellActivation,</w:t>
      </w:r>
    </w:p>
    <w:p w14:paraId="163F68F0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id-AdditionalDRBIDs,</w:t>
      </w:r>
    </w:p>
    <w:p w14:paraId="19A97BA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5F9A5E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55EB93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DF4E14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67245C3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8EB512A" w14:textId="77777777" w:rsidR="006D352C" w:rsidRPr="00FD0425" w:rsidRDefault="006D352C" w:rsidP="006D352C">
      <w:pPr>
        <w:pStyle w:val="PL"/>
      </w:pPr>
      <w:r w:rsidRPr="00FD0425">
        <w:tab/>
        <w:t>id-Cause,</w:t>
      </w:r>
    </w:p>
    <w:p w14:paraId="16956D89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D97D9D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58DDCDC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E5EBB36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340F7E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E7371B3" w14:textId="77777777" w:rsidR="006D352C" w:rsidRPr="00FD0425" w:rsidRDefault="006D352C" w:rsidP="006D352C">
      <w:pPr>
        <w:pStyle w:val="PL"/>
      </w:pPr>
      <w:r w:rsidRPr="00FD0425">
        <w:tab/>
        <w:t>id-UEContextID,</w:t>
      </w:r>
    </w:p>
    <w:p w14:paraId="1DDDA18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id-CriticalityDiagnostics,</w:t>
      </w:r>
    </w:p>
    <w:p w14:paraId="5A8A155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E61F3B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ECF7B0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AFF417" w14:textId="77777777" w:rsidR="006D352C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133FECF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62C3069E" w14:textId="77777777" w:rsidR="006D352C" w:rsidRPr="00FD0425" w:rsidRDefault="006D352C" w:rsidP="006D352C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EE1B6C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42F141D" w14:textId="77777777" w:rsidR="006D352C" w:rsidRPr="00FD0425" w:rsidRDefault="006D352C" w:rsidP="006D352C">
      <w:pPr>
        <w:pStyle w:val="PL"/>
      </w:pPr>
      <w:r w:rsidRPr="00FD0425">
        <w:tab/>
        <w:t>id-GUAMI,</w:t>
      </w:r>
    </w:p>
    <w:p w14:paraId="7D23928B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8B9E1E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E1CE54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595177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3B1B9C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42FB0D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64A05437" w14:textId="77777777" w:rsidR="006D352C" w:rsidRPr="00DA6DDA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5CBA4A8" w14:textId="77777777" w:rsidR="006D352C" w:rsidRPr="00DA6DDA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078C9B4" w14:textId="77777777" w:rsidR="006D352C" w:rsidRPr="00FD0425" w:rsidRDefault="006D352C" w:rsidP="006D352C">
      <w:pPr>
        <w:pStyle w:val="PL"/>
      </w:pPr>
      <w:r w:rsidRPr="00FD0425">
        <w:tab/>
        <w:t>id-MAC-I,</w:t>
      </w:r>
    </w:p>
    <w:p w14:paraId="54DEBDDB" w14:textId="77777777" w:rsidR="006D352C" w:rsidRPr="00FD0425" w:rsidRDefault="006D352C" w:rsidP="006D352C">
      <w:pPr>
        <w:pStyle w:val="PL"/>
      </w:pPr>
      <w:r w:rsidRPr="00FD0425">
        <w:tab/>
        <w:t>id-MaskedIMEISV,</w:t>
      </w:r>
    </w:p>
    <w:p w14:paraId="00264EA2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58A348AF" w14:textId="77777777" w:rsidR="006D352C" w:rsidRDefault="006D352C" w:rsidP="006D352C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0B284562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2FA805E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F1B5FB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8344AA5" w14:textId="77777777" w:rsidR="006D352C" w:rsidRPr="00FD0425" w:rsidRDefault="006D352C" w:rsidP="006D352C">
      <w:pPr>
        <w:pStyle w:val="PL"/>
      </w:pPr>
      <w:r w:rsidRPr="00FD0425">
        <w:tab/>
        <w:t>id-new-NG-RAN-Cell-Identity,</w:t>
      </w:r>
    </w:p>
    <w:p w14:paraId="6920815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1F0DF76A" w14:textId="77777777" w:rsidR="006D352C" w:rsidRPr="00DA6DDA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5D96210" w14:textId="77777777" w:rsidR="006D352C" w:rsidRPr="00DA6DDA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F9407BC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CF97DF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A61DE7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7A1745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7F93561" w14:textId="77777777" w:rsidR="006D352C" w:rsidRDefault="006D352C" w:rsidP="006D352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E8182CF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9841E5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C8D7D2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B05F5F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EB9C73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81B810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233099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B04E53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5D946C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B7CAF5C" w14:textId="77777777" w:rsidR="006D352C" w:rsidRDefault="006D352C" w:rsidP="006D352C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960345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AC3BD5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244DD5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6EB7DA3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33FB0CD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4D6E9977" w14:textId="77777777" w:rsidR="006D352C" w:rsidRPr="00FD0425" w:rsidRDefault="006D352C" w:rsidP="006D352C">
      <w:pPr>
        <w:pStyle w:val="PL"/>
      </w:pPr>
      <w:r w:rsidRPr="00FD0425">
        <w:tab/>
        <w:t>id-RespondingNodeTypeConfigUpdateAck,</w:t>
      </w:r>
    </w:p>
    <w:p w14:paraId="270240C6" w14:textId="77777777" w:rsidR="006D352C" w:rsidRPr="00FD0425" w:rsidRDefault="006D352C" w:rsidP="006D352C">
      <w:pPr>
        <w:pStyle w:val="PL"/>
      </w:pPr>
      <w:bookmarkStart w:id="42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C7BBDE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28"/>
    <w:p w14:paraId="523115D1" w14:textId="77777777" w:rsidR="006D352C" w:rsidRPr="00FD0425" w:rsidRDefault="006D352C" w:rsidP="006D352C">
      <w:pPr>
        <w:pStyle w:val="PL"/>
      </w:pPr>
      <w:r w:rsidRPr="00FD0425">
        <w:tab/>
        <w:t>id-ServedCellsToActivate,</w:t>
      </w:r>
    </w:p>
    <w:p w14:paraId="401ED70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A2C1B2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1AB1C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023475B" w14:textId="77777777" w:rsidR="006D352C" w:rsidRPr="00FD0425" w:rsidRDefault="006D352C" w:rsidP="006D352C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755802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id-SpareDRBIDs,</w:t>
      </w:r>
    </w:p>
    <w:p w14:paraId="64BE186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BBBBCF3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C4CAEB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4D66BE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0F57DB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4E3B8C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id-targetCellGlobalID,</w:t>
      </w:r>
    </w:p>
    <w:p w14:paraId="7F359804" w14:textId="77777777" w:rsidR="006D352C" w:rsidRPr="00FD0425" w:rsidRDefault="006D352C" w:rsidP="006D352C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615C1D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4BBA66F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90DEADA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5F7791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1ED8DF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16D484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87AA124" w14:textId="77777777" w:rsidR="006D352C" w:rsidRPr="00FD0425" w:rsidRDefault="006D352C" w:rsidP="006D352C">
      <w:pPr>
        <w:pStyle w:val="PL"/>
      </w:pPr>
      <w:r w:rsidRPr="00FD0425">
        <w:tab/>
        <w:t>id-TraceActivation,</w:t>
      </w:r>
    </w:p>
    <w:p w14:paraId="3384914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FC661A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89C3B9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CA73BD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56AE95AB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02B0ABAC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EB6A43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FC613A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CEC669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429DF1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5615765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2627AD6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70F1F9C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A3C8288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E687398" w14:textId="77777777" w:rsidR="006D352C" w:rsidRPr="00FD0425" w:rsidRDefault="006D352C" w:rsidP="006D352C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68278667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F5C04BE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2ED95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855DE03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1330462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D3C2800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17D76058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97C95D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id-PDUSessionToBeReleased-RelReq,</w:t>
      </w:r>
    </w:p>
    <w:p w14:paraId="2614D3D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810D8B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957DCD9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AC032EC" w14:textId="77777777" w:rsidR="006D352C" w:rsidRPr="00DA6DDA" w:rsidRDefault="006D352C" w:rsidP="006D352C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0A6E4328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3130A95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C89C0AF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BB1C92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E7E8CE6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7F0221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25840E5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EBE4CB0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590B7F5" w14:textId="77777777" w:rsidR="006D352C" w:rsidRPr="00FD0425" w:rsidRDefault="006D352C" w:rsidP="006D352C">
      <w:pPr>
        <w:pStyle w:val="PL"/>
      </w:pPr>
      <w:r w:rsidRPr="00FD0425">
        <w:tab/>
        <w:t>id-PDUSessionReleasedSNModConfirm,</w:t>
      </w:r>
    </w:p>
    <w:p w14:paraId="0BEE0F71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6D328EF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DD62C39" w14:textId="77777777" w:rsidR="006D352C" w:rsidRPr="00FD0425" w:rsidRDefault="006D352C" w:rsidP="006D352C">
      <w:pPr>
        <w:pStyle w:val="PL"/>
      </w:pPr>
      <w:r w:rsidRPr="00FD0425">
        <w:tab/>
        <w:t>id-S-NG-RANnodeUE-AMBR,</w:t>
      </w:r>
    </w:p>
    <w:p w14:paraId="0C6B408E" w14:textId="77777777" w:rsidR="006D352C" w:rsidRPr="00FD0425" w:rsidRDefault="006D352C" w:rsidP="006D352C">
      <w:pPr>
        <w:pStyle w:val="PL"/>
      </w:pPr>
      <w:r w:rsidRPr="00FD0425">
        <w:tab/>
        <w:t>id-PDUSessionToBeReleasedSNModRequired,</w:t>
      </w:r>
    </w:p>
    <w:p w14:paraId="099843C2" w14:textId="77777777" w:rsidR="006D352C" w:rsidRPr="00FD0425" w:rsidRDefault="006D352C" w:rsidP="006D352C">
      <w:pPr>
        <w:pStyle w:val="PL"/>
      </w:pPr>
      <w:r w:rsidRPr="00FD0425">
        <w:tab/>
        <w:t>id-target-S-NG-RANnodeID,</w:t>
      </w:r>
    </w:p>
    <w:p w14:paraId="316C177C" w14:textId="77777777" w:rsidR="006D352C" w:rsidRPr="00FD0425" w:rsidRDefault="006D352C" w:rsidP="006D352C">
      <w:pPr>
        <w:pStyle w:val="PL"/>
      </w:pPr>
      <w:r w:rsidRPr="00FD0425">
        <w:tab/>
        <w:t>id-S-NSSAI,</w:t>
      </w:r>
    </w:p>
    <w:p w14:paraId="1ACDB7C1" w14:textId="77777777" w:rsidR="006D352C" w:rsidRPr="00FD0425" w:rsidRDefault="006D352C" w:rsidP="006D352C">
      <w:pPr>
        <w:pStyle w:val="PL"/>
      </w:pPr>
      <w:r w:rsidRPr="00FD0425">
        <w:tab/>
        <w:t>id-MR-DC-ResourceCoordinationInfo,</w:t>
      </w:r>
    </w:p>
    <w:p w14:paraId="610F3A6F" w14:textId="77777777" w:rsidR="006D352C" w:rsidRPr="00FD0425" w:rsidRDefault="006D352C" w:rsidP="006D352C">
      <w:pPr>
        <w:pStyle w:val="PL"/>
      </w:pPr>
      <w:r w:rsidRPr="00FD0425">
        <w:tab/>
        <w:t>id-RANPagingFailure,</w:t>
      </w:r>
    </w:p>
    <w:p w14:paraId="20418D91" w14:textId="77777777" w:rsidR="006D352C" w:rsidRPr="00FD0425" w:rsidRDefault="006D352C" w:rsidP="006D352C">
      <w:pPr>
        <w:pStyle w:val="PL"/>
      </w:pPr>
      <w:r w:rsidRPr="00FD0425">
        <w:tab/>
        <w:t>id-UERadioCapabilityForPaging,</w:t>
      </w:r>
    </w:p>
    <w:p w14:paraId="0DE0B3F8" w14:textId="77777777" w:rsidR="006D352C" w:rsidRPr="00FD0425" w:rsidRDefault="006D352C" w:rsidP="006D352C">
      <w:pPr>
        <w:pStyle w:val="PL"/>
      </w:pPr>
      <w:r w:rsidRPr="00FD0425">
        <w:tab/>
        <w:t>id-PDUSessionDataForwarding-SNModResponse,</w:t>
      </w:r>
    </w:p>
    <w:p w14:paraId="0064DEBB" w14:textId="77777777" w:rsidR="006D352C" w:rsidRPr="00FD0425" w:rsidRDefault="006D352C" w:rsidP="006D352C">
      <w:pPr>
        <w:pStyle w:val="PL"/>
      </w:pPr>
      <w:r w:rsidRPr="00FD0425">
        <w:tab/>
        <w:t>id-Secondary-MN-Xn-U-TNLInfoatM,</w:t>
      </w:r>
    </w:p>
    <w:p w14:paraId="38C150CD" w14:textId="77777777" w:rsidR="006D352C" w:rsidRPr="00FD0425" w:rsidRDefault="006D352C" w:rsidP="006D352C">
      <w:pPr>
        <w:pStyle w:val="PL"/>
      </w:pPr>
      <w:r w:rsidRPr="00FD0425">
        <w:tab/>
        <w:t>id-NE-DC-TDM-Pattern,</w:t>
      </w:r>
    </w:p>
    <w:p w14:paraId="6B458A09" w14:textId="77777777" w:rsidR="006D352C" w:rsidRPr="00FD0425" w:rsidRDefault="006D352C" w:rsidP="006D352C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65CD6105" w14:textId="77777777" w:rsidR="006D352C" w:rsidRPr="00FD0425" w:rsidRDefault="006D352C" w:rsidP="006D352C">
      <w:pPr>
        <w:pStyle w:val="PL"/>
      </w:pPr>
      <w:r w:rsidRPr="00FD0425">
        <w:tab/>
        <w:t>id-S-NG-RANnode-Addition-Trigger-Ind,</w:t>
      </w:r>
    </w:p>
    <w:p w14:paraId="130FF06F" w14:textId="77777777" w:rsidR="006D352C" w:rsidRPr="00B22C47" w:rsidRDefault="006D352C" w:rsidP="006D352C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5879037" w14:textId="77777777" w:rsidR="006D352C" w:rsidRPr="00FD0425" w:rsidRDefault="006D352C" w:rsidP="006D352C">
      <w:pPr>
        <w:pStyle w:val="PL"/>
      </w:pPr>
      <w:r w:rsidRPr="00FD0425">
        <w:tab/>
        <w:t>id-DRBs-transferred-to-MN,</w:t>
      </w:r>
    </w:p>
    <w:p w14:paraId="1CB4692C" w14:textId="77777777" w:rsidR="006D352C" w:rsidRPr="00FD0425" w:rsidRDefault="006D352C" w:rsidP="006D352C">
      <w:pPr>
        <w:pStyle w:val="PL"/>
      </w:pPr>
      <w:r w:rsidRPr="00FD0425">
        <w:tab/>
        <w:t>id-TNLConfigurationInfo,</w:t>
      </w:r>
    </w:p>
    <w:p w14:paraId="503372A2" w14:textId="77777777" w:rsidR="006D352C" w:rsidRPr="00FD0425" w:rsidRDefault="006D352C" w:rsidP="006D352C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lastRenderedPageBreak/>
        <w:tab/>
        <w:t>id-MessageOversizeNotification,</w:t>
      </w:r>
    </w:p>
    <w:p w14:paraId="60C18CC9" w14:textId="77777777" w:rsidR="006D352C" w:rsidRPr="00FD0425" w:rsidRDefault="006D352C" w:rsidP="006D352C">
      <w:pPr>
        <w:pStyle w:val="PL"/>
      </w:pPr>
      <w:r w:rsidRPr="00FD0425">
        <w:tab/>
        <w:t>id-NG-RANTraceID,</w:t>
      </w:r>
    </w:p>
    <w:p w14:paraId="7C42F659" w14:textId="77777777" w:rsidR="006D352C" w:rsidRPr="00FD0425" w:rsidRDefault="006D352C" w:rsidP="006D352C">
      <w:pPr>
        <w:pStyle w:val="PL"/>
      </w:pPr>
      <w:r w:rsidRPr="00FD0425">
        <w:tab/>
        <w:t>id-FastMCGRecoveryRRCTransfer-SN-to-MN,</w:t>
      </w:r>
    </w:p>
    <w:p w14:paraId="2FF1B3C9" w14:textId="77777777" w:rsidR="006D352C" w:rsidRPr="00FD0425" w:rsidRDefault="006D352C" w:rsidP="006D352C">
      <w:pPr>
        <w:pStyle w:val="PL"/>
      </w:pPr>
      <w:r w:rsidRPr="00FD0425">
        <w:tab/>
        <w:t>id-FastMCGRecoveryRRCTransfer-MN-to-SN,</w:t>
      </w:r>
    </w:p>
    <w:p w14:paraId="668AFECF" w14:textId="77777777" w:rsidR="006D352C" w:rsidRPr="00FD0425" w:rsidRDefault="006D352C" w:rsidP="006D352C">
      <w:pPr>
        <w:pStyle w:val="PL"/>
      </w:pPr>
      <w:r w:rsidRPr="00FD0425">
        <w:tab/>
        <w:t>id-RequestedFastMCGRecoveryViaSRB3,</w:t>
      </w:r>
    </w:p>
    <w:p w14:paraId="7D5E2E67" w14:textId="77777777" w:rsidR="006D352C" w:rsidRPr="00FD0425" w:rsidRDefault="006D352C" w:rsidP="006D352C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1271224" w14:textId="77777777" w:rsidR="006D352C" w:rsidRPr="00FD0425" w:rsidRDefault="006D352C" w:rsidP="006D352C">
      <w:pPr>
        <w:pStyle w:val="PL"/>
      </w:pPr>
      <w:r w:rsidRPr="00FD0425">
        <w:tab/>
        <w:t>id-RequestedFastMCGRecoveryViaSRB3Release,</w:t>
      </w:r>
    </w:p>
    <w:p w14:paraId="72EFB821" w14:textId="77777777" w:rsidR="006D352C" w:rsidRPr="00FD0425" w:rsidRDefault="006D352C" w:rsidP="006D352C">
      <w:pPr>
        <w:pStyle w:val="PL"/>
      </w:pPr>
      <w:r w:rsidRPr="00FD0425">
        <w:tab/>
        <w:t>id-ReleaseFastMCGRecoveryViaSRB3,</w:t>
      </w:r>
    </w:p>
    <w:p w14:paraId="7177CE02" w14:textId="77777777" w:rsidR="006D352C" w:rsidRDefault="006D352C" w:rsidP="006D352C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C272508" w14:textId="77777777" w:rsidR="006D352C" w:rsidRDefault="006D352C" w:rsidP="006D352C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4C45297" w14:textId="77777777" w:rsidR="006D352C" w:rsidRDefault="006D352C" w:rsidP="006D352C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AA1248E" w14:textId="77777777" w:rsidR="006D352C" w:rsidRDefault="006D352C" w:rsidP="006D35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30409D1" w14:textId="77777777" w:rsidR="006D352C" w:rsidRDefault="006D352C" w:rsidP="006D352C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CF9738A" w14:textId="77777777" w:rsidR="006D352C" w:rsidRPr="00B818AB" w:rsidRDefault="006D352C" w:rsidP="006D352C">
      <w:pPr>
        <w:pStyle w:val="PL"/>
      </w:pPr>
      <w:r>
        <w:tab/>
        <w:t>id-</w:t>
      </w:r>
      <w:r w:rsidRPr="009354E2">
        <w:t>CHO-MRDC-Indicator,</w:t>
      </w:r>
    </w:p>
    <w:p w14:paraId="48D23C17" w14:textId="77777777" w:rsidR="006D352C" w:rsidRPr="009354E2" w:rsidRDefault="006D352C" w:rsidP="006D352C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45818B8" w14:textId="77777777" w:rsidR="006D352C" w:rsidRPr="009354E2" w:rsidRDefault="006D352C" w:rsidP="006D352C">
      <w:pPr>
        <w:pStyle w:val="PL"/>
      </w:pPr>
      <w:r>
        <w:tab/>
      </w:r>
      <w:r w:rsidRPr="009354E2">
        <w:t>id-InitiatingCondition-FailureIndication,</w:t>
      </w:r>
    </w:p>
    <w:p w14:paraId="02B926EF" w14:textId="77777777" w:rsidR="006D352C" w:rsidRPr="009354E2" w:rsidRDefault="006D352C" w:rsidP="006D352C">
      <w:pPr>
        <w:pStyle w:val="PL"/>
      </w:pPr>
      <w:r>
        <w:tab/>
      </w:r>
      <w:r w:rsidRPr="009354E2">
        <w:t>id-UEHistoryInformationFromTheUE,</w:t>
      </w:r>
    </w:p>
    <w:p w14:paraId="14175B5F" w14:textId="77777777" w:rsidR="006D352C" w:rsidRPr="009354E2" w:rsidRDefault="006D352C" w:rsidP="006D352C">
      <w:pPr>
        <w:pStyle w:val="PL"/>
      </w:pPr>
      <w:r>
        <w:tab/>
      </w:r>
      <w:r w:rsidRPr="009354E2">
        <w:t>id-HandoverReportType,</w:t>
      </w:r>
    </w:p>
    <w:p w14:paraId="5F18F5FF" w14:textId="77777777" w:rsidR="006D352C" w:rsidRPr="00F35F02" w:rsidRDefault="006D352C" w:rsidP="006D352C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BA2281A" w14:textId="77777777" w:rsidR="006D352C" w:rsidRPr="00F35F02" w:rsidRDefault="006D352C" w:rsidP="006D352C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6E95FEF" w14:textId="77777777" w:rsidR="006D352C" w:rsidRPr="00F35F02" w:rsidRDefault="006D352C" w:rsidP="006D352C">
      <w:pPr>
        <w:pStyle w:val="PL"/>
      </w:pPr>
      <w:r>
        <w:tab/>
      </w:r>
      <w:r w:rsidRPr="00F35F02">
        <w:t>id-TargetCellCGI,</w:t>
      </w:r>
    </w:p>
    <w:p w14:paraId="721242A4" w14:textId="77777777" w:rsidR="006D352C" w:rsidRPr="00F35F02" w:rsidRDefault="006D352C" w:rsidP="006D352C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193804B" w14:textId="77777777" w:rsidR="006D352C" w:rsidRPr="00F35F02" w:rsidRDefault="006D352C" w:rsidP="006D352C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2AD9AAE" w14:textId="77777777" w:rsidR="006D352C" w:rsidRPr="00F35F02" w:rsidRDefault="006D352C" w:rsidP="006D352C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913F274" w14:textId="77777777" w:rsidR="006D352C" w:rsidRPr="00F35F02" w:rsidRDefault="006D352C" w:rsidP="006D352C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D4945E6" w14:textId="77777777" w:rsidR="006D352C" w:rsidRPr="009354E2" w:rsidRDefault="006D352C" w:rsidP="006D352C">
      <w:pPr>
        <w:pStyle w:val="PL"/>
      </w:pPr>
      <w:r>
        <w:tab/>
      </w:r>
      <w:r w:rsidRPr="009354E2">
        <w:t>id-NGRAN-Node1-Measurement-ID,</w:t>
      </w:r>
    </w:p>
    <w:p w14:paraId="3F0B68C3" w14:textId="77777777" w:rsidR="006D352C" w:rsidRPr="009354E2" w:rsidRDefault="006D352C" w:rsidP="006D352C">
      <w:pPr>
        <w:pStyle w:val="PL"/>
      </w:pPr>
      <w:r>
        <w:tab/>
      </w:r>
      <w:r w:rsidRPr="009354E2">
        <w:t>id-NGRAN-Node2-Measurement-ID,</w:t>
      </w:r>
    </w:p>
    <w:p w14:paraId="33BEE35F" w14:textId="77777777" w:rsidR="006D352C" w:rsidRPr="009354E2" w:rsidRDefault="006D352C" w:rsidP="006D352C">
      <w:pPr>
        <w:pStyle w:val="PL"/>
      </w:pPr>
      <w:r>
        <w:tab/>
      </w:r>
      <w:r w:rsidRPr="009354E2">
        <w:t>id-RegistrationRequest,</w:t>
      </w:r>
    </w:p>
    <w:p w14:paraId="3D2587E2" w14:textId="77777777" w:rsidR="006D352C" w:rsidRPr="009354E2" w:rsidRDefault="006D352C" w:rsidP="006D352C">
      <w:pPr>
        <w:pStyle w:val="PL"/>
      </w:pPr>
      <w:r>
        <w:tab/>
      </w:r>
      <w:r w:rsidRPr="009354E2">
        <w:t>id-ReportCharacteristics,</w:t>
      </w:r>
    </w:p>
    <w:p w14:paraId="63DAB0CE" w14:textId="77777777" w:rsidR="006D352C" w:rsidRPr="009354E2" w:rsidRDefault="006D352C" w:rsidP="006D352C">
      <w:pPr>
        <w:pStyle w:val="PL"/>
      </w:pPr>
      <w:r>
        <w:tab/>
      </w:r>
      <w:r w:rsidRPr="009354E2">
        <w:t>id-CellToReport,</w:t>
      </w:r>
    </w:p>
    <w:p w14:paraId="57BDC885" w14:textId="77777777" w:rsidR="006D352C" w:rsidRPr="009354E2" w:rsidRDefault="006D352C" w:rsidP="006D352C">
      <w:pPr>
        <w:pStyle w:val="PL"/>
      </w:pPr>
      <w:r>
        <w:tab/>
      </w:r>
      <w:r w:rsidRPr="009354E2">
        <w:t>id-ReportingPeriodicity,</w:t>
      </w:r>
    </w:p>
    <w:p w14:paraId="26C26F8F" w14:textId="77777777" w:rsidR="006D352C" w:rsidRPr="009354E2" w:rsidRDefault="006D352C" w:rsidP="006D352C">
      <w:pPr>
        <w:pStyle w:val="PL"/>
      </w:pPr>
      <w:r>
        <w:lastRenderedPageBreak/>
        <w:tab/>
      </w:r>
      <w:r w:rsidRPr="009354E2">
        <w:t>id-CellMeasurementResult,</w:t>
      </w:r>
    </w:p>
    <w:p w14:paraId="0C3E813E" w14:textId="77777777" w:rsidR="006D352C" w:rsidRPr="009354E2" w:rsidRDefault="006D352C" w:rsidP="006D352C">
      <w:pPr>
        <w:pStyle w:val="PL"/>
      </w:pPr>
      <w:r>
        <w:tab/>
      </w:r>
      <w:r w:rsidRPr="009354E2">
        <w:t>id-NG-RANnode1CellID,</w:t>
      </w:r>
    </w:p>
    <w:p w14:paraId="54F0D527" w14:textId="77777777" w:rsidR="006D352C" w:rsidRPr="009354E2" w:rsidRDefault="006D352C" w:rsidP="006D352C">
      <w:pPr>
        <w:pStyle w:val="PL"/>
      </w:pPr>
      <w:r>
        <w:tab/>
      </w:r>
      <w:r w:rsidRPr="009354E2">
        <w:t>id-NG-RANnode2CellID,</w:t>
      </w:r>
    </w:p>
    <w:p w14:paraId="362E2AC3" w14:textId="77777777" w:rsidR="006D352C" w:rsidRPr="009354E2" w:rsidRDefault="006D352C" w:rsidP="006D352C">
      <w:pPr>
        <w:pStyle w:val="PL"/>
      </w:pPr>
      <w:r>
        <w:tab/>
      </w:r>
      <w:r w:rsidRPr="009354E2">
        <w:t>id-NG-RANnode1MobilityParameters,</w:t>
      </w:r>
    </w:p>
    <w:p w14:paraId="242B3C67" w14:textId="77777777" w:rsidR="006D352C" w:rsidRPr="009354E2" w:rsidRDefault="006D352C" w:rsidP="006D352C">
      <w:pPr>
        <w:pStyle w:val="PL"/>
      </w:pPr>
      <w:r>
        <w:tab/>
      </w:r>
      <w:r w:rsidRPr="009354E2">
        <w:t>id-NG-RANnode2ProposedMobilityParameters,</w:t>
      </w:r>
    </w:p>
    <w:p w14:paraId="29B912C9" w14:textId="77777777" w:rsidR="006D352C" w:rsidRPr="009354E2" w:rsidRDefault="006D352C" w:rsidP="006D352C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C127AEB" w14:textId="77777777" w:rsidR="006D352C" w:rsidRPr="009354E2" w:rsidRDefault="006D352C" w:rsidP="006D352C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C02514E" w14:textId="77777777" w:rsidR="006D352C" w:rsidRPr="005356D5" w:rsidRDefault="006D352C" w:rsidP="006D352C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6FF5DF32" w14:textId="45DF1AD0" w:rsidR="006D352C" w:rsidRDefault="006D352C" w:rsidP="006D352C">
      <w:pPr>
        <w:pStyle w:val="PL"/>
        <w:rPr>
          <w:ins w:id="429" w:author="rapporteur" w:date="2021-06-04T12:27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B14650C" w14:textId="0D2924CA" w:rsidR="00025E31" w:rsidRDefault="00025E31" w:rsidP="006D352C">
      <w:pPr>
        <w:pStyle w:val="PL"/>
        <w:rPr>
          <w:ins w:id="430" w:author="rapporteur" w:date="2021-06-04T12:27:00Z"/>
        </w:rPr>
      </w:pPr>
      <w:ins w:id="431" w:author="rapporteur" w:date="2021-06-04T12:27:00Z">
        <w:r>
          <w:tab/>
        </w:r>
        <w:r w:rsidRPr="00025E31">
          <w:t>id-</w:t>
        </w:r>
      </w:ins>
      <w:ins w:id="432" w:author="rapporteur" w:date="2021-06-04T12:46:00Z">
        <w:r w:rsidR="00A511A4" w:rsidRPr="00017FD2">
          <w:rPr>
            <w:snapToGrid w:val="0"/>
            <w:lang w:eastAsia="zh-CN"/>
          </w:rPr>
          <w:t>CPA</w:t>
        </w:r>
        <w:r w:rsidR="00A511A4">
          <w:rPr>
            <w:snapToGrid w:val="0"/>
            <w:lang w:eastAsia="zh-CN"/>
          </w:rPr>
          <w:t>I</w:t>
        </w:r>
        <w:r w:rsidR="00A511A4" w:rsidRPr="00017FD2">
          <w:rPr>
            <w:snapToGrid w:val="0"/>
            <w:lang w:eastAsia="zh-CN"/>
          </w:rPr>
          <w:t>nformation</w:t>
        </w:r>
        <w:r w:rsidR="00A511A4">
          <w:rPr>
            <w:snapToGrid w:val="0"/>
            <w:lang w:eastAsia="zh-CN"/>
          </w:rPr>
          <w:t>Request</w:t>
        </w:r>
      </w:ins>
      <w:ins w:id="433" w:author="rapporteur" w:date="2021-06-04T12:27:00Z">
        <w:r>
          <w:t>,</w:t>
        </w:r>
      </w:ins>
    </w:p>
    <w:p w14:paraId="7EC800DE" w14:textId="0D10C183" w:rsidR="00025E31" w:rsidRDefault="00314BD5" w:rsidP="006D352C">
      <w:pPr>
        <w:pStyle w:val="PL"/>
        <w:rPr>
          <w:ins w:id="434" w:author="rapporteur" w:date="2021-06-04T12:27:00Z"/>
        </w:rPr>
      </w:pPr>
      <w:ins w:id="435" w:author="rapporteur" w:date="2021-06-04T12:27:00Z">
        <w:r>
          <w:tab/>
        </w:r>
        <w:r w:rsidRPr="00314BD5">
          <w:t>id-CPA</w:t>
        </w:r>
      </w:ins>
      <w:ins w:id="436" w:author="rapporteur" w:date="2021-06-04T12:46:00Z">
        <w:r w:rsidR="00A511A4">
          <w:t>I</w:t>
        </w:r>
      </w:ins>
      <w:ins w:id="437" w:author="rapporteur" w:date="2021-06-04T12:27:00Z">
        <w:r w:rsidRPr="00314BD5">
          <w:t>nformationA</w:t>
        </w:r>
      </w:ins>
      <w:ins w:id="438" w:author="rapporteur" w:date="2021-06-04T12:47:00Z">
        <w:r w:rsidR="00A511A4">
          <w:t>ck</w:t>
        </w:r>
      </w:ins>
      <w:ins w:id="439" w:author="rapporteur" w:date="2021-06-04T12:27:00Z">
        <w:r>
          <w:t>,</w:t>
        </w:r>
      </w:ins>
    </w:p>
    <w:p w14:paraId="7A76822D" w14:textId="38EB5C5A" w:rsidR="002B51BC" w:rsidRDefault="002B51BC" w:rsidP="006D352C">
      <w:pPr>
        <w:pStyle w:val="PL"/>
        <w:rPr>
          <w:ins w:id="440" w:author="rapporteur" w:date="2021-06-04T12:27:00Z"/>
        </w:rPr>
      </w:pPr>
      <w:ins w:id="441" w:author="rapporteur" w:date="2021-06-04T12:27:00Z">
        <w:r>
          <w:tab/>
        </w:r>
        <w:r w:rsidRPr="002B51BC">
          <w:t>id-CPC</w:t>
        </w:r>
      </w:ins>
      <w:ins w:id="442" w:author="rapporteur" w:date="2021-06-04T12:47:00Z">
        <w:r w:rsidR="00A511A4">
          <w:t>I</w:t>
        </w:r>
      </w:ins>
      <w:ins w:id="443" w:author="rapporteur" w:date="2021-06-04T12:27:00Z">
        <w:r w:rsidRPr="002B51BC">
          <w:t>nformation</w:t>
        </w:r>
      </w:ins>
      <w:ins w:id="444" w:author="rapporteur" w:date="2021-06-04T12:47:00Z">
        <w:r w:rsidR="00A511A4">
          <w:t>Required</w:t>
        </w:r>
      </w:ins>
      <w:ins w:id="445" w:author="rapporteur" w:date="2021-06-04T12:27:00Z">
        <w:r>
          <w:t>,</w:t>
        </w:r>
      </w:ins>
    </w:p>
    <w:p w14:paraId="48FE7B58" w14:textId="0393A4E6" w:rsidR="006D352C" w:rsidRPr="00FD0425" w:rsidRDefault="00EC738E" w:rsidP="006D352C">
      <w:pPr>
        <w:pStyle w:val="PL"/>
      </w:pPr>
      <w:ins w:id="446" w:author="rapporteur" w:date="2021-06-04T12:27:00Z">
        <w:r>
          <w:tab/>
        </w:r>
        <w:r w:rsidR="002B51BC" w:rsidRPr="002B51BC">
          <w:t>id-CPC</w:t>
        </w:r>
      </w:ins>
      <w:ins w:id="447" w:author="rapporteur" w:date="2021-06-04T12:47:00Z">
        <w:r w:rsidR="00A511A4">
          <w:t>I</w:t>
        </w:r>
      </w:ins>
      <w:ins w:id="448" w:author="rapporteur" w:date="2021-06-04T12:27:00Z">
        <w:r w:rsidR="002B51BC" w:rsidRPr="002B51BC">
          <w:t>nformation</w:t>
        </w:r>
      </w:ins>
      <w:ins w:id="449" w:author="rapporteur" w:date="2021-06-04T12:47:00Z">
        <w:r w:rsidR="00A511A4">
          <w:t>Confirm</w:t>
        </w:r>
      </w:ins>
      <w:ins w:id="450" w:author="rapporteur" w:date="2021-06-04T12:27:00Z">
        <w:r>
          <w:t>,</w:t>
        </w:r>
      </w:ins>
    </w:p>
    <w:p w14:paraId="65CEB655" w14:textId="77777777" w:rsidR="006D352C" w:rsidRPr="00FD0425" w:rsidRDefault="006D352C" w:rsidP="006D352C">
      <w:pPr>
        <w:pStyle w:val="PL"/>
        <w:rPr>
          <w:snapToGrid w:val="0"/>
        </w:rPr>
      </w:pPr>
    </w:p>
    <w:p w14:paraId="4635D324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9F1D403" w14:textId="77777777" w:rsidR="006D352C" w:rsidRPr="00FD0425" w:rsidRDefault="006D352C" w:rsidP="006D352C">
      <w:pPr>
        <w:pStyle w:val="PL"/>
      </w:pPr>
      <w:r w:rsidRPr="00FD0425">
        <w:tab/>
        <w:t>maxnoofDRBs,</w:t>
      </w:r>
    </w:p>
    <w:p w14:paraId="6D5F38F3" w14:textId="77777777" w:rsidR="006D352C" w:rsidRPr="00FD0425" w:rsidRDefault="006D352C" w:rsidP="006D352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B3FE208" w14:textId="3801A2B0" w:rsidR="00BC3216" w:rsidRPr="00FD0425" w:rsidRDefault="006D352C" w:rsidP="006D352C">
      <w:pPr>
        <w:pStyle w:val="PL"/>
      </w:pPr>
      <w:r w:rsidRPr="00FD0425">
        <w:tab/>
        <w:t>maxnoofQoSFlows</w:t>
      </w:r>
    </w:p>
    <w:p w14:paraId="43F870E1" w14:textId="77777777" w:rsidR="006D352C" w:rsidRPr="00FD0425" w:rsidRDefault="006D352C" w:rsidP="006D352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bookmarkEnd w:id="399"/>
    <w:p w14:paraId="34AD2040" w14:textId="1709F034" w:rsidR="00A96234" w:rsidRDefault="00A96234" w:rsidP="00123E2E">
      <w:pPr>
        <w:spacing w:after="0"/>
        <w:rPr>
          <w:b/>
          <w:noProof/>
          <w:highlight w:val="yellow"/>
          <w:lang w:eastAsia="ko-KR"/>
        </w:rPr>
      </w:pPr>
    </w:p>
    <w:p w14:paraId="7350A6B9" w14:textId="7818EB02" w:rsidR="00B46424" w:rsidRDefault="00B46424" w:rsidP="00123E2E">
      <w:pPr>
        <w:spacing w:after="0"/>
        <w:rPr>
          <w:b/>
          <w:noProof/>
          <w:highlight w:val="yellow"/>
          <w:lang w:eastAsia="ko-KR"/>
        </w:rPr>
      </w:pPr>
    </w:p>
    <w:p w14:paraId="08F13C14" w14:textId="77777777" w:rsidR="00937E60" w:rsidRPr="00FD0425" w:rsidRDefault="00937E60" w:rsidP="00937E60">
      <w:pPr>
        <w:pStyle w:val="PL"/>
      </w:pPr>
      <w:r w:rsidRPr="00DC29BA">
        <w:rPr>
          <w:highlight w:val="yellow"/>
        </w:rPr>
        <w:t>-----------Skip unchanged------------</w:t>
      </w:r>
    </w:p>
    <w:p w14:paraId="682359C0" w14:textId="2F3705C0" w:rsidR="00B46424" w:rsidRDefault="00B46424" w:rsidP="00123E2E">
      <w:pPr>
        <w:spacing w:after="0"/>
        <w:rPr>
          <w:b/>
          <w:noProof/>
          <w:highlight w:val="yellow"/>
          <w:lang w:eastAsia="ko-KR"/>
        </w:rPr>
      </w:pPr>
    </w:p>
    <w:p w14:paraId="0F33CB66" w14:textId="77777777" w:rsidR="00B46424" w:rsidRPr="00FD0425" w:rsidRDefault="00B46424" w:rsidP="00B46424">
      <w:pPr>
        <w:pStyle w:val="PL"/>
        <w:rPr>
          <w:snapToGrid w:val="0"/>
        </w:rPr>
      </w:pPr>
      <w:bookmarkStart w:id="451" w:name="_Hlk73693720"/>
      <w:r w:rsidRPr="00FD0425">
        <w:rPr>
          <w:snapToGrid w:val="0"/>
        </w:rPr>
        <w:t>-- **************************************************************</w:t>
      </w:r>
    </w:p>
    <w:p w14:paraId="510EB922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E12638" w14:textId="77777777" w:rsidR="00B46424" w:rsidRPr="00FD0425" w:rsidRDefault="00B46424" w:rsidP="00B4642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483F628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871EC4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B434EB" w14:textId="77777777" w:rsidR="00B46424" w:rsidRPr="00FD0425" w:rsidRDefault="00B46424" w:rsidP="00B46424">
      <w:pPr>
        <w:pStyle w:val="PL"/>
      </w:pPr>
    </w:p>
    <w:p w14:paraId="2B5F14FB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79B4B374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45553EA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8810BB3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AACE1D" w14:textId="77777777" w:rsidR="00B46424" w:rsidRPr="00FD0425" w:rsidRDefault="00B46424" w:rsidP="00B46424">
      <w:pPr>
        <w:pStyle w:val="PL"/>
        <w:rPr>
          <w:snapToGrid w:val="0"/>
        </w:rPr>
      </w:pPr>
    </w:p>
    <w:p w14:paraId="78B1DA37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5A0D6C36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FD33C0" w14:textId="77777777" w:rsidR="00B46424" w:rsidRPr="00FD0425" w:rsidRDefault="00B46424" w:rsidP="00B4642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FB72850" w14:textId="77777777" w:rsidR="00B46424" w:rsidRPr="00FD0425" w:rsidRDefault="00B46424" w:rsidP="00B46424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0925D8D" w14:textId="77777777" w:rsidR="00B46424" w:rsidRPr="00FD0425" w:rsidRDefault="00B46424" w:rsidP="00B46424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A1BD7EB" w14:textId="77777777" w:rsidR="00B46424" w:rsidRPr="00FD0425" w:rsidRDefault="00B46424" w:rsidP="00B4642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9372936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434EA77" w14:textId="77777777" w:rsidR="00B46424" w:rsidRPr="00FD0425" w:rsidRDefault="00B46424" w:rsidP="00B4642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D1395A5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60C08C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C77A06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A116BD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F23356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A872FD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501A6B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1251C9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ED880D4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52D34C09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18DB66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A5A1A2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836ABEE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6E8867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F73A113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1F71E95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05D1B50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EED9617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788D351" w14:textId="77777777" w:rsidR="006A4EAF" w:rsidRDefault="00B46424" w:rsidP="006A4EAF">
      <w:pPr>
        <w:pStyle w:val="PL"/>
        <w:rPr>
          <w:ins w:id="452" w:author="rapporteur" w:date="2021-06-04T11:24:00Z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453" w:author="rapporteur" w:date="2021-06-04T11:24:00Z">
        <w:r w:rsidR="006A4EAF">
          <w:t>|</w:t>
        </w:r>
      </w:ins>
    </w:p>
    <w:p w14:paraId="5BA3DBE0" w14:textId="6A843C9E" w:rsidR="00B46424" w:rsidRPr="00FD0425" w:rsidRDefault="006A4EAF" w:rsidP="006A4EAF">
      <w:pPr>
        <w:pStyle w:val="PL"/>
        <w:rPr>
          <w:snapToGrid w:val="0"/>
        </w:rPr>
      </w:pPr>
      <w:ins w:id="454" w:author="rapporteur" w:date="2021-06-04T11:24:00Z">
        <w:r>
          <w:rPr>
            <w:snapToGrid w:val="0"/>
          </w:rPr>
          <w:tab/>
          <w:t>{ ID id-CPA</w:t>
        </w:r>
      </w:ins>
      <w:ins w:id="455" w:author="rapporteur" w:date="2021-06-04T12:47:00Z">
        <w:r w:rsidR="003C6E72">
          <w:rPr>
            <w:snapToGrid w:val="0"/>
          </w:rPr>
          <w:t>I</w:t>
        </w:r>
      </w:ins>
      <w:ins w:id="456" w:author="rapporteur" w:date="2021-06-04T11:24:00Z">
        <w:r>
          <w:rPr>
            <w:snapToGrid w:val="0"/>
          </w:rPr>
          <w:t>nformation</w:t>
        </w:r>
      </w:ins>
      <w:ins w:id="457" w:author="rapporteur" w:date="2021-06-04T12:47:00Z">
        <w:r w:rsidR="003C6E72">
          <w:rPr>
            <w:snapToGrid w:val="0"/>
          </w:rPr>
          <w:t>Request</w:t>
        </w:r>
      </w:ins>
      <w:ins w:id="458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</w:ins>
      <w:ins w:id="459" w:author="rapporteur" w:date="2021-06-04T11:26:00Z">
        <w:r w:rsidR="00BC4167">
          <w:rPr>
            <w:snapToGrid w:val="0"/>
          </w:rPr>
          <w:tab/>
        </w:r>
      </w:ins>
      <w:ins w:id="460" w:author="rapporteur" w:date="2021-06-04T11:24:00Z">
        <w:r>
          <w:rPr>
            <w:snapToGrid w:val="0"/>
          </w:rPr>
          <w:t>TYPE CPA</w:t>
        </w:r>
      </w:ins>
      <w:ins w:id="461" w:author="rapporteur" w:date="2021-06-04T12:47:00Z">
        <w:r w:rsidR="003C6E72">
          <w:rPr>
            <w:snapToGrid w:val="0"/>
          </w:rPr>
          <w:t>I</w:t>
        </w:r>
      </w:ins>
      <w:ins w:id="462" w:author="rapporteur" w:date="2021-06-04T11:24:00Z">
        <w:r>
          <w:rPr>
            <w:snapToGrid w:val="0"/>
          </w:rPr>
          <w:t>nformation</w:t>
        </w:r>
      </w:ins>
      <w:ins w:id="463" w:author="rapporteur" w:date="2021-06-04T12:48:00Z">
        <w:r w:rsidR="00343D08">
          <w:rPr>
            <w:snapToGrid w:val="0"/>
          </w:rPr>
          <w:t>Request</w:t>
        </w:r>
      </w:ins>
      <w:ins w:id="464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46424" w:rsidRPr="00FD0425">
        <w:rPr>
          <w:snapToGrid w:val="0"/>
        </w:rPr>
        <w:t>,</w:t>
      </w:r>
    </w:p>
    <w:p w14:paraId="38371351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3ECD654" w14:textId="77777777" w:rsidR="00B46424" w:rsidRPr="00FD0425" w:rsidRDefault="00B46424" w:rsidP="00B464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bookmarkEnd w:id="451"/>
    <w:p w14:paraId="6F04D3FC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74554F2" w14:textId="77777777" w:rsidR="006B4DB7" w:rsidRPr="00FD0425" w:rsidRDefault="006B4DB7" w:rsidP="006B4DB7">
      <w:pPr>
        <w:pStyle w:val="PL"/>
        <w:rPr>
          <w:snapToGrid w:val="0"/>
        </w:rPr>
      </w:pPr>
    </w:p>
    <w:p w14:paraId="29D89F0F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65ABF70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26F2659" w14:textId="77777777" w:rsidR="006B4DB7" w:rsidRPr="00FD0425" w:rsidRDefault="006B4DB7" w:rsidP="006B4DB7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4D1EE525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499ADA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3C671F0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F0DEEBC" w14:textId="77777777" w:rsidR="006B4DB7" w:rsidRPr="00FD0425" w:rsidRDefault="006B4DB7" w:rsidP="006B4DB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648C8760" w14:textId="77777777" w:rsidR="006B4DB7" w:rsidRPr="00FD0425" w:rsidRDefault="006B4DB7" w:rsidP="006B4DB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7E3248FC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A26E6F4" w14:textId="77777777" w:rsidR="006B4DB7" w:rsidRPr="00FD0425" w:rsidRDefault="006B4DB7" w:rsidP="006B4DB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76FEC5" w14:textId="77777777" w:rsidR="006B4DB7" w:rsidRPr="00FD0425" w:rsidRDefault="006B4DB7" w:rsidP="006B4DB7">
      <w:pPr>
        <w:pStyle w:val="PL"/>
      </w:pPr>
      <w:r w:rsidRPr="00FD0425">
        <w:tab/>
        <w:t>...</w:t>
      </w:r>
    </w:p>
    <w:p w14:paraId="7D18CD7D" w14:textId="77777777" w:rsidR="006B4DB7" w:rsidRPr="00FD0425" w:rsidRDefault="006B4DB7" w:rsidP="006B4DB7">
      <w:pPr>
        <w:pStyle w:val="PL"/>
      </w:pPr>
      <w:r w:rsidRPr="00FD0425">
        <w:t>}</w:t>
      </w:r>
    </w:p>
    <w:p w14:paraId="3B90336A" w14:textId="77777777" w:rsidR="006B4DB7" w:rsidRPr="00FD0425" w:rsidRDefault="006B4DB7" w:rsidP="006B4DB7">
      <w:pPr>
        <w:pStyle w:val="PL"/>
      </w:pPr>
    </w:p>
    <w:p w14:paraId="26113EDA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EA506C3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C015151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99483F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</w:p>
    <w:p w14:paraId="08757F18" w14:textId="77777777" w:rsidR="006B4DB7" w:rsidRPr="00FD0425" w:rsidRDefault="006B4DB7" w:rsidP="006B4DB7">
      <w:pPr>
        <w:pStyle w:val="PL"/>
      </w:pPr>
      <w:r w:rsidRPr="00FD0425">
        <w:t>RequestedFastMCGRecoveryViaSRB3 ::= ENUMERATED {true, ...}</w:t>
      </w:r>
    </w:p>
    <w:p w14:paraId="1E9965E8" w14:textId="77777777" w:rsidR="006B4DB7" w:rsidRPr="00FD0425" w:rsidRDefault="006B4DB7" w:rsidP="006B4DB7">
      <w:pPr>
        <w:pStyle w:val="PL"/>
        <w:rPr>
          <w:snapToGrid w:val="0"/>
        </w:rPr>
      </w:pPr>
    </w:p>
    <w:p w14:paraId="7DE732DE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977AB1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4A9E82" w14:textId="77777777" w:rsidR="006B4DB7" w:rsidRPr="00FD0425" w:rsidRDefault="006B4DB7" w:rsidP="006B4DB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50AFC2A2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CA9FCA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60C12D" w14:textId="77777777" w:rsidR="006B4DB7" w:rsidRPr="00FD0425" w:rsidRDefault="006B4DB7" w:rsidP="006B4DB7">
      <w:pPr>
        <w:pStyle w:val="PL"/>
        <w:rPr>
          <w:snapToGrid w:val="0"/>
        </w:rPr>
      </w:pPr>
    </w:p>
    <w:p w14:paraId="7BDFCF69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5424EDD9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7C57DAB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E72C8CF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8E962C" w14:textId="77777777" w:rsidR="006B4DB7" w:rsidRPr="00FD0425" w:rsidRDefault="006B4DB7" w:rsidP="006B4DB7">
      <w:pPr>
        <w:pStyle w:val="PL"/>
        <w:rPr>
          <w:snapToGrid w:val="0"/>
        </w:rPr>
      </w:pPr>
    </w:p>
    <w:p w14:paraId="1D24022F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97483A5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EAF7C1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2F8466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F71C5D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07F76D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ABC9B2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6574E0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418C97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BB672E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721FE3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EE6005" w14:textId="77777777" w:rsidR="00413CA7" w:rsidRDefault="006B4DB7" w:rsidP="00413CA7">
      <w:pPr>
        <w:pStyle w:val="PL"/>
        <w:rPr>
          <w:ins w:id="465" w:author="rapporteur" w:date="2021-06-04T11:26:00Z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66" w:author="rapporteur" w:date="2021-06-04T11:26:00Z">
        <w:r w:rsidR="00413CA7">
          <w:t>|</w:t>
        </w:r>
      </w:ins>
    </w:p>
    <w:p w14:paraId="543E0894" w14:textId="41EC6FB9" w:rsidR="006B4DB7" w:rsidRPr="00FD0425" w:rsidRDefault="00413CA7" w:rsidP="00413CA7">
      <w:pPr>
        <w:pStyle w:val="PL"/>
        <w:rPr>
          <w:snapToGrid w:val="0"/>
        </w:rPr>
      </w:pPr>
      <w:ins w:id="467" w:author="rapporteur" w:date="2021-06-04T11:26:00Z">
        <w:r>
          <w:rPr>
            <w:snapToGrid w:val="0"/>
          </w:rPr>
          <w:tab/>
          <w:t>{ ID id-CPA</w:t>
        </w:r>
      </w:ins>
      <w:ins w:id="468" w:author="rapporteur" w:date="2021-06-04T13:07:00Z">
        <w:r w:rsidR="00754C97">
          <w:rPr>
            <w:snapToGrid w:val="0"/>
          </w:rPr>
          <w:t>I</w:t>
        </w:r>
      </w:ins>
      <w:ins w:id="469" w:author="rapporteur" w:date="2021-06-04T11:26:00Z">
        <w:r>
          <w:rPr>
            <w:snapToGrid w:val="0"/>
          </w:rPr>
          <w:t>nformationA</w:t>
        </w:r>
      </w:ins>
      <w:ins w:id="470" w:author="rapporteur" w:date="2021-06-04T13:19:00Z">
        <w:r w:rsidR="00EF1B2A">
          <w:rPr>
            <w:snapToGrid w:val="0"/>
          </w:rPr>
          <w:t>ck</w:t>
        </w:r>
      </w:ins>
      <w:ins w:id="471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472" w:author="rapporteur" w:date="2021-06-04T12:38:00Z">
        <w:r w:rsidR="00571EDA">
          <w:rPr>
            <w:snapToGrid w:val="0"/>
          </w:rPr>
          <w:tab/>
        </w:r>
      </w:ins>
      <w:ins w:id="473" w:author="rapporteur" w:date="2021-06-04T11:26:00Z">
        <w:r>
          <w:rPr>
            <w:snapToGrid w:val="0"/>
          </w:rPr>
          <w:t>TYPE CPA</w:t>
        </w:r>
      </w:ins>
      <w:ins w:id="474" w:author="rapporteur" w:date="2021-06-04T13:07:00Z">
        <w:r w:rsidR="00754C97">
          <w:rPr>
            <w:snapToGrid w:val="0"/>
          </w:rPr>
          <w:t>I</w:t>
        </w:r>
      </w:ins>
      <w:ins w:id="475" w:author="rapporteur" w:date="2021-06-04T11:26:00Z">
        <w:r>
          <w:rPr>
            <w:snapToGrid w:val="0"/>
          </w:rPr>
          <w:t>nformationA</w:t>
        </w:r>
      </w:ins>
      <w:ins w:id="476" w:author="rapporteur" w:date="2021-06-04T13:19:00Z">
        <w:r w:rsidR="00D217B6">
          <w:rPr>
            <w:snapToGrid w:val="0"/>
          </w:rPr>
          <w:t>ck</w:t>
        </w:r>
      </w:ins>
      <w:ins w:id="477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6B4DB7" w:rsidRPr="00FD0425">
        <w:rPr>
          <w:snapToGrid w:val="0"/>
        </w:rPr>
        <w:t>,</w:t>
      </w:r>
    </w:p>
    <w:p w14:paraId="6ADBE9AF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A0C933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536F49" w14:textId="77777777" w:rsidR="006B4DB7" w:rsidRPr="00FD0425" w:rsidRDefault="006B4DB7" w:rsidP="006B4DB7">
      <w:pPr>
        <w:pStyle w:val="PL"/>
        <w:rPr>
          <w:snapToGrid w:val="0"/>
        </w:rPr>
      </w:pPr>
    </w:p>
    <w:p w14:paraId="7BE1217A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06CE3CFC" w14:textId="77777777" w:rsidR="006B4DB7" w:rsidRPr="00FD0425" w:rsidRDefault="006B4DB7" w:rsidP="006B4DB7">
      <w:pPr>
        <w:pStyle w:val="PL"/>
        <w:rPr>
          <w:snapToGrid w:val="0"/>
        </w:rPr>
      </w:pPr>
    </w:p>
    <w:p w14:paraId="3106462C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58BEC96B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A41F9FF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020633C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58BC618" w14:textId="77777777" w:rsidR="006B4DB7" w:rsidRPr="00FD0425" w:rsidRDefault="006B4DB7" w:rsidP="006B4DB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E3B63A1" w14:textId="77777777" w:rsidR="006B4DB7" w:rsidRPr="00FD0425" w:rsidRDefault="006B4DB7" w:rsidP="006B4DB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769FA51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7B4E5AC" w14:textId="77777777" w:rsidR="006B4DB7" w:rsidRPr="00FD0425" w:rsidRDefault="006B4DB7" w:rsidP="006B4DB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1DBAEB6" w14:textId="77777777" w:rsidR="006B4DB7" w:rsidRPr="00FD0425" w:rsidRDefault="006B4DB7" w:rsidP="006B4DB7">
      <w:pPr>
        <w:pStyle w:val="PL"/>
      </w:pPr>
      <w:r w:rsidRPr="00FD0425">
        <w:tab/>
        <w:t>...</w:t>
      </w:r>
    </w:p>
    <w:p w14:paraId="33CA2A93" w14:textId="77777777" w:rsidR="006B4DB7" w:rsidRPr="00FD0425" w:rsidRDefault="006B4DB7" w:rsidP="006B4DB7">
      <w:pPr>
        <w:pStyle w:val="PL"/>
      </w:pPr>
      <w:r w:rsidRPr="00FD0425">
        <w:t>}</w:t>
      </w:r>
    </w:p>
    <w:p w14:paraId="6DD0148E" w14:textId="77777777" w:rsidR="006B4DB7" w:rsidRPr="00FD0425" w:rsidRDefault="006B4DB7" w:rsidP="006B4DB7">
      <w:pPr>
        <w:pStyle w:val="PL"/>
      </w:pPr>
    </w:p>
    <w:p w14:paraId="62B16C8B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B9DEC22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478B3D0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96F5C6" w14:textId="77777777" w:rsidR="006B4DB7" w:rsidRPr="00FD0425" w:rsidRDefault="006B4DB7" w:rsidP="006B4DB7">
      <w:pPr>
        <w:pStyle w:val="PL"/>
        <w:rPr>
          <w:snapToGrid w:val="0"/>
        </w:rPr>
      </w:pPr>
    </w:p>
    <w:p w14:paraId="2B5F8426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0A5D69C5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CAF5460" w14:textId="77777777" w:rsidR="006B4DB7" w:rsidRPr="00FD0425" w:rsidRDefault="006B4DB7" w:rsidP="006B4DB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2D44CE5A" w14:textId="77777777" w:rsidR="006B4DB7" w:rsidRPr="00FD0425" w:rsidRDefault="006B4DB7" w:rsidP="006B4DB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3AD269D" w14:textId="77777777" w:rsidR="006B4DB7" w:rsidRPr="00FD0425" w:rsidRDefault="006B4DB7" w:rsidP="006B4DB7">
      <w:pPr>
        <w:pStyle w:val="PL"/>
      </w:pPr>
      <w:r w:rsidRPr="00FD0425">
        <w:tab/>
        <w:t>...</w:t>
      </w:r>
    </w:p>
    <w:p w14:paraId="64AF3FA8" w14:textId="77777777" w:rsidR="006B4DB7" w:rsidRPr="00FD0425" w:rsidRDefault="006B4DB7" w:rsidP="006B4DB7">
      <w:pPr>
        <w:pStyle w:val="PL"/>
      </w:pPr>
      <w:r w:rsidRPr="00FD0425">
        <w:t>}</w:t>
      </w:r>
    </w:p>
    <w:p w14:paraId="3229FC14" w14:textId="77777777" w:rsidR="006B4DB7" w:rsidRPr="00FD0425" w:rsidRDefault="006B4DB7" w:rsidP="006B4DB7">
      <w:pPr>
        <w:pStyle w:val="PL"/>
      </w:pPr>
    </w:p>
    <w:p w14:paraId="0FB86243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F9E5365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7F2263A" w14:textId="77777777" w:rsidR="006B4DB7" w:rsidRPr="00FD0425" w:rsidRDefault="006B4DB7" w:rsidP="006B4DB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FB1656C" w14:textId="77777777" w:rsidR="006B4DB7" w:rsidRPr="00FD0425" w:rsidRDefault="006B4DB7" w:rsidP="006B4DB7">
      <w:pPr>
        <w:pStyle w:val="PL"/>
        <w:rPr>
          <w:snapToGrid w:val="0"/>
        </w:rPr>
      </w:pPr>
    </w:p>
    <w:p w14:paraId="638CBEB8" w14:textId="77777777" w:rsidR="006B4DB7" w:rsidRPr="00FD0425" w:rsidRDefault="006B4DB7" w:rsidP="006B4DB7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1FE72E6F" w14:textId="21293F32" w:rsidR="00B46424" w:rsidRDefault="00B46424" w:rsidP="00B46424">
      <w:pPr>
        <w:pStyle w:val="PL"/>
        <w:rPr>
          <w:snapToGrid w:val="0"/>
        </w:rPr>
      </w:pPr>
    </w:p>
    <w:p w14:paraId="34E61B85" w14:textId="77777777" w:rsidR="00DC29BA" w:rsidRPr="00FD0425" w:rsidRDefault="00DC29BA" w:rsidP="00DC29BA">
      <w:pPr>
        <w:pStyle w:val="PL"/>
      </w:pPr>
      <w:r w:rsidRPr="00DC29BA">
        <w:rPr>
          <w:highlight w:val="yellow"/>
        </w:rPr>
        <w:t>-----------Skip unchanged------------</w:t>
      </w:r>
    </w:p>
    <w:p w14:paraId="466A1517" w14:textId="6EB7E879" w:rsidR="00995508" w:rsidRDefault="00995508" w:rsidP="00B46424">
      <w:pPr>
        <w:pStyle w:val="PL"/>
        <w:rPr>
          <w:snapToGrid w:val="0"/>
        </w:rPr>
      </w:pPr>
    </w:p>
    <w:p w14:paraId="205E50FC" w14:textId="5D55A418" w:rsidR="00995508" w:rsidRDefault="00995508" w:rsidP="00B46424">
      <w:pPr>
        <w:pStyle w:val="PL"/>
        <w:rPr>
          <w:snapToGrid w:val="0"/>
        </w:rPr>
      </w:pPr>
    </w:p>
    <w:p w14:paraId="40DD7C2A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11D65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015FC4" w14:textId="77777777" w:rsidR="00995508" w:rsidRPr="00FD0425" w:rsidRDefault="00995508" w:rsidP="0099550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1BC3C543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353C3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613110" w14:textId="77777777" w:rsidR="00995508" w:rsidRPr="00FD0425" w:rsidRDefault="00995508" w:rsidP="00995508">
      <w:pPr>
        <w:pStyle w:val="PL"/>
        <w:rPr>
          <w:snapToGrid w:val="0"/>
        </w:rPr>
      </w:pPr>
    </w:p>
    <w:p w14:paraId="62A408C1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49F0BB11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34544A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8A852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0E14D9" w14:textId="77777777" w:rsidR="00995508" w:rsidRPr="00FD0425" w:rsidRDefault="00995508" w:rsidP="00995508">
      <w:pPr>
        <w:pStyle w:val="PL"/>
        <w:rPr>
          <w:snapToGrid w:val="0"/>
        </w:rPr>
      </w:pPr>
    </w:p>
    <w:p w14:paraId="7442B879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EABEC86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9DA02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16D3D7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C98B64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F53C36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30D772" w14:textId="77777777" w:rsidR="00750B77" w:rsidRDefault="00995508" w:rsidP="00750B77">
      <w:pPr>
        <w:pStyle w:val="PL"/>
        <w:rPr>
          <w:ins w:id="478" w:author="rapporteur" w:date="2021-06-04T11:26:00Z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479" w:author="rapporteur" w:date="2021-06-04T11:26:00Z">
        <w:r w:rsidR="00750B77">
          <w:t>|</w:t>
        </w:r>
      </w:ins>
    </w:p>
    <w:p w14:paraId="2D13EF5C" w14:textId="3D26B567" w:rsidR="00995508" w:rsidRPr="00FD0425" w:rsidRDefault="00750B77" w:rsidP="00750B77">
      <w:pPr>
        <w:pStyle w:val="PL"/>
        <w:rPr>
          <w:snapToGrid w:val="0"/>
        </w:rPr>
      </w:pPr>
      <w:ins w:id="480" w:author="rapporteur" w:date="2021-06-04T11:26:00Z">
        <w:r>
          <w:rPr>
            <w:snapToGrid w:val="0"/>
          </w:rPr>
          <w:tab/>
          <w:t>{ ID id-CPC</w:t>
        </w:r>
      </w:ins>
      <w:ins w:id="481" w:author="rapporteur" w:date="2021-06-04T13:07:00Z">
        <w:r w:rsidR="005B75BE">
          <w:rPr>
            <w:snapToGrid w:val="0"/>
          </w:rPr>
          <w:t>I</w:t>
        </w:r>
      </w:ins>
      <w:ins w:id="482" w:author="rapporteur" w:date="2021-06-04T11:26:00Z">
        <w:r>
          <w:rPr>
            <w:snapToGrid w:val="0"/>
          </w:rPr>
          <w:t>nformationR</w:t>
        </w:r>
      </w:ins>
      <w:ins w:id="483" w:author="rapporteur" w:date="2021-06-04T13:07:00Z">
        <w:r w:rsidR="005B75BE">
          <w:rPr>
            <w:snapToGrid w:val="0"/>
          </w:rPr>
          <w:t>equired</w:t>
        </w:r>
      </w:ins>
      <w:ins w:id="484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485" w:author="rapporteur" w:date="2021-06-04T11:27:00Z">
        <w:r>
          <w:rPr>
            <w:snapToGrid w:val="0"/>
          </w:rPr>
          <w:tab/>
        </w:r>
      </w:ins>
      <w:ins w:id="486" w:author="rapporteur" w:date="2021-06-04T11:26:00Z">
        <w:r>
          <w:rPr>
            <w:snapToGrid w:val="0"/>
          </w:rPr>
          <w:t>TYPE CPC</w:t>
        </w:r>
      </w:ins>
      <w:ins w:id="487" w:author="rapporteur" w:date="2021-06-04T13:08:00Z">
        <w:r w:rsidR="005B75BE">
          <w:rPr>
            <w:snapToGrid w:val="0"/>
          </w:rPr>
          <w:t>I</w:t>
        </w:r>
      </w:ins>
      <w:ins w:id="488" w:author="rapporteur" w:date="2021-06-04T11:26:00Z">
        <w:r>
          <w:rPr>
            <w:snapToGrid w:val="0"/>
          </w:rPr>
          <w:t>nformation</w:t>
        </w:r>
      </w:ins>
      <w:ins w:id="489" w:author="rapporteur" w:date="2021-06-04T13:08:00Z">
        <w:r w:rsidR="005B75BE">
          <w:rPr>
            <w:snapToGrid w:val="0"/>
          </w:rPr>
          <w:t>Required</w:t>
        </w:r>
      </w:ins>
      <w:ins w:id="490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91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92" w:author="rapporteur" w:date="2021-06-04T11:26:00Z">
        <w:r>
          <w:rPr>
            <w:snapToGrid w:val="0"/>
          </w:rPr>
          <w:t>PRESENCE optional}</w:t>
        </w:r>
      </w:ins>
      <w:r w:rsidR="00995508" w:rsidRPr="00FD0425">
        <w:rPr>
          <w:snapToGrid w:val="0"/>
        </w:rPr>
        <w:t>,</w:t>
      </w:r>
    </w:p>
    <w:p w14:paraId="70D26D1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B109CA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167D1" w14:textId="77777777" w:rsidR="00995508" w:rsidRPr="00FD0425" w:rsidRDefault="00995508" w:rsidP="00995508">
      <w:pPr>
        <w:pStyle w:val="PL"/>
        <w:rPr>
          <w:snapToGrid w:val="0"/>
        </w:rPr>
      </w:pPr>
    </w:p>
    <w:p w14:paraId="0188AA2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72F52D60" w14:textId="77777777" w:rsidR="00995508" w:rsidRPr="00FD0425" w:rsidRDefault="00995508" w:rsidP="00995508">
      <w:pPr>
        <w:pStyle w:val="PL"/>
        <w:rPr>
          <w:snapToGrid w:val="0"/>
        </w:rPr>
      </w:pPr>
    </w:p>
    <w:p w14:paraId="42DAC273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5D627D7B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674D15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6A90DC63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5263A89E" w14:textId="77777777" w:rsidR="00995508" w:rsidRPr="00FD0425" w:rsidRDefault="00995508" w:rsidP="0099550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54488964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DCBB2EA" w14:textId="77777777" w:rsidR="00995508" w:rsidRPr="00FD0425" w:rsidRDefault="00995508" w:rsidP="0099550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A9BC94D" w14:textId="77777777" w:rsidR="00995508" w:rsidRPr="00FD0425" w:rsidRDefault="00995508" w:rsidP="00995508">
      <w:pPr>
        <w:pStyle w:val="PL"/>
      </w:pPr>
      <w:r w:rsidRPr="00FD0425">
        <w:tab/>
        <w:t>...</w:t>
      </w:r>
    </w:p>
    <w:p w14:paraId="1586400E" w14:textId="77777777" w:rsidR="00995508" w:rsidRPr="00FD0425" w:rsidRDefault="00995508" w:rsidP="00995508">
      <w:pPr>
        <w:pStyle w:val="PL"/>
      </w:pPr>
      <w:r w:rsidRPr="00FD0425">
        <w:t>}</w:t>
      </w:r>
    </w:p>
    <w:p w14:paraId="5A540B96" w14:textId="77777777" w:rsidR="00995508" w:rsidRPr="00FD0425" w:rsidRDefault="00995508" w:rsidP="00995508">
      <w:pPr>
        <w:pStyle w:val="PL"/>
      </w:pPr>
    </w:p>
    <w:p w14:paraId="654D63AA" w14:textId="77777777" w:rsidR="00995508" w:rsidRPr="00FD0425" w:rsidRDefault="00995508" w:rsidP="0099550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4F5595B" w14:textId="77777777" w:rsidR="00995508" w:rsidRPr="00FD0425" w:rsidRDefault="00995508" w:rsidP="00995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371E7C7" w14:textId="77777777" w:rsidR="00995508" w:rsidRPr="00FD0425" w:rsidRDefault="00995508" w:rsidP="00995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3D59077" w14:textId="7BFF3297" w:rsidR="00995508" w:rsidRDefault="00995508" w:rsidP="00995508">
      <w:pPr>
        <w:pStyle w:val="PL"/>
      </w:pPr>
    </w:p>
    <w:p w14:paraId="4EFF804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E9DD38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D87F9E" w14:textId="77777777" w:rsidR="00995508" w:rsidRPr="00FD0425" w:rsidRDefault="00995508" w:rsidP="0099550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64A494C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18ED9CD2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A5F309" w14:textId="77777777" w:rsidR="00995508" w:rsidRPr="00FD0425" w:rsidRDefault="00995508" w:rsidP="00995508">
      <w:pPr>
        <w:pStyle w:val="PL"/>
        <w:rPr>
          <w:snapToGrid w:val="0"/>
        </w:rPr>
      </w:pPr>
    </w:p>
    <w:p w14:paraId="6F699CCC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41B13A1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70F5C0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4B3FA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D6D1B2" w14:textId="77777777" w:rsidR="00995508" w:rsidRPr="00FD0425" w:rsidRDefault="00995508" w:rsidP="00995508">
      <w:pPr>
        <w:pStyle w:val="PL"/>
        <w:rPr>
          <w:snapToGrid w:val="0"/>
        </w:rPr>
      </w:pPr>
    </w:p>
    <w:p w14:paraId="1437918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2D799A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2F5851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5BE66D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88F5FE" w14:textId="77777777" w:rsidR="00DA292F" w:rsidRDefault="00995508" w:rsidP="00DA292F">
      <w:pPr>
        <w:pStyle w:val="PL"/>
        <w:rPr>
          <w:ins w:id="493" w:author="rapporteur" w:date="2021-06-04T11:27:00Z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94" w:author="rapporteur" w:date="2021-06-04T11:27:00Z">
        <w:r w:rsidR="00DA292F">
          <w:t>|</w:t>
        </w:r>
      </w:ins>
    </w:p>
    <w:p w14:paraId="1BA3DCFC" w14:textId="7D764D31" w:rsidR="00995508" w:rsidRPr="00FD0425" w:rsidRDefault="00DA292F" w:rsidP="00DA292F">
      <w:pPr>
        <w:pStyle w:val="PL"/>
        <w:rPr>
          <w:snapToGrid w:val="0"/>
        </w:rPr>
      </w:pPr>
      <w:ins w:id="495" w:author="rapporteur" w:date="2021-06-04T11:27:00Z">
        <w:r>
          <w:rPr>
            <w:snapToGrid w:val="0"/>
          </w:rPr>
          <w:tab/>
          <w:t>{ ID id-CPC</w:t>
        </w:r>
      </w:ins>
      <w:ins w:id="496" w:author="rapporteur" w:date="2021-06-04T13:08:00Z">
        <w:r w:rsidR="0031106F">
          <w:rPr>
            <w:snapToGrid w:val="0"/>
          </w:rPr>
          <w:t>I</w:t>
        </w:r>
      </w:ins>
      <w:ins w:id="497" w:author="rapporteur" w:date="2021-06-04T11:27:00Z">
        <w:r>
          <w:rPr>
            <w:snapToGrid w:val="0"/>
          </w:rPr>
          <w:t>nformation</w:t>
        </w:r>
      </w:ins>
      <w:ins w:id="498" w:author="rapporteur" w:date="2021-06-04T13:08:00Z">
        <w:r w:rsidR="0031106F">
          <w:rPr>
            <w:snapToGrid w:val="0"/>
          </w:rPr>
          <w:t>Confirm</w:t>
        </w:r>
      </w:ins>
      <w:ins w:id="499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500" w:author="rapporteur" w:date="2021-06-04T15:18:00Z">
        <w:r w:rsidR="00CD59B8">
          <w:rPr>
            <w:snapToGrid w:val="0"/>
          </w:rPr>
          <w:t>reject</w:t>
        </w:r>
      </w:ins>
      <w:ins w:id="501" w:author="rapporteur" w:date="2021-06-04T11:27:00Z">
        <w:r>
          <w:rPr>
            <w:snapToGrid w:val="0"/>
          </w:rPr>
          <w:tab/>
        </w:r>
      </w:ins>
      <w:ins w:id="502" w:author="rapporteur" w:date="2021-06-04T12:38:00Z">
        <w:r w:rsidR="00A63EB7">
          <w:rPr>
            <w:snapToGrid w:val="0"/>
          </w:rPr>
          <w:tab/>
        </w:r>
      </w:ins>
      <w:ins w:id="503" w:author="rapporteur" w:date="2021-06-04T11:27:00Z">
        <w:r>
          <w:rPr>
            <w:snapToGrid w:val="0"/>
          </w:rPr>
          <w:t>TYPE CPC</w:t>
        </w:r>
      </w:ins>
      <w:ins w:id="504" w:author="rapporteur" w:date="2021-06-04T13:08:00Z">
        <w:r w:rsidR="0031106F">
          <w:rPr>
            <w:snapToGrid w:val="0"/>
          </w:rPr>
          <w:t>I</w:t>
        </w:r>
      </w:ins>
      <w:ins w:id="505" w:author="rapporteur" w:date="2021-06-04T11:27:00Z">
        <w:r>
          <w:rPr>
            <w:snapToGrid w:val="0"/>
          </w:rPr>
          <w:t>nformation</w:t>
        </w:r>
      </w:ins>
      <w:ins w:id="506" w:author="rapporteur" w:date="2021-06-04T13:08:00Z">
        <w:r w:rsidR="0031106F">
          <w:rPr>
            <w:snapToGrid w:val="0"/>
          </w:rPr>
          <w:t>Confirm</w:t>
        </w:r>
      </w:ins>
      <w:ins w:id="507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995508" w:rsidRPr="00FD0425">
        <w:rPr>
          <w:snapToGrid w:val="0"/>
        </w:rPr>
        <w:t>,</w:t>
      </w:r>
    </w:p>
    <w:p w14:paraId="78616CE9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9C1DC8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2F544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5EC1F539" w14:textId="77777777" w:rsidR="00995508" w:rsidRPr="00FD0425" w:rsidRDefault="00995508" w:rsidP="00995508">
      <w:pPr>
        <w:pStyle w:val="PL"/>
        <w:rPr>
          <w:snapToGrid w:val="0"/>
        </w:rPr>
      </w:pPr>
    </w:p>
    <w:p w14:paraId="51E97116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03A4299E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BDD56F5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055DD690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7BFD18D1" w14:textId="77777777" w:rsidR="00995508" w:rsidRPr="00FD0425" w:rsidRDefault="00995508" w:rsidP="0099550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7AE0735" w14:textId="77777777" w:rsidR="00995508" w:rsidRPr="00FD0425" w:rsidRDefault="00995508" w:rsidP="0099550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2A574AB5" w14:textId="77777777" w:rsidR="00995508" w:rsidRPr="00FD0425" w:rsidRDefault="00995508" w:rsidP="0099550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D9BC0C" w14:textId="77777777" w:rsidR="00995508" w:rsidRPr="00FD0425" w:rsidRDefault="00995508" w:rsidP="00995508">
      <w:pPr>
        <w:pStyle w:val="PL"/>
      </w:pPr>
      <w:r w:rsidRPr="00FD0425">
        <w:tab/>
        <w:t>...</w:t>
      </w:r>
    </w:p>
    <w:p w14:paraId="490FFE56" w14:textId="77777777" w:rsidR="00995508" w:rsidRPr="00FD0425" w:rsidRDefault="00995508" w:rsidP="00995508">
      <w:pPr>
        <w:pStyle w:val="PL"/>
      </w:pPr>
      <w:r w:rsidRPr="00FD0425">
        <w:t>}</w:t>
      </w:r>
    </w:p>
    <w:p w14:paraId="059D0B54" w14:textId="77777777" w:rsidR="00995508" w:rsidRPr="00FD0425" w:rsidRDefault="00995508" w:rsidP="00995508">
      <w:pPr>
        <w:pStyle w:val="PL"/>
      </w:pPr>
    </w:p>
    <w:p w14:paraId="74C84012" w14:textId="77777777" w:rsidR="00995508" w:rsidRPr="00FD0425" w:rsidRDefault="00995508" w:rsidP="0099550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14EF956" w14:textId="77777777" w:rsidR="00995508" w:rsidRPr="00FD0425" w:rsidRDefault="00995508" w:rsidP="00995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C02965" w14:textId="77777777" w:rsidR="00995508" w:rsidRPr="00FD0425" w:rsidRDefault="00995508" w:rsidP="00995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98510AC" w14:textId="77777777" w:rsidR="00995508" w:rsidRPr="00FD0425" w:rsidRDefault="00995508" w:rsidP="00B46424">
      <w:pPr>
        <w:pStyle w:val="PL"/>
        <w:rPr>
          <w:snapToGrid w:val="0"/>
        </w:rPr>
      </w:pPr>
    </w:p>
    <w:p w14:paraId="38B16709" w14:textId="77777777" w:rsidR="000F4B37" w:rsidRPr="00FD0425" w:rsidRDefault="000F4B37" w:rsidP="000F4B37">
      <w:pPr>
        <w:pStyle w:val="PL"/>
      </w:pPr>
      <w:r w:rsidRPr="00DC29BA">
        <w:rPr>
          <w:highlight w:val="yellow"/>
        </w:rPr>
        <w:t>-----------Skip unchanged------------</w:t>
      </w:r>
    </w:p>
    <w:p w14:paraId="0F7AB0A1" w14:textId="70D6CFF3" w:rsidR="006B4DB7" w:rsidRDefault="006B4DB7" w:rsidP="00123E2E">
      <w:pPr>
        <w:spacing w:after="0"/>
        <w:rPr>
          <w:b/>
          <w:noProof/>
          <w:highlight w:val="yellow"/>
          <w:lang w:eastAsia="ko-KR"/>
        </w:rPr>
      </w:pPr>
    </w:p>
    <w:p w14:paraId="2EF0F840" w14:textId="77777777" w:rsidR="00024B29" w:rsidRPr="00FD0425" w:rsidRDefault="00024B29" w:rsidP="00024B29">
      <w:pPr>
        <w:pStyle w:val="Heading3"/>
      </w:pPr>
      <w:bookmarkStart w:id="508" w:name="_Toc20955408"/>
      <w:bookmarkStart w:id="509" w:name="_Toc29991616"/>
      <w:bookmarkStart w:id="510" w:name="_Toc36556019"/>
      <w:bookmarkStart w:id="511" w:name="_Toc44497804"/>
      <w:bookmarkStart w:id="512" w:name="_Toc45108191"/>
      <w:bookmarkStart w:id="513" w:name="_Toc45901811"/>
      <w:bookmarkStart w:id="514" w:name="_Toc51850892"/>
      <w:bookmarkStart w:id="515" w:name="_Toc56693896"/>
      <w:bookmarkStart w:id="516" w:name="_Toc64447440"/>
      <w:bookmarkStart w:id="517" w:name="_Toc66286934"/>
      <w:r w:rsidRPr="00FD0425">
        <w:t>9.3.5</w:t>
      </w:r>
      <w:r w:rsidRPr="00FD0425">
        <w:tab/>
        <w:t>Information Element definitions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6D7072E8" w14:textId="77777777" w:rsidR="00024B29" w:rsidRPr="00FD0425" w:rsidRDefault="00024B29" w:rsidP="00024B2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F52F50" w14:textId="77777777" w:rsidR="00024B29" w:rsidRPr="00FD0425" w:rsidRDefault="00024B29" w:rsidP="00024B29">
      <w:pPr>
        <w:pStyle w:val="PL"/>
      </w:pPr>
      <w:r w:rsidRPr="00FD0425">
        <w:t>-- **************************************************************</w:t>
      </w:r>
    </w:p>
    <w:p w14:paraId="1224BB73" w14:textId="77777777" w:rsidR="00024B29" w:rsidRPr="00FD0425" w:rsidRDefault="00024B29" w:rsidP="00024B29">
      <w:pPr>
        <w:pStyle w:val="PL"/>
      </w:pPr>
      <w:r w:rsidRPr="00FD0425">
        <w:t>--</w:t>
      </w:r>
    </w:p>
    <w:p w14:paraId="2637E4C6" w14:textId="77777777" w:rsidR="00024B29" w:rsidRPr="00FD0425" w:rsidRDefault="00024B29" w:rsidP="00024B29">
      <w:pPr>
        <w:pStyle w:val="PL"/>
      </w:pPr>
      <w:r w:rsidRPr="00FD0425">
        <w:t>-- Information Element Definitions</w:t>
      </w:r>
    </w:p>
    <w:p w14:paraId="49504A09" w14:textId="77777777" w:rsidR="00024B29" w:rsidRPr="00FD0425" w:rsidRDefault="00024B29" w:rsidP="00024B29">
      <w:pPr>
        <w:pStyle w:val="PL"/>
      </w:pPr>
      <w:r w:rsidRPr="00FD0425">
        <w:t>--</w:t>
      </w:r>
    </w:p>
    <w:p w14:paraId="28350766" w14:textId="77777777" w:rsidR="00024B29" w:rsidRPr="00FD0425" w:rsidRDefault="00024B29" w:rsidP="00024B29">
      <w:pPr>
        <w:pStyle w:val="PL"/>
      </w:pPr>
      <w:r w:rsidRPr="00FD0425">
        <w:t>-- **************************************************************</w:t>
      </w:r>
    </w:p>
    <w:p w14:paraId="15699C83" w14:textId="77777777" w:rsidR="00024B29" w:rsidRPr="00FD0425" w:rsidRDefault="00024B29" w:rsidP="00024B29">
      <w:pPr>
        <w:pStyle w:val="PL"/>
      </w:pPr>
    </w:p>
    <w:p w14:paraId="0FA619DF" w14:textId="77777777" w:rsidR="00024B29" w:rsidRPr="00FD0425" w:rsidRDefault="00024B29" w:rsidP="00024B29">
      <w:pPr>
        <w:pStyle w:val="PL"/>
      </w:pPr>
      <w:r w:rsidRPr="00FD0425">
        <w:t>XnAP-IEs {</w:t>
      </w:r>
    </w:p>
    <w:p w14:paraId="723B300A" w14:textId="77777777" w:rsidR="00024B29" w:rsidRPr="00FD0425" w:rsidRDefault="00024B29" w:rsidP="00024B29">
      <w:pPr>
        <w:pStyle w:val="PL"/>
      </w:pPr>
      <w:r w:rsidRPr="00FD0425">
        <w:t>itu-t (0) identified-organization (4) etsi (0) mobileDomain (0)</w:t>
      </w:r>
    </w:p>
    <w:p w14:paraId="63AEDA07" w14:textId="77777777" w:rsidR="00024B29" w:rsidRPr="00FD0425" w:rsidRDefault="00024B29" w:rsidP="00024B29">
      <w:pPr>
        <w:pStyle w:val="PL"/>
      </w:pPr>
      <w:r w:rsidRPr="00FD0425">
        <w:t>ngran-access (22) modules (3) xnap (2) version1 (1) xnap-IEs (2) }</w:t>
      </w:r>
    </w:p>
    <w:p w14:paraId="45EF3C0C" w14:textId="77777777" w:rsidR="00024B29" w:rsidRPr="00FD0425" w:rsidRDefault="00024B29" w:rsidP="00024B29">
      <w:pPr>
        <w:pStyle w:val="PL"/>
      </w:pPr>
    </w:p>
    <w:p w14:paraId="05DF7BB8" w14:textId="77777777" w:rsidR="00024B29" w:rsidRPr="00FD0425" w:rsidRDefault="00024B29" w:rsidP="00024B29">
      <w:pPr>
        <w:pStyle w:val="PL"/>
      </w:pPr>
      <w:r w:rsidRPr="00FD0425">
        <w:t>DEFINITIONS AUTOMATIC TAGS ::=</w:t>
      </w:r>
    </w:p>
    <w:p w14:paraId="6999EFC6" w14:textId="77777777" w:rsidR="00024B29" w:rsidRPr="00FD0425" w:rsidRDefault="00024B29" w:rsidP="00024B29">
      <w:pPr>
        <w:pStyle w:val="PL"/>
      </w:pPr>
    </w:p>
    <w:p w14:paraId="51906608" w14:textId="77777777" w:rsidR="00024B29" w:rsidRPr="00FD0425" w:rsidRDefault="00024B29" w:rsidP="00024B29">
      <w:pPr>
        <w:pStyle w:val="PL"/>
      </w:pPr>
      <w:r w:rsidRPr="00FD0425">
        <w:t>BEGIN</w:t>
      </w:r>
    </w:p>
    <w:p w14:paraId="2BA71859" w14:textId="77777777" w:rsidR="00024B29" w:rsidRPr="00FD0425" w:rsidRDefault="00024B29" w:rsidP="00024B29">
      <w:pPr>
        <w:pStyle w:val="PL"/>
      </w:pPr>
    </w:p>
    <w:p w14:paraId="445DE732" w14:textId="77777777" w:rsidR="00024B29" w:rsidRPr="00FD0425" w:rsidRDefault="00024B29" w:rsidP="00024B29">
      <w:pPr>
        <w:pStyle w:val="PL"/>
      </w:pPr>
      <w:r w:rsidRPr="00FD0425">
        <w:t>IMPORTS</w:t>
      </w:r>
    </w:p>
    <w:p w14:paraId="617B5356" w14:textId="77777777" w:rsidR="00024B29" w:rsidRPr="00FD0425" w:rsidRDefault="00024B29" w:rsidP="00024B29">
      <w:pPr>
        <w:pStyle w:val="PL"/>
      </w:pPr>
    </w:p>
    <w:p w14:paraId="5338F2D7" w14:textId="77777777" w:rsidR="00024B29" w:rsidRPr="00FD0425" w:rsidRDefault="00024B29" w:rsidP="00024B29">
      <w:pPr>
        <w:pStyle w:val="PL"/>
        <w:rPr>
          <w:lang w:eastAsia="ja-JP"/>
        </w:rPr>
      </w:pPr>
    </w:p>
    <w:p w14:paraId="4AC911D3" w14:textId="77777777" w:rsidR="00024B29" w:rsidRPr="00FD0425" w:rsidRDefault="00024B29" w:rsidP="00024B2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EBD9ED3" w14:textId="77777777" w:rsidR="00024B29" w:rsidRPr="00FD0425" w:rsidRDefault="00024B29" w:rsidP="00024B2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B82CFF4" w14:textId="77777777" w:rsidR="00024B29" w:rsidRDefault="00024B29" w:rsidP="00024B2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470B28A" w14:textId="77777777" w:rsidR="00024B29" w:rsidRDefault="00024B29" w:rsidP="00024B29">
      <w:pPr>
        <w:pStyle w:val="PL"/>
        <w:rPr>
          <w:snapToGrid w:val="0"/>
        </w:rPr>
      </w:pPr>
      <w:bookmarkStart w:id="518" w:name="_Hlk36619637"/>
      <w:r>
        <w:rPr>
          <w:snapToGrid w:val="0"/>
        </w:rPr>
        <w:tab/>
        <w:t>id-ConfiguredTACIndication,</w:t>
      </w:r>
      <w:bookmarkEnd w:id="518"/>
    </w:p>
    <w:p w14:paraId="427E0504" w14:textId="77777777" w:rsidR="00024B29" w:rsidRPr="009354E2" w:rsidRDefault="00024B29" w:rsidP="00024B2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7933CB9" w14:textId="77777777" w:rsidR="00024B29" w:rsidRPr="00DA6DDA" w:rsidRDefault="00024B29" w:rsidP="00024B2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68D6FFA" w14:textId="77777777" w:rsidR="00024B29" w:rsidRDefault="00024B29" w:rsidP="00024B2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B0DC3E1" w14:textId="77777777" w:rsidR="00024B29" w:rsidRDefault="00024B29" w:rsidP="00024B2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3A206475" w14:textId="77777777" w:rsidR="00024B29" w:rsidRDefault="00024B29" w:rsidP="00024B2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7BAAE8E" w14:textId="77777777" w:rsidR="00024B29" w:rsidRPr="009354E2" w:rsidRDefault="00024B29" w:rsidP="00024B2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FC72D18" w14:textId="77777777" w:rsidR="00024B29" w:rsidRPr="00FD0425" w:rsidRDefault="00024B29" w:rsidP="00024B2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3719AB57" w14:textId="77777777" w:rsidR="00024B29" w:rsidRPr="00FD0425" w:rsidRDefault="00024B29" w:rsidP="00024B2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ECEF63B" w14:textId="77777777" w:rsidR="00024B29" w:rsidRDefault="00024B29" w:rsidP="00024B29">
      <w:pPr>
        <w:pStyle w:val="PL"/>
      </w:pPr>
      <w:r w:rsidRPr="00FD0425">
        <w:tab/>
        <w:t>id-LastE-UTRANPLMNIdentity,</w:t>
      </w:r>
    </w:p>
    <w:p w14:paraId="14C9162B" w14:textId="77777777" w:rsidR="00024B29" w:rsidRPr="00FD0425" w:rsidRDefault="00024B29" w:rsidP="00024B29">
      <w:pPr>
        <w:pStyle w:val="PL"/>
      </w:pPr>
      <w:r w:rsidRPr="00940917">
        <w:tab/>
        <w:t>id-IntendedTDD-DL-ULConfiguration-NR,</w:t>
      </w:r>
    </w:p>
    <w:p w14:paraId="01643648" w14:textId="77777777" w:rsidR="00024B29" w:rsidRDefault="00024B29" w:rsidP="00024B29">
      <w:pPr>
        <w:pStyle w:val="PL"/>
      </w:pPr>
      <w:r w:rsidRPr="00FD0425">
        <w:tab/>
        <w:t>id-MaxIPrate-DL,</w:t>
      </w:r>
    </w:p>
    <w:p w14:paraId="7C8326A5" w14:textId="77777777" w:rsidR="00024B29" w:rsidRPr="00FD0425" w:rsidRDefault="00024B29" w:rsidP="00024B29">
      <w:pPr>
        <w:pStyle w:val="PL"/>
      </w:pPr>
      <w:r w:rsidRPr="00FD0425">
        <w:tab/>
        <w:t>id-SecurityResult,</w:t>
      </w:r>
    </w:p>
    <w:p w14:paraId="4E6E7483" w14:textId="77777777" w:rsidR="00024B29" w:rsidRPr="00FD0425" w:rsidRDefault="00024B29" w:rsidP="00024B29">
      <w:pPr>
        <w:pStyle w:val="PL"/>
      </w:pPr>
      <w:r w:rsidRPr="00FD0425">
        <w:tab/>
        <w:t>id-OldQoSFlowMap-ULendmarkerexpected,</w:t>
      </w:r>
    </w:p>
    <w:p w14:paraId="7E78B29B" w14:textId="77777777" w:rsidR="00024B29" w:rsidRPr="00FD0425" w:rsidRDefault="00024B29" w:rsidP="00024B29">
      <w:pPr>
        <w:pStyle w:val="PL"/>
      </w:pPr>
      <w:r w:rsidRPr="00FD0425">
        <w:tab/>
        <w:t>id-PDUSessionCommonNetworkInstance,</w:t>
      </w:r>
    </w:p>
    <w:p w14:paraId="7768EF86" w14:textId="77777777" w:rsidR="00024B29" w:rsidRPr="00287E9E" w:rsidRDefault="00024B29" w:rsidP="00024B29">
      <w:pPr>
        <w:pStyle w:val="PL"/>
        <w:rPr>
          <w:lang w:val="sv-SE"/>
        </w:rPr>
      </w:pPr>
      <w:r w:rsidRPr="00FD0425">
        <w:tab/>
      </w:r>
      <w:r w:rsidRPr="00287E9E">
        <w:rPr>
          <w:snapToGrid w:val="0"/>
          <w:lang w:val="sv-SE" w:eastAsia="zh-CN"/>
        </w:rPr>
        <w:t>id-BPLMN-ID-Info-EUTRA,</w:t>
      </w:r>
    </w:p>
    <w:p w14:paraId="0FB9D467" w14:textId="77777777" w:rsidR="00024B29" w:rsidRPr="00FD0425" w:rsidRDefault="00024B29" w:rsidP="00024B29">
      <w:pPr>
        <w:pStyle w:val="PL"/>
      </w:pPr>
      <w:r w:rsidRPr="00287E9E">
        <w:rPr>
          <w:lang w:val="sv-SE"/>
        </w:rPr>
        <w:tab/>
      </w:r>
      <w:r w:rsidRPr="00FD0425">
        <w:rPr>
          <w:snapToGrid w:val="0"/>
          <w:lang w:eastAsia="zh-CN"/>
        </w:rPr>
        <w:t>id-BPLMN-ID-Info-NR,</w:t>
      </w:r>
    </w:p>
    <w:p w14:paraId="67163C79" w14:textId="77777777" w:rsidR="00024B29" w:rsidRPr="00FD0425" w:rsidRDefault="00024B29" w:rsidP="00024B29">
      <w:pPr>
        <w:pStyle w:val="PL"/>
      </w:pPr>
      <w:r w:rsidRPr="00FD0425">
        <w:tab/>
        <w:t>id-DRBsNotAdmittedSetupModifyList,</w:t>
      </w:r>
    </w:p>
    <w:p w14:paraId="5B1ACB9E" w14:textId="77777777" w:rsidR="00024B29" w:rsidRDefault="00024B29" w:rsidP="00024B29">
      <w:pPr>
        <w:pStyle w:val="PL"/>
      </w:pPr>
      <w:r w:rsidRPr="00FD0425">
        <w:tab/>
        <w:t>id-Secondary-MN-Xn-U-TNLInfoatM,</w:t>
      </w:r>
    </w:p>
    <w:p w14:paraId="2E024830" w14:textId="77777777" w:rsidR="00024B29" w:rsidRPr="00FD0425" w:rsidRDefault="00024B29" w:rsidP="00024B29">
      <w:pPr>
        <w:pStyle w:val="PL"/>
      </w:pPr>
      <w:r w:rsidRPr="00940917">
        <w:tab/>
        <w:t>id-ULForwardingProposal,</w:t>
      </w:r>
    </w:p>
    <w:p w14:paraId="28982079" w14:textId="77777777" w:rsidR="00024B29" w:rsidRPr="00FD0425" w:rsidRDefault="00024B29" w:rsidP="00024B29">
      <w:pPr>
        <w:pStyle w:val="PL"/>
      </w:pPr>
      <w:r w:rsidRPr="00FD0425">
        <w:tab/>
        <w:t>id-DRB-IDs-takenintouse,</w:t>
      </w:r>
    </w:p>
    <w:p w14:paraId="6F227CEC" w14:textId="77777777" w:rsidR="00024B29" w:rsidRPr="00FD0425" w:rsidRDefault="00024B29" w:rsidP="00024B29">
      <w:pPr>
        <w:pStyle w:val="PL"/>
      </w:pPr>
      <w:r w:rsidRPr="00FD0425">
        <w:tab/>
        <w:t>id-SplitSessionIndicator,</w:t>
      </w:r>
    </w:p>
    <w:p w14:paraId="191F6811" w14:textId="77777777" w:rsidR="00024B29" w:rsidRDefault="00024B29" w:rsidP="00024B2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4E8113E" w14:textId="77777777" w:rsidR="00024B29" w:rsidRDefault="00024B29" w:rsidP="00024B29">
      <w:pPr>
        <w:pStyle w:val="PL"/>
      </w:pPr>
      <w:r w:rsidRPr="00D06EB5">
        <w:tab/>
        <w:t>id-MDT-Configuration,</w:t>
      </w:r>
    </w:p>
    <w:p w14:paraId="35EA52C9" w14:textId="77777777" w:rsidR="00024B29" w:rsidRPr="007C4E74" w:rsidRDefault="00024B29" w:rsidP="00024B29">
      <w:pPr>
        <w:pStyle w:val="PL"/>
      </w:pPr>
      <w:r w:rsidRPr="007C4E74">
        <w:tab/>
      </w:r>
      <w:r w:rsidRPr="009354E2">
        <w:t>id-TraceCollectionEntityURI,</w:t>
      </w:r>
    </w:p>
    <w:p w14:paraId="7976CBFF" w14:textId="77777777" w:rsidR="00024B29" w:rsidRDefault="00024B29" w:rsidP="00024B2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5D7CF3D1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DA26E46" w14:textId="77777777" w:rsidR="00024B29" w:rsidRPr="00670F1F" w:rsidRDefault="00024B29" w:rsidP="00024B2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B6D22A2" w14:textId="77777777" w:rsidR="00024B29" w:rsidRPr="001D2E4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4D68B54" w14:textId="77777777" w:rsidR="00024B29" w:rsidRPr="00DA6DDA" w:rsidRDefault="00024B29" w:rsidP="00024B2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55ABCD56" w14:textId="77777777" w:rsidR="00024B29" w:rsidRPr="00DA6DDA" w:rsidRDefault="00024B29" w:rsidP="00024B2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3AF14272" w14:textId="77777777" w:rsidR="00024B29" w:rsidRDefault="00024B29" w:rsidP="00024B29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548EDFF6" w14:textId="77777777" w:rsidR="00024B29" w:rsidRPr="00FD0425" w:rsidRDefault="00024B29" w:rsidP="00024B29">
      <w:pPr>
        <w:pStyle w:val="PL"/>
      </w:pPr>
      <w:r>
        <w:tab/>
        <w:t>id-QoSMonitoringRequest,</w:t>
      </w:r>
    </w:p>
    <w:p w14:paraId="0832C453" w14:textId="77777777" w:rsidR="00024B29" w:rsidRDefault="00024B29" w:rsidP="00024B2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EA26378" w14:textId="77777777" w:rsidR="00024B29" w:rsidRPr="00C46A6D" w:rsidRDefault="00024B29" w:rsidP="00024B2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6CEB8BA" w14:textId="77777777" w:rsidR="00024B29" w:rsidRDefault="00024B29" w:rsidP="00024B29">
      <w:pPr>
        <w:pStyle w:val="PL"/>
        <w:rPr>
          <w:snapToGrid w:val="0"/>
        </w:rPr>
      </w:pPr>
      <w:r>
        <w:lastRenderedPageBreak/>
        <w:tab/>
        <w:t>id-DAPSRequestInfo,</w:t>
      </w:r>
      <w:r w:rsidRPr="001B0E8D">
        <w:rPr>
          <w:snapToGrid w:val="0"/>
        </w:rPr>
        <w:t xml:space="preserve"> </w:t>
      </w:r>
    </w:p>
    <w:p w14:paraId="53919202" w14:textId="77777777" w:rsidR="00024B29" w:rsidRDefault="00024B29" w:rsidP="00024B2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129B39C9" w14:textId="77777777" w:rsidR="00024B29" w:rsidRDefault="00024B29" w:rsidP="00024B2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8048C70" w14:textId="77777777" w:rsidR="00024B29" w:rsidRDefault="00024B29" w:rsidP="00024B29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118C9C47" w14:textId="77777777" w:rsidR="00024B29" w:rsidRDefault="00024B29" w:rsidP="00024B29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5A53FF5F" w14:textId="77777777" w:rsidR="00024B29" w:rsidRPr="00FD0425" w:rsidRDefault="00024B29" w:rsidP="00024B29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6378C676" w14:textId="77777777" w:rsidR="00024B29" w:rsidRDefault="00024B29" w:rsidP="00024B2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2B628CBD" w14:textId="77777777" w:rsidR="00024B29" w:rsidRDefault="00024B29" w:rsidP="00024B2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7EBDE967" w14:textId="77777777" w:rsidR="00024B29" w:rsidRPr="00FD0425" w:rsidRDefault="00024B29" w:rsidP="00024B29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56AFFDD7" w14:textId="77777777" w:rsidR="00024B29" w:rsidRPr="00FD0425" w:rsidRDefault="00024B29" w:rsidP="00024B2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38AA10D3" w14:textId="77777777" w:rsidR="00024B29" w:rsidRDefault="00024B29" w:rsidP="00024B2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19" w:name="_Hlk34814094"/>
    </w:p>
    <w:p w14:paraId="6F5441D2" w14:textId="77777777" w:rsidR="00024B29" w:rsidRPr="00B63448" w:rsidRDefault="00024B29" w:rsidP="00024B2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519"/>
    <w:p w14:paraId="0E6E06F5" w14:textId="77777777" w:rsidR="00024B29" w:rsidRPr="00956DE5" w:rsidRDefault="00024B29" w:rsidP="00024B2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E0DAD9C" w14:textId="77777777" w:rsidR="00024B29" w:rsidRPr="00F456E9" w:rsidRDefault="00024B29" w:rsidP="00024B2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DCA13E2" w14:textId="77777777" w:rsidR="00024B29" w:rsidRPr="00F456E9" w:rsidRDefault="00024B29" w:rsidP="00024B2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2C69B99E" w14:textId="77777777" w:rsidR="00024B29" w:rsidRPr="00D0477E" w:rsidRDefault="00024B29" w:rsidP="00024B2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F02A72E" w14:textId="77777777" w:rsidR="00024B29" w:rsidRPr="00D0477E" w:rsidRDefault="00024B29" w:rsidP="00024B2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3D4862C" w14:textId="77777777" w:rsidR="00024B29" w:rsidRPr="00D0477E" w:rsidRDefault="00024B29" w:rsidP="00024B2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B2C2692" w14:textId="77777777" w:rsidR="00024B29" w:rsidRDefault="00024B29" w:rsidP="00024B2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7D067B0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268AB3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EA3E4F9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093E62C" w14:textId="77777777" w:rsidR="00024B29" w:rsidRDefault="00024B29" w:rsidP="00024B2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4F1E4ED" w14:textId="77777777" w:rsidR="00024B29" w:rsidRPr="00E7734A" w:rsidRDefault="00024B29" w:rsidP="00024B29">
      <w:pPr>
        <w:pStyle w:val="PL"/>
      </w:pPr>
      <w:r>
        <w:tab/>
        <w:t>id-CSI-RSTransmissionIndication,</w:t>
      </w:r>
    </w:p>
    <w:p w14:paraId="1EE821C1" w14:textId="77777777" w:rsidR="00024B29" w:rsidRDefault="00024B29" w:rsidP="00024B29">
      <w:pPr>
        <w:pStyle w:val="PL"/>
      </w:pPr>
      <w:r>
        <w:tab/>
      </w:r>
      <w:r w:rsidRPr="009354E2">
        <w:t>id-UERadioCapabilityID,</w:t>
      </w:r>
    </w:p>
    <w:p w14:paraId="4A63B1CB" w14:textId="77777777" w:rsidR="00024B29" w:rsidRDefault="00024B29" w:rsidP="00024B2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6DA899ED" w14:textId="77777777" w:rsidR="00024B29" w:rsidRDefault="00024B29" w:rsidP="00024B2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826097D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646EBEE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49D5FC7A" w14:textId="77777777" w:rsidR="00024B29" w:rsidRPr="00794D6A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143A731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B71D899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id-UL-scheduling-PDCCH-CCE-usage,</w:t>
      </w:r>
    </w:p>
    <w:p w14:paraId="298F183C" w14:textId="77777777" w:rsidR="00024B29" w:rsidRPr="0019024B" w:rsidRDefault="00024B29" w:rsidP="00024B29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71A1878A" w14:textId="77777777" w:rsidR="00024B29" w:rsidRPr="00FD0425" w:rsidRDefault="00024B29" w:rsidP="00024B2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CD9BFDA" w14:textId="77777777" w:rsidR="00024B29" w:rsidRPr="00FD0425" w:rsidRDefault="00024B29" w:rsidP="00024B29">
      <w:pPr>
        <w:pStyle w:val="PL"/>
      </w:pPr>
      <w:r w:rsidRPr="00FD0425">
        <w:tab/>
        <w:t>maxnoofAllowedAreas,</w:t>
      </w:r>
    </w:p>
    <w:p w14:paraId="28A1FED0" w14:textId="77777777" w:rsidR="00024B29" w:rsidRPr="00FD0425" w:rsidRDefault="00024B29" w:rsidP="00024B29">
      <w:pPr>
        <w:pStyle w:val="PL"/>
      </w:pPr>
      <w:r w:rsidRPr="00FD0425">
        <w:tab/>
        <w:t>maxnoofAMFRegions,</w:t>
      </w:r>
    </w:p>
    <w:p w14:paraId="69B94BA0" w14:textId="77777777" w:rsidR="00024B29" w:rsidRPr="00FD0425" w:rsidRDefault="00024B29" w:rsidP="00024B29">
      <w:pPr>
        <w:pStyle w:val="PL"/>
      </w:pPr>
      <w:r w:rsidRPr="00FD0425">
        <w:tab/>
        <w:t>maxnoofAoIs,</w:t>
      </w:r>
    </w:p>
    <w:p w14:paraId="04971FB5" w14:textId="77777777" w:rsidR="00024B29" w:rsidRPr="00FD0425" w:rsidRDefault="00024B29" w:rsidP="00024B29">
      <w:pPr>
        <w:pStyle w:val="PL"/>
      </w:pPr>
      <w:r w:rsidRPr="00FD0425">
        <w:tab/>
        <w:t>maxnoofBPLMNs,</w:t>
      </w:r>
    </w:p>
    <w:p w14:paraId="34A8096B" w14:textId="77777777" w:rsidR="00024B29" w:rsidRPr="00FD0425" w:rsidRDefault="00024B29" w:rsidP="00024B29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2D7E1D39" w14:textId="77777777" w:rsidR="00024B29" w:rsidRDefault="00024B29" w:rsidP="00024B29">
      <w:pPr>
        <w:pStyle w:val="PL"/>
      </w:pPr>
      <w:r>
        <w:rPr>
          <w:snapToGrid w:val="0"/>
        </w:rPr>
        <w:tab/>
        <w:t>maxnoofCAGsperPLMN,</w:t>
      </w:r>
    </w:p>
    <w:p w14:paraId="5A33D4E5" w14:textId="77777777" w:rsidR="00024B29" w:rsidRPr="00FD0425" w:rsidRDefault="00024B29" w:rsidP="00024B29">
      <w:pPr>
        <w:pStyle w:val="PL"/>
      </w:pPr>
      <w:r w:rsidRPr="00FD0425">
        <w:tab/>
        <w:t>maxnoofCellsinAoI,</w:t>
      </w:r>
    </w:p>
    <w:p w14:paraId="117B3015" w14:textId="77777777" w:rsidR="00024B29" w:rsidRPr="00FD0425" w:rsidRDefault="00024B29" w:rsidP="00024B29">
      <w:pPr>
        <w:pStyle w:val="PL"/>
      </w:pPr>
      <w:r w:rsidRPr="00FD0425">
        <w:tab/>
        <w:t>maxnoofCellsinNG-RANnode,</w:t>
      </w:r>
    </w:p>
    <w:p w14:paraId="3DF055C5" w14:textId="77777777" w:rsidR="00024B29" w:rsidRPr="00FD0425" w:rsidRDefault="00024B29" w:rsidP="00024B29">
      <w:pPr>
        <w:pStyle w:val="PL"/>
      </w:pPr>
      <w:r w:rsidRPr="00FD0425">
        <w:tab/>
        <w:t>maxnoofCellsinRNA,</w:t>
      </w:r>
    </w:p>
    <w:p w14:paraId="48172CA0" w14:textId="77777777" w:rsidR="00024B29" w:rsidRPr="00FD0425" w:rsidRDefault="00024B29" w:rsidP="00024B29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3C17C998" w14:textId="77777777" w:rsidR="00024B29" w:rsidRPr="00FD0425" w:rsidRDefault="00024B29" w:rsidP="00024B29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779DB364" w14:textId="77777777" w:rsidR="00024B29" w:rsidRPr="00FD0425" w:rsidRDefault="00024B29" w:rsidP="00024B29">
      <w:pPr>
        <w:pStyle w:val="PL"/>
      </w:pPr>
      <w:r w:rsidRPr="00FD0425">
        <w:tab/>
        <w:t>maxnoofDRBs,</w:t>
      </w:r>
    </w:p>
    <w:p w14:paraId="77F80819" w14:textId="77777777" w:rsidR="00024B29" w:rsidRPr="00FD0425" w:rsidRDefault="00024B29" w:rsidP="00024B2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maxnoofEPLMNs,</w:t>
      </w:r>
    </w:p>
    <w:p w14:paraId="015BA232" w14:textId="77777777" w:rsidR="00024B29" w:rsidRPr="00FD0425" w:rsidRDefault="00024B29" w:rsidP="00024B29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3369F610" w14:textId="77777777" w:rsidR="00024B29" w:rsidRPr="00FD0425" w:rsidRDefault="00024B29" w:rsidP="00024B29">
      <w:pPr>
        <w:pStyle w:val="PL"/>
      </w:pPr>
      <w:r w:rsidRPr="00FD0425">
        <w:rPr>
          <w:snapToGrid w:val="0"/>
        </w:rPr>
        <w:tab/>
      </w:r>
      <w:r w:rsidRPr="00FD0425">
        <w:t>maxnoofEUTRABands,</w:t>
      </w:r>
    </w:p>
    <w:p w14:paraId="03118980" w14:textId="77777777" w:rsidR="00024B29" w:rsidRPr="00FD0425" w:rsidRDefault="00024B29" w:rsidP="00024B29">
      <w:pPr>
        <w:pStyle w:val="PL"/>
        <w:rPr>
          <w:snapToGrid w:val="0"/>
        </w:rPr>
      </w:pPr>
      <w:r w:rsidRPr="00FD0425">
        <w:rPr>
          <w:snapToGrid w:val="0"/>
        </w:rPr>
        <w:tab/>
        <w:t>maxnoofEUTRABPLMNs,</w:t>
      </w:r>
    </w:p>
    <w:p w14:paraId="52D4AFA1" w14:textId="77777777" w:rsidR="00024B29" w:rsidRPr="00FD0425" w:rsidRDefault="00024B29" w:rsidP="00024B29">
      <w:pPr>
        <w:pStyle w:val="PL"/>
      </w:pPr>
      <w:r w:rsidRPr="00FD0425">
        <w:tab/>
        <w:t>maxnoofForbiddenTACs,</w:t>
      </w:r>
    </w:p>
    <w:p w14:paraId="4462978F" w14:textId="77777777" w:rsidR="00024B29" w:rsidRPr="00FD0425" w:rsidRDefault="00024B29" w:rsidP="00024B29">
      <w:pPr>
        <w:pStyle w:val="PL"/>
      </w:pPr>
      <w:r w:rsidRPr="00FD0425">
        <w:tab/>
        <w:t>maxnoofMBSFNEUTRA,</w:t>
      </w:r>
    </w:p>
    <w:p w14:paraId="155D1681" w14:textId="77777777" w:rsidR="00024B29" w:rsidRPr="00FD0425" w:rsidRDefault="00024B29" w:rsidP="00024B29">
      <w:pPr>
        <w:pStyle w:val="PL"/>
      </w:pPr>
      <w:r w:rsidRPr="00FD0425">
        <w:tab/>
        <w:t>maxnoofMultiConnectivityMinusOne,</w:t>
      </w:r>
    </w:p>
    <w:p w14:paraId="2F350644" w14:textId="77777777" w:rsidR="00024B29" w:rsidRPr="00FD0425" w:rsidRDefault="00024B29" w:rsidP="00024B29">
      <w:pPr>
        <w:pStyle w:val="PL"/>
      </w:pPr>
      <w:r w:rsidRPr="00FD0425">
        <w:tab/>
        <w:t>maxnoofNeighbours,</w:t>
      </w:r>
    </w:p>
    <w:p w14:paraId="203E2969" w14:textId="77777777" w:rsidR="00024B29" w:rsidRDefault="00024B29" w:rsidP="00024B29">
      <w:pPr>
        <w:pStyle w:val="PL"/>
      </w:pPr>
      <w:r>
        <w:rPr>
          <w:snapToGrid w:val="0"/>
        </w:rPr>
        <w:tab/>
      </w:r>
      <w:r w:rsidRPr="009354E2">
        <w:rPr>
          <w:snapToGrid w:val="0"/>
        </w:rPr>
        <w:t>maxnoofNIDs,</w:t>
      </w:r>
    </w:p>
    <w:p w14:paraId="0BC7584C" w14:textId="77777777" w:rsidR="00024B29" w:rsidRPr="00FD0425" w:rsidRDefault="00024B29" w:rsidP="00024B29">
      <w:pPr>
        <w:pStyle w:val="PL"/>
      </w:pPr>
      <w:r w:rsidRPr="00FD0425">
        <w:tab/>
        <w:t>maxnoofNRCellBands,</w:t>
      </w:r>
    </w:p>
    <w:p w14:paraId="79930318" w14:textId="77777777" w:rsidR="00024B29" w:rsidRPr="00FD0425" w:rsidRDefault="00024B29" w:rsidP="00024B29">
      <w:pPr>
        <w:pStyle w:val="PL"/>
        <w:rPr>
          <w:szCs w:val="16"/>
        </w:rPr>
      </w:pPr>
      <w:r w:rsidRPr="00FD0425">
        <w:tab/>
      </w:r>
      <w:r w:rsidRPr="00FD0425">
        <w:rPr>
          <w:szCs w:val="16"/>
        </w:rPr>
        <w:t>maxnoofPDUSessions,</w:t>
      </w:r>
    </w:p>
    <w:p w14:paraId="17EAA55C" w14:textId="77777777" w:rsidR="00024B29" w:rsidRPr="00FD0425" w:rsidRDefault="00024B29" w:rsidP="00024B29">
      <w:pPr>
        <w:pStyle w:val="PL"/>
      </w:pPr>
      <w:r w:rsidRPr="00FD0425">
        <w:tab/>
        <w:t>maxnoofPLMNs,</w:t>
      </w:r>
    </w:p>
    <w:p w14:paraId="1FD674CB" w14:textId="77777777" w:rsidR="00024B29" w:rsidRPr="00FD0425" w:rsidRDefault="00024B29" w:rsidP="00024B2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14B5655" w14:textId="77777777" w:rsidR="00024B29" w:rsidRPr="00FD0425" w:rsidRDefault="00024B29" w:rsidP="00024B29">
      <w:pPr>
        <w:pStyle w:val="PL"/>
      </w:pPr>
      <w:r w:rsidRPr="00FD0425">
        <w:tab/>
        <w:t>maxnoofQoSFlows,</w:t>
      </w:r>
    </w:p>
    <w:p w14:paraId="423BB267" w14:textId="77777777" w:rsidR="00024B29" w:rsidRPr="00DA6DDA" w:rsidRDefault="00024B29" w:rsidP="00024B29">
      <w:pPr>
        <w:pStyle w:val="PL"/>
      </w:pPr>
      <w:r w:rsidRPr="00DA6DDA">
        <w:tab/>
        <w:t>maxnoofQoSParaSets,</w:t>
      </w:r>
    </w:p>
    <w:p w14:paraId="0737E3C0" w14:textId="77777777" w:rsidR="00024B29" w:rsidRPr="00FD0425" w:rsidRDefault="00024B29" w:rsidP="00024B29">
      <w:pPr>
        <w:pStyle w:val="PL"/>
      </w:pPr>
      <w:r w:rsidRPr="00FD0425">
        <w:tab/>
        <w:t>maxnoofRANAreaCodes,</w:t>
      </w:r>
    </w:p>
    <w:p w14:paraId="062902E3" w14:textId="77777777" w:rsidR="00024B29" w:rsidRPr="00FD0425" w:rsidRDefault="00024B29" w:rsidP="00024B29">
      <w:pPr>
        <w:pStyle w:val="PL"/>
      </w:pPr>
      <w:r w:rsidRPr="00FD0425">
        <w:lastRenderedPageBreak/>
        <w:tab/>
        <w:t>maxnoofRANAreasinRNA,</w:t>
      </w:r>
    </w:p>
    <w:p w14:paraId="6E60728A" w14:textId="77777777" w:rsidR="00024B29" w:rsidRPr="00FD0425" w:rsidRDefault="00024B29" w:rsidP="00024B29">
      <w:pPr>
        <w:pStyle w:val="PL"/>
      </w:pPr>
      <w:r w:rsidRPr="00FD0425">
        <w:tab/>
        <w:t>maxnoofSCellGroups,</w:t>
      </w:r>
    </w:p>
    <w:p w14:paraId="0516FB31" w14:textId="77777777" w:rsidR="00024B29" w:rsidRPr="00FD0425" w:rsidRDefault="00024B29" w:rsidP="00024B29">
      <w:pPr>
        <w:pStyle w:val="PL"/>
      </w:pPr>
      <w:r w:rsidRPr="00FD0425">
        <w:tab/>
        <w:t>maxnoofSCellGroupsplus1,</w:t>
      </w:r>
    </w:p>
    <w:p w14:paraId="5DAF3F5F" w14:textId="77777777" w:rsidR="00024B29" w:rsidRPr="00FD0425" w:rsidRDefault="00024B29" w:rsidP="00024B2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maxnoofSliceItems,</w:t>
      </w:r>
    </w:p>
    <w:p w14:paraId="271EFEAC" w14:textId="77777777" w:rsidR="00024B29" w:rsidRDefault="00024B29" w:rsidP="00024B29">
      <w:pPr>
        <w:pStyle w:val="PL"/>
        <w:rPr>
          <w:snapToGrid w:val="0"/>
        </w:rPr>
      </w:pPr>
      <w:r w:rsidRPr="006927A2">
        <w:rPr>
          <w:snapToGrid w:val="0"/>
        </w:rPr>
        <w:tab/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SliceItems,</w:t>
      </w:r>
    </w:p>
    <w:p w14:paraId="6B1CDA2F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</w:t>
      </w:r>
      <w:r>
        <w:rPr>
          <w:snapToGrid w:val="0"/>
        </w:rPr>
        <w:t>SNPNIDs,</w:t>
      </w:r>
    </w:p>
    <w:p w14:paraId="4CEB24C6" w14:textId="77777777" w:rsidR="00024B29" w:rsidRPr="00FD0425" w:rsidRDefault="00024B29" w:rsidP="00024B29">
      <w:pPr>
        <w:pStyle w:val="PL"/>
      </w:pPr>
      <w:r w:rsidRPr="00FD0425">
        <w:tab/>
        <w:t>maxnoofsupportedTACs,</w:t>
      </w:r>
    </w:p>
    <w:p w14:paraId="73EEA8C0" w14:textId="77777777" w:rsidR="00024B29" w:rsidRPr="00FD0425" w:rsidRDefault="00024B29" w:rsidP="00024B29">
      <w:pPr>
        <w:pStyle w:val="PL"/>
      </w:pPr>
      <w:r w:rsidRPr="00FD0425">
        <w:tab/>
        <w:t>maxnoofsupportedPLMNs,</w:t>
      </w:r>
    </w:p>
    <w:p w14:paraId="25CCD260" w14:textId="77777777" w:rsidR="00024B29" w:rsidRPr="00FD0425" w:rsidRDefault="00024B29" w:rsidP="00024B29">
      <w:pPr>
        <w:pStyle w:val="PL"/>
      </w:pPr>
      <w:r w:rsidRPr="00FD0425">
        <w:tab/>
        <w:t>maxnoofTAI,</w:t>
      </w:r>
    </w:p>
    <w:p w14:paraId="3DAF73D5" w14:textId="77777777" w:rsidR="00024B29" w:rsidRPr="00FD0425" w:rsidRDefault="00024B29" w:rsidP="00024B29">
      <w:pPr>
        <w:pStyle w:val="PL"/>
      </w:pPr>
      <w:r w:rsidRPr="00FD0425">
        <w:tab/>
        <w:t>maxnoofTAIsinAoI,</w:t>
      </w:r>
    </w:p>
    <w:p w14:paraId="0EFB8CBF" w14:textId="77777777" w:rsidR="00024B29" w:rsidRPr="00FD0425" w:rsidRDefault="00024B29" w:rsidP="00024B2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6353311C" w14:textId="77777777" w:rsidR="00024B29" w:rsidRPr="00FD0425" w:rsidRDefault="00024B29" w:rsidP="00024B2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98FE215" w14:textId="77777777" w:rsidR="00024B29" w:rsidRPr="00FD0425" w:rsidRDefault="00024B29" w:rsidP="00024B29">
      <w:pPr>
        <w:pStyle w:val="PL"/>
      </w:pPr>
      <w:r w:rsidRPr="00FD0425">
        <w:tab/>
        <w:t>maxNRARFCN,</w:t>
      </w:r>
    </w:p>
    <w:p w14:paraId="6FE0EA1C" w14:textId="77777777" w:rsidR="00024B29" w:rsidRPr="00FD0425" w:rsidRDefault="00024B29" w:rsidP="00024B29">
      <w:pPr>
        <w:pStyle w:val="PL"/>
      </w:pPr>
      <w:r w:rsidRPr="00FD0425">
        <w:tab/>
        <w:t>maxNrOfErrors,</w:t>
      </w:r>
    </w:p>
    <w:p w14:paraId="22823400" w14:textId="77777777" w:rsidR="00024B29" w:rsidRPr="00FD0425" w:rsidRDefault="00024B29" w:rsidP="00024B29">
      <w:pPr>
        <w:pStyle w:val="PL"/>
      </w:pPr>
      <w:r w:rsidRPr="00FD0425">
        <w:tab/>
        <w:t>maxnoofRANNodesinAoI,</w:t>
      </w:r>
    </w:p>
    <w:p w14:paraId="7811B957" w14:textId="77777777" w:rsidR="00024B29" w:rsidRPr="00FD0425" w:rsidRDefault="00024B29" w:rsidP="00024B29">
      <w:pPr>
        <w:pStyle w:val="PL"/>
      </w:pPr>
      <w:r w:rsidRPr="00FD0425">
        <w:tab/>
        <w:t>maxnooftimeperiods,</w:t>
      </w:r>
    </w:p>
    <w:p w14:paraId="5B003A89" w14:textId="77777777" w:rsidR="00024B29" w:rsidRPr="00FD0425" w:rsidRDefault="00024B29" w:rsidP="00024B29">
      <w:pPr>
        <w:pStyle w:val="PL"/>
      </w:pPr>
      <w:r w:rsidRPr="00FD0425">
        <w:tab/>
        <w:t>maxnoofslots,</w:t>
      </w:r>
    </w:p>
    <w:p w14:paraId="32D28465" w14:textId="77777777" w:rsidR="00024B29" w:rsidRPr="00FD0425" w:rsidRDefault="00024B29" w:rsidP="00024B29">
      <w:pPr>
        <w:pStyle w:val="PL"/>
      </w:pPr>
      <w:r w:rsidRPr="00FD0425">
        <w:tab/>
        <w:t>maxnoofExtTLAs,</w:t>
      </w:r>
    </w:p>
    <w:p w14:paraId="512DDC60" w14:textId="77777777" w:rsidR="00024B29" w:rsidRPr="00FD0425" w:rsidRDefault="00024B29" w:rsidP="00024B29">
      <w:pPr>
        <w:pStyle w:val="PL"/>
      </w:pPr>
      <w:r w:rsidRPr="00FD0425">
        <w:tab/>
        <w:t>maxnoofGTPTLAs</w:t>
      </w:r>
      <w:r>
        <w:t>,</w:t>
      </w:r>
    </w:p>
    <w:p w14:paraId="676C25DD" w14:textId="77777777" w:rsidR="00024B29" w:rsidRPr="00FD0425" w:rsidRDefault="00024B29" w:rsidP="00024B2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3AF58B11" w14:textId="77777777" w:rsidR="00024B29" w:rsidRPr="00DA6DDA" w:rsidRDefault="00024B29" w:rsidP="00024B29">
      <w:pPr>
        <w:pStyle w:val="PL"/>
      </w:pPr>
      <w:r w:rsidRPr="00DA6DDA">
        <w:tab/>
        <w:t>maxnoofPC5QoSFlows</w:t>
      </w:r>
      <w:r>
        <w:t>,</w:t>
      </w:r>
    </w:p>
    <w:p w14:paraId="78E4E7B6" w14:textId="77777777" w:rsidR="00024B29" w:rsidRPr="009354E2" w:rsidRDefault="00024B29" w:rsidP="00024B29">
      <w:pPr>
        <w:pStyle w:val="PL"/>
      </w:pPr>
      <w:r w:rsidRPr="00DA6DDA">
        <w:tab/>
      </w:r>
      <w:r w:rsidRPr="009354E2">
        <w:t>maxnoofSSBAreas,</w:t>
      </w:r>
    </w:p>
    <w:p w14:paraId="009A1779" w14:textId="77777777" w:rsidR="00024B29" w:rsidRPr="00FD0425" w:rsidRDefault="00024B29" w:rsidP="00024B2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3283353B" w14:textId="77777777" w:rsidR="00024B29" w:rsidRPr="00FD0425" w:rsidRDefault="00024B29" w:rsidP="00024B2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E9DDBB8" w14:textId="77777777" w:rsidR="00024B29" w:rsidRPr="00FD0425" w:rsidRDefault="00024B29" w:rsidP="00024B29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39030B88" w14:textId="77777777" w:rsidR="00024B29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44DE2F02" w14:textId="77777777" w:rsidR="00024B29" w:rsidRPr="00173AF1" w:rsidRDefault="00024B29" w:rsidP="00024B2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ABE27F6" w14:textId="77777777" w:rsidR="00024B29" w:rsidRPr="00346652" w:rsidRDefault="00024B29" w:rsidP="00024B29">
      <w:pPr>
        <w:pStyle w:val="PL"/>
        <w:rPr>
          <w:snapToGrid w:val="0"/>
        </w:rPr>
      </w:pPr>
      <w:r w:rsidRPr="00346652">
        <w:rPr>
          <w:snapToGrid w:val="0"/>
        </w:rPr>
        <w:tab/>
        <w:t>maxnoofBluetoothName,</w:t>
      </w:r>
    </w:p>
    <w:p w14:paraId="0C0FBFBE" w14:textId="77777777" w:rsidR="00024B29" w:rsidRPr="00346652" w:rsidRDefault="00024B29" w:rsidP="00024B29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533B986A" w14:textId="77777777" w:rsidR="00024B29" w:rsidRPr="00346652" w:rsidRDefault="00024B29" w:rsidP="00024B29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305303C9" w14:textId="77777777" w:rsidR="00024B29" w:rsidRPr="00346652" w:rsidRDefault="00024B29" w:rsidP="00024B29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BC4F15C" w14:textId="77777777" w:rsidR="00024B29" w:rsidRPr="00346652" w:rsidRDefault="00024B29" w:rsidP="00024B29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lastRenderedPageBreak/>
        <w:tab/>
        <w:t>maxnoofWLANName,</w:t>
      </w:r>
    </w:p>
    <w:p w14:paraId="4D6C513B" w14:textId="77777777" w:rsidR="00024B29" w:rsidRPr="009354E2" w:rsidRDefault="00024B29" w:rsidP="00024B2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4F75132F" w14:textId="77777777" w:rsidR="00024B29" w:rsidRPr="009354E2" w:rsidRDefault="00024B29" w:rsidP="00024B29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596DC83E" w14:textId="77777777" w:rsidR="00024B29" w:rsidRPr="00962F6B" w:rsidRDefault="00024B29" w:rsidP="00024B29">
      <w:pPr>
        <w:pStyle w:val="PL"/>
      </w:pPr>
      <w:r w:rsidRPr="00962F6B">
        <w:tab/>
        <w:t>maxnoofFreqforMDT,</w:t>
      </w:r>
    </w:p>
    <w:p w14:paraId="63A7C804" w14:textId="10701CB0" w:rsidR="00024B29" w:rsidRDefault="00024B29" w:rsidP="00024B29">
      <w:pPr>
        <w:pStyle w:val="PL"/>
        <w:rPr>
          <w:ins w:id="520" w:author="rapporteur" w:date="2021-06-04T13:47:00Z"/>
        </w:rPr>
      </w:pPr>
      <w:r>
        <w:tab/>
        <w:t>maxnoofNonAnchorCarrierFreqConfig</w:t>
      </w:r>
      <w:ins w:id="521" w:author="rapporteur" w:date="2021-06-04T13:47:00Z">
        <w:r w:rsidR="007C1482">
          <w:t>,</w:t>
        </w:r>
      </w:ins>
    </w:p>
    <w:p w14:paraId="38093945" w14:textId="3870AE11" w:rsidR="007C1482" w:rsidRPr="00962F6B" w:rsidRDefault="007C1482" w:rsidP="00024B29">
      <w:pPr>
        <w:pStyle w:val="PL"/>
      </w:pPr>
      <w:ins w:id="522" w:author="rapporteur" w:date="2021-06-04T13:47:00Z">
        <w:r>
          <w:tab/>
        </w:r>
        <w:r w:rsidRPr="00962F6B">
          <w:t>maxnoofPSCellCandidates</w:t>
        </w:r>
      </w:ins>
    </w:p>
    <w:p w14:paraId="36B124F5" w14:textId="77777777" w:rsidR="00024B29" w:rsidRPr="00FD0425" w:rsidRDefault="00024B29" w:rsidP="00024B29">
      <w:pPr>
        <w:pStyle w:val="PL"/>
      </w:pPr>
    </w:p>
    <w:p w14:paraId="44E3AD3C" w14:textId="479A1091" w:rsidR="00024B29" w:rsidRDefault="00024B29" w:rsidP="00024B29">
      <w:pPr>
        <w:pStyle w:val="PL"/>
      </w:pPr>
      <w:r w:rsidRPr="00FD0425">
        <w:t>FROM XnAP-Constants</w:t>
      </w:r>
    </w:p>
    <w:p w14:paraId="7C7A6A81" w14:textId="7F54E346" w:rsidR="00A93ADA" w:rsidRDefault="00A93ADA" w:rsidP="00024B29">
      <w:pPr>
        <w:pStyle w:val="PL"/>
      </w:pPr>
    </w:p>
    <w:p w14:paraId="76A003EA" w14:textId="77777777" w:rsidR="00A93ADA" w:rsidRPr="00FD0425" w:rsidRDefault="00A93ADA" w:rsidP="00024B29">
      <w:pPr>
        <w:pStyle w:val="PL"/>
      </w:pPr>
    </w:p>
    <w:p w14:paraId="6E6BCD4A" w14:textId="77777777" w:rsidR="00024B29" w:rsidRPr="00FD0425" w:rsidRDefault="00024B29" w:rsidP="00024B29">
      <w:pPr>
        <w:pStyle w:val="PL"/>
      </w:pPr>
      <w:r w:rsidRPr="00DC29BA">
        <w:rPr>
          <w:highlight w:val="yellow"/>
        </w:rPr>
        <w:t>-----------Skip unchanged------------</w:t>
      </w:r>
    </w:p>
    <w:p w14:paraId="7BF497B5" w14:textId="0F33128A" w:rsidR="006B4DB7" w:rsidRDefault="006B4DB7" w:rsidP="00123E2E">
      <w:pPr>
        <w:spacing w:after="0"/>
        <w:rPr>
          <w:b/>
          <w:noProof/>
          <w:highlight w:val="yellow"/>
          <w:lang w:eastAsia="ko-KR"/>
        </w:rPr>
      </w:pPr>
    </w:p>
    <w:p w14:paraId="355AE95D" w14:textId="39E13720" w:rsidR="00024B29" w:rsidRDefault="00024B29" w:rsidP="00123E2E">
      <w:pPr>
        <w:spacing w:after="0"/>
        <w:rPr>
          <w:b/>
          <w:noProof/>
          <w:highlight w:val="yellow"/>
          <w:lang w:eastAsia="ko-KR"/>
        </w:rPr>
      </w:pPr>
    </w:p>
    <w:p w14:paraId="100C960D" w14:textId="4DE538E1" w:rsidR="00024B29" w:rsidRDefault="00024B29" w:rsidP="00123E2E">
      <w:pPr>
        <w:spacing w:after="0"/>
        <w:rPr>
          <w:b/>
          <w:noProof/>
          <w:highlight w:val="yellow"/>
          <w:lang w:eastAsia="ko-KR"/>
        </w:rPr>
      </w:pPr>
    </w:p>
    <w:p w14:paraId="7A251074" w14:textId="77777777" w:rsidR="008547DB" w:rsidRPr="00FD0425" w:rsidRDefault="008547DB" w:rsidP="008547DB">
      <w:pPr>
        <w:pStyle w:val="PL"/>
        <w:outlineLvl w:val="3"/>
      </w:pPr>
      <w:r w:rsidRPr="00FD0425">
        <w:t>-- C</w:t>
      </w:r>
    </w:p>
    <w:p w14:paraId="7AF523E1" w14:textId="77777777" w:rsidR="008547DB" w:rsidRPr="00FD0425" w:rsidRDefault="008547DB" w:rsidP="008547DB">
      <w:pPr>
        <w:pStyle w:val="PL"/>
      </w:pPr>
    </w:p>
    <w:p w14:paraId="296E64C1" w14:textId="77777777" w:rsidR="008547DB" w:rsidRDefault="008547DB" w:rsidP="008547DB">
      <w:pPr>
        <w:pStyle w:val="PL"/>
      </w:pPr>
    </w:p>
    <w:p w14:paraId="0B1BF6E4" w14:textId="77777777" w:rsidR="008547DB" w:rsidRDefault="008547DB" w:rsidP="008547DB">
      <w:pPr>
        <w:pStyle w:val="PL"/>
      </w:pPr>
      <w:r>
        <w:t>CAG-Identifier</w:t>
      </w:r>
      <w:r>
        <w:tab/>
        <w:t>::= BIT STRING (SIZE (32))</w:t>
      </w:r>
    </w:p>
    <w:p w14:paraId="4ADB33D6" w14:textId="77777777" w:rsidR="008547DB" w:rsidRDefault="008547DB" w:rsidP="008547DB">
      <w:pPr>
        <w:pStyle w:val="PL"/>
      </w:pPr>
    </w:p>
    <w:p w14:paraId="56607C9F" w14:textId="77777777" w:rsidR="008547DB" w:rsidRPr="00FD0425" w:rsidRDefault="008547DB" w:rsidP="008547DB">
      <w:pPr>
        <w:pStyle w:val="PL"/>
      </w:pPr>
    </w:p>
    <w:p w14:paraId="4E99BE78" w14:textId="77777777" w:rsidR="008547DB" w:rsidRPr="00FF1BAF" w:rsidRDefault="008547DB" w:rsidP="008547DB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7B2CF235" w14:textId="77777777" w:rsidR="008547DB" w:rsidRDefault="008547DB" w:rsidP="008547DB">
      <w:pPr>
        <w:pStyle w:val="PL"/>
      </w:pPr>
    </w:p>
    <w:p w14:paraId="0654DBAF" w14:textId="77777777" w:rsidR="008547DB" w:rsidRPr="00FD0425" w:rsidRDefault="008547DB" w:rsidP="008547DB">
      <w:pPr>
        <w:pStyle w:val="PL"/>
      </w:pPr>
    </w:p>
    <w:p w14:paraId="007C88F1" w14:textId="77777777" w:rsidR="008547DB" w:rsidRDefault="008547DB" w:rsidP="008547DB">
      <w:pPr>
        <w:pStyle w:val="PL"/>
      </w:pPr>
    </w:p>
    <w:p w14:paraId="449E3A27" w14:textId="77777777" w:rsidR="008547DB" w:rsidRPr="00BD41A6" w:rsidRDefault="008547DB" w:rsidP="008547DB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0529B148" w14:textId="77777777" w:rsidR="008547DB" w:rsidRPr="00BD41A6" w:rsidRDefault="008547DB" w:rsidP="008547DB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2B82BE32" w14:textId="77777777" w:rsidR="008547DB" w:rsidRPr="00BD41A6" w:rsidRDefault="008547DB" w:rsidP="008547DB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51C74FFE" w14:textId="77777777" w:rsidR="008547DB" w:rsidRPr="00BD41A6" w:rsidRDefault="008547DB" w:rsidP="008547DB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66549638" w14:textId="77777777" w:rsidR="008547DB" w:rsidRPr="006114F8" w:rsidRDefault="008547DB" w:rsidP="008547DB">
      <w:pPr>
        <w:pStyle w:val="PL"/>
      </w:pPr>
      <w:r w:rsidRPr="006114F8">
        <w:tab/>
        <w:t>...</w:t>
      </w:r>
    </w:p>
    <w:p w14:paraId="5613BF1B" w14:textId="77777777" w:rsidR="008547DB" w:rsidRPr="006B4AD3" w:rsidRDefault="008547DB" w:rsidP="008547DB">
      <w:pPr>
        <w:pStyle w:val="PL"/>
      </w:pPr>
      <w:r w:rsidRPr="006B4AD3">
        <w:t>}</w:t>
      </w:r>
    </w:p>
    <w:p w14:paraId="4E9743B4" w14:textId="77777777" w:rsidR="008547DB" w:rsidRPr="00241809" w:rsidRDefault="008547DB" w:rsidP="008547DB">
      <w:pPr>
        <w:pStyle w:val="PL"/>
      </w:pPr>
    </w:p>
    <w:p w14:paraId="1C0D2284" w14:textId="77777777" w:rsidR="008547DB" w:rsidRPr="00BD41A6" w:rsidRDefault="008547DB" w:rsidP="008547DB">
      <w:pPr>
        <w:pStyle w:val="PL"/>
        <w:rPr>
          <w:snapToGrid w:val="0"/>
        </w:rPr>
      </w:pPr>
      <w:r w:rsidRPr="00300B5A">
        <w:rPr>
          <w:lang w:eastAsia="ja-JP"/>
        </w:rPr>
        <w:lastRenderedPageBreak/>
        <w:t>CapacityValueInfo</w:t>
      </w:r>
      <w:r w:rsidRPr="00BD41A6">
        <w:rPr>
          <w:snapToGrid w:val="0"/>
        </w:rPr>
        <w:t>-ExtIEs XNAP-PROTOCOL-EXTENSION ::= {</w:t>
      </w:r>
    </w:p>
    <w:p w14:paraId="3EF1D86D" w14:textId="77777777" w:rsidR="008547DB" w:rsidRPr="006114F8" w:rsidRDefault="008547DB" w:rsidP="008547DB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5F08A975" w14:textId="77777777" w:rsidR="008547DB" w:rsidRPr="00FD0425" w:rsidRDefault="008547DB" w:rsidP="008547DB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A59E1DE" w14:textId="77777777" w:rsidR="008547DB" w:rsidRDefault="008547DB" w:rsidP="008547DB">
      <w:pPr>
        <w:pStyle w:val="PL"/>
      </w:pPr>
    </w:p>
    <w:p w14:paraId="153ADEDD" w14:textId="77777777" w:rsidR="008547DB" w:rsidRPr="00FD0425" w:rsidRDefault="008547DB" w:rsidP="008547DB">
      <w:pPr>
        <w:pStyle w:val="PL"/>
      </w:pPr>
    </w:p>
    <w:p w14:paraId="0E84764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0AB9C81A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143E462B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3416A65B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3F8B68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577ECE67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6C12733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09AAF1" w14:textId="77777777" w:rsidR="008547DB" w:rsidRPr="00FD0425" w:rsidRDefault="008547DB" w:rsidP="008547DB">
      <w:pPr>
        <w:pStyle w:val="PL"/>
        <w:rPr>
          <w:snapToGrid w:val="0"/>
        </w:rPr>
      </w:pPr>
    </w:p>
    <w:p w14:paraId="2CEFAA1B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015D9D63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6B8EB1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4E1130" w14:textId="77777777" w:rsidR="008547DB" w:rsidRPr="00FD0425" w:rsidRDefault="008547DB" w:rsidP="008547DB">
      <w:pPr>
        <w:pStyle w:val="PL"/>
        <w:rPr>
          <w:snapToGrid w:val="0"/>
        </w:rPr>
      </w:pPr>
    </w:p>
    <w:p w14:paraId="39F6519A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39A561C1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8A3F6AB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653AB185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7B92C63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5E8891D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4E0EB63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3B3043D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75B678BD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7442F008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46FF4909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4AA1A7EC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36B3F7C7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1356E7A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69DC0859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inconsistent-remote-NG-RAN-node-UE-XnAP-ID,</w:t>
      </w:r>
    </w:p>
    <w:p w14:paraId="393929DB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61078322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783EA19D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15CB0451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287149B4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D2553A9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C0748FF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7E8826DD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4847F062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0ADDC270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7878E633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124367A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754ABB36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4EFCFF1A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5AD36548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7AE15704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31D428D1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32EB736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223771EE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441A6CBC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44CA47C1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F2FA0B1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01345728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50005D7E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90F7AF3" w14:textId="77777777" w:rsidR="008547DB" w:rsidRPr="00FD0425" w:rsidRDefault="008547DB" w:rsidP="008547DB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21EC88DB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0A4B0577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7B1D59C7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00A264C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106C06F5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1B539436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uP-integrity-protection-failure,</w:t>
      </w:r>
    </w:p>
    <w:p w14:paraId="70699FB9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1F2180AF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63527271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6CFD5415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4D8F8D35" w14:textId="77777777" w:rsidR="008547DB" w:rsidRPr="00FD0425" w:rsidRDefault="008547DB" w:rsidP="008547DB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17291388" w14:textId="77777777" w:rsidR="008547DB" w:rsidRPr="00FD0425" w:rsidRDefault="008547DB" w:rsidP="008547DB">
      <w:pPr>
        <w:pStyle w:val="PL"/>
      </w:pPr>
      <w:r w:rsidRPr="00FD0425">
        <w:tab/>
        <w:t>pDCP-Overload,</w:t>
      </w:r>
    </w:p>
    <w:p w14:paraId="1DDF03C0" w14:textId="77777777" w:rsidR="008547DB" w:rsidRPr="00FD0425" w:rsidRDefault="008547DB" w:rsidP="008547DB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0F9FB133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7C5D99D6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2DE39C4E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0FF03607" w14:textId="77777777" w:rsidR="008547DB" w:rsidRPr="003A6DEE" w:rsidRDefault="008547DB" w:rsidP="008547DB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0D556E48" w14:textId="77777777" w:rsidR="008547DB" w:rsidRPr="00FD0425" w:rsidRDefault="008547DB" w:rsidP="008547DB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21747B6D" w14:textId="77777777" w:rsidR="008547DB" w:rsidRDefault="008547DB" w:rsidP="008547DB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CAFD214" w14:textId="77777777" w:rsidR="008547DB" w:rsidRDefault="008547DB" w:rsidP="008547DB">
      <w:pPr>
        <w:pStyle w:val="PL"/>
        <w:rPr>
          <w:lang w:val="en-US" w:eastAsia="zh-CN"/>
        </w:rPr>
      </w:pPr>
      <w:r w:rsidRPr="009354E2">
        <w:tab/>
        <w:t>npn-access-denied</w:t>
      </w:r>
      <w:r>
        <w:rPr>
          <w:rFonts w:hint="eastAsia"/>
          <w:lang w:val="en-US" w:eastAsia="zh-CN"/>
        </w:rPr>
        <w:t>,</w:t>
      </w:r>
    </w:p>
    <w:p w14:paraId="501AF5B3" w14:textId="77777777" w:rsidR="008547DB" w:rsidRDefault="008547DB" w:rsidP="008547DB">
      <w:pPr>
        <w:pStyle w:val="PL"/>
        <w:rPr>
          <w:lang w:val="en-US" w:eastAsia="zh-CN"/>
        </w:rPr>
      </w:pPr>
      <w:r w:rsidRPr="009354E2">
        <w:tab/>
      </w:r>
      <w:r>
        <w:rPr>
          <w:rFonts w:hint="eastAsia"/>
          <w:lang w:val="en-US" w:eastAsia="zh-CN"/>
        </w:rPr>
        <w:t>report-characteristics-empty,</w:t>
      </w:r>
    </w:p>
    <w:p w14:paraId="3550A2DA" w14:textId="77777777" w:rsidR="008547DB" w:rsidRDefault="008547DB" w:rsidP="008547D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71846254" w14:textId="77777777" w:rsidR="008547DB" w:rsidRDefault="008547DB" w:rsidP="008547D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7EBD283F" w14:textId="77777777" w:rsidR="008547DB" w:rsidRDefault="008547DB" w:rsidP="008547DB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9BE0348" w14:textId="77777777" w:rsidR="008547DB" w:rsidRDefault="008547DB" w:rsidP="008547DB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4990A783" w14:textId="77777777" w:rsidR="008547DB" w:rsidRDefault="008547DB" w:rsidP="008547DB">
      <w:pPr>
        <w:pStyle w:val="PL"/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523" w:name="_Hlk53047934"/>
      <w:r>
        <w:t>,</w:t>
      </w:r>
    </w:p>
    <w:p w14:paraId="4D773BEF" w14:textId="77777777" w:rsidR="008547DB" w:rsidRDefault="008547DB" w:rsidP="008547DB">
      <w:pPr>
        <w:pStyle w:val="PL"/>
      </w:pPr>
      <w:r>
        <w:tab/>
        <w:t>insufficient-ue-capabilities</w:t>
      </w:r>
      <w:bookmarkEnd w:id="523"/>
      <w:r>
        <w:t>,</w:t>
      </w:r>
    </w:p>
    <w:p w14:paraId="72431683" w14:textId="77777777" w:rsidR="008547DB" w:rsidRDefault="008547DB" w:rsidP="008547DB">
      <w:pPr>
        <w:pStyle w:val="PL"/>
        <w:rPr>
          <w:rFonts w:cs="Arial"/>
          <w:lang w:eastAsia="ja-JP"/>
        </w:rPr>
      </w:pPr>
      <w:r>
        <w:tab/>
        <w:t>normal-release</w:t>
      </w:r>
    </w:p>
    <w:p w14:paraId="12C3A5D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BED5F1" w14:textId="77777777" w:rsidR="008547DB" w:rsidRPr="00FD0425" w:rsidRDefault="008547DB" w:rsidP="008547DB">
      <w:pPr>
        <w:pStyle w:val="PL"/>
        <w:rPr>
          <w:snapToGrid w:val="0"/>
        </w:rPr>
      </w:pPr>
    </w:p>
    <w:p w14:paraId="1222636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4C4C5323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271E550F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1B1F72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2FFF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035390" w14:textId="77777777" w:rsidR="008547DB" w:rsidRPr="00FD0425" w:rsidRDefault="008547DB" w:rsidP="008547DB">
      <w:pPr>
        <w:pStyle w:val="PL"/>
        <w:rPr>
          <w:snapToGrid w:val="0"/>
        </w:rPr>
      </w:pPr>
    </w:p>
    <w:p w14:paraId="32A9C68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CauseProtocol ::= ENUMERATED {</w:t>
      </w:r>
    </w:p>
    <w:p w14:paraId="363215C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A79C92F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6D27E6C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ECCCD1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01E59832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600C74A7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58E4173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15C7792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3F1E9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43143" w14:textId="77777777" w:rsidR="008547DB" w:rsidRPr="00FD0425" w:rsidRDefault="008547DB" w:rsidP="008547DB">
      <w:pPr>
        <w:pStyle w:val="PL"/>
        <w:rPr>
          <w:snapToGrid w:val="0"/>
        </w:rPr>
      </w:pPr>
    </w:p>
    <w:p w14:paraId="5F22CB54" w14:textId="77777777" w:rsidR="008547DB" w:rsidRPr="00FD0425" w:rsidRDefault="008547DB" w:rsidP="008547DB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4DF363F" w14:textId="77777777" w:rsidR="008547DB" w:rsidRPr="00FD0425" w:rsidRDefault="008547DB" w:rsidP="008547DB">
      <w:pPr>
        <w:pStyle w:val="PL"/>
      </w:pPr>
      <w:r w:rsidRPr="00FD0425">
        <w:tab/>
        <w:t>control-processing-overload,</w:t>
      </w:r>
    </w:p>
    <w:p w14:paraId="1230FBD6" w14:textId="77777777" w:rsidR="008547DB" w:rsidRPr="00FD0425" w:rsidRDefault="008547DB" w:rsidP="008547DB">
      <w:pPr>
        <w:pStyle w:val="PL"/>
      </w:pPr>
      <w:r w:rsidRPr="00FD0425">
        <w:tab/>
        <w:t>hardware-failure,</w:t>
      </w:r>
    </w:p>
    <w:p w14:paraId="7C39F843" w14:textId="77777777" w:rsidR="008547DB" w:rsidRPr="00FD0425" w:rsidRDefault="008547DB" w:rsidP="008547DB">
      <w:pPr>
        <w:pStyle w:val="PL"/>
      </w:pPr>
      <w:r w:rsidRPr="00FD0425">
        <w:tab/>
        <w:t>o-and-M-intervention,</w:t>
      </w:r>
    </w:p>
    <w:p w14:paraId="56F6130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944FAF0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65BABA5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D4A65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E49CB" w14:textId="77777777" w:rsidR="008547DB" w:rsidRPr="00FD0425" w:rsidRDefault="008547DB" w:rsidP="008547DB">
      <w:pPr>
        <w:pStyle w:val="PL"/>
        <w:rPr>
          <w:snapToGrid w:val="0"/>
        </w:rPr>
      </w:pPr>
    </w:p>
    <w:p w14:paraId="5B61EA0E" w14:textId="77777777" w:rsidR="008547DB" w:rsidRPr="00FD0425" w:rsidRDefault="008547DB" w:rsidP="008547DB">
      <w:pPr>
        <w:pStyle w:val="PL"/>
      </w:pPr>
      <w:bookmarkStart w:id="524" w:name="_Hlk513544116"/>
      <w:r w:rsidRPr="00FD0425">
        <w:t>CellAssistanceInfo</w:t>
      </w:r>
      <w:bookmarkEnd w:id="524"/>
      <w:r w:rsidRPr="00FD0425">
        <w:t>-NR</w:t>
      </w:r>
      <w:r w:rsidRPr="00FD0425">
        <w:tab/>
        <w:t>::= CHOICE {</w:t>
      </w:r>
    </w:p>
    <w:p w14:paraId="565CF7D9" w14:textId="77777777" w:rsidR="008547DB" w:rsidRPr="00FD0425" w:rsidRDefault="008547DB" w:rsidP="008547DB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479D14BA" w14:textId="77777777" w:rsidR="008547DB" w:rsidRPr="00FD0425" w:rsidRDefault="008547DB" w:rsidP="008547DB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7030F5B0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14E642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646EA7" w14:textId="77777777" w:rsidR="008547DB" w:rsidRPr="00FD0425" w:rsidRDefault="008547DB" w:rsidP="008547DB">
      <w:pPr>
        <w:pStyle w:val="PL"/>
        <w:rPr>
          <w:snapToGrid w:val="0"/>
        </w:rPr>
      </w:pPr>
    </w:p>
    <w:p w14:paraId="42F5D1A3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6B78334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55100C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559EF6" w14:textId="77777777" w:rsidR="008547DB" w:rsidRPr="00FD0425" w:rsidRDefault="008547DB" w:rsidP="008547DB">
      <w:pPr>
        <w:pStyle w:val="PL"/>
      </w:pPr>
    </w:p>
    <w:p w14:paraId="46C00DEC" w14:textId="77777777" w:rsidR="008547DB" w:rsidRPr="00FD0425" w:rsidRDefault="008547DB" w:rsidP="008547DB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50E2E64F" w14:textId="77777777" w:rsidR="008547DB" w:rsidRPr="00FD0425" w:rsidRDefault="008547DB" w:rsidP="008547DB">
      <w:pPr>
        <w:pStyle w:val="PL"/>
      </w:pPr>
      <w:r w:rsidRPr="00FD0425">
        <w:lastRenderedPageBreak/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AA3ACB" w14:textId="77777777" w:rsidR="008547DB" w:rsidRPr="00FD0425" w:rsidRDefault="008547DB" w:rsidP="008547DB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9E4C45" w14:textId="77777777" w:rsidR="008547DB" w:rsidRPr="00FD0425" w:rsidRDefault="008547DB" w:rsidP="008547D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1FE0DAB2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10329A29" w14:textId="77777777" w:rsidR="008547DB" w:rsidRPr="00FD0425" w:rsidRDefault="008547DB" w:rsidP="008547DB">
      <w:pPr>
        <w:pStyle w:val="PL"/>
      </w:pPr>
      <w:r w:rsidRPr="00FD0425">
        <w:t>}</w:t>
      </w:r>
    </w:p>
    <w:p w14:paraId="0050D2EB" w14:textId="77777777" w:rsidR="008547DB" w:rsidRPr="00FD0425" w:rsidRDefault="008547DB" w:rsidP="008547DB">
      <w:pPr>
        <w:pStyle w:val="PL"/>
      </w:pPr>
    </w:p>
    <w:p w14:paraId="37B82171" w14:textId="77777777" w:rsidR="008547DB" w:rsidRPr="00FD0425" w:rsidRDefault="008547DB" w:rsidP="008547DB">
      <w:pPr>
        <w:pStyle w:val="PL"/>
      </w:pPr>
    </w:p>
    <w:p w14:paraId="2DE7BC01" w14:textId="77777777" w:rsidR="008547DB" w:rsidRPr="00FD0425" w:rsidRDefault="008547DB" w:rsidP="008547DB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2E242CF5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3CDD8E7E" w14:textId="77777777" w:rsidR="008547DB" w:rsidRPr="00FD0425" w:rsidRDefault="008547DB" w:rsidP="008547DB">
      <w:pPr>
        <w:pStyle w:val="PL"/>
      </w:pPr>
      <w:r w:rsidRPr="00FD0425">
        <w:t>}</w:t>
      </w:r>
    </w:p>
    <w:p w14:paraId="1AB0494C" w14:textId="77777777" w:rsidR="008547DB" w:rsidRPr="00FD0425" w:rsidRDefault="008547DB" w:rsidP="008547DB">
      <w:pPr>
        <w:pStyle w:val="PL"/>
      </w:pPr>
    </w:p>
    <w:p w14:paraId="77F8B40F" w14:textId="77777777" w:rsidR="008547DB" w:rsidRPr="00FD0425" w:rsidRDefault="008547DB" w:rsidP="008547DB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1B20A048" w14:textId="77777777" w:rsidR="008547DB" w:rsidRPr="00FD0425" w:rsidRDefault="008547DB" w:rsidP="008547DB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B1B54F" w14:textId="77777777" w:rsidR="008547DB" w:rsidRPr="00FD0425" w:rsidRDefault="008547DB" w:rsidP="008547DB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8578A8" w14:textId="77777777" w:rsidR="008547DB" w:rsidRPr="00FD0425" w:rsidRDefault="008547DB" w:rsidP="008547D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5C72A084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3484DFD7" w14:textId="77777777" w:rsidR="008547DB" w:rsidRPr="00FD0425" w:rsidRDefault="008547DB" w:rsidP="008547DB">
      <w:pPr>
        <w:pStyle w:val="PL"/>
      </w:pPr>
      <w:r w:rsidRPr="00FD0425">
        <w:t>}</w:t>
      </w:r>
    </w:p>
    <w:p w14:paraId="688C068E" w14:textId="77777777" w:rsidR="008547DB" w:rsidRPr="00FD0425" w:rsidRDefault="008547DB" w:rsidP="008547DB">
      <w:pPr>
        <w:pStyle w:val="PL"/>
      </w:pPr>
    </w:p>
    <w:p w14:paraId="5EE4726A" w14:textId="77777777" w:rsidR="008547DB" w:rsidRPr="00FD0425" w:rsidRDefault="008547DB" w:rsidP="008547DB">
      <w:pPr>
        <w:pStyle w:val="PL"/>
      </w:pPr>
    </w:p>
    <w:p w14:paraId="7D063DDF" w14:textId="77777777" w:rsidR="008547DB" w:rsidRPr="00FD0425" w:rsidRDefault="008547DB" w:rsidP="008547DB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3808D65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25BD3F6C" w14:textId="77777777" w:rsidR="008547DB" w:rsidRPr="00FD0425" w:rsidRDefault="008547DB" w:rsidP="008547DB">
      <w:pPr>
        <w:pStyle w:val="PL"/>
      </w:pPr>
      <w:r w:rsidRPr="00FD0425">
        <w:t>}</w:t>
      </w:r>
    </w:p>
    <w:p w14:paraId="6836E314" w14:textId="77777777" w:rsidR="008547DB" w:rsidRPr="00FD0425" w:rsidRDefault="008547DB" w:rsidP="008547DB">
      <w:pPr>
        <w:pStyle w:val="PL"/>
      </w:pPr>
    </w:p>
    <w:p w14:paraId="1CB27619" w14:textId="77777777" w:rsidR="008547DB" w:rsidRPr="00FD0425" w:rsidRDefault="008547DB" w:rsidP="008547DB">
      <w:pPr>
        <w:pStyle w:val="PL"/>
      </w:pPr>
    </w:p>
    <w:p w14:paraId="05694BEB" w14:textId="77777777" w:rsidR="008547DB" w:rsidRPr="00FD0425" w:rsidRDefault="008547DB" w:rsidP="008547DB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39217A4" w14:textId="77777777" w:rsidR="008547DB" w:rsidRPr="00FD0425" w:rsidRDefault="008547DB" w:rsidP="008547DB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06A1BAEF" w14:textId="77777777" w:rsidR="008547DB" w:rsidRPr="00FD0425" w:rsidRDefault="008547DB" w:rsidP="008547DB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058D19D3" w14:textId="77777777" w:rsidR="008547DB" w:rsidRPr="00FD0425" w:rsidRDefault="008547DB" w:rsidP="008547D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11247392" w14:textId="77777777" w:rsidR="008547DB" w:rsidRPr="00FD0425" w:rsidRDefault="008547DB" w:rsidP="008547DB">
      <w:pPr>
        <w:pStyle w:val="PL"/>
      </w:pPr>
      <w:r w:rsidRPr="00FD0425">
        <w:t>}</w:t>
      </w:r>
    </w:p>
    <w:p w14:paraId="3E725931" w14:textId="77777777" w:rsidR="008547DB" w:rsidRPr="00FD0425" w:rsidRDefault="008547DB" w:rsidP="008547DB">
      <w:pPr>
        <w:pStyle w:val="PL"/>
      </w:pPr>
    </w:p>
    <w:p w14:paraId="43D48CA2" w14:textId="77777777" w:rsidR="008547DB" w:rsidRPr="00FD0425" w:rsidRDefault="008547DB" w:rsidP="008547DB">
      <w:pPr>
        <w:pStyle w:val="PL"/>
      </w:pPr>
      <w:r w:rsidRPr="00FD0425">
        <w:t>CellAssistanceInfo-EUTRA-ExtIEs XNAP-PROTOCOL-IES ::= {</w:t>
      </w:r>
    </w:p>
    <w:p w14:paraId="4C2408E7" w14:textId="77777777" w:rsidR="008547DB" w:rsidRPr="00FD0425" w:rsidRDefault="008547DB" w:rsidP="008547DB">
      <w:pPr>
        <w:pStyle w:val="PL"/>
      </w:pPr>
      <w:r w:rsidRPr="00FD0425">
        <w:lastRenderedPageBreak/>
        <w:tab/>
        <w:t>...</w:t>
      </w:r>
    </w:p>
    <w:p w14:paraId="1D766EE5" w14:textId="77777777" w:rsidR="008547DB" w:rsidRPr="00FD0425" w:rsidRDefault="008547DB" w:rsidP="008547DB">
      <w:pPr>
        <w:pStyle w:val="PL"/>
      </w:pPr>
      <w:r w:rsidRPr="00FD0425">
        <w:t>}</w:t>
      </w:r>
    </w:p>
    <w:p w14:paraId="63890D06" w14:textId="77777777" w:rsidR="008547DB" w:rsidRPr="00FD0425" w:rsidRDefault="008547DB" w:rsidP="008547DB">
      <w:pPr>
        <w:pStyle w:val="PL"/>
      </w:pPr>
    </w:p>
    <w:p w14:paraId="1BC5841C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0369F35A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c</w:t>
      </w:r>
      <w:r w:rsidRPr="00BA5800">
        <w:rPr>
          <w:snapToGrid w:val="0"/>
        </w:rPr>
        <w:t>ellIdListforMDT</w:t>
      </w:r>
      <w:r>
        <w:rPr>
          <w:snapToGrid w:val="0"/>
        </w:rPr>
        <w:t>-NR</w:t>
      </w:r>
      <w:r w:rsidRPr="00BA5800">
        <w:rPr>
          <w:snapToGrid w:val="0"/>
        </w:rPr>
        <w:tab/>
        <w:t>CellIdListforMDT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12A97A9F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ab/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{CellBasedMDT</w:t>
      </w:r>
      <w:r>
        <w:rPr>
          <w:snapToGrid w:val="0"/>
        </w:rPr>
        <w:t>-NR</w:t>
      </w:r>
      <w:r w:rsidRPr="00BA5800">
        <w:rPr>
          <w:snapToGrid w:val="0"/>
        </w:rPr>
        <w:t>-ExtIEs} } OPTIONAL,</w:t>
      </w:r>
    </w:p>
    <w:p w14:paraId="0AD1DEB6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3059A164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799158C9" w14:textId="77777777" w:rsidR="008547DB" w:rsidRPr="00BA5800" w:rsidRDefault="008547DB" w:rsidP="008547DB">
      <w:pPr>
        <w:pStyle w:val="PL"/>
        <w:rPr>
          <w:snapToGrid w:val="0"/>
        </w:rPr>
      </w:pPr>
    </w:p>
    <w:p w14:paraId="58080098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 xml:space="preserve">-ExtIEs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460B9E83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46CCD285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3AB5045F" w14:textId="77777777" w:rsidR="008547DB" w:rsidRDefault="008547DB" w:rsidP="008547DB">
      <w:pPr>
        <w:pStyle w:val="PL"/>
        <w:rPr>
          <w:snapToGrid w:val="0"/>
        </w:rPr>
      </w:pPr>
    </w:p>
    <w:p w14:paraId="4D757200" w14:textId="77777777" w:rsidR="008547DB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CellIdListforMDT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SEQUENCE (SIZE(1.</w:t>
      </w:r>
      <w:r>
        <w:rPr>
          <w:snapToGrid w:val="0"/>
        </w:rPr>
        <w:t>.maxnoofCellIDforMDT)) OF NR</w:t>
      </w:r>
      <w:r w:rsidRPr="00BA5800">
        <w:rPr>
          <w:snapToGrid w:val="0"/>
        </w:rPr>
        <w:t>-CGI</w:t>
      </w:r>
    </w:p>
    <w:p w14:paraId="2DA33A66" w14:textId="77777777" w:rsidR="008547DB" w:rsidRDefault="008547DB" w:rsidP="008547DB">
      <w:pPr>
        <w:pStyle w:val="PL"/>
        <w:rPr>
          <w:snapToGrid w:val="0"/>
        </w:rPr>
      </w:pPr>
    </w:p>
    <w:p w14:paraId="6A043112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-EUTRA</w:t>
      </w:r>
      <w:r w:rsidRPr="00BA5800">
        <w:rPr>
          <w:snapToGrid w:val="0"/>
        </w:rPr>
        <w:t>::= SEQUENCE {</w:t>
      </w:r>
    </w:p>
    <w:p w14:paraId="3DDB6D76" w14:textId="77777777" w:rsidR="008547DB" w:rsidRPr="00205F73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ab/>
      </w:r>
      <w:r w:rsidRPr="00205F73">
        <w:rPr>
          <w:snapToGrid w:val="0"/>
        </w:rPr>
        <w:t>cellIdListforMDT-EUTRA</w:t>
      </w:r>
      <w:r w:rsidRPr="00205F73">
        <w:rPr>
          <w:snapToGrid w:val="0"/>
        </w:rPr>
        <w:tab/>
        <w:t>CellIdListforMDT-EUTRA,</w:t>
      </w:r>
    </w:p>
    <w:p w14:paraId="26030D41" w14:textId="77777777" w:rsidR="008547DB" w:rsidRPr="00BA5800" w:rsidRDefault="008547DB" w:rsidP="008547DB">
      <w:pPr>
        <w:pStyle w:val="PL"/>
        <w:rPr>
          <w:snapToGrid w:val="0"/>
        </w:rPr>
      </w:pPr>
      <w:r w:rsidRPr="00FB4B10">
        <w:rPr>
          <w:snapToGrid w:val="0"/>
        </w:rPr>
        <w:tab/>
      </w: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{CellBasedMDT</w:t>
      </w:r>
      <w:r>
        <w:rPr>
          <w:snapToGrid w:val="0"/>
        </w:rPr>
        <w:t>-EUTRA</w:t>
      </w:r>
      <w:r w:rsidRPr="00BA5800">
        <w:rPr>
          <w:snapToGrid w:val="0"/>
        </w:rPr>
        <w:t>-ExtIEs} } OPTIONAL,</w:t>
      </w:r>
    </w:p>
    <w:p w14:paraId="5E2031BB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1420B8D7" w14:textId="77777777" w:rsidR="008547DB" w:rsidRPr="00BA5800" w:rsidRDefault="008547DB" w:rsidP="008547DB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65FC4C8" w14:textId="77777777" w:rsidR="008547DB" w:rsidRPr="00BA5800" w:rsidRDefault="008547DB" w:rsidP="008547DB">
      <w:pPr>
        <w:pStyle w:val="PL"/>
        <w:rPr>
          <w:snapToGrid w:val="0"/>
        </w:rPr>
      </w:pPr>
    </w:p>
    <w:p w14:paraId="630CFABB" w14:textId="77777777" w:rsidR="008547DB" w:rsidRPr="002B7748" w:rsidRDefault="008547DB" w:rsidP="008547DB">
      <w:pPr>
        <w:pStyle w:val="PL"/>
        <w:rPr>
          <w:snapToGrid w:val="0"/>
        </w:rPr>
      </w:pPr>
      <w:proofErr w:type="spellStart"/>
      <w:r w:rsidRPr="002641A5">
        <w:rPr>
          <w:snapToGrid w:val="0"/>
        </w:rPr>
        <w:t>CellBasedMDT</w:t>
      </w:r>
      <w:proofErr w:type="spellEnd"/>
      <w:r w:rsidRPr="002641A5">
        <w:rPr>
          <w:snapToGrid w:val="0"/>
        </w:rPr>
        <w:t>-EUTRA-</w:t>
      </w:r>
      <w:proofErr w:type="spellStart"/>
      <w:r w:rsidRPr="002641A5">
        <w:rPr>
          <w:snapToGrid w:val="0"/>
        </w:rPr>
        <w:t>ExtIEs</w:t>
      </w:r>
      <w:proofErr w:type="spellEnd"/>
      <w:r w:rsidRPr="002641A5">
        <w:rPr>
          <w:snapToGrid w:val="0"/>
        </w:rPr>
        <w:t xml:space="preserve"> XNAP-PROTOCOL-EXTENSION ::= {</w:t>
      </w:r>
    </w:p>
    <w:p w14:paraId="03FBBC1E" w14:textId="77777777" w:rsidR="008547DB" w:rsidRPr="00DA0CD3" w:rsidRDefault="008547DB" w:rsidP="008547DB">
      <w:pPr>
        <w:pStyle w:val="PL"/>
        <w:rPr>
          <w:snapToGrid w:val="0"/>
          <w:lang w:val="en-US"/>
        </w:rPr>
      </w:pPr>
      <w:r w:rsidRPr="002641A5">
        <w:rPr>
          <w:snapToGrid w:val="0"/>
          <w:rPrChange w:id="525" w:author="Liwei" w:date="2021-06-08T10:19:00Z">
            <w:rPr>
              <w:snapToGrid w:val="0"/>
            </w:rPr>
          </w:rPrChange>
        </w:rPr>
        <w:tab/>
      </w:r>
      <w:r w:rsidRPr="0037116A">
        <w:rPr>
          <w:snapToGrid w:val="0"/>
          <w:lang w:val="en-US"/>
        </w:rPr>
        <w:t>...</w:t>
      </w:r>
    </w:p>
    <w:p w14:paraId="6B6C78C1" w14:textId="77777777" w:rsidR="008547DB" w:rsidRPr="0037116A" w:rsidRDefault="008547DB" w:rsidP="008547DB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}</w:t>
      </w:r>
    </w:p>
    <w:p w14:paraId="3B61643F" w14:textId="77777777" w:rsidR="008547DB" w:rsidRPr="0037116A" w:rsidRDefault="008547DB" w:rsidP="008547DB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>CellIdListforMDT-EUTRA ::= SEQUENCE (SIZE(1..maxnoofCellIDforMDT)) OF E-UTRA-CGI</w:t>
      </w:r>
    </w:p>
    <w:p w14:paraId="224FA087" w14:textId="77777777" w:rsidR="008547DB" w:rsidRPr="0037116A" w:rsidRDefault="008547DB" w:rsidP="008547DB">
      <w:pPr>
        <w:pStyle w:val="PL"/>
        <w:rPr>
          <w:lang w:val="en-US"/>
        </w:rPr>
      </w:pPr>
    </w:p>
    <w:p w14:paraId="63CE1423" w14:textId="77777777" w:rsidR="008547DB" w:rsidRPr="00FD0425" w:rsidRDefault="008547DB" w:rsidP="008547DB">
      <w:pPr>
        <w:pStyle w:val="PL"/>
      </w:pPr>
    </w:p>
    <w:p w14:paraId="73E76C49" w14:textId="77777777" w:rsidR="008547DB" w:rsidRDefault="008547DB" w:rsidP="008547DB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10322A1A" w14:textId="77777777" w:rsidR="008547DB" w:rsidRDefault="008547DB" w:rsidP="008547DB">
      <w:pPr>
        <w:pStyle w:val="PL"/>
      </w:pPr>
    </w:p>
    <w:p w14:paraId="6F85EB67" w14:textId="77777777" w:rsidR="008547DB" w:rsidRPr="00FD0425" w:rsidRDefault="008547DB" w:rsidP="008547DB">
      <w:pPr>
        <w:pStyle w:val="PL"/>
      </w:pPr>
    </w:p>
    <w:p w14:paraId="7FA4C4F3" w14:textId="77777777" w:rsidR="008547DB" w:rsidRPr="00FD0425" w:rsidRDefault="008547DB" w:rsidP="008547DB">
      <w:pPr>
        <w:pStyle w:val="PL"/>
      </w:pPr>
      <w:r w:rsidRPr="00FD0425">
        <w:t>CellGroupID ::= INTEGER (0..maxnoofSCellGroups)</w:t>
      </w:r>
    </w:p>
    <w:p w14:paraId="6F24AC44" w14:textId="77777777" w:rsidR="008547DB" w:rsidRPr="00FD0425" w:rsidRDefault="008547DB" w:rsidP="008547DB">
      <w:pPr>
        <w:pStyle w:val="PL"/>
      </w:pPr>
    </w:p>
    <w:p w14:paraId="6CF18EA2" w14:textId="77777777" w:rsidR="008547DB" w:rsidRPr="00FD0425" w:rsidRDefault="008547DB" w:rsidP="008547DB">
      <w:pPr>
        <w:pStyle w:val="PL"/>
      </w:pPr>
    </w:p>
    <w:p w14:paraId="09F9C648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4E385B26" w14:textId="77777777" w:rsidR="008547DB" w:rsidRDefault="008547DB" w:rsidP="008547DB">
      <w:pPr>
        <w:pStyle w:val="PL"/>
      </w:pPr>
    </w:p>
    <w:p w14:paraId="630D93F9" w14:textId="77777777" w:rsidR="008547DB" w:rsidRPr="00FD0425" w:rsidRDefault="008547DB" w:rsidP="008547DB">
      <w:pPr>
        <w:pStyle w:val="PL"/>
      </w:pPr>
      <w:r w:rsidRPr="00FD0425">
        <w:t>Cell</w:t>
      </w:r>
      <w:r>
        <w:rPr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1AF2A920" w14:textId="77777777" w:rsidR="008547DB" w:rsidRPr="006F7C11" w:rsidRDefault="008547DB" w:rsidP="008547DB">
      <w:pPr>
        <w:pStyle w:val="PL"/>
        <w:spacing w:line="0" w:lineRule="atLeast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t>GlobalNG-RANCell-ID,</w:t>
      </w:r>
    </w:p>
    <w:p w14:paraId="6A4EF927" w14:textId="77777777" w:rsidR="008547DB" w:rsidRDefault="008547DB" w:rsidP="008547DB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RadioResourceStatus              OPTIONAL,</w:t>
      </w:r>
    </w:p>
    <w:p w14:paraId="72B946C6" w14:textId="77777777" w:rsidR="008547DB" w:rsidRDefault="008547DB" w:rsidP="008547DB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TNLCapacityIndicator          </w:t>
      </w:r>
      <w:r>
        <w:rPr>
          <w:snapToGrid w:val="0"/>
        </w:rPr>
        <w:tab/>
        <w:t xml:space="preserve"> OPTIONAL,</w:t>
      </w:r>
    </w:p>
    <w:p w14:paraId="48DD1290" w14:textId="77777777" w:rsidR="008547DB" w:rsidRDefault="008547DB" w:rsidP="008547DB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snapToGrid w:val="0"/>
        </w:rPr>
        <w:t xml:space="preserve">compositeAvailableCapacityGroup  </w:t>
      </w:r>
      <w:r>
        <w:rPr>
          <w:snapToGrid w:val="0"/>
        </w:rPr>
        <w:tab/>
        <w:t>CompositeAvailableCapacityGroup  OPTIONAL,</w:t>
      </w:r>
    </w:p>
    <w:p w14:paraId="641E093C" w14:textId="77777777" w:rsidR="008547DB" w:rsidRDefault="008547DB" w:rsidP="008547DB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snapToGrid w:val="0"/>
        </w:rPr>
        <w:t xml:space="preserve">OPTIONAL, </w:t>
      </w:r>
    </w:p>
    <w:p w14:paraId="6F55245A" w14:textId="77777777" w:rsidR="008547DB" w:rsidRDefault="008547DB" w:rsidP="008547DB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snapToGrid w:val="0"/>
        </w:rPr>
        <w:t>OPTIONAL,</w:t>
      </w:r>
    </w:p>
    <w:p w14:paraId="30607D91" w14:textId="77777777" w:rsidR="008547DB" w:rsidRDefault="008547DB" w:rsidP="008547DB">
      <w:pPr>
        <w:pStyle w:val="PL"/>
        <w:tabs>
          <w:tab w:val="left" w:pos="10080"/>
        </w:tabs>
        <w:spacing w:line="0" w:lineRule="atLeast"/>
        <w:ind w:firstLine="384"/>
        <w:rPr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snapToGrid w:val="0"/>
        </w:rPr>
        <w:t>OPTIONAL,</w:t>
      </w:r>
    </w:p>
    <w:p w14:paraId="00BDFAAC" w14:textId="77777777" w:rsidR="008547DB" w:rsidRPr="00FD0425" w:rsidRDefault="008547DB" w:rsidP="008547DB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1346478B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0A3355AD" w14:textId="77777777" w:rsidR="008547DB" w:rsidRPr="00FD0425" w:rsidRDefault="008547DB" w:rsidP="008547DB">
      <w:pPr>
        <w:pStyle w:val="PL"/>
      </w:pPr>
      <w:r w:rsidRPr="00FD0425">
        <w:t>}</w:t>
      </w:r>
    </w:p>
    <w:p w14:paraId="6E6A72F9" w14:textId="77777777" w:rsidR="008547DB" w:rsidRPr="00FD0425" w:rsidRDefault="008547DB" w:rsidP="008547DB">
      <w:pPr>
        <w:pStyle w:val="PL"/>
      </w:pPr>
    </w:p>
    <w:p w14:paraId="04C9A798" w14:textId="77777777" w:rsidR="008547DB" w:rsidRPr="00FD0425" w:rsidRDefault="008547DB" w:rsidP="008547DB">
      <w:pPr>
        <w:pStyle w:val="PL"/>
      </w:pPr>
    </w:p>
    <w:p w14:paraId="472F2818" w14:textId="77777777" w:rsidR="008547DB" w:rsidRPr="00FD0425" w:rsidRDefault="008547DB" w:rsidP="008547DB">
      <w:pPr>
        <w:pStyle w:val="PL"/>
      </w:pPr>
      <w:r>
        <w:t>Cell</w:t>
      </w:r>
      <w:r>
        <w:rPr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7721EB32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6B48CC21" w14:textId="77777777" w:rsidR="008547DB" w:rsidRPr="00FD0425" w:rsidRDefault="008547DB" w:rsidP="008547DB">
      <w:pPr>
        <w:pStyle w:val="PL"/>
      </w:pPr>
      <w:r w:rsidRPr="00FD0425">
        <w:t>}</w:t>
      </w:r>
    </w:p>
    <w:p w14:paraId="62CC0EA3" w14:textId="77777777" w:rsidR="008547DB" w:rsidRDefault="008547DB" w:rsidP="008547DB">
      <w:pPr>
        <w:pStyle w:val="PL"/>
      </w:pPr>
    </w:p>
    <w:p w14:paraId="495A7EC5" w14:textId="77777777" w:rsidR="008547DB" w:rsidRDefault="008547DB" w:rsidP="008547DB">
      <w:pPr>
        <w:pStyle w:val="PL"/>
      </w:pPr>
    </w:p>
    <w:p w14:paraId="2FBE3990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2FB315AA" w14:textId="77777777" w:rsidR="008547DB" w:rsidRDefault="008547DB" w:rsidP="008547DB">
      <w:pPr>
        <w:pStyle w:val="PL"/>
      </w:pPr>
    </w:p>
    <w:p w14:paraId="0452F81F" w14:textId="77777777" w:rsidR="008547DB" w:rsidRPr="00FD0425" w:rsidRDefault="008547DB" w:rsidP="008547DB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7E057D2C" w14:textId="77777777" w:rsidR="008547DB" w:rsidRPr="00300B5A" w:rsidRDefault="008547DB" w:rsidP="008547DB">
      <w:pPr>
        <w:pStyle w:val="PL"/>
        <w:spacing w:line="0" w:lineRule="atLeast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t>GlobalNG-RANCell-ID,</w:t>
      </w:r>
    </w:p>
    <w:p w14:paraId="339FFEDD" w14:textId="77777777" w:rsidR="008547DB" w:rsidRPr="00826BC3" w:rsidRDefault="008547DB" w:rsidP="008547DB">
      <w:pPr>
        <w:pStyle w:val="PL"/>
        <w:spacing w:line="0" w:lineRule="atLeast"/>
        <w:ind w:firstLine="384"/>
        <w:rPr>
          <w:snapToGrid w:val="0"/>
          <w:lang w:val="sv-SE"/>
        </w:rPr>
      </w:pPr>
      <w:r w:rsidRPr="00826BC3">
        <w:rPr>
          <w:snapToGrid w:val="0"/>
          <w:lang w:val="sv-SE"/>
        </w:rPr>
        <w:t>sSBToReport-List                        SSBToReport-List,</w:t>
      </w:r>
    </w:p>
    <w:p w14:paraId="1C01441F" w14:textId="77777777" w:rsidR="008547DB" w:rsidRPr="00826BC3" w:rsidRDefault="008547DB" w:rsidP="008547DB">
      <w:pPr>
        <w:pStyle w:val="PL"/>
        <w:spacing w:line="0" w:lineRule="atLeast"/>
        <w:ind w:firstLine="384"/>
        <w:rPr>
          <w:snapToGrid w:val="0"/>
          <w:lang w:val="sv-SE"/>
        </w:rPr>
      </w:pPr>
      <w:r w:rsidRPr="00826BC3">
        <w:rPr>
          <w:snapToGrid w:val="0"/>
          <w:lang w:val="sv-SE"/>
        </w:rPr>
        <w:t>sliceToReport-List                      SliceToReport-List,</w:t>
      </w:r>
    </w:p>
    <w:p w14:paraId="779F18F3" w14:textId="77777777" w:rsidR="008547DB" w:rsidRPr="00FD0425" w:rsidRDefault="008547DB" w:rsidP="008547DB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D8D0B41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16F58286" w14:textId="77777777" w:rsidR="008547DB" w:rsidRPr="00FD0425" w:rsidRDefault="008547DB" w:rsidP="008547DB">
      <w:pPr>
        <w:pStyle w:val="PL"/>
      </w:pPr>
      <w:r w:rsidRPr="00FD0425">
        <w:t>}</w:t>
      </w:r>
    </w:p>
    <w:p w14:paraId="639D1436" w14:textId="77777777" w:rsidR="008547DB" w:rsidRPr="00FD0425" w:rsidRDefault="008547DB" w:rsidP="008547DB">
      <w:pPr>
        <w:pStyle w:val="PL"/>
      </w:pPr>
    </w:p>
    <w:p w14:paraId="1C1D4B0A" w14:textId="77777777" w:rsidR="008547DB" w:rsidRPr="00FD0425" w:rsidRDefault="008547DB" w:rsidP="008547DB">
      <w:pPr>
        <w:pStyle w:val="PL"/>
      </w:pPr>
    </w:p>
    <w:p w14:paraId="2AD475EE" w14:textId="77777777" w:rsidR="008547DB" w:rsidRPr="00FD0425" w:rsidRDefault="008547DB" w:rsidP="008547DB">
      <w:pPr>
        <w:pStyle w:val="PL"/>
      </w:pPr>
      <w:r>
        <w:t>CellToReport-Item</w:t>
      </w:r>
      <w:r w:rsidRPr="00FD0425">
        <w:t>-ExtIEs XNAP-PROTOCOL-EXTENSION ::= {</w:t>
      </w:r>
    </w:p>
    <w:p w14:paraId="33BD0740" w14:textId="77777777" w:rsidR="008547DB" w:rsidRPr="00FD0425" w:rsidRDefault="008547DB" w:rsidP="008547DB">
      <w:pPr>
        <w:pStyle w:val="PL"/>
      </w:pPr>
      <w:r w:rsidRPr="00FD0425">
        <w:tab/>
        <w:t>...</w:t>
      </w:r>
    </w:p>
    <w:p w14:paraId="75CBE947" w14:textId="77777777" w:rsidR="008547DB" w:rsidRPr="00FD0425" w:rsidRDefault="008547DB" w:rsidP="008547DB">
      <w:pPr>
        <w:pStyle w:val="PL"/>
      </w:pPr>
      <w:r w:rsidRPr="00FD0425">
        <w:lastRenderedPageBreak/>
        <w:t>}</w:t>
      </w:r>
    </w:p>
    <w:p w14:paraId="2AC1507D" w14:textId="77777777" w:rsidR="008547DB" w:rsidRDefault="008547DB" w:rsidP="008547DB">
      <w:pPr>
        <w:pStyle w:val="PL"/>
      </w:pPr>
    </w:p>
    <w:p w14:paraId="5539A373" w14:textId="77777777" w:rsidR="008547DB" w:rsidRDefault="008547DB" w:rsidP="008547DB">
      <w:pPr>
        <w:pStyle w:val="PL"/>
      </w:pPr>
    </w:p>
    <w:p w14:paraId="1F405D07" w14:textId="77777777" w:rsidR="008547DB" w:rsidRDefault="008547DB" w:rsidP="008547DB">
      <w:pPr>
        <w:pStyle w:val="PL"/>
      </w:pPr>
      <w:r>
        <w:t>Cell-Type-Choice ::= CHOICE {</w:t>
      </w:r>
    </w:p>
    <w:p w14:paraId="033D9EC0" w14:textId="77777777" w:rsidR="008547DB" w:rsidRPr="002B7748" w:rsidRDefault="008547DB" w:rsidP="008547DB">
      <w:pPr>
        <w:pStyle w:val="PL"/>
        <w:rPr>
          <w:lang w:val="sv-SE"/>
        </w:rPr>
      </w:pPr>
      <w:r>
        <w:tab/>
      </w:r>
      <w:r w:rsidRPr="002641A5">
        <w:rPr>
          <w:lang w:val="sv-SE"/>
        </w:rPr>
        <w:t>ng-ran-e-utra</w:t>
      </w:r>
      <w:r w:rsidRPr="002641A5">
        <w:rPr>
          <w:lang w:val="sv-SE"/>
        </w:rPr>
        <w:tab/>
      </w:r>
      <w:r w:rsidRPr="002641A5">
        <w:rPr>
          <w:lang w:val="sv-SE"/>
        </w:rPr>
        <w:tab/>
      </w:r>
      <w:r w:rsidRPr="002641A5">
        <w:rPr>
          <w:lang w:val="sv-SE"/>
        </w:rPr>
        <w:tab/>
        <w:t>E-UTRA-Cell-Identity,</w:t>
      </w:r>
    </w:p>
    <w:p w14:paraId="6DFFF0FB" w14:textId="77777777" w:rsidR="008547DB" w:rsidRDefault="008547DB" w:rsidP="008547DB">
      <w:pPr>
        <w:pStyle w:val="PL"/>
      </w:pPr>
      <w:r w:rsidRPr="002641A5">
        <w:rPr>
          <w:lang w:val="sv-SE"/>
          <w:rPrChange w:id="526" w:author="Liwei" w:date="2021-06-08T10:19:00Z">
            <w:rPr>
              <w:lang w:val="sv-SE"/>
            </w:rPr>
          </w:rPrChange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0ECCC719" w14:textId="77777777" w:rsidR="008547DB" w:rsidRPr="00287E9E" w:rsidRDefault="008547DB" w:rsidP="008547DB">
      <w:pPr>
        <w:pStyle w:val="PL"/>
        <w:rPr>
          <w:lang w:val="sv-SE"/>
        </w:rPr>
      </w:pPr>
      <w:r>
        <w:tab/>
      </w:r>
      <w:r w:rsidRPr="00287E9E">
        <w:rPr>
          <w:lang w:val="sv-SE"/>
        </w:rPr>
        <w:t>e-utran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E-UTRA-Cell-Identity,</w:t>
      </w:r>
    </w:p>
    <w:p w14:paraId="60FEC280" w14:textId="77777777" w:rsidR="008547DB" w:rsidRDefault="008547DB" w:rsidP="008547DB">
      <w:pPr>
        <w:pStyle w:val="PL"/>
      </w:pPr>
      <w:r w:rsidRPr="00287E9E"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2878A016" w14:textId="77777777" w:rsidR="008547DB" w:rsidRDefault="008547DB" w:rsidP="008547DB">
      <w:pPr>
        <w:pStyle w:val="PL"/>
      </w:pPr>
      <w:r>
        <w:t>}</w:t>
      </w:r>
    </w:p>
    <w:p w14:paraId="36A241F0" w14:textId="77777777" w:rsidR="008547DB" w:rsidRDefault="008547DB" w:rsidP="008547DB">
      <w:pPr>
        <w:pStyle w:val="PL"/>
      </w:pPr>
    </w:p>
    <w:p w14:paraId="09C854C8" w14:textId="77777777" w:rsidR="008547DB" w:rsidRDefault="008547DB" w:rsidP="008547DB">
      <w:pPr>
        <w:pStyle w:val="PL"/>
      </w:pPr>
      <w:r>
        <w:t>Cell-Type-Choice-ExtIEs XNAP-PROTOCOL-IES ::= {</w:t>
      </w:r>
    </w:p>
    <w:p w14:paraId="65691FCC" w14:textId="77777777" w:rsidR="008547DB" w:rsidRDefault="008547DB" w:rsidP="008547DB">
      <w:pPr>
        <w:pStyle w:val="PL"/>
      </w:pPr>
      <w:r>
        <w:tab/>
        <w:t>...</w:t>
      </w:r>
    </w:p>
    <w:p w14:paraId="0CF5B638" w14:textId="77777777" w:rsidR="008547DB" w:rsidRDefault="008547DB" w:rsidP="008547DB">
      <w:pPr>
        <w:pStyle w:val="PL"/>
      </w:pPr>
      <w:r>
        <w:t>}</w:t>
      </w:r>
    </w:p>
    <w:p w14:paraId="495C4568" w14:textId="77777777" w:rsidR="008547DB" w:rsidRPr="00FD0425" w:rsidRDefault="008547DB" w:rsidP="008547DB">
      <w:pPr>
        <w:pStyle w:val="PL"/>
      </w:pPr>
    </w:p>
    <w:p w14:paraId="73DF700F" w14:textId="77777777" w:rsidR="008547DB" w:rsidRDefault="008547DB" w:rsidP="008547DB">
      <w:pPr>
        <w:pStyle w:val="PL"/>
      </w:pPr>
    </w:p>
    <w:p w14:paraId="5DDAE203" w14:textId="77777777" w:rsidR="008547DB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311D82F4" w14:textId="77777777" w:rsidR="008547DB" w:rsidRDefault="008547DB" w:rsidP="008547DB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snapToGrid w:val="0"/>
        </w:rPr>
        <w:t>,</w:t>
      </w:r>
    </w:p>
    <w:p w14:paraId="543599C4" w14:textId="77777777" w:rsidR="008547DB" w:rsidRPr="00F34358" w:rsidRDefault="008547DB" w:rsidP="008547DB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snapToGrid w:val="0"/>
        </w:rPr>
        <w:tab/>
        <w:t xml:space="preserve"> </w:t>
      </w:r>
      <w:r w:rsidRPr="00F34358">
        <w:rPr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snapToGrid w:val="0"/>
        </w:rPr>
        <w:t>,</w:t>
      </w:r>
    </w:p>
    <w:p w14:paraId="2758C6DA" w14:textId="77777777" w:rsidR="008547DB" w:rsidRPr="00747468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13D15A16" w14:textId="77777777" w:rsidR="008547DB" w:rsidRPr="00F85AB7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85AB7">
        <w:rPr>
          <w:snapToGrid w:val="0"/>
        </w:rPr>
        <w:tab/>
        <w:t>...</w:t>
      </w:r>
    </w:p>
    <w:p w14:paraId="6179BD01" w14:textId="77777777" w:rsidR="008547DB" w:rsidRPr="00F85AB7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85AB7">
        <w:rPr>
          <w:snapToGrid w:val="0"/>
        </w:rPr>
        <w:t>}</w:t>
      </w:r>
    </w:p>
    <w:p w14:paraId="1654C65A" w14:textId="77777777" w:rsidR="008547DB" w:rsidRPr="00C21330" w:rsidRDefault="008547DB" w:rsidP="008547DB">
      <w:pPr>
        <w:pStyle w:val="PL"/>
        <w:spacing w:line="0" w:lineRule="atLeast"/>
        <w:rPr>
          <w:snapToGrid w:val="0"/>
        </w:rPr>
      </w:pPr>
    </w:p>
    <w:p w14:paraId="4D4A2F41" w14:textId="77777777" w:rsidR="008547DB" w:rsidRPr="003033E9" w:rsidRDefault="008547DB" w:rsidP="008547DB">
      <w:pPr>
        <w:pStyle w:val="PL"/>
        <w:spacing w:line="0" w:lineRule="atLeast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3203B22C" w14:textId="77777777" w:rsidR="008547DB" w:rsidRPr="00575229" w:rsidRDefault="008547DB" w:rsidP="008547DB">
      <w:pPr>
        <w:pStyle w:val="PL"/>
        <w:spacing w:line="0" w:lineRule="atLeast"/>
        <w:rPr>
          <w:snapToGrid w:val="0"/>
        </w:rPr>
      </w:pPr>
      <w:r w:rsidRPr="00575229">
        <w:rPr>
          <w:snapToGrid w:val="0"/>
        </w:rPr>
        <w:tab/>
        <w:t>...</w:t>
      </w:r>
    </w:p>
    <w:p w14:paraId="52D7087E" w14:textId="77777777" w:rsidR="008547DB" w:rsidRPr="006F7C11" w:rsidRDefault="008547DB" w:rsidP="008547DB">
      <w:pPr>
        <w:pStyle w:val="PL"/>
        <w:spacing w:line="0" w:lineRule="atLeast"/>
        <w:rPr>
          <w:snapToGrid w:val="0"/>
        </w:rPr>
      </w:pPr>
      <w:r w:rsidRPr="006F7C11">
        <w:rPr>
          <w:snapToGrid w:val="0"/>
        </w:rPr>
        <w:t>}</w:t>
      </w:r>
    </w:p>
    <w:p w14:paraId="1E6DA0B1" w14:textId="77777777" w:rsidR="008547DB" w:rsidRPr="006F7C11" w:rsidRDefault="008547DB" w:rsidP="008547DB">
      <w:pPr>
        <w:pStyle w:val="PL"/>
        <w:rPr>
          <w:snapToGrid w:val="0"/>
        </w:rPr>
      </w:pPr>
    </w:p>
    <w:p w14:paraId="6EBA74C0" w14:textId="77777777" w:rsidR="008547DB" w:rsidRPr="006F7C11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021DCA69" w14:textId="77777777" w:rsidR="008547DB" w:rsidRPr="006F7C11" w:rsidRDefault="008547DB" w:rsidP="008547DB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snapToGrid w:val="0"/>
        </w:rPr>
        <w:t xml:space="preserve">        OPTIONAL,</w:t>
      </w:r>
    </w:p>
    <w:p w14:paraId="4BEADDE8" w14:textId="77777777" w:rsidR="008547DB" w:rsidRPr="00F34358" w:rsidRDefault="008547DB" w:rsidP="008547DB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  <w:t xml:space="preserve">     </w:t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>s the IE “</w:t>
      </w:r>
      <w:r w:rsidRPr="00F34358">
        <w:rPr>
          <w:lang w:eastAsia="ja-JP"/>
        </w:rPr>
        <w:t>CapacityValue</w:t>
      </w:r>
      <w:r>
        <w:rPr>
          <w:snapToGrid w:val="0"/>
        </w:rPr>
        <w:t>” in 9.2.2.a, it’s used to distinguish the “</w:t>
      </w:r>
      <w:r w:rsidRPr="00BD41A6">
        <w:rPr>
          <w:snapToGrid w:val="0"/>
        </w:rPr>
        <w:t>CapacityValue</w:t>
      </w:r>
      <w:r>
        <w:rPr>
          <w:snapToGrid w:val="0"/>
        </w:rPr>
        <w:t>”  in 9.2.2.c</w:t>
      </w:r>
    </w:p>
    <w:p w14:paraId="0C4FFD3B" w14:textId="77777777" w:rsidR="008547DB" w:rsidRPr="00F34358" w:rsidRDefault="008547DB" w:rsidP="008547DB">
      <w:pPr>
        <w:pStyle w:val="PL"/>
        <w:tabs>
          <w:tab w:val="left" w:pos="3404"/>
        </w:tabs>
        <w:spacing w:line="0" w:lineRule="atLeast"/>
        <w:rPr>
          <w:snapToGrid w:val="0"/>
        </w:rPr>
      </w:pPr>
      <w:r w:rsidRPr="00F34358">
        <w:rPr>
          <w:snapToGrid w:val="0"/>
        </w:rPr>
        <w:tab/>
        <w:t>iE-Extensions</w:t>
      </w:r>
      <w:r w:rsidRPr="00F34358"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snapToGrid w:val="0"/>
        </w:rPr>
        <w:tab/>
        <w:t>ProtocolExtensionContainer { { Compo</w:t>
      </w:r>
      <w:r w:rsidRPr="006F7C11">
        <w:rPr>
          <w:snapToGrid w:val="0"/>
        </w:rPr>
        <w:t>siteAvailableCapacity-ExtIEs} }</w:t>
      </w:r>
      <w:r w:rsidRPr="00F34358">
        <w:rPr>
          <w:snapToGrid w:val="0"/>
        </w:rPr>
        <w:t>OPTIONAL,</w:t>
      </w:r>
    </w:p>
    <w:p w14:paraId="73B272C8" w14:textId="77777777" w:rsidR="008547DB" w:rsidRPr="00F34358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F34358">
        <w:rPr>
          <w:snapToGrid w:val="0"/>
        </w:rPr>
        <w:tab/>
        <w:t>...</w:t>
      </w:r>
    </w:p>
    <w:p w14:paraId="1FEA6542" w14:textId="77777777" w:rsidR="008547DB" w:rsidRPr="00300B5A" w:rsidRDefault="008547DB" w:rsidP="008547DB">
      <w:pPr>
        <w:pStyle w:val="PL"/>
        <w:tabs>
          <w:tab w:val="left" w:pos="10080"/>
        </w:tabs>
        <w:spacing w:line="0" w:lineRule="atLeast"/>
        <w:rPr>
          <w:snapToGrid w:val="0"/>
        </w:rPr>
      </w:pPr>
      <w:r w:rsidRPr="00300B5A">
        <w:rPr>
          <w:snapToGrid w:val="0"/>
        </w:rPr>
        <w:t>}</w:t>
      </w:r>
    </w:p>
    <w:p w14:paraId="7E3B5F87" w14:textId="77777777" w:rsidR="008547DB" w:rsidRPr="00300B5A" w:rsidRDefault="008547DB" w:rsidP="008547DB">
      <w:pPr>
        <w:pStyle w:val="PL"/>
        <w:spacing w:line="0" w:lineRule="atLeast"/>
        <w:rPr>
          <w:snapToGrid w:val="0"/>
        </w:rPr>
      </w:pPr>
    </w:p>
    <w:p w14:paraId="46CCB3FB" w14:textId="77777777" w:rsidR="008547DB" w:rsidRPr="00300B5A" w:rsidRDefault="008547DB" w:rsidP="008547DB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36217A6D" w14:textId="77777777" w:rsidR="008547DB" w:rsidRPr="00300B5A" w:rsidRDefault="008547DB" w:rsidP="008547DB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ab/>
        <w:t>...</w:t>
      </w:r>
    </w:p>
    <w:p w14:paraId="3D62840F" w14:textId="77777777" w:rsidR="008547DB" w:rsidRPr="00300B5A" w:rsidRDefault="008547DB" w:rsidP="008547DB">
      <w:pPr>
        <w:pStyle w:val="PL"/>
        <w:spacing w:line="0" w:lineRule="atLeast"/>
        <w:rPr>
          <w:snapToGrid w:val="0"/>
        </w:rPr>
      </w:pPr>
      <w:r w:rsidRPr="00300B5A">
        <w:rPr>
          <w:snapToGrid w:val="0"/>
        </w:rPr>
        <w:t>}</w:t>
      </w:r>
    </w:p>
    <w:p w14:paraId="077112D6" w14:textId="77777777" w:rsidR="008547DB" w:rsidRDefault="008547DB" w:rsidP="008547DB">
      <w:pPr>
        <w:pStyle w:val="PL"/>
      </w:pPr>
    </w:p>
    <w:p w14:paraId="17EC57FD" w14:textId="77777777" w:rsidR="008547DB" w:rsidRDefault="008547DB" w:rsidP="008547DB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60F839E2" w14:textId="77777777" w:rsidR="008547DB" w:rsidRDefault="008547DB" w:rsidP="008547DB">
      <w:pPr>
        <w:pStyle w:val="PL"/>
        <w:rPr>
          <w:snapToGrid w:val="0"/>
        </w:rPr>
      </w:pPr>
    </w:p>
    <w:p w14:paraId="2DD17D0D" w14:textId="77777777" w:rsidR="008547DB" w:rsidRDefault="008547DB" w:rsidP="008547DB">
      <w:pPr>
        <w:pStyle w:val="PL"/>
        <w:rPr>
          <w:snapToGrid w:val="0"/>
        </w:rPr>
      </w:pPr>
    </w:p>
    <w:p w14:paraId="58B72F6B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06A2F198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341AFFE7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0AD816CA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EEFD01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CDCFD" w14:textId="77777777" w:rsidR="008547DB" w:rsidRPr="007E6716" w:rsidRDefault="008547DB" w:rsidP="008547DB">
      <w:pPr>
        <w:pStyle w:val="PL"/>
        <w:rPr>
          <w:snapToGrid w:val="0"/>
        </w:rPr>
      </w:pPr>
    </w:p>
    <w:p w14:paraId="5866B6A4" w14:textId="77777777" w:rsidR="008547DB" w:rsidRPr="007E6716" w:rsidRDefault="008547DB" w:rsidP="008547DB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77799E85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ab/>
        <w:t>cho-trigger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CHOtrigger,</w:t>
      </w:r>
    </w:p>
    <w:p w14:paraId="0FC35891" w14:textId="77777777" w:rsidR="008547DB" w:rsidRDefault="008547DB" w:rsidP="008547DB">
      <w:pPr>
        <w:pStyle w:val="PL"/>
        <w:rPr>
          <w:rFonts w:eastAsia="Batang"/>
        </w:rPr>
      </w:pPr>
      <w:r>
        <w:rPr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54297D14" w14:textId="77777777" w:rsidR="008547DB" w:rsidRDefault="008547DB" w:rsidP="008547D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56B05044" w14:textId="77777777" w:rsidR="008547DB" w:rsidRPr="001A4138" w:rsidRDefault="008547DB" w:rsidP="008547DB">
      <w:pPr>
        <w:pStyle w:val="PL"/>
        <w:rPr>
          <w:snapToGrid w:val="0"/>
        </w:rPr>
      </w:pPr>
      <w:bookmarkStart w:id="527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27"/>
    <w:p w14:paraId="45041F0A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CHOinformation-Req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4A279068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DBD473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72247C" w14:textId="77777777" w:rsidR="008547DB" w:rsidRPr="007E6716" w:rsidRDefault="008547DB" w:rsidP="008547DB">
      <w:pPr>
        <w:pStyle w:val="PL"/>
        <w:rPr>
          <w:snapToGrid w:val="0"/>
        </w:rPr>
      </w:pPr>
    </w:p>
    <w:p w14:paraId="4BEE6151" w14:textId="77777777" w:rsidR="008547DB" w:rsidRPr="007E6716" w:rsidRDefault="008547DB" w:rsidP="008547DB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>-ExtIEs XNAP-PROTOCOL-EXTENSION ::={</w:t>
      </w:r>
    </w:p>
    <w:p w14:paraId="13184A14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DE9917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A3C731" w14:textId="77777777" w:rsidR="008547DB" w:rsidRDefault="008547DB" w:rsidP="008547DB">
      <w:pPr>
        <w:pStyle w:val="PL"/>
        <w:rPr>
          <w:snapToGrid w:val="0"/>
        </w:rPr>
      </w:pPr>
    </w:p>
    <w:p w14:paraId="111D99B7" w14:textId="77777777" w:rsidR="008547DB" w:rsidRPr="007E6716" w:rsidRDefault="008547DB" w:rsidP="008547DB">
      <w:pPr>
        <w:pStyle w:val="PL"/>
        <w:rPr>
          <w:snapToGrid w:val="0"/>
        </w:rPr>
      </w:pPr>
    </w:p>
    <w:p w14:paraId="379EBF13" w14:textId="77777777" w:rsidR="008547DB" w:rsidRPr="007E6716" w:rsidRDefault="008547DB" w:rsidP="008547DB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6014FB37" w14:textId="77777777" w:rsidR="008547DB" w:rsidRDefault="008547DB" w:rsidP="008547DB">
      <w:pPr>
        <w:pStyle w:val="PL"/>
      </w:pPr>
      <w:r>
        <w:rPr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FF6597B" w14:textId="77777777" w:rsidR="008547DB" w:rsidRDefault="008547DB" w:rsidP="008547DB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D377C2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73A63087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A0B031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4941919" w14:textId="77777777" w:rsidR="008547DB" w:rsidRPr="007E6716" w:rsidRDefault="008547DB" w:rsidP="008547DB">
      <w:pPr>
        <w:pStyle w:val="PL"/>
        <w:rPr>
          <w:snapToGrid w:val="0"/>
        </w:rPr>
      </w:pPr>
    </w:p>
    <w:p w14:paraId="3093B0FF" w14:textId="77777777" w:rsidR="008547DB" w:rsidRPr="007E6716" w:rsidRDefault="008547DB" w:rsidP="008547DB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>-ExtIEs XNAP-PROTOCOL-EXTENSION ::={</w:t>
      </w:r>
    </w:p>
    <w:p w14:paraId="2CF9E31B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98A4CB1" w14:textId="77777777" w:rsidR="008547DB" w:rsidRPr="007E6716" w:rsidRDefault="008547DB" w:rsidP="008547D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19ACD987" w14:textId="77777777" w:rsidR="008547DB" w:rsidRDefault="008547DB" w:rsidP="008547DB">
      <w:pPr>
        <w:pStyle w:val="PL"/>
        <w:rPr>
          <w:snapToGrid w:val="0"/>
        </w:rPr>
      </w:pPr>
    </w:p>
    <w:p w14:paraId="1721BE80" w14:textId="77777777" w:rsidR="008547DB" w:rsidRPr="007E6716" w:rsidRDefault="008547DB" w:rsidP="008547DB">
      <w:pPr>
        <w:pStyle w:val="PL"/>
        <w:rPr>
          <w:snapToGrid w:val="0"/>
        </w:rPr>
      </w:pPr>
    </w:p>
    <w:p w14:paraId="0495FFA8" w14:textId="77777777" w:rsidR="008547DB" w:rsidRDefault="008547DB" w:rsidP="008547DB">
      <w:pPr>
        <w:pStyle w:val="PL"/>
        <w:rPr>
          <w:snapToGrid w:val="0"/>
        </w:rPr>
      </w:pPr>
      <w:bookmarkStart w:id="528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97D8AA1" w14:textId="77777777" w:rsidR="008547DB" w:rsidRDefault="008547DB" w:rsidP="008547DB">
      <w:pPr>
        <w:pStyle w:val="PL"/>
        <w:rPr>
          <w:snapToGrid w:val="0"/>
        </w:rPr>
      </w:pPr>
    </w:p>
    <w:p w14:paraId="303BF79D" w14:textId="77777777" w:rsidR="008547DB" w:rsidRDefault="008547DB" w:rsidP="008547DB">
      <w:pPr>
        <w:pStyle w:val="PL"/>
        <w:rPr>
          <w:snapToGrid w:val="0"/>
        </w:rPr>
      </w:pPr>
    </w:p>
    <w:bookmarkEnd w:id="528"/>
    <w:p w14:paraId="07971390" w14:textId="77777777" w:rsidR="008547DB" w:rsidRPr="000055E7" w:rsidRDefault="008547DB" w:rsidP="008547DB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49D62067" w14:textId="77777777" w:rsidR="008547DB" w:rsidRPr="00407E71" w:rsidRDefault="008547DB" w:rsidP="008547DB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36A5E5E3" w14:textId="77777777" w:rsidR="008547DB" w:rsidRPr="00407E71" w:rsidRDefault="008547DB" w:rsidP="008547DB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15710079" w14:textId="77777777" w:rsidR="008547DB" w:rsidRDefault="008547DB" w:rsidP="008547DB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B2BCE9E" w14:textId="77777777" w:rsidR="008547DB" w:rsidRDefault="008547DB" w:rsidP="008547DB">
      <w:pPr>
        <w:pStyle w:val="PL"/>
      </w:pPr>
    </w:p>
    <w:p w14:paraId="4AA240C4" w14:textId="77777777" w:rsidR="008547DB" w:rsidRDefault="008547DB" w:rsidP="008547DB">
      <w:pPr>
        <w:pStyle w:val="PL"/>
      </w:pPr>
    </w:p>
    <w:p w14:paraId="4D9B6FFA" w14:textId="77777777" w:rsidR="008547DB" w:rsidRPr="00FD0425" w:rsidRDefault="008547DB" w:rsidP="008547DB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5F239C51" w14:textId="77777777" w:rsidR="008547DB" w:rsidRPr="00FD0425" w:rsidRDefault="008547DB" w:rsidP="008547DB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430A8B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9C64849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CFC21C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565861" w14:textId="77777777" w:rsidR="008547DB" w:rsidRPr="00FD0425" w:rsidRDefault="008547DB" w:rsidP="008547DB">
      <w:pPr>
        <w:pStyle w:val="PL"/>
        <w:rPr>
          <w:snapToGrid w:val="0"/>
        </w:rPr>
      </w:pPr>
    </w:p>
    <w:p w14:paraId="7A896185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t>Connectivity-Support</w:t>
      </w:r>
      <w:r w:rsidRPr="00FD0425">
        <w:rPr>
          <w:snapToGrid w:val="0"/>
        </w:rPr>
        <w:t>-ExtIEs XNAP-PROTOCOL-EXTENSION</w:t>
      </w:r>
      <w:r w:rsidRPr="00FD0425">
        <w:rPr>
          <w:snapToGrid w:val="0"/>
          <w:lang w:eastAsia="zh-CN"/>
        </w:rPr>
        <w:t xml:space="preserve"> ::= {</w:t>
      </w:r>
    </w:p>
    <w:p w14:paraId="036F14D2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...</w:t>
      </w:r>
    </w:p>
    <w:p w14:paraId="577E662C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22946E" w14:textId="77777777" w:rsidR="008547DB" w:rsidRPr="00FD0425" w:rsidRDefault="008547DB" w:rsidP="008547DB">
      <w:pPr>
        <w:pStyle w:val="PL"/>
      </w:pPr>
    </w:p>
    <w:p w14:paraId="74A50FC2" w14:textId="77777777" w:rsidR="008547DB" w:rsidRPr="00FD0425" w:rsidRDefault="008547DB" w:rsidP="008547DB">
      <w:pPr>
        <w:pStyle w:val="PL"/>
      </w:pPr>
    </w:p>
    <w:p w14:paraId="7B5A7079" w14:textId="77777777" w:rsidR="008547DB" w:rsidRPr="00FD0425" w:rsidRDefault="008547DB" w:rsidP="008547DB">
      <w:pPr>
        <w:pStyle w:val="PL"/>
      </w:pPr>
      <w:bookmarkStart w:id="529" w:name="_Hlk515364710"/>
      <w:r w:rsidRPr="00FD0425">
        <w:t>COUNT-PDCP-SN12</w:t>
      </w:r>
      <w:bookmarkEnd w:id="529"/>
      <w:r w:rsidRPr="00FD0425">
        <w:t xml:space="preserve"> ::= SEQUENCE {</w:t>
      </w:r>
    </w:p>
    <w:p w14:paraId="5799BA7B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F93E982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2871FE7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83CC83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D9D8C6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5DE1E5" w14:textId="77777777" w:rsidR="008547DB" w:rsidRPr="00FD0425" w:rsidRDefault="008547DB" w:rsidP="008547DB">
      <w:pPr>
        <w:pStyle w:val="PL"/>
        <w:rPr>
          <w:snapToGrid w:val="0"/>
        </w:rPr>
      </w:pPr>
    </w:p>
    <w:p w14:paraId="6AAFF05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7AA45E3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BF8D06" w14:textId="77777777" w:rsidR="008547DB" w:rsidRPr="00FD0425" w:rsidRDefault="008547DB" w:rsidP="008547DB">
      <w:pPr>
        <w:pStyle w:val="PL"/>
      </w:pPr>
      <w:r w:rsidRPr="00FD0425">
        <w:rPr>
          <w:snapToGrid w:val="0"/>
        </w:rPr>
        <w:t>}</w:t>
      </w:r>
    </w:p>
    <w:p w14:paraId="6591CA43" w14:textId="77777777" w:rsidR="008547DB" w:rsidRPr="00FD0425" w:rsidRDefault="008547DB" w:rsidP="008547DB">
      <w:pPr>
        <w:pStyle w:val="PL"/>
      </w:pPr>
    </w:p>
    <w:p w14:paraId="25095731" w14:textId="77777777" w:rsidR="008547DB" w:rsidRPr="00FD0425" w:rsidRDefault="008547DB" w:rsidP="008547DB">
      <w:pPr>
        <w:pStyle w:val="PL"/>
      </w:pPr>
    </w:p>
    <w:p w14:paraId="7262A706" w14:textId="77777777" w:rsidR="008547DB" w:rsidRPr="00FD0425" w:rsidRDefault="008547DB" w:rsidP="008547DB">
      <w:pPr>
        <w:pStyle w:val="PL"/>
      </w:pPr>
      <w:r w:rsidRPr="00FD0425">
        <w:t>COUNT-PDCP-SN18 ::= SEQUENCE {</w:t>
      </w:r>
    </w:p>
    <w:p w14:paraId="4DAE822C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AC4A887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2582150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A6D095B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0CA5C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176B9" w14:textId="77777777" w:rsidR="008547DB" w:rsidRPr="00FD0425" w:rsidRDefault="008547DB" w:rsidP="008547DB">
      <w:pPr>
        <w:pStyle w:val="PL"/>
        <w:rPr>
          <w:snapToGrid w:val="0"/>
        </w:rPr>
      </w:pPr>
    </w:p>
    <w:p w14:paraId="1E747B77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75B1390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E6AA19" w14:textId="77777777" w:rsidR="008547DB" w:rsidRPr="00FD0425" w:rsidRDefault="008547DB" w:rsidP="008547DB">
      <w:pPr>
        <w:pStyle w:val="PL"/>
      </w:pPr>
      <w:r w:rsidRPr="00FD0425">
        <w:rPr>
          <w:snapToGrid w:val="0"/>
        </w:rPr>
        <w:t>}</w:t>
      </w:r>
    </w:p>
    <w:p w14:paraId="6E185D04" w14:textId="77777777" w:rsidR="008547DB" w:rsidRPr="00FD0425" w:rsidRDefault="008547DB" w:rsidP="008547DB">
      <w:pPr>
        <w:pStyle w:val="PL"/>
      </w:pPr>
    </w:p>
    <w:p w14:paraId="37B55DC9" w14:textId="77777777" w:rsidR="008547DB" w:rsidRPr="00FD0425" w:rsidRDefault="008547DB" w:rsidP="008547DB">
      <w:pPr>
        <w:pStyle w:val="PL"/>
      </w:pPr>
    </w:p>
    <w:p w14:paraId="43DBC142" w14:textId="77777777" w:rsidR="008547DB" w:rsidRPr="00FD0425" w:rsidRDefault="008547DB" w:rsidP="008547DB">
      <w:pPr>
        <w:pStyle w:val="PL"/>
      </w:pPr>
      <w:bookmarkStart w:id="530" w:name="_Hlk513549853"/>
      <w:r w:rsidRPr="00FD0425">
        <w:t>CPTransportLayerInformation</w:t>
      </w:r>
      <w:bookmarkEnd w:id="530"/>
      <w:r w:rsidRPr="00FD0425">
        <w:t xml:space="preserve"> ::= CHOICE {</w:t>
      </w:r>
    </w:p>
    <w:p w14:paraId="6091E7A0" w14:textId="77777777" w:rsidR="008547DB" w:rsidRPr="00FD0425" w:rsidRDefault="008547DB" w:rsidP="008547DB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86FDF7B" w14:textId="77777777" w:rsidR="008547DB" w:rsidRPr="00FD0425" w:rsidRDefault="008547DB" w:rsidP="008547D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56DD6346" w14:textId="77777777" w:rsidR="008547DB" w:rsidRPr="00FD0425" w:rsidRDefault="008547DB" w:rsidP="008547DB">
      <w:pPr>
        <w:pStyle w:val="PL"/>
      </w:pPr>
      <w:r w:rsidRPr="00FD0425">
        <w:t>}</w:t>
      </w:r>
    </w:p>
    <w:p w14:paraId="06365C5C" w14:textId="77777777" w:rsidR="008547DB" w:rsidRPr="00FD0425" w:rsidRDefault="008547DB" w:rsidP="008547DB">
      <w:pPr>
        <w:pStyle w:val="PL"/>
      </w:pPr>
    </w:p>
    <w:p w14:paraId="6E81E66C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0871B57F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0D4C9125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D690145" w14:textId="77777777" w:rsidR="008547DB" w:rsidRPr="00FD0425" w:rsidRDefault="008547DB" w:rsidP="008547DB">
      <w:pPr>
        <w:pStyle w:val="PL"/>
      </w:pPr>
      <w:r w:rsidRPr="00FD0425">
        <w:rPr>
          <w:snapToGrid w:val="0"/>
          <w:lang w:eastAsia="zh-CN"/>
        </w:rPr>
        <w:t>}</w:t>
      </w:r>
    </w:p>
    <w:p w14:paraId="5062A32F" w14:textId="77777777" w:rsidR="008547DB" w:rsidRPr="00FD0425" w:rsidRDefault="008547DB" w:rsidP="008547DB">
      <w:pPr>
        <w:pStyle w:val="PL"/>
      </w:pPr>
    </w:p>
    <w:p w14:paraId="2397CC2B" w14:textId="77777777" w:rsidR="00A80A77" w:rsidRDefault="00A80A77" w:rsidP="00A80A77">
      <w:pPr>
        <w:pStyle w:val="PL"/>
        <w:rPr>
          <w:ins w:id="531" w:author="rapporteur" w:date="2021-06-04T12:13:00Z"/>
          <w:snapToGrid w:val="0"/>
        </w:rPr>
      </w:pPr>
      <w:ins w:id="532" w:author="rapporteur" w:date="2021-06-04T12:13:00Z">
        <w:r>
          <w:rPr>
            <w:snapToGrid w:val="0"/>
          </w:rPr>
          <w:t>CPACcandidatePSCells-list ::= SEQUENCE (SIZE(1..maxnoofPSCellCandidates)) OF CPACcandidatePSCells-item</w:t>
        </w:r>
      </w:ins>
    </w:p>
    <w:p w14:paraId="118063A4" w14:textId="77777777" w:rsidR="00A80A77" w:rsidRDefault="00A80A77" w:rsidP="00A80A77">
      <w:pPr>
        <w:pStyle w:val="PL"/>
        <w:rPr>
          <w:ins w:id="533" w:author="rapporteur" w:date="2021-06-04T12:13:00Z"/>
          <w:snapToGrid w:val="0"/>
        </w:rPr>
      </w:pPr>
    </w:p>
    <w:p w14:paraId="057B5223" w14:textId="77777777" w:rsidR="00A80A77" w:rsidRDefault="00A80A77" w:rsidP="00A80A77">
      <w:pPr>
        <w:pStyle w:val="PL"/>
        <w:rPr>
          <w:ins w:id="534" w:author="rapporteur" w:date="2021-06-04T12:13:00Z"/>
          <w:snapToGrid w:val="0"/>
        </w:rPr>
      </w:pPr>
      <w:ins w:id="535" w:author="rapporteur" w:date="2021-06-04T12:13:00Z">
        <w:r>
          <w:rPr>
            <w:snapToGrid w:val="0"/>
          </w:rPr>
          <w:t>CPACcandidatePSCells-item ::= SEQUENCE {</w:t>
        </w:r>
      </w:ins>
    </w:p>
    <w:p w14:paraId="670ACE19" w14:textId="4B42A3D1" w:rsidR="00A80A77" w:rsidRDefault="00A80A77" w:rsidP="00A80A77">
      <w:pPr>
        <w:pStyle w:val="PL"/>
        <w:rPr>
          <w:ins w:id="536" w:author="rapporteur" w:date="2021-06-04T12:13:00Z"/>
          <w:rFonts w:eastAsia="DengXian"/>
          <w:snapToGrid w:val="0"/>
          <w:lang w:eastAsia="zh-CN"/>
        </w:rPr>
      </w:pPr>
      <w:ins w:id="537" w:author="rapporteur" w:date="2021-06-04T12:13:00Z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</w:ins>
      <w:ins w:id="538" w:author="rapporteur" w:date="2021-06-04T13:31:00Z">
        <w:r w:rsidR="00AC62BB">
          <w:rPr>
            <w:rFonts w:eastAsia="DengXian"/>
            <w:snapToGrid w:val="0"/>
            <w:lang w:eastAsia="zh-CN"/>
          </w:rPr>
          <w:t>-</w:t>
        </w:r>
      </w:ins>
      <w:ins w:id="539" w:author="rapporteur" w:date="2021-06-04T12:13:00Z"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24917691" w14:textId="29AE4399" w:rsidR="00A80A77" w:rsidRDefault="00A80A77" w:rsidP="00A80A77">
      <w:pPr>
        <w:pStyle w:val="PL"/>
        <w:rPr>
          <w:ins w:id="540" w:author="rapporteur" w:date="2021-06-04T12:13:00Z"/>
          <w:snapToGrid w:val="0"/>
        </w:rPr>
      </w:pPr>
      <w:ins w:id="541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542" w:author="rapporteur" w:date="2021-06-04T12:29:00Z">
        <w:r w:rsidR="003C6F89">
          <w:t xml:space="preserve"> </w:t>
        </w:r>
        <w:r w:rsidR="003C6F89" w:rsidRPr="003C6F89">
          <w:rPr>
            <w:highlight w:val="yellow"/>
          </w:rPr>
          <w:t>(FFS)</w:t>
        </w:r>
      </w:ins>
      <w:ins w:id="543" w:author="rapporteur" w:date="2021-06-04T12:13:00Z">
        <w:r>
          <w:rPr>
            <w:snapToGrid w:val="0"/>
          </w:rPr>
          <w:t>,</w:t>
        </w:r>
      </w:ins>
    </w:p>
    <w:p w14:paraId="7B7E5836" w14:textId="77777777" w:rsidR="00A80A77" w:rsidRPr="00C37D2B" w:rsidRDefault="00A80A77" w:rsidP="00A80A77">
      <w:pPr>
        <w:pStyle w:val="PL"/>
        <w:rPr>
          <w:ins w:id="544" w:author="rapporteur" w:date="2021-06-04T12:13:00Z"/>
          <w:snapToGrid w:val="0"/>
        </w:rPr>
      </w:pPr>
      <w:ins w:id="545" w:author="rapporteur" w:date="2021-06-04T12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390B1105" w14:textId="77777777" w:rsidR="00A80A77" w:rsidRPr="00C37D2B" w:rsidRDefault="00A80A77" w:rsidP="00A80A77">
      <w:pPr>
        <w:pStyle w:val="PL"/>
        <w:rPr>
          <w:ins w:id="546" w:author="rapporteur" w:date="2021-06-04T12:13:00Z"/>
          <w:snapToGrid w:val="0"/>
        </w:rPr>
      </w:pPr>
      <w:ins w:id="547" w:author="rapporteur" w:date="2021-06-04T12:13:00Z">
        <w:r w:rsidRPr="00C37D2B">
          <w:rPr>
            <w:snapToGrid w:val="0"/>
          </w:rPr>
          <w:tab/>
          <w:t>...</w:t>
        </w:r>
      </w:ins>
    </w:p>
    <w:p w14:paraId="7898BAF7" w14:textId="77777777" w:rsidR="00A80A77" w:rsidRPr="00C37D2B" w:rsidRDefault="00A80A77" w:rsidP="00A80A77">
      <w:pPr>
        <w:pStyle w:val="PL"/>
        <w:rPr>
          <w:ins w:id="548" w:author="rapporteur" w:date="2021-06-04T12:13:00Z"/>
          <w:snapToGrid w:val="0"/>
        </w:rPr>
      </w:pPr>
      <w:ins w:id="549" w:author="rapporteur" w:date="2021-06-04T12:13:00Z">
        <w:r w:rsidRPr="00C37D2B">
          <w:rPr>
            <w:snapToGrid w:val="0"/>
          </w:rPr>
          <w:t>}</w:t>
        </w:r>
      </w:ins>
    </w:p>
    <w:p w14:paraId="164980E1" w14:textId="77777777" w:rsidR="00A80A77" w:rsidRPr="00C37D2B" w:rsidRDefault="00A80A77" w:rsidP="00A80A77">
      <w:pPr>
        <w:pStyle w:val="PL"/>
        <w:rPr>
          <w:ins w:id="550" w:author="rapporteur" w:date="2021-06-04T12:13:00Z"/>
          <w:snapToGrid w:val="0"/>
        </w:rPr>
      </w:pPr>
    </w:p>
    <w:p w14:paraId="1CE207FD" w14:textId="26DC66B4" w:rsidR="00A80A77" w:rsidRPr="00C37D2B" w:rsidRDefault="00A80A77" w:rsidP="00A80A77">
      <w:pPr>
        <w:pStyle w:val="PL"/>
        <w:rPr>
          <w:ins w:id="551" w:author="rapporteur" w:date="2021-06-04T12:13:00Z"/>
          <w:snapToGrid w:val="0"/>
        </w:rPr>
      </w:pPr>
      <w:ins w:id="552" w:author="rapporteur" w:date="2021-06-04T12:13:00Z"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 X</w:t>
        </w:r>
      </w:ins>
      <w:ins w:id="553" w:author="rapporteur" w:date="2021-06-04T13:10:00Z">
        <w:r w:rsidR="00CB4BD7">
          <w:rPr>
            <w:snapToGrid w:val="0"/>
          </w:rPr>
          <w:t>N</w:t>
        </w:r>
      </w:ins>
      <w:ins w:id="554" w:author="rapporteur" w:date="2021-06-04T12:13:00Z">
        <w:r w:rsidRPr="00C37D2B">
          <w:rPr>
            <w:snapToGrid w:val="0"/>
          </w:rPr>
          <w:t>AP-PROTOCOL-EXTENSION ::= {</w:t>
        </w:r>
      </w:ins>
    </w:p>
    <w:p w14:paraId="26593CFE" w14:textId="77777777" w:rsidR="00A80A77" w:rsidRPr="00C37D2B" w:rsidRDefault="00A80A77" w:rsidP="00A80A77">
      <w:pPr>
        <w:pStyle w:val="PL"/>
        <w:rPr>
          <w:ins w:id="555" w:author="rapporteur" w:date="2021-06-04T12:13:00Z"/>
          <w:snapToGrid w:val="0"/>
        </w:rPr>
      </w:pPr>
      <w:ins w:id="556" w:author="rapporteur" w:date="2021-06-04T12:13:00Z">
        <w:r w:rsidRPr="00C37D2B">
          <w:rPr>
            <w:snapToGrid w:val="0"/>
          </w:rPr>
          <w:tab/>
          <w:t>...</w:t>
        </w:r>
      </w:ins>
    </w:p>
    <w:p w14:paraId="4885AC12" w14:textId="77777777" w:rsidR="00A80A77" w:rsidRPr="00C37D2B" w:rsidRDefault="00A80A77" w:rsidP="00A80A77">
      <w:pPr>
        <w:pStyle w:val="PL"/>
        <w:rPr>
          <w:ins w:id="557" w:author="rapporteur" w:date="2021-06-04T12:13:00Z"/>
          <w:snapToGrid w:val="0"/>
        </w:rPr>
      </w:pPr>
      <w:ins w:id="558" w:author="rapporteur" w:date="2021-06-04T12:13:00Z">
        <w:r w:rsidRPr="00C37D2B">
          <w:rPr>
            <w:snapToGrid w:val="0"/>
          </w:rPr>
          <w:t>}</w:t>
        </w:r>
      </w:ins>
    </w:p>
    <w:p w14:paraId="4B271989" w14:textId="77777777" w:rsidR="00A80A77" w:rsidRDefault="00A80A77" w:rsidP="00A80A77">
      <w:pPr>
        <w:pStyle w:val="PL"/>
        <w:rPr>
          <w:ins w:id="559" w:author="rapporteur" w:date="2021-06-04T12:13:00Z"/>
          <w:snapToGrid w:val="0"/>
        </w:rPr>
      </w:pPr>
    </w:p>
    <w:p w14:paraId="730576FE" w14:textId="3AF939AA" w:rsidR="00A80A77" w:rsidRDefault="00A80A77" w:rsidP="00A80A77">
      <w:pPr>
        <w:pStyle w:val="PL"/>
        <w:rPr>
          <w:ins w:id="560" w:author="rapporteur" w:date="2021-06-04T12:13:00Z"/>
          <w:snapToGrid w:val="0"/>
        </w:rPr>
      </w:pPr>
      <w:ins w:id="561" w:author="rapporteur" w:date="2021-06-04T12:13:00Z">
        <w:r>
          <w:rPr>
            <w:snapToGrid w:val="0"/>
          </w:rPr>
          <w:t>CPACindicator ::= ENUMERATED {cpac-</w:t>
        </w:r>
      </w:ins>
      <w:ins w:id="562" w:author="rapporteur" w:date="2021-06-04T12:30:00Z">
        <w:r w:rsidR="007E08DA">
          <w:rPr>
            <w:snapToGrid w:val="0"/>
          </w:rPr>
          <w:t>initiation</w:t>
        </w:r>
      </w:ins>
      <w:ins w:id="563" w:author="rapporteur" w:date="2021-06-04T12:13:00Z">
        <w:r>
          <w:rPr>
            <w:snapToGrid w:val="0"/>
          </w:rPr>
          <w:t>, ...}</w:t>
        </w:r>
      </w:ins>
    </w:p>
    <w:p w14:paraId="33B2EBEE" w14:textId="77777777" w:rsidR="00A80A77" w:rsidRDefault="00A80A77" w:rsidP="00A80A77">
      <w:pPr>
        <w:pStyle w:val="PL"/>
        <w:rPr>
          <w:ins w:id="564" w:author="rapporteur" w:date="2021-06-04T12:13:00Z"/>
          <w:snapToGrid w:val="0"/>
        </w:rPr>
      </w:pPr>
    </w:p>
    <w:p w14:paraId="3110AC41" w14:textId="77777777" w:rsidR="00A80A77" w:rsidRDefault="00A80A77" w:rsidP="00A80A77">
      <w:pPr>
        <w:pStyle w:val="PL"/>
        <w:rPr>
          <w:ins w:id="565" w:author="rapporteur" w:date="2021-06-04T12:13:00Z"/>
          <w:snapToGrid w:val="0"/>
        </w:rPr>
      </w:pPr>
      <w:ins w:id="566" w:author="rapporteur" w:date="2021-06-04T12:13:00Z">
        <w:r>
          <w:rPr>
            <w:rFonts w:eastAsia="DengXian" w:cs="Courier New"/>
            <w:snapToGrid w:val="0"/>
            <w:lang w:eastAsia="zh-CN"/>
          </w:rPr>
          <w:t>CPCindicator ::= ENUMERATED {cpc-triggered, ...}</w:t>
        </w:r>
      </w:ins>
    </w:p>
    <w:p w14:paraId="718BCBF4" w14:textId="77777777" w:rsidR="00A80A77" w:rsidRDefault="00A80A77" w:rsidP="00A80A77">
      <w:pPr>
        <w:pStyle w:val="PL"/>
        <w:rPr>
          <w:ins w:id="567" w:author="rapporteur" w:date="2021-06-04T12:13:00Z"/>
          <w:snapToGrid w:val="0"/>
        </w:rPr>
      </w:pPr>
    </w:p>
    <w:p w14:paraId="1B1C4881" w14:textId="565CF70B" w:rsidR="00A80A77" w:rsidRDefault="00A80A77" w:rsidP="00A80A77">
      <w:pPr>
        <w:pStyle w:val="PL"/>
        <w:rPr>
          <w:ins w:id="568" w:author="rapporteur" w:date="2021-06-04T12:13:00Z"/>
          <w:snapToGrid w:val="0"/>
        </w:rPr>
      </w:pPr>
      <w:ins w:id="569" w:author="rapporteur" w:date="2021-06-04T12:13:00Z">
        <w:r>
          <w:rPr>
            <w:snapToGrid w:val="0"/>
          </w:rPr>
          <w:t>CPA</w:t>
        </w:r>
      </w:ins>
      <w:ins w:id="570" w:author="rapporteur" w:date="2021-06-04T13:08:00Z">
        <w:r w:rsidR="006030A7">
          <w:rPr>
            <w:snapToGrid w:val="0"/>
          </w:rPr>
          <w:t>I</w:t>
        </w:r>
      </w:ins>
      <w:ins w:id="571" w:author="rapporteur" w:date="2021-06-04T12:13:00Z">
        <w:r>
          <w:rPr>
            <w:snapToGrid w:val="0"/>
          </w:rPr>
          <w:t>nformation</w:t>
        </w:r>
      </w:ins>
      <w:ins w:id="572" w:author="rapporteur" w:date="2021-06-04T13:08:00Z">
        <w:r w:rsidR="006030A7">
          <w:rPr>
            <w:snapToGrid w:val="0"/>
          </w:rPr>
          <w:t>Req</w:t>
        </w:r>
      </w:ins>
      <w:ins w:id="573" w:author="rapporteur" w:date="2021-06-04T13:29:00Z">
        <w:r w:rsidR="00F22063">
          <w:rPr>
            <w:snapToGrid w:val="0"/>
          </w:rPr>
          <w:t>uest</w:t>
        </w:r>
      </w:ins>
      <w:ins w:id="574" w:author="rapporteur" w:date="2021-06-04T12:13:00Z">
        <w:r>
          <w:rPr>
            <w:snapToGrid w:val="0"/>
          </w:rPr>
          <w:t xml:space="preserve"> ::= SEQUENCE {</w:t>
        </w:r>
      </w:ins>
    </w:p>
    <w:p w14:paraId="27162FE4" w14:textId="77777777" w:rsidR="00A80A77" w:rsidRDefault="00A80A77" w:rsidP="00A80A77">
      <w:pPr>
        <w:pStyle w:val="PL"/>
        <w:rPr>
          <w:ins w:id="575" w:author="rapporteur" w:date="2021-06-04T12:13:00Z"/>
          <w:snapToGrid w:val="0"/>
        </w:rPr>
      </w:pPr>
      <w:ins w:id="576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19380C0E" w14:textId="77777777" w:rsidR="00A80A77" w:rsidRDefault="00A80A77" w:rsidP="00A80A77">
      <w:pPr>
        <w:pStyle w:val="PL"/>
        <w:rPr>
          <w:ins w:id="577" w:author="rapporteur" w:date="2021-06-04T12:13:00Z"/>
          <w:snapToGrid w:val="0"/>
        </w:rPr>
      </w:pPr>
      <w:ins w:id="578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163340D7" w14:textId="725AA35F" w:rsidR="00A80A77" w:rsidRPr="00C37D2B" w:rsidRDefault="00A80A77" w:rsidP="00A80A77">
      <w:pPr>
        <w:pStyle w:val="PL"/>
        <w:rPr>
          <w:ins w:id="579" w:author="rapporteur" w:date="2021-06-04T12:13:00Z"/>
          <w:snapToGrid w:val="0"/>
        </w:rPr>
      </w:pPr>
      <w:ins w:id="580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581" w:author="rapporteur" w:date="2021-06-04T13:29:00Z">
        <w:r w:rsidR="009222F7" w:rsidRPr="009222F7">
          <w:rPr>
            <w:snapToGrid w:val="0"/>
          </w:rPr>
          <w:t xml:space="preserve"> </w:t>
        </w:r>
        <w:r w:rsidR="009222F7">
          <w:rPr>
            <w:snapToGrid w:val="0"/>
          </w:rPr>
          <w:t>CPAInformationRequest</w:t>
        </w:r>
      </w:ins>
      <w:ins w:id="582" w:author="rapporteur" w:date="2021-06-04T12:13:00Z">
        <w:r w:rsidRPr="00C37D2B">
          <w:rPr>
            <w:snapToGrid w:val="0"/>
          </w:rPr>
          <w:t>-ExtIEs} } OPTIONAL,</w:t>
        </w:r>
      </w:ins>
    </w:p>
    <w:p w14:paraId="474B4415" w14:textId="77777777" w:rsidR="00A80A77" w:rsidRDefault="00A80A77" w:rsidP="00A80A77">
      <w:pPr>
        <w:pStyle w:val="PL"/>
        <w:rPr>
          <w:ins w:id="583" w:author="rapporteur" w:date="2021-06-04T12:13:00Z"/>
          <w:snapToGrid w:val="0"/>
        </w:rPr>
      </w:pPr>
      <w:ins w:id="584" w:author="rapporteur" w:date="2021-06-04T12:13:00Z">
        <w:r>
          <w:rPr>
            <w:snapToGrid w:val="0"/>
          </w:rPr>
          <w:tab/>
          <w:t>...</w:t>
        </w:r>
      </w:ins>
    </w:p>
    <w:p w14:paraId="2D7FBA83" w14:textId="77777777" w:rsidR="00A80A77" w:rsidRDefault="00A80A77" w:rsidP="00A80A77">
      <w:pPr>
        <w:pStyle w:val="PL"/>
        <w:rPr>
          <w:ins w:id="585" w:author="rapporteur" w:date="2021-06-04T12:13:00Z"/>
          <w:snapToGrid w:val="0"/>
        </w:rPr>
      </w:pPr>
      <w:ins w:id="586" w:author="rapporteur" w:date="2021-06-04T12:13:00Z">
        <w:r>
          <w:rPr>
            <w:snapToGrid w:val="0"/>
          </w:rPr>
          <w:t>}</w:t>
        </w:r>
      </w:ins>
    </w:p>
    <w:p w14:paraId="1823081D" w14:textId="77777777" w:rsidR="00A80A77" w:rsidRDefault="00A80A77" w:rsidP="00A80A77">
      <w:pPr>
        <w:pStyle w:val="PL"/>
        <w:rPr>
          <w:ins w:id="587" w:author="rapporteur" w:date="2021-06-04T12:13:00Z"/>
          <w:snapToGrid w:val="0"/>
        </w:rPr>
      </w:pPr>
    </w:p>
    <w:p w14:paraId="12FAEFD1" w14:textId="069D22FE" w:rsidR="00A80A77" w:rsidRPr="00C37D2B" w:rsidRDefault="009222F7" w:rsidP="00A80A77">
      <w:pPr>
        <w:pStyle w:val="PL"/>
        <w:rPr>
          <w:ins w:id="588" w:author="rapporteur" w:date="2021-06-04T12:13:00Z"/>
          <w:snapToGrid w:val="0"/>
        </w:rPr>
      </w:pPr>
      <w:ins w:id="589" w:author="rapporteur" w:date="2021-06-04T13:29:00Z">
        <w:r>
          <w:rPr>
            <w:snapToGrid w:val="0"/>
          </w:rPr>
          <w:t>CPAInformationRequest</w:t>
        </w:r>
      </w:ins>
      <w:ins w:id="590" w:author="rapporteur" w:date="2021-06-04T12:13:00Z">
        <w:r w:rsidR="00A80A77" w:rsidRPr="00C37D2B">
          <w:rPr>
            <w:snapToGrid w:val="0"/>
          </w:rPr>
          <w:t>-ExtIEs X</w:t>
        </w:r>
      </w:ins>
      <w:ins w:id="591" w:author="rapporteur" w:date="2021-06-04T13:10:00Z">
        <w:r w:rsidR="00CB4BD7">
          <w:rPr>
            <w:snapToGrid w:val="0"/>
          </w:rPr>
          <w:t>N</w:t>
        </w:r>
      </w:ins>
      <w:ins w:id="592" w:author="rapporteur" w:date="2021-06-04T12:13:00Z">
        <w:r w:rsidR="00A80A77" w:rsidRPr="00C37D2B">
          <w:rPr>
            <w:snapToGrid w:val="0"/>
          </w:rPr>
          <w:t>AP-PROTOCOL-EXTENSION ::= {</w:t>
        </w:r>
      </w:ins>
    </w:p>
    <w:p w14:paraId="3FCEF001" w14:textId="77777777" w:rsidR="00A80A77" w:rsidRPr="00C37D2B" w:rsidRDefault="00A80A77" w:rsidP="00A80A77">
      <w:pPr>
        <w:pStyle w:val="PL"/>
        <w:rPr>
          <w:ins w:id="593" w:author="rapporteur" w:date="2021-06-04T12:13:00Z"/>
          <w:snapToGrid w:val="0"/>
        </w:rPr>
      </w:pPr>
      <w:ins w:id="594" w:author="rapporteur" w:date="2021-06-04T12:13:00Z">
        <w:r w:rsidRPr="00C37D2B">
          <w:rPr>
            <w:snapToGrid w:val="0"/>
          </w:rPr>
          <w:tab/>
          <w:t>...</w:t>
        </w:r>
      </w:ins>
    </w:p>
    <w:p w14:paraId="00DA305B" w14:textId="77777777" w:rsidR="00A80A77" w:rsidRPr="00C37D2B" w:rsidRDefault="00A80A77" w:rsidP="00A80A77">
      <w:pPr>
        <w:pStyle w:val="PL"/>
        <w:rPr>
          <w:ins w:id="595" w:author="rapporteur" w:date="2021-06-04T12:13:00Z"/>
          <w:snapToGrid w:val="0"/>
        </w:rPr>
      </w:pPr>
      <w:ins w:id="596" w:author="rapporteur" w:date="2021-06-04T12:13:00Z">
        <w:r w:rsidRPr="00C37D2B">
          <w:rPr>
            <w:snapToGrid w:val="0"/>
          </w:rPr>
          <w:t>}</w:t>
        </w:r>
      </w:ins>
    </w:p>
    <w:p w14:paraId="4D7DCC4E" w14:textId="77777777" w:rsidR="00A80A77" w:rsidRDefault="00A80A77" w:rsidP="00A80A77">
      <w:pPr>
        <w:pStyle w:val="PL"/>
        <w:rPr>
          <w:ins w:id="597" w:author="rapporteur" w:date="2021-06-04T12:13:00Z"/>
          <w:snapToGrid w:val="0"/>
        </w:rPr>
      </w:pPr>
    </w:p>
    <w:p w14:paraId="018D787D" w14:textId="423EE0B4" w:rsidR="00A80A77" w:rsidRDefault="00A80A77" w:rsidP="00A80A77">
      <w:pPr>
        <w:pStyle w:val="PL"/>
        <w:rPr>
          <w:ins w:id="598" w:author="rapporteur" w:date="2021-06-04T12:13:00Z"/>
          <w:snapToGrid w:val="0"/>
        </w:rPr>
      </w:pPr>
      <w:ins w:id="599" w:author="rapporteur" w:date="2021-06-04T12:13:00Z">
        <w:r>
          <w:rPr>
            <w:snapToGrid w:val="0"/>
          </w:rPr>
          <w:t>CPA</w:t>
        </w:r>
      </w:ins>
      <w:ins w:id="600" w:author="rapporteur" w:date="2021-06-04T13:09:00Z">
        <w:r w:rsidR="005930AE">
          <w:rPr>
            <w:snapToGrid w:val="0"/>
          </w:rPr>
          <w:t>I</w:t>
        </w:r>
      </w:ins>
      <w:ins w:id="601" w:author="rapporteur" w:date="2021-06-04T12:13:00Z">
        <w:r>
          <w:rPr>
            <w:snapToGrid w:val="0"/>
          </w:rPr>
          <w:t>nformationA</w:t>
        </w:r>
      </w:ins>
      <w:ins w:id="602" w:author="rapporteur" w:date="2021-06-04T13:11:00Z">
        <w:r w:rsidR="009D649E">
          <w:rPr>
            <w:snapToGrid w:val="0"/>
          </w:rPr>
          <w:t>ck</w:t>
        </w:r>
      </w:ins>
      <w:ins w:id="603" w:author="rapporteur" w:date="2021-06-04T12:13:00Z">
        <w:r>
          <w:rPr>
            <w:snapToGrid w:val="0"/>
          </w:rPr>
          <w:t xml:space="preserve"> ::= SEQUENCE {</w:t>
        </w:r>
      </w:ins>
    </w:p>
    <w:p w14:paraId="2B54102E" w14:textId="77777777" w:rsidR="00A80A77" w:rsidRDefault="00A80A77" w:rsidP="00A80A77">
      <w:pPr>
        <w:pStyle w:val="PL"/>
        <w:rPr>
          <w:ins w:id="604" w:author="rapporteur" w:date="2021-06-04T12:13:00Z"/>
          <w:snapToGrid w:val="0"/>
        </w:rPr>
      </w:pPr>
      <w:ins w:id="605" w:author="rapporteur" w:date="2021-06-04T12:13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52FD741A" w14:textId="78A2BBD9" w:rsidR="00A80A77" w:rsidRPr="00C37D2B" w:rsidRDefault="00A80A77" w:rsidP="00A80A77">
      <w:pPr>
        <w:pStyle w:val="PL"/>
        <w:rPr>
          <w:ins w:id="606" w:author="rapporteur" w:date="2021-06-04T12:13:00Z"/>
          <w:snapToGrid w:val="0"/>
        </w:rPr>
      </w:pPr>
      <w:ins w:id="607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608" w:author="rapporteur" w:date="2021-06-04T13:11:00Z">
        <w:r w:rsidR="003B0BF5" w:rsidRPr="003B0BF5">
          <w:rPr>
            <w:snapToGrid w:val="0"/>
          </w:rPr>
          <w:t xml:space="preserve"> </w:t>
        </w:r>
        <w:r w:rsidR="003B0BF5">
          <w:rPr>
            <w:snapToGrid w:val="0"/>
          </w:rPr>
          <w:t>CPAInformationAck</w:t>
        </w:r>
      </w:ins>
      <w:ins w:id="609" w:author="rapporteur" w:date="2021-06-04T12:13:00Z">
        <w:r w:rsidRPr="00C37D2B">
          <w:rPr>
            <w:snapToGrid w:val="0"/>
          </w:rPr>
          <w:t>-ExtIEs} } OPTIONAL,</w:t>
        </w:r>
      </w:ins>
    </w:p>
    <w:p w14:paraId="605BE20C" w14:textId="77777777" w:rsidR="00A80A77" w:rsidRDefault="00A80A77" w:rsidP="00A80A77">
      <w:pPr>
        <w:pStyle w:val="PL"/>
        <w:rPr>
          <w:ins w:id="610" w:author="rapporteur" w:date="2021-06-04T12:13:00Z"/>
          <w:snapToGrid w:val="0"/>
        </w:rPr>
      </w:pPr>
      <w:ins w:id="611" w:author="rapporteur" w:date="2021-06-04T12:13:00Z">
        <w:r>
          <w:rPr>
            <w:snapToGrid w:val="0"/>
          </w:rPr>
          <w:tab/>
          <w:t>...</w:t>
        </w:r>
      </w:ins>
    </w:p>
    <w:p w14:paraId="3FFBCB5D" w14:textId="77777777" w:rsidR="00A80A77" w:rsidRDefault="00A80A77" w:rsidP="00A80A77">
      <w:pPr>
        <w:pStyle w:val="PL"/>
        <w:rPr>
          <w:ins w:id="612" w:author="rapporteur" w:date="2021-06-04T12:13:00Z"/>
          <w:snapToGrid w:val="0"/>
        </w:rPr>
      </w:pPr>
      <w:ins w:id="613" w:author="rapporteur" w:date="2021-06-04T12:13:00Z">
        <w:r>
          <w:rPr>
            <w:snapToGrid w:val="0"/>
          </w:rPr>
          <w:t>}</w:t>
        </w:r>
      </w:ins>
    </w:p>
    <w:p w14:paraId="39B582EE" w14:textId="77777777" w:rsidR="00A80A77" w:rsidRDefault="00A80A77" w:rsidP="00A80A77">
      <w:pPr>
        <w:pStyle w:val="PL"/>
        <w:rPr>
          <w:ins w:id="614" w:author="rapporteur" w:date="2021-06-04T12:13:00Z"/>
          <w:snapToGrid w:val="0"/>
        </w:rPr>
      </w:pPr>
    </w:p>
    <w:p w14:paraId="036CBDA1" w14:textId="0099D752" w:rsidR="00A80A77" w:rsidRPr="00C37D2B" w:rsidRDefault="003B0BF5" w:rsidP="00A80A77">
      <w:pPr>
        <w:pStyle w:val="PL"/>
        <w:rPr>
          <w:ins w:id="615" w:author="rapporteur" w:date="2021-06-04T12:13:00Z"/>
          <w:snapToGrid w:val="0"/>
        </w:rPr>
      </w:pPr>
      <w:ins w:id="616" w:author="rapporteur" w:date="2021-06-04T13:11:00Z">
        <w:r>
          <w:rPr>
            <w:snapToGrid w:val="0"/>
          </w:rPr>
          <w:t>CPAInformationAck</w:t>
        </w:r>
      </w:ins>
      <w:ins w:id="617" w:author="rapporteur" w:date="2021-06-04T12:13:00Z">
        <w:r w:rsidR="00A80A77" w:rsidRPr="00C37D2B">
          <w:rPr>
            <w:snapToGrid w:val="0"/>
          </w:rPr>
          <w:t>-ExtIEs X</w:t>
        </w:r>
      </w:ins>
      <w:ins w:id="618" w:author="rapporteur" w:date="2021-06-04T13:10:00Z">
        <w:r w:rsidR="00CB4BD7">
          <w:rPr>
            <w:snapToGrid w:val="0"/>
          </w:rPr>
          <w:t>N</w:t>
        </w:r>
      </w:ins>
      <w:ins w:id="619" w:author="rapporteur" w:date="2021-06-04T12:13:00Z">
        <w:r w:rsidR="00A80A77" w:rsidRPr="00C37D2B">
          <w:rPr>
            <w:snapToGrid w:val="0"/>
          </w:rPr>
          <w:t>AP-PROTOCOL-EXTENSION ::= {</w:t>
        </w:r>
      </w:ins>
    </w:p>
    <w:p w14:paraId="7DB382CE" w14:textId="77777777" w:rsidR="00A80A77" w:rsidRPr="00C37D2B" w:rsidRDefault="00A80A77" w:rsidP="00A80A77">
      <w:pPr>
        <w:pStyle w:val="PL"/>
        <w:rPr>
          <w:ins w:id="620" w:author="rapporteur" w:date="2021-06-04T12:13:00Z"/>
          <w:snapToGrid w:val="0"/>
        </w:rPr>
      </w:pPr>
      <w:ins w:id="621" w:author="rapporteur" w:date="2021-06-04T12:13:00Z">
        <w:r w:rsidRPr="00C37D2B">
          <w:rPr>
            <w:snapToGrid w:val="0"/>
          </w:rPr>
          <w:tab/>
          <w:t>...</w:t>
        </w:r>
      </w:ins>
    </w:p>
    <w:p w14:paraId="6AAE1750" w14:textId="77777777" w:rsidR="00A80A77" w:rsidRPr="00C37D2B" w:rsidRDefault="00A80A77" w:rsidP="00A80A77">
      <w:pPr>
        <w:pStyle w:val="PL"/>
        <w:rPr>
          <w:ins w:id="622" w:author="rapporteur" w:date="2021-06-04T12:13:00Z"/>
          <w:snapToGrid w:val="0"/>
        </w:rPr>
      </w:pPr>
      <w:ins w:id="623" w:author="rapporteur" w:date="2021-06-04T12:13:00Z">
        <w:r w:rsidRPr="00C37D2B">
          <w:rPr>
            <w:snapToGrid w:val="0"/>
          </w:rPr>
          <w:t>}</w:t>
        </w:r>
      </w:ins>
    </w:p>
    <w:p w14:paraId="33C14948" w14:textId="77777777" w:rsidR="00A80A77" w:rsidRPr="00C37D2B" w:rsidRDefault="00A80A77" w:rsidP="00A80A77">
      <w:pPr>
        <w:pStyle w:val="PL"/>
        <w:rPr>
          <w:ins w:id="624" w:author="rapporteur" w:date="2021-06-04T12:13:00Z"/>
          <w:snapToGrid w:val="0"/>
        </w:rPr>
      </w:pPr>
    </w:p>
    <w:p w14:paraId="3E865422" w14:textId="79D814A8" w:rsidR="00A80A77" w:rsidRDefault="00A80A77" w:rsidP="00A80A77">
      <w:pPr>
        <w:pStyle w:val="PL"/>
        <w:rPr>
          <w:ins w:id="625" w:author="rapporteur" w:date="2021-06-04T12:13:00Z"/>
          <w:snapToGrid w:val="0"/>
        </w:rPr>
      </w:pPr>
      <w:ins w:id="626" w:author="rapporteur" w:date="2021-06-04T12:13:00Z">
        <w:r>
          <w:rPr>
            <w:snapToGrid w:val="0"/>
          </w:rPr>
          <w:t>CPC</w:t>
        </w:r>
      </w:ins>
      <w:ins w:id="627" w:author="rapporteur" w:date="2021-06-04T13:09:00Z">
        <w:r w:rsidR="00ED0985">
          <w:rPr>
            <w:snapToGrid w:val="0"/>
          </w:rPr>
          <w:t>I</w:t>
        </w:r>
      </w:ins>
      <w:ins w:id="628" w:author="rapporteur" w:date="2021-06-04T12:13:00Z">
        <w:r>
          <w:rPr>
            <w:snapToGrid w:val="0"/>
          </w:rPr>
          <w:t>nformation</w:t>
        </w:r>
      </w:ins>
      <w:ins w:id="629" w:author="rapporteur" w:date="2021-06-04T13:09:00Z">
        <w:r w:rsidR="00ED0985">
          <w:rPr>
            <w:snapToGrid w:val="0"/>
          </w:rPr>
          <w:t>Required</w:t>
        </w:r>
      </w:ins>
      <w:ins w:id="630" w:author="rapporteur" w:date="2021-06-04T12:13:00Z">
        <w:r>
          <w:rPr>
            <w:snapToGrid w:val="0"/>
          </w:rPr>
          <w:t>::= SEQUENCE {</w:t>
        </w:r>
      </w:ins>
    </w:p>
    <w:p w14:paraId="42566C60" w14:textId="77777777" w:rsidR="00A80A77" w:rsidRDefault="00A80A77" w:rsidP="00A80A77">
      <w:pPr>
        <w:pStyle w:val="PL"/>
        <w:rPr>
          <w:ins w:id="631" w:author="rapporteur" w:date="2021-06-04T12:13:00Z"/>
          <w:snapToGrid w:val="0"/>
        </w:rPr>
      </w:pPr>
      <w:ins w:id="632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0888786B" w14:textId="77777777" w:rsidR="00A80A77" w:rsidRDefault="00A80A77" w:rsidP="00A80A77">
      <w:pPr>
        <w:pStyle w:val="PL"/>
        <w:rPr>
          <w:ins w:id="633" w:author="rapporteur" w:date="2021-06-04T12:13:00Z"/>
          <w:snapToGrid w:val="0"/>
        </w:rPr>
      </w:pPr>
      <w:ins w:id="634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768056AB" w14:textId="3C295FFC" w:rsidR="00A80A77" w:rsidRDefault="00A80A77" w:rsidP="00A80A77">
      <w:pPr>
        <w:pStyle w:val="PL"/>
        <w:rPr>
          <w:ins w:id="635" w:author="rapporteur" w:date="2021-06-04T12:13:00Z"/>
          <w:snapToGrid w:val="0"/>
        </w:rPr>
      </w:pPr>
      <w:ins w:id="636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637" w:author="rapporteur" w:date="2021-06-04T12:15:00Z">
        <w:r w:rsidR="00247795">
          <w:t xml:space="preserve"> </w:t>
        </w:r>
        <w:r w:rsidR="00247795" w:rsidRPr="008048CE">
          <w:rPr>
            <w:highlight w:val="yellow"/>
          </w:rPr>
          <w:t>(FFS)</w:t>
        </w:r>
      </w:ins>
      <w:ins w:id="638" w:author="rapporteur" w:date="2021-06-04T12:13:00Z">
        <w:r>
          <w:rPr>
            <w:snapToGrid w:val="0"/>
          </w:rPr>
          <w:t>,</w:t>
        </w:r>
      </w:ins>
    </w:p>
    <w:p w14:paraId="3489C7FF" w14:textId="41947802" w:rsidR="00A80A77" w:rsidRPr="00C37D2B" w:rsidRDefault="00A80A77" w:rsidP="00A80A77">
      <w:pPr>
        <w:pStyle w:val="PL"/>
        <w:rPr>
          <w:ins w:id="639" w:author="rapporteur" w:date="2021-06-04T12:13:00Z"/>
          <w:snapToGrid w:val="0"/>
        </w:rPr>
      </w:pPr>
      <w:ins w:id="640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</w:t>
        </w:r>
      </w:ins>
      <w:ins w:id="641" w:author="rapporteur" w:date="2021-06-04T13:09:00Z">
        <w:r w:rsidR="00F10520">
          <w:rPr>
            <w:rFonts w:eastAsia="DengXian"/>
            <w:snapToGrid w:val="0"/>
            <w:lang w:eastAsia="zh-CN"/>
          </w:rPr>
          <w:t>I</w:t>
        </w:r>
      </w:ins>
      <w:ins w:id="642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643" w:author="rapporteur" w:date="2021-06-04T13:09:00Z">
        <w:r w:rsidR="00F10520">
          <w:rPr>
            <w:rFonts w:eastAsia="DengXian"/>
            <w:snapToGrid w:val="0"/>
            <w:lang w:eastAsia="zh-CN"/>
          </w:rPr>
          <w:t>Required</w:t>
        </w:r>
      </w:ins>
      <w:ins w:id="644" w:author="rapporteur" w:date="2021-06-04T12:13:00Z">
        <w:r w:rsidRPr="00C37D2B">
          <w:rPr>
            <w:snapToGrid w:val="0"/>
          </w:rPr>
          <w:t>-ExtIEs} } OPTIONAL,</w:t>
        </w:r>
      </w:ins>
    </w:p>
    <w:p w14:paraId="24CA4E71" w14:textId="77777777" w:rsidR="00A80A77" w:rsidRDefault="00A80A77" w:rsidP="00A80A77">
      <w:pPr>
        <w:pStyle w:val="PL"/>
        <w:rPr>
          <w:ins w:id="645" w:author="rapporteur" w:date="2021-06-04T12:13:00Z"/>
          <w:snapToGrid w:val="0"/>
        </w:rPr>
      </w:pPr>
      <w:ins w:id="646" w:author="rapporteur" w:date="2021-06-04T12:13:00Z">
        <w:r>
          <w:rPr>
            <w:snapToGrid w:val="0"/>
          </w:rPr>
          <w:tab/>
          <w:t>...</w:t>
        </w:r>
      </w:ins>
    </w:p>
    <w:p w14:paraId="002FFF80" w14:textId="77777777" w:rsidR="00A80A77" w:rsidRDefault="00A80A77" w:rsidP="00A80A77">
      <w:pPr>
        <w:pStyle w:val="PL"/>
        <w:rPr>
          <w:ins w:id="647" w:author="rapporteur" w:date="2021-06-04T12:13:00Z"/>
          <w:snapToGrid w:val="0"/>
        </w:rPr>
      </w:pPr>
      <w:ins w:id="648" w:author="rapporteur" w:date="2021-06-04T12:13:00Z">
        <w:r>
          <w:rPr>
            <w:snapToGrid w:val="0"/>
          </w:rPr>
          <w:t>}</w:t>
        </w:r>
      </w:ins>
    </w:p>
    <w:p w14:paraId="4C6978B0" w14:textId="77777777" w:rsidR="00A80A77" w:rsidRDefault="00A80A77" w:rsidP="00A80A77">
      <w:pPr>
        <w:pStyle w:val="PL"/>
        <w:rPr>
          <w:ins w:id="649" w:author="rapporteur" w:date="2021-06-04T12:13:00Z"/>
          <w:snapToGrid w:val="0"/>
        </w:rPr>
      </w:pPr>
    </w:p>
    <w:p w14:paraId="0547D1B5" w14:textId="7402C11E" w:rsidR="00A80A77" w:rsidRPr="00C37D2B" w:rsidRDefault="00A80A77" w:rsidP="00A80A77">
      <w:pPr>
        <w:pStyle w:val="PL"/>
        <w:rPr>
          <w:ins w:id="650" w:author="rapporteur" w:date="2021-06-04T12:13:00Z"/>
          <w:snapToGrid w:val="0"/>
        </w:rPr>
      </w:pPr>
      <w:ins w:id="651" w:author="rapporteur" w:date="2021-06-04T12:13:00Z">
        <w:r>
          <w:rPr>
            <w:rFonts w:eastAsia="DengXian"/>
            <w:snapToGrid w:val="0"/>
            <w:lang w:eastAsia="zh-CN"/>
          </w:rPr>
          <w:t>CPC</w:t>
        </w:r>
      </w:ins>
      <w:ins w:id="652" w:author="rapporteur" w:date="2021-06-04T13:09:00Z">
        <w:r w:rsidR="00B070C2">
          <w:rPr>
            <w:rFonts w:eastAsia="DengXian"/>
            <w:snapToGrid w:val="0"/>
            <w:lang w:eastAsia="zh-CN"/>
          </w:rPr>
          <w:t>I</w:t>
        </w:r>
      </w:ins>
      <w:ins w:id="653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654" w:author="rapporteur" w:date="2021-06-04T13:09:00Z">
        <w:r w:rsidR="00B070C2">
          <w:rPr>
            <w:rFonts w:eastAsia="DengXian"/>
            <w:snapToGrid w:val="0"/>
            <w:lang w:eastAsia="zh-CN"/>
          </w:rPr>
          <w:t>Required</w:t>
        </w:r>
      </w:ins>
      <w:ins w:id="655" w:author="rapporteur" w:date="2021-06-04T12:13:00Z">
        <w:r w:rsidRPr="00C37D2B">
          <w:rPr>
            <w:snapToGrid w:val="0"/>
          </w:rPr>
          <w:t>-ExtIEs X</w:t>
        </w:r>
      </w:ins>
      <w:ins w:id="656" w:author="rapporteur" w:date="2021-06-04T13:10:00Z">
        <w:r w:rsidR="007E3933">
          <w:rPr>
            <w:snapToGrid w:val="0"/>
          </w:rPr>
          <w:t>N</w:t>
        </w:r>
      </w:ins>
      <w:ins w:id="657" w:author="rapporteur" w:date="2021-06-04T12:13:00Z">
        <w:r w:rsidRPr="00C37D2B">
          <w:rPr>
            <w:snapToGrid w:val="0"/>
          </w:rPr>
          <w:t>AP-PROTOCOL-EXTENSION ::= {</w:t>
        </w:r>
      </w:ins>
    </w:p>
    <w:p w14:paraId="2F44BF7B" w14:textId="77777777" w:rsidR="00A80A77" w:rsidRPr="00C37D2B" w:rsidRDefault="00A80A77" w:rsidP="00A80A77">
      <w:pPr>
        <w:pStyle w:val="PL"/>
        <w:rPr>
          <w:ins w:id="658" w:author="rapporteur" w:date="2021-06-04T12:13:00Z"/>
          <w:snapToGrid w:val="0"/>
        </w:rPr>
      </w:pPr>
      <w:ins w:id="659" w:author="rapporteur" w:date="2021-06-04T12:13:00Z">
        <w:r w:rsidRPr="00C37D2B">
          <w:rPr>
            <w:snapToGrid w:val="0"/>
          </w:rPr>
          <w:tab/>
          <w:t>...</w:t>
        </w:r>
      </w:ins>
    </w:p>
    <w:p w14:paraId="7B72AA65" w14:textId="77777777" w:rsidR="00A80A77" w:rsidRPr="00C37D2B" w:rsidRDefault="00A80A77" w:rsidP="00A80A77">
      <w:pPr>
        <w:pStyle w:val="PL"/>
        <w:rPr>
          <w:ins w:id="660" w:author="rapporteur" w:date="2021-06-04T12:13:00Z"/>
          <w:snapToGrid w:val="0"/>
        </w:rPr>
      </w:pPr>
      <w:ins w:id="661" w:author="rapporteur" w:date="2021-06-04T12:13:00Z">
        <w:r w:rsidRPr="00C37D2B">
          <w:rPr>
            <w:snapToGrid w:val="0"/>
          </w:rPr>
          <w:t>}</w:t>
        </w:r>
      </w:ins>
    </w:p>
    <w:p w14:paraId="78FFE74A" w14:textId="77777777" w:rsidR="00A80A77" w:rsidRDefault="00A80A77" w:rsidP="00A80A77">
      <w:pPr>
        <w:pStyle w:val="PL"/>
        <w:rPr>
          <w:ins w:id="662" w:author="rapporteur" w:date="2021-06-04T12:13:00Z"/>
          <w:snapToGrid w:val="0"/>
        </w:rPr>
      </w:pPr>
    </w:p>
    <w:p w14:paraId="0C58F2CE" w14:textId="77777777" w:rsidR="00A80A77" w:rsidRDefault="00A80A77" w:rsidP="00A80A77">
      <w:pPr>
        <w:pStyle w:val="PL"/>
        <w:rPr>
          <w:ins w:id="663" w:author="rapporteur" w:date="2021-06-04T12:13:00Z"/>
          <w:snapToGrid w:val="0"/>
        </w:rPr>
      </w:pPr>
    </w:p>
    <w:p w14:paraId="4B67721F" w14:textId="12287325" w:rsidR="00A80A77" w:rsidRDefault="00A80A77" w:rsidP="00A80A77">
      <w:pPr>
        <w:pStyle w:val="PL"/>
        <w:rPr>
          <w:ins w:id="664" w:author="rapporteur" w:date="2021-06-04T12:13:00Z"/>
          <w:snapToGrid w:val="0"/>
        </w:rPr>
      </w:pPr>
      <w:ins w:id="665" w:author="rapporteur" w:date="2021-06-04T12:13:00Z">
        <w:r>
          <w:rPr>
            <w:snapToGrid w:val="0"/>
          </w:rPr>
          <w:t>CPC</w:t>
        </w:r>
      </w:ins>
      <w:ins w:id="666" w:author="rapporteur" w:date="2021-06-04T13:10:00Z">
        <w:r w:rsidR="00B070C2">
          <w:rPr>
            <w:snapToGrid w:val="0"/>
          </w:rPr>
          <w:t>I</w:t>
        </w:r>
      </w:ins>
      <w:ins w:id="667" w:author="rapporteur" w:date="2021-06-04T12:13:00Z">
        <w:r>
          <w:rPr>
            <w:snapToGrid w:val="0"/>
          </w:rPr>
          <w:t>nformation</w:t>
        </w:r>
      </w:ins>
      <w:ins w:id="668" w:author="rapporteur" w:date="2021-06-04T13:10:00Z">
        <w:r w:rsidR="00B070C2">
          <w:rPr>
            <w:snapToGrid w:val="0"/>
          </w:rPr>
          <w:t>Confirm</w:t>
        </w:r>
      </w:ins>
      <w:ins w:id="669" w:author="rapporteur" w:date="2021-06-04T12:13:00Z">
        <w:r>
          <w:rPr>
            <w:snapToGrid w:val="0"/>
          </w:rPr>
          <w:t xml:space="preserve"> ::= SEQUENCE {</w:t>
        </w:r>
      </w:ins>
    </w:p>
    <w:p w14:paraId="5A91EC52" w14:textId="77777777" w:rsidR="00A80A77" w:rsidRDefault="00A80A77" w:rsidP="00A80A77">
      <w:pPr>
        <w:pStyle w:val="PL"/>
        <w:rPr>
          <w:ins w:id="670" w:author="rapporteur" w:date="2021-06-04T12:13:00Z"/>
          <w:snapToGrid w:val="0"/>
        </w:rPr>
      </w:pPr>
      <w:ins w:id="671" w:author="rapporteur" w:date="2021-06-04T12:13:00Z">
        <w:r>
          <w:rPr>
            <w:snapToGrid w:val="0"/>
          </w:rPr>
          <w:tab/>
        </w:r>
        <w:r w:rsidRPr="002C0316">
          <w:rPr>
            <w:snapToGrid w:val="0"/>
            <w:highlight w:val="yellow"/>
          </w:rPr>
          <w:t>FFS</w:t>
        </w:r>
        <w:r>
          <w:rPr>
            <w:snapToGrid w:val="0"/>
          </w:rPr>
          <w:t>,</w:t>
        </w:r>
      </w:ins>
    </w:p>
    <w:p w14:paraId="2B23F68F" w14:textId="400F577E" w:rsidR="00A80A77" w:rsidRPr="00C37D2B" w:rsidRDefault="00A80A77" w:rsidP="00A80A77">
      <w:pPr>
        <w:pStyle w:val="PL"/>
        <w:rPr>
          <w:ins w:id="672" w:author="rapporteur" w:date="2021-06-04T12:13:00Z"/>
          <w:snapToGrid w:val="0"/>
        </w:rPr>
      </w:pPr>
      <w:ins w:id="673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674" w:author="rapporteur" w:date="2021-06-04T13:10:00Z">
        <w:r w:rsidR="004778F9" w:rsidRPr="004778F9">
          <w:rPr>
            <w:snapToGrid w:val="0"/>
          </w:rPr>
          <w:t xml:space="preserve"> </w:t>
        </w:r>
        <w:r w:rsidR="004778F9">
          <w:rPr>
            <w:snapToGrid w:val="0"/>
          </w:rPr>
          <w:t>CPCInformationConfirm</w:t>
        </w:r>
      </w:ins>
      <w:ins w:id="675" w:author="rapporteur" w:date="2021-06-04T12:13:00Z">
        <w:r w:rsidRPr="00C37D2B">
          <w:rPr>
            <w:snapToGrid w:val="0"/>
          </w:rPr>
          <w:t>-ExtIEs} } OPTIONAL,</w:t>
        </w:r>
      </w:ins>
    </w:p>
    <w:p w14:paraId="1DB68D97" w14:textId="77777777" w:rsidR="00A80A77" w:rsidRDefault="00A80A77" w:rsidP="00A80A77">
      <w:pPr>
        <w:pStyle w:val="PL"/>
        <w:rPr>
          <w:ins w:id="676" w:author="rapporteur" w:date="2021-06-04T12:13:00Z"/>
          <w:snapToGrid w:val="0"/>
        </w:rPr>
      </w:pPr>
      <w:ins w:id="677" w:author="rapporteur" w:date="2021-06-04T12:13:00Z">
        <w:r>
          <w:rPr>
            <w:snapToGrid w:val="0"/>
          </w:rPr>
          <w:tab/>
          <w:t>...</w:t>
        </w:r>
      </w:ins>
    </w:p>
    <w:p w14:paraId="7F6291D3" w14:textId="77777777" w:rsidR="00A80A77" w:rsidRDefault="00A80A77" w:rsidP="00A80A77">
      <w:pPr>
        <w:pStyle w:val="PL"/>
        <w:rPr>
          <w:ins w:id="678" w:author="rapporteur" w:date="2021-06-04T12:13:00Z"/>
          <w:snapToGrid w:val="0"/>
        </w:rPr>
      </w:pPr>
      <w:ins w:id="679" w:author="rapporteur" w:date="2021-06-04T12:13:00Z">
        <w:r>
          <w:rPr>
            <w:snapToGrid w:val="0"/>
          </w:rPr>
          <w:t>}</w:t>
        </w:r>
      </w:ins>
    </w:p>
    <w:p w14:paraId="03813FCC" w14:textId="77777777" w:rsidR="00A80A77" w:rsidRDefault="00A80A77" w:rsidP="00A80A77">
      <w:pPr>
        <w:pStyle w:val="PL"/>
        <w:rPr>
          <w:ins w:id="680" w:author="rapporteur" w:date="2021-06-04T12:13:00Z"/>
          <w:snapToGrid w:val="0"/>
        </w:rPr>
      </w:pPr>
    </w:p>
    <w:p w14:paraId="10791734" w14:textId="5B665848" w:rsidR="00A80A77" w:rsidRPr="00C37D2B" w:rsidRDefault="006B0588" w:rsidP="00A80A77">
      <w:pPr>
        <w:pStyle w:val="PL"/>
        <w:rPr>
          <w:ins w:id="681" w:author="rapporteur" w:date="2021-06-04T12:13:00Z"/>
          <w:snapToGrid w:val="0"/>
        </w:rPr>
      </w:pPr>
      <w:ins w:id="682" w:author="rapporteur" w:date="2021-06-04T13:10:00Z">
        <w:r>
          <w:rPr>
            <w:snapToGrid w:val="0"/>
          </w:rPr>
          <w:t>CPCInformationConfirm</w:t>
        </w:r>
      </w:ins>
      <w:ins w:id="683" w:author="rapporteur" w:date="2021-06-04T12:13:00Z">
        <w:r w:rsidR="00A80A77" w:rsidRPr="00C37D2B">
          <w:rPr>
            <w:snapToGrid w:val="0"/>
          </w:rPr>
          <w:t>-ExtIEs X</w:t>
        </w:r>
      </w:ins>
      <w:ins w:id="684" w:author="rapporteur" w:date="2021-06-04T13:10:00Z">
        <w:r w:rsidR="007E3933">
          <w:rPr>
            <w:snapToGrid w:val="0"/>
          </w:rPr>
          <w:t>N</w:t>
        </w:r>
      </w:ins>
      <w:ins w:id="685" w:author="rapporteur" w:date="2021-06-04T12:13:00Z">
        <w:r w:rsidR="00A80A77" w:rsidRPr="00C37D2B">
          <w:rPr>
            <w:snapToGrid w:val="0"/>
          </w:rPr>
          <w:t>AP-PROTOCOL-EXTENSION ::= {</w:t>
        </w:r>
      </w:ins>
    </w:p>
    <w:p w14:paraId="107BF22C" w14:textId="77777777" w:rsidR="00A80A77" w:rsidRPr="00C37D2B" w:rsidRDefault="00A80A77" w:rsidP="00A80A77">
      <w:pPr>
        <w:pStyle w:val="PL"/>
        <w:rPr>
          <w:ins w:id="686" w:author="rapporteur" w:date="2021-06-04T12:13:00Z"/>
          <w:snapToGrid w:val="0"/>
        </w:rPr>
      </w:pPr>
      <w:ins w:id="687" w:author="rapporteur" w:date="2021-06-04T12:13:00Z">
        <w:r w:rsidRPr="00C37D2B">
          <w:rPr>
            <w:snapToGrid w:val="0"/>
          </w:rPr>
          <w:tab/>
          <w:t>...</w:t>
        </w:r>
      </w:ins>
    </w:p>
    <w:p w14:paraId="7E063203" w14:textId="77777777" w:rsidR="00A80A77" w:rsidRPr="00C37D2B" w:rsidRDefault="00A80A77" w:rsidP="00A80A77">
      <w:pPr>
        <w:pStyle w:val="PL"/>
        <w:rPr>
          <w:ins w:id="688" w:author="rapporteur" w:date="2021-06-04T12:13:00Z"/>
          <w:snapToGrid w:val="0"/>
        </w:rPr>
      </w:pPr>
      <w:ins w:id="689" w:author="rapporteur" w:date="2021-06-04T12:13:00Z">
        <w:r w:rsidRPr="00C37D2B">
          <w:rPr>
            <w:snapToGrid w:val="0"/>
          </w:rPr>
          <w:t>}</w:t>
        </w:r>
      </w:ins>
    </w:p>
    <w:p w14:paraId="3D704104" w14:textId="77777777" w:rsidR="00A80A77" w:rsidRDefault="00A80A77" w:rsidP="00A80A77">
      <w:pPr>
        <w:pStyle w:val="PL"/>
        <w:rPr>
          <w:ins w:id="690" w:author="rapporteur" w:date="2021-06-04T12:13:00Z"/>
          <w:snapToGrid w:val="0"/>
        </w:rPr>
      </w:pPr>
    </w:p>
    <w:p w14:paraId="731B2A39" w14:textId="77777777" w:rsidR="008547DB" w:rsidRPr="00FD0425" w:rsidRDefault="008547DB" w:rsidP="008547DB">
      <w:pPr>
        <w:pStyle w:val="PL"/>
      </w:pPr>
    </w:p>
    <w:p w14:paraId="742FB8FA" w14:textId="77777777" w:rsidR="008547DB" w:rsidRPr="00FD0425" w:rsidRDefault="008547DB" w:rsidP="008547DB">
      <w:pPr>
        <w:pStyle w:val="PL"/>
        <w:rPr>
          <w:snapToGrid w:val="0"/>
        </w:rPr>
      </w:pPr>
      <w:bookmarkStart w:id="691" w:name="_Hlk515434097"/>
      <w:r w:rsidRPr="00FD0425">
        <w:rPr>
          <w:snapToGrid w:val="0"/>
        </w:rPr>
        <w:t>CriticalityDiagnostics</w:t>
      </w:r>
      <w:bookmarkEnd w:id="691"/>
      <w:r w:rsidRPr="00FD0425">
        <w:rPr>
          <w:snapToGrid w:val="0"/>
        </w:rPr>
        <w:t xml:space="preserve"> ::= SEQUENCE {</w:t>
      </w:r>
    </w:p>
    <w:p w14:paraId="65D83ACA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544DD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3B37FA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DF49D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4721672C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677FCC30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C93909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DE1D1" w14:textId="77777777" w:rsidR="008547DB" w:rsidRPr="00FD0425" w:rsidRDefault="008547DB" w:rsidP="008547DB">
      <w:pPr>
        <w:pStyle w:val="PL"/>
        <w:rPr>
          <w:snapToGrid w:val="0"/>
        </w:rPr>
      </w:pPr>
    </w:p>
    <w:p w14:paraId="49ECD6B5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1DF5B80B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A2531D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5B6690" w14:textId="77777777" w:rsidR="008547DB" w:rsidRPr="00FD0425" w:rsidRDefault="008547DB" w:rsidP="008547DB">
      <w:pPr>
        <w:pStyle w:val="PL"/>
      </w:pPr>
    </w:p>
    <w:p w14:paraId="697A72DC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199545E1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0EA6880E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5BE4739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0FBF09C9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2EE720B6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73DEC4E6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434A324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37206" w14:textId="77777777" w:rsidR="008547DB" w:rsidRPr="00FD0425" w:rsidRDefault="008547DB" w:rsidP="008547DB">
      <w:pPr>
        <w:pStyle w:val="PL"/>
        <w:rPr>
          <w:snapToGrid w:val="0"/>
        </w:rPr>
      </w:pPr>
    </w:p>
    <w:p w14:paraId="2C1A10C5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7F021F11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6ED6A6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2D615E" w14:textId="77777777" w:rsidR="008547DB" w:rsidRPr="00FD0425" w:rsidRDefault="008547DB" w:rsidP="008547DB">
      <w:pPr>
        <w:pStyle w:val="PL"/>
      </w:pPr>
    </w:p>
    <w:p w14:paraId="29FD1C6E" w14:textId="77777777" w:rsidR="008547DB" w:rsidRPr="00FD0425" w:rsidRDefault="008547DB" w:rsidP="008547DB">
      <w:pPr>
        <w:pStyle w:val="PL"/>
      </w:pPr>
    </w:p>
    <w:p w14:paraId="6E387429" w14:textId="77777777" w:rsidR="008547DB" w:rsidRPr="00FD0425" w:rsidRDefault="008547DB" w:rsidP="008547DB">
      <w:pPr>
        <w:pStyle w:val="PL"/>
      </w:pPr>
      <w:r w:rsidRPr="00FD0425">
        <w:t>C-RNTI ::= BIT STRING (SIZE(16))</w:t>
      </w:r>
    </w:p>
    <w:p w14:paraId="06CD3EB0" w14:textId="77777777" w:rsidR="008547DB" w:rsidRPr="00FD0425" w:rsidRDefault="008547DB" w:rsidP="008547DB">
      <w:pPr>
        <w:pStyle w:val="PL"/>
      </w:pPr>
    </w:p>
    <w:p w14:paraId="0AEA87BC" w14:textId="77777777" w:rsidR="008547DB" w:rsidRPr="00FD0425" w:rsidRDefault="008547DB" w:rsidP="008547DB">
      <w:pPr>
        <w:pStyle w:val="PL"/>
      </w:pPr>
    </w:p>
    <w:p w14:paraId="6265E7B3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A76A4E7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4A11AD2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38EA928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FC2638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52FF26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</w:p>
    <w:p w14:paraId="21130F40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</w:p>
    <w:p w14:paraId="733CD7CC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02FAD3E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4015C804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EA7068A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B2B022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1BAD37" w14:textId="77777777" w:rsidR="008547DB" w:rsidRPr="00FD0425" w:rsidRDefault="008547DB" w:rsidP="008547DB">
      <w:pPr>
        <w:pStyle w:val="PL"/>
        <w:rPr>
          <w:snapToGrid w:val="0"/>
        </w:rPr>
      </w:pPr>
    </w:p>
    <w:p w14:paraId="22D0FEE8" w14:textId="77777777" w:rsidR="008547DB" w:rsidRPr="00FD0425" w:rsidRDefault="008547DB" w:rsidP="008547DB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6CFE1A6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30106F34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0186E5D3" w14:textId="77777777" w:rsidR="008547DB" w:rsidRPr="00FD0425" w:rsidRDefault="008547DB" w:rsidP="00854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2B9184" w14:textId="77777777" w:rsidR="008547DB" w:rsidRPr="00FD0425" w:rsidRDefault="008547DB" w:rsidP="00854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7A41D5" w14:textId="77777777" w:rsidR="008547DB" w:rsidRDefault="008547DB" w:rsidP="008547DB">
      <w:pPr>
        <w:pStyle w:val="PL"/>
      </w:pPr>
    </w:p>
    <w:p w14:paraId="6DC3E681" w14:textId="1CC77C23" w:rsidR="00024B29" w:rsidRDefault="00024B29" w:rsidP="00123E2E">
      <w:pPr>
        <w:spacing w:after="0"/>
        <w:rPr>
          <w:b/>
          <w:noProof/>
          <w:highlight w:val="yellow"/>
          <w:lang w:eastAsia="ko-KR"/>
        </w:rPr>
      </w:pPr>
    </w:p>
    <w:p w14:paraId="5BEF3054" w14:textId="77777777" w:rsidR="00244073" w:rsidRPr="00FD0425" w:rsidRDefault="00244073" w:rsidP="00244073">
      <w:pPr>
        <w:pStyle w:val="PL"/>
      </w:pPr>
      <w:r w:rsidRPr="00DC29BA">
        <w:rPr>
          <w:highlight w:val="yellow"/>
        </w:rPr>
        <w:t>-----------Skip unchanged------------</w:t>
      </w:r>
    </w:p>
    <w:p w14:paraId="103D82F5" w14:textId="77777777" w:rsidR="00116F7E" w:rsidRPr="00FD0425" w:rsidRDefault="00116F7E" w:rsidP="00116F7E">
      <w:pPr>
        <w:pStyle w:val="Heading3"/>
      </w:pPr>
      <w:bookmarkStart w:id="692" w:name="_Toc20955410"/>
      <w:bookmarkStart w:id="693" w:name="_Toc29991618"/>
      <w:bookmarkStart w:id="694" w:name="_Toc36556021"/>
      <w:bookmarkStart w:id="695" w:name="_Toc44497806"/>
      <w:bookmarkStart w:id="696" w:name="_Toc45108193"/>
      <w:bookmarkStart w:id="697" w:name="_Toc45901813"/>
      <w:bookmarkStart w:id="698" w:name="_Toc51850894"/>
      <w:bookmarkStart w:id="699" w:name="_Toc56693898"/>
      <w:bookmarkStart w:id="700" w:name="_Toc64447442"/>
      <w:bookmarkStart w:id="701" w:name="_Toc66286936"/>
      <w:bookmarkStart w:id="702" w:name="_Hlk73694486"/>
      <w:r w:rsidRPr="00FD0425">
        <w:t>9.3.7</w:t>
      </w:r>
      <w:r w:rsidRPr="00FD0425">
        <w:tab/>
        <w:t>Constant definitions</w:t>
      </w:r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22D5A169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89DF9A8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5F7F8AEE" w14:textId="77777777" w:rsidR="00116F7E" w:rsidRPr="00FD0425" w:rsidRDefault="00116F7E" w:rsidP="00116F7E">
      <w:pPr>
        <w:pStyle w:val="PL"/>
      </w:pPr>
      <w:r w:rsidRPr="00FD0425">
        <w:t>--</w:t>
      </w:r>
    </w:p>
    <w:p w14:paraId="3B01B1B1" w14:textId="77777777" w:rsidR="00116F7E" w:rsidRPr="00FD0425" w:rsidRDefault="00116F7E" w:rsidP="00116F7E">
      <w:pPr>
        <w:pStyle w:val="PL"/>
      </w:pPr>
      <w:r w:rsidRPr="00FD0425">
        <w:t>-- Constant definitions</w:t>
      </w:r>
    </w:p>
    <w:p w14:paraId="4B0A95FD" w14:textId="77777777" w:rsidR="00116F7E" w:rsidRPr="00FD0425" w:rsidRDefault="00116F7E" w:rsidP="00116F7E">
      <w:pPr>
        <w:pStyle w:val="PL"/>
      </w:pPr>
      <w:r w:rsidRPr="00FD0425">
        <w:t>--</w:t>
      </w:r>
    </w:p>
    <w:p w14:paraId="7028D7B6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69E841EC" w14:textId="77777777" w:rsidR="00116F7E" w:rsidRPr="00FD0425" w:rsidRDefault="00116F7E" w:rsidP="00116F7E">
      <w:pPr>
        <w:pStyle w:val="PL"/>
      </w:pPr>
    </w:p>
    <w:p w14:paraId="0E35EEA7" w14:textId="77777777" w:rsidR="00116F7E" w:rsidRPr="00FD0425" w:rsidRDefault="00116F7E" w:rsidP="00116F7E">
      <w:pPr>
        <w:pStyle w:val="PL"/>
      </w:pPr>
      <w:r w:rsidRPr="00FD0425">
        <w:t>XnAP-Constants {</w:t>
      </w:r>
    </w:p>
    <w:p w14:paraId="46113012" w14:textId="77777777" w:rsidR="00116F7E" w:rsidRPr="00FD0425" w:rsidRDefault="00116F7E" w:rsidP="00116F7E">
      <w:pPr>
        <w:pStyle w:val="PL"/>
      </w:pPr>
      <w:r w:rsidRPr="00FD0425">
        <w:t>itu-t (0) identified-organization (4) etsi (0) mobileDomain (0)</w:t>
      </w:r>
    </w:p>
    <w:p w14:paraId="1C6DED3F" w14:textId="77777777" w:rsidR="00116F7E" w:rsidRPr="00FD0425" w:rsidRDefault="00116F7E" w:rsidP="00116F7E">
      <w:pPr>
        <w:pStyle w:val="PL"/>
      </w:pPr>
      <w:r w:rsidRPr="00FD0425">
        <w:t>ngran-Access (22) modules (3) xnap (2) version1 (1) xnap-Constants (4) }</w:t>
      </w:r>
    </w:p>
    <w:p w14:paraId="40334109" w14:textId="77777777" w:rsidR="00116F7E" w:rsidRPr="00FD0425" w:rsidRDefault="00116F7E" w:rsidP="00116F7E">
      <w:pPr>
        <w:pStyle w:val="PL"/>
      </w:pPr>
    </w:p>
    <w:p w14:paraId="0952C420" w14:textId="77777777" w:rsidR="00116F7E" w:rsidRPr="00FD0425" w:rsidRDefault="00116F7E" w:rsidP="00116F7E">
      <w:pPr>
        <w:pStyle w:val="PL"/>
      </w:pPr>
      <w:r w:rsidRPr="00FD0425">
        <w:t>DEFINITIONS AUTOMATIC TAGS ::=</w:t>
      </w:r>
    </w:p>
    <w:p w14:paraId="473AA889" w14:textId="77777777" w:rsidR="00116F7E" w:rsidRPr="00FD0425" w:rsidRDefault="00116F7E" w:rsidP="00116F7E">
      <w:pPr>
        <w:pStyle w:val="PL"/>
      </w:pPr>
    </w:p>
    <w:p w14:paraId="3060705A" w14:textId="77777777" w:rsidR="00116F7E" w:rsidRPr="00FD0425" w:rsidRDefault="00116F7E" w:rsidP="00116F7E">
      <w:pPr>
        <w:pStyle w:val="PL"/>
      </w:pPr>
      <w:r w:rsidRPr="00FD0425">
        <w:t>BEGIN</w:t>
      </w:r>
    </w:p>
    <w:p w14:paraId="7EC30BB3" w14:textId="77777777" w:rsidR="00116F7E" w:rsidRPr="00FD0425" w:rsidRDefault="00116F7E" w:rsidP="00116F7E">
      <w:pPr>
        <w:pStyle w:val="PL"/>
      </w:pPr>
    </w:p>
    <w:p w14:paraId="1BA4DE85" w14:textId="77777777" w:rsidR="00116F7E" w:rsidRPr="00FD0425" w:rsidRDefault="00116F7E" w:rsidP="00116F7E">
      <w:pPr>
        <w:pStyle w:val="PL"/>
      </w:pPr>
      <w:r w:rsidRPr="00FD0425">
        <w:t>IMPORTS</w:t>
      </w:r>
    </w:p>
    <w:p w14:paraId="1EF95DF9" w14:textId="77777777" w:rsidR="00116F7E" w:rsidRPr="00FD0425" w:rsidRDefault="00116F7E" w:rsidP="00116F7E">
      <w:pPr>
        <w:pStyle w:val="PL"/>
      </w:pPr>
      <w:r w:rsidRPr="00FD0425">
        <w:tab/>
        <w:t>ProcedureCode,</w:t>
      </w:r>
    </w:p>
    <w:p w14:paraId="5F96E223" w14:textId="77777777" w:rsidR="00116F7E" w:rsidRPr="00FD0425" w:rsidRDefault="00116F7E" w:rsidP="00116F7E">
      <w:pPr>
        <w:pStyle w:val="PL"/>
      </w:pPr>
      <w:r w:rsidRPr="00FD0425">
        <w:tab/>
        <w:t>ProtocolIE-ID</w:t>
      </w:r>
    </w:p>
    <w:p w14:paraId="3A6E39E6" w14:textId="77777777" w:rsidR="00116F7E" w:rsidRPr="00FD0425" w:rsidRDefault="00116F7E" w:rsidP="00116F7E">
      <w:pPr>
        <w:pStyle w:val="PL"/>
      </w:pPr>
      <w:r w:rsidRPr="00FD0425">
        <w:t>FROM XnAP-CommonDataTypes;</w:t>
      </w:r>
    </w:p>
    <w:p w14:paraId="31AFF696" w14:textId="77777777" w:rsidR="00116F7E" w:rsidRPr="00FD0425" w:rsidRDefault="00116F7E" w:rsidP="00116F7E">
      <w:pPr>
        <w:pStyle w:val="PL"/>
      </w:pPr>
    </w:p>
    <w:p w14:paraId="46939DA7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2813DC3F" w14:textId="77777777" w:rsidR="00116F7E" w:rsidRPr="00FD0425" w:rsidRDefault="00116F7E" w:rsidP="00116F7E">
      <w:pPr>
        <w:pStyle w:val="PL"/>
      </w:pPr>
      <w:r w:rsidRPr="00FD0425">
        <w:t>--</w:t>
      </w:r>
    </w:p>
    <w:p w14:paraId="1CF528CB" w14:textId="77777777" w:rsidR="00116F7E" w:rsidRPr="00FD0425" w:rsidRDefault="00116F7E" w:rsidP="00116F7E">
      <w:pPr>
        <w:pStyle w:val="PL"/>
        <w:outlineLvl w:val="3"/>
      </w:pPr>
      <w:r w:rsidRPr="00FD0425">
        <w:t>-- Elementary Procedures</w:t>
      </w:r>
    </w:p>
    <w:p w14:paraId="042AA74D" w14:textId="77777777" w:rsidR="00116F7E" w:rsidRPr="00FD0425" w:rsidRDefault="00116F7E" w:rsidP="00116F7E">
      <w:pPr>
        <w:pStyle w:val="PL"/>
      </w:pPr>
      <w:r w:rsidRPr="00FD0425">
        <w:t>--</w:t>
      </w:r>
    </w:p>
    <w:p w14:paraId="7360E73F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67945784" w14:textId="77777777" w:rsidR="00116F7E" w:rsidRPr="00FD0425" w:rsidRDefault="00116F7E" w:rsidP="00116F7E">
      <w:pPr>
        <w:pStyle w:val="PL"/>
      </w:pPr>
    </w:p>
    <w:p w14:paraId="40EE581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2B55A59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257B77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A260D6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0DBD7BD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CF072E2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F74207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50D6EC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F60DA6E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1A8A8FE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7E67FC0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63B8322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422A85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0A1B8C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73963B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FB3EFCC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503507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B3363C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D870AF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0BC07B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87FA4A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73DBAF71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DE6850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1F8A248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1A71CDE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530B265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DCBED6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435FF2B8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2EF5662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2D1C9C3" w14:textId="77777777" w:rsidR="00116F7E" w:rsidRDefault="00116F7E" w:rsidP="00116F7E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53627B8" w14:textId="77777777" w:rsidR="00116F7E" w:rsidRPr="007E6716" w:rsidRDefault="00116F7E" w:rsidP="00116F7E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99E6436" w14:textId="77777777" w:rsidR="00116F7E" w:rsidRPr="007E6716" w:rsidRDefault="00116F7E" w:rsidP="00116F7E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C771F18" w14:textId="77777777" w:rsidR="00116F7E" w:rsidRDefault="00116F7E" w:rsidP="00116F7E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0F0AD65" w14:textId="77777777" w:rsidR="00116F7E" w:rsidRDefault="00116F7E" w:rsidP="00116F7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4C38AEB8" w14:textId="77777777" w:rsidR="00116F7E" w:rsidRDefault="00116F7E" w:rsidP="00116F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35939712" w14:textId="77777777" w:rsidR="00116F7E" w:rsidRDefault="00116F7E" w:rsidP="00116F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7A17594A" w14:textId="77777777" w:rsidR="00116F7E" w:rsidRDefault="00116F7E" w:rsidP="00116F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CC95E39" w14:textId="77777777" w:rsidR="00116F7E" w:rsidRPr="00FD0425" w:rsidRDefault="00116F7E" w:rsidP="00116F7E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043091BE" w14:textId="77777777" w:rsidR="00116F7E" w:rsidRPr="00FD0425" w:rsidRDefault="00116F7E" w:rsidP="00116F7E">
      <w:pPr>
        <w:pStyle w:val="PL"/>
        <w:rPr>
          <w:snapToGrid w:val="0"/>
        </w:rPr>
      </w:pPr>
    </w:p>
    <w:p w14:paraId="5653E231" w14:textId="77777777" w:rsidR="00116F7E" w:rsidRPr="00FD0425" w:rsidRDefault="00116F7E" w:rsidP="00116F7E">
      <w:pPr>
        <w:pStyle w:val="PL"/>
      </w:pPr>
    </w:p>
    <w:p w14:paraId="6B19462B" w14:textId="77777777" w:rsidR="00116F7E" w:rsidRPr="00FD0425" w:rsidRDefault="00116F7E" w:rsidP="00116F7E">
      <w:pPr>
        <w:pStyle w:val="PL"/>
        <w:rPr>
          <w:rFonts w:eastAsia="Batang"/>
        </w:rPr>
      </w:pPr>
    </w:p>
    <w:p w14:paraId="43A5CDB1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4AD0D2B2" w14:textId="77777777" w:rsidR="00116F7E" w:rsidRPr="00FD0425" w:rsidRDefault="00116F7E" w:rsidP="00116F7E">
      <w:pPr>
        <w:pStyle w:val="PL"/>
      </w:pPr>
      <w:r w:rsidRPr="00FD0425">
        <w:t>--</w:t>
      </w:r>
    </w:p>
    <w:p w14:paraId="482FD6DF" w14:textId="77777777" w:rsidR="00116F7E" w:rsidRPr="00FD0425" w:rsidRDefault="00116F7E" w:rsidP="00116F7E">
      <w:pPr>
        <w:pStyle w:val="PL"/>
        <w:outlineLvl w:val="3"/>
      </w:pPr>
      <w:r w:rsidRPr="00FD0425">
        <w:t>-- Lists</w:t>
      </w:r>
    </w:p>
    <w:p w14:paraId="6E530B8A" w14:textId="77777777" w:rsidR="00116F7E" w:rsidRPr="00FD0425" w:rsidRDefault="00116F7E" w:rsidP="00116F7E">
      <w:pPr>
        <w:pStyle w:val="PL"/>
      </w:pPr>
      <w:r w:rsidRPr="00FD0425">
        <w:t>--</w:t>
      </w:r>
    </w:p>
    <w:p w14:paraId="02EEA7DF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18AAB782" w14:textId="77777777" w:rsidR="00116F7E" w:rsidRPr="00FD0425" w:rsidRDefault="00116F7E" w:rsidP="00116F7E">
      <w:pPr>
        <w:pStyle w:val="PL"/>
      </w:pPr>
    </w:p>
    <w:p w14:paraId="684EB11F" w14:textId="77777777" w:rsidR="00116F7E" w:rsidRPr="00FD0425" w:rsidRDefault="00116F7E" w:rsidP="00116F7E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DEDDA43" w14:textId="77777777" w:rsidR="00116F7E" w:rsidRPr="00FD0425" w:rsidRDefault="00116F7E" w:rsidP="00116F7E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8DB1AAD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89B2CA0" w14:textId="77777777" w:rsidR="00116F7E" w:rsidRPr="00FD0425" w:rsidRDefault="00116F7E" w:rsidP="00116F7E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40BBE6E" w14:textId="77777777" w:rsidR="00116F7E" w:rsidRPr="00287E9E" w:rsidRDefault="00116F7E" w:rsidP="00116F7E">
      <w:pPr>
        <w:pStyle w:val="PL"/>
        <w:rPr>
          <w:snapToGrid w:val="0"/>
        </w:rPr>
      </w:pPr>
      <w:r w:rsidRPr="00287E9E">
        <w:rPr>
          <w:snapToGrid w:val="0"/>
        </w:rPr>
        <w:t>maxnoofBluetoothName</w:t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  <w:t>INTEGER ::= 4</w:t>
      </w:r>
    </w:p>
    <w:p w14:paraId="319566AA" w14:textId="77777777" w:rsidR="00116F7E" w:rsidRPr="002B7748" w:rsidRDefault="00116F7E" w:rsidP="00116F7E">
      <w:pPr>
        <w:pStyle w:val="PL"/>
        <w:rPr>
          <w:lang w:eastAsia="ja-JP"/>
          <w:rPrChange w:id="703" w:author="Liwei" w:date="2021-06-08T10:19:00Z">
            <w:rPr>
              <w:lang w:eastAsia="ja-JP"/>
            </w:rPr>
          </w:rPrChange>
        </w:rPr>
      </w:pPr>
      <w:proofErr w:type="spellStart"/>
      <w:r w:rsidRPr="002B7748">
        <w:rPr>
          <w:rPrChange w:id="704" w:author="Liwei" w:date="2021-06-08T10:19:00Z">
            <w:rPr/>
          </w:rPrChange>
        </w:rPr>
        <w:t>maxnoofBPLMNs</w:t>
      </w:r>
      <w:proofErr w:type="spellEnd"/>
      <w:r w:rsidRPr="002B7748">
        <w:rPr>
          <w:rPrChange w:id="705" w:author="Liwei" w:date="2021-06-08T10:19:00Z">
            <w:rPr/>
          </w:rPrChange>
        </w:rPr>
        <w:tab/>
      </w:r>
      <w:r w:rsidRPr="002B7748">
        <w:rPr>
          <w:rPrChange w:id="706" w:author="Liwei" w:date="2021-06-08T10:19:00Z">
            <w:rPr/>
          </w:rPrChange>
        </w:rPr>
        <w:tab/>
      </w:r>
      <w:r w:rsidRPr="002B7748">
        <w:rPr>
          <w:rPrChange w:id="707" w:author="Liwei" w:date="2021-06-08T10:19:00Z">
            <w:rPr/>
          </w:rPrChange>
        </w:rPr>
        <w:tab/>
      </w:r>
      <w:r w:rsidRPr="002B7748">
        <w:rPr>
          <w:rPrChange w:id="708" w:author="Liwei" w:date="2021-06-08T10:19:00Z">
            <w:rPr/>
          </w:rPrChange>
        </w:rPr>
        <w:tab/>
      </w:r>
      <w:r w:rsidRPr="002B7748">
        <w:rPr>
          <w:rPrChange w:id="709" w:author="Liwei" w:date="2021-06-08T10:19:00Z">
            <w:rPr/>
          </w:rPrChange>
        </w:rPr>
        <w:tab/>
      </w:r>
      <w:r w:rsidRPr="002B7748">
        <w:rPr>
          <w:rPrChange w:id="710" w:author="Liwei" w:date="2021-06-08T10:19:00Z">
            <w:rPr/>
          </w:rPrChange>
        </w:rPr>
        <w:tab/>
      </w:r>
      <w:r w:rsidRPr="002B7748">
        <w:rPr>
          <w:rPrChange w:id="711" w:author="Liwei" w:date="2021-06-08T10:19:00Z">
            <w:rPr/>
          </w:rPrChange>
        </w:rPr>
        <w:tab/>
      </w:r>
      <w:r w:rsidRPr="002B7748">
        <w:rPr>
          <w:rPrChange w:id="712" w:author="Liwei" w:date="2021-06-08T10:19:00Z">
            <w:rPr/>
          </w:rPrChange>
        </w:rPr>
        <w:tab/>
        <w:t>INTEGER ::= 12</w:t>
      </w:r>
    </w:p>
    <w:p w14:paraId="4B906664" w14:textId="77777777" w:rsidR="00116F7E" w:rsidRPr="002B7748" w:rsidRDefault="00116F7E" w:rsidP="00116F7E">
      <w:pPr>
        <w:pStyle w:val="PL"/>
        <w:rPr>
          <w:lang w:eastAsia="ja-JP"/>
          <w:rPrChange w:id="713" w:author="Liwei" w:date="2021-06-08T10:19:00Z">
            <w:rPr>
              <w:lang w:eastAsia="ja-JP"/>
            </w:rPr>
          </w:rPrChange>
        </w:rPr>
      </w:pPr>
      <w:proofErr w:type="spellStart"/>
      <w:r w:rsidRPr="002B7748">
        <w:rPr>
          <w:snapToGrid w:val="0"/>
          <w:rPrChange w:id="714" w:author="Liwei" w:date="2021-06-08T10:19:00Z">
            <w:rPr>
              <w:snapToGrid w:val="0"/>
            </w:rPr>
          </w:rPrChange>
        </w:rPr>
        <w:t>maxnoofCAGs</w:t>
      </w:r>
      <w:proofErr w:type="spellEnd"/>
      <w:r w:rsidRPr="002B7748">
        <w:rPr>
          <w:snapToGrid w:val="0"/>
          <w:rPrChange w:id="715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16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17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18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19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20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21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22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23" w:author="Liwei" w:date="2021-06-08T10:19:00Z">
            <w:rPr>
              <w:snapToGrid w:val="0"/>
            </w:rPr>
          </w:rPrChange>
        </w:rPr>
        <w:tab/>
      </w:r>
      <w:r w:rsidRPr="002B7748">
        <w:rPr>
          <w:rPrChange w:id="724" w:author="Liwei" w:date="2021-06-08T10:19:00Z">
            <w:rPr/>
          </w:rPrChange>
        </w:rPr>
        <w:t>INTEGER ::= 12</w:t>
      </w:r>
    </w:p>
    <w:p w14:paraId="7DB4F3F9" w14:textId="77777777" w:rsidR="00116F7E" w:rsidRPr="002B7748" w:rsidRDefault="00116F7E" w:rsidP="00116F7E">
      <w:pPr>
        <w:pStyle w:val="PL"/>
        <w:rPr>
          <w:rPrChange w:id="725" w:author="Liwei" w:date="2021-06-08T10:19:00Z">
            <w:rPr/>
          </w:rPrChange>
        </w:rPr>
      </w:pPr>
      <w:proofErr w:type="spellStart"/>
      <w:r w:rsidRPr="002B7748">
        <w:rPr>
          <w:snapToGrid w:val="0"/>
          <w:rPrChange w:id="726" w:author="Liwei" w:date="2021-06-08T10:19:00Z">
            <w:rPr>
              <w:snapToGrid w:val="0"/>
            </w:rPr>
          </w:rPrChange>
        </w:rPr>
        <w:t>maxnoofCAGsperPLMN</w:t>
      </w:r>
      <w:proofErr w:type="spellEnd"/>
      <w:r w:rsidRPr="002B7748">
        <w:rPr>
          <w:snapToGrid w:val="0"/>
          <w:rPrChange w:id="727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28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29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0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1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2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3" w:author="Liwei" w:date="2021-06-08T10:19:00Z">
            <w:rPr>
              <w:snapToGrid w:val="0"/>
            </w:rPr>
          </w:rPrChange>
        </w:rPr>
        <w:tab/>
        <w:t>INTEGER ::= 256</w:t>
      </w:r>
    </w:p>
    <w:p w14:paraId="22009C02" w14:textId="77777777" w:rsidR="00116F7E" w:rsidRPr="002B7748" w:rsidRDefault="00116F7E" w:rsidP="00116F7E">
      <w:pPr>
        <w:pStyle w:val="PL"/>
        <w:spacing w:line="0" w:lineRule="atLeast"/>
        <w:rPr>
          <w:snapToGrid w:val="0"/>
          <w:rPrChange w:id="734" w:author="Liwei" w:date="2021-06-08T10:19:00Z">
            <w:rPr>
              <w:snapToGrid w:val="0"/>
            </w:rPr>
          </w:rPrChange>
        </w:rPr>
      </w:pPr>
      <w:proofErr w:type="spellStart"/>
      <w:r w:rsidRPr="002B7748">
        <w:rPr>
          <w:snapToGrid w:val="0"/>
          <w:rPrChange w:id="735" w:author="Liwei" w:date="2021-06-08T10:19:00Z">
            <w:rPr>
              <w:snapToGrid w:val="0"/>
            </w:rPr>
          </w:rPrChange>
        </w:rPr>
        <w:t>maxnoofCellIDforMDT</w:t>
      </w:r>
      <w:proofErr w:type="spellEnd"/>
      <w:r w:rsidRPr="002B7748">
        <w:rPr>
          <w:snapToGrid w:val="0"/>
          <w:rPrChange w:id="736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7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8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39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40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41" w:author="Liwei" w:date="2021-06-08T10:19:00Z">
            <w:rPr>
              <w:snapToGrid w:val="0"/>
            </w:rPr>
          </w:rPrChange>
        </w:rPr>
        <w:tab/>
      </w:r>
      <w:r w:rsidRPr="002B7748">
        <w:rPr>
          <w:snapToGrid w:val="0"/>
          <w:rPrChange w:id="742" w:author="Liwei" w:date="2021-06-08T10:19:00Z">
            <w:rPr>
              <w:snapToGrid w:val="0"/>
            </w:rPr>
          </w:rPrChange>
        </w:rPr>
        <w:tab/>
        <w:t>INTEGER ::= 32</w:t>
      </w:r>
    </w:p>
    <w:p w14:paraId="0C6DB8A5" w14:textId="77777777" w:rsidR="00116F7E" w:rsidRPr="002B7748" w:rsidRDefault="00116F7E" w:rsidP="00116F7E">
      <w:pPr>
        <w:pStyle w:val="PL"/>
        <w:rPr>
          <w:snapToGrid w:val="0"/>
          <w:lang w:eastAsia="zh-CN"/>
          <w:rPrChange w:id="743" w:author="Liwei" w:date="2021-06-08T10:19:00Z">
            <w:rPr>
              <w:snapToGrid w:val="0"/>
              <w:lang w:eastAsia="zh-CN"/>
            </w:rPr>
          </w:rPrChange>
        </w:rPr>
      </w:pPr>
      <w:proofErr w:type="spellStart"/>
      <w:r w:rsidRPr="002B7748">
        <w:rPr>
          <w:snapToGrid w:val="0"/>
          <w:lang w:eastAsia="zh-CN"/>
          <w:rPrChange w:id="744" w:author="Liwei" w:date="2021-06-08T10:19:00Z">
            <w:rPr>
              <w:snapToGrid w:val="0"/>
              <w:lang w:eastAsia="zh-CN"/>
            </w:rPr>
          </w:rPrChange>
        </w:rPr>
        <w:t>maxnoofCellsinAoI</w:t>
      </w:r>
      <w:proofErr w:type="spellEnd"/>
      <w:r w:rsidRPr="002B7748">
        <w:rPr>
          <w:snapToGrid w:val="0"/>
          <w:lang w:eastAsia="zh-CN"/>
          <w:rPrChange w:id="745" w:author="Liwei" w:date="2021-06-08T10:19:00Z">
            <w:rPr>
              <w:snapToGrid w:val="0"/>
              <w:lang w:eastAsia="zh-CN"/>
            </w:rPr>
          </w:rPrChange>
        </w:rPr>
        <w:tab/>
      </w:r>
      <w:r w:rsidRPr="002B7748">
        <w:rPr>
          <w:snapToGrid w:val="0"/>
          <w:lang w:eastAsia="zh-CN"/>
          <w:rPrChange w:id="746" w:author="Liwei" w:date="2021-06-08T10:19:00Z">
            <w:rPr>
              <w:snapToGrid w:val="0"/>
              <w:lang w:eastAsia="zh-CN"/>
            </w:rPr>
          </w:rPrChange>
        </w:rPr>
        <w:tab/>
      </w:r>
      <w:r w:rsidRPr="002B7748">
        <w:rPr>
          <w:snapToGrid w:val="0"/>
          <w:lang w:eastAsia="zh-CN"/>
          <w:rPrChange w:id="747" w:author="Liwei" w:date="2021-06-08T10:19:00Z">
            <w:rPr>
              <w:snapToGrid w:val="0"/>
              <w:lang w:eastAsia="zh-CN"/>
            </w:rPr>
          </w:rPrChange>
        </w:rPr>
        <w:tab/>
      </w:r>
      <w:r w:rsidRPr="002B7748">
        <w:rPr>
          <w:snapToGrid w:val="0"/>
          <w:lang w:eastAsia="zh-CN"/>
          <w:rPrChange w:id="748" w:author="Liwei" w:date="2021-06-08T10:19:00Z">
            <w:rPr>
              <w:snapToGrid w:val="0"/>
              <w:lang w:eastAsia="zh-CN"/>
            </w:rPr>
          </w:rPrChange>
        </w:rPr>
        <w:tab/>
      </w:r>
      <w:r w:rsidRPr="002B7748">
        <w:rPr>
          <w:snapToGrid w:val="0"/>
          <w:lang w:eastAsia="zh-CN"/>
          <w:rPrChange w:id="749" w:author="Liwei" w:date="2021-06-08T10:19:00Z">
            <w:rPr>
              <w:snapToGrid w:val="0"/>
              <w:lang w:eastAsia="zh-CN"/>
            </w:rPr>
          </w:rPrChange>
        </w:rPr>
        <w:tab/>
      </w:r>
      <w:r w:rsidRPr="002B7748">
        <w:rPr>
          <w:snapToGrid w:val="0"/>
          <w:lang w:eastAsia="zh-CN"/>
          <w:rPrChange w:id="750" w:author="Liwei" w:date="2021-06-08T10:19:00Z">
            <w:rPr>
              <w:snapToGrid w:val="0"/>
              <w:lang w:eastAsia="zh-CN"/>
            </w:rPr>
          </w:rPrChange>
        </w:rPr>
        <w:tab/>
      </w:r>
      <w:r w:rsidRPr="002B7748">
        <w:rPr>
          <w:snapToGrid w:val="0"/>
          <w:lang w:eastAsia="zh-CN"/>
          <w:rPrChange w:id="751" w:author="Liwei" w:date="2021-06-08T10:19:00Z">
            <w:rPr>
              <w:snapToGrid w:val="0"/>
              <w:lang w:eastAsia="zh-CN"/>
            </w:rPr>
          </w:rPrChange>
        </w:rPr>
        <w:tab/>
        <w:t>INTEGER ::= 256</w:t>
      </w:r>
    </w:p>
    <w:p w14:paraId="68514318" w14:textId="77777777" w:rsidR="00116F7E" w:rsidRPr="002B7748" w:rsidRDefault="00116F7E" w:rsidP="00116F7E">
      <w:pPr>
        <w:pStyle w:val="PL"/>
        <w:rPr>
          <w:rPrChange w:id="752" w:author="Liwei" w:date="2021-06-08T10:19:00Z">
            <w:rPr/>
          </w:rPrChange>
        </w:rPr>
      </w:pPr>
      <w:proofErr w:type="spellStart"/>
      <w:r w:rsidRPr="002B7748">
        <w:rPr>
          <w:szCs w:val="16"/>
          <w:rPrChange w:id="753" w:author="Liwei" w:date="2021-06-08T10:19:00Z">
            <w:rPr>
              <w:szCs w:val="16"/>
            </w:rPr>
          </w:rPrChange>
        </w:rPr>
        <w:t>maxnoofCellsinUEHistoryInfo</w:t>
      </w:r>
      <w:proofErr w:type="spellEnd"/>
      <w:r w:rsidRPr="002B7748">
        <w:rPr>
          <w:szCs w:val="16"/>
          <w:rPrChange w:id="754" w:author="Liwei" w:date="2021-06-08T10:19:00Z">
            <w:rPr>
              <w:szCs w:val="16"/>
            </w:rPr>
          </w:rPrChange>
        </w:rPr>
        <w:tab/>
      </w:r>
      <w:r w:rsidRPr="002B7748">
        <w:rPr>
          <w:szCs w:val="16"/>
          <w:rPrChange w:id="755" w:author="Liwei" w:date="2021-06-08T10:19:00Z">
            <w:rPr>
              <w:szCs w:val="16"/>
            </w:rPr>
          </w:rPrChange>
        </w:rPr>
        <w:tab/>
      </w:r>
      <w:r w:rsidRPr="002B7748">
        <w:rPr>
          <w:szCs w:val="16"/>
          <w:rPrChange w:id="756" w:author="Liwei" w:date="2021-06-08T10:19:00Z">
            <w:rPr>
              <w:szCs w:val="16"/>
            </w:rPr>
          </w:rPrChange>
        </w:rPr>
        <w:tab/>
      </w:r>
      <w:r w:rsidRPr="002B7748">
        <w:rPr>
          <w:szCs w:val="16"/>
          <w:rPrChange w:id="757" w:author="Liwei" w:date="2021-06-08T10:19:00Z">
            <w:rPr>
              <w:szCs w:val="16"/>
            </w:rPr>
          </w:rPrChange>
        </w:rPr>
        <w:tab/>
      </w:r>
      <w:r w:rsidRPr="002B7748">
        <w:rPr>
          <w:szCs w:val="16"/>
          <w:rPrChange w:id="758" w:author="Liwei" w:date="2021-06-08T10:19:00Z">
            <w:rPr>
              <w:szCs w:val="16"/>
            </w:rPr>
          </w:rPrChange>
        </w:rPr>
        <w:tab/>
      </w:r>
      <w:r w:rsidRPr="002B7748">
        <w:rPr>
          <w:rPrChange w:id="759" w:author="Liwei" w:date="2021-06-08T10:19:00Z">
            <w:rPr/>
          </w:rPrChange>
        </w:rPr>
        <w:t>INTEGER ::= 16</w:t>
      </w:r>
    </w:p>
    <w:p w14:paraId="1087CF8E" w14:textId="77777777" w:rsidR="00116F7E" w:rsidRPr="002B7748" w:rsidRDefault="00116F7E" w:rsidP="00116F7E">
      <w:pPr>
        <w:pStyle w:val="PL"/>
        <w:rPr>
          <w:rPrChange w:id="760" w:author="Liwei" w:date="2021-06-08T10:19:00Z">
            <w:rPr/>
          </w:rPrChange>
        </w:rPr>
      </w:pPr>
      <w:proofErr w:type="spellStart"/>
      <w:r w:rsidRPr="002B7748">
        <w:rPr>
          <w:rPrChange w:id="761" w:author="Liwei" w:date="2021-06-08T10:19:00Z">
            <w:rPr/>
          </w:rPrChange>
        </w:rPr>
        <w:t>maxnoofCellsinNG-RANnode</w:t>
      </w:r>
      <w:proofErr w:type="spellEnd"/>
      <w:r w:rsidRPr="002B7748">
        <w:rPr>
          <w:rPrChange w:id="762" w:author="Liwei" w:date="2021-06-08T10:19:00Z">
            <w:rPr/>
          </w:rPrChange>
        </w:rPr>
        <w:tab/>
      </w:r>
      <w:r w:rsidRPr="002B7748">
        <w:rPr>
          <w:rPrChange w:id="763" w:author="Liwei" w:date="2021-06-08T10:19:00Z">
            <w:rPr/>
          </w:rPrChange>
        </w:rPr>
        <w:tab/>
      </w:r>
      <w:r w:rsidRPr="002B7748">
        <w:rPr>
          <w:rPrChange w:id="764" w:author="Liwei" w:date="2021-06-08T10:19:00Z">
            <w:rPr/>
          </w:rPrChange>
        </w:rPr>
        <w:tab/>
      </w:r>
      <w:r w:rsidRPr="002B7748">
        <w:rPr>
          <w:rPrChange w:id="765" w:author="Liwei" w:date="2021-06-08T10:19:00Z">
            <w:rPr/>
          </w:rPrChange>
        </w:rPr>
        <w:tab/>
      </w:r>
      <w:r w:rsidRPr="002B7748">
        <w:rPr>
          <w:rPrChange w:id="766" w:author="Liwei" w:date="2021-06-08T10:19:00Z">
            <w:rPr/>
          </w:rPrChange>
        </w:rPr>
        <w:tab/>
        <w:t>INTEGER ::= 16384</w:t>
      </w:r>
    </w:p>
    <w:p w14:paraId="45323A46" w14:textId="77777777" w:rsidR="00116F7E" w:rsidRPr="002B7748" w:rsidRDefault="00116F7E" w:rsidP="00116F7E">
      <w:pPr>
        <w:pStyle w:val="PL"/>
        <w:rPr>
          <w:rPrChange w:id="767" w:author="Liwei" w:date="2021-06-08T10:19:00Z">
            <w:rPr/>
          </w:rPrChange>
        </w:rPr>
      </w:pPr>
      <w:proofErr w:type="spellStart"/>
      <w:r w:rsidRPr="002B7748">
        <w:rPr>
          <w:rPrChange w:id="768" w:author="Liwei" w:date="2021-06-08T10:19:00Z">
            <w:rPr/>
          </w:rPrChange>
        </w:rPr>
        <w:t>maxnoofCellsinRNA</w:t>
      </w:r>
      <w:proofErr w:type="spellEnd"/>
      <w:r w:rsidRPr="002B7748">
        <w:rPr>
          <w:rPrChange w:id="769" w:author="Liwei" w:date="2021-06-08T10:19:00Z">
            <w:rPr/>
          </w:rPrChange>
        </w:rPr>
        <w:tab/>
      </w:r>
      <w:r w:rsidRPr="002B7748">
        <w:rPr>
          <w:rPrChange w:id="770" w:author="Liwei" w:date="2021-06-08T10:19:00Z">
            <w:rPr/>
          </w:rPrChange>
        </w:rPr>
        <w:tab/>
      </w:r>
      <w:r w:rsidRPr="002B7748">
        <w:rPr>
          <w:rPrChange w:id="771" w:author="Liwei" w:date="2021-06-08T10:19:00Z">
            <w:rPr/>
          </w:rPrChange>
        </w:rPr>
        <w:tab/>
      </w:r>
      <w:r w:rsidRPr="002B7748">
        <w:rPr>
          <w:rPrChange w:id="772" w:author="Liwei" w:date="2021-06-08T10:19:00Z">
            <w:rPr/>
          </w:rPrChange>
        </w:rPr>
        <w:tab/>
      </w:r>
      <w:r w:rsidRPr="002B7748">
        <w:rPr>
          <w:rPrChange w:id="773" w:author="Liwei" w:date="2021-06-08T10:19:00Z">
            <w:rPr/>
          </w:rPrChange>
        </w:rPr>
        <w:tab/>
      </w:r>
      <w:r w:rsidRPr="002B7748">
        <w:rPr>
          <w:rPrChange w:id="774" w:author="Liwei" w:date="2021-06-08T10:19:00Z">
            <w:rPr/>
          </w:rPrChange>
        </w:rPr>
        <w:tab/>
      </w:r>
      <w:r w:rsidRPr="002B7748">
        <w:rPr>
          <w:rPrChange w:id="775" w:author="Liwei" w:date="2021-06-08T10:19:00Z">
            <w:rPr/>
          </w:rPrChange>
        </w:rPr>
        <w:tab/>
        <w:t>INTEGER ::= 32</w:t>
      </w:r>
    </w:p>
    <w:p w14:paraId="32F27868" w14:textId="77777777" w:rsidR="00116F7E" w:rsidRPr="00FD0425" w:rsidRDefault="00116F7E" w:rsidP="00116F7E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B01F39E" w14:textId="77777777" w:rsidR="00116F7E" w:rsidRPr="00FD0425" w:rsidRDefault="00116F7E" w:rsidP="00116F7E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4EBB2F7" w14:textId="77777777" w:rsidR="00116F7E" w:rsidRPr="002B7748" w:rsidRDefault="00116F7E" w:rsidP="00116F7E">
      <w:pPr>
        <w:pStyle w:val="PL"/>
        <w:rPr>
          <w:lang w:val="sv-SE"/>
          <w:rPrChange w:id="776" w:author="Liwei" w:date="2021-06-08T10:19:00Z">
            <w:rPr>
              <w:lang w:val="sv-SE"/>
            </w:rPr>
          </w:rPrChange>
        </w:rPr>
      </w:pPr>
      <w:r w:rsidRPr="002B7748">
        <w:rPr>
          <w:lang w:val="sv-SE"/>
          <w:rPrChange w:id="777" w:author="Liwei" w:date="2021-06-08T10:19:00Z">
            <w:rPr>
              <w:lang w:val="sv-SE"/>
            </w:rPr>
          </w:rPrChange>
        </w:rPr>
        <w:t>maxnoofEUTRABands</w:t>
      </w:r>
      <w:r w:rsidRPr="002B7748">
        <w:rPr>
          <w:lang w:val="sv-SE"/>
          <w:rPrChange w:id="778" w:author="Liwei" w:date="2021-06-08T10:19:00Z">
            <w:rPr>
              <w:lang w:val="sv-SE"/>
            </w:rPr>
          </w:rPrChange>
        </w:rPr>
        <w:tab/>
      </w:r>
      <w:r w:rsidRPr="002B7748">
        <w:rPr>
          <w:lang w:val="sv-SE"/>
          <w:rPrChange w:id="779" w:author="Liwei" w:date="2021-06-08T10:19:00Z">
            <w:rPr>
              <w:lang w:val="sv-SE"/>
            </w:rPr>
          </w:rPrChange>
        </w:rPr>
        <w:tab/>
      </w:r>
      <w:r w:rsidRPr="002B7748">
        <w:rPr>
          <w:lang w:val="sv-SE"/>
          <w:rPrChange w:id="780" w:author="Liwei" w:date="2021-06-08T10:19:00Z">
            <w:rPr>
              <w:lang w:val="sv-SE"/>
            </w:rPr>
          </w:rPrChange>
        </w:rPr>
        <w:tab/>
      </w:r>
      <w:r w:rsidRPr="002B7748">
        <w:rPr>
          <w:lang w:val="sv-SE"/>
          <w:rPrChange w:id="781" w:author="Liwei" w:date="2021-06-08T10:19:00Z">
            <w:rPr>
              <w:lang w:val="sv-SE"/>
            </w:rPr>
          </w:rPrChange>
        </w:rPr>
        <w:tab/>
      </w:r>
      <w:r w:rsidRPr="002B7748">
        <w:rPr>
          <w:lang w:val="sv-SE"/>
          <w:rPrChange w:id="782" w:author="Liwei" w:date="2021-06-08T10:19:00Z">
            <w:rPr>
              <w:lang w:val="sv-SE"/>
            </w:rPr>
          </w:rPrChange>
        </w:rPr>
        <w:tab/>
      </w:r>
      <w:r w:rsidRPr="002B7748">
        <w:rPr>
          <w:lang w:val="sv-SE"/>
          <w:rPrChange w:id="783" w:author="Liwei" w:date="2021-06-08T10:19:00Z">
            <w:rPr>
              <w:lang w:val="sv-SE"/>
            </w:rPr>
          </w:rPrChange>
        </w:rPr>
        <w:tab/>
      </w:r>
      <w:r w:rsidRPr="002B7748">
        <w:rPr>
          <w:lang w:val="sv-SE"/>
          <w:rPrChange w:id="784" w:author="Liwei" w:date="2021-06-08T10:19:00Z">
            <w:rPr>
              <w:lang w:val="sv-SE"/>
            </w:rPr>
          </w:rPrChange>
        </w:rPr>
        <w:tab/>
        <w:t>INTEGER ::= 16</w:t>
      </w:r>
    </w:p>
    <w:p w14:paraId="513D7AE8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snapToGrid w:val="0"/>
          <w:lang w:val="sv-SE"/>
        </w:rPr>
        <w:t>maxnoofEUTRABPLMNs</w:t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lang w:val="sv-SE"/>
        </w:rPr>
        <w:t>INTEGER ::= 6</w:t>
      </w:r>
    </w:p>
    <w:p w14:paraId="3EA0F391" w14:textId="77777777" w:rsidR="00116F7E" w:rsidRPr="00287E9E" w:rsidRDefault="00116F7E" w:rsidP="00116F7E">
      <w:pPr>
        <w:pStyle w:val="PL"/>
        <w:rPr>
          <w:snapToGrid w:val="0"/>
          <w:lang w:val="sv-SE"/>
        </w:rPr>
      </w:pPr>
      <w:r w:rsidRPr="00287E9E">
        <w:rPr>
          <w:snapToGrid w:val="0"/>
          <w:lang w:val="sv-SE"/>
        </w:rPr>
        <w:t>maxnoofEPLMNs</w:t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  <w:t>INTEGER ::= 15</w:t>
      </w:r>
    </w:p>
    <w:p w14:paraId="3FACE0FC" w14:textId="77777777" w:rsidR="00116F7E" w:rsidRPr="00473E54" w:rsidRDefault="00116F7E" w:rsidP="00116F7E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663FFF2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402D8D88" w14:textId="77777777" w:rsidR="00116F7E" w:rsidRPr="00FD0425" w:rsidRDefault="00116F7E" w:rsidP="00116F7E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E9B83FB" w14:textId="77777777" w:rsidR="00116F7E" w:rsidRPr="009354E2" w:rsidRDefault="00116F7E" w:rsidP="00116F7E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1F230B67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maxnoofMBSFNEUTRA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8</w:t>
      </w:r>
    </w:p>
    <w:p w14:paraId="1E793261" w14:textId="77777777" w:rsidR="00116F7E" w:rsidRPr="00E5334B" w:rsidRDefault="00116F7E" w:rsidP="00116F7E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A8E836A" w14:textId="77777777" w:rsidR="00116F7E" w:rsidRPr="00FD0425" w:rsidRDefault="00116F7E" w:rsidP="00116F7E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8543A9F" w14:textId="77777777" w:rsidR="00116F7E" w:rsidRPr="00FD0425" w:rsidRDefault="00116F7E" w:rsidP="00116F7E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259B9AF" w14:textId="77777777" w:rsidR="00116F7E" w:rsidRPr="00287E9E" w:rsidRDefault="00116F7E" w:rsidP="00116F7E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maxnoofNeighPCIforMDT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32</w:t>
      </w:r>
    </w:p>
    <w:p w14:paraId="173532D6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snapToGrid w:val="0"/>
          <w:lang w:val="sv-SE"/>
        </w:rPr>
        <w:t>maxnoofNIDs</w:t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  <w:t>INTEGER ::= 12</w:t>
      </w:r>
    </w:p>
    <w:p w14:paraId="6EEC016C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maxnoofNRCellBands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32</w:t>
      </w:r>
    </w:p>
    <w:p w14:paraId="6EFF8996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rFonts w:eastAsia="MS Mincho" w:cs="Arial"/>
          <w:lang w:val="sv-SE" w:eastAsia="ja-JP"/>
        </w:rPr>
        <w:t>m</w:t>
      </w:r>
      <w:r w:rsidRPr="00287E9E">
        <w:rPr>
          <w:rFonts w:cs="Arial"/>
          <w:lang w:val="sv-SE" w:eastAsia="ja-JP"/>
        </w:rPr>
        <w:t>axnoofPLMNs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16</w:t>
      </w:r>
    </w:p>
    <w:p w14:paraId="5C4E3B59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maxnoofPDUSessions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256</w:t>
      </w:r>
    </w:p>
    <w:p w14:paraId="4047A8E9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rFonts w:cs="Arial"/>
          <w:lang w:val="sv-SE" w:eastAsia="zh-CN"/>
        </w:rPr>
        <w:t>maxnoofProtectedResourcePatterns</w:t>
      </w:r>
      <w:r w:rsidRPr="00287E9E">
        <w:rPr>
          <w:rFonts w:cs="Arial"/>
          <w:lang w:val="sv-SE" w:eastAsia="zh-CN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  <w:t>INTEGER ::= 16</w:t>
      </w:r>
    </w:p>
    <w:p w14:paraId="1827DBD9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maxnoofQoSFlows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64</w:t>
      </w:r>
    </w:p>
    <w:p w14:paraId="4C29C835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maxnoofQoSParaSets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8</w:t>
      </w:r>
    </w:p>
    <w:p w14:paraId="79F271D1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maxnoofRANAreaCodes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32</w:t>
      </w:r>
    </w:p>
    <w:p w14:paraId="65055396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maxnoofRANAreasinRNA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16</w:t>
      </w:r>
    </w:p>
    <w:p w14:paraId="18649AA7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maxnoofRANNodesinAoI</w:t>
      </w:r>
      <w:r w:rsidRPr="00287E9E">
        <w:rPr>
          <w:lang w:val="sv-SE" w:eastAsia="ja-JP"/>
        </w:rPr>
        <w:tab/>
      </w:r>
      <w:r w:rsidRPr="00287E9E">
        <w:rPr>
          <w:lang w:val="sv-SE" w:eastAsia="ja-JP"/>
        </w:rPr>
        <w:tab/>
      </w:r>
      <w:r w:rsidRPr="00287E9E">
        <w:rPr>
          <w:lang w:val="sv-SE" w:eastAsia="ja-JP"/>
        </w:rPr>
        <w:tab/>
      </w:r>
      <w:r w:rsidRPr="00287E9E">
        <w:rPr>
          <w:lang w:val="sv-SE" w:eastAsia="ja-JP"/>
        </w:rPr>
        <w:tab/>
      </w:r>
      <w:r w:rsidRPr="00287E9E">
        <w:rPr>
          <w:lang w:val="sv-SE" w:eastAsia="ja-JP"/>
        </w:rPr>
        <w:tab/>
      </w:r>
      <w:r w:rsidRPr="00287E9E">
        <w:rPr>
          <w:lang w:val="sv-SE" w:eastAsia="ja-JP"/>
        </w:rPr>
        <w:tab/>
        <w:t>INTEGER ::= 64</w:t>
      </w:r>
    </w:p>
    <w:p w14:paraId="668DC77E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maxnoofSCellGroups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3</w:t>
      </w:r>
    </w:p>
    <w:p w14:paraId="682B09E8" w14:textId="77777777" w:rsidR="00116F7E" w:rsidRPr="00FD0425" w:rsidRDefault="00116F7E" w:rsidP="00116F7E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6280104" w14:textId="77777777" w:rsidR="00116F7E" w:rsidRPr="00287E9E" w:rsidRDefault="00116F7E" w:rsidP="00116F7E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maxnoofSensorName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3</w:t>
      </w:r>
    </w:p>
    <w:p w14:paraId="57BBDA5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CB3CD9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78E2E41B" w14:textId="77777777" w:rsidR="00116F7E" w:rsidRPr="00FD0425" w:rsidRDefault="00116F7E" w:rsidP="00116F7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355E03D" w14:textId="77777777" w:rsidR="00116F7E" w:rsidRPr="00FD0425" w:rsidRDefault="00116F7E" w:rsidP="00116F7E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0884487" w14:textId="77777777" w:rsidR="00116F7E" w:rsidRPr="00287E9E" w:rsidRDefault="00116F7E" w:rsidP="00116F7E">
      <w:pPr>
        <w:pStyle w:val="PL"/>
        <w:spacing w:line="0" w:lineRule="atLeast"/>
        <w:rPr>
          <w:snapToGrid w:val="0"/>
        </w:rPr>
      </w:pPr>
      <w:r w:rsidRPr="00287E9E">
        <w:rPr>
          <w:snapToGrid w:val="0"/>
        </w:rPr>
        <w:t>maxnoofTAforMDT</w:t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</w:r>
      <w:r w:rsidRPr="00287E9E">
        <w:rPr>
          <w:snapToGrid w:val="0"/>
        </w:rPr>
        <w:tab/>
        <w:t>INTEGER ::= 8</w:t>
      </w:r>
    </w:p>
    <w:p w14:paraId="06B9A3A5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snapToGrid w:val="0"/>
          <w:lang w:val="sv-SE" w:eastAsia="zh-CN"/>
        </w:rPr>
        <w:t>maxnoofTAI</w:t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</w:r>
      <w:r w:rsidRPr="00287E9E">
        <w:rPr>
          <w:snapToGrid w:val="0"/>
          <w:lang w:val="sv-SE" w:eastAsia="zh-CN"/>
        </w:rPr>
        <w:tab/>
        <w:t>INTEGER ::= 16</w:t>
      </w:r>
    </w:p>
    <w:p w14:paraId="1AC7B80D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snapToGrid w:val="0"/>
          <w:lang w:val="sv-SE" w:eastAsia="zh-CN"/>
        </w:rPr>
        <w:t>maxnoofTAIsinAoI</w:t>
      </w:r>
      <w:r w:rsidRPr="00287E9E">
        <w:rPr>
          <w:lang w:val="sv-SE"/>
        </w:rPr>
        <w:t xml:space="preserve"> 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16</w:t>
      </w:r>
    </w:p>
    <w:p w14:paraId="7AEC9828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maxnooftimeperiods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2</w:t>
      </w:r>
    </w:p>
    <w:p w14:paraId="61963F63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snapToGrid w:val="0"/>
          <w:lang w:val="sv-SE"/>
        </w:rPr>
        <w:t>maxnoofTNLAssociations</w:t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  <w:t>INTEGER ::= 32</w:t>
      </w:r>
    </w:p>
    <w:p w14:paraId="5C0A9D25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snapToGrid w:val="0"/>
          <w:lang w:val="sv-SE"/>
        </w:rPr>
        <w:t>maxnoofUEContexts</w:t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</w:r>
      <w:r w:rsidRPr="00287E9E">
        <w:rPr>
          <w:snapToGrid w:val="0"/>
          <w:lang w:val="sv-SE"/>
        </w:rPr>
        <w:tab/>
        <w:t>INTEGER ::= 8192</w:t>
      </w:r>
    </w:p>
    <w:p w14:paraId="1E3B68AA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maxNRARFCN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3279165</w:t>
      </w:r>
    </w:p>
    <w:p w14:paraId="682AFB87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maxNrOfErrors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256</w:t>
      </w:r>
    </w:p>
    <w:p w14:paraId="5400459B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maxnoofslots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5120</w:t>
      </w:r>
    </w:p>
    <w:p w14:paraId="297B23CD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maxnoofExtTLAs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16</w:t>
      </w:r>
    </w:p>
    <w:p w14:paraId="741936CD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maxnoofGTPTLAs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16</w:t>
      </w:r>
    </w:p>
    <w:p w14:paraId="065853AF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maxnoofCHOcells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INTEGER ::= 8</w:t>
      </w:r>
    </w:p>
    <w:p w14:paraId="058F01C5" w14:textId="77777777" w:rsidR="00116F7E" w:rsidRPr="00DA6DDA" w:rsidRDefault="00116F7E" w:rsidP="00116F7E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5A43A7F3" w14:textId="77777777" w:rsidR="00116F7E" w:rsidRPr="00287E9E" w:rsidRDefault="00116F7E" w:rsidP="00116F7E">
      <w:pPr>
        <w:pStyle w:val="PL"/>
        <w:rPr>
          <w:lang w:val="en-US"/>
        </w:rPr>
      </w:pPr>
      <w:r w:rsidRPr="00287E9E">
        <w:rPr>
          <w:lang w:val="en-US"/>
        </w:rPr>
        <w:t>maxnoofSSBAreas</w:t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rFonts w:hint="eastAsia"/>
          <w:snapToGrid w:val="0"/>
          <w:lang w:val="en-US" w:eastAsia="zh-CN"/>
        </w:rPr>
        <w:tab/>
      </w:r>
      <w:r w:rsidRPr="00287E9E">
        <w:rPr>
          <w:snapToGrid w:val="0"/>
          <w:lang w:val="en-US" w:eastAsia="zh-CN"/>
        </w:rPr>
        <w:tab/>
      </w:r>
      <w:r w:rsidRPr="00287E9E">
        <w:rPr>
          <w:lang w:val="en-US"/>
        </w:rPr>
        <w:t>INTEGER ::= 64</w:t>
      </w:r>
    </w:p>
    <w:p w14:paraId="708EF6C2" w14:textId="77777777" w:rsidR="00116F7E" w:rsidRDefault="00116F7E" w:rsidP="00116F7E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79D5661" w14:textId="77777777" w:rsidR="00116F7E" w:rsidRDefault="00116F7E" w:rsidP="00116F7E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A07A247" w14:textId="77777777" w:rsidR="00116F7E" w:rsidRDefault="00116F7E" w:rsidP="00116F7E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01E94BDF" w14:textId="77777777" w:rsidR="00116F7E" w:rsidRPr="00287E9E" w:rsidRDefault="00116F7E" w:rsidP="00116F7E">
      <w:pPr>
        <w:pStyle w:val="PL"/>
        <w:rPr>
          <w:lang w:val="en-US"/>
        </w:rPr>
      </w:pPr>
      <w:r w:rsidRPr="00287E9E">
        <w:rPr>
          <w:snapToGrid w:val="0"/>
          <w:lang w:val="en-US"/>
        </w:rPr>
        <w:t>maxnoofAdditionalPDCPDuplicationTNL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2</w:t>
      </w:r>
    </w:p>
    <w:p w14:paraId="6E1067D3" w14:textId="77777777" w:rsidR="00116F7E" w:rsidRPr="00287E9E" w:rsidRDefault="00116F7E" w:rsidP="00116F7E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maxnoofRLCDuplicationstate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3</w:t>
      </w:r>
    </w:p>
    <w:p w14:paraId="066C043E" w14:textId="77777777" w:rsidR="00116F7E" w:rsidRPr="00287E9E" w:rsidRDefault="00116F7E" w:rsidP="00116F7E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maxnoofWLANName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  <w:t>INTEGER ::= 4</w:t>
      </w:r>
    </w:p>
    <w:p w14:paraId="78EB6901" w14:textId="482D948E" w:rsidR="00116F7E" w:rsidRDefault="00116F7E" w:rsidP="00116F7E">
      <w:pPr>
        <w:pStyle w:val="PL"/>
        <w:rPr>
          <w:ins w:id="785" w:author="rapporteur" w:date="2021-06-04T12:37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440948B2" w14:textId="77777777" w:rsidR="005E5613" w:rsidRDefault="005E5613" w:rsidP="005E5613">
      <w:pPr>
        <w:pStyle w:val="PL"/>
        <w:rPr>
          <w:ins w:id="786" w:author="rapporteur" w:date="2021-06-04T12:37:00Z"/>
        </w:rPr>
      </w:pPr>
      <w:ins w:id="787" w:author="rapporteur" w:date="2021-06-04T12:37:00Z">
        <w:r>
          <w:rPr>
            <w:snapToGrid w:val="0"/>
          </w:rPr>
          <w:t>maxnoofPSCellCandidates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INTEGER ::= </w:t>
        </w:r>
        <w:r w:rsidRPr="00F42526">
          <w:rPr>
            <w:snapToGrid w:val="0"/>
            <w:highlight w:val="yellow"/>
          </w:rPr>
          <w:t>FFS</w:t>
        </w:r>
      </w:ins>
    </w:p>
    <w:p w14:paraId="17A8DBE9" w14:textId="77777777" w:rsidR="005E5613" w:rsidRPr="00287E9E" w:rsidRDefault="005E5613" w:rsidP="00116F7E">
      <w:pPr>
        <w:pStyle w:val="PL"/>
        <w:rPr>
          <w:snapToGrid w:val="0"/>
          <w:lang w:val="en-US"/>
        </w:rPr>
      </w:pPr>
    </w:p>
    <w:p w14:paraId="7A284B30" w14:textId="77777777" w:rsidR="00116F7E" w:rsidRPr="00FD0425" w:rsidRDefault="00116F7E" w:rsidP="00116F7E">
      <w:pPr>
        <w:pStyle w:val="PL"/>
      </w:pPr>
    </w:p>
    <w:p w14:paraId="76D96C24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0E169D16" w14:textId="77777777" w:rsidR="00116F7E" w:rsidRPr="00FD0425" w:rsidRDefault="00116F7E" w:rsidP="00116F7E">
      <w:pPr>
        <w:pStyle w:val="PL"/>
      </w:pPr>
      <w:r w:rsidRPr="00FD0425">
        <w:t>--</w:t>
      </w:r>
    </w:p>
    <w:p w14:paraId="14952026" w14:textId="77777777" w:rsidR="00116F7E" w:rsidRPr="00FD0425" w:rsidRDefault="00116F7E" w:rsidP="00116F7E">
      <w:pPr>
        <w:pStyle w:val="PL"/>
        <w:outlineLvl w:val="3"/>
      </w:pPr>
      <w:r w:rsidRPr="00FD0425">
        <w:t>-- IEs</w:t>
      </w:r>
    </w:p>
    <w:p w14:paraId="37FF0C66" w14:textId="77777777" w:rsidR="00116F7E" w:rsidRPr="00FD0425" w:rsidRDefault="00116F7E" w:rsidP="00116F7E">
      <w:pPr>
        <w:pStyle w:val="PL"/>
      </w:pPr>
      <w:r w:rsidRPr="00FD0425">
        <w:t>--</w:t>
      </w:r>
    </w:p>
    <w:p w14:paraId="4E8B808B" w14:textId="77777777" w:rsidR="00116F7E" w:rsidRPr="00FD0425" w:rsidRDefault="00116F7E" w:rsidP="00116F7E">
      <w:pPr>
        <w:pStyle w:val="PL"/>
      </w:pPr>
      <w:r w:rsidRPr="00FD0425">
        <w:t>-- **************************************************************</w:t>
      </w:r>
    </w:p>
    <w:p w14:paraId="58CF2604" w14:textId="77777777" w:rsidR="00116F7E" w:rsidRPr="00FD0425" w:rsidRDefault="00116F7E" w:rsidP="00116F7E">
      <w:pPr>
        <w:pStyle w:val="PL"/>
      </w:pPr>
    </w:p>
    <w:p w14:paraId="1DF2594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5578288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9378CC6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205B07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B50DFE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8A98764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ABBDA32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13AEAC53" w14:textId="77777777" w:rsidR="00116F7E" w:rsidRPr="00FD0425" w:rsidRDefault="00116F7E" w:rsidP="00116F7E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F159EE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B7CF67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34079C6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306FFC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11</w:t>
      </w:r>
    </w:p>
    <w:p w14:paraId="5E8FDE52" w14:textId="77777777" w:rsidR="00116F7E" w:rsidRPr="00FD0425" w:rsidRDefault="00116F7E" w:rsidP="00116F7E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050C5E2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5C43DA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47D0AC1" w14:textId="77777777" w:rsidR="00116F7E" w:rsidRPr="00FD0425" w:rsidRDefault="00116F7E" w:rsidP="00116F7E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C12499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49EA1B2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4ADC9B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A21013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F39A07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70CD88C9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8057085" w14:textId="77777777" w:rsidR="00116F7E" w:rsidRPr="00FD0425" w:rsidRDefault="00116F7E" w:rsidP="00116F7E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3BA6E9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23078C2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8957A4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980BA6D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A7CD01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1491E17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D14104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5C0546C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E738B47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1B2E6AE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7486A6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6027501A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F38EF5A" w14:textId="77777777" w:rsidR="00116F7E" w:rsidRPr="00FD0425" w:rsidRDefault="00116F7E" w:rsidP="00116F7E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6433DD7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CA83B64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CFB66CF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3A3FA3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4C3538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468D87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0545D07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25BEACE" w14:textId="77777777" w:rsidR="00116F7E" w:rsidRPr="00FD0425" w:rsidRDefault="00116F7E" w:rsidP="00116F7E">
      <w:pPr>
        <w:pStyle w:val="PL"/>
        <w:rPr>
          <w:snapToGrid w:val="0"/>
        </w:rPr>
      </w:pPr>
      <w:bookmarkStart w:id="788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B4BBEC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3E36969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64F97C4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67E240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038002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F698338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DDBF302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4A0658BC" w14:textId="77777777" w:rsidR="00116F7E" w:rsidRPr="00FD0425" w:rsidRDefault="00116F7E" w:rsidP="00116F7E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88"/>
    <w:p w14:paraId="7087094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77CA31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38A8F2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5A2185F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68DA22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29230A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D61F80B" w14:textId="77777777" w:rsidR="00116F7E" w:rsidRPr="00FD0425" w:rsidRDefault="00116F7E" w:rsidP="00116F7E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275BBCD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9B28069" w14:textId="77777777" w:rsidR="00116F7E" w:rsidRPr="00FD0425" w:rsidRDefault="00116F7E" w:rsidP="00116F7E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FF52D4A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BD72DFF" w14:textId="77777777" w:rsidR="00116F7E" w:rsidRPr="00FD0425" w:rsidRDefault="00116F7E" w:rsidP="00116F7E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90C7FB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F8CF89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E29493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0E9A73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EC05DE4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74DED229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3316309" w14:textId="77777777" w:rsidR="00116F7E" w:rsidRPr="00FD0425" w:rsidRDefault="00116F7E" w:rsidP="00116F7E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8B118BA" w14:textId="77777777" w:rsidR="00116F7E" w:rsidRPr="00FD0425" w:rsidRDefault="00116F7E" w:rsidP="00116F7E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D0E63D8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C19523A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62743F2E" w14:textId="77777777" w:rsidR="00116F7E" w:rsidRPr="00FD0425" w:rsidRDefault="00116F7E" w:rsidP="00116F7E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0A8A5D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0EE4887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0611159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6E366E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CEFED4F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B6FC26C" w14:textId="77777777" w:rsidR="00116F7E" w:rsidRPr="00FD0425" w:rsidRDefault="00116F7E" w:rsidP="00116F7E">
      <w:pPr>
        <w:pStyle w:val="PL"/>
      </w:pPr>
      <w:bookmarkStart w:id="789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9827116" w14:textId="77777777" w:rsidR="00116F7E" w:rsidRPr="00FD0425" w:rsidRDefault="00116F7E" w:rsidP="00116F7E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C39609D" w14:textId="77777777" w:rsidR="00116F7E" w:rsidRPr="00FD0425" w:rsidRDefault="00116F7E" w:rsidP="00116F7E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03C382E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144320E" w14:textId="77777777" w:rsidR="00116F7E" w:rsidRPr="00FD0425" w:rsidRDefault="00116F7E" w:rsidP="00116F7E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040E16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415287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ABDDA44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06B6F6B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149E3A82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5375084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6188FC7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789"/>
    <w:p w14:paraId="7750852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71039E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748A1095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6FAB10C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0AF6475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3AD9EF7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6B847FE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6AEA216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48CCC0E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87D196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244D9BD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6620685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9A0F48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ED0F10C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0BC40B0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10A65EC" w14:textId="77777777" w:rsidR="00116F7E" w:rsidRPr="00FD0425" w:rsidRDefault="00116F7E" w:rsidP="00116F7E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6F4DB3D" w14:textId="77777777" w:rsidR="00116F7E" w:rsidRPr="00FD0425" w:rsidRDefault="00116F7E" w:rsidP="00116F7E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A8B7819" w14:textId="77777777" w:rsidR="00116F7E" w:rsidRPr="00FD0425" w:rsidRDefault="00116F7E" w:rsidP="00116F7E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38B0EC0" w14:textId="77777777" w:rsidR="00116F7E" w:rsidRPr="00FD0425" w:rsidRDefault="00116F7E" w:rsidP="00116F7E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8C1DA61" w14:textId="77777777" w:rsidR="00116F7E" w:rsidRPr="00FD0425" w:rsidRDefault="00116F7E" w:rsidP="00116F7E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FE3942D" w14:textId="77777777" w:rsidR="00116F7E" w:rsidRPr="00FD0425" w:rsidRDefault="00116F7E" w:rsidP="00116F7E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8B8737D" w14:textId="77777777" w:rsidR="00116F7E" w:rsidRPr="00FD0425" w:rsidRDefault="00116F7E" w:rsidP="00116F7E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733670A" w14:textId="77777777" w:rsidR="00116F7E" w:rsidRPr="00FD0425" w:rsidRDefault="00116F7E" w:rsidP="00116F7E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A04C24C" w14:textId="77777777" w:rsidR="00116F7E" w:rsidRPr="00FD0425" w:rsidRDefault="00116F7E" w:rsidP="00116F7E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39ECB61" w14:textId="77777777" w:rsidR="00116F7E" w:rsidRPr="00FD0425" w:rsidRDefault="00116F7E" w:rsidP="00116F7E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DED260C" w14:textId="77777777" w:rsidR="00116F7E" w:rsidRPr="00FD0425" w:rsidRDefault="00116F7E" w:rsidP="00116F7E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D98415" w14:textId="77777777" w:rsidR="00116F7E" w:rsidRPr="00FD0425" w:rsidRDefault="00116F7E" w:rsidP="00116F7E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CACFEDB" w14:textId="77777777" w:rsidR="00116F7E" w:rsidRPr="00FD0425" w:rsidRDefault="00116F7E" w:rsidP="00116F7E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BA009B" w14:textId="77777777" w:rsidR="00116F7E" w:rsidRPr="00FD0425" w:rsidRDefault="00116F7E" w:rsidP="00116F7E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1B62D79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4FB5BD8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9FF1BA0" w14:textId="77777777" w:rsidR="00116F7E" w:rsidRPr="00FD0425" w:rsidRDefault="00116F7E" w:rsidP="00116F7E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AD39EC6" w14:textId="77777777" w:rsidR="00116F7E" w:rsidRPr="00FD0425" w:rsidRDefault="00116F7E" w:rsidP="00116F7E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737EB6A4" w14:textId="77777777" w:rsidR="00116F7E" w:rsidRPr="00FD0425" w:rsidRDefault="00116F7E" w:rsidP="00116F7E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F31B1EE" w14:textId="77777777" w:rsidR="00116F7E" w:rsidRPr="00FD0425" w:rsidRDefault="00116F7E" w:rsidP="00116F7E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083D726" w14:textId="77777777" w:rsidR="00116F7E" w:rsidRPr="00FD0425" w:rsidRDefault="00116F7E" w:rsidP="00116F7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CE17E8F" w14:textId="77777777" w:rsidR="00116F7E" w:rsidRPr="00287E9E" w:rsidRDefault="00116F7E" w:rsidP="00116F7E">
      <w:pPr>
        <w:pStyle w:val="PL"/>
        <w:rPr>
          <w:lang w:val="sv-SE"/>
        </w:rPr>
      </w:pPr>
      <w:r w:rsidRPr="00287E9E">
        <w:rPr>
          <w:lang w:val="sv-SE"/>
        </w:rPr>
        <w:t>id-BPLMN-ID-Info-EUTRA</w:t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</w:r>
      <w:r w:rsidRPr="00287E9E">
        <w:rPr>
          <w:lang w:val="sv-SE"/>
        </w:rPr>
        <w:tab/>
        <w:t>ProtocolIE-ID ::= 128</w:t>
      </w:r>
    </w:p>
    <w:p w14:paraId="61C0FECD" w14:textId="77777777" w:rsidR="00116F7E" w:rsidRPr="00FD0425" w:rsidRDefault="00116F7E" w:rsidP="00116F7E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3FBE9EB" w14:textId="77777777" w:rsidR="00116F7E" w:rsidRPr="00FD0425" w:rsidRDefault="00116F7E" w:rsidP="00116F7E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249C858" w14:textId="77777777" w:rsidR="00116F7E" w:rsidRPr="00FD0425" w:rsidRDefault="00116F7E" w:rsidP="00116F7E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397A7FE" w14:textId="77777777" w:rsidR="00116F7E" w:rsidRPr="00FD0425" w:rsidRDefault="00116F7E" w:rsidP="00116F7E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C1494CF" w14:textId="77777777" w:rsidR="00116F7E" w:rsidRPr="00FD0425" w:rsidRDefault="00116F7E" w:rsidP="00116F7E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C9DCBBA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C9D623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CCE4C1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14A2CAD" w14:textId="77777777" w:rsidR="00116F7E" w:rsidRPr="00BE6FC6" w:rsidRDefault="00116F7E" w:rsidP="00116F7E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5A0E1A1" w14:textId="77777777" w:rsidR="00116F7E" w:rsidRPr="00FD0425" w:rsidRDefault="00116F7E" w:rsidP="00116F7E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37FCD63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9B22DF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39ACCA7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4A9EDD3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615724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FCCB66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0B7D5267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1CEDE81" w14:textId="77777777" w:rsidR="00116F7E" w:rsidRPr="00FD0425" w:rsidRDefault="00116F7E" w:rsidP="00116F7E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83AF7B1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90" w:name="_Hlk29912457"/>
      <w:r w:rsidRPr="00FD0425">
        <w:rPr>
          <w:snapToGrid w:val="0"/>
        </w:rPr>
        <w:t>ProtocolIE-ID</w:t>
      </w:r>
      <w:bookmarkEnd w:id="79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93D32AA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BCD9D24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A1251CF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BD9430C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8EDFCD4" w14:textId="77777777" w:rsidR="00116F7E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D08FFD8" w14:textId="77777777" w:rsidR="00116F7E" w:rsidRDefault="00116F7E" w:rsidP="00116F7E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D4BEF76" w14:textId="77777777" w:rsidR="00116F7E" w:rsidRDefault="00116F7E" w:rsidP="00116F7E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52E7495" w14:textId="77777777" w:rsidR="00116F7E" w:rsidRDefault="00116F7E" w:rsidP="00116F7E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23B557E" w14:textId="77777777" w:rsidR="00116F7E" w:rsidRPr="006663B1" w:rsidRDefault="00116F7E" w:rsidP="00116F7E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94B82B0" w14:textId="77777777" w:rsidR="00116F7E" w:rsidRPr="00FD0425" w:rsidRDefault="00116F7E" w:rsidP="00116F7E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0E17174" w14:textId="77777777" w:rsidR="00116F7E" w:rsidRDefault="00116F7E" w:rsidP="00116F7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3CA4EFA" w14:textId="77777777" w:rsidR="00116F7E" w:rsidRDefault="00116F7E" w:rsidP="00116F7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3448C83" w14:textId="77777777" w:rsidR="00116F7E" w:rsidRDefault="00116F7E" w:rsidP="00116F7E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7CF4034" w14:textId="77777777" w:rsidR="00116F7E" w:rsidRDefault="00116F7E" w:rsidP="00116F7E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04DED0BA" w14:textId="77777777" w:rsidR="00116F7E" w:rsidRDefault="00116F7E" w:rsidP="00116F7E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2FA2E22" w14:textId="77777777" w:rsidR="00116F7E" w:rsidRDefault="00116F7E" w:rsidP="00116F7E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2C8C1E5" w14:textId="77777777" w:rsidR="00116F7E" w:rsidRDefault="00116F7E" w:rsidP="00116F7E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AC32543" w14:textId="77777777" w:rsidR="00116F7E" w:rsidRDefault="00116F7E" w:rsidP="00116F7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B796896" w14:textId="77777777" w:rsidR="00116F7E" w:rsidRDefault="00116F7E" w:rsidP="00116F7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5BAE2CE4" w14:textId="77777777" w:rsidR="00116F7E" w:rsidRDefault="00116F7E" w:rsidP="00116F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3FCFDF8" w14:textId="77777777" w:rsidR="00116F7E" w:rsidRPr="00FD0425" w:rsidRDefault="00116F7E" w:rsidP="00116F7E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BA7F673" w14:textId="77777777" w:rsidR="00116F7E" w:rsidRPr="009354E2" w:rsidRDefault="00116F7E" w:rsidP="00116F7E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55A66E12" w14:textId="77777777" w:rsidR="00116F7E" w:rsidRPr="009354E2" w:rsidRDefault="00116F7E" w:rsidP="00116F7E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6CD98FA3" w14:textId="77777777" w:rsidR="00116F7E" w:rsidRPr="009354E2" w:rsidRDefault="00116F7E" w:rsidP="00116F7E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1685E04" w14:textId="77777777" w:rsidR="00116F7E" w:rsidRPr="009354E2" w:rsidRDefault="00116F7E" w:rsidP="00116F7E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BEBBEC2" w14:textId="77777777" w:rsidR="00116F7E" w:rsidRPr="009354E2" w:rsidRDefault="00116F7E" w:rsidP="00116F7E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E01E355" w14:textId="77777777" w:rsidR="00116F7E" w:rsidRPr="00EA0821" w:rsidRDefault="00116F7E" w:rsidP="00116F7E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97AF8F7" w14:textId="77777777" w:rsidR="00116F7E" w:rsidRPr="00EA0821" w:rsidRDefault="00116F7E" w:rsidP="00116F7E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DADE157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32AA96A1" w14:textId="77777777" w:rsidR="00116F7E" w:rsidRPr="00826BC3" w:rsidRDefault="00116F7E" w:rsidP="00116F7E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5617807" w14:textId="77777777" w:rsidR="00116F7E" w:rsidRPr="00826BC3" w:rsidRDefault="00116F7E" w:rsidP="00116F7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178</w:t>
      </w:r>
    </w:p>
    <w:p w14:paraId="174680B5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6C46345" w14:textId="77777777" w:rsidR="00116F7E" w:rsidRPr="00826BC3" w:rsidRDefault="00116F7E" w:rsidP="00116F7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720F46E" w14:textId="77777777" w:rsidR="00116F7E" w:rsidRPr="00826BC3" w:rsidRDefault="00116F7E" w:rsidP="00116F7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64DF9CE" w14:textId="77777777" w:rsidR="00116F7E" w:rsidRPr="00826BC3" w:rsidRDefault="00116F7E" w:rsidP="00116F7E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874FF24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B6D07D5" w14:textId="77777777" w:rsidR="00116F7E" w:rsidRPr="00826BC3" w:rsidRDefault="00116F7E" w:rsidP="00116F7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0D244AD" w14:textId="77777777" w:rsidR="00116F7E" w:rsidRPr="00826BC3" w:rsidRDefault="00116F7E" w:rsidP="00116F7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DA199EE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9B2DAE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B344D8B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08FA577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1CB8326" w14:textId="77777777" w:rsidR="00116F7E" w:rsidRPr="00826BC3" w:rsidRDefault="00116F7E" w:rsidP="00116F7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7731621" w14:textId="77777777" w:rsidR="00116F7E" w:rsidRPr="00826BC3" w:rsidRDefault="00116F7E" w:rsidP="00116F7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524DB36" w14:textId="77777777" w:rsidR="00116F7E" w:rsidRPr="00826BC3" w:rsidRDefault="00116F7E" w:rsidP="00116F7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1FA7DB0" w14:textId="77777777" w:rsidR="00116F7E" w:rsidRPr="00826BC3" w:rsidRDefault="00116F7E" w:rsidP="00116F7E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1B47EF6" w14:textId="77777777" w:rsidR="00116F7E" w:rsidRPr="00826BC3" w:rsidRDefault="00116F7E" w:rsidP="00116F7E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4777BC9" w14:textId="77777777" w:rsidR="00116F7E" w:rsidRPr="00826BC3" w:rsidRDefault="00116F7E" w:rsidP="00116F7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6D48E62" w14:textId="77777777" w:rsidR="00116F7E" w:rsidRPr="00826BC3" w:rsidRDefault="00116F7E" w:rsidP="00116F7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3672090" w14:textId="77777777" w:rsidR="00116F7E" w:rsidRPr="00826BC3" w:rsidRDefault="00116F7E" w:rsidP="00116F7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65921C9" w14:textId="77777777" w:rsidR="00116F7E" w:rsidRPr="00826BC3" w:rsidRDefault="00116F7E" w:rsidP="00116F7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471DDF5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F5CD3D9" w14:textId="77777777" w:rsidR="00116F7E" w:rsidRDefault="00116F7E" w:rsidP="00116F7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67380F7C" w14:textId="77777777" w:rsidR="00116F7E" w:rsidRDefault="00116F7E" w:rsidP="00116F7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6CB6F836" w14:textId="77777777" w:rsidR="00116F7E" w:rsidRDefault="00116F7E" w:rsidP="00116F7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25D2C99" w14:textId="77777777" w:rsidR="00116F7E" w:rsidRPr="00826BC3" w:rsidRDefault="00116F7E" w:rsidP="00116F7E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B84C287" w14:textId="77777777" w:rsidR="00116F7E" w:rsidRPr="00826BC3" w:rsidRDefault="00116F7E" w:rsidP="00116F7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F275974" w14:textId="77777777" w:rsidR="00116F7E" w:rsidRPr="00826BC3" w:rsidRDefault="00116F7E" w:rsidP="00116F7E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239FC1FC" w14:textId="77777777" w:rsidR="00116F7E" w:rsidRDefault="00116F7E" w:rsidP="00116F7E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42E1AA5A" w14:textId="77777777" w:rsidR="00116F7E" w:rsidRPr="00BF4347" w:rsidRDefault="00116F7E" w:rsidP="00116F7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651154F" w14:textId="77777777" w:rsidR="00116F7E" w:rsidRPr="00BF4347" w:rsidRDefault="00116F7E" w:rsidP="00116F7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FAB7700" w14:textId="77777777" w:rsidR="00116F7E" w:rsidRPr="00287E9E" w:rsidRDefault="00116F7E" w:rsidP="00116F7E">
      <w:pPr>
        <w:pStyle w:val="PL"/>
        <w:rPr>
          <w:lang w:val="it-IT"/>
        </w:rPr>
      </w:pPr>
      <w:bookmarkStart w:id="791" w:name="_Hlk34814282"/>
      <w:r w:rsidRPr="00287E9E">
        <w:rPr>
          <w:snapToGrid w:val="0"/>
          <w:lang w:val="it-IT"/>
        </w:rPr>
        <w:t>id-CNPacketDelayBudgetUplink</w:t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snapToGrid w:val="0"/>
          <w:lang w:val="it-IT"/>
        </w:rPr>
        <w:tab/>
      </w:r>
      <w:r w:rsidRPr="00287E9E">
        <w:rPr>
          <w:lang w:val="it-IT"/>
        </w:rPr>
        <w:t>ProtocolIE-ID ::= 209</w:t>
      </w:r>
    </w:p>
    <w:bookmarkEnd w:id="791"/>
    <w:p w14:paraId="00012C25" w14:textId="77777777" w:rsidR="00116F7E" w:rsidRPr="002955C7" w:rsidRDefault="00116F7E" w:rsidP="00116F7E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807458F" w14:textId="77777777" w:rsidR="00116F7E" w:rsidRPr="002955C7" w:rsidRDefault="00116F7E" w:rsidP="00116F7E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A0448AE" w14:textId="77777777" w:rsidR="00116F7E" w:rsidRPr="002955C7" w:rsidRDefault="00116F7E" w:rsidP="00116F7E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16518B8" w14:textId="77777777" w:rsidR="00116F7E" w:rsidRPr="002955C7" w:rsidRDefault="00116F7E" w:rsidP="00116F7E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E723F0F" w14:textId="77777777" w:rsidR="00116F7E" w:rsidRDefault="00116F7E" w:rsidP="00116F7E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FE9F1CD" w14:textId="77777777" w:rsidR="00116F7E" w:rsidRPr="002955C7" w:rsidRDefault="00116F7E" w:rsidP="00116F7E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CEE06AA" w14:textId="77777777" w:rsidR="00116F7E" w:rsidRPr="002955C7" w:rsidRDefault="00116F7E" w:rsidP="00116F7E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2825C48" w14:textId="77777777" w:rsidR="00116F7E" w:rsidRPr="009354E2" w:rsidRDefault="00116F7E" w:rsidP="00116F7E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0E1B1CA9" w14:textId="77777777" w:rsidR="00116F7E" w:rsidRPr="009354E2" w:rsidRDefault="00116F7E" w:rsidP="00116F7E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1274574" w14:textId="77777777" w:rsidR="00116F7E" w:rsidRPr="009354E2" w:rsidRDefault="00116F7E" w:rsidP="00116F7E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AA0469D" w14:textId="77777777" w:rsidR="00116F7E" w:rsidRPr="0046022C" w:rsidRDefault="00116F7E" w:rsidP="00116F7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11C1B5DA" w14:textId="77777777" w:rsidR="00116F7E" w:rsidRPr="0046022C" w:rsidRDefault="00116F7E" w:rsidP="00116F7E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F6A243E" w14:textId="77777777" w:rsidR="00116F7E" w:rsidRPr="0046022C" w:rsidRDefault="00116F7E" w:rsidP="00116F7E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5FD3345" w14:textId="77777777" w:rsidR="00116F7E" w:rsidRPr="00FD0425" w:rsidRDefault="00116F7E" w:rsidP="00116F7E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DA4A240" w14:textId="77777777" w:rsidR="00116F7E" w:rsidRPr="00D51DB1" w:rsidRDefault="00116F7E" w:rsidP="00116F7E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3FF15654" w14:textId="77777777" w:rsidR="00116F7E" w:rsidRPr="006E2E98" w:rsidRDefault="00116F7E" w:rsidP="00116F7E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92" w:name="_Hlk31885127"/>
      <w:r w:rsidRPr="006E2E98">
        <w:rPr>
          <w:snapToGrid w:val="0"/>
          <w:lang w:val="it-IT"/>
        </w:rPr>
        <w:t>ProtocolIE-ID</w:t>
      </w:r>
      <w:bookmarkEnd w:id="79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889AFA1" w14:textId="77777777" w:rsidR="00116F7E" w:rsidRPr="009354E2" w:rsidRDefault="00116F7E" w:rsidP="00116F7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5238888" w14:textId="77777777" w:rsidR="00116F7E" w:rsidRPr="009354E2" w:rsidRDefault="00116F7E" w:rsidP="00116F7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F39A976" w14:textId="77777777" w:rsidR="00116F7E" w:rsidRPr="009354E2" w:rsidRDefault="00116F7E" w:rsidP="00116F7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2270ED3" w14:textId="77777777" w:rsidR="00116F7E" w:rsidRPr="00B22C47" w:rsidRDefault="00116F7E" w:rsidP="00116F7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F709158" w14:textId="77777777" w:rsidR="00116F7E" w:rsidRDefault="00116F7E" w:rsidP="00116F7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6C848487" w14:textId="77777777" w:rsidR="00116F7E" w:rsidRPr="00473E54" w:rsidRDefault="00116F7E" w:rsidP="00116F7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2DD2BA6" w14:textId="77777777" w:rsidR="00116F7E" w:rsidRDefault="00116F7E" w:rsidP="00116F7E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9E05BD7" w14:textId="77777777" w:rsidR="00116F7E" w:rsidRDefault="00116F7E" w:rsidP="00116F7E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5F302D75" w14:textId="77777777" w:rsidR="00116F7E" w:rsidRDefault="00116F7E" w:rsidP="00116F7E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64CBFFD" w14:textId="77777777" w:rsidR="00116F7E" w:rsidRDefault="00116F7E" w:rsidP="00116F7E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96E289F" w14:textId="77777777" w:rsidR="00116F7E" w:rsidRPr="00283AA6" w:rsidRDefault="00116F7E" w:rsidP="00116F7E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72194230" w14:textId="77777777" w:rsidR="00116F7E" w:rsidRDefault="00116F7E" w:rsidP="00116F7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E0D10E4" w14:textId="77777777" w:rsidR="00116F7E" w:rsidRPr="00C46A6D" w:rsidRDefault="00116F7E" w:rsidP="00116F7E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64DD291" w14:textId="77777777" w:rsidR="00116F7E" w:rsidRPr="00794D6A" w:rsidRDefault="00116F7E" w:rsidP="00116F7E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>
        <w:rPr>
          <w:snapToGrid w:val="0"/>
        </w:rPr>
        <w:tab/>
      </w:r>
      <w:r w:rsidRPr="00794D6A">
        <w:rPr>
          <w:snapToGrid w:val="0"/>
        </w:rPr>
        <w:t xml:space="preserve">ProtocolIE-ID ::= </w:t>
      </w:r>
      <w:r>
        <w:rPr>
          <w:snapToGrid w:val="0"/>
        </w:rPr>
        <w:t>239</w:t>
      </w:r>
    </w:p>
    <w:p w14:paraId="5293F96A" w14:textId="77777777" w:rsidR="00116F7E" w:rsidRDefault="00116F7E" w:rsidP="00116F7E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1D43133" w14:textId="77777777" w:rsidR="00116F7E" w:rsidRDefault="00116F7E" w:rsidP="00116F7E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4703544" w14:textId="77777777" w:rsidR="00116F7E" w:rsidRPr="009354E2" w:rsidRDefault="00116F7E" w:rsidP="00116F7E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2FB82CF9" w14:textId="77777777" w:rsidR="00116F7E" w:rsidRDefault="00116F7E" w:rsidP="00116F7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47A219EF" w14:textId="66271DB8" w:rsidR="00116F7E" w:rsidRDefault="00116F7E" w:rsidP="00116F7E">
      <w:pPr>
        <w:pStyle w:val="PL"/>
        <w:rPr>
          <w:ins w:id="793" w:author="rapporteur" w:date="2021-06-04T12:17:00Z"/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B6591D8" w14:textId="301906E8" w:rsidR="00C93263" w:rsidRPr="00F42526" w:rsidRDefault="00C93263" w:rsidP="00C9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rapporteur" w:date="2021-06-04T12:17:00Z"/>
          <w:rFonts w:ascii="Courier New" w:hAnsi="Courier New"/>
          <w:noProof/>
          <w:snapToGrid w:val="0"/>
          <w:sz w:val="16"/>
        </w:rPr>
      </w:pPr>
      <w:ins w:id="795" w:author="rapporteur" w:date="2021-06-04T12:17:00Z">
        <w:r w:rsidRPr="00F4252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</w:t>
        </w:r>
        <w:r w:rsidRPr="00F42526">
          <w:rPr>
            <w:rFonts w:ascii="Courier New" w:hAnsi="Courier New"/>
            <w:noProof/>
            <w:snapToGrid w:val="0"/>
            <w:sz w:val="16"/>
          </w:rPr>
          <w:t>CPA</w:t>
        </w:r>
      </w:ins>
      <w:ins w:id="796" w:author="rapporteur" w:date="2021-06-04T13:11:00Z">
        <w:r w:rsidR="0012303B">
          <w:rPr>
            <w:rFonts w:ascii="Courier New" w:hAnsi="Courier New"/>
            <w:noProof/>
            <w:snapToGrid w:val="0"/>
            <w:sz w:val="16"/>
          </w:rPr>
          <w:t>I</w:t>
        </w:r>
      </w:ins>
      <w:ins w:id="797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798" w:author="rapporteur" w:date="2021-06-04T13:11:00Z">
        <w:r w:rsidR="0012303B">
          <w:rPr>
            <w:rFonts w:ascii="Courier New" w:hAnsi="Courier New"/>
            <w:noProof/>
            <w:snapToGrid w:val="0"/>
            <w:sz w:val="16"/>
          </w:rPr>
          <w:t>nRequest</w:t>
        </w:r>
      </w:ins>
      <w:ins w:id="799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00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2298DDE4" w14:textId="06FF7543" w:rsidR="00C93263" w:rsidRPr="00F42526" w:rsidRDefault="00C93263" w:rsidP="00C9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rapporteur" w:date="2021-06-04T12:17:00Z"/>
          <w:rFonts w:ascii="Courier New" w:hAnsi="Courier New"/>
          <w:noProof/>
          <w:snapToGrid w:val="0"/>
          <w:sz w:val="16"/>
        </w:rPr>
      </w:pPr>
      <w:ins w:id="80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id-CPA</w:t>
        </w:r>
      </w:ins>
      <w:ins w:id="803" w:author="rapporteur" w:date="2021-06-04T13:11:00Z">
        <w:r w:rsidR="0012303B">
          <w:rPr>
            <w:rFonts w:ascii="Courier New" w:hAnsi="Courier New"/>
            <w:noProof/>
            <w:snapToGrid w:val="0"/>
            <w:sz w:val="16"/>
          </w:rPr>
          <w:t>I</w:t>
        </w:r>
      </w:ins>
      <w:ins w:id="804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805" w:author="rapporteur" w:date="2021-06-04T13:11:00Z">
        <w:r w:rsidR="0012303B">
          <w:rPr>
            <w:rFonts w:ascii="Courier New" w:hAnsi="Courier New"/>
            <w:noProof/>
            <w:snapToGrid w:val="0"/>
            <w:sz w:val="16"/>
          </w:rPr>
          <w:t>Ack</w:t>
        </w:r>
      </w:ins>
      <w:ins w:id="806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07" w:author="rapporteur" w:date="2021-06-04T13:12:00Z">
        <w:r w:rsidR="00A07CBC">
          <w:rPr>
            <w:rFonts w:ascii="Courier New" w:hAnsi="Courier New"/>
            <w:noProof/>
            <w:snapToGrid w:val="0"/>
            <w:sz w:val="16"/>
          </w:rPr>
          <w:tab/>
        </w:r>
      </w:ins>
      <w:ins w:id="80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09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xxx+1</w:t>
        </w:r>
      </w:ins>
    </w:p>
    <w:p w14:paraId="5D85462C" w14:textId="05B08C52" w:rsidR="00C93263" w:rsidRPr="00F42526" w:rsidRDefault="00C93263" w:rsidP="00C9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rapporteur" w:date="2021-06-04T12:17:00Z"/>
          <w:rFonts w:ascii="Courier New" w:hAnsi="Courier New"/>
          <w:noProof/>
          <w:snapToGrid w:val="0"/>
          <w:sz w:val="16"/>
        </w:rPr>
      </w:pPr>
      <w:ins w:id="811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812" w:author="rapporteur" w:date="2021-06-04T13:11:00Z">
        <w:r w:rsidR="0012303B">
          <w:rPr>
            <w:rFonts w:ascii="Courier New" w:hAnsi="Courier New"/>
            <w:noProof/>
            <w:snapToGrid w:val="0"/>
            <w:sz w:val="16"/>
          </w:rPr>
          <w:t>I</w:t>
        </w:r>
      </w:ins>
      <w:ins w:id="813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814" w:author="rapporteur" w:date="2021-06-04T13:12:00Z">
        <w:r w:rsidR="0012303B">
          <w:rPr>
            <w:rFonts w:ascii="Courier New" w:hAnsi="Courier New"/>
            <w:noProof/>
            <w:snapToGrid w:val="0"/>
            <w:sz w:val="16"/>
          </w:rPr>
          <w:t>nRequired</w:t>
        </w:r>
      </w:ins>
      <w:ins w:id="815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16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xxx+2</w:t>
        </w:r>
      </w:ins>
    </w:p>
    <w:p w14:paraId="5CE1F7B9" w14:textId="0DE04BBD" w:rsidR="00C93263" w:rsidRPr="00F42526" w:rsidRDefault="00C93263" w:rsidP="00C932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rapporteur" w:date="2021-06-04T12:17:00Z"/>
          <w:rFonts w:ascii="Courier New" w:eastAsia="DengXian" w:hAnsi="Courier New"/>
          <w:noProof/>
          <w:snapToGrid w:val="0"/>
          <w:sz w:val="16"/>
          <w:lang w:eastAsia="zh-CN"/>
        </w:rPr>
      </w:pPr>
      <w:ins w:id="81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819" w:author="rapporteur" w:date="2021-06-04T13:11:00Z">
        <w:r w:rsidR="0012303B">
          <w:rPr>
            <w:rFonts w:ascii="Courier New" w:hAnsi="Courier New"/>
            <w:noProof/>
            <w:snapToGrid w:val="0"/>
            <w:sz w:val="16"/>
          </w:rPr>
          <w:t>I</w:t>
        </w:r>
      </w:ins>
      <w:ins w:id="820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821" w:author="rapporteur" w:date="2021-06-04T13:12:00Z">
        <w:r w:rsidR="0012303B">
          <w:rPr>
            <w:rFonts w:ascii="Courier New" w:hAnsi="Courier New"/>
            <w:noProof/>
            <w:snapToGrid w:val="0"/>
            <w:sz w:val="16"/>
          </w:rPr>
          <w:t>Confirm</w:t>
        </w:r>
      </w:ins>
      <w:ins w:id="82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</w:ins>
      <w:ins w:id="823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24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25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xxx+3</w:t>
        </w:r>
      </w:ins>
    </w:p>
    <w:p w14:paraId="30C9B89F" w14:textId="77777777" w:rsidR="00116F7E" w:rsidRPr="00FD0425" w:rsidRDefault="00116F7E" w:rsidP="00116F7E">
      <w:pPr>
        <w:pStyle w:val="PL"/>
        <w:rPr>
          <w:snapToGrid w:val="0"/>
        </w:rPr>
      </w:pPr>
    </w:p>
    <w:p w14:paraId="45BC7A96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AB7A9A0" w14:textId="77777777" w:rsidR="00116F7E" w:rsidRPr="00FD0425" w:rsidRDefault="00116F7E" w:rsidP="00116F7E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702"/>
    <w:p w14:paraId="22F356DD" w14:textId="77777777" w:rsidR="00116F7E" w:rsidRPr="00FD0425" w:rsidRDefault="00116F7E" w:rsidP="00116F7E">
      <w:pPr>
        <w:pStyle w:val="PL"/>
        <w:rPr>
          <w:snapToGrid w:val="0"/>
        </w:rPr>
      </w:pPr>
    </w:p>
    <w:p w14:paraId="0A30E13C" w14:textId="77777777" w:rsidR="00116F7E" w:rsidRPr="00441CE6" w:rsidRDefault="00116F7E" w:rsidP="00123E2E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7683" w14:paraId="7BDD6134" w14:textId="77777777" w:rsidTr="006B6737">
        <w:tc>
          <w:tcPr>
            <w:tcW w:w="9629" w:type="dxa"/>
            <w:shd w:val="clear" w:color="auto" w:fill="FFFF00"/>
          </w:tcPr>
          <w:p w14:paraId="7068B464" w14:textId="77777777" w:rsidR="00DF7683" w:rsidRPr="0077158F" w:rsidRDefault="00DF7683" w:rsidP="006B673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76E6F1E9" w14:textId="77777777" w:rsidR="00DF7683" w:rsidRPr="00637E9F" w:rsidRDefault="00DF7683" w:rsidP="00123E2E">
      <w:pPr>
        <w:rPr>
          <w:b/>
          <w:noProof/>
          <w:highlight w:val="yellow"/>
          <w:lang w:eastAsia="ko-KR"/>
        </w:rPr>
      </w:pPr>
    </w:p>
    <w:p w14:paraId="14DB78C0" w14:textId="77777777" w:rsidR="00DF7683" w:rsidRPr="00A70999" w:rsidRDefault="00DF7683" w:rsidP="00123E2E">
      <w:pPr>
        <w:spacing w:line="360" w:lineRule="auto"/>
      </w:pPr>
    </w:p>
    <w:p w14:paraId="42B41007" w14:textId="77777777" w:rsidR="00DF7683" w:rsidRPr="00A70999" w:rsidRDefault="00DF7683" w:rsidP="00123E2E">
      <w:pPr>
        <w:pStyle w:val="B10"/>
      </w:pPr>
    </w:p>
    <w:p w14:paraId="10D7B1D1" w14:textId="77777777" w:rsidR="00DF7683" w:rsidRPr="00123E2E" w:rsidRDefault="00DF7683">
      <w:pPr>
        <w:rPr>
          <w:b/>
          <w:color w:val="0070C0"/>
          <w:sz w:val="22"/>
          <w:szCs w:val="22"/>
        </w:rPr>
      </w:pPr>
    </w:p>
    <w:sectPr w:rsidR="00DF7683" w:rsidRPr="00123E2E" w:rsidSect="006D352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79213" w14:textId="77777777" w:rsidR="007749B5" w:rsidRDefault="007749B5" w:rsidP="008615B4">
      <w:pPr>
        <w:spacing w:after="0"/>
      </w:pPr>
      <w:r>
        <w:separator/>
      </w:r>
    </w:p>
  </w:endnote>
  <w:endnote w:type="continuationSeparator" w:id="0">
    <w:p w14:paraId="41CE1A43" w14:textId="77777777" w:rsidR="007749B5" w:rsidRDefault="007749B5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C59E1" w14:textId="77777777" w:rsidR="00DF7683" w:rsidRDefault="00DF7683" w:rsidP="00293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2A5E8" w14:textId="77777777" w:rsidR="00DF7683" w:rsidRDefault="00DF7683" w:rsidP="00896A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8FC0B" w14:textId="77777777" w:rsidR="00DF7683" w:rsidRDefault="00DF7683" w:rsidP="001339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E09B" w14:textId="77777777" w:rsidR="00DF7683" w:rsidRDefault="00DF7683" w:rsidP="00DE40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8FE20" w14:textId="77777777" w:rsidR="00DF7683" w:rsidRDefault="00DF7683" w:rsidP="00EB2EA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E7F83" w14:textId="77777777" w:rsidR="00DF7683" w:rsidRDefault="00DF7683" w:rsidP="00A96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3B01A" w14:textId="77777777" w:rsidR="007749B5" w:rsidRDefault="007749B5" w:rsidP="008615B4">
      <w:pPr>
        <w:spacing w:after="0"/>
      </w:pPr>
      <w:r>
        <w:separator/>
      </w:r>
    </w:p>
  </w:footnote>
  <w:footnote w:type="continuationSeparator" w:id="0">
    <w:p w14:paraId="284C29AF" w14:textId="77777777" w:rsidR="007749B5" w:rsidRDefault="007749B5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36F9" w14:textId="77777777" w:rsidR="00DF7683" w:rsidRDefault="00DF7683" w:rsidP="00B03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EBF9D" w14:textId="77777777" w:rsidR="00DF7683" w:rsidRDefault="00DF7683" w:rsidP="00D030A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37E4B" w14:textId="77777777" w:rsidR="00DF7683" w:rsidRDefault="00DF7683" w:rsidP="00292A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E81D8" w14:textId="77777777" w:rsidR="00DF7683" w:rsidRDefault="00DF7683" w:rsidP="001C11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E313D" w14:textId="77777777" w:rsidR="00DF7683" w:rsidRDefault="00DF7683" w:rsidP="00731F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FFD12" w14:textId="77777777" w:rsidR="00DF7683" w:rsidRDefault="00DF7683" w:rsidP="00232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7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9"/>
  </w:num>
  <w:num w:numId="15">
    <w:abstractNumId w:val="24"/>
  </w:num>
  <w:num w:numId="16">
    <w:abstractNumId w:val="27"/>
  </w:num>
  <w:num w:numId="17">
    <w:abstractNumId w:val="16"/>
  </w:num>
  <w:num w:numId="18">
    <w:abstractNumId w:val="28"/>
  </w:num>
  <w:num w:numId="19">
    <w:abstractNumId w:val="25"/>
  </w:num>
  <w:num w:numId="20">
    <w:abstractNumId w:val="15"/>
  </w:num>
  <w:num w:numId="21">
    <w:abstractNumId w:val="35"/>
  </w:num>
  <w:num w:numId="22">
    <w:abstractNumId w:val="34"/>
  </w:num>
  <w:num w:numId="23">
    <w:abstractNumId w:val="29"/>
  </w:num>
  <w:num w:numId="24">
    <w:abstractNumId w:val="23"/>
  </w:num>
  <w:num w:numId="25">
    <w:abstractNumId w:val="18"/>
  </w:num>
  <w:num w:numId="26">
    <w:abstractNumId w:val="21"/>
  </w:num>
  <w:num w:numId="27">
    <w:abstractNumId w:val="31"/>
  </w:num>
  <w:num w:numId="28">
    <w:abstractNumId w:val="32"/>
  </w:num>
  <w:num w:numId="29">
    <w:abstractNumId w:val="33"/>
  </w:num>
  <w:num w:numId="30">
    <w:abstractNumId w:val="37"/>
  </w:num>
  <w:num w:numId="31">
    <w:abstractNumId w:val="36"/>
  </w:num>
  <w:num w:numId="32">
    <w:abstractNumId w:val="38"/>
  </w:num>
  <w:num w:numId="33">
    <w:abstractNumId w:val="30"/>
  </w:num>
  <w:num w:numId="34">
    <w:abstractNumId w:val="11"/>
  </w:num>
  <w:num w:numId="35">
    <w:abstractNumId w:val="26"/>
  </w:num>
  <w:num w:numId="36">
    <w:abstractNumId w:val="17"/>
  </w:num>
  <w:num w:numId="37">
    <w:abstractNumId w:val="19"/>
  </w:num>
  <w:num w:numId="38">
    <w:abstractNumId w:val="20"/>
  </w:num>
  <w:num w:numId="39">
    <w:abstractNumId w:val="10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  <w15:person w15:author="R3-212782">
    <w15:presenceInfo w15:providerId="None" w15:userId="R3-212782"/>
  </w15:person>
  <w15:person w15:author="Liwei">
    <w15:presenceInfo w15:providerId="None" w15:userId="Li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displayBackgroundShape/>
  <w:embedSystemFonts/>
  <w:bordersDoNotSurroundHeader/>
  <w:bordersDoNotSurroundFooter/>
  <w:hideSpellingErrors/>
  <w:proofState w:spelling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E15D7"/>
    <w:rsid w:val="000E3E34"/>
    <w:rsid w:val="000E685E"/>
    <w:rsid w:val="000E72D2"/>
    <w:rsid w:val="000F24DD"/>
    <w:rsid w:val="000F4B37"/>
    <w:rsid w:val="00103851"/>
    <w:rsid w:val="00113DF5"/>
    <w:rsid w:val="00116F7E"/>
    <w:rsid w:val="0012303B"/>
    <w:rsid w:val="00125F68"/>
    <w:rsid w:val="00144A26"/>
    <w:rsid w:val="00144FAA"/>
    <w:rsid w:val="00145D43"/>
    <w:rsid w:val="0014635C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B5E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25B8"/>
    <w:rsid w:val="00253539"/>
    <w:rsid w:val="00253911"/>
    <w:rsid w:val="00254B19"/>
    <w:rsid w:val="002556BF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405A"/>
    <w:rsid w:val="002A514E"/>
    <w:rsid w:val="002A5AE9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69B"/>
    <w:rsid w:val="00302E9B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6E42"/>
    <w:rsid w:val="00327DD2"/>
    <w:rsid w:val="00330081"/>
    <w:rsid w:val="00330C26"/>
    <w:rsid w:val="00337CA4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6A8D"/>
    <w:rsid w:val="003C6E72"/>
    <w:rsid w:val="003C6F89"/>
    <w:rsid w:val="003D1547"/>
    <w:rsid w:val="003D50D7"/>
    <w:rsid w:val="003D5E72"/>
    <w:rsid w:val="003D5F76"/>
    <w:rsid w:val="003E1A36"/>
    <w:rsid w:val="003E5C6B"/>
    <w:rsid w:val="003E6219"/>
    <w:rsid w:val="003E7642"/>
    <w:rsid w:val="003F520B"/>
    <w:rsid w:val="003F5ACF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F364A"/>
    <w:rsid w:val="004F3721"/>
    <w:rsid w:val="004F4BD3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A98"/>
    <w:rsid w:val="005E2C44"/>
    <w:rsid w:val="005E2DDB"/>
    <w:rsid w:val="005E2EA1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5AE6"/>
    <w:rsid w:val="00684AFA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5846"/>
    <w:rsid w:val="006C1C5C"/>
    <w:rsid w:val="006C2701"/>
    <w:rsid w:val="006C30E6"/>
    <w:rsid w:val="006C58CD"/>
    <w:rsid w:val="006D0296"/>
    <w:rsid w:val="006D352C"/>
    <w:rsid w:val="006D6FA7"/>
    <w:rsid w:val="006D7E7A"/>
    <w:rsid w:val="006D7F8B"/>
    <w:rsid w:val="006E21FB"/>
    <w:rsid w:val="006E231F"/>
    <w:rsid w:val="006E3569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26E8"/>
    <w:rsid w:val="00723CCF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296C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7F6"/>
    <w:rsid w:val="008038CF"/>
    <w:rsid w:val="008040A8"/>
    <w:rsid w:val="008048CE"/>
    <w:rsid w:val="008062D3"/>
    <w:rsid w:val="00806DCD"/>
    <w:rsid w:val="00814D64"/>
    <w:rsid w:val="00815008"/>
    <w:rsid w:val="00816E8A"/>
    <w:rsid w:val="0082062F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81013"/>
    <w:rsid w:val="008813B8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B32AD"/>
    <w:rsid w:val="008B6E4D"/>
    <w:rsid w:val="008C5611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30B63"/>
    <w:rsid w:val="00934A67"/>
    <w:rsid w:val="0093528B"/>
    <w:rsid w:val="00937E60"/>
    <w:rsid w:val="009406C3"/>
    <w:rsid w:val="009413EC"/>
    <w:rsid w:val="00941C16"/>
    <w:rsid w:val="00941E30"/>
    <w:rsid w:val="00942BEC"/>
    <w:rsid w:val="00950D71"/>
    <w:rsid w:val="009543C7"/>
    <w:rsid w:val="0096098E"/>
    <w:rsid w:val="00960E5F"/>
    <w:rsid w:val="009627DD"/>
    <w:rsid w:val="00962E4D"/>
    <w:rsid w:val="00962F6B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9D4"/>
    <w:rsid w:val="00A07CBC"/>
    <w:rsid w:val="00A10B2A"/>
    <w:rsid w:val="00A149F9"/>
    <w:rsid w:val="00A170EC"/>
    <w:rsid w:val="00A240E1"/>
    <w:rsid w:val="00A246B6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BC8"/>
    <w:rsid w:val="00AE0BFE"/>
    <w:rsid w:val="00AE1788"/>
    <w:rsid w:val="00AF3957"/>
    <w:rsid w:val="00AF3C52"/>
    <w:rsid w:val="00AF6250"/>
    <w:rsid w:val="00AF636C"/>
    <w:rsid w:val="00B005BD"/>
    <w:rsid w:val="00B00BC8"/>
    <w:rsid w:val="00B0159B"/>
    <w:rsid w:val="00B03167"/>
    <w:rsid w:val="00B070C2"/>
    <w:rsid w:val="00B07442"/>
    <w:rsid w:val="00B10CB3"/>
    <w:rsid w:val="00B23924"/>
    <w:rsid w:val="00B2438C"/>
    <w:rsid w:val="00B258BB"/>
    <w:rsid w:val="00B270B2"/>
    <w:rsid w:val="00B33522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639C"/>
    <w:rsid w:val="00C2315B"/>
    <w:rsid w:val="00C2446C"/>
    <w:rsid w:val="00C301C8"/>
    <w:rsid w:val="00C332B5"/>
    <w:rsid w:val="00C33FE1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717D"/>
    <w:rsid w:val="00C779FA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7CA"/>
    <w:rsid w:val="00DA292F"/>
    <w:rsid w:val="00DB0B37"/>
    <w:rsid w:val="00DB0BAF"/>
    <w:rsid w:val="00DB18FE"/>
    <w:rsid w:val="00DB3EEB"/>
    <w:rsid w:val="00DB4535"/>
    <w:rsid w:val="00DC29BA"/>
    <w:rsid w:val="00DC3D8C"/>
    <w:rsid w:val="00DC3ED4"/>
    <w:rsid w:val="00DC6642"/>
    <w:rsid w:val="00DC6E76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2F93"/>
    <w:rsid w:val="00E76341"/>
    <w:rsid w:val="00E8292B"/>
    <w:rsid w:val="00E8330A"/>
    <w:rsid w:val="00E837FA"/>
    <w:rsid w:val="00E84855"/>
    <w:rsid w:val="00E8580D"/>
    <w:rsid w:val="00E86272"/>
    <w:rsid w:val="00E93459"/>
    <w:rsid w:val="00E952D9"/>
    <w:rsid w:val="00EA0DDC"/>
    <w:rsid w:val="00EA1373"/>
    <w:rsid w:val="00EA1808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1.vsdx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3.emf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</TotalTime>
  <Pages>54</Pages>
  <Words>15369</Words>
  <Characters>81456</Characters>
  <Application>Microsoft Office Word</Application>
  <DocSecurity>0</DocSecurity>
  <Lines>678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Liwei</cp:lastModifiedBy>
  <cp:revision>624</cp:revision>
  <cp:lastPrinted>1899-12-31T23:00:00Z</cp:lastPrinted>
  <dcterms:created xsi:type="dcterms:W3CDTF">2020-10-19T10:49:00Z</dcterms:created>
  <dcterms:modified xsi:type="dcterms:W3CDTF">2021-06-08T08:20:00Z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