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AAF9D" w14:textId="77777777" w:rsidR="00714EAD" w:rsidRPr="007F5466" w:rsidRDefault="00714EAD" w:rsidP="00714EAD">
      <w:pPr>
        <w:tabs>
          <w:tab w:val="right" w:pos="9639"/>
        </w:tabs>
        <w:spacing w:after="0"/>
        <w:rPr>
          <w:rFonts w:ascii="Arial" w:hAnsi="Arial" w:cs="Arial"/>
          <w:b/>
          <w:i/>
          <w:sz w:val="28"/>
          <w:szCs w:val="22"/>
        </w:rPr>
      </w:pPr>
      <w:r w:rsidRPr="007F5466">
        <w:rPr>
          <w:rFonts w:ascii="Arial" w:hAnsi="Arial" w:cs="Arial"/>
          <w:b/>
          <w:sz w:val="24"/>
          <w:szCs w:val="22"/>
        </w:rPr>
        <w:t>3GPP TSG-</w:t>
      </w:r>
      <w:r w:rsidRPr="007F5466">
        <w:rPr>
          <w:rFonts w:ascii="Arial" w:hAnsi="Arial" w:cs="Arial"/>
          <w:szCs w:val="22"/>
        </w:rPr>
        <w:fldChar w:fldCharType="begin"/>
      </w:r>
      <w:r w:rsidRPr="007F5466">
        <w:rPr>
          <w:rFonts w:ascii="Arial" w:hAnsi="Arial" w:cs="Arial"/>
          <w:szCs w:val="22"/>
        </w:rPr>
        <w:instrText xml:space="preserve"> DOCPROPERTY  TSG/WGRef  \* MERGEFORMAT </w:instrText>
      </w:r>
      <w:r w:rsidRPr="007F5466">
        <w:rPr>
          <w:rFonts w:ascii="Arial" w:hAnsi="Arial" w:cs="Arial"/>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Cs w:val="22"/>
        </w:rPr>
        <w:fldChar w:fldCharType="begin"/>
      </w:r>
      <w:r w:rsidRPr="007F5466">
        <w:rPr>
          <w:rFonts w:ascii="Arial" w:hAnsi="Arial" w:cs="Arial"/>
          <w:szCs w:val="22"/>
        </w:rPr>
        <w:instrText xml:space="preserve"> DOCPROPERTY  MtgSeq  \* MERGEFORMAT </w:instrText>
      </w:r>
      <w:r w:rsidRPr="007F5466">
        <w:rPr>
          <w:rFonts w:ascii="Arial" w:hAnsi="Arial" w:cs="Arial"/>
          <w:szCs w:val="22"/>
        </w:rPr>
        <w:fldChar w:fldCharType="separate"/>
      </w:r>
      <w:r w:rsidRPr="007F5466">
        <w:rPr>
          <w:rFonts w:ascii="Arial" w:hAnsi="Arial" w:cs="Arial"/>
          <w:b/>
          <w:sz w:val="24"/>
          <w:szCs w:val="22"/>
        </w:rPr>
        <w:t xml:space="preserve"> 112-e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Cs w:val="22"/>
        </w:rPr>
        <w:fldChar w:fldCharType="begin"/>
      </w:r>
      <w:r w:rsidRPr="007F5466">
        <w:rPr>
          <w:rFonts w:ascii="Arial" w:hAnsi="Arial" w:cs="Arial"/>
          <w:szCs w:val="22"/>
        </w:rPr>
        <w:instrText xml:space="preserve"> DOCPROPERTY  Tdoc#  \* MERGEFORMAT </w:instrText>
      </w:r>
      <w:r w:rsidRPr="007F5466">
        <w:rPr>
          <w:rFonts w:ascii="Arial" w:hAnsi="Arial" w:cs="Arial"/>
          <w:szCs w:val="22"/>
        </w:rPr>
        <w:fldChar w:fldCharType="separate"/>
      </w:r>
      <w:r w:rsidRPr="007F5466">
        <w:rPr>
          <w:rFonts w:ascii="Arial" w:hAnsi="Arial" w:cs="Arial"/>
          <w:b/>
          <w:i/>
          <w:sz w:val="28"/>
          <w:szCs w:val="22"/>
        </w:rPr>
        <w:t>R3-21</w:t>
      </w:r>
      <w:r>
        <w:rPr>
          <w:rFonts w:ascii="Arial" w:hAnsi="Arial" w:cs="Arial"/>
          <w:b/>
          <w:i/>
          <w:sz w:val="28"/>
          <w:szCs w:val="22"/>
        </w:rPr>
        <w:t>2692</w:t>
      </w:r>
      <w:r w:rsidRPr="007F5466">
        <w:rPr>
          <w:rFonts w:ascii="Arial" w:hAnsi="Arial" w:cs="Arial"/>
          <w:b/>
          <w:i/>
          <w:sz w:val="28"/>
          <w:szCs w:val="22"/>
        </w:rPr>
        <w:fldChar w:fldCharType="end"/>
      </w:r>
    </w:p>
    <w:p w14:paraId="062FEB09" w14:textId="77777777" w:rsidR="00714EAD" w:rsidRPr="007F5466" w:rsidRDefault="00714EAD" w:rsidP="00714EAD">
      <w:pPr>
        <w:outlineLvl w:val="0"/>
        <w:rPr>
          <w:rFonts w:ascii="Arial" w:hAnsi="Arial" w:cs="Arial"/>
          <w:b/>
          <w:bCs/>
          <w:sz w:val="24"/>
          <w:szCs w:val="22"/>
        </w:rPr>
      </w:pPr>
      <w:r w:rsidRPr="007F5466">
        <w:rPr>
          <w:rFonts w:ascii="Arial" w:hAnsi="Arial" w:cs="Arial"/>
          <w:b/>
          <w:bCs/>
          <w:szCs w:val="22"/>
        </w:rPr>
        <w:t>17</w:t>
      </w:r>
      <w:r w:rsidRPr="007F5466">
        <w:rPr>
          <w:rFonts w:ascii="Arial" w:hAnsi="Arial" w:cs="Arial"/>
          <w:b/>
          <w:bCs/>
          <w:szCs w:val="22"/>
          <w:vertAlign w:val="superscript"/>
        </w:rPr>
        <w:t>th</w:t>
      </w:r>
      <w:r w:rsidRPr="007F5466">
        <w:rPr>
          <w:rFonts w:ascii="Arial" w:hAnsi="Arial" w:cs="Arial"/>
          <w:b/>
          <w:bCs/>
          <w:szCs w:val="22"/>
        </w:rPr>
        <w:t xml:space="preserve"> </w:t>
      </w:r>
      <w:r w:rsidRPr="007F5466">
        <w:rPr>
          <w:rFonts w:ascii="Arial" w:hAnsi="Arial" w:cs="Arial"/>
          <w:b/>
          <w:bCs/>
          <w:sz w:val="24"/>
          <w:szCs w:val="22"/>
        </w:rPr>
        <w:t>- 28</w:t>
      </w:r>
      <w:proofErr w:type="gramStart"/>
      <w:r w:rsidRPr="007F5466">
        <w:rPr>
          <w:rFonts w:ascii="Arial" w:hAnsi="Arial" w:cs="Arial"/>
          <w:b/>
          <w:bCs/>
          <w:sz w:val="24"/>
          <w:szCs w:val="22"/>
          <w:vertAlign w:val="superscript"/>
        </w:rPr>
        <w:t>th</w:t>
      </w:r>
      <w:r w:rsidRPr="007F5466">
        <w:rPr>
          <w:rFonts w:ascii="Arial" w:hAnsi="Arial" w:cs="Arial"/>
          <w:b/>
          <w:bCs/>
          <w:sz w:val="24"/>
          <w:szCs w:val="22"/>
        </w:rPr>
        <w:t xml:space="preserve">  May</w:t>
      </w:r>
      <w:proofErr w:type="gramEnd"/>
      <w:r w:rsidRPr="007F5466">
        <w:rPr>
          <w:rFonts w:ascii="Arial" w:hAnsi="Arial" w:cs="Arial"/>
          <w:b/>
          <w:bCs/>
          <w:sz w:val="24"/>
          <w:szCs w:val="22"/>
        </w:rPr>
        <w:t xml:space="preserve"> 2021</w:t>
      </w:r>
    </w:p>
    <w:p w14:paraId="7758794E" w14:textId="77777777" w:rsidR="00DC4196" w:rsidRPr="00A36CD6" w:rsidRDefault="00DC4196" w:rsidP="00DC4196">
      <w:pPr>
        <w:pStyle w:val="3GPPHeader"/>
      </w:pPr>
    </w:p>
    <w:p w14:paraId="183298A7" w14:textId="77777777" w:rsidR="00DC4196" w:rsidRDefault="00DC4196" w:rsidP="00DC4196">
      <w:pPr>
        <w:pStyle w:val="3GPPHeader"/>
      </w:pPr>
      <w:r>
        <w:t>Agenda Item:</w:t>
      </w:r>
      <w:r>
        <w:tab/>
      </w:r>
      <w:r w:rsidR="00714EAD">
        <w:t>19.2.2</w:t>
      </w:r>
    </w:p>
    <w:p w14:paraId="6817071F" w14:textId="77777777" w:rsidR="00DC4196" w:rsidRDefault="00DC4196" w:rsidP="00DC4196">
      <w:pPr>
        <w:pStyle w:val="3GPPHeader"/>
      </w:pPr>
      <w:r>
        <w:t>Source:</w:t>
      </w:r>
      <w:r>
        <w:tab/>
      </w:r>
      <w:r w:rsidR="00151FA0">
        <w:t>Ericsson</w:t>
      </w:r>
      <w:r w:rsidR="001F48F3">
        <w:t xml:space="preserve"> (</w:t>
      </w:r>
      <w:r w:rsidR="00C0282D">
        <w:t>m</w:t>
      </w:r>
      <w:r w:rsidR="001F48F3">
        <w:t>oderator)</w:t>
      </w:r>
    </w:p>
    <w:p w14:paraId="567922E7" w14:textId="77777777" w:rsidR="00DC4196" w:rsidRPr="00D44844" w:rsidRDefault="00DC4196" w:rsidP="00DC4196">
      <w:pPr>
        <w:pStyle w:val="3GPPHeader"/>
        <w:rPr>
          <w:lang w:val="it-IT"/>
        </w:rPr>
      </w:pPr>
      <w:r w:rsidRPr="00D44844">
        <w:rPr>
          <w:lang w:val="it-IT"/>
        </w:rPr>
        <w:t>Title:</w:t>
      </w:r>
      <w:r w:rsidRPr="00D44844">
        <w:rPr>
          <w:lang w:val="it-IT"/>
        </w:rPr>
        <w:tab/>
      </w:r>
      <w:r w:rsidR="005D2DBA">
        <w:rPr>
          <w:lang w:val="it-IT"/>
        </w:rPr>
        <w:t>Summary of Offline Discussion on</w:t>
      </w:r>
      <w:r w:rsidR="008832C1">
        <w:rPr>
          <w:lang w:val="it-IT"/>
        </w:rPr>
        <w:t xml:space="preserve"> </w:t>
      </w:r>
      <w:r w:rsidR="00151FA0">
        <w:rPr>
          <w:lang w:val="it-IT"/>
        </w:rPr>
        <w:t xml:space="preserve">Rel-17 </w:t>
      </w:r>
      <w:r w:rsidR="00714EAD">
        <w:rPr>
          <w:lang w:val="it-IT"/>
        </w:rPr>
        <w:t xml:space="preserve">Inactive state </w:t>
      </w:r>
      <w:r w:rsidR="00151FA0">
        <w:rPr>
          <w:lang w:val="it-IT"/>
        </w:rPr>
        <w:t xml:space="preserve">positioning </w:t>
      </w:r>
    </w:p>
    <w:p w14:paraId="003CCE51" w14:textId="77777777" w:rsidR="004F1A79" w:rsidRDefault="00DC4196" w:rsidP="00DC4196">
      <w:pPr>
        <w:pStyle w:val="3GPPHeader"/>
      </w:pPr>
      <w:r>
        <w:t>Document for:</w:t>
      </w:r>
      <w:r>
        <w:tab/>
      </w:r>
      <w:r w:rsidR="00151FA0">
        <w:t>Discussion</w:t>
      </w:r>
    </w:p>
    <w:p w14:paraId="37C39719" w14:textId="77777777" w:rsidR="00E250A8" w:rsidRDefault="00E250A8" w:rsidP="00E250A8">
      <w:pPr>
        <w:pStyle w:val="Heading1"/>
      </w:pPr>
      <w:r>
        <w:t>Introduction</w:t>
      </w:r>
    </w:p>
    <w:p w14:paraId="65887139" w14:textId="77777777" w:rsidR="00714EAD" w:rsidRDefault="00714EAD" w:rsidP="00714EAD">
      <w:pPr>
        <w:widowControl w:val="0"/>
        <w:ind w:left="144" w:hanging="144"/>
        <w:rPr>
          <w:rFonts w:ascii="Calibri" w:hAnsi="Calibri" w:cs="Calibri"/>
          <w:b/>
          <w:color w:val="7030A0"/>
          <w:sz w:val="18"/>
          <w:lang w:eastAsia="sv-SE"/>
        </w:rPr>
      </w:pPr>
      <w:r>
        <w:rPr>
          <w:rFonts w:ascii="Calibri" w:hAnsi="Calibri" w:cs="Calibri"/>
          <w:b/>
          <w:color w:val="7030A0"/>
          <w:sz w:val="18"/>
        </w:rPr>
        <w:t>CB: # 52_Pos_RRC_INACTIVE</w:t>
      </w:r>
    </w:p>
    <w:p w14:paraId="3E6C8973"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(CATT)</w:t>
      </w:r>
    </w:p>
    <w:p w14:paraId="64E1D046"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Support for transmission of UL positioning messages for a UE in RRC_INACTIVE state: pending outcome of SDT discussions</w:t>
      </w:r>
    </w:p>
    <w:p w14:paraId="460002EB" w14:textId="77777777" w:rsidR="00714EAD" w:rsidRDefault="00714EAD" w:rsidP="00714EAD">
      <w:pPr>
        <w:widowControl w:val="0"/>
        <w:rPr>
          <w:rFonts w:ascii="Calibri" w:hAnsi="Calibri" w:cs="Calibri"/>
          <w:b/>
          <w:color w:val="7030A0"/>
          <w:sz w:val="18"/>
        </w:rPr>
      </w:pPr>
      <w:r>
        <w:rPr>
          <w:rFonts w:ascii="Calibri" w:hAnsi="Calibri" w:cs="Calibri"/>
          <w:b/>
          <w:color w:val="7030A0"/>
          <w:sz w:val="18"/>
        </w:rPr>
        <w:t>gNB should inform LMF about the RRC state and the RNA configuration of an RRC_INACTIVE UE.</w:t>
      </w:r>
    </w:p>
    <w:p w14:paraId="097CC405"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How to provide SRS configuration for the UE in RRC_INACTIVE state is pending RAN2.</w:t>
      </w:r>
    </w:p>
    <w:p w14:paraId="1278B4B5"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Discuss is there any relationship between the SRS configuration and RNA configuration for a UE in RRC_INACTIVE, e.g. the cell list in SRS configuration and its RNA are same or not?</w:t>
      </w:r>
    </w:p>
    <w:p w14:paraId="3BB942C5"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xml:space="preserve">Existing </w:t>
      </w:r>
      <w:proofErr w:type="spellStart"/>
      <w:r>
        <w:rPr>
          <w:rFonts w:ascii="Calibri" w:hAnsi="Calibri" w:cs="Calibri"/>
          <w:b/>
          <w:color w:val="7030A0"/>
          <w:sz w:val="18"/>
        </w:rPr>
        <w:t>NRPPa</w:t>
      </w:r>
      <w:proofErr w:type="spellEnd"/>
      <w:r>
        <w:rPr>
          <w:rFonts w:ascii="Calibri" w:hAnsi="Calibri" w:cs="Calibri"/>
          <w:b/>
          <w:color w:val="7030A0"/>
          <w:sz w:val="18"/>
        </w:rPr>
        <w:t xml:space="preserve"> signaling defined for UL positioning could also be applied for RRC_INACTIVE, whether any enhancement is needed is pending RAN1/RAN2 outcome.</w:t>
      </w:r>
    </w:p>
    <w:p w14:paraId="4D435030"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(HW)</w:t>
      </w:r>
    </w:p>
    <w:p w14:paraId="2A682C5D"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xml:space="preserve">Discuss the solutions for the following issues to support the positioning in RRC_INACTIVE state: </w:t>
      </w:r>
    </w:p>
    <w:p w14:paraId="797AA6FA"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The LPP message delivery when the UE in RRC_INACTIVE state has moved out of the last serving RAN.</w:t>
      </w:r>
    </w:p>
    <w:p w14:paraId="7164B1B0"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SRS transmission configuring related procedure enhancement when the UE in RRC_INACTIVE state has moved out of the last serving RAN</w:t>
      </w:r>
    </w:p>
    <w:p w14:paraId="3F01AA4B"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Positioning Information Exchange procedure enhancement to let the serving RAN node have the information to release the UE into RRC_INACTIVE to send SRS</w:t>
      </w:r>
    </w:p>
    <w:p w14:paraId="3DEED4BD"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(E///)</w:t>
      </w:r>
    </w:p>
    <w:p w14:paraId="0E643A2B" w14:textId="77777777" w:rsidR="00714EAD" w:rsidRDefault="00714EAD" w:rsidP="00714EAD">
      <w:pPr>
        <w:widowControl w:val="0"/>
        <w:ind w:left="144" w:hanging="144"/>
        <w:rPr>
          <w:rFonts w:ascii="Calibri" w:hAnsi="Calibri" w:cs="Calibri"/>
          <w:b/>
          <w:color w:val="7030A0"/>
          <w:sz w:val="18"/>
        </w:rPr>
      </w:pPr>
      <w:proofErr w:type="gramStart"/>
      <w:r>
        <w:rPr>
          <w:rFonts w:ascii="Calibri" w:hAnsi="Calibri" w:cs="Calibri"/>
          <w:b/>
          <w:color w:val="7030A0"/>
          <w:sz w:val="18"/>
        </w:rPr>
        <w:t>In order to</w:t>
      </w:r>
      <w:proofErr w:type="gramEnd"/>
      <w:r>
        <w:rPr>
          <w:rFonts w:ascii="Calibri" w:hAnsi="Calibri" w:cs="Calibri"/>
          <w:b/>
          <w:color w:val="7030A0"/>
          <w:sz w:val="18"/>
        </w:rPr>
        <w:t xml:space="preserve"> allow LMF for a smart decision when the UE goes into RRC_INACTIVE during on-going measurement session, an indication is needed to be reported to the LMF during the failure messages</w:t>
      </w:r>
    </w:p>
    <w:p w14:paraId="36183F7D"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An indication is needed in the failure messages to let LMF know that the UE context has moved from the old gNB.</w:t>
      </w:r>
    </w:p>
    <w:p w14:paraId="5B487D45"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An indication is needed in the failure messages to let LMF know that the UE context has been released from the gNB.</w:t>
      </w:r>
    </w:p>
    <w:p w14:paraId="06FA9843"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xml:space="preserve">Define three new cause values in </w:t>
      </w:r>
      <w:proofErr w:type="spellStart"/>
      <w:r>
        <w:rPr>
          <w:rFonts w:ascii="Calibri" w:hAnsi="Calibri" w:cs="Calibri"/>
          <w:b/>
          <w:color w:val="7030A0"/>
          <w:sz w:val="18"/>
        </w:rPr>
        <w:t>NRPPa</w:t>
      </w:r>
      <w:proofErr w:type="spellEnd"/>
      <w:r>
        <w:rPr>
          <w:rFonts w:ascii="Calibri" w:hAnsi="Calibri" w:cs="Calibri"/>
          <w:b/>
          <w:color w:val="7030A0"/>
          <w:sz w:val="18"/>
        </w:rPr>
        <w:t xml:space="preserve"> Cause: “UE in RRC_INACTIVE state”, “UE Context moved”, “UE context released”</w:t>
      </w:r>
    </w:p>
    <w:p w14:paraId="56AFEDCC"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(SS)</w:t>
      </w:r>
    </w:p>
    <w:p w14:paraId="36429270"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consider below issues for delivering the LPP messages in RRC inactive state.</w:t>
      </w:r>
    </w:p>
    <w:p w14:paraId="32F898AC"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Security protection, including both NAS and AS protection.</w:t>
      </w:r>
    </w:p>
    <w:p w14:paraId="0605CAFD"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Handle the case when the serving gNB is changed during the mobility.</w:t>
      </w:r>
    </w:p>
    <w:p w14:paraId="274910D9"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Less spec impact, UE power consumption, signaling latency and signaling overhead.</w:t>
      </w:r>
    </w:p>
    <w:p w14:paraId="39180C81"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discuss how to solve the UL interference issue if the serving cell is changed when UE performs UL or/and DL+UL positioning in RRC inactive state, below options can be considered:</w:t>
      </w:r>
    </w:p>
    <w:p w14:paraId="6AA48920"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Opt1, UE stops sending UL positioning signals,</w:t>
      </w:r>
    </w:p>
    <w:p w14:paraId="452D8FC7"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 Opt2, UE state transition from RRC_ INACTIVE to RRC_CONNECTED,</w:t>
      </w:r>
    </w:p>
    <w:p w14:paraId="7FF1A87F"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lastRenderedPageBreak/>
        <w:t>- Opt3, UE keeps in RRC inactive state, notifies the LMF the serving cell changes by updating the SRS configuration via SRB0.</w:t>
      </w:r>
    </w:p>
    <w:p w14:paraId="74D9FCDB"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Further discuss the possible enhancements for opt3, i.e. UE keeps positioning in RRC_INACTIVE.</w:t>
      </w:r>
    </w:p>
    <w:p w14:paraId="69C64CFA" w14:textId="77777777" w:rsidR="00714EAD" w:rsidRDefault="00714EAD" w:rsidP="00714EAD">
      <w:pPr>
        <w:widowControl w:val="0"/>
        <w:ind w:left="144" w:hanging="144"/>
        <w:rPr>
          <w:rFonts w:ascii="Calibri" w:hAnsi="Calibri" w:cs="Calibri"/>
          <w:b/>
          <w:color w:val="7030A0"/>
          <w:sz w:val="18"/>
        </w:rPr>
      </w:pPr>
      <w:r>
        <w:rPr>
          <w:rFonts w:ascii="Calibri" w:hAnsi="Calibri" w:cs="Calibri"/>
          <w:b/>
          <w:color w:val="7030A0"/>
          <w:sz w:val="18"/>
        </w:rPr>
        <w:t>Apply the same enhancements for latency improvements to positioning in RRC inactive state.</w:t>
      </w:r>
    </w:p>
    <w:p w14:paraId="7783F08D" w14:textId="77777777" w:rsidR="00714EAD" w:rsidRDefault="00714EAD" w:rsidP="00714EAD">
      <w:pPr>
        <w:widowControl w:val="0"/>
        <w:ind w:left="144" w:hanging="144"/>
        <w:rPr>
          <w:rFonts w:ascii="Calibri" w:hAnsi="Calibri" w:cs="Calibri"/>
          <w:b/>
          <w:color w:val="7030A0"/>
          <w:sz w:val="18"/>
        </w:rPr>
      </w:pPr>
      <w:r w:rsidRPr="00393370">
        <w:rPr>
          <w:rFonts w:ascii="Calibri" w:hAnsi="Calibri" w:cs="Calibri"/>
          <w:b/>
          <w:color w:val="7030A0"/>
          <w:sz w:val="18"/>
          <w:highlight w:val="green"/>
        </w:rPr>
        <w:t>- Chair: LPP details are out of RAN3 scope</w:t>
      </w:r>
    </w:p>
    <w:p w14:paraId="1BB05A58" w14:textId="77777777" w:rsidR="00714EAD" w:rsidRDefault="00714EAD" w:rsidP="00714EAD">
      <w:pPr>
        <w:widowControl w:val="0"/>
        <w:ind w:left="144" w:hanging="144"/>
        <w:rPr>
          <w:rFonts w:ascii="Calibri" w:hAnsi="Calibri" w:cs="Calibri"/>
          <w:color w:val="000000"/>
          <w:sz w:val="18"/>
        </w:rPr>
      </w:pPr>
      <w:r>
        <w:rPr>
          <w:rFonts w:ascii="Calibri" w:hAnsi="Calibri" w:cs="Calibri"/>
          <w:color w:val="000000"/>
          <w:sz w:val="18"/>
        </w:rPr>
        <w:t>(E/// - moderator)</w:t>
      </w:r>
    </w:p>
    <w:p w14:paraId="5786A507" w14:textId="77777777" w:rsidR="00E250A8" w:rsidRDefault="005D2DBA" w:rsidP="00E250A8">
      <w:pPr>
        <w:pStyle w:val="Heading1"/>
      </w:pPr>
      <w:r>
        <w:t>For the Chairman’s Notes</w:t>
      </w:r>
    </w:p>
    <w:p w14:paraId="2103B503" w14:textId="77777777" w:rsidR="00CC79D5" w:rsidRPr="00FD7773" w:rsidRDefault="00CC79D5" w:rsidP="00CC79D5">
      <w:pPr>
        <w:rPr>
          <w:ins w:id="0" w:author="Ericsson" w:date="2021-05-19T12:31:00Z"/>
          <w:color w:val="4472C4" w:themeColor="accent1"/>
        </w:rPr>
      </w:pPr>
      <w:ins w:id="1" w:author="Ericsson" w:date="2021-05-19T12:31:00Z">
        <w:r w:rsidRPr="00FD7773">
          <w:rPr>
            <w:b/>
            <w:bCs/>
            <w:color w:val="4472C4" w:themeColor="accent1"/>
          </w:rPr>
          <w:t>On Positioning with SDT:</w:t>
        </w:r>
        <w:r w:rsidRPr="00FD7773">
          <w:rPr>
            <w:color w:val="4472C4" w:themeColor="accent1"/>
          </w:rPr>
          <w:t xml:space="preserve"> RAN3 to wait for RAN2 progress on the first bullet “DL NR positioning methods and RAT-independent positioning methods” that will be coordinated with the SDT WI. The UL Positioning is listed as 2nd priority.</w:t>
        </w:r>
      </w:ins>
    </w:p>
    <w:p w14:paraId="2643E89E" w14:textId="77777777" w:rsidR="00CC79D5" w:rsidRPr="00FD7773" w:rsidRDefault="00CC79D5" w:rsidP="00CC79D5">
      <w:pPr>
        <w:rPr>
          <w:ins w:id="2" w:author="Ericsson" w:date="2021-05-19T12:31:00Z"/>
          <w:color w:val="4472C4" w:themeColor="accent1"/>
        </w:rPr>
      </w:pPr>
      <w:ins w:id="3" w:author="Ericsson" w:date="2021-05-19T12:31:00Z">
        <w:r w:rsidRPr="00FD7773">
          <w:rPr>
            <w:b/>
            <w:bCs/>
            <w:color w:val="4472C4" w:themeColor="accent1"/>
          </w:rPr>
          <w:t xml:space="preserve">LMF awareness of UE in </w:t>
        </w:r>
        <w:proofErr w:type="spellStart"/>
        <w:r w:rsidRPr="00FD7773">
          <w:rPr>
            <w:b/>
            <w:bCs/>
            <w:color w:val="4472C4" w:themeColor="accent1"/>
          </w:rPr>
          <w:t>RRC_Inactive</w:t>
        </w:r>
        <w:proofErr w:type="spellEnd"/>
        <w:r w:rsidRPr="00FD7773">
          <w:rPr>
            <w:b/>
            <w:bCs/>
            <w:color w:val="4472C4" w:themeColor="accent1"/>
          </w:rPr>
          <w:t>:</w:t>
        </w:r>
        <w:r w:rsidRPr="00FD7773">
          <w:rPr>
            <w:color w:val="4472C4" w:themeColor="accent1"/>
          </w:rPr>
          <w:t xml:space="preserve"> </w:t>
        </w:r>
        <w:r w:rsidRPr="00CC79D5">
          <w:rPr>
            <w:color w:val="4472C4" w:themeColor="accent1"/>
          </w:rPr>
          <w:t xml:space="preserve">Benefits </w:t>
        </w:r>
        <w:r>
          <w:rPr>
            <w:color w:val="4472C4" w:themeColor="accent1"/>
          </w:rPr>
          <w:t>of</w:t>
        </w:r>
        <w:r w:rsidRPr="00CC79D5">
          <w:rPr>
            <w:color w:val="4472C4" w:themeColor="accent1"/>
          </w:rPr>
          <w:t xml:space="preserve"> letting LMF aware of UE </w:t>
        </w:r>
        <w:r>
          <w:rPr>
            <w:color w:val="4472C4" w:themeColor="accent1"/>
          </w:rPr>
          <w:t xml:space="preserve">is </w:t>
        </w:r>
        <w:r w:rsidRPr="00CC79D5">
          <w:rPr>
            <w:color w:val="4472C4" w:themeColor="accent1"/>
          </w:rPr>
          <w:t xml:space="preserve">in inactive </w:t>
        </w:r>
        <w:r>
          <w:rPr>
            <w:color w:val="4472C4" w:themeColor="accent1"/>
          </w:rPr>
          <w:t>mode are</w:t>
        </w:r>
        <w:r w:rsidRPr="00CC79D5">
          <w:rPr>
            <w:color w:val="4472C4" w:themeColor="accent1"/>
          </w:rPr>
          <w:t xml:space="preserve"> unclear at this stage. Suggest </w:t>
        </w:r>
        <w:r w:rsidRPr="00FD7773">
          <w:rPr>
            <w:color w:val="4472C4" w:themeColor="accent1"/>
          </w:rPr>
          <w:t>waiting</w:t>
        </w:r>
        <w:r w:rsidRPr="00CC79D5">
          <w:rPr>
            <w:color w:val="4472C4" w:themeColor="accent1"/>
          </w:rPr>
          <w:t xml:space="preserve"> further from RAN2</w:t>
        </w:r>
        <w:r>
          <w:rPr>
            <w:color w:val="4472C4" w:themeColor="accent1"/>
          </w:rPr>
          <w:t xml:space="preserve"> on this topic</w:t>
        </w:r>
        <w:r w:rsidRPr="00CC79D5">
          <w:rPr>
            <w:color w:val="4472C4" w:themeColor="accent1"/>
          </w:rPr>
          <w:t xml:space="preserve"> </w:t>
        </w:r>
        <w:r>
          <w:rPr>
            <w:color w:val="4472C4" w:themeColor="accent1"/>
          </w:rPr>
          <w:t>(n</w:t>
        </w:r>
        <w:r w:rsidRPr="00CC79D5">
          <w:rPr>
            <w:color w:val="4472C4" w:themeColor="accent1"/>
          </w:rPr>
          <w:t>ote that CN does not differentiate between Inactive and connected state, the UE is CM_CONNECTED</w:t>
        </w:r>
        <w:r>
          <w:rPr>
            <w:color w:val="4472C4" w:themeColor="accent1"/>
          </w:rPr>
          <w:t xml:space="preserve"> state)</w:t>
        </w:r>
        <w:r w:rsidRPr="00CC79D5">
          <w:rPr>
            <w:color w:val="4472C4" w:themeColor="accent1"/>
          </w:rPr>
          <w:t xml:space="preserve">. </w:t>
        </w:r>
        <w:r>
          <w:rPr>
            <w:color w:val="4472C4" w:themeColor="accent1"/>
          </w:rPr>
          <w:t>The discussion seems related to the second point on UE mobility during inactive state.</w:t>
        </w:r>
      </w:ins>
    </w:p>
    <w:p w14:paraId="163FB58A" w14:textId="77777777" w:rsidR="00CC79D5" w:rsidRPr="00CC79D5" w:rsidRDefault="00CC79D5" w:rsidP="00CC79D5">
      <w:pPr>
        <w:rPr>
          <w:ins w:id="4" w:author="Ericsson" w:date="2021-05-19T12:31:00Z"/>
          <w:color w:val="4472C4" w:themeColor="accent1"/>
        </w:rPr>
      </w:pPr>
      <w:ins w:id="5" w:author="Ericsson" w:date="2021-05-19T12:31:00Z">
        <w:r w:rsidRPr="00CC79D5">
          <w:rPr>
            <w:b/>
            <w:bCs/>
            <w:color w:val="4472C4" w:themeColor="accent1"/>
          </w:rPr>
          <w:t>Mobility:</w:t>
        </w:r>
        <w:r>
          <w:rPr>
            <w:color w:val="4472C4" w:themeColor="accent1"/>
          </w:rPr>
          <w:t xml:space="preserve"> </w:t>
        </w:r>
        <w:r w:rsidRPr="00FD7773">
          <w:rPr>
            <w:color w:val="4472C4" w:themeColor="accent1"/>
          </w:rPr>
          <w:t xml:space="preserve">Failure handling with a common cause value can be considered </w:t>
        </w:r>
        <w:r>
          <w:rPr>
            <w:color w:val="4472C4" w:themeColor="accent1"/>
          </w:rPr>
          <w:t>with a s</w:t>
        </w:r>
        <w:r w:rsidRPr="00FD7773">
          <w:rPr>
            <w:color w:val="4472C4" w:themeColor="accent1"/>
          </w:rPr>
          <w:t>olution for mobility with RRC Inactive</w:t>
        </w:r>
        <w:r>
          <w:rPr>
            <w:color w:val="4472C4" w:themeColor="accent1"/>
          </w:rPr>
          <w:t xml:space="preserve"> during gNB positioning, which can</w:t>
        </w:r>
        <w:r w:rsidRPr="00FD7773">
          <w:rPr>
            <w:color w:val="4472C4" w:themeColor="accent1"/>
          </w:rPr>
          <w:t xml:space="preserve"> be </w:t>
        </w:r>
        <w:r>
          <w:rPr>
            <w:color w:val="4472C4" w:themeColor="accent1"/>
          </w:rPr>
          <w:t>discussed</w:t>
        </w:r>
        <w:r w:rsidRPr="00FD7773">
          <w:rPr>
            <w:color w:val="4472C4" w:themeColor="accent1"/>
          </w:rPr>
          <w:t xml:space="preserve"> once RAN2 makes progress. </w:t>
        </w:r>
        <w:r w:rsidRPr="00CC79D5">
          <w:rPr>
            <w:color w:val="4472C4" w:themeColor="accent1"/>
          </w:rPr>
          <w:t xml:space="preserve">Note that this </w:t>
        </w:r>
        <w:r w:rsidRPr="00FD7773">
          <w:rPr>
            <w:color w:val="4472C4" w:themeColor="accent1"/>
          </w:rPr>
          <w:t>wa</w:t>
        </w:r>
        <w:r w:rsidRPr="00CC79D5">
          <w:rPr>
            <w:color w:val="4472C4" w:themeColor="accent1"/>
          </w:rPr>
          <w:t>s listed as second priority</w:t>
        </w:r>
        <w:r w:rsidRPr="00FD7773">
          <w:rPr>
            <w:color w:val="4472C4" w:themeColor="accent1"/>
          </w:rPr>
          <w:t xml:space="preserve"> in the WID</w:t>
        </w:r>
        <w:r w:rsidRPr="00CC79D5">
          <w:rPr>
            <w:color w:val="4472C4" w:themeColor="accent1"/>
          </w:rPr>
          <w:t>:</w:t>
        </w:r>
      </w:ins>
    </w:p>
    <w:p w14:paraId="25243531" w14:textId="77777777" w:rsidR="00CC79D5" w:rsidRPr="00FD7773" w:rsidRDefault="00CC79D5" w:rsidP="00CC79D5">
      <w:pPr>
        <w:numPr>
          <w:ilvl w:val="1"/>
          <w:numId w:val="13"/>
        </w:numPr>
        <w:spacing w:after="160" w:line="256" w:lineRule="auto"/>
        <w:rPr>
          <w:ins w:id="6" w:author="Ericsson" w:date="2021-05-19T12:31:00Z"/>
          <w:color w:val="4472C4" w:themeColor="accent1"/>
          <w:sz w:val="20"/>
          <w:szCs w:val="20"/>
          <w:highlight w:val="yellow"/>
        </w:rPr>
      </w:pPr>
      <w:ins w:id="7" w:author="Ericsson" w:date="2021-05-19T12:31:00Z">
        <w:r w:rsidRPr="00FD7773">
          <w:rPr>
            <w:color w:val="4472C4" w:themeColor="accent1"/>
            <w:sz w:val="20"/>
            <w:szCs w:val="20"/>
            <w:highlight w:val="yellow"/>
          </w:rPr>
          <w:t>As 2</w:t>
        </w:r>
        <w:r w:rsidRPr="00FD7773">
          <w:rPr>
            <w:color w:val="4472C4" w:themeColor="accent1"/>
            <w:sz w:val="20"/>
            <w:szCs w:val="20"/>
            <w:highlight w:val="yellow"/>
            <w:vertAlign w:val="superscript"/>
          </w:rPr>
          <w:t>nd</w:t>
        </w:r>
        <w:r w:rsidRPr="00FD7773">
          <w:rPr>
            <w:color w:val="4472C4" w:themeColor="accent1"/>
            <w:sz w:val="20"/>
            <w:szCs w:val="20"/>
            <w:highlight w:val="yellow"/>
          </w:rPr>
          <w:t xml:space="preserve"> priority:</w:t>
        </w:r>
      </w:ins>
    </w:p>
    <w:p w14:paraId="79196C45" w14:textId="77777777" w:rsidR="00CC79D5" w:rsidRPr="00FD7773" w:rsidRDefault="00CC79D5" w:rsidP="00CC79D5">
      <w:pPr>
        <w:numPr>
          <w:ilvl w:val="2"/>
          <w:numId w:val="13"/>
        </w:numPr>
        <w:spacing w:after="160" w:line="256" w:lineRule="auto"/>
        <w:rPr>
          <w:ins w:id="8" w:author="Ericsson" w:date="2021-05-19T12:31:00Z"/>
          <w:color w:val="4472C4" w:themeColor="accent1"/>
          <w:sz w:val="20"/>
          <w:szCs w:val="20"/>
        </w:rPr>
      </w:pPr>
      <w:ins w:id="9" w:author="Ericsson" w:date="2021-05-19T12:31:00Z">
        <w:r w:rsidRPr="00FD7773">
          <w:rPr>
            <w:color w:val="4472C4" w:themeColor="accent1"/>
            <w:sz w:val="20"/>
            <w:szCs w:val="20"/>
          </w:rPr>
          <w:t>UL and DL+UL NR positioning methods</w:t>
        </w:r>
      </w:ins>
    </w:p>
    <w:p w14:paraId="5F5B7A3E" w14:textId="77777777" w:rsidR="00CC79D5" w:rsidRPr="00CC79D5" w:rsidRDefault="00CC79D5" w:rsidP="00CC79D5">
      <w:pPr>
        <w:numPr>
          <w:ilvl w:val="2"/>
          <w:numId w:val="13"/>
        </w:numPr>
        <w:spacing w:after="160" w:line="256" w:lineRule="auto"/>
        <w:rPr>
          <w:ins w:id="10" w:author="Ericsson" w:date="2021-05-19T12:31:00Z"/>
          <w:color w:val="4472C4" w:themeColor="accent1"/>
          <w:sz w:val="18"/>
          <w:szCs w:val="20"/>
          <w:highlight w:val="yellow"/>
        </w:rPr>
      </w:pPr>
      <w:ins w:id="11" w:author="Ericsson" w:date="2021-05-19T12:31:00Z">
        <w:r w:rsidRPr="00CC79D5">
          <w:rPr>
            <w:color w:val="4472C4" w:themeColor="accent1"/>
            <w:sz w:val="18"/>
            <w:szCs w:val="20"/>
            <w:highlight w:val="yellow"/>
          </w:rPr>
          <w:t xml:space="preserve">Support of gNB positioning measurements for UEs in RRC_INACTIVE state </w:t>
        </w:r>
      </w:ins>
    </w:p>
    <w:p w14:paraId="536D7B02" w14:textId="77777777" w:rsidR="00CC79D5" w:rsidRPr="00FD7773" w:rsidRDefault="00CC79D5" w:rsidP="00CC79D5">
      <w:pPr>
        <w:rPr>
          <w:ins w:id="12" w:author="Ericsson" w:date="2021-05-19T12:31:00Z"/>
          <w:color w:val="4472C4" w:themeColor="accent1"/>
        </w:rPr>
      </w:pPr>
      <w:ins w:id="13" w:author="Ericsson" w:date="2021-05-19T12:31:00Z">
        <w:r w:rsidRPr="00FD7773">
          <w:rPr>
            <w:color w:val="4472C4" w:themeColor="accent1"/>
            <w:highlight w:val="yellow"/>
          </w:rPr>
          <w:t xml:space="preserve"> </w:t>
        </w:r>
      </w:ins>
    </w:p>
    <w:p w14:paraId="2A14D771" w14:textId="77777777" w:rsidR="00CC79D5" w:rsidRDefault="00CC79D5" w:rsidP="00CC79D5">
      <w:pPr>
        <w:rPr>
          <w:ins w:id="14" w:author="Ericsson" w:date="2021-05-19T12:31:00Z"/>
          <w:color w:val="4472C4" w:themeColor="accent1"/>
        </w:rPr>
      </w:pPr>
      <w:ins w:id="15" w:author="Ericsson" w:date="2021-05-19T12:31:00Z">
        <w:r w:rsidRPr="00FD7773">
          <w:rPr>
            <w:b/>
            <w:bCs/>
            <w:color w:val="4472C4" w:themeColor="accent1"/>
          </w:rPr>
          <w:t>LMF awareness of UE’s release version</w:t>
        </w:r>
        <w:r w:rsidRPr="00FD7773">
          <w:rPr>
            <w:color w:val="4472C4" w:themeColor="accent1"/>
          </w:rPr>
          <w:t xml:space="preserve">: seem that most companies consider this </w:t>
        </w:r>
        <w:r>
          <w:rPr>
            <w:color w:val="4472C4" w:themeColor="accent1"/>
          </w:rPr>
          <w:t xml:space="preserve">is </w:t>
        </w:r>
        <w:r w:rsidRPr="00FD7773">
          <w:rPr>
            <w:color w:val="4472C4" w:themeColor="accent1"/>
          </w:rPr>
          <w:t>a RAN2 topic. Proponents are invited to bring this topic in related group.</w:t>
        </w:r>
      </w:ins>
    </w:p>
    <w:p w14:paraId="7C99CA1C" w14:textId="77777777" w:rsidR="00CC79D5" w:rsidRDefault="00CC79D5" w:rsidP="00CC79D5">
      <w:pPr>
        <w:rPr>
          <w:ins w:id="16" w:author="Ericsson" w:date="2021-05-19T12:31:00Z"/>
          <w:color w:val="4472C4" w:themeColor="accent1"/>
        </w:rPr>
      </w:pPr>
      <w:ins w:id="17" w:author="Ericsson" w:date="2021-05-19T12:31:00Z">
        <w:r>
          <w:rPr>
            <w:color w:val="4472C4" w:themeColor="accent1"/>
          </w:rPr>
          <w:t>A company points out that NAS delivery during mobility/inactive is to be discussed. Suggest taking this online or continue via e-mail discussion, if needed at this stage</w:t>
        </w:r>
        <w:r w:rsidRPr="004B086B">
          <w:rPr>
            <w:color w:val="4472C4" w:themeColor="accent1"/>
          </w:rPr>
          <w:t>.</w:t>
        </w:r>
      </w:ins>
    </w:p>
    <w:p w14:paraId="32EB9FFD" w14:textId="77777777" w:rsidR="00CC79D5" w:rsidRPr="00FD7773" w:rsidRDefault="00CC79D5" w:rsidP="00CC79D5">
      <w:pPr>
        <w:rPr>
          <w:ins w:id="18" w:author="Ericsson" w:date="2021-05-19T12:31:00Z"/>
          <w:color w:val="4472C4" w:themeColor="accent1"/>
        </w:rPr>
      </w:pPr>
      <w:ins w:id="19" w:author="Ericsson" w:date="2021-05-19T12:31:00Z">
        <w:r>
          <w:rPr>
            <w:color w:val="4472C4" w:themeColor="accent1"/>
          </w:rPr>
          <w:t>Continue discussion online or offline of other topics, if needed at this stage.</w:t>
        </w:r>
      </w:ins>
    </w:p>
    <w:p w14:paraId="63866100" w14:textId="77777777" w:rsidR="00E250A8" w:rsidRDefault="004C277E" w:rsidP="00E250A8">
      <w:pPr>
        <w:pStyle w:val="Heading1"/>
      </w:pPr>
      <w:r>
        <w:t>Introduction</w:t>
      </w:r>
    </w:p>
    <w:p w14:paraId="1917F57F" w14:textId="26F93728" w:rsidR="0092597F" w:rsidRPr="00752524" w:rsidRDefault="0092597F" w:rsidP="0092597F">
      <w:pPr>
        <w:jc w:val="both"/>
        <w:rPr>
          <w:rFonts w:eastAsia="Malgun Gothic"/>
          <w:lang w:eastAsia="ko-KR"/>
        </w:rPr>
      </w:pPr>
      <w:r>
        <w:rPr>
          <w:rFonts w:eastAsia="Malgun Gothic"/>
          <w:lang w:eastAsia="ko-KR"/>
        </w:rPr>
        <w:t>This is the first e-meeting of RAN3 for the Rel-17 positioning enhancements work item. The WID lists</w:t>
      </w:r>
      <w:r w:rsidRPr="00752524">
        <w:rPr>
          <w:rFonts w:eastAsia="Malgun Gothic"/>
          <w:lang w:eastAsia="ko-KR"/>
        </w:rPr>
        <w:t xml:space="preserve"> the following objective</w:t>
      </w:r>
      <w:r>
        <w:rPr>
          <w:rFonts w:eastAsia="Malgun Gothic"/>
          <w:lang w:eastAsia="ko-KR"/>
        </w:rPr>
        <w:t>s</w:t>
      </w:r>
      <w:r w:rsidRPr="00752524">
        <w:rPr>
          <w:rFonts w:eastAsia="Malgun Gothic"/>
          <w:lang w:eastAsia="ko-KR"/>
        </w:rPr>
        <w:t xml:space="preserve"> related to </w:t>
      </w:r>
      <w:r>
        <w:rPr>
          <w:rFonts w:eastAsia="Malgun Gothic"/>
          <w:lang w:eastAsia="ko-KR"/>
        </w:rPr>
        <w:t>RRC_INACTIVE positioning</w:t>
      </w:r>
      <w:r w:rsidRPr="00752524">
        <w:rPr>
          <w:rFonts w:eastAsia="Malgun Gothic"/>
          <w:lang w:eastAsia="ko-KR"/>
        </w:rPr>
        <w:t xml:space="preserve"> </w:t>
      </w:r>
      <w:r>
        <w:rPr>
          <w:rFonts w:eastAsia="Malgun Gothic"/>
          <w:lang w:eastAsia="ko-KR"/>
        </w:rPr>
        <w:t>topic</w:t>
      </w:r>
      <w:r w:rsidRPr="00752524">
        <w:rPr>
          <w:rFonts w:eastAsia="Malgun Gothic"/>
          <w:lang w:eastAsia="ko-KR"/>
        </w:rPr>
        <w:t xml:space="preserve"> [1]:</w:t>
      </w:r>
    </w:p>
    <w:p w14:paraId="237ED8BD" w14:textId="77777777" w:rsidR="0092597F" w:rsidRPr="0092597F" w:rsidRDefault="0092597F" w:rsidP="0092597F">
      <w:pPr>
        <w:pStyle w:val="ListParagraph"/>
        <w:numPr>
          <w:ilvl w:val="0"/>
          <w:numId w:val="13"/>
        </w:numPr>
        <w:pBdr>
          <w:top w:val="single" w:sz="4" w:space="1" w:color="auto"/>
          <w:left w:val="single" w:sz="4" w:space="4" w:color="auto"/>
          <w:bottom w:val="single" w:sz="4" w:space="1" w:color="auto"/>
          <w:right w:val="single" w:sz="4" w:space="4" w:color="auto"/>
        </w:pBdr>
        <w:spacing w:after="160" w:line="256" w:lineRule="auto"/>
        <w:contextualSpacing/>
        <w:rPr>
          <w:rFonts w:ascii="Times New Roman" w:hAnsi="Times New Roman"/>
          <w:sz w:val="20"/>
          <w:szCs w:val="20"/>
          <w:lang w:val="en-GB"/>
        </w:rPr>
      </w:pPr>
      <w:bookmarkStart w:id="20" w:name="_Hlk67643273"/>
      <w:r w:rsidRPr="0092597F">
        <w:rPr>
          <w:rFonts w:ascii="Times New Roman" w:hAnsi="Times New Roman"/>
          <w:sz w:val="20"/>
          <w:szCs w:val="20"/>
        </w:rPr>
        <w:t xml:space="preserve">Specify methods, measurements, </w:t>
      </w:r>
      <w:proofErr w:type="spellStart"/>
      <w:r w:rsidRPr="0092597F">
        <w:rPr>
          <w:rFonts w:ascii="Times New Roman" w:hAnsi="Times New Roman"/>
          <w:sz w:val="20"/>
          <w:szCs w:val="20"/>
        </w:rPr>
        <w:t>signalling</w:t>
      </w:r>
      <w:proofErr w:type="spellEnd"/>
      <w:r w:rsidRPr="0092597F">
        <w:rPr>
          <w:rFonts w:ascii="Times New Roman" w:hAnsi="Times New Roman"/>
          <w:sz w:val="20"/>
          <w:szCs w:val="20"/>
        </w:rPr>
        <w:t xml:space="preserve"> and procedures to support positioning for UEs in RRC_ INACTIVE state, for UE-based and UE-assisted positioning solutions, including [RAN2, RAN1, RAN</w:t>
      </w:r>
      <w:proofErr w:type="gramStart"/>
      <w:r w:rsidRPr="0092597F">
        <w:rPr>
          <w:rFonts w:ascii="Times New Roman" w:hAnsi="Times New Roman"/>
          <w:sz w:val="20"/>
          <w:szCs w:val="20"/>
        </w:rPr>
        <w:t>3,RAN</w:t>
      </w:r>
      <w:proofErr w:type="gramEnd"/>
      <w:r w:rsidRPr="0092597F">
        <w:rPr>
          <w:rFonts w:ascii="Times New Roman" w:hAnsi="Times New Roman"/>
          <w:sz w:val="20"/>
          <w:szCs w:val="20"/>
        </w:rPr>
        <w:t>4]:</w:t>
      </w:r>
    </w:p>
    <w:p w14:paraId="544D7EE2" w14:textId="77777777" w:rsidR="0092597F" w:rsidRPr="0092597F" w:rsidRDefault="0092597F" w:rsidP="0092597F">
      <w:pPr>
        <w:numPr>
          <w:ilvl w:val="1"/>
          <w:numId w:val="13"/>
        </w:numPr>
        <w:pBdr>
          <w:top w:val="single" w:sz="4" w:space="1" w:color="auto"/>
          <w:left w:val="single" w:sz="4" w:space="4" w:color="auto"/>
          <w:bottom w:val="single" w:sz="4" w:space="1" w:color="auto"/>
          <w:right w:val="single" w:sz="4" w:space="4" w:color="auto"/>
        </w:pBdr>
        <w:spacing w:after="160" w:line="256" w:lineRule="auto"/>
        <w:rPr>
          <w:sz w:val="20"/>
          <w:szCs w:val="20"/>
        </w:rPr>
      </w:pPr>
      <w:r w:rsidRPr="0092597F">
        <w:rPr>
          <w:sz w:val="20"/>
          <w:szCs w:val="20"/>
        </w:rPr>
        <w:t xml:space="preserve">DL NR positioning methods and RAT-independent positioning methods </w:t>
      </w:r>
    </w:p>
    <w:p w14:paraId="3C099518" w14:textId="77777777" w:rsidR="0092597F" w:rsidRPr="0092597F" w:rsidRDefault="0092597F" w:rsidP="0092597F">
      <w:pPr>
        <w:numPr>
          <w:ilvl w:val="2"/>
          <w:numId w:val="13"/>
        </w:numPr>
        <w:pBdr>
          <w:top w:val="single" w:sz="4" w:space="1" w:color="auto"/>
          <w:left w:val="single" w:sz="4" w:space="4" w:color="auto"/>
          <w:bottom w:val="single" w:sz="4" w:space="1" w:color="auto"/>
          <w:right w:val="single" w:sz="4" w:space="4" w:color="auto"/>
        </w:pBdr>
        <w:spacing w:after="160" w:line="256" w:lineRule="auto"/>
        <w:rPr>
          <w:sz w:val="20"/>
          <w:szCs w:val="20"/>
        </w:rPr>
      </w:pPr>
      <w:r w:rsidRPr="0092597F">
        <w:rPr>
          <w:sz w:val="20"/>
          <w:szCs w:val="20"/>
        </w:rPr>
        <w:t>Support of UE positioning measurements for UEs in RRC_INACTIVE state</w:t>
      </w:r>
    </w:p>
    <w:p w14:paraId="56A99043" w14:textId="77777777" w:rsidR="0092597F" w:rsidRPr="0092597F" w:rsidRDefault="0092597F" w:rsidP="0092597F">
      <w:pPr>
        <w:numPr>
          <w:ilvl w:val="2"/>
          <w:numId w:val="13"/>
        </w:numPr>
        <w:pBdr>
          <w:top w:val="single" w:sz="4" w:space="1" w:color="auto"/>
          <w:left w:val="single" w:sz="4" w:space="4" w:color="auto"/>
          <w:bottom w:val="single" w:sz="4" w:space="1" w:color="auto"/>
          <w:right w:val="single" w:sz="4" w:space="4" w:color="auto"/>
        </w:pBdr>
        <w:spacing w:after="160" w:line="256" w:lineRule="auto"/>
        <w:rPr>
          <w:sz w:val="20"/>
          <w:szCs w:val="20"/>
        </w:rPr>
      </w:pPr>
      <w:r w:rsidRPr="0092597F">
        <w:rPr>
          <w:sz w:val="20"/>
          <w:szCs w:val="20"/>
        </w:rPr>
        <w:t>Reporting of positioning measurement or location estimate performed in RRC_INACTIVE when the UE is in RRC_INACTIVE state</w:t>
      </w:r>
    </w:p>
    <w:p w14:paraId="42102C50" w14:textId="77777777" w:rsidR="0092597F" w:rsidRPr="0092597F" w:rsidRDefault="0092597F" w:rsidP="0092597F">
      <w:pPr>
        <w:pStyle w:val="ListParagraph"/>
        <w:pBdr>
          <w:top w:val="single" w:sz="4" w:space="1" w:color="auto"/>
          <w:left w:val="single" w:sz="4" w:space="4" w:color="auto"/>
          <w:bottom w:val="single" w:sz="4" w:space="1" w:color="auto"/>
          <w:right w:val="single" w:sz="4" w:space="4" w:color="auto"/>
        </w:pBdr>
        <w:ind w:left="1080" w:firstLine="720"/>
        <w:rPr>
          <w:rFonts w:ascii="Times New Roman" w:hAnsi="Times New Roman"/>
          <w:sz w:val="20"/>
          <w:szCs w:val="20"/>
        </w:rPr>
      </w:pPr>
      <w:r w:rsidRPr="0092597F">
        <w:rPr>
          <w:rFonts w:ascii="Times New Roman" w:eastAsia="MS Mincho" w:hAnsi="Times New Roman"/>
          <w:sz w:val="20"/>
          <w:szCs w:val="20"/>
          <w:lang w:eastAsia="en-GB"/>
        </w:rPr>
        <w:t xml:space="preserve">Note: this work will be coordinated with the SDT WI. </w:t>
      </w:r>
    </w:p>
    <w:p w14:paraId="0180C7F7" w14:textId="77777777" w:rsidR="0092597F" w:rsidRPr="0092597F" w:rsidRDefault="0092597F" w:rsidP="0092597F">
      <w:pPr>
        <w:numPr>
          <w:ilvl w:val="1"/>
          <w:numId w:val="13"/>
        </w:numPr>
        <w:pBdr>
          <w:top w:val="single" w:sz="4" w:space="1" w:color="auto"/>
          <w:left w:val="single" w:sz="4" w:space="4" w:color="auto"/>
          <w:bottom w:val="single" w:sz="4" w:space="1" w:color="auto"/>
          <w:right w:val="single" w:sz="4" w:space="4" w:color="auto"/>
        </w:pBdr>
        <w:spacing w:after="160" w:line="256" w:lineRule="auto"/>
        <w:rPr>
          <w:sz w:val="20"/>
          <w:szCs w:val="20"/>
        </w:rPr>
      </w:pPr>
      <w:r w:rsidRPr="0092597F">
        <w:rPr>
          <w:sz w:val="20"/>
          <w:szCs w:val="20"/>
        </w:rPr>
        <w:t>As 2</w:t>
      </w:r>
      <w:r w:rsidRPr="0092597F">
        <w:rPr>
          <w:sz w:val="20"/>
          <w:szCs w:val="20"/>
          <w:vertAlign w:val="superscript"/>
        </w:rPr>
        <w:t>nd</w:t>
      </w:r>
      <w:r w:rsidRPr="0092597F">
        <w:rPr>
          <w:sz w:val="20"/>
          <w:szCs w:val="20"/>
        </w:rPr>
        <w:t xml:space="preserve"> priority:</w:t>
      </w:r>
    </w:p>
    <w:p w14:paraId="44840C79" w14:textId="77777777" w:rsidR="0092597F" w:rsidRPr="0092597F" w:rsidRDefault="0092597F" w:rsidP="0092597F">
      <w:pPr>
        <w:numPr>
          <w:ilvl w:val="2"/>
          <w:numId w:val="13"/>
        </w:numPr>
        <w:pBdr>
          <w:top w:val="single" w:sz="4" w:space="1" w:color="auto"/>
          <w:left w:val="single" w:sz="4" w:space="4" w:color="auto"/>
          <w:bottom w:val="single" w:sz="4" w:space="1" w:color="auto"/>
          <w:right w:val="single" w:sz="4" w:space="4" w:color="auto"/>
        </w:pBdr>
        <w:spacing w:after="160" w:line="256" w:lineRule="auto"/>
        <w:rPr>
          <w:sz w:val="20"/>
          <w:szCs w:val="20"/>
        </w:rPr>
      </w:pPr>
      <w:r w:rsidRPr="0092597F">
        <w:rPr>
          <w:sz w:val="20"/>
          <w:szCs w:val="20"/>
        </w:rPr>
        <w:t>UL and DL+UL NR positioning methods</w:t>
      </w:r>
    </w:p>
    <w:p w14:paraId="58858C15" w14:textId="22F682F4" w:rsidR="0092597F" w:rsidRPr="0092597F" w:rsidRDefault="0092597F" w:rsidP="0092597F">
      <w:pPr>
        <w:numPr>
          <w:ilvl w:val="2"/>
          <w:numId w:val="13"/>
        </w:numPr>
        <w:pBdr>
          <w:top w:val="single" w:sz="4" w:space="1" w:color="auto"/>
          <w:left w:val="single" w:sz="4" w:space="4" w:color="auto"/>
          <w:bottom w:val="single" w:sz="4" w:space="1" w:color="auto"/>
          <w:right w:val="single" w:sz="4" w:space="4" w:color="auto"/>
        </w:pBdr>
        <w:spacing w:after="160" w:line="256" w:lineRule="auto"/>
        <w:rPr>
          <w:sz w:val="18"/>
          <w:szCs w:val="20"/>
        </w:rPr>
      </w:pPr>
      <w:r w:rsidRPr="0092597F">
        <w:rPr>
          <w:sz w:val="18"/>
          <w:szCs w:val="20"/>
        </w:rPr>
        <w:lastRenderedPageBreak/>
        <w:t>Support of gNB positioning measurements for UEs in RRC_INACTIVE state</w:t>
      </w:r>
      <w:bookmarkEnd w:id="20"/>
      <w:r w:rsidRPr="0092597F">
        <w:rPr>
          <w:sz w:val="18"/>
          <w:szCs w:val="20"/>
        </w:rPr>
        <w:t xml:space="preserve"> </w:t>
      </w:r>
    </w:p>
    <w:p w14:paraId="0EF689A4" w14:textId="648835D1" w:rsidR="0092597F" w:rsidRDefault="0092597F" w:rsidP="0092597F">
      <w:pPr>
        <w:rPr>
          <w:rFonts w:eastAsia="Malgun Gothic"/>
          <w:lang w:eastAsia="ko-KR"/>
        </w:rPr>
      </w:pPr>
      <w:r>
        <w:rPr>
          <w:rFonts w:eastAsia="Times New Roman"/>
        </w:rPr>
        <w:t>The following company contributions have been submitted to discuss this topic:</w:t>
      </w:r>
    </w:p>
    <w:tbl>
      <w:tblPr>
        <w:tblW w:w="6817" w:type="dxa"/>
        <w:jc w:val="center"/>
        <w:tblBorders>
          <w:top w:val="single" w:sz="4" w:space="0" w:color="auto"/>
          <w:left w:val="single" w:sz="4" w:space="0" w:color="auto"/>
          <w:bottom w:val="single" w:sz="4" w:space="0" w:color="auto"/>
          <w:right w:val="single" w:sz="4" w:space="0" w:color="auto"/>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439"/>
        <w:gridCol w:w="5378"/>
      </w:tblGrid>
      <w:tr w:rsidR="0092597F" w14:paraId="2AE0D475" w14:textId="77777777" w:rsidTr="00587CF7">
        <w:trPr>
          <w:trHeight w:val="346"/>
          <w:jc w:val="center"/>
        </w:trPr>
        <w:tc>
          <w:tcPr>
            <w:tcW w:w="1439" w:type="dxa"/>
            <w:shd w:val="clear" w:color="auto" w:fill="FFFFFF"/>
            <w:tcMar>
              <w:top w:w="0" w:type="dxa"/>
              <w:left w:w="108" w:type="dxa"/>
              <w:bottom w:w="0" w:type="dxa"/>
              <w:right w:w="108" w:type="dxa"/>
            </w:tcMar>
            <w:hideMark/>
          </w:tcPr>
          <w:p w14:paraId="6B7BABB4" w14:textId="77777777" w:rsidR="0092597F" w:rsidRDefault="00523618">
            <w:pPr>
              <w:ind w:left="144" w:hanging="144"/>
              <w:rPr>
                <w:sz w:val="18"/>
                <w:szCs w:val="18"/>
                <w:highlight w:val="yellow"/>
                <w:lang w:val="sv-SE" w:eastAsia="en-US"/>
              </w:rPr>
            </w:pPr>
            <w:hyperlink r:id="rId11" w:history="1">
              <w:r w:rsidR="0092597F">
                <w:rPr>
                  <w:rStyle w:val="Hyperlink"/>
                  <w:sz w:val="18"/>
                  <w:szCs w:val="18"/>
                  <w:highlight w:val="yellow"/>
                </w:rPr>
                <w:t>R3-211821</w:t>
              </w:r>
            </w:hyperlink>
          </w:p>
        </w:tc>
        <w:tc>
          <w:tcPr>
            <w:tcW w:w="5378" w:type="dxa"/>
            <w:shd w:val="clear" w:color="auto" w:fill="FFFFFF"/>
            <w:tcMar>
              <w:top w:w="0" w:type="dxa"/>
              <w:left w:w="108" w:type="dxa"/>
              <w:bottom w:w="0" w:type="dxa"/>
              <w:right w:w="108" w:type="dxa"/>
            </w:tcMar>
            <w:hideMark/>
          </w:tcPr>
          <w:p w14:paraId="027703FE" w14:textId="77777777" w:rsidR="0092597F" w:rsidRDefault="0092597F">
            <w:pPr>
              <w:ind w:left="144" w:hanging="144"/>
              <w:rPr>
                <w:sz w:val="18"/>
                <w:szCs w:val="18"/>
                <w:lang w:val="en-GB"/>
              </w:rPr>
            </w:pPr>
            <w:r>
              <w:rPr>
                <w:color w:val="000000"/>
                <w:sz w:val="18"/>
                <w:szCs w:val="18"/>
                <w:lang w:val="en-GB"/>
              </w:rPr>
              <w:t>Discussion on RRC_INACTIVE State Positioning (CATT)</w:t>
            </w:r>
          </w:p>
        </w:tc>
      </w:tr>
      <w:tr w:rsidR="0092597F" w14:paraId="121FA89E" w14:textId="77777777" w:rsidTr="00587CF7">
        <w:trPr>
          <w:trHeight w:val="337"/>
          <w:jc w:val="center"/>
        </w:trPr>
        <w:tc>
          <w:tcPr>
            <w:tcW w:w="1439" w:type="dxa"/>
            <w:shd w:val="clear" w:color="auto" w:fill="FFFFFF"/>
            <w:tcMar>
              <w:top w:w="0" w:type="dxa"/>
              <w:left w:w="108" w:type="dxa"/>
              <w:bottom w:w="0" w:type="dxa"/>
              <w:right w:w="108" w:type="dxa"/>
            </w:tcMar>
            <w:hideMark/>
          </w:tcPr>
          <w:p w14:paraId="0E43544A" w14:textId="77777777" w:rsidR="0092597F" w:rsidRDefault="00523618">
            <w:pPr>
              <w:ind w:left="144" w:hanging="144"/>
              <w:rPr>
                <w:sz w:val="18"/>
                <w:szCs w:val="18"/>
                <w:highlight w:val="yellow"/>
                <w:lang w:val="sv-SE"/>
              </w:rPr>
            </w:pPr>
            <w:hyperlink r:id="rId12" w:history="1">
              <w:r w:rsidR="0092597F">
                <w:rPr>
                  <w:rStyle w:val="Hyperlink"/>
                  <w:sz w:val="18"/>
                  <w:szCs w:val="18"/>
                  <w:highlight w:val="yellow"/>
                </w:rPr>
                <w:t>R3-212</w:t>
              </w:r>
              <w:r w:rsidR="0092597F">
                <w:rPr>
                  <w:rStyle w:val="Hyperlink"/>
                  <w:sz w:val="18"/>
                  <w:szCs w:val="18"/>
                  <w:highlight w:val="yellow"/>
                </w:rPr>
                <w:t>2</w:t>
              </w:r>
              <w:r w:rsidR="0092597F">
                <w:rPr>
                  <w:rStyle w:val="Hyperlink"/>
                  <w:sz w:val="18"/>
                  <w:szCs w:val="18"/>
                  <w:highlight w:val="yellow"/>
                </w:rPr>
                <w:t>40</w:t>
              </w:r>
            </w:hyperlink>
          </w:p>
        </w:tc>
        <w:tc>
          <w:tcPr>
            <w:tcW w:w="5378" w:type="dxa"/>
            <w:shd w:val="clear" w:color="auto" w:fill="FFFFFF"/>
            <w:tcMar>
              <w:top w:w="0" w:type="dxa"/>
              <w:left w:w="108" w:type="dxa"/>
              <w:bottom w:w="0" w:type="dxa"/>
              <w:right w:w="108" w:type="dxa"/>
            </w:tcMar>
            <w:hideMark/>
          </w:tcPr>
          <w:p w14:paraId="480565D0" w14:textId="77777777" w:rsidR="0092597F" w:rsidRDefault="0092597F">
            <w:pPr>
              <w:ind w:left="144" w:hanging="144"/>
              <w:rPr>
                <w:sz w:val="18"/>
                <w:szCs w:val="18"/>
                <w:lang w:val="en-GB"/>
              </w:rPr>
            </w:pPr>
            <w:r>
              <w:rPr>
                <w:color w:val="000000"/>
                <w:sz w:val="18"/>
                <w:szCs w:val="18"/>
                <w:lang w:val="en-GB"/>
              </w:rPr>
              <w:t>Discussion on positioning for UE in RRC_INACTIVE state (Huawei)</w:t>
            </w:r>
          </w:p>
        </w:tc>
      </w:tr>
      <w:tr w:rsidR="0092597F" w14:paraId="43579E4E" w14:textId="77777777" w:rsidTr="00587CF7">
        <w:trPr>
          <w:trHeight w:val="346"/>
          <w:jc w:val="center"/>
        </w:trPr>
        <w:tc>
          <w:tcPr>
            <w:tcW w:w="1439" w:type="dxa"/>
            <w:shd w:val="clear" w:color="auto" w:fill="FFFFFF"/>
            <w:tcMar>
              <w:top w:w="0" w:type="dxa"/>
              <w:left w:w="108" w:type="dxa"/>
              <w:bottom w:w="0" w:type="dxa"/>
              <w:right w:w="108" w:type="dxa"/>
            </w:tcMar>
            <w:hideMark/>
          </w:tcPr>
          <w:p w14:paraId="639476E2" w14:textId="77777777" w:rsidR="0092597F" w:rsidRDefault="00523618">
            <w:pPr>
              <w:ind w:left="144" w:hanging="144"/>
              <w:rPr>
                <w:sz w:val="18"/>
                <w:szCs w:val="18"/>
                <w:highlight w:val="yellow"/>
                <w:lang w:val="sv-SE"/>
              </w:rPr>
            </w:pPr>
            <w:hyperlink r:id="rId13" w:history="1">
              <w:r w:rsidR="0092597F">
                <w:rPr>
                  <w:rStyle w:val="Hyperlink"/>
                  <w:sz w:val="18"/>
                  <w:szCs w:val="18"/>
                  <w:highlight w:val="yellow"/>
                </w:rPr>
                <w:t>R3-212349</w:t>
              </w:r>
            </w:hyperlink>
          </w:p>
        </w:tc>
        <w:tc>
          <w:tcPr>
            <w:tcW w:w="5378" w:type="dxa"/>
            <w:shd w:val="clear" w:color="auto" w:fill="FFFFFF"/>
            <w:tcMar>
              <w:top w:w="0" w:type="dxa"/>
              <w:left w:w="108" w:type="dxa"/>
              <w:bottom w:w="0" w:type="dxa"/>
              <w:right w:w="108" w:type="dxa"/>
            </w:tcMar>
            <w:hideMark/>
          </w:tcPr>
          <w:p w14:paraId="51A1B2DD" w14:textId="77777777" w:rsidR="0092597F" w:rsidRDefault="0092597F">
            <w:pPr>
              <w:ind w:left="144" w:hanging="144"/>
              <w:rPr>
                <w:sz w:val="18"/>
                <w:szCs w:val="18"/>
                <w:lang w:val="en-GB"/>
              </w:rPr>
            </w:pPr>
            <w:r>
              <w:rPr>
                <w:color w:val="000000"/>
                <w:sz w:val="18"/>
                <w:szCs w:val="18"/>
                <w:lang w:val="en-GB"/>
              </w:rPr>
              <w:t>Discussion on first aspects to support RRC-Inactive Positioning (Ericsson)</w:t>
            </w:r>
          </w:p>
        </w:tc>
      </w:tr>
      <w:tr w:rsidR="0092597F" w14:paraId="15B86BE3" w14:textId="77777777" w:rsidTr="00587CF7">
        <w:trPr>
          <w:trHeight w:val="346"/>
          <w:jc w:val="center"/>
        </w:trPr>
        <w:tc>
          <w:tcPr>
            <w:tcW w:w="1439" w:type="dxa"/>
            <w:shd w:val="clear" w:color="auto" w:fill="FFFFFF"/>
            <w:tcMar>
              <w:top w:w="0" w:type="dxa"/>
              <w:left w:w="108" w:type="dxa"/>
              <w:bottom w:w="0" w:type="dxa"/>
              <w:right w:w="108" w:type="dxa"/>
            </w:tcMar>
            <w:hideMark/>
          </w:tcPr>
          <w:p w14:paraId="1360DDE5" w14:textId="77777777" w:rsidR="0092597F" w:rsidRDefault="00523618">
            <w:pPr>
              <w:ind w:left="144" w:hanging="144"/>
              <w:rPr>
                <w:sz w:val="18"/>
                <w:szCs w:val="18"/>
                <w:highlight w:val="yellow"/>
                <w:lang w:val="sv-SE"/>
              </w:rPr>
            </w:pPr>
            <w:hyperlink r:id="rId14" w:history="1">
              <w:r w:rsidR="0092597F">
                <w:rPr>
                  <w:rStyle w:val="Hyperlink"/>
                  <w:sz w:val="18"/>
                  <w:szCs w:val="18"/>
                  <w:highlight w:val="yellow"/>
                </w:rPr>
                <w:t>R3-212350</w:t>
              </w:r>
            </w:hyperlink>
          </w:p>
        </w:tc>
        <w:tc>
          <w:tcPr>
            <w:tcW w:w="5378" w:type="dxa"/>
            <w:shd w:val="clear" w:color="auto" w:fill="FFFFFF"/>
            <w:tcMar>
              <w:top w:w="0" w:type="dxa"/>
              <w:left w:w="108" w:type="dxa"/>
              <w:bottom w:w="0" w:type="dxa"/>
              <w:right w:w="108" w:type="dxa"/>
            </w:tcMar>
            <w:hideMark/>
          </w:tcPr>
          <w:p w14:paraId="062D5F94" w14:textId="77777777" w:rsidR="0092597F" w:rsidRDefault="0092597F">
            <w:pPr>
              <w:ind w:left="144" w:hanging="144"/>
              <w:rPr>
                <w:sz w:val="18"/>
                <w:szCs w:val="18"/>
                <w:lang w:val="en-GB"/>
              </w:rPr>
            </w:pPr>
            <w:r>
              <w:rPr>
                <w:color w:val="000000"/>
                <w:sz w:val="18"/>
                <w:szCs w:val="18"/>
                <w:lang w:val="en-GB"/>
              </w:rPr>
              <w:t>Support of NR Positioning in Inactive/Idle (Ericsson)</w:t>
            </w:r>
          </w:p>
        </w:tc>
      </w:tr>
      <w:tr w:rsidR="0092597F" w14:paraId="2899957F" w14:textId="77777777" w:rsidTr="00587CF7">
        <w:trPr>
          <w:trHeight w:val="346"/>
          <w:jc w:val="center"/>
        </w:trPr>
        <w:tc>
          <w:tcPr>
            <w:tcW w:w="1439" w:type="dxa"/>
            <w:shd w:val="clear" w:color="auto" w:fill="FFFFFF"/>
            <w:tcMar>
              <w:top w:w="0" w:type="dxa"/>
              <w:left w:w="108" w:type="dxa"/>
              <w:bottom w:w="0" w:type="dxa"/>
              <w:right w:w="108" w:type="dxa"/>
            </w:tcMar>
            <w:hideMark/>
          </w:tcPr>
          <w:p w14:paraId="5F0FA301" w14:textId="77777777" w:rsidR="0092597F" w:rsidRDefault="00523618">
            <w:pPr>
              <w:ind w:left="144" w:hanging="144"/>
              <w:rPr>
                <w:sz w:val="18"/>
                <w:szCs w:val="18"/>
                <w:highlight w:val="yellow"/>
                <w:lang w:val="sv-SE"/>
              </w:rPr>
            </w:pPr>
            <w:hyperlink r:id="rId15" w:history="1">
              <w:r w:rsidR="0092597F">
                <w:rPr>
                  <w:rStyle w:val="Hyperlink"/>
                  <w:sz w:val="18"/>
                  <w:szCs w:val="18"/>
                  <w:highlight w:val="yellow"/>
                </w:rPr>
                <w:t>R3-211983</w:t>
              </w:r>
            </w:hyperlink>
          </w:p>
        </w:tc>
        <w:tc>
          <w:tcPr>
            <w:tcW w:w="5378" w:type="dxa"/>
            <w:shd w:val="clear" w:color="auto" w:fill="FFFFFF"/>
            <w:tcMar>
              <w:top w:w="0" w:type="dxa"/>
              <w:left w:w="108" w:type="dxa"/>
              <w:bottom w:w="0" w:type="dxa"/>
              <w:right w:w="108" w:type="dxa"/>
            </w:tcMar>
            <w:hideMark/>
          </w:tcPr>
          <w:p w14:paraId="75ED3866" w14:textId="77777777" w:rsidR="0092597F" w:rsidRDefault="0092597F">
            <w:pPr>
              <w:ind w:left="144" w:hanging="144"/>
              <w:rPr>
                <w:sz w:val="18"/>
                <w:szCs w:val="18"/>
                <w:lang w:val="en-GB"/>
              </w:rPr>
            </w:pPr>
            <w:r>
              <w:rPr>
                <w:color w:val="000000"/>
                <w:sz w:val="18"/>
                <w:szCs w:val="18"/>
                <w:lang w:val="en-GB"/>
              </w:rPr>
              <w:t>Positioning in RRC inactive state (Samsung)</w:t>
            </w:r>
          </w:p>
        </w:tc>
      </w:tr>
    </w:tbl>
    <w:p w14:paraId="5892DDEB" w14:textId="77777777" w:rsidR="0092597F" w:rsidRDefault="0092597F" w:rsidP="004C277E">
      <w:pPr>
        <w:rPr>
          <w:rFonts w:eastAsia="Malgun Gothic"/>
          <w:lang w:eastAsia="ko-KR"/>
        </w:rPr>
      </w:pPr>
    </w:p>
    <w:p w14:paraId="35442B85" w14:textId="0AC1F8C0" w:rsidR="004C277E" w:rsidRPr="0092597F" w:rsidRDefault="0092597F" w:rsidP="004C277E">
      <w:pPr>
        <w:rPr>
          <w:rFonts w:eastAsia="Malgun Gothic"/>
          <w:lang w:eastAsia="ko-KR"/>
        </w:rPr>
      </w:pPr>
      <w:r>
        <w:rPr>
          <w:rFonts w:eastAsia="Malgun Gothic"/>
          <w:lang w:eastAsia="ko-KR"/>
        </w:rPr>
        <w:t xml:space="preserve">This e-mail discussion </w:t>
      </w:r>
      <w:r w:rsidR="0086242E">
        <w:rPr>
          <w:rFonts w:eastAsia="Malgun Gothic"/>
          <w:lang w:eastAsia="ko-KR"/>
        </w:rPr>
        <w:t>summary</w:t>
      </w:r>
      <w:r>
        <w:rPr>
          <w:rFonts w:eastAsia="Malgun Gothic"/>
          <w:lang w:eastAsia="ko-KR"/>
        </w:rPr>
        <w:t xml:space="preserve"> </w:t>
      </w:r>
      <w:r w:rsidRPr="0092597F">
        <w:rPr>
          <w:rFonts w:eastAsia="Malgun Gothic"/>
          <w:lang w:eastAsia="ko-KR"/>
        </w:rPr>
        <w:t>is intended to gather comments from companies on the contributions listed above.</w:t>
      </w:r>
      <w:r>
        <w:rPr>
          <w:rFonts w:eastAsia="Malgun Gothic"/>
          <w:lang w:eastAsia="ko-KR"/>
        </w:rPr>
        <w:t xml:space="preserve"> </w:t>
      </w:r>
      <w:r w:rsidR="00737459">
        <w:rPr>
          <w:rFonts w:eastAsia="Malgun Gothic"/>
          <w:lang w:eastAsia="ko-KR"/>
        </w:rPr>
        <w:t xml:space="preserve">We would </w:t>
      </w:r>
      <w:r w:rsidR="00E2098A">
        <w:rPr>
          <w:rFonts w:eastAsia="Malgun Gothic"/>
          <w:lang w:eastAsia="ko-KR"/>
        </w:rPr>
        <w:t xml:space="preserve">like </w:t>
      </w:r>
      <w:r w:rsidR="00737459">
        <w:rPr>
          <w:rFonts w:eastAsia="Malgun Gothic"/>
          <w:lang w:eastAsia="ko-KR"/>
        </w:rPr>
        <w:t xml:space="preserve">to stress, as moderator and following </w:t>
      </w:r>
      <w:r w:rsidR="0086242E">
        <w:rPr>
          <w:rFonts w:eastAsia="Malgun Gothic"/>
          <w:lang w:eastAsia="ko-KR"/>
        </w:rPr>
        <w:t xml:space="preserve">the </w:t>
      </w:r>
      <w:r w:rsidR="00737459">
        <w:rPr>
          <w:rFonts w:eastAsia="Malgun Gothic"/>
          <w:lang w:eastAsia="ko-KR"/>
        </w:rPr>
        <w:t xml:space="preserve">chairman’s </w:t>
      </w:r>
      <w:r w:rsidR="00737459" w:rsidRPr="0086242E">
        <w:rPr>
          <w:rFonts w:eastAsia="Malgun Gothic"/>
          <w:highlight w:val="green"/>
          <w:lang w:eastAsia="ko-KR"/>
        </w:rPr>
        <w:t>note</w:t>
      </w:r>
      <w:r w:rsidR="0086242E">
        <w:rPr>
          <w:rFonts w:eastAsia="Malgun Gothic"/>
          <w:lang w:eastAsia="ko-KR"/>
        </w:rPr>
        <w:t xml:space="preserve"> above</w:t>
      </w:r>
      <w:r w:rsidR="00737459">
        <w:rPr>
          <w:rFonts w:eastAsia="Malgun Gothic"/>
          <w:lang w:eastAsia="ko-KR"/>
        </w:rPr>
        <w:t>, that the proposals related to LPP, LCS</w:t>
      </w:r>
      <w:r w:rsidR="00E2098A">
        <w:rPr>
          <w:rFonts w:eastAsia="Malgun Gothic"/>
          <w:lang w:eastAsia="ko-KR"/>
        </w:rPr>
        <w:t>,</w:t>
      </w:r>
      <w:r w:rsidR="00737459">
        <w:rPr>
          <w:rFonts w:eastAsia="Malgun Gothic"/>
          <w:lang w:eastAsia="ko-KR"/>
        </w:rPr>
        <w:t xml:space="preserve"> UE configuration </w:t>
      </w:r>
      <w:r w:rsidR="00E2098A">
        <w:rPr>
          <w:rFonts w:eastAsia="Malgun Gothic"/>
          <w:lang w:eastAsia="ko-KR"/>
        </w:rPr>
        <w:t xml:space="preserve">and RAN2-centric discussions, </w:t>
      </w:r>
      <w:r w:rsidR="00737459">
        <w:rPr>
          <w:rFonts w:eastAsia="Malgun Gothic"/>
          <w:lang w:eastAsia="ko-KR"/>
        </w:rPr>
        <w:t>as mentioned in [2]</w:t>
      </w:r>
      <w:r w:rsidR="00E74FEE">
        <w:rPr>
          <w:rFonts w:eastAsia="Malgun Gothic"/>
          <w:lang w:eastAsia="ko-KR"/>
        </w:rPr>
        <w:t>, [3]</w:t>
      </w:r>
      <w:r w:rsidR="00737459">
        <w:rPr>
          <w:rFonts w:eastAsia="Malgun Gothic"/>
          <w:lang w:eastAsia="ko-KR"/>
        </w:rPr>
        <w:t xml:space="preserve"> and [</w:t>
      </w:r>
      <w:r w:rsidR="00E74FEE">
        <w:rPr>
          <w:rFonts w:eastAsia="Malgun Gothic"/>
          <w:lang w:eastAsia="ko-KR"/>
        </w:rPr>
        <w:t>4</w:t>
      </w:r>
      <w:r w:rsidR="00737459">
        <w:rPr>
          <w:rFonts w:eastAsia="Malgun Gothic"/>
          <w:lang w:eastAsia="ko-KR"/>
        </w:rPr>
        <w:t>]</w:t>
      </w:r>
      <w:r w:rsidR="00E2098A">
        <w:rPr>
          <w:rFonts w:eastAsia="Malgun Gothic"/>
          <w:lang w:eastAsia="ko-KR"/>
        </w:rPr>
        <w:t>,</w:t>
      </w:r>
      <w:r w:rsidR="00737459">
        <w:rPr>
          <w:rFonts w:eastAsia="Malgun Gothic"/>
          <w:lang w:eastAsia="ko-KR"/>
        </w:rPr>
        <w:t xml:space="preserve"> are outside of RAN3 scope and will thus not be the focus of this e-mail discussion.</w:t>
      </w:r>
      <w:r w:rsidR="00E2098A">
        <w:rPr>
          <w:rFonts w:eastAsia="Malgun Gothic"/>
          <w:lang w:eastAsia="ko-KR"/>
        </w:rPr>
        <w:t xml:space="preserve"> The proponents </w:t>
      </w:r>
      <w:r w:rsidR="0086242E">
        <w:rPr>
          <w:rFonts w:eastAsia="Malgun Gothic"/>
          <w:lang w:eastAsia="ko-KR"/>
        </w:rPr>
        <w:t xml:space="preserve">are </w:t>
      </w:r>
      <w:r w:rsidR="0086242E" w:rsidRPr="0086242E">
        <w:rPr>
          <w:rFonts w:eastAsia="Malgun Gothic"/>
          <w:lang w:eastAsia="ko-KR"/>
        </w:rPr>
        <w:t>free to mention these aspects, if they still see great interest in them, in section 5 below on "Other topics".</w:t>
      </w:r>
    </w:p>
    <w:p w14:paraId="13466416" w14:textId="77777777" w:rsidR="004C277E" w:rsidRDefault="004C277E" w:rsidP="004C277E">
      <w:pPr>
        <w:pStyle w:val="Heading1"/>
      </w:pPr>
      <w:r>
        <w:t>Discussion</w:t>
      </w:r>
    </w:p>
    <w:p w14:paraId="0E7A6082" w14:textId="4AA319B9" w:rsidR="004C277E" w:rsidRDefault="00737459" w:rsidP="004C277E">
      <w:pPr>
        <w:pStyle w:val="Heading2"/>
      </w:pPr>
      <w:r>
        <w:t>Scope of positioning with SDT</w:t>
      </w:r>
    </w:p>
    <w:p w14:paraId="07D51DC4" w14:textId="21E89FC6" w:rsidR="004C277E" w:rsidRDefault="00737459" w:rsidP="004C277E">
      <w:r>
        <w:t>Contribution [2] mentions the status of Inactive Positioning with the Small Data Transmission (SDT) discussion. We note that this was captured in the WID, mentioning that the work of RRC_INACTIVE positioning</w:t>
      </w:r>
      <w:r w:rsidRPr="00737459">
        <w:t xml:space="preserve"> work will be coordinated with the SDT WI</w:t>
      </w:r>
      <w:r>
        <w:t xml:space="preserve"> at the end of the WI</w:t>
      </w:r>
      <w:r w:rsidRPr="00737459">
        <w:t>.</w:t>
      </w:r>
      <w:r w:rsidR="0086242E">
        <w:t xml:space="preserve"> We understand this will be RAN2’s focus.</w:t>
      </w:r>
      <w:r>
        <w:t xml:space="preserve"> At this stage, RAN3 does not seem impacted. </w:t>
      </w:r>
      <w:r w:rsidRPr="00737459">
        <w:rPr>
          <w:b/>
          <w:bCs/>
        </w:rPr>
        <w:t xml:space="preserve">It is proposed that no RAN3 work is foreseen </w:t>
      </w:r>
      <w:r w:rsidR="00AA3639">
        <w:rPr>
          <w:b/>
          <w:bCs/>
        </w:rPr>
        <w:t>for SDT Positioning</w:t>
      </w:r>
      <w:r w:rsidRPr="00737459">
        <w:rPr>
          <w:b/>
          <w:bCs/>
        </w:rPr>
        <w:t>.</w:t>
      </w:r>
      <w:r w:rsidR="004902B9">
        <w:rPr>
          <w:b/>
          <w:bCs/>
        </w:rPr>
        <w:t xml:space="preserve"> If any</w:t>
      </w:r>
      <w:r w:rsidR="00E25DA1">
        <w:rPr>
          <w:b/>
          <w:bCs/>
        </w:rPr>
        <w:t>,</w:t>
      </w:r>
      <w:r w:rsidR="004902B9">
        <w:rPr>
          <w:b/>
          <w:bCs/>
        </w:rPr>
        <w:t xml:space="preserve"> it will be at the end of the release.</w:t>
      </w:r>
    </w:p>
    <w:p w14:paraId="7C3ABDC8" w14:textId="6E75E6D4" w:rsidR="00737459" w:rsidRPr="00420DFB" w:rsidRDefault="00737459" w:rsidP="004C277E">
      <w:pPr>
        <w:rPr>
          <w:b/>
          <w:bCs/>
        </w:rPr>
      </w:pPr>
      <w:r w:rsidRPr="00420DFB">
        <w:rPr>
          <w:b/>
          <w:bCs/>
        </w:rPr>
        <w:t xml:space="preserve">Q1. Do companies have any </w:t>
      </w:r>
      <w:r w:rsidR="00420DFB" w:rsidRPr="00420DFB">
        <w:rPr>
          <w:b/>
          <w:bCs/>
        </w:rPr>
        <w:t>issue with the above consideration?</w:t>
      </w:r>
    </w:p>
    <w:tbl>
      <w:tblPr>
        <w:tblStyle w:val="TableProfessional"/>
        <w:tblW w:w="0" w:type="auto"/>
        <w:tblLook w:val="04A0" w:firstRow="1" w:lastRow="0" w:firstColumn="1" w:lastColumn="0" w:noHBand="0" w:noVBand="1"/>
      </w:tblPr>
      <w:tblGrid>
        <w:gridCol w:w="1565"/>
        <w:gridCol w:w="1070"/>
        <w:gridCol w:w="6564"/>
      </w:tblGrid>
      <w:tr w:rsidR="00806771" w14:paraId="02F8D4D3" w14:textId="77777777" w:rsidTr="007C559F">
        <w:trPr>
          <w:cnfStyle w:val="100000000000" w:firstRow="1" w:lastRow="0" w:firstColumn="0" w:lastColumn="0" w:oddVBand="0" w:evenVBand="0" w:oddHBand="0" w:evenHBand="0" w:firstRowFirstColumn="0" w:firstRowLastColumn="0" w:lastRowFirstColumn="0" w:lastRowLastColumn="0"/>
        </w:trPr>
        <w:tc>
          <w:tcPr>
            <w:tcW w:w="1565" w:type="dxa"/>
            <w:shd w:val="clear" w:color="auto" w:fill="D0CECE" w:themeFill="background2" w:themeFillShade="E6"/>
          </w:tcPr>
          <w:p w14:paraId="15E3A712" w14:textId="77777777" w:rsidR="00806771" w:rsidRDefault="00806771" w:rsidP="008832C1">
            <w:r>
              <w:t>Company</w:t>
            </w:r>
          </w:p>
        </w:tc>
        <w:tc>
          <w:tcPr>
            <w:tcW w:w="1070" w:type="dxa"/>
            <w:shd w:val="clear" w:color="auto" w:fill="D0CECE" w:themeFill="background2" w:themeFillShade="E6"/>
          </w:tcPr>
          <w:p w14:paraId="598D2039" w14:textId="77777777" w:rsidR="00806771" w:rsidRDefault="00806771" w:rsidP="008832C1">
            <w:r>
              <w:t>Yes/No</w:t>
            </w:r>
          </w:p>
        </w:tc>
        <w:tc>
          <w:tcPr>
            <w:tcW w:w="6564" w:type="dxa"/>
            <w:shd w:val="clear" w:color="auto" w:fill="D0CECE" w:themeFill="background2" w:themeFillShade="E6"/>
          </w:tcPr>
          <w:p w14:paraId="161A1DE0" w14:textId="77777777" w:rsidR="00806771" w:rsidRDefault="00806771" w:rsidP="008832C1">
            <w:r>
              <w:t>Comment</w:t>
            </w:r>
          </w:p>
        </w:tc>
      </w:tr>
      <w:tr w:rsidR="00806771" w14:paraId="72B03F25" w14:textId="77777777" w:rsidTr="007C559F">
        <w:tc>
          <w:tcPr>
            <w:tcW w:w="1565" w:type="dxa"/>
          </w:tcPr>
          <w:p w14:paraId="1F0949D8" w14:textId="77777777" w:rsidR="00806771" w:rsidRDefault="00806771" w:rsidP="008832C1">
            <w:r>
              <w:t>Ericsson</w:t>
            </w:r>
          </w:p>
        </w:tc>
        <w:tc>
          <w:tcPr>
            <w:tcW w:w="1070" w:type="dxa"/>
          </w:tcPr>
          <w:p w14:paraId="426296DF" w14:textId="63DAC74F" w:rsidR="00806771" w:rsidRDefault="00420DFB" w:rsidP="008832C1">
            <w:r>
              <w:t>No</w:t>
            </w:r>
          </w:p>
        </w:tc>
        <w:tc>
          <w:tcPr>
            <w:tcW w:w="6564" w:type="dxa"/>
          </w:tcPr>
          <w:p w14:paraId="24A1EA8F" w14:textId="2F49776C" w:rsidR="00806771" w:rsidRDefault="00420DFB" w:rsidP="008832C1">
            <w:r>
              <w:t xml:space="preserve">We understand that SDT mechanism is still being specified in Rel-17, and </w:t>
            </w:r>
            <w:r w:rsidR="00E25DA1">
              <w:t xml:space="preserve">that </w:t>
            </w:r>
            <w:r>
              <w:t xml:space="preserve">any coordination between the two </w:t>
            </w:r>
            <w:r w:rsidR="00E25DA1">
              <w:t xml:space="preserve">Rel-17 </w:t>
            </w:r>
            <w:r>
              <w:t>WIs will be done and driven by RAN2</w:t>
            </w:r>
            <w:r w:rsidR="00E25DA1">
              <w:t xml:space="preserve"> at the end of the release, when both WIs have been specified</w:t>
            </w:r>
            <w:r>
              <w:t xml:space="preserve">. If there is any support needed from RAN3 by RAN2, RAN3 can look at it at the end of the </w:t>
            </w:r>
            <w:commentRangeStart w:id="21"/>
            <w:commentRangeStart w:id="22"/>
            <w:r>
              <w:t>release</w:t>
            </w:r>
            <w:commentRangeEnd w:id="21"/>
            <w:r w:rsidR="007C559F">
              <w:rPr>
                <w:rStyle w:val="CommentReference"/>
              </w:rPr>
              <w:commentReference w:id="21"/>
            </w:r>
            <w:commentRangeEnd w:id="22"/>
            <w:r w:rsidR="00A0652A">
              <w:rPr>
                <w:rStyle w:val="CommentReference"/>
              </w:rPr>
              <w:commentReference w:id="22"/>
            </w:r>
            <w:r>
              <w:t>.</w:t>
            </w:r>
          </w:p>
        </w:tc>
      </w:tr>
      <w:tr w:rsidR="007C559F" w14:paraId="10FC3C17" w14:textId="77777777" w:rsidTr="007C559F">
        <w:tc>
          <w:tcPr>
            <w:tcW w:w="1565" w:type="dxa"/>
          </w:tcPr>
          <w:p w14:paraId="6E736E6B" w14:textId="5A57FB58" w:rsidR="007C559F" w:rsidRDefault="007C559F" w:rsidP="007C559F">
            <w:r>
              <w:rPr>
                <w:rFonts w:hint="eastAsia"/>
              </w:rPr>
              <w:t>Huawei</w:t>
            </w:r>
          </w:p>
        </w:tc>
        <w:tc>
          <w:tcPr>
            <w:tcW w:w="1070" w:type="dxa"/>
          </w:tcPr>
          <w:p w14:paraId="5D5FE200" w14:textId="77777777" w:rsidR="007C559F" w:rsidRDefault="007C559F" w:rsidP="007C559F"/>
        </w:tc>
        <w:tc>
          <w:tcPr>
            <w:tcW w:w="6564" w:type="dxa"/>
          </w:tcPr>
          <w:p w14:paraId="426DFFD4" w14:textId="7C525820" w:rsidR="007C559F" w:rsidRDefault="007C559F" w:rsidP="007C559F">
            <w:r>
              <w:rPr>
                <w:rFonts w:hint="eastAsia"/>
              </w:rPr>
              <w:t xml:space="preserve">We need to let progress RAN2 </w:t>
            </w:r>
            <w:r>
              <w:t xml:space="preserve">… </w:t>
            </w:r>
          </w:p>
        </w:tc>
      </w:tr>
      <w:tr w:rsidR="00BB6702" w14:paraId="2F446814" w14:textId="77777777" w:rsidTr="007C559F">
        <w:tc>
          <w:tcPr>
            <w:tcW w:w="1565" w:type="dxa"/>
          </w:tcPr>
          <w:p w14:paraId="3799EA30" w14:textId="47959EA9" w:rsidR="00BB6702" w:rsidRDefault="00BB6702" w:rsidP="00BB6702">
            <w:r>
              <w:rPr>
                <w:rFonts w:eastAsiaTheme="minorEastAsia" w:hint="eastAsia"/>
                <w:lang w:eastAsia="zh-CN"/>
              </w:rPr>
              <w:t>Samsung</w:t>
            </w:r>
          </w:p>
        </w:tc>
        <w:tc>
          <w:tcPr>
            <w:tcW w:w="1070" w:type="dxa"/>
          </w:tcPr>
          <w:p w14:paraId="26BA173E" w14:textId="51F49495" w:rsidR="00BB6702" w:rsidRDefault="00BB6702" w:rsidP="00BB6702">
            <w:r>
              <w:rPr>
                <w:rFonts w:eastAsiaTheme="minorEastAsia" w:hint="eastAsia"/>
                <w:lang w:eastAsia="zh-CN"/>
              </w:rPr>
              <w:t>Yes</w:t>
            </w:r>
          </w:p>
        </w:tc>
        <w:tc>
          <w:tcPr>
            <w:tcW w:w="6564" w:type="dxa"/>
          </w:tcPr>
          <w:p w14:paraId="2EF4F424" w14:textId="6CCA43E1" w:rsidR="00BB6702" w:rsidRDefault="00BB6702" w:rsidP="00BB6702">
            <w:pPr>
              <w:rPr>
                <w:rFonts w:eastAsiaTheme="minorEastAsia"/>
                <w:lang w:eastAsia="zh-CN"/>
              </w:rPr>
            </w:pPr>
            <w:proofErr w:type="gramStart"/>
            <w:r>
              <w:rPr>
                <w:rFonts w:eastAsiaTheme="minorEastAsia"/>
                <w:lang w:eastAsia="zh-CN"/>
              </w:rPr>
              <w:t>Actually, there</w:t>
            </w:r>
            <w:proofErr w:type="gramEnd"/>
            <w:r>
              <w:rPr>
                <w:rFonts w:eastAsiaTheme="minorEastAsia"/>
                <w:lang w:eastAsia="zh-CN"/>
              </w:rPr>
              <w:t xml:space="preserve"> is </w:t>
            </w:r>
            <w:r w:rsidR="00B16488">
              <w:rPr>
                <w:rFonts w:eastAsiaTheme="minorEastAsia"/>
                <w:b/>
                <w:lang w:eastAsia="zh-CN"/>
              </w:rPr>
              <w:t>no description</w:t>
            </w:r>
            <w:r w:rsidRPr="00F956E3">
              <w:rPr>
                <w:rFonts w:eastAsiaTheme="minorEastAsia"/>
                <w:b/>
                <w:lang w:eastAsia="zh-CN"/>
              </w:rPr>
              <w:t xml:space="preserve"> saying “at the end of the WI”</w:t>
            </w:r>
            <w:r>
              <w:rPr>
                <w:rFonts w:eastAsiaTheme="minorEastAsia"/>
                <w:lang w:eastAsia="zh-CN"/>
              </w:rPr>
              <w:t xml:space="preserve"> in </w:t>
            </w:r>
            <w:proofErr w:type="spellStart"/>
            <w:r>
              <w:rPr>
                <w:rFonts w:eastAsiaTheme="minorEastAsia"/>
                <w:lang w:eastAsia="zh-CN"/>
              </w:rPr>
              <w:t>ePoS</w:t>
            </w:r>
            <w:proofErr w:type="spellEnd"/>
            <w:r>
              <w:rPr>
                <w:rFonts w:eastAsiaTheme="minorEastAsia"/>
                <w:lang w:eastAsia="zh-CN"/>
              </w:rPr>
              <w:t xml:space="preserve"> WID. </w:t>
            </w:r>
          </w:p>
          <w:p w14:paraId="0646E505" w14:textId="41B57073" w:rsidR="00BB6702" w:rsidRDefault="00B16488" w:rsidP="00BB6702">
            <w:pPr>
              <w:rPr>
                <w:rFonts w:eastAsiaTheme="minorEastAsia"/>
                <w:lang w:eastAsia="zh-CN"/>
              </w:rPr>
            </w:pPr>
            <w:r>
              <w:rPr>
                <w:rFonts w:eastAsiaTheme="minorEastAsia"/>
                <w:lang w:eastAsia="zh-CN"/>
              </w:rPr>
              <w:t>Besides, RAN2’s agreement</w:t>
            </w:r>
            <w:r w:rsidR="00BB6702">
              <w:rPr>
                <w:rFonts w:eastAsiaTheme="minorEastAsia"/>
                <w:lang w:eastAsia="zh-CN"/>
              </w:rPr>
              <w:t xml:space="preserve"> in the previous meeting</w:t>
            </w:r>
            <w:r>
              <w:rPr>
                <w:rFonts w:eastAsiaTheme="minorEastAsia"/>
                <w:lang w:eastAsia="zh-CN"/>
              </w:rPr>
              <w:t xml:space="preserve"> is as follows</w:t>
            </w:r>
            <w:r w:rsidR="00BB6702">
              <w:rPr>
                <w:rFonts w:eastAsiaTheme="minorEastAsia"/>
                <w:lang w:eastAsia="zh-CN"/>
              </w:rPr>
              <w:t xml:space="preserve"> </w:t>
            </w:r>
          </w:p>
          <w:p w14:paraId="68CC9F6B" w14:textId="77777777" w:rsidR="00BB6702" w:rsidRDefault="00BB6702" w:rsidP="00BB6702">
            <w:pPr>
              <w:pStyle w:val="Doc-text2"/>
              <w:pBdr>
                <w:top w:val="single" w:sz="4" w:space="1" w:color="auto"/>
                <w:left w:val="single" w:sz="4" w:space="4" w:color="auto"/>
                <w:bottom w:val="single" w:sz="4" w:space="1" w:color="auto"/>
                <w:right w:val="single" w:sz="4" w:space="4" w:color="auto"/>
              </w:pBdr>
            </w:pPr>
            <w:r w:rsidRPr="0049461F">
              <w:rPr>
                <w:highlight w:val="yellow"/>
              </w:rPr>
              <w:t>FFS</w:t>
            </w:r>
            <w:r>
              <w:t xml:space="preserve"> if LPP needs to select transport, i.e. if the message is just submitted to lower layers which decide how to deliver it (</w:t>
            </w:r>
            <w:r w:rsidRPr="0049461F">
              <w:rPr>
                <w:highlight w:val="yellow"/>
              </w:rPr>
              <w:t>SDT</w:t>
            </w:r>
            <w:r>
              <w:t xml:space="preserve">, </w:t>
            </w:r>
            <w:r w:rsidRPr="0049461F">
              <w:rPr>
                <w:highlight w:val="yellow"/>
              </w:rPr>
              <w:t>change state</w:t>
            </w:r>
            <w:r>
              <w:t xml:space="preserve">, </w:t>
            </w:r>
            <w:r w:rsidRPr="0049461F">
              <w:rPr>
                <w:highlight w:val="yellow"/>
              </w:rPr>
              <w:t>etc</w:t>
            </w:r>
            <w:r>
              <w:t>.).</w:t>
            </w:r>
          </w:p>
          <w:p w14:paraId="0D0CCB54" w14:textId="7D2EC2CC" w:rsidR="00BB6702" w:rsidRDefault="00BB6702" w:rsidP="00BB6702">
            <w:pPr>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 xml:space="preserve">don’t think RAN3 can </w:t>
            </w:r>
            <w:r w:rsidR="00B16488">
              <w:rPr>
                <w:rFonts w:eastAsiaTheme="minorEastAsia"/>
                <w:lang w:val="en-GB" w:eastAsia="zh-CN"/>
              </w:rPr>
              <w:t>make decision for RAN2 that</w:t>
            </w:r>
            <w:r>
              <w:rPr>
                <w:rFonts w:eastAsiaTheme="minorEastAsia"/>
                <w:lang w:val="en-GB" w:eastAsia="zh-CN"/>
              </w:rPr>
              <w:t xml:space="preserve"> SDT will be used for RRC inactive positioning</w:t>
            </w:r>
            <w:r w:rsidR="00B16488">
              <w:rPr>
                <w:rFonts w:eastAsiaTheme="minorEastAsia"/>
                <w:lang w:val="en-GB" w:eastAsia="zh-CN"/>
              </w:rPr>
              <w:t xml:space="preserve"> based on the agreement</w:t>
            </w:r>
            <w:r>
              <w:rPr>
                <w:rFonts w:eastAsiaTheme="minorEastAsia"/>
                <w:lang w:val="en-GB" w:eastAsia="zh-CN"/>
              </w:rPr>
              <w:t>.</w:t>
            </w:r>
          </w:p>
          <w:p w14:paraId="4C1A7D44" w14:textId="3EE107DE" w:rsidR="00BB6702" w:rsidRDefault="00BB6702" w:rsidP="00BB6702">
            <w:r>
              <w:rPr>
                <w:rFonts w:eastAsiaTheme="minorEastAsia"/>
                <w:lang w:val="en-GB" w:eastAsia="zh-CN"/>
              </w:rPr>
              <w:t xml:space="preserve">The only thing we know for sure is that </w:t>
            </w:r>
            <w:r w:rsidRPr="00C3610F">
              <w:rPr>
                <w:rFonts w:eastAsiaTheme="minorEastAsia"/>
                <w:b/>
                <w:lang w:val="en-GB" w:eastAsia="zh-CN"/>
              </w:rPr>
              <w:t>RAN3 work is dependent on the RAN2 progress.</w:t>
            </w:r>
          </w:p>
        </w:tc>
      </w:tr>
      <w:tr w:rsidR="00313264" w14:paraId="0A72D8CD" w14:textId="77777777" w:rsidTr="007C559F">
        <w:tc>
          <w:tcPr>
            <w:tcW w:w="1565" w:type="dxa"/>
          </w:tcPr>
          <w:p w14:paraId="6E59A0F4" w14:textId="216DC1D4" w:rsidR="00313264" w:rsidRDefault="00313264" w:rsidP="00BB6702">
            <w:r>
              <w:rPr>
                <w:rFonts w:eastAsiaTheme="minorEastAsia" w:hint="eastAsia"/>
                <w:lang w:eastAsia="zh-CN"/>
              </w:rPr>
              <w:t>CATT</w:t>
            </w:r>
          </w:p>
        </w:tc>
        <w:tc>
          <w:tcPr>
            <w:tcW w:w="1070" w:type="dxa"/>
          </w:tcPr>
          <w:p w14:paraId="7F809ABC" w14:textId="77777777" w:rsidR="00313264" w:rsidRDefault="00313264" w:rsidP="00BB6702"/>
        </w:tc>
        <w:tc>
          <w:tcPr>
            <w:tcW w:w="6564" w:type="dxa"/>
          </w:tcPr>
          <w:p w14:paraId="0AB1AA2D" w14:textId="77777777" w:rsidR="00313264" w:rsidRDefault="00313264" w:rsidP="00E8131F">
            <w:pPr>
              <w:rPr>
                <w:rFonts w:eastAsiaTheme="minorEastAsia"/>
                <w:lang w:eastAsia="zh-CN"/>
              </w:rPr>
            </w:pPr>
            <w:proofErr w:type="gramStart"/>
            <w:r>
              <w:rPr>
                <w:rFonts w:eastAsiaTheme="minorEastAsia" w:hint="eastAsia"/>
                <w:lang w:eastAsia="zh-CN"/>
              </w:rPr>
              <w:t>Generally</w:t>
            </w:r>
            <w:proofErr w:type="gramEnd"/>
            <w:r>
              <w:rPr>
                <w:rFonts w:eastAsiaTheme="minorEastAsia" w:hint="eastAsia"/>
                <w:lang w:eastAsia="zh-CN"/>
              </w:rPr>
              <w:t xml:space="preserve"> we are ok with this observation, as SDT positioning will mainly be covered in SDT WI.</w:t>
            </w:r>
          </w:p>
          <w:p w14:paraId="03BD264C" w14:textId="5CDA30C0" w:rsidR="00313264" w:rsidRDefault="00313264" w:rsidP="00BB6702">
            <w:r>
              <w:rPr>
                <w:rFonts w:eastAsiaTheme="minorEastAsia" w:hint="eastAsia"/>
                <w:lang w:eastAsia="zh-CN"/>
              </w:rPr>
              <w:lastRenderedPageBreak/>
              <w:t>But it seems too early to conclude, we should wait for the progress of RAN2.</w:t>
            </w:r>
          </w:p>
        </w:tc>
      </w:tr>
      <w:tr w:rsidR="00313264" w14:paraId="1AACE7AC" w14:textId="77777777" w:rsidTr="007C559F">
        <w:tc>
          <w:tcPr>
            <w:tcW w:w="1565" w:type="dxa"/>
          </w:tcPr>
          <w:p w14:paraId="66106C8C" w14:textId="12F2C782" w:rsidR="00313264" w:rsidRDefault="0027017C" w:rsidP="00BB6702">
            <w:r>
              <w:lastRenderedPageBreak/>
              <w:t>Qualcomm</w:t>
            </w:r>
          </w:p>
        </w:tc>
        <w:tc>
          <w:tcPr>
            <w:tcW w:w="1070" w:type="dxa"/>
          </w:tcPr>
          <w:p w14:paraId="1F2116B2" w14:textId="28397953" w:rsidR="00313264" w:rsidRDefault="0027017C" w:rsidP="00BB6702">
            <w:r>
              <w:t>Yes</w:t>
            </w:r>
          </w:p>
        </w:tc>
        <w:tc>
          <w:tcPr>
            <w:tcW w:w="6564" w:type="dxa"/>
          </w:tcPr>
          <w:p w14:paraId="53706A5A" w14:textId="63637F67" w:rsidR="00313264" w:rsidRDefault="0027017C" w:rsidP="00BB6702">
            <w:r w:rsidRPr="0027017C">
              <w:t>The term "SDT Positioning" does not exist…There is positioning of UEs in RRC_INACTIVE, and this will also cover UL based positioning.</w:t>
            </w:r>
            <w:r>
              <w:t xml:space="preserve"> No need for RAN3 to be having discussion on this proposal + agree with Huawei / Samsung.</w:t>
            </w:r>
          </w:p>
        </w:tc>
      </w:tr>
    </w:tbl>
    <w:p w14:paraId="72F3E3DF" w14:textId="7CEEF6EF" w:rsidR="00EC57F9" w:rsidRDefault="00EC57F9" w:rsidP="00EC57F9"/>
    <w:p w14:paraId="6CDB96A5" w14:textId="77777777" w:rsidR="00CC79D5" w:rsidRDefault="00CC79D5" w:rsidP="00CC79D5">
      <w:pPr>
        <w:rPr>
          <w:ins w:id="23" w:author="Ericsson" w:date="2021-05-19T12:31:00Z"/>
          <w:color w:val="4472C4" w:themeColor="accent1"/>
        </w:rPr>
      </w:pPr>
      <w:ins w:id="24" w:author="Ericsson" w:date="2021-05-19T12:31:00Z">
        <w:r w:rsidRPr="00CC79D5">
          <w:rPr>
            <w:b/>
            <w:bCs/>
            <w:color w:val="4472C4" w:themeColor="accent1"/>
          </w:rPr>
          <w:t>Moderator’s conclusion:</w:t>
        </w:r>
        <w:r w:rsidRPr="00CC79D5">
          <w:rPr>
            <w:color w:val="4472C4" w:themeColor="accent1"/>
          </w:rPr>
          <w:t xml:space="preserve"> </w:t>
        </w:r>
        <w:del w:id="25" w:author="Ericsson" w:date="2021-05-19T11:40:00Z">
          <w:r w:rsidRPr="00CC79D5" w:rsidDel="00A0652A">
            <w:rPr>
              <w:color w:val="4472C4" w:themeColor="accent1"/>
              <w:highlight w:val="yellow"/>
            </w:rPr>
            <w:delText xml:space="preserve">to be updated considering the companies input. </w:delText>
          </w:r>
        </w:del>
        <w:r w:rsidRPr="00CC79D5">
          <w:rPr>
            <w:color w:val="4472C4" w:themeColor="accent1"/>
          </w:rPr>
          <w:t xml:space="preserve">RAN3 to wait for RAN2 progress on the first bullet “DL NR positioning methods and RAT-independent positioning methods” that will be coordinated with the SDT WI. </w:t>
        </w:r>
      </w:ins>
    </w:p>
    <w:p w14:paraId="3F2F3200" w14:textId="77777777" w:rsidR="00CC79D5" w:rsidRPr="00CC79D5" w:rsidRDefault="00CC79D5" w:rsidP="00CC79D5">
      <w:pPr>
        <w:rPr>
          <w:ins w:id="26" w:author="Ericsson" w:date="2021-05-19T12:31:00Z"/>
          <w:color w:val="4472C4" w:themeColor="accent1"/>
        </w:rPr>
      </w:pPr>
      <w:ins w:id="27" w:author="Ericsson" w:date="2021-05-19T12:31:00Z">
        <w:r w:rsidRPr="00CC79D5">
          <w:rPr>
            <w:color w:val="4472C4" w:themeColor="accent1"/>
          </w:rPr>
          <w:t>The UL Positioning is listed as 2nd priority</w:t>
        </w:r>
        <w:r>
          <w:rPr>
            <w:color w:val="4472C4" w:themeColor="accent1"/>
          </w:rPr>
          <w:t xml:space="preserve"> in the WID</w:t>
        </w:r>
        <w:r w:rsidRPr="00CC79D5">
          <w:rPr>
            <w:color w:val="4472C4" w:themeColor="accent1"/>
          </w:rPr>
          <w:t>.</w:t>
        </w:r>
      </w:ins>
    </w:p>
    <w:p w14:paraId="76841CD1" w14:textId="77777777" w:rsidR="008255EC" w:rsidRDefault="008255EC" w:rsidP="00EC57F9"/>
    <w:p w14:paraId="40AFEE4C" w14:textId="224A5FC5" w:rsidR="00420DFB" w:rsidRDefault="00420DFB" w:rsidP="00420DFB">
      <w:pPr>
        <w:pStyle w:val="Heading2"/>
      </w:pPr>
      <w:r>
        <w:t xml:space="preserve">LMF </w:t>
      </w:r>
      <w:r w:rsidR="009D5278">
        <w:t xml:space="preserve">and </w:t>
      </w:r>
      <w:proofErr w:type="spellStart"/>
      <w:r w:rsidR="009D5278">
        <w:t>RRC_Inactive</w:t>
      </w:r>
      <w:proofErr w:type="spellEnd"/>
      <w:r w:rsidR="009D5278">
        <w:t xml:space="preserve"> state</w:t>
      </w:r>
    </w:p>
    <w:p w14:paraId="565349D3" w14:textId="1A83F240" w:rsidR="00E74FEE" w:rsidRDefault="00E74FEE" w:rsidP="00E74FEE">
      <w:pPr>
        <w:pStyle w:val="Heading3"/>
      </w:pPr>
      <w:r>
        <w:t>Impact on existing procedures:</w:t>
      </w:r>
    </w:p>
    <w:p w14:paraId="52B935E8" w14:textId="01566DD4" w:rsidR="00E74FEE" w:rsidRDefault="00E74FEE" w:rsidP="00420DFB">
      <w:r>
        <w:t>From the contributions in [4] and [5], the following point is proposed for agreement:</w:t>
      </w:r>
    </w:p>
    <w:p w14:paraId="13584B49" w14:textId="430793F4" w:rsidR="00E74FEE" w:rsidRPr="00E74FEE" w:rsidRDefault="00E74FEE" w:rsidP="00E74FEE">
      <w:pPr>
        <w:numPr>
          <w:ilvl w:val="0"/>
          <w:numId w:val="22"/>
        </w:numPr>
      </w:pPr>
      <w:r>
        <w:rPr>
          <w:b/>
          <w:bCs/>
        </w:rPr>
        <w:t xml:space="preserve">There are no RAN3 impacts on the existing </w:t>
      </w:r>
      <w:r w:rsidRPr="00143B1F">
        <w:rPr>
          <w:b/>
          <w:bCs/>
        </w:rPr>
        <w:t>D</w:t>
      </w:r>
      <w:r>
        <w:rPr>
          <w:b/>
          <w:bCs/>
        </w:rPr>
        <w:t>L</w:t>
      </w:r>
      <w:r w:rsidRPr="00143B1F">
        <w:rPr>
          <w:b/>
          <w:bCs/>
        </w:rPr>
        <w:t xml:space="preserve"> and U</w:t>
      </w:r>
      <w:r>
        <w:rPr>
          <w:b/>
          <w:bCs/>
        </w:rPr>
        <w:t>L</w:t>
      </w:r>
      <w:r w:rsidRPr="00143B1F">
        <w:rPr>
          <w:b/>
          <w:bCs/>
        </w:rPr>
        <w:t xml:space="preserve"> </w:t>
      </w:r>
      <w:r w:rsidR="001E5F49" w:rsidRPr="00143B1F">
        <w:rPr>
          <w:b/>
          <w:bCs/>
        </w:rPr>
        <w:t>Non-UE</w:t>
      </w:r>
      <w:r w:rsidRPr="00143B1F">
        <w:rPr>
          <w:b/>
          <w:bCs/>
        </w:rPr>
        <w:t xml:space="preserve"> Associated </w:t>
      </w:r>
      <w:proofErr w:type="spellStart"/>
      <w:r w:rsidRPr="00143B1F">
        <w:rPr>
          <w:b/>
          <w:bCs/>
        </w:rPr>
        <w:t>NRPPa</w:t>
      </w:r>
      <w:proofErr w:type="spellEnd"/>
      <w:r w:rsidRPr="00143B1F">
        <w:rPr>
          <w:b/>
          <w:bCs/>
        </w:rPr>
        <w:t xml:space="preserve"> Transport procedures </w:t>
      </w:r>
      <w:r>
        <w:rPr>
          <w:b/>
          <w:bCs/>
        </w:rPr>
        <w:t xml:space="preserve">to support </w:t>
      </w:r>
      <w:r w:rsidRPr="00143B1F">
        <w:rPr>
          <w:b/>
          <w:bCs/>
        </w:rPr>
        <w:t>RRC-Inactive Positioning</w:t>
      </w:r>
    </w:p>
    <w:p w14:paraId="798EA521" w14:textId="51197514" w:rsidR="00E74FEE" w:rsidRPr="00E74FEE" w:rsidRDefault="00E74FEE" w:rsidP="00E74FEE">
      <w:r w:rsidRPr="00E74FEE">
        <w:t>If no concern</w:t>
      </w:r>
      <w:r>
        <w:t xml:space="preserve"> </w:t>
      </w:r>
      <w:r w:rsidR="004902B9">
        <w:t xml:space="preserve">is </w:t>
      </w:r>
      <w:r>
        <w:t>raised</w:t>
      </w:r>
      <w:r w:rsidRPr="00E74FEE">
        <w:t xml:space="preserve">, it is proposed to have P1 as </w:t>
      </w:r>
      <w:r>
        <w:t xml:space="preserve">an </w:t>
      </w:r>
      <w:r w:rsidRPr="00E74FEE">
        <w:t>agreement.</w:t>
      </w:r>
      <w:r w:rsidR="00E25DA1">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771"/>
      </w:tblGrid>
      <w:tr w:rsidR="00E74FEE" w14:paraId="46D1BFF8" w14:textId="77777777" w:rsidTr="008255EC">
        <w:tc>
          <w:tcPr>
            <w:tcW w:w="1582" w:type="dxa"/>
            <w:shd w:val="clear" w:color="auto" w:fill="D0CECE" w:themeFill="background2" w:themeFillShade="E6"/>
          </w:tcPr>
          <w:p w14:paraId="2D61216F" w14:textId="77777777" w:rsidR="00E74FEE" w:rsidRPr="008255EC" w:rsidRDefault="00E74FEE" w:rsidP="00BB6702">
            <w:pPr>
              <w:rPr>
                <w:b/>
                <w:bCs/>
              </w:rPr>
            </w:pPr>
            <w:r w:rsidRPr="008255EC">
              <w:rPr>
                <w:b/>
                <w:bCs/>
              </w:rPr>
              <w:t>Company</w:t>
            </w:r>
          </w:p>
        </w:tc>
        <w:tc>
          <w:tcPr>
            <w:tcW w:w="6771" w:type="dxa"/>
            <w:shd w:val="clear" w:color="auto" w:fill="D0CECE" w:themeFill="background2" w:themeFillShade="E6"/>
          </w:tcPr>
          <w:p w14:paraId="024C5E7E" w14:textId="77777777" w:rsidR="00E74FEE" w:rsidRPr="008255EC" w:rsidRDefault="00E74FEE" w:rsidP="00BB6702">
            <w:pPr>
              <w:rPr>
                <w:b/>
                <w:bCs/>
              </w:rPr>
            </w:pPr>
            <w:r w:rsidRPr="008255EC">
              <w:rPr>
                <w:b/>
                <w:bCs/>
              </w:rPr>
              <w:t>Comment</w:t>
            </w:r>
          </w:p>
        </w:tc>
      </w:tr>
      <w:tr w:rsidR="00E74FEE" w14:paraId="2BE91634" w14:textId="77777777" w:rsidTr="00BB6702">
        <w:tc>
          <w:tcPr>
            <w:tcW w:w="1582" w:type="dxa"/>
            <w:shd w:val="clear" w:color="auto" w:fill="auto"/>
          </w:tcPr>
          <w:p w14:paraId="3E648E8D" w14:textId="3EB31171" w:rsidR="00E74FEE" w:rsidRDefault="00E601ED" w:rsidP="00BB6702">
            <w:r>
              <w:t>Ericsson</w:t>
            </w:r>
          </w:p>
        </w:tc>
        <w:tc>
          <w:tcPr>
            <w:tcW w:w="6771" w:type="dxa"/>
            <w:shd w:val="clear" w:color="auto" w:fill="auto"/>
          </w:tcPr>
          <w:p w14:paraId="32BD86CC" w14:textId="58AD566F" w:rsidR="00E74FEE" w:rsidRDefault="00996B90" w:rsidP="00BB6702">
            <w:r>
              <w:t xml:space="preserve">We can take it as WA and allow </w:t>
            </w:r>
            <w:proofErr w:type="spellStart"/>
            <w:r>
              <w:t>sometime</w:t>
            </w:r>
            <w:proofErr w:type="spellEnd"/>
            <w:r>
              <w:t xml:space="preserve"> to </w:t>
            </w:r>
            <w:r w:rsidR="00D97084">
              <w:t>come</w:t>
            </w:r>
            <w:r w:rsidR="000A4C7C">
              <w:t xml:space="preserve"> </w:t>
            </w:r>
            <w:r w:rsidR="00D97084">
              <w:t>back to it later.</w:t>
            </w:r>
          </w:p>
        </w:tc>
      </w:tr>
      <w:tr w:rsidR="002310BB" w14:paraId="1A26FF5C" w14:textId="77777777" w:rsidTr="00BB6702">
        <w:tc>
          <w:tcPr>
            <w:tcW w:w="1582" w:type="dxa"/>
            <w:shd w:val="clear" w:color="auto" w:fill="auto"/>
          </w:tcPr>
          <w:p w14:paraId="13B70836" w14:textId="32E00755" w:rsidR="002310BB" w:rsidRDefault="002310BB" w:rsidP="002310BB">
            <w:r>
              <w:rPr>
                <w:rFonts w:hint="eastAsia"/>
              </w:rPr>
              <w:t>Huawei</w:t>
            </w:r>
          </w:p>
        </w:tc>
        <w:tc>
          <w:tcPr>
            <w:tcW w:w="6771" w:type="dxa"/>
            <w:shd w:val="clear" w:color="auto" w:fill="auto"/>
          </w:tcPr>
          <w:p w14:paraId="6FC2AB00" w14:textId="57861188" w:rsidR="002310BB" w:rsidRDefault="002310BB" w:rsidP="002310BB">
            <w:r>
              <w:rPr>
                <w:rFonts w:hint="eastAsia"/>
              </w:rPr>
              <w:t xml:space="preserve">We do not disagree the </w:t>
            </w:r>
            <w:proofErr w:type="gramStart"/>
            <w:r>
              <w:rPr>
                <w:rFonts w:hint="eastAsia"/>
              </w:rPr>
              <w:t>o</w:t>
            </w:r>
            <w:r>
              <w:t>bservation  but</w:t>
            </w:r>
            <w:proofErr w:type="gramEnd"/>
            <w:r>
              <w:t xml:space="preserve"> do not see need to take a WA</w:t>
            </w:r>
          </w:p>
        </w:tc>
      </w:tr>
      <w:tr w:rsidR="00BB6702" w14:paraId="49C4CADF" w14:textId="77777777" w:rsidTr="00BB6702">
        <w:tc>
          <w:tcPr>
            <w:tcW w:w="1582" w:type="dxa"/>
            <w:shd w:val="clear" w:color="auto" w:fill="auto"/>
          </w:tcPr>
          <w:p w14:paraId="6C62C24B" w14:textId="29DEF392" w:rsidR="00BB6702" w:rsidRDefault="00BB6702" w:rsidP="00BB6702">
            <w:r>
              <w:rPr>
                <w:rFonts w:eastAsiaTheme="minorEastAsia" w:hint="eastAsia"/>
                <w:lang w:eastAsia="zh-CN"/>
              </w:rPr>
              <w:t>Samsung</w:t>
            </w:r>
          </w:p>
        </w:tc>
        <w:tc>
          <w:tcPr>
            <w:tcW w:w="6771" w:type="dxa"/>
            <w:shd w:val="clear" w:color="auto" w:fill="auto"/>
          </w:tcPr>
          <w:p w14:paraId="23C4A398" w14:textId="77E2190E" w:rsidR="00BB6702" w:rsidRDefault="00BB6702" w:rsidP="00BB6702">
            <w:r>
              <w:rPr>
                <w:rFonts w:eastAsiaTheme="minorEastAsia"/>
                <w:lang w:eastAsia="zh-CN"/>
              </w:rPr>
              <w:t>T</w:t>
            </w:r>
            <w:r>
              <w:rPr>
                <w:rFonts w:eastAsiaTheme="minorEastAsia" w:hint="eastAsia"/>
                <w:lang w:eastAsia="zh-CN"/>
              </w:rPr>
              <w:t>he</w:t>
            </w:r>
            <w:r>
              <w:rPr>
                <w:rFonts w:eastAsiaTheme="minorEastAsia"/>
                <w:lang w:eastAsia="zh-CN"/>
              </w:rPr>
              <w:t xml:space="preserve"> discussion is on-going, we don’t know the whole solutions to support RRC-inactive positioning, we cannot sure whether the final solution will have impact on the non-UE associated </w:t>
            </w:r>
            <w:proofErr w:type="spellStart"/>
            <w:r>
              <w:rPr>
                <w:rFonts w:eastAsiaTheme="minorEastAsia"/>
                <w:lang w:eastAsia="zh-CN"/>
              </w:rPr>
              <w:t>NRPPa</w:t>
            </w:r>
            <w:proofErr w:type="spellEnd"/>
            <w:r>
              <w:rPr>
                <w:rFonts w:eastAsiaTheme="minorEastAsia"/>
                <w:lang w:eastAsia="zh-CN"/>
              </w:rPr>
              <w:t xml:space="preserve"> messages, therefore, we don’t agree this WA at this stage. </w:t>
            </w:r>
          </w:p>
        </w:tc>
      </w:tr>
      <w:tr w:rsidR="00313264" w14:paraId="64CFEF2F" w14:textId="77777777" w:rsidTr="00E8131F">
        <w:tc>
          <w:tcPr>
            <w:tcW w:w="1582" w:type="dxa"/>
            <w:shd w:val="clear" w:color="auto" w:fill="auto"/>
          </w:tcPr>
          <w:p w14:paraId="5F7762AB" w14:textId="77777777" w:rsidR="00313264" w:rsidRPr="00A155A8" w:rsidRDefault="00313264" w:rsidP="00E8131F">
            <w:pPr>
              <w:rPr>
                <w:rFonts w:eastAsiaTheme="minorEastAsia"/>
                <w:lang w:eastAsia="zh-CN"/>
              </w:rPr>
            </w:pPr>
            <w:r>
              <w:rPr>
                <w:rFonts w:eastAsiaTheme="minorEastAsia" w:hint="eastAsia"/>
                <w:lang w:eastAsia="zh-CN"/>
              </w:rPr>
              <w:t>CATT</w:t>
            </w:r>
          </w:p>
        </w:tc>
        <w:tc>
          <w:tcPr>
            <w:tcW w:w="6771" w:type="dxa"/>
            <w:shd w:val="clear" w:color="auto" w:fill="auto"/>
          </w:tcPr>
          <w:p w14:paraId="021117EF" w14:textId="77777777" w:rsidR="00313264" w:rsidRPr="00A155A8" w:rsidRDefault="00313264" w:rsidP="00E8131F">
            <w:pPr>
              <w:rPr>
                <w:rFonts w:eastAsiaTheme="minorEastAsia"/>
                <w:lang w:eastAsia="zh-CN"/>
              </w:rPr>
            </w:pPr>
            <w:r>
              <w:rPr>
                <w:rFonts w:eastAsiaTheme="minorEastAsia" w:hint="eastAsia"/>
                <w:bCs/>
                <w:lang w:eastAsia="zh-CN"/>
              </w:rPr>
              <w:t xml:space="preserve">This could be taken as the start point, if any impact to RAN3 needs some time to check.  </w:t>
            </w:r>
          </w:p>
        </w:tc>
      </w:tr>
      <w:tr w:rsidR="00313264" w14:paraId="30F26E1F" w14:textId="77777777" w:rsidTr="00BB6702">
        <w:tc>
          <w:tcPr>
            <w:tcW w:w="1582" w:type="dxa"/>
            <w:shd w:val="clear" w:color="auto" w:fill="auto"/>
          </w:tcPr>
          <w:p w14:paraId="001E2913" w14:textId="0F774780" w:rsidR="00313264" w:rsidRPr="00313264" w:rsidRDefault="0027017C" w:rsidP="00BB6702">
            <w:pPr>
              <w:rPr>
                <w:rFonts w:eastAsiaTheme="minorEastAsia"/>
                <w:lang w:eastAsia="zh-CN"/>
              </w:rPr>
            </w:pPr>
            <w:r>
              <w:rPr>
                <w:rFonts w:eastAsiaTheme="minorEastAsia"/>
                <w:lang w:eastAsia="zh-CN"/>
              </w:rPr>
              <w:t>Qualcomm</w:t>
            </w:r>
          </w:p>
        </w:tc>
        <w:tc>
          <w:tcPr>
            <w:tcW w:w="6771" w:type="dxa"/>
            <w:shd w:val="clear" w:color="auto" w:fill="auto"/>
          </w:tcPr>
          <w:p w14:paraId="201A6DC9" w14:textId="368827C2" w:rsidR="00313264" w:rsidRDefault="0027017C" w:rsidP="00BB6702">
            <w:pPr>
              <w:rPr>
                <w:rFonts w:eastAsiaTheme="minorEastAsia"/>
                <w:lang w:eastAsia="zh-CN"/>
              </w:rPr>
            </w:pPr>
            <w:r>
              <w:rPr>
                <w:rFonts w:eastAsiaTheme="minorEastAsia"/>
                <w:lang w:eastAsia="zh-CN"/>
              </w:rPr>
              <w:t>It seems too early to take a WA</w:t>
            </w:r>
            <w:r w:rsidR="000F1F56">
              <w:rPr>
                <w:rFonts w:eastAsiaTheme="minorEastAsia"/>
                <w:lang w:eastAsia="zh-CN"/>
              </w:rPr>
              <w:t>, also no need</w:t>
            </w:r>
          </w:p>
        </w:tc>
      </w:tr>
    </w:tbl>
    <w:p w14:paraId="473AFB7C" w14:textId="41247FA3" w:rsidR="00E74FEE" w:rsidRDefault="00E74FEE" w:rsidP="00420DFB"/>
    <w:p w14:paraId="74442D13" w14:textId="77777777" w:rsidR="00CC79D5" w:rsidRPr="00CC79D5" w:rsidRDefault="00CC79D5" w:rsidP="00CC79D5">
      <w:pPr>
        <w:rPr>
          <w:ins w:id="28" w:author="Ericsson" w:date="2021-05-19T12:31:00Z"/>
          <w:color w:val="4472C4" w:themeColor="accent1"/>
        </w:rPr>
      </w:pPr>
      <w:ins w:id="29" w:author="Ericsson" w:date="2021-05-19T12:31:00Z">
        <w:r w:rsidRPr="00CC79D5">
          <w:rPr>
            <w:b/>
            <w:bCs/>
            <w:color w:val="4472C4" w:themeColor="accent1"/>
          </w:rPr>
          <w:t>Moderator’s conclusion:</w:t>
        </w:r>
        <w:r w:rsidRPr="00CC79D5">
          <w:rPr>
            <w:color w:val="4472C4" w:themeColor="accent1"/>
          </w:rPr>
          <w:t xml:space="preserve"> </w:t>
        </w:r>
        <w:del w:id="30" w:author="Ericsson" w:date="2021-05-19T11:46:00Z">
          <w:r w:rsidRPr="00CC79D5" w:rsidDel="00A0652A">
            <w:rPr>
              <w:color w:val="4472C4" w:themeColor="accent1"/>
              <w:highlight w:val="yellow"/>
            </w:rPr>
            <w:delText>to be updated considering the companies input.</w:delText>
          </w:r>
        </w:del>
        <w:r w:rsidRPr="00CC79D5">
          <w:rPr>
            <w:color w:val="4472C4" w:themeColor="accent1"/>
          </w:rPr>
          <w:t xml:space="preserve">No need </w:t>
        </w:r>
        <w:r>
          <w:rPr>
            <w:color w:val="4472C4" w:themeColor="accent1"/>
          </w:rPr>
          <w:t>for</w:t>
        </w:r>
        <w:r w:rsidRPr="00CC79D5">
          <w:rPr>
            <w:color w:val="4472C4" w:themeColor="accent1"/>
          </w:rPr>
          <w:t xml:space="preserve"> a WA</w:t>
        </w:r>
        <w:r>
          <w:rPr>
            <w:color w:val="4472C4" w:themeColor="accent1"/>
          </w:rPr>
          <w:t xml:space="preserve"> at this stage</w:t>
        </w:r>
        <w:r w:rsidRPr="00CC79D5">
          <w:rPr>
            <w:color w:val="4472C4" w:themeColor="accent1"/>
          </w:rPr>
          <w:t>.</w:t>
        </w:r>
      </w:ins>
    </w:p>
    <w:p w14:paraId="3041706D" w14:textId="77777777" w:rsidR="008255EC" w:rsidRDefault="008255EC" w:rsidP="00420DFB"/>
    <w:p w14:paraId="7201715D" w14:textId="12FFDBEA" w:rsidR="00D8710A" w:rsidRDefault="00D8710A" w:rsidP="00BB6702">
      <w:pPr>
        <w:pStyle w:val="Heading3"/>
      </w:pPr>
      <w:r>
        <w:t xml:space="preserve">LMF ‘awareness’ of </w:t>
      </w:r>
      <w:r w:rsidR="004902B9">
        <w:t xml:space="preserve">UE in </w:t>
      </w:r>
      <w:proofErr w:type="spellStart"/>
      <w:r>
        <w:t>RRC_Inactive</w:t>
      </w:r>
      <w:proofErr w:type="spellEnd"/>
      <w:r>
        <w:t xml:space="preserve"> state</w:t>
      </w:r>
    </w:p>
    <w:p w14:paraId="748C4C90" w14:textId="2655DE39" w:rsidR="00107B14" w:rsidRDefault="00420DFB" w:rsidP="00420DFB">
      <w:r>
        <w:t xml:space="preserve">There </w:t>
      </w:r>
      <w:r w:rsidR="00107B14">
        <w:t>is</w:t>
      </w:r>
      <w:r>
        <w:t xml:space="preserve"> </w:t>
      </w:r>
      <w:r w:rsidR="00107B14">
        <w:t>a couple of</w:t>
      </w:r>
      <w:r>
        <w:t xml:space="preserve"> proposals related to LMF’s ‘awareness’ of UE being in Inactive state</w:t>
      </w:r>
      <w:r w:rsidR="00107B14">
        <w:t>.</w:t>
      </w:r>
      <w:r>
        <w:t xml:space="preserve"> </w:t>
      </w:r>
    </w:p>
    <w:p w14:paraId="428DC242" w14:textId="1612EDFE" w:rsidR="007B76BB" w:rsidRDefault="00107B14" w:rsidP="00E25DA1">
      <w:pPr>
        <w:numPr>
          <w:ilvl w:val="0"/>
          <w:numId w:val="25"/>
        </w:numPr>
        <w:rPr>
          <w:rFonts w:cs="Arial"/>
        </w:rPr>
      </w:pPr>
      <w:r>
        <w:t>S</w:t>
      </w:r>
      <w:r w:rsidR="00420DFB">
        <w:t>pecifically</w:t>
      </w:r>
      <w:r>
        <w:t>, t</w:t>
      </w:r>
      <w:r w:rsidR="009D5278">
        <w:t xml:space="preserve">he </w:t>
      </w:r>
      <w:r>
        <w:t>proponents</w:t>
      </w:r>
      <w:r w:rsidR="009D5278">
        <w:t xml:space="preserve"> in [</w:t>
      </w:r>
      <w:r w:rsidR="004902B9">
        <w:t>5</w:t>
      </w:r>
      <w:r w:rsidR="009D5278">
        <w:t xml:space="preserve">] </w:t>
      </w:r>
      <w:r w:rsidR="009D5278" w:rsidRPr="00AA3639">
        <w:rPr>
          <w:u w:val="single"/>
        </w:rPr>
        <w:t xml:space="preserve">propose </w:t>
      </w:r>
      <w:r w:rsidRPr="00AA3639">
        <w:rPr>
          <w:u w:val="single"/>
        </w:rPr>
        <w:t xml:space="preserve">to add new </w:t>
      </w:r>
      <w:r w:rsidRPr="00AA3639">
        <w:rPr>
          <w:rFonts w:cs="Arial"/>
          <w:u w:val="single"/>
        </w:rPr>
        <w:t xml:space="preserve">cause values in </w:t>
      </w:r>
      <w:proofErr w:type="spellStart"/>
      <w:r w:rsidRPr="00AA3639">
        <w:rPr>
          <w:rFonts w:cs="Arial"/>
          <w:u w:val="single"/>
        </w:rPr>
        <w:t>NRPPa</w:t>
      </w:r>
      <w:proofErr w:type="spellEnd"/>
      <w:r w:rsidRPr="00AA3639">
        <w:rPr>
          <w:rFonts w:cs="Arial"/>
          <w:u w:val="single"/>
        </w:rPr>
        <w:t xml:space="preserve"> </w:t>
      </w:r>
      <w:r w:rsidRPr="00AA3639">
        <w:rPr>
          <w:rFonts w:cs="Arial"/>
          <w:i/>
          <w:iCs/>
          <w:u w:val="single"/>
        </w:rPr>
        <w:t>Cause</w:t>
      </w:r>
      <w:r w:rsidRPr="00AA3639">
        <w:rPr>
          <w:rFonts w:cs="Arial"/>
          <w:u w:val="single"/>
        </w:rPr>
        <w:t xml:space="preserve"> IE to inform the LMF that the measurements for positioning cannot be reported by the gNB due to UE being moved to inactive state. </w:t>
      </w:r>
      <w:r w:rsidR="004902B9">
        <w:rPr>
          <w:rFonts w:cs="Arial"/>
          <w:u w:val="single"/>
        </w:rPr>
        <w:t>Ano</w:t>
      </w:r>
      <w:r w:rsidR="007B76BB" w:rsidRPr="00AA3639">
        <w:rPr>
          <w:rFonts w:cs="Arial"/>
          <w:u w:val="single"/>
        </w:rPr>
        <w:t xml:space="preserve">ther </w:t>
      </w:r>
      <w:proofErr w:type="gramStart"/>
      <w:r w:rsidRPr="00AA3639">
        <w:rPr>
          <w:rFonts w:cs="Arial"/>
          <w:u w:val="single"/>
        </w:rPr>
        <w:t>cause</w:t>
      </w:r>
      <w:proofErr w:type="gramEnd"/>
      <w:r w:rsidRPr="00AA3639">
        <w:rPr>
          <w:rFonts w:cs="Arial"/>
          <w:u w:val="single"/>
        </w:rPr>
        <w:t xml:space="preserve"> value </w:t>
      </w:r>
      <w:r w:rsidR="004902B9">
        <w:rPr>
          <w:rFonts w:cs="Arial"/>
          <w:u w:val="single"/>
        </w:rPr>
        <w:t>is</w:t>
      </w:r>
      <w:r w:rsidRPr="00AA3639">
        <w:rPr>
          <w:rFonts w:cs="Arial"/>
          <w:u w:val="single"/>
        </w:rPr>
        <w:t xml:space="preserve"> proposed for when the UE </w:t>
      </w:r>
      <w:r w:rsidR="007B76BB" w:rsidRPr="00AA3639">
        <w:rPr>
          <w:rFonts w:cs="Arial"/>
          <w:u w:val="single"/>
        </w:rPr>
        <w:t xml:space="preserve">has </w:t>
      </w:r>
      <w:r w:rsidRPr="00AA3639">
        <w:rPr>
          <w:rFonts w:cs="Arial"/>
          <w:u w:val="single"/>
        </w:rPr>
        <w:t>turned to Idle mode.</w:t>
      </w:r>
      <w:r w:rsidRPr="00107B14">
        <w:rPr>
          <w:rFonts w:cs="Arial"/>
        </w:rPr>
        <w:t xml:space="preserve"> </w:t>
      </w:r>
    </w:p>
    <w:p w14:paraId="214B3D92" w14:textId="79B4A8A3" w:rsidR="009D5278" w:rsidRPr="00107B14" w:rsidRDefault="00107B14" w:rsidP="00420DFB">
      <w:pPr>
        <w:rPr>
          <w:i/>
          <w:iCs/>
        </w:rPr>
      </w:pPr>
      <w:r w:rsidRPr="00107B14">
        <w:rPr>
          <w:rFonts w:cs="Arial"/>
        </w:rPr>
        <w:t>This is based on the observation that when the UE moves to inactive</w:t>
      </w:r>
      <w:r w:rsidR="004902B9">
        <w:rPr>
          <w:rFonts w:cs="Arial"/>
        </w:rPr>
        <w:t xml:space="preserve"> or idle</w:t>
      </w:r>
      <w:r w:rsidRPr="00107B14">
        <w:rPr>
          <w:rFonts w:cs="Arial"/>
        </w:rPr>
        <w:t xml:space="preserve">, or the gNB moves the UE to inactive, the </w:t>
      </w:r>
      <w:r w:rsidRPr="00107B14">
        <w:t>gNB would send a failure message</w:t>
      </w:r>
      <w:r>
        <w:t xml:space="preserve"> to the LMF, but the LMF would not know the reason</w:t>
      </w:r>
      <w:r w:rsidR="00AA3639">
        <w:t xml:space="preserve"> of </w:t>
      </w:r>
      <w:r w:rsidR="00E25DA1">
        <w:t>such</w:t>
      </w:r>
      <w:r w:rsidR="00AA3639">
        <w:t xml:space="preserve"> failure</w:t>
      </w:r>
      <w:r w:rsidRPr="00107B14">
        <w:t xml:space="preserve">. An example with </w:t>
      </w:r>
      <w:r w:rsidR="007B76BB">
        <w:t xml:space="preserve">the </w:t>
      </w:r>
      <w:r w:rsidRPr="00107B14">
        <w:t xml:space="preserve">E-CID </w:t>
      </w:r>
      <w:proofErr w:type="spellStart"/>
      <w:r w:rsidR="007B76BB">
        <w:t>signalling</w:t>
      </w:r>
      <w:proofErr w:type="spellEnd"/>
      <w:r w:rsidR="007B76BB">
        <w:t xml:space="preserve"> </w:t>
      </w:r>
      <w:r w:rsidRPr="00107B14">
        <w:t>was provided.</w:t>
      </w:r>
      <w:r w:rsidRPr="00143B1F">
        <w:rPr>
          <w:b/>
          <w:bCs/>
        </w:rPr>
        <w:t xml:space="preserve">  </w:t>
      </w:r>
    </w:p>
    <w:p w14:paraId="4ABDF55B" w14:textId="07F45FE1" w:rsidR="00420DFB" w:rsidRPr="00420DFB" w:rsidRDefault="00420DFB" w:rsidP="00420DFB">
      <w:pPr>
        <w:rPr>
          <w:b/>
          <w:bCs/>
        </w:rPr>
      </w:pPr>
      <w:r w:rsidRPr="00420DFB">
        <w:rPr>
          <w:b/>
          <w:bCs/>
        </w:rPr>
        <w:t>Q</w:t>
      </w:r>
      <w:r w:rsidR="000A2109">
        <w:rPr>
          <w:b/>
          <w:bCs/>
        </w:rPr>
        <w:t>2</w:t>
      </w:r>
      <w:r w:rsidR="004902B9">
        <w:rPr>
          <w:b/>
          <w:bCs/>
        </w:rPr>
        <w:t>-1</w:t>
      </w:r>
      <w:r w:rsidRPr="00420DFB">
        <w:rPr>
          <w:b/>
          <w:bCs/>
        </w:rPr>
        <w:t xml:space="preserve">. </w:t>
      </w:r>
      <w:r w:rsidR="000A2109">
        <w:rPr>
          <w:b/>
          <w:bCs/>
        </w:rPr>
        <w:t>C</w:t>
      </w:r>
      <w:r w:rsidRPr="00420DFB">
        <w:rPr>
          <w:b/>
          <w:bCs/>
        </w:rPr>
        <w:t xml:space="preserve">ompanies </w:t>
      </w:r>
      <w:r w:rsidR="000A2109">
        <w:rPr>
          <w:b/>
          <w:bCs/>
        </w:rPr>
        <w:t>are invited to provide their view</w:t>
      </w:r>
      <w:r w:rsidR="007B76BB">
        <w:rPr>
          <w:b/>
          <w:bCs/>
        </w:rPr>
        <w:t>s</w:t>
      </w:r>
      <w:r w:rsidR="000A2109">
        <w:rPr>
          <w:b/>
          <w:bCs/>
        </w:rPr>
        <w:t xml:space="preserve"> on this proposal</w:t>
      </w:r>
      <w:r w:rsidR="007B76BB">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771"/>
      </w:tblGrid>
      <w:tr w:rsidR="000A2109" w14:paraId="24DC95FF" w14:textId="77777777" w:rsidTr="008255EC">
        <w:tc>
          <w:tcPr>
            <w:tcW w:w="1582" w:type="dxa"/>
            <w:shd w:val="clear" w:color="auto" w:fill="D0CECE" w:themeFill="background2" w:themeFillShade="E6"/>
          </w:tcPr>
          <w:p w14:paraId="747A73EE" w14:textId="77777777" w:rsidR="000A2109" w:rsidRPr="008255EC" w:rsidRDefault="000A2109" w:rsidP="00BB6702">
            <w:pPr>
              <w:rPr>
                <w:b/>
                <w:bCs/>
              </w:rPr>
            </w:pPr>
            <w:r w:rsidRPr="008255EC">
              <w:rPr>
                <w:b/>
                <w:bCs/>
              </w:rPr>
              <w:t>Company</w:t>
            </w:r>
          </w:p>
        </w:tc>
        <w:tc>
          <w:tcPr>
            <w:tcW w:w="6771" w:type="dxa"/>
            <w:shd w:val="clear" w:color="auto" w:fill="D0CECE" w:themeFill="background2" w:themeFillShade="E6"/>
          </w:tcPr>
          <w:p w14:paraId="5AF93113" w14:textId="77777777" w:rsidR="000A2109" w:rsidRPr="008255EC" w:rsidRDefault="000A2109" w:rsidP="00BB6702">
            <w:pPr>
              <w:rPr>
                <w:b/>
                <w:bCs/>
              </w:rPr>
            </w:pPr>
            <w:r w:rsidRPr="008255EC">
              <w:rPr>
                <w:b/>
                <w:bCs/>
              </w:rPr>
              <w:t>Comment</w:t>
            </w:r>
          </w:p>
        </w:tc>
      </w:tr>
      <w:tr w:rsidR="000A2109" w14:paraId="4717E768" w14:textId="77777777" w:rsidTr="00BB6702">
        <w:tc>
          <w:tcPr>
            <w:tcW w:w="1582" w:type="dxa"/>
            <w:shd w:val="clear" w:color="auto" w:fill="auto"/>
          </w:tcPr>
          <w:p w14:paraId="3D732749" w14:textId="77777777" w:rsidR="000A2109" w:rsidRDefault="000A2109" w:rsidP="00BB6702">
            <w:r>
              <w:lastRenderedPageBreak/>
              <w:t>Ericsson</w:t>
            </w:r>
          </w:p>
        </w:tc>
        <w:tc>
          <w:tcPr>
            <w:tcW w:w="6771" w:type="dxa"/>
            <w:shd w:val="clear" w:color="auto" w:fill="auto"/>
          </w:tcPr>
          <w:p w14:paraId="65B25250" w14:textId="77777777" w:rsidR="000A4C7C" w:rsidRDefault="00107B14" w:rsidP="00E25DA1">
            <w:r>
              <w:t>We have provided the example for E-CID</w:t>
            </w:r>
            <w:r w:rsidR="00E25DA1">
              <w:t xml:space="preserve"> method</w:t>
            </w:r>
            <w:r>
              <w:t>, but the scenario can be valid for any on-going positioning session.</w:t>
            </w:r>
            <w:r w:rsidR="007B76BB">
              <w:t xml:space="preserve"> </w:t>
            </w:r>
            <w:r w:rsidR="00AA3639">
              <w:t xml:space="preserve">If we take for example </w:t>
            </w:r>
            <w:r w:rsidR="007B76BB" w:rsidRPr="007B76BB">
              <w:t xml:space="preserve">long </w:t>
            </w:r>
            <w:r w:rsidR="007B76BB">
              <w:t xml:space="preserve">periodic </w:t>
            </w:r>
            <w:r w:rsidR="007B76BB" w:rsidRPr="007B76BB">
              <w:t>reporting intervals</w:t>
            </w:r>
            <w:r w:rsidR="00AA3639">
              <w:t xml:space="preserve">, </w:t>
            </w:r>
            <w:r w:rsidR="007B76BB">
              <w:t xml:space="preserve">where </w:t>
            </w:r>
            <w:r w:rsidR="007B76BB" w:rsidRPr="007B76BB">
              <w:t xml:space="preserve">periodicity can be up to </w:t>
            </w:r>
            <w:r w:rsidR="007B76BB">
              <w:t>3</w:t>
            </w:r>
            <w:r w:rsidR="007B76BB" w:rsidRPr="007B76BB">
              <w:t>0 min</w:t>
            </w:r>
            <w:r w:rsidR="00AA3639">
              <w:t>,</w:t>
            </w:r>
            <w:r w:rsidR="007B76BB" w:rsidRPr="007B76BB">
              <w:t xml:space="preserve"> </w:t>
            </w:r>
            <w:r w:rsidR="007B76BB">
              <w:t xml:space="preserve">the UE can turn to inactive state and the gNB will send a failure message. However, </w:t>
            </w:r>
            <w:r w:rsidR="00AA3639">
              <w:t xml:space="preserve">the </w:t>
            </w:r>
            <w:r w:rsidR="007B76BB">
              <w:t>LMF won’t understand why th</w:t>
            </w:r>
            <w:r w:rsidR="00AA3639">
              <w:t>is</w:t>
            </w:r>
            <w:r w:rsidR="007B76BB">
              <w:t xml:space="preserve"> failure </w:t>
            </w:r>
            <w:r w:rsidR="00AA3639">
              <w:t xml:space="preserve">has </w:t>
            </w:r>
            <w:r w:rsidR="007B76BB">
              <w:t>happened.</w:t>
            </w:r>
            <w:r w:rsidR="00E25DA1">
              <w:t xml:space="preserve"> The LMF can benefit from having this information to e.g. adjust the requested periodicity, or in some cases not issuing new E-CID procedure, etc.</w:t>
            </w:r>
            <w:r w:rsidR="00114C57">
              <w:t xml:space="preserve"> </w:t>
            </w:r>
          </w:p>
          <w:p w14:paraId="576B3688" w14:textId="6713FDEB" w:rsidR="00AA3639" w:rsidRPr="00E25DA1" w:rsidRDefault="000A4C7C" w:rsidP="00E25DA1">
            <w:r>
              <w:t>We would like to stress that t</w:t>
            </w:r>
            <w:r w:rsidR="00114C57">
              <w:t xml:space="preserve">he issue of UE going to Inactive state </w:t>
            </w:r>
            <w:r w:rsidR="002202C2">
              <w:t>during positioning session is seen in real NW; it may be difficult to completely get rid of such</w:t>
            </w:r>
            <w:r w:rsidR="00DD308A">
              <w:t xml:space="preserve"> w.r.t inactivity timer etc., thus such cause </w:t>
            </w:r>
            <w:r>
              <w:t>value</w:t>
            </w:r>
            <w:r w:rsidR="00DD308A">
              <w:t xml:space="preserve"> is beneficial from LMF perspective.</w:t>
            </w:r>
          </w:p>
        </w:tc>
      </w:tr>
      <w:tr w:rsidR="002310BB" w14:paraId="5759C4B0" w14:textId="77777777" w:rsidTr="00BB6702">
        <w:tc>
          <w:tcPr>
            <w:tcW w:w="1582" w:type="dxa"/>
            <w:shd w:val="clear" w:color="auto" w:fill="auto"/>
          </w:tcPr>
          <w:p w14:paraId="7B155F1D" w14:textId="61245059" w:rsidR="002310BB" w:rsidRDefault="002310BB" w:rsidP="002310BB">
            <w:r>
              <w:rPr>
                <w:rFonts w:hint="eastAsia"/>
              </w:rPr>
              <w:t>Huawei</w:t>
            </w:r>
          </w:p>
        </w:tc>
        <w:tc>
          <w:tcPr>
            <w:tcW w:w="6771" w:type="dxa"/>
            <w:shd w:val="clear" w:color="auto" w:fill="auto"/>
          </w:tcPr>
          <w:p w14:paraId="492B444B" w14:textId="15327EAC" w:rsidR="002310BB" w:rsidRDefault="002310BB" w:rsidP="002310BB">
            <w:pPr>
              <w:rPr>
                <w:ins w:id="31" w:author="Ericsson" w:date="2021-05-19T12:04:00Z"/>
              </w:rPr>
            </w:pPr>
            <w:proofErr w:type="gramStart"/>
            <w:r>
              <w:rPr>
                <w:rFonts w:hint="eastAsia"/>
              </w:rPr>
              <w:t>First</w:t>
            </w:r>
            <w:proofErr w:type="gramEnd"/>
            <w:r>
              <w:rPr>
                <w:rFonts w:hint="eastAsia"/>
              </w:rPr>
              <w:t xml:space="preserve"> we would like a clarification of the group if E-CID could be supported for RRC in INACTIVE mode? </w:t>
            </w:r>
            <w:r>
              <w:t xml:space="preserve">Our understanding is that E-CID is based on connected mode information and the gNB can resume the UE RRC connection for periodic E-CID. </w:t>
            </w:r>
            <w:proofErr w:type="gramStart"/>
            <w:r>
              <w:t>Thus</w:t>
            </w:r>
            <w:proofErr w:type="gramEnd"/>
            <w:r>
              <w:t xml:space="preserve"> the gNB does not have to send the failure message for the UE entered Inactive. The UE </w:t>
            </w:r>
            <w:proofErr w:type="gramStart"/>
            <w:r>
              <w:t>have to</w:t>
            </w:r>
            <w:proofErr w:type="gramEnd"/>
            <w:r>
              <w:t xml:space="preserve"> come back in Connected mode for E-CID anyway… Please clarify</w:t>
            </w:r>
          </w:p>
          <w:p w14:paraId="4D324714" w14:textId="1D8F1F31" w:rsidR="001F0DB4" w:rsidRDefault="001F0DB4" w:rsidP="002310BB">
            <w:ins w:id="32" w:author="Ericsson" w:date="2021-05-19T12:04:00Z">
              <w:r w:rsidRPr="00AC77AB">
                <w:rPr>
                  <w:highlight w:val="yellow"/>
                  <w:rPrChange w:id="33" w:author="Ericsson" w:date="2021-05-19T12:16:00Z">
                    <w:rPr/>
                  </w:rPrChange>
                </w:rPr>
                <w:t xml:space="preserve">E///: E-CID is just an example, the failure can happen for all </w:t>
              </w:r>
            </w:ins>
            <w:ins w:id="34" w:author="Ericsson" w:date="2021-05-19T12:05:00Z">
              <w:r w:rsidRPr="00AC77AB">
                <w:rPr>
                  <w:highlight w:val="yellow"/>
                  <w:rPrChange w:id="35" w:author="Ericsson" w:date="2021-05-19T12:16:00Z">
                    <w:rPr/>
                  </w:rPrChange>
                </w:rPr>
                <w:t xml:space="preserve">positioning sessions when UE goes to inactive. </w:t>
              </w:r>
            </w:ins>
            <w:ins w:id="36" w:author="Ericsson" w:date="2021-05-19T12:08:00Z">
              <w:r w:rsidRPr="00AC77AB">
                <w:rPr>
                  <w:highlight w:val="yellow"/>
                  <w:rPrChange w:id="37" w:author="Ericsson" w:date="2021-05-19T12:16:00Z">
                    <w:rPr/>
                  </w:rPrChange>
                </w:rPr>
                <w:t>We observe that t</w:t>
              </w:r>
            </w:ins>
            <w:ins w:id="38" w:author="Ericsson" w:date="2021-05-19T12:05:00Z">
              <w:r w:rsidRPr="00AC77AB">
                <w:rPr>
                  <w:highlight w:val="yellow"/>
                  <w:rPrChange w:id="39" w:author="Ericsson" w:date="2021-05-19T12:16:00Z">
                    <w:rPr/>
                  </w:rPrChange>
                </w:rPr>
                <w:t xml:space="preserve">his has </w:t>
              </w:r>
            </w:ins>
            <w:ins w:id="40" w:author="Ericsson" w:date="2021-05-19T12:08:00Z">
              <w:r w:rsidRPr="00AC77AB">
                <w:rPr>
                  <w:highlight w:val="yellow"/>
                  <w:rPrChange w:id="41" w:author="Ericsson" w:date="2021-05-19T12:16:00Z">
                    <w:rPr/>
                  </w:rPrChange>
                </w:rPr>
                <w:t xml:space="preserve">also </w:t>
              </w:r>
            </w:ins>
            <w:ins w:id="42" w:author="Ericsson" w:date="2021-05-19T12:05:00Z">
              <w:r w:rsidRPr="00AC77AB">
                <w:rPr>
                  <w:highlight w:val="yellow"/>
                  <w:rPrChange w:id="43" w:author="Ericsson" w:date="2021-05-19T12:16:00Z">
                    <w:rPr/>
                  </w:rPrChange>
                </w:rPr>
                <w:t>be</w:t>
              </w:r>
            </w:ins>
            <w:ins w:id="44" w:author="Ericsson" w:date="2021-05-19T12:06:00Z">
              <w:r w:rsidRPr="00AC77AB">
                <w:rPr>
                  <w:highlight w:val="yellow"/>
                  <w:rPrChange w:id="45" w:author="Ericsson" w:date="2021-05-19T12:16:00Z">
                    <w:rPr/>
                  </w:rPrChange>
                </w:rPr>
                <w:t>e</w:t>
              </w:r>
            </w:ins>
            <w:ins w:id="46" w:author="Ericsson" w:date="2021-05-19T12:05:00Z">
              <w:r w:rsidRPr="00AC77AB">
                <w:rPr>
                  <w:highlight w:val="yellow"/>
                  <w:rPrChange w:id="47" w:author="Ericsson" w:date="2021-05-19T12:16:00Z">
                    <w:rPr/>
                  </w:rPrChange>
                </w:rPr>
                <w:t xml:space="preserve">n pointed out by </w:t>
              </w:r>
            </w:ins>
            <w:ins w:id="48" w:author="Ericsson" w:date="2021-05-19T12:06:00Z">
              <w:r w:rsidRPr="00AC77AB">
                <w:rPr>
                  <w:highlight w:val="yellow"/>
                  <w:rPrChange w:id="49" w:author="Ericsson" w:date="2021-05-19T12:16:00Z">
                    <w:rPr/>
                  </w:rPrChange>
                </w:rPr>
                <w:t>the Huawei</w:t>
              </w:r>
            </w:ins>
            <w:ins w:id="50" w:author="Ericsson" w:date="2021-05-19T12:05:00Z">
              <w:r w:rsidRPr="00AC77AB">
                <w:rPr>
                  <w:highlight w:val="yellow"/>
                  <w:rPrChange w:id="51" w:author="Ericsson" w:date="2021-05-19T12:16:00Z">
                    <w:rPr/>
                  </w:rPrChange>
                </w:rPr>
                <w:t xml:space="preserve"> </w:t>
              </w:r>
            </w:ins>
            <w:ins w:id="52" w:author="Ericsson" w:date="2021-05-19T12:06:00Z">
              <w:r w:rsidRPr="00AC77AB">
                <w:rPr>
                  <w:highlight w:val="yellow"/>
                  <w:rPrChange w:id="53" w:author="Ericsson" w:date="2021-05-19T12:16:00Z">
                    <w:rPr/>
                  </w:rPrChange>
                </w:rPr>
                <w:t xml:space="preserve">and Samsung </w:t>
              </w:r>
            </w:ins>
            <w:ins w:id="54" w:author="Ericsson" w:date="2021-05-19T12:05:00Z">
              <w:r w:rsidRPr="00AC77AB">
                <w:rPr>
                  <w:highlight w:val="yellow"/>
                  <w:rPrChange w:id="55" w:author="Ericsson" w:date="2021-05-19T12:16:00Z">
                    <w:rPr/>
                  </w:rPrChange>
                </w:rPr>
                <w:t>papers</w:t>
              </w:r>
            </w:ins>
          </w:p>
          <w:p w14:paraId="1BE7C28C" w14:textId="77777777" w:rsidR="002310BB" w:rsidRPr="00C118FB" w:rsidRDefault="002310BB" w:rsidP="002310BB">
            <w:pPr>
              <w:rPr>
                <w:rFonts w:eastAsiaTheme="minorEastAsia"/>
                <w:lang w:eastAsia="zh-CN"/>
              </w:rPr>
            </w:pPr>
            <w:r>
              <w:rPr>
                <w:rFonts w:eastAsiaTheme="minorEastAsia" w:hint="eastAsia"/>
                <w:lang w:eastAsia="zh-CN"/>
              </w:rPr>
              <w:t>T</w:t>
            </w:r>
            <w:r>
              <w:rPr>
                <w:rFonts w:eastAsiaTheme="minorEastAsia"/>
                <w:lang w:eastAsia="zh-CN"/>
              </w:rPr>
              <w:t xml:space="preserve">hen when UE moved to another cell within RNA in Inactive, solution can be considered, e.g. failure message with indication to LMF or transferring some context in the target node. The solution should be in line with Q3. </w:t>
            </w:r>
          </w:p>
          <w:p w14:paraId="251F2B69" w14:textId="77777777" w:rsidR="002310BB" w:rsidRDefault="002310BB" w:rsidP="002310BB">
            <w:proofErr w:type="gramStart"/>
            <w:r>
              <w:t>Also</w:t>
            </w:r>
            <w:proofErr w:type="gramEnd"/>
            <w:r>
              <w:t xml:space="preserve"> we need to clarify the behavior after UE re-connection after moving out of the RNA, e.g. </w:t>
            </w:r>
            <w:r>
              <w:rPr>
                <w:rFonts w:eastAsiaTheme="minorEastAsia"/>
                <w:lang w:eastAsia="zh-CN"/>
              </w:rPr>
              <w:t xml:space="preserve">failure message with indication </w:t>
            </w:r>
            <w:r>
              <w:t xml:space="preserve">to LMF or transfer some context in the target node. </w:t>
            </w:r>
          </w:p>
          <w:p w14:paraId="4DA1E84E" w14:textId="37D1179D" w:rsidR="002310BB" w:rsidRDefault="002310BB" w:rsidP="002310BB">
            <w:r>
              <w:t>Pending to the discussion the cause value could be discussed and should be a common solution also for Q3 …</w:t>
            </w:r>
          </w:p>
        </w:tc>
      </w:tr>
      <w:tr w:rsidR="00BB6702" w14:paraId="7F419203" w14:textId="77777777" w:rsidTr="00BB6702">
        <w:tc>
          <w:tcPr>
            <w:tcW w:w="1582" w:type="dxa"/>
            <w:shd w:val="clear" w:color="auto" w:fill="auto"/>
          </w:tcPr>
          <w:p w14:paraId="29DB714D" w14:textId="4269D2EC" w:rsidR="00BB6702" w:rsidRDefault="00BB6702" w:rsidP="00BB6702">
            <w:r>
              <w:rPr>
                <w:rFonts w:eastAsiaTheme="minorEastAsia" w:hint="eastAsia"/>
                <w:lang w:eastAsia="zh-CN"/>
              </w:rPr>
              <w:t xml:space="preserve">Samsung </w:t>
            </w:r>
          </w:p>
        </w:tc>
        <w:tc>
          <w:tcPr>
            <w:tcW w:w="6771" w:type="dxa"/>
            <w:shd w:val="clear" w:color="auto" w:fill="auto"/>
          </w:tcPr>
          <w:p w14:paraId="3C9019FB" w14:textId="53367DBC" w:rsidR="00BB6702" w:rsidRDefault="004A7B57" w:rsidP="004A7B57">
            <w:r>
              <w:rPr>
                <w:rFonts w:eastAsiaTheme="minorEastAsia"/>
                <w:lang w:eastAsia="zh-CN"/>
              </w:rPr>
              <w:t>Agree with HW on the E-CID is based on connected mode information, we are not sure whether it is suitable for the RRC inactive state UE.</w:t>
            </w:r>
          </w:p>
        </w:tc>
      </w:tr>
      <w:tr w:rsidR="00313264" w14:paraId="5727C24E" w14:textId="77777777" w:rsidTr="00E8131F">
        <w:tc>
          <w:tcPr>
            <w:tcW w:w="1582" w:type="dxa"/>
            <w:shd w:val="clear" w:color="auto" w:fill="auto"/>
          </w:tcPr>
          <w:p w14:paraId="74C4E868" w14:textId="77777777" w:rsidR="00313264" w:rsidRPr="00BE10AF" w:rsidRDefault="00313264" w:rsidP="00E8131F">
            <w:pPr>
              <w:rPr>
                <w:rFonts w:eastAsiaTheme="minorEastAsia"/>
                <w:lang w:eastAsia="zh-CN"/>
              </w:rPr>
            </w:pPr>
            <w:r>
              <w:rPr>
                <w:rFonts w:eastAsiaTheme="minorEastAsia" w:hint="eastAsia"/>
                <w:lang w:eastAsia="zh-CN"/>
              </w:rPr>
              <w:t>CATT</w:t>
            </w:r>
          </w:p>
        </w:tc>
        <w:tc>
          <w:tcPr>
            <w:tcW w:w="6771" w:type="dxa"/>
            <w:shd w:val="clear" w:color="auto" w:fill="auto"/>
          </w:tcPr>
          <w:p w14:paraId="4114C974" w14:textId="77777777" w:rsidR="00313264" w:rsidRDefault="00313264" w:rsidP="00E8131F">
            <w:pPr>
              <w:rPr>
                <w:rFonts w:eastAsiaTheme="minorEastAsia"/>
                <w:lang w:eastAsia="zh-CN"/>
              </w:rPr>
            </w:pPr>
            <w:r>
              <w:rPr>
                <w:rFonts w:eastAsiaTheme="minorEastAsia" w:hint="eastAsia"/>
                <w:lang w:eastAsia="zh-CN"/>
              </w:rPr>
              <w:t>This is linked to Q3.</w:t>
            </w:r>
          </w:p>
          <w:p w14:paraId="558141BA" w14:textId="77777777" w:rsidR="00313264" w:rsidRDefault="00313264" w:rsidP="00E8131F">
            <w:pPr>
              <w:rPr>
                <w:rFonts w:eastAsiaTheme="minorEastAsia"/>
                <w:lang w:eastAsia="zh-CN"/>
              </w:rPr>
            </w:pPr>
            <w:r>
              <w:rPr>
                <w:rFonts w:eastAsiaTheme="minorEastAsia" w:hint="eastAsia"/>
                <w:lang w:eastAsia="zh-CN"/>
              </w:rPr>
              <w:t>How to proceed and report the result for DL/UL positioning measurement for a UE in RRC Inactive state is not clear now, which is pending to the discussion in RAN1 and RAN2.</w:t>
            </w:r>
          </w:p>
          <w:p w14:paraId="5AC36D90" w14:textId="77777777" w:rsidR="00313264" w:rsidRDefault="00313264" w:rsidP="00E8131F">
            <w:pPr>
              <w:rPr>
                <w:rFonts w:eastAsiaTheme="minorEastAsia"/>
                <w:lang w:eastAsia="zh-CN"/>
              </w:rPr>
            </w:pPr>
            <w:r>
              <w:rPr>
                <w:rFonts w:eastAsiaTheme="minorEastAsia" w:hint="eastAsia"/>
                <w:lang w:eastAsia="zh-CN"/>
              </w:rPr>
              <w:t xml:space="preserve">Currently, we could not say gNB cannot report the </w:t>
            </w:r>
            <w:r w:rsidRPr="00CD6E55">
              <w:rPr>
                <w:rFonts w:eastAsiaTheme="minorEastAsia"/>
                <w:lang w:eastAsia="zh-CN"/>
              </w:rPr>
              <w:t xml:space="preserve">measurements for positioning </w:t>
            </w:r>
            <w:r w:rsidRPr="00CD6E55">
              <w:rPr>
                <w:rFonts w:eastAsiaTheme="minorEastAsia" w:hint="eastAsia"/>
                <w:lang w:eastAsia="zh-CN"/>
              </w:rPr>
              <w:t xml:space="preserve">for an Inactive UE when requested by LMF. </w:t>
            </w:r>
          </w:p>
          <w:p w14:paraId="7053BA87" w14:textId="2B560E84" w:rsidR="00313264" w:rsidRPr="00BE10AF" w:rsidRDefault="00313264" w:rsidP="00E8131F">
            <w:pPr>
              <w:rPr>
                <w:rFonts w:eastAsiaTheme="minorEastAsia"/>
                <w:lang w:eastAsia="zh-CN"/>
              </w:rPr>
            </w:pPr>
            <w:r>
              <w:rPr>
                <w:rFonts w:eastAsiaTheme="minorEastAsia" w:hint="eastAsia"/>
                <w:lang w:eastAsia="zh-CN"/>
              </w:rPr>
              <w:t>The overall procedure should be further discussed on how the DL/UL positioning is proceeded between UE, gNB and LMF.</w:t>
            </w:r>
          </w:p>
        </w:tc>
      </w:tr>
      <w:tr w:rsidR="00BB6702" w14:paraId="66BE2AE5" w14:textId="77777777" w:rsidTr="00BB6702">
        <w:tc>
          <w:tcPr>
            <w:tcW w:w="1582" w:type="dxa"/>
            <w:shd w:val="clear" w:color="auto" w:fill="auto"/>
          </w:tcPr>
          <w:p w14:paraId="118B8982" w14:textId="5C583617" w:rsidR="00BB6702" w:rsidRPr="00313264" w:rsidRDefault="000F1F56" w:rsidP="00BB6702">
            <w:r>
              <w:t>Qualcomm</w:t>
            </w:r>
          </w:p>
        </w:tc>
        <w:tc>
          <w:tcPr>
            <w:tcW w:w="6771" w:type="dxa"/>
            <w:shd w:val="clear" w:color="auto" w:fill="auto"/>
          </w:tcPr>
          <w:p w14:paraId="40AA77AE" w14:textId="36D9F308" w:rsidR="00BB6702" w:rsidRDefault="000F1F56" w:rsidP="00BB6702">
            <w:r>
              <w:t xml:space="preserve">Broadly agree with CATT. </w:t>
            </w:r>
            <w:r w:rsidRPr="000F1F56">
              <w:t xml:space="preserve">We don't </w:t>
            </w:r>
            <w:r>
              <w:t xml:space="preserve">yet </w:t>
            </w:r>
            <w:r w:rsidRPr="000F1F56">
              <w:t>have a Stage 2 framework for positioning in RRC_INACTIVE, which is supposed to cover DL-only, UL-only, and UL+DL methods, as well as RAT-independent methods.</w:t>
            </w:r>
          </w:p>
        </w:tc>
      </w:tr>
      <w:tr w:rsidR="00BB6702" w14:paraId="3FB03455" w14:textId="77777777" w:rsidTr="00BB6702">
        <w:tc>
          <w:tcPr>
            <w:tcW w:w="1582" w:type="dxa"/>
            <w:shd w:val="clear" w:color="auto" w:fill="auto"/>
          </w:tcPr>
          <w:p w14:paraId="2880877B" w14:textId="77777777" w:rsidR="00BB6702" w:rsidRDefault="00BB6702" w:rsidP="00BB6702"/>
        </w:tc>
        <w:tc>
          <w:tcPr>
            <w:tcW w:w="6771" w:type="dxa"/>
            <w:shd w:val="clear" w:color="auto" w:fill="auto"/>
          </w:tcPr>
          <w:p w14:paraId="03391390" w14:textId="77777777" w:rsidR="00BB6702" w:rsidRDefault="00BB6702" w:rsidP="00BB6702"/>
        </w:tc>
      </w:tr>
    </w:tbl>
    <w:p w14:paraId="3A469431" w14:textId="712E5C91" w:rsidR="00420DFB" w:rsidRDefault="00420DFB" w:rsidP="00EC57F9"/>
    <w:p w14:paraId="7FC37A29" w14:textId="750E2952" w:rsidR="00311CDF" w:rsidRDefault="00311CDF" w:rsidP="00E25DA1">
      <w:pPr>
        <w:numPr>
          <w:ilvl w:val="0"/>
          <w:numId w:val="24"/>
        </w:numPr>
        <w:rPr>
          <w:u w:val="single"/>
        </w:rPr>
      </w:pPr>
      <w:r w:rsidRPr="000A2109">
        <w:t>Authors in [</w:t>
      </w:r>
      <w:r w:rsidR="00AA3639">
        <w:t>2</w:t>
      </w:r>
      <w:r w:rsidRPr="000A2109">
        <w:t>] propose that</w:t>
      </w:r>
      <w:r w:rsidRPr="00420DFB">
        <w:rPr>
          <w:u w:val="single"/>
        </w:rPr>
        <w:t xml:space="preserve"> gNB should inform LMF about the RRC state and the RNA configuration of an RRC_INACTIVE UE</w:t>
      </w:r>
      <w:r>
        <w:rPr>
          <w:u w:val="single"/>
        </w:rPr>
        <w:t>.</w:t>
      </w:r>
    </w:p>
    <w:p w14:paraId="78E2FA99" w14:textId="3EC43984" w:rsidR="00AA3639" w:rsidRPr="000A2109" w:rsidRDefault="00AA3639" w:rsidP="00AA3639">
      <w:pPr>
        <w:rPr>
          <w:b/>
          <w:bCs/>
        </w:rPr>
      </w:pPr>
      <w:r w:rsidRPr="00420DFB">
        <w:rPr>
          <w:b/>
          <w:bCs/>
        </w:rPr>
        <w:t>Q</w:t>
      </w:r>
      <w:r w:rsidR="004902B9">
        <w:rPr>
          <w:b/>
          <w:bCs/>
        </w:rPr>
        <w:t>2-2</w:t>
      </w:r>
      <w:r w:rsidRPr="00420DFB">
        <w:rPr>
          <w:b/>
          <w:bCs/>
        </w:rPr>
        <w:t xml:space="preserve">. </w:t>
      </w:r>
      <w:r>
        <w:rPr>
          <w:b/>
          <w:bCs/>
        </w:rPr>
        <w:t>C</w:t>
      </w:r>
      <w:r w:rsidRPr="00420DFB">
        <w:rPr>
          <w:b/>
          <w:bCs/>
        </w:rPr>
        <w:t xml:space="preserve">ompanies </w:t>
      </w:r>
      <w:r>
        <w:rPr>
          <w:b/>
          <w:bCs/>
        </w:rPr>
        <w:t>are invited to provide their views on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771"/>
      </w:tblGrid>
      <w:tr w:rsidR="00107B14" w14:paraId="413C513A" w14:textId="77777777" w:rsidTr="008255EC">
        <w:tc>
          <w:tcPr>
            <w:tcW w:w="1582" w:type="dxa"/>
            <w:shd w:val="clear" w:color="auto" w:fill="D0CECE" w:themeFill="background2" w:themeFillShade="E6"/>
          </w:tcPr>
          <w:p w14:paraId="29F9B867" w14:textId="77777777" w:rsidR="00107B14" w:rsidRPr="008255EC" w:rsidRDefault="00107B14" w:rsidP="00BB6702">
            <w:pPr>
              <w:rPr>
                <w:b/>
                <w:bCs/>
              </w:rPr>
            </w:pPr>
            <w:r w:rsidRPr="008255EC">
              <w:rPr>
                <w:b/>
                <w:bCs/>
              </w:rPr>
              <w:lastRenderedPageBreak/>
              <w:t>Company</w:t>
            </w:r>
          </w:p>
        </w:tc>
        <w:tc>
          <w:tcPr>
            <w:tcW w:w="6771" w:type="dxa"/>
            <w:shd w:val="clear" w:color="auto" w:fill="D0CECE" w:themeFill="background2" w:themeFillShade="E6"/>
          </w:tcPr>
          <w:p w14:paraId="6C242214" w14:textId="77777777" w:rsidR="00107B14" w:rsidRPr="008255EC" w:rsidRDefault="00107B14" w:rsidP="00BB6702">
            <w:pPr>
              <w:rPr>
                <w:b/>
                <w:bCs/>
              </w:rPr>
            </w:pPr>
            <w:r w:rsidRPr="008255EC">
              <w:rPr>
                <w:b/>
                <w:bCs/>
              </w:rPr>
              <w:t>Comment</w:t>
            </w:r>
          </w:p>
        </w:tc>
      </w:tr>
      <w:tr w:rsidR="00107B14" w14:paraId="7FC86747" w14:textId="77777777" w:rsidTr="00BB6702">
        <w:tc>
          <w:tcPr>
            <w:tcW w:w="1582" w:type="dxa"/>
            <w:shd w:val="clear" w:color="auto" w:fill="auto"/>
          </w:tcPr>
          <w:p w14:paraId="4204F091" w14:textId="77777777" w:rsidR="00107B14" w:rsidRDefault="00107B14" w:rsidP="00BB6702">
            <w:r>
              <w:t>Ericsson</w:t>
            </w:r>
          </w:p>
        </w:tc>
        <w:tc>
          <w:tcPr>
            <w:tcW w:w="6771" w:type="dxa"/>
            <w:shd w:val="clear" w:color="auto" w:fill="auto"/>
          </w:tcPr>
          <w:p w14:paraId="23A4AE88" w14:textId="12D36C8D" w:rsidR="00107B14" w:rsidRPr="000A2109" w:rsidRDefault="00107B14" w:rsidP="00BB6702">
            <w:pPr>
              <w:rPr>
                <w:lang w:val="en-GB"/>
              </w:rPr>
            </w:pPr>
            <w:r>
              <w:t xml:space="preserve">we propose to have this indication just as a cause value in the failure messages, which would be a less impactful </w:t>
            </w:r>
            <w:r w:rsidR="00AA3639">
              <w:t>approach w</w:t>
            </w:r>
            <w:r w:rsidR="000A4C7C">
              <w:t>.</w:t>
            </w:r>
            <w:r w:rsidR="00AA3639">
              <w:t>r</w:t>
            </w:r>
            <w:r w:rsidR="000A4C7C">
              <w:t>.</w:t>
            </w:r>
            <w:r w:rsidR="00AA3639">
              <w:t>t</w:t>
            </w:r>
            <w:r>
              <w:t xml:space="preserve"> the </w:t>
            </w:r>
            <w:r w:rsidR="00E2098A">
              <w:t xml:space="preserve">network </w:t>
            </w:r>
            <w:r>
              <w:t>protocols.</w:t>
            </w:r>
          </w:p>
        </w:tc>
      </w:tr>
      <w:tr w:rsidR="002310BB" w14:paraId="01DADEBD" w14:textId="77777777" w:rsidTr="00BB6702">
        <w:tc>
          <w:tcPr>
            <w:tcW w:w="1582" w:type="dxa"/>
            <w:shd w:val="clear" w:color="auto" w:fill="auto"/>
          </w:tcPr>
          <w:p w14:paraId="462F00C2" w14:textId="5C648989" w:rsidR="002310BB" w:rsidRDefault="002310BB" w:rsidP="002310BB">
            <w:r>
              <w:rPr>
                <w:rFonts w:hint="eastAsia"/>
              </w:rPr>
              <w:t>Huawei</w:t>
            </w:r>
          </w:p>
        </w:tc>
        <w:tc>
          <w:tcPr>
            <w:tcW w:w="6771" w:type="dxa"/>
            <w:shd w:val="clear" w:color="auto" w:fill="auto"/>
          </w:tcPr>
          <w:p w14:paraId="143CF6F5" w14:textId="13FD76D7" w:rsidR="002310BB" w:rsidRDefault="002310BB" w:rsidP="002310BB">
            <w:r>
              <w:rPr>
                <w:rFonts w:hint="eastAsia"/>
              </w:rPr>
              <w:t>We do not see now the need to inform the LMF of the UE Inactive state</w:t>
            </w:r>
            <w:r w:rsidR="00FE4D13">
              <w:t>;</w:t>
            </w:r>
            <w:r>
              <w:t xml:space="preserve"> isn’t it a principle of RRC Inactive?</w:t>
            </w:r>
          </w:p>
        </w:tc>
      </w:tr>
      <w:tr w:rsidR="00107B14" w14:paraId="20FD613B" w14:textId="77777777" w:rsidTr="00BB6702">
        <w:tc>
          <w:tcPr>
            <w:tcW w:w="1582" w:type="dxa"/>
            <w:shd w:val="clear" w:color="auto" w:fill="auto"/>
          </w:tcPr>
          <w:p w14:paraId="449FA1F2" w14:textId="61A5662B" w:rsidR="00107B14" w:rsidRPr="004A7B57" w:rsidRDefault="004A7B57" w:rsidP="00BB6702">
            <w:pPr>
              <w:rPr>
                <w:rFonts w:eastAsiaTheme="minorEastAsia"/>
                <w:lang w:eastAsia="zh-CN"/>
              </w:rPr>
            </w:pPr>
            <w:r>
              <w:rPr>
                <w:rFonts w:eastAsiaTheme="minorEastAsia" w:hint="eastAsia"/>
                <w:lang w:eastAsia="zh-CN"/>
              </w:rPr>
              <w:t>Samsung</w:t>
            </w:r>
          </w:p>
        </w:tc>
        <w:tc>
          <w:tcPr>
            <w:tcW w:w="6771" w:type="dxa"/>
            <w:shd w:val="clear" w:color="auto" w:fill="auto"/>
          </w:tcPr>
          <w:p w14:paraId="3B149DFA" w14:textId="1B96EF9B" w:rsidR="00107B14" w:rsidRPr="004A7B57" w:rsidRDefault="004A7B57" w:rsidP="004A7B57">
            <w:pPr>
              <w:rPr>
                <w:rFonts w:eastAsiaTheme="minorEastAsia"/>
                <w:lang w:eastAsia="zh-CN"/>
              </w:rPr>
            </w:pPr>
            <w:r>
              <w:rPr>
                <w:rFonts w:eastAsiaTheme="minorEastAsia"/>
                <w:lang w:eastAsia="zh-CN"/>
              </w:rPr>
              <w:t>T</w:t>
            </w:r>
            <w:r>
              <w:rPr>
                <w:rFonts w:eastAsiaTheme="minorEastAsia" w:hint="eastAsia"/>
                <w:lang w:eastAsia="zh-CN"/>
              </w:rPr>
              <w:t xml:space="preserve">here </w:t>
            </w:r>
            <w:r>
              <w:rPr>
                <w:rFonts w:eastAsiaTheme="minorEastAsia"/>
                <w:lang w:eastAsia="zh-CN"/>
              </w:rPr>
              <w:t xml:space="preserve">may be some benefits if expose the RRC state to LMF, e.g. LMF may </w:t>
            </w:r>
            <w:r w:rsidRPr="004A7B57">
              <w:rPr>
                <w:rFonts w:eastAsiaTheme="minorEastAsia"/>
                <w:lang w:eastAsia="zh-CN"/>
              </w:rPr>
              <w:t xml:space="preserve">generate the reduced version of </w:t>
            </w:r>
            <w:r>
              <w:rPr>
                <w:rFonts w:eastAsiaTheme="minorEastAsia"/>
                <w:lang w:eastAsia="zh-CN"/>
              </w:rPr>
              <w:t>positioning</w:t>
            </w:r>
            <w:r w:rsidRPr="004A7B57">
              <w:rPr>
                <w:rFonts w:eastAsiaTheme="minorEastAsia"/>
                <w:lang w:eastAsia="zh-CN"/>
              </w:rPr>
              <w:t xml:space="preserve"> report when UE is in inactive state, which can increase the efficacy of </w:t>
            </w:r>
            <w:r>
              <w:rPr>
                <w:rFonts w:eastAsiaTheme="minorEastAsia"/>
                <w:lang w:eastAsia="zh-CN"/>
              </w:rPr>
              <w:t>DL positioning report delivery</w:t>
            </w:r>
            <w:r w:rsidRPr="004A7B57">
              <w:rPr>
                <w:rFonts w:eastAsiaTheme="minorEastAsia"/>
                <w:lang w:eastAsia="zh-CN"/>
              </w:rPr>
              <w:t>.</w:t>
            </w:r>
            <w:r>
              <w:rPr>
                <w:rFonts w:eastAsiaTheme="minorEastAsia"/>
                <w:lang w:eastAsia="zh-CN"/>
              </w:rPr>
              <w:t xml:space="preserve"> But the same discussion is also in RAN2.</w:t>
            </w:r>
          </w:p>
        </w:tc>
      </w:tr>
      <w:tr w:rsidR="00313264" w14:paraId="3392804E" w14:textId="77777777" w:rsidTr="00E8131F">
        <w:tc>
          <w:tcPr>
            <w:tcW w:w="1582" w:type="dxa"/>
            <w:shd w:val="clear" w:color="auto" w:fill="auto"/>
          </w:tcPr>
          <w:p w14:paraId="010ABA26" w14:textId="77777777" w:rsidR="00313264" w:rsidRPr="00BE10AF" w:rsidRDefault="00313264" w:rsidP="00E8131F">
            <w:pPr>
              <w:rPr>
                <w:rFonts w:eastAsiaTheme="minorEastAsia"/>
                <w:lang w:eastAsia="zh-CN"/>
              </w:rPr>
            </w:pPr>
            <w:r>
              <w:rPr>
                <w:rFonts w:eastAsiaTheme="minorEastAsia" w:hint="eastAsia"/>
                <w:lang w:eastAsia="zh-CN"/>
              </w:rPr>
              <w:t>CATT</w:t>
            </w:r>
          </w:p>
        </w:tc>
        <w:tc>
          <w:tcPr>
            <w:tcW w:w="6771" w:type="dxa"/>
            <w:shd w:val="clear" w:color="auto" w:fill="auto"/>
          </w:tcPr>
          <w:p w14:paraId="13940359" w14:textId="77777777" w:rsidR="00313264" w:rsidRDefault="00313264" w:rsidP="00E8131F">
            <w:pPr>
              <w:rPr>
                <w:rFonts w:eastAsiaTheme="minorEastAsia"/>
                <w:lang w:eastAsia="zh-CN"/>
              </w:rPr>
            </w:pPr>
            <w:r>
              <w:rPr>
                <w:rFonts w:eastAsiaTheme="minorEastAsia" w:hint="eastAsia"/>
                <w:lang w:eastAsia="zh-CN"/>
              </w:rPr>
              <w:t>As been discussed in [2], we assume it</w:t>
            </w:r>
            <w:r>
              <w:rPr>
                <w:rFonts w:eastAsiaTheme="minorEastAsia"/>
                <w:lang w:eastAsia="zh-CN"/>
              </w:rPr>
              <w:t>’</w:t>
            </w:r>
            <w:r>
              <w:rPr>
                <w:rFonts w:eastAsiaTheme="minorEastAsia" w:hint="eastAsia"/>
                <w:lang w:eastAsia="zh-CN"/>
              </w:rPr>
              <w:t>s beneficial for LMF to make aware of the RRC Inactive state and corresponding RNA configuration.</w:t>
            </w:r>
          </w:p>
          <w:p w14:paraId="30512202" w14:textId="77777777" w:rsidR="00313264" w:rsidRPr="00971F02" w:rsidRDefault="00313264" w:rsidP="00E8131F">
            <w:pPr>
              <w:rPr>
                <w:rFonts w:eastAsiaTheme="minorEastAsia"/>
                <w:lang w:eastAsia="zh-CN"/>
              </w:rPr>
            </w:pPr>
            <w:r>
              <w:rPr>
                <w:rFonts w:eastAsiaTheme="minorEastAsia"/>
                <w:lang w:eastAsia="zh-CN"/>
              </w:rPr>
              <w:t>T</w:t>
            </w:r>
            <w:r>
              <w:rPr>
                <w:rFonts w:eastAsiaTheme="minorEastAsia" w:hint="eastAsia"/>
                <w:lang w:eastAsia="zh-CN"/>
              </w:rPr>
              <w:t xml:space="preserve">he obvious </w:t>
            </w:r>
            <w:r>
              <w:rPr>
                <w:rFonts w:eastAsiaTheme="minorEastAsia"/>
                <w:lang w:eastAsia="zh-CN"/>
              </w:rPr>
              <w:t>benefit</w:t>
            </w:r>
            <w:r>
              <w:rPr>
                <w:rFonts w:eastAsiaTheme="minorEastAsia" w:hint="eastAsia"/>
                <w:lang w:eastAsia="zh-CN"/>
              </w:rPr>
              <w:t xml:space="preserve"> is that LMF could make consistent PRS/SRS configuration within the RNA for a UE in RRC Inactive state.</w:t>
            </w:r>
          </w:p>
        </w:tc>
      </w:tr>
      <w:tr w:rsidR="00107B14" w14:paraId="0892A862" w14:textId="77777777" w:rsidTr="00BB6702">
        <w:tc>
          <w:tcPr>
            <w:tcW w:w="1582" w:type="dxa"/>
            <w:shd w:val="clear" w:color="auto" w:fill="auto"/>
          </w:tcPr>
          <w:p w14:paraId="3387CD01" w14:textId="226AA10F" w:rsidR="00107B14" w:rsidRPr="00313264" w:rsidRDefault="000F1F56" w:rsidP="000F1F56">
            <w:r>
              <w:t>Qualcomm</w:t>
            </w:r>
          </w:p>
        </w:tc>
        <w:tc>
          <w:tcPr>
            <w:tcW w:w="6771" w:type="dxa"/>
            <w:shd w:val="clear" w:color="auto" w:fill="auto"/>
          </w:tcPr>
          <w:p w14:paraId="7BD07E85" w14:textId="03B1DC42" w:rsidR="00107B14" w:rsidRDefault="000F1F56" w:rsidP="00BB6702">
            <w:proofErr w:type="gramStart"/>
            <w:r>
              <w:t>Similar to</w:t>
            </w:r>
            <w:proofErr w:type="gramEnd"/>
            <w:r>
              <w:t xml:space="preserve"> above, w</w:t>
            </w:r>
            <w:r w:rsidRPr="000F1F56">
              <w:t>e should wait for a Stage 2 description from RAN2.</w:t>
            </w:r>
          </w:p>
        </w:tc>
      </w:tr>
      <w:tr w:rsidR="00107B14" w14:paraId="7BAD533D" w14:textId="77777777" w:rsidTr="00BB6702">
        <w:tc>
          <w:tcPr>
            <w:tcW w:w="1582" w:type="dxa"/>
            <w:shd w:val="clear" w:color="auto" w:fill="auto"/>
          </w:tcPr>
          <w:p w14:paraId="7D527903" w14:textId="77777777" w:rsidR="00107B14" w:rsidRDefault="00107B14" w:rsidP="00BB6702"/>
        </w:tc>
        <w:tc>
          <w:tcPr>
            <w:tcW w:w="6771" w:type="dxa"/>
            <w:shd w:val="clear" w:color="auto" w:fill="auto"/>
          </w:tcPr>
          <w:p w14:paraId="5FF957E2" w14:textId="77777777" w:rsidR="00107B14" w:rsidRDefault="00107B14" w:rsidP="00BB6702"/>
        </w:tc>
      </w:tr>
    </w:tbl>
    <w:p w14:paraId="1D218A7A" w14:textId="5EEFFCC7" w:rsidR="00D8710A" w:rsidRDefault="00D8710A" w:rsidP="00EC57F9"/>
    <w:p w14:paraId="387B4B69" w14:textId="77777777" w:rsidR="00CC79D5" w:rsidRDefault="00CC79D5" w:rsidP="00CC79D5">
      <w:pPr>
        <w:rPr>
          <w:ins w:id="56" w:author="Ericsson" w:date="2021-05-19T12:32:00Z"/>
          <w:color w:val="4472C4" w:themeColor="accent1"/>
        </w:rPr>
      </w:pPr>
      <w:ins w:id="57" w:author="Ericsson" w:date="2021-05-19T12:32:00Z">
        <w:r w:rsidRPr="00CC79D5">
          <w:rPr>
            <w:b/>
            <w:bCs/>
            <w:color w:val="4472C4" w:themeColor="accent1"/>
          </w:rPr>
          <w:t>Moderator’s conclusion:</w:t>
        </w:r>
        <w:r w:rsidRPr="00CC79D5">
          <w:rPr>
            <w:color w:val="4472C4" w:themeColor="accent1"/>
          </w:rPr>
          <w:t xml:space="preserve"> </w:t>
        </w:r>
        <w:del w:id="58" w:author="Ericsson" w:date="2021-05-19T11:50:00Z">
          <w:r w:rsidRPr="00CC79D5" w:rsidDel="001233F5">
            <w:rPr>
              <w:color w:val="4472C4" w:themeColor="accent1"/>
              <w:highlight w:val="yellow"/>
            </w:rPr>
            <w:delText xml:space="preserve">to be updated considering the companies input. </w:delText>
          </w:r>
        </w:del>
        <w:r w:rsidRPr="00CC79D5">
          <w:rPr>
            <w:color w:val="4472C4" w:themeColor="accent1"/>
          </w:rPr>
          <w:t xml:space="preserve">Benefits for letting LMF aware of UE </w:t>
        </w:r>
        <w:r>
          <w:rPr>
            <w:color w:val="4472C4" w:themeColor="accent1"/>
          </w:rPr>
          <w:t xml:space="preserve">is </w:t>
        </w:r>
        <w:r w:rsidRPr="00CC79D5">
          <w:rPr>
            <w:color w:val="4472C4" w:themeColor="accent1"/>
          </w:rPr>
          <w:t xml:space="preserve">in inactive seem unclear at this stage. Suggest </w:t>
        </w:r>
        <w:proofErr w:type="gramStart"/>
        <w:r w:rsidRPr="00CC79D5">
          <w:rPr>
            <w:color w:val="4472C4" w:themeColor="accent1"/>
          </w:rPr>
          <w:t>to wait</w:t>
        </w:r>
        <w:proofErr w:type="gramEnd"/>
        <w:r w:rsidRPr="00CC79D5">
          <w:rPr>
            <w:color w:val="4472C4" w:themeColor="accent1"/>
          </w:rPr>
          <w:t xml:space="preserve"> further from RAN2. Note that CN does not differentiate between Inactive and connected state, the UE is CM_CONNECTED. </w:t>
        </w:r>
        <w:r>
          <w:rPr>
            <w:color w:val="4472C4" w:themeColor="accent1"/>
          </w:rPr>
          <w:t>The discussion seems related to second point on mobility during inactive state.</w:t>
        </w:r>
      </w:ins>
    </w:p>
    <w:p w14:paraId="7631425C" w14:textId="110A0B0F" w:rsidR="001233F5" w:rsidDel="00AC77AB" w:rsidRDefault="001233F5" w:rsidP="008255EC">
      <w:pPr>
        <w:rPr>
          <w:del w:id="59" w:author="Ericsson" w:date="2021-05-19T12:18:00Z"/>
        </w:rPr>
      </w:pPr>
    </w:p>
    <w:p w14:paraId="37C13955" w14:textId="77777777" w:rsidR="008255EC" w:rsidRDefault="008255EC" w:rsidP="00EC57F9"/>
    <w:p w14:paraId="41657DA8" w14:textId="6D73B935" w:rsidR="00D8710A" w:rsidRDefault="00D8710A" w:rsidP="00D8710A">
      <w:pPr>
        <w:pStyle w:val="Heading3"/>
      </w:pPr>
      <w:r>
        <w:t>LMF ‘awareness’ of UE moving from last serving gNB</w:t>
      </w:r>
    </w:p>
    <w:p w14:paraId="69468D35" w14:textId="513AB54C" w:rsidR="004902B9" w:rsidRDefault="004902B9" w:rsidP="004902B9">
      <w:pPr>
        <w:spacing w:after="180"/>
        <w:jc w:val="both"/>
        <w:rPr>
          <w:rFonts w:eastAsia="SimSun"/>
          <w:lang w:eastAsia="zh-CN"/>
        </w:rPr>
      </w:pPr>
      <w:r>
        <w:t xml:space="preserve">In </w:t>
      </w:r>
      <w:r w:rsidR="00C247B7">
        <w:t xml:space="preserve">[3], </w:t>
      </w:r>
      <w:r>
        <w:t xml:space="preserve">[4] and [5], it was observed that when the UE in inactive state has reselected to a new gNB in the same RNA, and the last serving gNB pages in the RNA due to receiving a UE-associated </w:t>
      </w:r>
      <w:proofErr w:type="spellStart"/>
      <w:r>
        <w:t>NRPPa</w:t>
      </w:r>
      <w:proofErr w:type="spellEnd"/>
      <w:r>
        <w:t xml:space="preserve"> request, </w:t>
      </w:r>
      <w:r>
        <w:rPr>
          <w:rFonts w:eastAsia="SimSun"/>
          <w:lang w:eastAsia="zh-CN"/>
        </w:rPr>
        <w:t xml:space="preserve">the last serving RAN will responds to the LMF with a failure message. The LMF will </w:t>
      </w:r>
      <w:r w:rsidR="00C247B7">
        <w:rPr>
          <w:rFonts w:eastAsia="SimSun"/>
          <w:lang w:eastAsia="zh-CN"/>
        </w:rPr>
        <w:t>not understand</w:t>
      </w:r>
      <w:r>
        <w:rPr>
          <w:rFonts w:eastAsia="SimSun"/>
          <w:lang w:eastAsia="zh-CN"/>
        </w:rPr>
        <w:t xml:space="preserve"> that the failure is because the UE has moved to a new serving RAN and thus may not be able to </w:t>
      </w:r>
      <w:r w:rsidR="00C247B7">
        <w:rPr>
          <w:rFonts w:eastAsia="SimSun"/>
          <w:lang w:eastAsia="zh-CN"/>
        </w:rPr>
        <w:t xml:space="preserve">take appropriate action (e.g. to restart </w:t>
      </w:r>
      <w:proofErr w:type="spellStart"/>
      <w:r w:rsidR="00C247B7">
        <w:rPr>
          <w:rFonts w:eastAsia="SimSun"/>
          <w:lang w:eastAsia="zh-CN"/>
        </w:rPr>
        <w:t>NRPPa</w:t>
      </w:r>
      <w:proofErr w:type="spellEnd"/>
      <w:r w:rsidR="00C247B7">
        <w:rPr>
          <w:rFonts w:eastAsia="SimSun"/>
          <w:lang w:eastAsia="zh-CN"/>
        </w:rPr>
        <w:t xml:space="preserve"> in the same gNB, etc.)</w:t>
      </w:r>
      <w:r>
        <w:rPr>
          <w:rFonts w:eastAsia="SimSun"/>
          <w:lang w:eastAsia="zh-CN"/>
        </w:rPr>
        <w:t>.</w:t>
      </w:r>
    </w:p>
    <w:p w14:paraId="24E1C0A7" w14:textId="77777777" w:rsidR="004902B9" w:rsidRDefault="004902B9" w:rsidP="004902B9">
      <w:pPr>
        <w:spacing w:after="180"/>
        <w:jc w:val="both"/>
        <w:rPr>
          <w:rFonts w:eastAsia="SimSun"/>
          <w:lang w:eastAsia="zh-CN"/>
        </w:rPr>
      </w:pPr>
      <w:r>
        <w:rPr>
          <w:rFonts w:eastAsia="SimSun"/>
          <w:lang w:eastAsia="zh-CN"/>
        </w:rPr>
        <w:t>Some solutions for enhancement have been proposed:</w:t>
      </w:r>
    </w:p>
    <w:p w14:paraId="27BA7D9D" w14:textId="7D77D8A0" w:rsidR="004902B9" w:rsidRPr="00C247B7" w:rsidRDefault="004902B9" w:rsidP="004902B9">
      <w:pPr>
        <w:numPr>
          <w:ilvl w:val="0"/>
          <w:numId w:val="23"/>
        </w:numPr>
        <w:spacing w:after="180"/>
        <w:jc w:val="both"/>
        <w:rPr>
          <w:rFonts w:eastAsia="SimSun"/>
          <w:sz w:val="20"/>
          <w:szCs w:val="20"/>
          <w:u w:val="single"/>
          <w:lang w:val="en-GB" w:eastAsia="zh-CN"/>
        </w:rPr>
      </w:pPr>
      <w:r w:rsidRPr="00C247B7">
        <w:rPr>
          <w:rFonts w:eastAsia="SimSun"/>
          <w:u w:val="single"/>
          <w:lang w:eastAsia="zh-CN"/>
        </w:rPr>
        <w:t>Notify to the LMF the reason of failure message due to UE context has moved/relocated to another gNB (proposed by [</w:t>
      </w:r>
      <w:r w:rsidR="008255EC">
        <w:rPr>
          <w:rFonts w:eastAsia="SimSun"/>
          <w:u w:val="single"/>
          <w:lang w:eastAsia="zh-CN"/>
        </w:rPr>
        <w:t>5</w:t>
      </w:r>
      <w:r w:rsidRPr="00C247B7">
        <w:rPr>
          <w:rFonts w:eastAsia="SimSun"/>
          <w:u w:val="single"/>
          <w:lang w:eastAsia="zh-CN"/>
        </w:rPr>
        <w:t>])</w:t>
      </w:r>
    </w:p>
    <w:p w14:paraId="419A0178" w14:textId="6FD20631" w:rsidR="00C247B7" w:rsidRPr="00C247B7" w:rsidRDefault="00C247B7" w:rsidP="004902B9">
      <w:pPr>
        <w:numPr>
          <w:ilvl w:val="0"/>
          <w:numId w:val="23"/>
        </w:numPr>
        <w:spacing w:after="180"/>
        <w:jc w:val="both"/>
        <w:rPr>
          <w:rFonts w:eastAsia="SimSun"/>
          <w:u w:val="single"/>
          <w:lang w:eastAsia="zh-CN"/>
        </w:rPr>
      </w:pPr>
      <w:r>
        <w:rPr>
          <w:rFonts w:eastAsia="SimSun"/>
          <w:u w:val="single"/>
          <w:lang w:eastAsia="zh-CN"/>
        </w:rPr>
        <w:t>T</w:t>
      </w:r>
      <w:r w:rsidRPr="00C247B7">
        <w:rPr>
          <w:rFonts w:eastAsia="SimSun"/>
          <w:u w:val="single"/>
          <w:lang w:eastAsia="zh-CN"/>
        </w:rPr>
        <w:t>he old/new gNB may notify the LMF</w:t>
      </w:r>
      <w:r>
        <w:rPr>
          <w:rFonts w:eastAsia="SimSun"/>
          <w:u w:val="single"/>
          <w:lang w:eastAsia="zh-CN"/>
        </w:rPr>
        <w:t xml:space="preserve"> that</w:t>
      </w:r>
      <w:r w:rsidRPr="00C247B7">
        <w:rPr>
          <w:rFonts w:eastAsia="SimSun"/>
          <w:u w:val="single"/>
          <w:lang w:eastAsia="zh-CN"/>
        </w:rPr>
        <w:t xml:space="preserve"> the serving cell </w:t>
      </w:r>
      <w:r>
        <w:rPr>
          <w:rFonts w:eastAsia="SimSun"/>
          <w:u w:val="single"/>
          <w:lang w:eastAsia="zh-CN"/>
        </w:rPr>
        <w:t>ha</w:t>
      </w:r>
      <w:r w:rsidRPr="00C247B7">
        <w:rPr>
          <w:rFonts w:eastAsia="SimSun"/>
          <w:u w:val="single"/>
          <w:lang w:eastAsia="zh-CN"/>
        </w:rPr>
        <w:t>s changed</w:t>
      </w:r>
      <w:r w:rsidR="008255EC">
        <w:rPr>
          <w:rFonts w:eastAsia="SimSun"/>
          <w:u w:val="single"/>
          <w:lang w:eastAsia="zh-CN"/>
        </w:rPr>
        <w:t xml:space="preserve"> </w:t>
      </w:r>
      <w:r w:rsidR="008255EC" w:rsidRPr="00C247B7">
        <w:rPr>
          <w:rFonts w:eastAsia="SimSun"/>
          <w:u w:val="single"/>
          <w:lang w:eastAsia="zh-CN"/>
        </w:rPr>
        <w:t>(proposed by [3</w:t>
      </w:r>
      <w:r w:rsidR="008255EC">
        <w:rPr>
          <w:rFonts w:eastAsia="SimSun"/>
          <w:u w:val="single"/>
          <w:lang w:eastAsia="zh-CN"/>
        </w:rPr>
        <w:t>] &amp; [5</w:t>
      </w:r>
      <w:r w:rsidR="008255EC" w:rsidRPr="00C247B7">
        <w:rPr>
          <w:rFonts w:eastAsia="SimSun"/>
          <w:u w:val="single"/>
          <w:lang w:eastAsia="zh-CN"/>
        </w:rPr>
        <w:t>])</w:t>
      </w:r>
    </w:p>
    <w:p w14:paraId="30223536" w14:textId="1C695968" w:rsidR="00587CF7" w:rsidRPr="00C247B7" w:rsidRDefault="00587CF7" w:rsidP="004902B9">
      <w:pPr>
        <w:numPr>
          <w:ilvl w:val="0"/>
          <w:numId w:val="23"/>
        </w:numPr>
        <w:spacing w:after="180"/>
        <w:jc w:val="both"/>
        <w:rPr>
          <w:rFonts w:eastAsia="SimSun"/>
          <w:u w:val="single"/>
          <w:lang w:eastAsia="zh-CN"/>
        </w:rPr>
      </w:pPr>
      <w:r w:rsidRPr="00C247B7">
        <w:rPr>
          <w:rFonts w:eastAsia="SimSun"/>
          <w:u w:val="single"/>
          <w:lang w:eastAsia="zh-CN"/>
        </w:rPr>
        <w:t xml:space="preserve">AMF notifies LMF </w:t>
      </w:r>
      <w:r w:rsidR="00C247B7">
        <w:rPr>
          <w:rFonts w:eastAsia="SimSun"/>
          <w:u w:val="single"/>
          <w:lang w:eastAsia="zh-CN"/>
        </w:rPr>
        <w:t xml:space="preserve">of </w:t>
      </w:r>
      <w:r w:rsidRPr="00C247B7">
        <w:rPr>
          <w:rFonts w:eastAsia="SimSun"/>
          <w:u w:val="single"/>
          <w:lang w:eastAsia="zh-CN"/>
        </w:rPr>
        <w:t>the cell changes, and then LMF requests a new positioning transaction</w:t>
      </w:r>
      <w:r w:rsidR="00C247B7" w:rsidRPr="00C247B7">
        <w:rPr>
          <w:rFonts w:eastAsia="SimSun"/>
          <w:u w:val="single"/>
          <w:lang w:eastAsia="zh-CN"/>
        </w:rPr>
        <w:t xml:space="preserve"> (proposed by [3])</w:t>
      </w:r>
    </w:p>
    <w:p w14:paraId="5A0FB149" w14:textId="47C113D0" w:rsidR="008255EC" w:rsidRDefault="008255EC" w:rsidP="00583FA5">
      <w:pPr>
        <w:rPr>
          <w:b/>
          <w:bCs/>
        </w:rPr>
      </w:pPr>
      <w:r>
        <w:rPr>
          <w:b/>
          <w:bCs/>
          <w:u w:val="single"/>
        </w:rPr>
        <w:t>(</w:t>
      </w:r>
      <w:r w:rsidRPr="008255EC">
        <w:rPr>
          <w:b/>
          <w:bCs/>
          <w:u w:val="single"/>
        </w:rPr>
        <w:t>Moderator’s note</w:t>
      </w:r>
      <w:r>
        <w:t>: there is another proposal from [4]</w:t>
      </w:r>
      <w:r w:rsidR="004902B9">
        <w:t xml:space="preserve"> </w:t>
      </w:r>
      <w:r w:rsidR="00E25DA1">
        <w:t>‘</w:t>
      </w:r>
      <w:r w:rsidRPr="008255EC">
        <w:rPr>
          <w:u w:val="single"/>
        </w:rPr>
        <w:t xml:space="preserve">Include the SRS related information in the </w:t>
      </w:r>
      <w:r w:rsidR="00E25DA1">
        <w:rPr>
          <w:u w:val="single"/>
        </w:rPr>
        <w:t>“</w:t>
      </w:r>
      <w:r w:rsidRPr="008255EC">
        <w:rPr>
          <w:u w:val="single"/>
        </w:rPr>
        <w:t>UE context exchange procedure</w:t>
      </w:r>
      <w:r w:rsidR="00E25DA1">
        <w:rPr>
          <w:u w:val="single"/>
        </w:rPr>
        <w:t>”</w:t>
      </w:r>
      <w:r w:rsidRPr="008255EC">
        <w:rPr>
          <w:u w:val="single"/>
        </w:rPr>
        <w:t xml:space="preserve"> to enable the new serving RAN to configure UE sending SRS</w:t>
      </w:r>
      <w:r w:rsidR="00E25DA1">
        <w:t>’</w:t>
      </w:r>
      <w:r>
        <w:t xml:space="preserve">, but it overlaps with CB#51, where there is </w:t>
      </w:r>
      <w:r w:rsidR="00E25DA1">
        <w:t xml:space="preserve">a </w:t>
      </w:r>
      <w:r>
        <w:t xml:space="preserve">similar proposal in </w:t>
      </w:r>
      <w:r w:rsidRPr="00583FA5">
        <w:rPr>
          <w:lang w:val="en-GB"/>
        </w:rPr>
        <w:t>R3-212237</w:t>
      </w:r>
      <w:r>
        <w:rPr>
          <w:lang w:val="en-GB"/>
        </w:rPr>
        <w:t>)</w:t>
      </w:r>
    </w:p>
    <w:p w14:paraId="62D65F49" w14:textId="2CDB8DF4" w:rsidR="00583FA5" w:rsidRPr="000A2109" w:rsidRDefault="00583FA5" w:rsidP="00583FA5">
      <w:pPr>
        <w:rPr>
          <w:b/>
          <w:bCs/>
        </w:rPr>
      </w:pPr>
      <w:r w:rsidRPr="00420DFB">
        <w:rPr>
          <w:b/>
          <w:bCs/>
        </w:rPr>
        <w:t>Q</w:t>
      </w:r>
      <w:r>
        <w:rPr>
          <w:b/>
          <w:bCs/>
        </w:rPr>
        <w:t>3</w:t>
      </w:r>
      <w:r w:rsidRPr="00420DFB">
        <w:rPr>
          <w:b/>
          <w:bCs/>
        </w:rPr>
        <w:t xml:space="preserve">. </w:t>
      </w:r>
      <w:r>
        <w:rPr>
          <w:b/>
          <w:bCs/>
        </w:rPr>
        <w:t>C</w:t>
      </w:r>
      <w:r w:rsidRPr="00420DFB">
        <w:rPr>
          <w:b/>
          <w:bCs/>
        </w:rPr>
        <w:t xml:space="preserve">ompanies </w:t>
      </w:r>
      <w:r>
        <w:rPr>
          <w:b/>
          <w:bCs/>
        </w:rPr>
        <w:t xml:space="preserve">are invited to provide their views on the above issue and the proposals </w:t>
      </w:r>
      <w:r w:rsidR="00E77895">
        <w:rPr>
          <w:b/>
          <w:bCs/>
        </w:rPr>
        <w:t xml:space="preserve">brought </w:t>
      </w:r>
      <w:proofErr w:type="gramStart"/>
      <w:r w:rsidR="00E77895">
        <w:rPr>
          <w:b/>
          <w:bCs/>
        </w:rPr>
        <w:t xml:space="preserve">by </w:t>
      </w:r>
      <w:r>
        <w:rPr>
          <w:b/>
          <w:bCs/>
        </w:rPr>
        <w:t xml:space="preserve"> </w:t>
      </w:r>
      <w:r w:rsidR="00C247B7">
        <w:rPr>
          <w:b/>
          <w:bCs/>
        </w:rPr>
        <w:t>[</w:t>
      </w:r>
      <w:proofErr w:type="gramEnd"/>
      <w:r w:rsidR="00C247B7">
        <w:rPr>
          <w:b/>
          <w:bCs/>
        </w:rPr>
        <w:t xml:space="preserve">3], </w:t>
      </w:r>
      <w:r>
        <w:rPr>
          <w:b/>
          <w:bCs/>
        </w:rPr>
        <w:t>[4] and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771"/>
      </w:tblGrid>
      <w:tr w:rsidR="00583FA5" w14:paraId="7A05ACB6" w14:textId="77777777" w:rsidTr="008255EC">
        <w:tc>
          <w:tcPr>
            <w:tcW w:w="1582" w:type="dxa"/>
            <w:shd w:val="clear" w:color="auto" w:fill="D0CECE" w:themeFill="background2" w:themeFillShade="E6"/>
          </w:tcPr>
          <w:p w14:paraId="551266FC" w14:textId="77777777" w:rsidR="00583FA5" w:rsidRPr="008255EC" w:rsidRDefault="00583FA5" w:rsidP="00BB6702">
            <w:pPr>
              <w:rPr>
                <w:b/>
                <w:bCs/>
              </w:rPr>
            </w:pPr>
            <w:r w:rsidRPr="008255EC">
              <w:rPr>
                <w:b/>
                <w:bCs/>
              </w:rPr>
              <w:t>Company</w:t>
            </w:r>
          </w:p>
        </w:tc>
        <w:tc>
          <w:tcPr>
            <w:tcW w:w="6771" w:type="dxa"/>
            <w:shd w:val="clear" w:color="auto" w:fill="D0CECE" w:themeFill="background2" w:themeFillShade="E6"/>
          </w:tcPr>
          <w:p w14:paraId="3E05A7DD" w14:textId="77777777" w:rsidR="00583FA5" w:rsidRPr="008255EC" w:rsidRDefault="00583FA5" w:rsidP="00BB6702">
            <w:pPr>
              <w:rPr>
                <w:b/>
                <w:bCs/>
              </w:rPr>
            </w:pPr>
            <w:r w:rsidRPr="008255EC">
              <w:rPr>
                <w:b/>
                <w:bCs/>
              </w:rPr>
              <w:t>Comment</w:t>
            </w:r>
          </w:p>
        </w:tc>
      </w:tr>
      <w:tr w:rsidR="00583FA5" w14:paraId="394844EC" w14:textId="77777777" w:rsidTr="00BB6702">
        <w:tc>
          <w:tcPr>
            <w:tcW w:w="1582" w:type="dxa"/>
            <w:shd w:val="clear" w:color="auto" w:fill="auto"/>
          </w:tcPr>
          <w:p w14:paraId="46BFC3BE" w14:textId="77777777" w:rsidR="00583FA5" w:rsidRDefault="00583FA5" w:rsidP="00BB6702">
            <w:r>
              <w:t>Ericsson</w:t>
            </w:r>
          </w:p>
        </w:tc>
        <w:tc>
          <w:tcPr>
            <w:tcW w:w="6771" w:type="dxa"/>
            <w:shd w:val="clear" w:color="auto" w:fill="auto"/>
          </w:tcPr>
          <w:p w14:paraId="76E5614D" w14:textId="3F9E50C9" w:rsidR="00583FA5" w:rsidRDefault="00583FA5" w:rsidP="00BB6702">
            <w:r>
              <w:t xml:space="preserve">On P1: This is our proposal. The </w:t>
            </w:r>
            <w:r w:rsidRPr="00AA3639">
              <w:t xml:space="preserve">cause </w:t>
            </w:r>
            <w:r>
              <w:t xml:space="preserve">value </w:t>
            </w:r>
            <w:r w:rsidRPr="00AA3639">
              <w:t>“UE Context has moved”</w:t>
            </w:r>
            <w:r>
              <w:t xml:space="preserve"> can avoid LMF from triggering the </w:t>
            </w:r>
            <w:proofErr w:type="spellStart"/>
            <w:r>
              <w:t>NRPPa</w:t>
            </w:r>
            <w:proofErr w:type="spellEnd"/>
            <w:r>
              <w:t xml:space="preserve"> procedure to the old node when the UE context is being moved</w:t>
            </w:r>
            <w:r w:rsidR="00E77895">
              <w:t>,</w:t>
            </w:r>
            <w:r>
              <w:t xml:space="preserve"> and</w:t>
            </w:r>
            <w:r w:rsidR="00E77895">
              <w:t xml:space="preserve"> thus avoid</w:t>
            </w:r>
            <w:r>
              <w:t xml:space="preserve"> wast</w:t>
            </w:r>
            <w:r w:rsidR="00E77895">
              <w:t>ing</w:t>
            </w:r>
            <w:r>
              <w:t xml:space="preserve"> NGAP </w:t>
            </w:r>
            <w:proofErr w:type="spellStart"/>
            <w:r>
              <w:t>signalling</w:t>
            </w:r>
            <w:proofErr w:type="spellEnd"/>
            <w:r w:rsidR="00E77895">
              <w:t xml:space="preserve"> resources</w:t>
            </w:r>
            <w:r>
              <w:t xml:space="preserve">. </w:t>
            </w:r>
            <w:r w:rsidR="00C247B7">
              <w:t xml:space="preserve">It can be combined with P3. Although P3 seems </w:t>
            </w:r>
            <w:r w:rsidR="00C247B7">
              <w:lastRenderedPageBreak/>
              <w:t>outside of RAN3 scope</w:t>
            </w:r>
          </w:p>
          <w:p w14:paraId="7194D849" w14:textId="55D86A79" w:rsidR="00583FA5" w:rsidRDefault="00583FA5" w:rsidP="00BB6702">
            <w:r>
              <w:t xml:space="preserve">On P2: </w:t>
            </w:r>
            <w:r w:rsidR="008255EC">
              <w:t xml:space="preserve">we understand </w:t>
            </w:r>
            <w:r w:rsidR="00E77895">
              <w:t xml:space="preserve">that </w:t>
            </w:r>
            <w:r w:rsidR="008255EC">
              <w:t xml:space="preserve">this is dependent on current RAN2 discussion on </w:t>
            </w:r>
            <w:r w:rsidR="008255EC" w:rsidRPr="008255EC">
              <w:t>Option 3,</w:t>
            </w:r>
            <w:r w:rsidR="008255EC">
              <w:t xml:space="preserve"> where</w:t>
            </w:r>
            <w:r w:rsidR="008255EC" w:rsidRPr="008255EC">
              <w:t xml:space="preserve"> </w:t>
            </w:r>
            <w:r w:rsidR="00E77895">
              <w:t>‘</w:t>
            </w:r>
            <w:r w:rsidR="008255EC" w:rsidRPr="008255EC">
              <w:t>UE keeps in RRC inactive state, notifies the LMF the serving cell changes by updating the SRS configuration via SRB0</w:t>
            </w:r>
            <w:r w:rsidR="00E77895">
              <w:t>’</w:t>
            </w:r>
            <w:r w:rsidR="008255EC">
              <w:t>. We can continue discussing further once it’s confirmed by RAN2</w:t>
            </w:r>
          </w:p>
          <w:p w14:paraId="45C53327" w14:textId="6B495240" w:rsidR="00583FA5" w:rsidRPr="000A2109" w:rsidRDefault="00583FA5" w:rsidP="00BB6702">
            <w:pPr>
              <w:rPr>
                <w:lang w:val="en-GB"/>
              </w:rPr>
            </w:pPr>
          </w:p>
        </w:tc>
      </w:tr>
      <w:tr w:rsidR="002310BB" w14:paraId="022BB8E2" w14:textId="77777777" w:rsidTr="00BB6702">
        <w:tc>
          <w:tcPr>
            <w:tcW w:w="1582" w:type="dxa"/>
            <w:shd w:val="clear" w:color="auto" w:fill="auto"/>
          </w:tcPr>
          <w:p w14:paraId="2488DED6" w14:textId="6DDFC4DE" w:rsidR="002310BB" w:rsidRDefault="002310BB" w:rsidP="002310BB">
            <w:r>
              <w:rPr>
                <w:rFonts w:hint="eastAsia"/>
              </w:rPr>
              <w:lastRenderedPageBreak/>
              <w:t>Huawei</w:t>
            </w:r>
          </w:p>
        </w:tc>
        <w:tc>
          <w:tcPr>
            <w:tcW w:w="6771" w:type="dxa"/>
            <w:shd w:val="clear" w:color="auto" w:fill="auto"/>
          </w:tcPr>
          <w:p w14:paraId="3C9063F2" w14:textId="77777777" w:rsidR="002310BB" w:rsidRDefault="002310BB" w:rsidP="002310BB">
            <w:pPr>
              <w:rPr>
                <w:rFonts w:eastAsiaTheme="minorEastAsia"/>
                <w:lang w:eastAsia="zh-CN"/>
              </w:rPr>
            </w:pPr>
            <w:r>
              <w:rPr>
                <w:rFonts w:eastAsiaTheme="minorEastAsia"/>
                <w:lang w:eastAsia="zh-CN"/>
              </w:rPr>
              <w:t xml:space="preserve">We support either failure message with cell change </w:t>
            </w:r>
            <w:proofErr w:type="gramStart"/>
            <w:r>
              <w:rPr>
                <w:rFonts w:eastAsiaTheme="minorEastAsia"/>
                <w:lang w:eastAsia="zh-CN"/>
              </w:rPr>
              <w:t>indication, or</w:t>
            </w:r>
            <w:proofErr w:type="gramEnd"/>
            <w:r>
              <w:rPr>
                <w:rFonts w:eastAsiaTheme="minorEastAsia"/>
                <w:lang w:eastAsia="zh-CN"/>
              </w:rPr>
              <w:t xml:space="preserve"> transferring some context to target Node. It is notable that the context transfer can enable continuing positioning session, rather than fail the positioning session. </w:t>
            </w:r>
          </w:p>
          <w:p w14:paraId="0A5718F4" w14:textId="77777777" w:rsidR="002310BB" w:rsidRDefault="002310BB" w:rsidP="002310BB">
            <w:r>
              <w:rPr>
                <w:rFonts w:hint="eastAsia"/>
              </w:rPr>
              <w:t xml:space="preserve">We must clarify here that the proposal </w:t>
            </w:r>
            <w:r w:rsidRPr="00F36670">
              <w:t>Include the SRS related information in the “UE context exchange procedure” to enable the new serving RAN to configure UE sending SRS</w:t>
            </w:r>
            <w:r>
              <w:t xml:space="preserve"> can be consider in both cases and it is not specific in one or other scenario. This is also in line with P2. </w:t>
            </w:r>
            <w:r>
              <w:rPr>
                <w:rFonts w:hint="eastAsia"/>
              </w:rPr>
              <w:t>And related to previous question on behavior</w:t>
            </w:r>
            <w:r>
              <w:t xml:space="preserve"> at the end of the RNA.</w:t>
            </w:r>
          </w:p>
          <w:p w14:paraId="383FA85D" w14:textId="77777777" w:rsidR="002310BB" w:rsidRDefault="002310BB" w:rsidP="002310BB">
            <w:pPr>
              <w:rPr>
                <w:ins w:id="60" w:author="Ericsson" w:date="2021-05-19T11:53:00Z"/>
                <w:rFonts w:eastAsiaTheme="minorEastAsia"/>
                <w:lang w:eastAsia="zh-CN"/>
              </w:rPr>
            </w:pPr>
            <w:r>
              <w:rPr>
                <w:rFonts w:eastAsiaTheme="minorEastAsia" w:hint="eastAsia"/>
                <w:lang w:eastAsia="zh-CN"/>
              </w:rPr>
              <w:t>W</w:t>
            </w:r>
            <w:r>
              <w:rPr>
                <w:rFonts w:eastAsiaTheme="minorEastAsia"/>
                <w:lang w:eastAsia="zh-CN"/>
              </w:rPr>
              <w:t xml:space="preserve">e also would like to clarify that, once the serving RAN has changed, the AMF will always forward the UE associated </w:t>
            </w:r>
            <w:proofErr w:type="spellStart"/>
            <w:r>
              <w:rPr>
                <w:rFonts w:eastAsiaTheme="minorEastAsia"/>
                <w:lang w:eastAsia="zh-CN"/>
              </w:rPr>
              <w:t>NRPPa</w:t>
            </w:r>
            <w:proofErr w:type="spellEnd"/>
            <w:r>
              <w:rPr>
                <w:rFonts w:eastAsiaTheme="minorEastAsia"/>
                <w:lang w:eastAsia="zh-CN"/>
              </w:rPr>
              <w:t xml:space="preserve"> message to the serving RAN. LMF would never be able to send the UE </w:t>
            </w:r>
            <w:proofErr w:type="spellStart"/>
            <w:r>
              <w:rPr>
                <w:rFonts w:eastAsiaTheme="minorEastAsia"/>
                <w:lang w:eastAsia="zh-CN"/>
              </w:rPr>
              <w:t>NRPPa</w:t>
            </w:r>
            <w:proofErr w:type="spellEnd"/>
            <w:r>
              <w:rPr>
                <w:rFonts w:eastAsiaTheme="minorEastAsia"/>
                <w:lang w:eastAsia="zh-CN"/>
              </w:rPr>
              <w:t xml:space="preserve"> message to the old node. </w:t>
            </w:r>
          </w:p>
          <w:p w14:paraId="31A84967" w14:textId="77777777" w:rsidR="001233F5" w:rsidRPr="00AC77AB" w:rsidRDefault="001233F5" w:rsidP="002310BB">
            <w:pPr>
              <w:rPr>
                <w:ins w:id="61" w:author="Ericsson" w:date="2021-05-19T12:10:00Z"/>
                <w:rFonts w:eastAsiaTheme="minorEastAsia"/>
                <w:highlight w:val="yellow"/>
                <w:lang w:eastAsia="zh-CN"/>
                <w:rPrChange w:id="62" w:author="Ericsson" w:date="2021-05-19T12:17:00Z">
                  <w:rPr>
                    <w:ins w:id="63" w:author="Ericsson" w:date="2021-05-19T12:10:00Z"/>
                    <w:rFonts w:eastAsiaTheme="minorEastAsia"/>
                    <w:lang w:eastAsia="zh-CN"/>
                  </w:rPr>
                </w:rPrChange>
              </w:rPr>
            </w:pPr>
            <w:ins w:id="64" w:author="Ericsson" w:date="2021-05-19T11:53:00Z">
              <w:r w:rsidRPr="00AC77AB">
                <w:rPr>
                  <w:rFonts w:eastAsiaTheme="minorEastAsia"/>
                  <w:highlight w:val="yellow"/>
                  <w:lang w:eastAsia="zh-CN"/>
                  <w:rPrChange w:id="65" w:author="Ericsson" w:date="2021-05-19T12:17:00Z">
                    <w:rPr>
                      <w:rFonts w:eastAsiaTheme="minorEastAsia"/>
                      <w:lang w:eastAsia="zh-CN"/>
                    </w:rPr>
                  </w:rPrChange>
                </w:rPr>
                <w:t>E///: not before the new path sw</w:t>
              </w:r>
            </w:ins>
            <w:ins w:id="66" w:author="Ericsson" w:date="2021-05-19T11:54:00Z">
              <w:r w:rsidRPr="00AC77AB">
                <w:rPr>
                  <w:rFonts w:eastAsiaTheme="minorEastAsia"/>
                  <w:highlight w:val="yellow"/>
                  <w:lang w:eastAsia="zh-CN"/>
                  <w:rPrChange w:id="67" w:author="Ericsson" w:date="2021-05-19T12:17:00Z">
                    <w:rPr>
                      <w:rFonts w:eastAsiaTheme="minorEastAsia"/>
                      <w:lang w:eastAsia="zh-CN"/>
                    </w:rPr>
                  </w:rPrChange>
                </w:rPr>
                <w:t>i</w:t>
              </w:r>
            </w:ins>
            <w:ins w:id="68" w:author="Ericsson" w:date="2021-05-19T11:53:00Z">
              <w:r w:rsidRPr="00AC77AB">
                <w:rPr>
                  <w:rFonts w:eastAsiaTheme="minorEastAsia"/>
                  <w:highlight w:val="yellow"/>
                  <w:lang w:eastAsia="zh-CN"/>
                  <w:rPrChange w:id="69" w:author="Ericsson" w:date="2021-05-19T12:17:00Z">
                    <w:rPr>
                      <w:rFonts w:eastAsiaTheme="minorEastAsia"/>
                      <w:lang w:eastAsia="zh-CN"/>
                    </w:rPr>
                  </w:rPrChange>
                </w:rPr>
                <w:t>tch</w:t>
              </w:r>
            </w:ins>
            <w:ins w:id="70" w:author="Ericsson" w:date="2021-05-19T11:54:00Z">
              <w:r w:rsidRPr="00AC77AB">
                <w:rPr>
                  <w:rFonts w:eastAsiaTheme="minorEastAsia"/>
                  <w:highlight w:val="yellow"/>
                  <w:lang w:eastAsia="zh-CN"/>
                  <w:rPrChange w:id="71" w:author="Ericsson" w:date="2021-05-19T12:17:00Z">
                    <w:rPr>
                      <w:rFonts w:eastAsiaTheme="minorEastAsia"/>
                      <w:lang w:eastAsia="zh-CN"/>
                    </w:rPr>
                  </w:rPrChange>
                </w:rPr>
                <w:t>.</w:t>
              </w:r>
            </w:ins>
          </w:p>
          <w:p w14:paraId="1645A8C5" w14:textId="35638D2F" w:rsidR="00AC77AB" w:rsidRDefault="00AC77AB" w:rsidP="002310BB">
            <w:pPr>
              <w:rPr>
                <w:ins w:id="72" w:author="Ericsson" w:date="2021-05-19T12:10:00Z"/>
              </w:rPr>
            </w:pPr>
            <w:ins w:id="73" w:author="Ericsson" w:date="2021-05-19T12:10:00Z">
              <w:r w:rsidRPr="00AC77AB">
                <w:rPr>
                  <w:highlight w:val="yellow"/>
                  <w:rPrChange w:id="74" w:author="Ericsson" w:date="2021-05-19T12:17:00Z">
                    <w:rPr/>
                  </w:rPrChange>
                </w:rPr>
                <w:t>This is what we described</w:t>
              </w:r>
            </w:ins>
            <w:ins w:id="75" w:author="Ericsson" w:date="2021-05-19T12:13:00Z">
              <w:r w:rsidRPr="00AC77AB">
                <w:rPr>
                  <w:highlight w:val="yellow"/>
                  <w:rPrChange w:id="76" w:author="Ericsson" w:date="2021-05-19T12:17:00Z">
                    <w:rPr/>
                  </w:rPrChange>
                </w:rPr>
                <w:t xml:space="preserve"> in our paper</w:t>
              </w:r>
            </w:ins>
            <w:ins w:id="77" w:author="Ericsson" w:date="2021-05-19T12:10:00Z">
              <w:r w:rsidRPr="00AC77AB">
                <w:rPr>
                  <w:highlight w:val="yellow"/>
                  <w:rPrChange w:id="78" w:author="Ericsson" w:date="2021-05-19T12:17:00Z">
                    <w:rPr/>
                  </w:rPrChange>
                </w:rPr>
                <w:t xml:space="preserve">. It also </w:t>
              </w:r>
              <w:proofErr w:type="gramStart"/>
              <w:r w:rsidRPr="00AC77AB">
                <w:rPr>
                  <w:highlight w:val="yellow"/>
                  <w:rPrChange w:id="79" w:author="Ericsson" w:date="2021-05-19T12:17:00Z">
                    <w:rPr/>
                  </w:rPrChange>
                </w:rPr>
                <w:t>similar to</w:t>
              </w:r>
              <w:proofErr w:type="gramEnd"/>
              <w:r w:rsidRPr="00AC77AB">
                <w:rPr>
                  <w:highlight w:val="yellow"/>
                  <w:rPrChange w:id="80" w:author="Ericsson" w:date="2021-05-19T12:17:00Z">
                    <w:rPr/>
                  </w:rPrChange>
                </w:rPr>
                <w:t xml:space="preserve"> your observation in R3-212240.</w:t>
              </w:r>
            </w:ins>
            <w:ins w:id="81" w:author="Ericsson" w:date="2021-05-19T12:11:00Z">
              <w:r w:rsidRPr="00AC77AB">
                <w:rPr>
                  <w:highlight w:val="yellow"/>
                  <w:rPrChange w:id="82" w:author="Ericsson" w:date="2021-05-19T12:17:00Z">
                    <w:rPr/>
                  </w:rPrChange>
                </w:rPr>
                <w:t xml:space="preserve"> Copy </w:t>
              </w:r>
            </w:ins>
            <w:ins w:id="83" w:author="Ericsson" w:date="2021-05-19T12:13:00Z">
              <w:r w:rsidRPr="00AC77AB">
                <w:rPr>
                  <w:highlight w:val="yellow"/>
                  <w:rPrChange w:id="84" w:author="Ericsson" w:date="2021-05-19T12:17:00Z">
                    <w:rPr/>
                  </w:rPrChange>
                </w:rPr>
                <w:t xml:space="preserve">an </w:t>
              </w:r>
            </w:ins>
            <w:ins w:id="85" w:author="Ericsson" w:date="2021-05-19T12:11:00Z">
              <w:r w:rsidRPr="00AC77AB">
                <w:rPr>
                  <w:highlight w:val="yellow"/>
                  <w:rPrChange w:id="86" w:author="Ericsson" w:date="2021-05-19T12:17:00Z">
                    <w:rPr/>
                  </w:rPrChange>
                </w:rPr>
                <w:t>extract below from your paper</w:t>
              </w:r>
            </w:ins>
          </w:p>
          <w:p w14:paraId="029F11A0" w14:textId="77777777" w:rsidR="00AC77AB" w:rsidRDefault="00AC77AB" w:rsidP="002310BB">
            <w:pPr>
              <w:rPr>
                <w:ins w:id="87" w:author="Ericsson" w:date="2021-05-19T12:10:00Z"/>
              </w:rPr>
            </w:pPr>
          </w:p>
          <w:p w14:paraId="31D98E10" w14:textId="5FC134EB" w:rsidR="00AC77AB" w:rsidRDefault="00AC77AB" w:rsidP="002310BB">
            <w:ins w:id="88" w:author="Ericsson" w:date="2021-05-19T12:10:00Z">
              <w:r>
                <w:rPr>
                  <w:rFonts w:eastAsia="SimSun"/>
                  <w:lang w:eastAsia="zh-CN"/>
                </w:rPr>
                <w:t>“</w:t>
              </w:r>
              <w:r>
                <w:rPr>
                  <w:rFonts w:eastAsia="SimSun"/>
                  <w:lang w:eastAsia="zh-CN"/>
                </w:rPr>
                <w:t xml:space="preserve">When the UE in RRC_INACTIVE state has moved out of the last serving RAN, the UE-associated </w:t>
              </w:r>
              <w:proofErr w:type="spellStart"/>
              <w:r>
                <w:rPr>
                  <w:rFonts w:eastAsia="SimSun"/>
                  <w:lang w:eastAsia="zh-CN"/>
                </w:rPr>
                <w:t>NRPPa</w:t>
              </w:r>
              <w:proofErr w:type="spellEnd"/>
              <w:r>
                <w:rPr>
                  <w:rFonts w:eastAsia="SimSun"/>
                  <w:lang w:eastAsia="zh-CN"/>
                </w:rPr>
                <w:t xml:space="preserve"> message will also be delivered to the last serving RAN. The last serving RAN would page UE to resume the RRC connection but the UE will access to the new serving RAN. Therefore, the last serving RAN will not be able to configure the UE to sending </w:t>
              </w:r>
              <w:proofErr w:type="gramStart"/>
              <w:r>
                <w:rPr>
                  <w:rFonts w:eastAsia="SimSun"/>
                  <w:lang w:eastAsia="zh-CN"/>
                </w:rPr>
                <w:t>SRS, or</w:t>
              </w:r>
              <w:proofErr w:type="gramEnd"/>
              <w:r>
                <w:rPr>
                  <w:rFonts w:eastAsia="SimSun"/>
                  <w:lang w:eastAsia="zh-CN"/>
                </w:rPr>
                <w:t xml:space="preserve"> activate the UE to start the SP/AP SRS transmissions. The last serving </w:t>
              </w:r>
              <w:r w:rsidRPr="00AC77AB">
                <w:rPr>
                  <w:rFonts w:eastAsia="SimSun"/>
                  <w:b/>
                  <w:bCs/>
                  <w:highlight w:val="yellow"/>
                  <w:lang w:eastAsia="zh-CN"/>
                  <w:rPrChange w:id="89" w:author="Ericsson" w:date="2021-05-19T12:18:00Z">
                    <w:rPr>
                      <w:rFonts w:eastAsia="SimSun"/>
                      <w:b/>
                      <w:bCs/>
                      <w:lang w:eastAsia="zh-CN"/>
                    </w:rPr>
                  </w:rPrChange>
                </w:rPr>
                <w:t>RAN will responds to the</w:t>
              </w:r>
              <w:r w:rsidRPr="00AC77AB">
                <w:rPr>
                  <w:rFonts w:eastAsia="SimSun"/>
                  <w:highlight w:val="yellow"/>
                  <w:lang w:eastAsia="zh-CN"/>
                  <w:rPrChange w:id="90" w:author="Ericsson" w:date="2021-05-19T12:18:00Z">
                    <w:rPr>
                      <w:rFonts w:eastAsia="SimSun"/>
                      <w:lang w:eastAsia="zh-CN"/>
                    </w:rPr>
                  </w:rPrChange>
                </w:rPr>
                <w:t xml:space="preserve"> </w:t>
              </w:r>
              <w:r w:rsidRPr="00AC77AB">
                <w:rPr>
                  <w:rFonts w:eastAsia="SimSun"/>
                  <w:b/>
                  <w:bCs/>
                  <w:highlight w:val="yellow"/>
                  <w:lang w:eastAsia="zh-CN"/>
                  <w:rPrChange w:id="91" w:author="Ericsson" w:date="2021-05-19T12:18:00Z">
                    <w:rPr>
                      <w:rFonts w:eastAsia="SimSun"/>
                      <w:b/>
                      <w:bCs/>
                      <w:lang w:eastAsia="zh-CN"/>
                    </w:rPr>
                  </w:rPrChange>
                </w:rPr>
                <w:t>LMF with failure message.</w:t>
              </w:r>
              <w:r>
                <w:rPr>
                  <w:rFonts w:eastAsia="SimSun"/>
                  <w:lang w:eastAsia="zh-CN"/>
                </w:rPr>
                <w:t xml:space="preserve"> The LMF will have no idea that the failure is because the UE has moved out to the new serving RAN and thus may not be able to have the correct </w:t>
              </w:r>
              <w:proofErr w:type="spellStart"/>
              <w:r>
                <w:rPr>
                  <w:rFonts w:eastAsia="SimSun"/>
                  <w:lang w:eastAsia="zh-CN"/>
                </w:rPr>
                <w:t>behaviour</w:t>
              </w:r>
              <w:proofErr w:type="spellEnd"/>
              <w:r>
                <w:rPr>
                  <w:rFonts w:eastAsia="SimSun"/>
                  <w:lang w:eastAsia="zh-CN"/>
                </w:rPr>
                <w:t xml:space="preserve"> when failed to configure UE sending SRS, which cause extra latency, UE power consumption, and even the positioning service failure.</w:t>
              </w:r>
            </w:ins>
            <w:ins w:id="92" w:author="Ericsson" w:date="2021-05-19T12:11:00Z">
              <w:r>
                <w:rPr>
                  <w:rFonts w:eastAsia="SimSun"/>
                  <w:lang w:eastAsia="zh-CN"/>
                </w:rPr>
                <w:t>”</w:t>
              </w:r>
            </w:ins>
          </w:p>
        </w:tc>
      </w:tr>
      <w:tr w:rsidR="00583FA5" w14:paraId="1A1FA901" w14:textId="77777777" w:rsidTr="00BB6702">
        <w:tc>
          <w:tcPr>
            <w:tcW w:w="1582" w:type="dxa"/>
            <w:shd w:val="clear" w:color="auto" w:fill="auto"/>
          </w:tcPr>
          <w:p w14:paraId="62606B00" w14:textId="2A803D5B" w:rsidR="00583FA5" w:rsidRPr="004A7B57" w:rsidRDefault="004A7B57" w:rsidP="00BB6702">
            <w:pPr>
              <w:rPr>
                <w:rFonts w:eastAsiaTheme="minorEastAsia"/>
                <w:lang w:eastAsia="zh-CN"/>
              </w:rPr>
            </w:pPr>
            <w:r>
              <w:rPr>
                <w:rFonts w:eastAsiaTheme="minorEastAsia" w:hint="eastAsia"/>
                <w:lang w:eastAsia="zh-CN"/>
              </w:rPr>
              <w:t>Samsung</w:t>
            </w:r>
          </w:p>
        </w:tc>
        <w:tc>
          <w:tcPr>
            <w:tcW w:w="6771" w:type="dxa"/>
            <w:shd w:val="clear" w:color="auto" w:fill="auto"/>
          </w:tcPr>
          <w:p w14:paraId="3FBA0795" w14:textId="7B786E30" w:rsidR="00583FA5" w:rsidRDefault="004A7B57" w:rsidP="004A7B57">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prefer P2. </w:t>
            </w:r>
            <w:r w:rsidR="00590878">
              <w:rPr>
                <w:rFonts w:eastAsiaTheme="minorEastAsia"/>
                <w:lang w:eastAsia="zh-CN"/>
              </w:rPr>
              <w:t xml:space="preserve"> To support the positioning continuity in RRC inactive and to avoid UL interference, LMF should be notified the new serving cell information in some way</w:t>
            </w:r>
            <w:r w:rsidR="00B16488">
              <w:rPr>
                <w:rFonts w:eastAsiaTheme="minorEastAsia"/>
                <w:lang w:eastAsia="zh-CN"/>
              </w:rPr>
              <w:t>s</w:t>
            </w:r>
            <w:r w:rsidR="00590878">
              <w:rPr>
                <w:rFonts w:eastAsiaTheme="minorEastAsia"/>
                <w:lang w:eastAsia="zh-CN"/>
              </w:rPr>
              <w:t>. We could further discuss P2 based on RAN2 progress.</w:t>
            </w:r>
          </w:p>
          <w:p w14:paraId="27F5C1FC" w14:textId="084A5328" w:rsidR="00590878" w:rsidRPr="004A7B57" w:rsidRDefault="00590878" w:rsidP="004A7B57">
            <w:pPr>
              <w:rPr>
                <w:rFonts w:eastAsiaTheme="minorEastAsia"/>
                <w:lang w:eastAsia="zh-CN"/>
              </w:rPr>
            </w:pPr>
            <w:r>
              <w:rPr>
                <w:rFonts w:eastAsiaTheme="minorEastAsia"/>
                <w:lang w:eastAsia="zh-CN"/>
              </w:rPr>
              <w:t xml:space="preserve">We also agree with HW that transferring some context to the target Node may be helpful for supporting the positioning continuity and positioning latency reeducation. </w:t>
            </w:r>
          </w:p>
        </w:tc>
      </w:tr>
      <w:tr w:rsidR="0002555E" w14:paraId="30416690" w14:textId="77777777" w:rsidTr="00E8131F">
        <w:tc>
          <w:tcPr>
            <w:tcW w:w="1582" w:type="dxa"/>
            <w:shd w:val="clear" w:color="auto" w:fill="auto"/>
          </w:tcPr>
          <w:p w14:paraId="64002700" w14:textId="77777777" w:rsidR="0002555E" w:rsidRPr="00AD5C22" w:rsidRDefault="0002555E" w:rsidP="00E8131F">
            <w:pPr>
              <w:rPr>
                <w:rFonts w:eastAsiaTheme="minorEastAsia"/>
                <w:lang w:eastAsia="zh-CN"/>
              </w:rPr>
            </w:pPr>
            <w:r>
              <w:rPr>
                <w:rFonts w:eastAsiaTheme="minorEastAsia" w:hint="eastAsia"/>
                <w:lang w:eastAsia="zh-CN"/>
              </w:rPr>
              <w:t>CATT</w:t>
            </w:r>
          </w:p>
        </w:tc>
        <w:tc>
          <w:tcPr>
            <w:tcW w:w="6771" w:type="dxa"/>
            <w:shd w:val="clear" w:color="auto" w:fill="auto"/>
          </w:tcPr>
          <w:p w14:paraId="74E50A9C" w14:textId="77777777" w:rsidR="0002555E" w:rsidRDefault="0002555E" w:rsidP="00E8131F">
            <w:pPr>
              <w:rPr>
                <w:rFonts w:eastAsiaTheme="minorEastAsia"/>
                <w:lang w:eastAsia="zh-CN"/>
              </w:rPr>
            </w:pPr>
            <w:r>
              <w:rPr>
                <w:rFonts w:eastAsiaTheme="minorEastAsia" w:hint="eastAsia"/>
                <w:lang w:eastAsia="zh-CN"/>
              </w:rPr>
              <w:t>We understand this is also linked to the Q2 and Q3.</w:t>
            </w:r>
          </w:p>
          <w:p w14:paraId="11D4EAD3" w14:textId="77777777" w:rsidR="0002555E" w:rsidRPr="00AD5C22" w:rsidRDefault="0002555E" w:rsidP="00E8131F">
            <w:pPr>
              <w:rPr>
                <w:rFonts w:eastAsiaTheme="minorEastAsia"/>
                <w:lang w:eastAsia="zh-CN"/>
              </w:rPr>
            </w:pPr>
            <w:r>
              <w:rPr>
                <w:rFonts w:eastAsiaTheme="minorEastAsia" w:hint="eastAsia"/>
                <w:lang w:eastAsia="zh-CN"/>
              </w:rPr>
              <w:t xml:space="preserve">If LMF could aware that UE is in RRC Inactive, and know the RNA of the UE, LMF may already make corresponding configuration to the </w:t>
            </w:r>
            <w:proofErr w:type="spellStart"/>
            <w:r>
              <w:rPr>
                <w:rFonts w:eastAsiaTheme="minorEastAsia" w:hint="eastAsia"/>
                <w:lang w:eastAsia="zh-CN"/>
              </w:rPr>
              <w:t>gNBs</w:t>
            </w:r>
            <w:proofErr w:type="spellEnd"/>
            <w:r>
              <w:rPr>
                <w:rFonts w:eastAsiaTheme="minorEastAsia" w:hint="eastAsia"/>
                <w:lang w:eastAsia="zh-CN"/>
              </w:rPr>
              <w:t xml:space="preserve"> within the RNA. In this case, it seems not necessary to notify LMF the change of the serving cell. The target cell may have already got the </w:t>
            </w:r>
            <w:r w:rsidRPr="009F0FD0">
              <w:rPr>
                <w:rFonts w:eastAsiaTheme="minorEastAsia"/>
                <w:lang w:eastAsia="zh-CN"/>
              </w:rPr>
              <w:t>positioning transaction</w:t>
            </w:r>
            <w:r>
              <w:rPr>
                <w:rFonts w:eastAsiaTheme="minorEastAsia" w:hint="eastAsia"/>
                <w:lang w:eastAsia="zh-CN"/>
              </w:rPr>
              <w:t xml:space="preserve">, then the positioning measurement could be </w:t>
            </w:r>
            <w:proofErr w:type="gramStart"/>
            <w:r>
              <w:rPr>
                <w:rFonts w:eastAsiaTheme="minorEastAsia" w:hint="eastAsia"/>
                <w:lang w:eastAsia="zh-CN"/>
              </w:rPr>
              <w:lastRenderedPageBreak/>
              <w:t>proceed</w:t>
            </w:r>
            <w:proofErr w:type="gramEnd"/>
            <w:r>
              <w:rPr>
                <w:rFonts w:eastAsiaTheme="minorEastAsia" w:hint="eastAsia"/>
                <w:lang w:eastAsia="zh-CN"/>
              </w:rPr>
              <w:t xml:space="preserve"> immediately without any extra delay.</w:t>
            </w:r>
          </w:p>
        </w:tc>
      </w:tr>
      <w:tr w:rsidR="00583FA5" w14:paraId="68D9887D" w14:textId="77777777" w:rsidTr="00BB6702">
        <w:tc>
          <w:tcPr>
            <w:tcW w:w="1582" w:type="dxa"/>
            <w:shd w:val="clear" w:color="auto" w:fill="auto"/>
          </w:tcPr>
          <w:p w14:paraId="4BA357A4" w14:textId="03C431D5" w:rsidR="00583FA5" w:rsidRPr="0002555E" w:rsidRDefault="000F1F56" w:rsidP="00BB6702">
            <w:r>
              <w:lastRenderedPageBreak/>
              <w:t>Qualcomm</w:t>
            </w:r>
          </w:p>
        </w:tc>
        <w:tc>
          <w:tcPr>
            <w:tcW w:w="6771" w:type="dxa"/>
            <w:shd w:val="clear" w:color="auto" w:fill="auto"/>
          </w:tcPr>
          <w:p w14:paraId="546604F8" w14:textId="18B86F14" w:rsidR="00583FA5" w:rsidRDefault="000F1F56" w:rsidP="00BB6702">
            <w:proofErr w:type="gramStart"/>
            <w:r>
              <w:t>Similar to</w:t>
            </w:r>
            <w:proofErr w:type="gramEnd"/>
            <w:r>
              <w:t xml:space="preserve"> above, w</w:t>
            </w:r>
            <w:r w:rsidRPr="000F1F56">
              <w:t>e should wait for a Stage 2 description from RAN2.</w:t>
            </w:r>
          </w:p>
        </w:tc>
      </w:tr>
      <w:tr w:rsidR="00583FA5" w14:paraId="2EFD883B" w14:textId="77777777" w:rsidTr="00BB6702">
        <w:tc>
          <w:tcPr>
            <w:tcW w:w="1582" w:type="dxa"/>
            <w:shd w:val="clear" w:color="auto" w:fill="auto"/>
          </w:tcPr>
          <w:p w14:paraId="7C5620E9" w14:textId="77777777" w:rsidR="00583FA5" w:rsidRDefault="00583FA5" w:rsidP="00BB6702"/>
        </w:tc>
        <w:tc>
          <w:tcPr>
            <w:tcW w:w="6771" w:type="dxa"/>
            <w:shd w:val="clear" w:color="auto" w:fill="auto"/>
          </w:tcPr>
          <w:p w14:paraId="0F39945E" w14:textId="77777777" w:rsidR="00583FA5" w:rsidRDefault="00583FA5" w:rsidP="00BB6702"/>
        </w:tc>
      </w:tr>
    </w:tbl>
    <w:p w14:paraId="0B95203E" w14:textId="32BF57D2" w:rsidR="00D8710A" w:rsidRDefault="00D8710A" w:rsidP="00D8710A"/>
    <w:p w14:paraId="25836A46" w14:textId="77777777" w:rsidR="00AC77AB" w:rsidRPr="00CC79D5" w:rsidRDefault="008255EC" w:rsidP="008255EC">
      <w:pPr>
        <w:rPr>
          <w:ins w:id="93" w:author="Ericsson" w:date="2021-05-19T12:12:00Z"/>
          <w:color w:val="4472C4" w:themeColor="accent1"/>
          <w:rPrChange w:id="94" w:author="Ericsson" w:date="2021-05-19T12:18:00Z">
            <w:rPr>
              <w:ins w:id="95" w:author="Ericsson" w:date="2021-05-19T12:12:00Z"/>
              <w:highlight w:val="yellow"/>
            </w:rPr>
          </w:rPrChange>
        </w:rPr>
      </w:pPr>
      <w:r w:rsidRPr="00CC79D5">
        <w:rPr>
          <w:b/>
          <w:bCs/>
          <w:color w:val="4472C4" w:themeColor="accent1"/>
        </w:rPr>
        <w:t>Moderator’s conclusion:</w:t>
      </w:r>
      <w:r w:rsidRPr="00CC79D5">
        <w:rPr>
          <w:color w:val="4472C4" w:themeColor="accent1"/>
        </w:rPr>
        <w:t xml:space="preserve"> </w:t>
      </w:r>
      <w:del w:id="96" w:author="Ericsson" w:date="2021-05-19T11:54:00Z">
        <w:r w:rsidRPr="00CC79D5" w:rsidDel="001233F5">
          <w:rPr>
            <w:color w:val="4472C4" w:themeColor="accent1"/>
            <w:rPrChange w:id="97" w:author="Ericsson" w:date="2021-05-19T12:18:00Z">
              <w:rPr>
                <w:highlight w:val="yellow"/>
              </w:rPr>
            </w:rPrChange>
          </w:rPr>
          <w:delText>to be updated considering the companies input</w:delText>
        </w:r>
      </w:del>
      <w:ins w:id="98" w:author="Ericsson" w:date="2021-05-19T11:54:00Z">
        <w:r w:rsidR="001233F5" w:rsidRPr="00CC79D5">
          <w:rPr>
            <w:color w:val="4472C4" w:themeColor="accent1"/>
            <w:rPrChange w:id="99" w:author="Ericsson" w:date="2021-05-19T12:18:00Z">
              <w:rPr>
                <w:highlight w:val="yellow"/>
              </w:rPr>
            </w:rPrChange>
          </w:rPr>
          <w:t>Solutions f</w:t>
        </w:r>
      </w:ins>
      <w:ins w:id="100" w:author="Ericsson" w:date="2021-05-19T11:55:00Z">
        <w:r w:rsidR="001233F5" w:rsidRPr="00CC79D5">
          <w:rPr>
            <w:color w:val="4472C4" w:themeColor="accent1"/>
            <w:rPrChange w:id="101" w:author="Ericsson" w:date="2021-05-19T12:18:00Z">
              <w:rPr>
                <w:highlight w:val="yellow"/>
              </w:rPr>
            </w:rPrChange>
          </w:rPr>
          <w:t xml:space="preserve">or mobility with RRC Inactive can be proposed once </w:t>
        </w:r>
      </w:ins>
      <w:ins w:id="102" w:author="Ericsson" w:date="2021-05-19T11:56:00Z">
        <w:r w:rsidR="001233F5" w:rsidRPr="00CC79D5">
          <w:rPr>
            <w:color w:val="4472C4" w:themeColor="accent1"/>
            <w:rPrChange w:id="103" w:author="Ericsson" w:date="2021-05-19T12:18:00Z">
              <w:rPr>
                <w:highlight w:val="yellow"/>
              </w:rPr>
            </w:rPrChange>
          </w:rPr>
          <w:t>RAN2 makes progress</w:t>
        </w:r>
      </w:ins>
      <w:r w:rsidRPr="00CC79D5">
        <w:rPr>
          <w:color w:val="4472C4" w:themeColor="accent1"/>
          <w:rPrChange w:id="104" w:author="Ericsson" w:date="2021-05-19T12:18:00Z">
            <w:rPr>
              <w:highlight w:val="yellow"/>
            </w:rPr>
          </w:rPrChange>
        </w:rPr>
        <w:t>.</w:t>
      </w:r>
      <w:ins w:id="105" w:author="Ericsson" w:date="2021-05-19T11:56:00Z">
        <w:r w:rsidR="001233F5" w:rsidRPr="00CC79D5">
          <w:rPr>
            <w:color w:val="4472C4" w:themeColor="accent1"/>
            <w:rPrChange w:id="106" w:author="Ericsson" w:date="2021-05-19T12:18:00Z">
              <w:rPr>
                <w:highlight w:val="yellow"/>
              </w:rPr>
            </w:rPrChange>
          </w:rPr>
          <w:t xml:space="preserve"> </w:t>
        </w:r>
      </w:ins>
      <w:ins w:id="107" w:author="Ericsson" w:date="2021-05-19T12:11:00Z">
        <w:r w:rsidR="00AC77AB" w:rsidRPr="00CC79D5">
          <w:rPr>
            <w:color w:val="4472C4" w:themeColor="accent1"/>
            <w:rPrChange w:id="108" w:author="Ericsson" w:date="2021-05-19T12:18:00Z">
              <w:rPr>
                <w:highlight w:val="yellow"/>
              </w:rPr>
            </w:rPrChange>
          </w:rPr>
          <w:t xml:space="preserve">Failure handling with a common </w:t>
        </w:r>
      </w:ins>
      <w:ins w:id="109" w:author="Ericsson" w:date="2021-05-19T12:12:00Z">
        <w:r w:rsidR="00AC77AB" w:rsidRPr="00CC79D5">
          <w:rPr>
            <w:color w:val="4472C4" w:themeColor="accent1"/>
            <w:rPrChange w:id="110" w:author="Ericsson" w:date="2021-05-19T12:18:00Z">
              <w:rPr>
                <w:highlight w:val="yellow"/>
              </w:rPr>
            </w:rPrChange>
          </w:rPr>
          <w:t xml:space="preserve">cause value can be considered. </w:t>
        </w:r>
      </w:ins>
    </w:p>
    <w:p w14:paraId="4BD08B49" w14:textId="6A7A57C5" w:rsidR="001233F5" w:rsidRPr="00CC79D5" w:rsidRDefault="00AC77AB" w:rsidP="008255EC">
      <w:pPr>
        <w:rPr>
          <w:ins w:id="111" w:author="Ericsson" w:date="2021-05-19T11:57:00Z"/>
          <w:color w:val="4472C4" w:themeColor="accent1"/>
          <w:rPrChange w:id="112" w:author="Ericsson" w:date="2021-05-19T12:18:00Z">
            <w:rPr>
              <w:ins w:id="113" w:author="Ericsson" w:date="2021-05-19T11:57:00Z"/>
              <w:highlight w:val="yellow"/>
            </w:rPr>
          </w:rPrChange>
        </w:rPr>
      </w:pPr>
      <w:ins w:id="114" w:author="Ericsson" w:date="2021-05-19T12:12:00Z">
        <w:r w:rsidRPr="00CC79D5">
          <w:rPr>
            <w:color w:val="4472C4" w:themeColor="accent1"/>
            <w:rPrChange w:id="115" w:author="Ericsson" w:date="2021-05-19T12:18:00Z">
              <w:rPr>
                <w:highlight w:val="yellow"/>
              </w:rPr>
            </w:rPrChange>
          </w:rPr>
          <w:t>A</w:t>
        </w:r>
      </w:ins>
      <w:ins w:id="116" w:author="Ericsson" w:date="2021-05-19T11:56:00Z">
        <w:r w:rsidR="001233F5" w:rsidRPr="00CC79D5">
          <w:rPr>
            <w:color w:val="4472C4" w:themeColor="accent1"/>
            <w:rPrChange w:id="117" w:author="Ericsson" w:date="2021-05-19T12:18:00Z">
              <w:rPr>
                <w:highlight w:val="yellow"/>
              </w:rPr>
            </w:rPrChange>
          </w:rPr>
          <w:t xml:space="preserve">nyhow, </w:t>
        </w:r>
      </w:ins>
      <w:ins w:id="118" w:author="Ericsson" w:date="2021-05-19T12:12:00Z">
        <w:r w:rsidRPr="00CC79D5">
          <w:rPr>
            <w:color w:val="4472C4" w:themeColor="accent1"/>
            <w:rPrChange w:id="119" w:author="Ericsson" w:date="2021-05-19T12:18:00Z">
              <w:rPr>
                <w:highlight w:val="yellow"/>
              </w:rPr>
            </w:rPrChange>
          </w:rPr>
          <w:t xml:space="preserve">these aspects seem </w:t>
        </w:r>
      </w:ins>
      <w:ins w:id="120" w:author="Ericsson" w:date="2021-05-19T11:56:00Z">
        <w:r w:rsidR="001233F5" w:rsidRPr="00CC79D5">
          <w:rPr>
            <w:color w:val="4472C4" w:themeColor="accent1"/>
            <w:rPrChange w:id="121" w:author="Ericsson" w:date="2021-05-19T12:18:00Z">
              <w:rPr>
                <w:highlight w:val="yellow"/>
              </w:rPr>
            </w:rPrChange>
          </w:rPr>
          <w:t>listed a</w:t>
        </w:r>
      </w:ins>
      <w:ins w:id="122" w:author="Ericsson" w:date="2021-05-19T11:57:00Z">
        <w:r w:rsidR="001233F5" w:rsidRPr="00CC79D5">
          <w:rPr>
            <w:color w:val="4472C4" w:themeColor="accent1"/>
            <w:rPrChange w:id="123" w:author="Ericsson" w:date="2021-05-19T12:18:00Z">
              <w:rPr>
                <w:highlight w:val="yellow"/>
              </w:rPr>
            </w:rPrChange>
          </w:rPr>
          <w:t>s second priority</w:t>
        </w:r>
      </w:ins>
      <w:ins w:id="124" w:author="Ericsson" w:date="2021-05-19T12:12:00Z">
        <w:r w:rsidRPr="00CC79D5">
          <w:rPr>
            <w:color w:val="4472C4" w:themeColor="accent1"/>
            <w:rPrChange w:id="125" w:author="Ericsson" w:date="2021-05-19T12:18:00Z">
              <w:rPr>
                <w:highlight w:val="yellow"/>
              </w:rPr>
            </w:rPrChange>
          </w:rPr>
          <w:t xml:space="preserve"> in the WID</w:t>
        </w:r>
      </w:ins>
      <w:ins w:id="126" w:author="Ericsson" w:date="2021-05-19T11:57:00Z">
        <w:r w:rsidR="001233F5" w:rsidRPr="00CC79D5">
          <w:rPr>
            <w:color w:val="4472C4" w:themeColor="accent1"/>
            <w:rPrChange w:id="127" w:author="Ericsson" w:date="2021-05-19T12:18:00Z">
              <w:rPr>
                <w:highlight w:val="yellow"/>
              </w:rPr>
            </w:rPrChange>
          </w:rPr>
          <w:t>:</w:t>
        </w:r>
      </w:ins>
    </w:p>
    <w:p w14:paraId="297588D0" w14:textId="77777777" w:rsidR="001233F5" w:rsidRPr="0092597F" w:rsidRDefault="001233F5" w:rsidP="001233F5">
      <w:pPr>
        <w:numPr>
          <w:ilvl w:val="1"/>
          <w:numId w:val="13"/>
        </w:numPr>
        <w:pBdr>
          <w:top w:val="single" w:sz="4" w:space="1" w:color="auto"/>
          <w:left w:val="single" w:sz="4" w:space="4" w:color="auto"/>
          <w:bottom w:val="single" w:sz="4" w:space="1" w:color="auto"/>
          <w:right w:val="single" w:sz="4" w:space="4" w:color="auto"/>
        </w:pBdr>
        <w:spacing w:after="160" w:line="256" w:lineRule="auto"/>
        <w:rPr>
          <w:ins w:id="128" w:author="Ericsson" w:date="2021-05-19T11:57:00Z"/>
          <w:sz w:val="20"/>
          <w:szCs w:val="20"/>
        </w:rPr>
      </w:pPr>
      <w:ins w:id="129" w:author="Ericsson" w:date="2021-05-19T11:57:00Z">
        <w:r w:rsidRPr="0092597F">
          <w:rPr>
            <w:sz w:val="20"/>
            <w:szCs w:val="20"/>
          </w:rPr>
          <w:t>As 2</w:t>
        </w:r>
        <w:r w:rsidRPr="0092597F">
          <w:rPr>
            <w:sz w:val="20"/>
            <w:szCs w:val="20"/>
            <w:vertAlign w:val="superscript"/>
          </w:rPr>
          <w:t>nd</w:t>
        </w:r>
        <w:r w:rsidRPr="0092597F">
          <w:rPr>
            <w:sz w:val="20"/>
            <w:szCs w:val="20"/>
          </w:rPr>
          <w:t xml:space="preserve"> priority:</w:t>
        </w:r>
      </w:ins>
    </w:p>
    <w:p w14:paraId="1D0E6829" w14:textId="77777777" w:rsidR="001233F5" w:rsidRPr="0092597F" w:rsidRDefault="001233F5" w:rsidP="001233F5">
      <w:pPr>
        <w:numPr>
          <w:ilvl w:val="2"/>
          <w:numId w:val="13"/>
        </w:numPr>
        <w:pBdr>
          <w:top w:val="single" w:sz="4" w:space="1" w:color="auto"/>
          <w:left w:val="single" w:sz="4" w:space="4" w:color="auto"/>
          <w:bottom w:val="single" w:sz="4" w:space="1" w:color="auto"/>
          <w:right w:val="single" w:sz="4" w:space="4" w:color="auto"/>
        </w:pBdr>
        <w:spacing w:after="160" w:line="256" w:lineRule="auto"/>
        <w:rPr>
          <w:ins w:id="130" w:author="Ericsson" w:date="2021-05-19T11:57:00Z"/>
          <w:sz w:val="20"/>
          <w:szCs w:val="20"/>
        </w:rPr>
      </w:pPr>
      <w:ins w:id="131" w:author="Ericsson" w:date="2021-05-19T11:57:00Z">
        <w:r w:rsidRPr="0092597F">
          <w:rPr>
            <w:sz w:val="20"/>
            <w:szCs w:val="20"/>
          </w:rPr>
          <w:t>UL and DL+UL NR positioning methods</w:t>
        </w:r>
      </w:ins>
    </w:p>
    <w:p w14:paraId="4CBEA324" w14:textId="77777777" w:rsidR="001233F5" w:rsidRPr="0092597F" w:rsidRDefault="001233F5" w:rsidP="001233F5">
      <w:pPr>
        <w:numPr>
          <w:ilvl w:val="2"/>
          <w:numId w:val="13"/>
        </w:numPr>
        <w:pBdr>
          <w:top w:val="single" w:sz="4" w:space="1" w:color="auto"/>
          <w:left w:val="single" w:sz="4" w:space="4" w:color="auto"/>
          <w:bottom w:val="single" w:sz="4" w:space="1" w:color="auto"/>
          <w:right w:val="single" w:sz="4" w:space="4" w:color="auto"/>
        </w:pBdr>
        <w:spacing w:after="160" w:line="256" w:lineRule="auto"/>
        <w:rPr>
          <w:ins w:id="132" w:author="Ericsson" w:date="2021-05-19T11:57:00Z"/>
          <w:sz w:val="18"/>
          <w:szCs w:val="20"/>
        </w:rPr>
      </w:pPr>
      <w:ins w:id="133" w:author="Ericsson" w:date="2021-05-19T11:57:00Z">
        <w:r w:rsidRPr="0092597F">
          <w:rPr>
            <w:sz w:val="18"/>
            <w:szCs w:val="20"/>
          </w:rPr>
          <w:t xml:space="preserve">Support of gNB positioning measurements for UEs in RRC_INACTIVE state </w:t>
        </w:r>
      </w:ins>
    </w:p>
    <w:p w14:paraId="11F6465D" w14:textId="1A7C549A" w:rsidR="008255EC" w:rsidRDefault="008255EC" w:rsidP="008255EC">
      <w:r w:rsidRPr="00E55800">
        <w:rPr>
          <w:highlight w:val="yellow"/>
        </w:rPr>
        <w:t xml:space="preserve"> </w:t>
      </w:r>
    </w:p>
    <w:p w14:paraId="7198E781" w14:textId="77777777" w:rsidR="008255EC" w:rsidRPr="00D8710A" w:rsidRDefault="008255EC" w:rsidP="00D8710A"/>
    <w:p w14:paraId="48BBA48F" w14:textId="3392925B" w:rsidR="00583FA5" w:rsidRDefault="00583FA5" w:rsidP="00583FA5">
      <w:pPr>
        <w:pStyle w:val="Heading3"/>
      </w:pPr>
      <w:r>
        <w:t xml:space="preserve">LMF ‘awareness’ of UE’s </w:t>
      </w:r>
      <w:r w:rsidR="008255EC">
        <w:t>R</w:t>
      </w:r>
      <w:r>
        <w:t>elease</w:t>
      </w:r>
      <w:r w:rsidR="008255EC">
        <w:t xml:space="preserve"> version</w:t>
      </w:r>
      <w:r>
        <w:t xml:space="preserve"> </w:t>
      </w:r>
    </w:p>
    <w:p w14:paraId="6E107A3B" w14:textId="35E94490" w:rsidR="00583FA5" w:rsidRDefault="00583FA5" w:rsidP="00583FA5">
      <w:pPr>
        <w:spacing w:after="180"/>
        <w:jc w:val="both"/>
        <w:rPr>
          <w:rFonts w:eastAsia="SimSun"/>
          <w:sz w:val="20"/>
          <w:szCs w:val="20"/>
          <w:lang w:val="en-GB" w:eastAsia="zh-CN"/>
        </w:rPr>
      </w:pPr>
      <w:r>
        <w:t xml:space="preserve">In [4], it is proposed to </w:t>
      </w:r>
      <w:r w:rsidRPr="00583FA5">
        <w:t>enhance the Positioning Information Exchange procedure</w:t>
      </w:r>
      <w:r>
        <w:t>,</w:t>
      </w:r>
      <w:r w:rsidRPr="00583FA5">
        <w:t xml:space="preserve"> </w:t>
      </w:r>
      <w:r>
        <w:t xml:space="preserve">so that </w:t>
      </w:r>
      <w:r w:rsidRPr="00583FA5">
        <w:t xml:space="preserve">the serving RAN </w:t>
      </w:r>
      <w:r>
        <w:t>can allow only the Rel-17</w:t>
      </w:r>
      <w:r w:rsidRPr="00583FA5">
        <w:t xml:space="preserve"> UE </w:t>
      </w:r>
      <w:r>
        <w:t xml:space="preserve">to go </w:t>
      </w:r>
      <w:r w:rsidRPr="00583FA5">
        <w:t xml:space="preserve">into RRC_INACTIVE </w:t>
      </w:r>
      <w:r>
        <w:t>and</w:t>
      </w:r>
      <w:r w:rsidRPr="00583FA5">
        <w:t xml:space="preserve"> send </w:t>
      </w:r>
      <w:r w:rsidR="00E77895">
        <w:t xml:space="preserve">positioning </w:t>
      </w:r>
      <w:r w:rsidRPr="00583FA5">
        <w:t>SRS.</w:t>
      </w:r>
    </w:p>
    <w:p w14:paraId="092E158F" w14:textId="11470E45" w:rsidR="00583FA5" w:rsidRPr="000A2109" w:rsidRDefault="00583FA5" w:rsidP="00583FA5">
      <w:pPr>
        <w:rPr>
          <w:b/>
          <w:bCs/>
        </w:rPr>
      </w:pPr>
      <w:r>
        <w:t xml:space="preserve">  </w:t>
      </w:r>
      <w:r w:rsidRPr="00420DFB">
        <w:rPr>
          <w:b/>
          <w:bCs/>
        </w:rPr>
        <w:t>Q</w:t>
      </w:r>
      <w:r>
        <w:rPr>
          <w:b/>
          <w:bCs/>
        </w:rPr>
        <w:t>4</w:t>
      </w:r>
      <w:r w:rsidRPr="00420DFB">
        <w:rPr>
          <w:b/>
          <w:bCs/>
        </w:rPr>
        <w:t xml:space="preserve">. </w:t>
      </w:r>
      <w:r>
        <w:rPr>
          <w:b/>
          <w:bCs/>
        </w:rPr>
        <w:t>C</w:t>
      </w:r>
      <w:r w:rsidRPr="00420DFB">
        <w:rPr>
          <w:b/>
          <w:bCs/>
        </w:rPr>
        <w:t xml:space="preserve">ompanies </w:t>
      </w:r>
      <w:r>
        <w:rPr>
          <w:b/>
          <w:bCs/>
        </w:rPr>
        <w:t>are invited to provide their views on the above proposals from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771"/>
      </w:tblGrid>
      <w:tr w:rsidR="00583FA5" w14:paraId="0456D756" w14:textId="77777777" w:rsidTr="008255EC">
        <w:tc>
          <w:tcPr>
            <w:tcW w:w="1582" w:type="dxa"/>
            <w:shd w:val="clear" w:color="auto" w:fill="D0CECE" w:themeFill="background2" w:themeFillShade="E6"/>
          </w:tcPr>
          <w:p w14:paraId="47FDC69F" w14:textId="77777777" w:rsidR="00583FA5" w:rsidRPr="008255EC" w:rsidRDefault="00583FA5" w:rsidP="00BB6702">
            <w:pPr>
              <w:rPr>
                <w:b/>
                <w:bCs/>
              </w:rPr>
            </w:pPr>
            <w:r w:rsidRPr="008255EC">
              <w:rPr>
                <w:b/>
                <w:bCs/>
              </w:rPr>
              <w:t>Company</w:t>
            </w:r>
          </w:p>
        </w:tc>
        <w:tc>
          <w:tcPr>
            <w:tcW w:w="6771" w:type="dxa"/>
            <w:shd w:val="clear" w:color="auto" w:fill="D0CECE" w:themeFill="background2" w:themeFillShade="E6"/>
          </w:tcPr>
          <w:p w14:paraId="6DB99A06" w14:textId="77777777" w:rsidR="00583FA5" w:rsidRPr="008255EC" w:rsidRDefault="00583FA5" w:rsidP="00BB6702">
            <w:pPr>
              <w:rPr>
                <w:b/>
                <w:bCs/>
              </w:rPr>
            </w:pPr>
            <w:r w:rsidRPr="008255EC">
              <w:rPr>
                <w:b/>
                <w:bCs/>
              </w:rPr>
              <w:t>Comment</w:t>
            </w:r>
          </w:p>
        </w:tc>
      </w:tr>
      <w:tr w:rsidR="00583FA5" w14:paraId="2E4F6E90" w14:textId="77777777" w:rsidTr="00BB6702">
        <w:tc>
          <w:tcPr>
            <w:tcW w:w="1582" w:type="dxa"/>
            <w:shd w:val="clear" w:color="auto" w:fill="auto"/>
          </w:tcPr>
          <w:p w14:paraId="128FBB29" w14:textId="77777777" w:rsidR="00583FA5" w:rsidRDefault="00583FA5" w:rsidP="00BB6702">
            <w:r>
              <w:t>Ericsson</w:t>
            </w:r>
          </w:p>
        </w:tc>
        <w:tc>
          <w:tcPr>
            <w:tcW w:w="6771" w:type="dxa"/>
            <w:shd w:val="clear" w:color="auto" w:fill="auto"/>
          </w:tcPr>
          <w:p w14:paraId="75CC0C90" w14:textId="077A9C54" w:rsidR="00583FA5" w:rsidRDefault="00583FA5" w:rsidP="00BB6702">
            <w:r>
              <w:t xml:space="preserve">This </w:t>
            </w:r>
            <w:r w:rsidR="00587CF7">
              <w:t xml:space="preserve">needs input from RAN2 first. It seems difficult for RAN3 to take such decision without a confirmation that </w:t>
            </w:r>
            <w:r w:rsidR="00587CF7">
              <w:rPr>
                <w:rFonts w:eastAsia="SimSun"/>
                <w:lang w:eastAsia="zh-CN"/>
              </w:rPr>
              <w:t>UE capability of SRS transmission is not discriminated in Rel-17, compared to Rel-16</w:t>
            </w:r>
            <w:r w:rsidR="0086242E">
              <w:rPr>
                <w:rFonts w:eastAsia="SimSun"/>
                <w:lang w:eastAsia="zh-CN"/>
              </w:rPr>
              <w:t xml:space="preserve">, and </w:t>
            </w:r>
            <w:r w:rsidR="001A58D3">
              <w:rPr>
                <w:rFonts w:eastAsia="SimSun"/>
                <w:lang w:eastAsia="zh-CN"/>
              </w:rPr>
              <w:t>why</w:t>
            </w:r>
            <w:r w:rsidR="0086242E">
              <w:rPr>
                <w:rFonts w:eastAsia="SimSun"/>
                <w:lang w:eastAsia="zh-CN"/>
              </w:rPr>
              <w:t xml:space="preserve"> </w:t>
            </w:r>
            <w:r w:rsidR="00C01C9D">
              <w:rPr>
                <w:rFonts w:eastAsia="SimSun"/>
                <w:lang w:eastAsia="zh-CN"/>
              </w:rPr>
              <w:t>there is a need to have</w:t>
            </w:r>
            <w:r w:rsidR="00626770">
              <w:rPr>
                <w:rFonts w:eastAsia="SimSun"/>
                <w:lang w:eastAsia="zh-CN"/>
              </w:rPr>
              <w:t xml:space="preserve"> </w:t>
            </w:r>
            <w:r w:rsidR="0086242E">
              <w:rPr>
                <w:rFonts w:eastAsia="SimSun"/>
                <w:lang w:eastAsia="zh-CN"/>
              </w:rPr>
              <w:t xml:space="preserve">such </w:t>
            </w:r>
            <w:r w:rsidR="00C01C9D">
              <w:rPr>
                <w:rFonts w:eastAsia="SimSun"/>
                <w:lang w:eastAsia="zh-CN"/>
              </w:rPr>
              <w:t xml:space="preserve">a </w:t>
            </w:r>
            <w:r w:rsidR="0086242E">
              <w:rPr>
                <w:rFonts w:eastAsia="SimSun"/>
                <w:lang w:eastAsia="zh-CN"/>
              </w:rPr>
              <w:t>restriction</w:t>
            </w:r>
            <w:r w:rsidR="00C01C9D">
              <w:rPr>
                <w:rFonts w:eastAsia="SimSun"/>
                <w:lang w:eastAsia="zh-CN"/>
              </w:rPr>
              <w:t>,</w:t>
            </w:r>
            <w:r w:rsidR="00E77895">
              <w:rPr>
                <w:rFonts w:eastAsia="SimSun"/>
                <w:lang w:eastAsia="zh-CN"/>
              </w:rPr>
              <w:t xml:space="preserve"> since </w:t>
            </w:r>
            <w:r w:rsidR="00CC62DC">
              <w:rPr>
                <w:rFonts w:eastAsia="SimSun"/>
                <w:lang w:eastAsia="zh-CN"/>
              </w:rPr>
              <w:t xml:space="preserve">both </w:t>
            </w:r>
            <w:r w:rsidR="00E77895">
              <w:rPr>
                <w:rFonts w:eastAsia="SimSun"/>
                <w:lang w:eastAsia="zh-CN"/>
              </w:rPr>
              <w:t>Inactive</w:t>
            </w:r>
            <w:r w:rsidR="00CC62DC">
              <w:rPr>
                <w:rFonts w:eastAsia="SimSun"/>
                <w:lang w:eastAsia="zh-CN"/>
              </w:rPr>
              <w:t xml:space="preserve"> state</w:t>
            </w:r>
            <w:r w:rsidR="00E77895">
              <w:rPr>
                <w:rFonts w:eastAsia="SimSun"/>
                <w:lang w:eastAsia="zh-CN"/>
              </w:rPr>
              <w:t xml:space="preserve"> </w:t>
            </w:r>
            <w:r w:rsidR="00CC62DC">
              <w:rPr>
                <w:rFonts w:eastAsia="SimSun"/>
                <w:lang w:eastAsia="zh-CN"/>
              </w:rPr>
              <w:t xml:space="preserve">and SRS </w:t>
            </w:r>
            <w:r w:rsidR="000A4C7C">
              <w:rPr>
                <w:rFonts w:eastAsia="SimSun"/>
                <w:lang w:eastAsia="zh-CN"/>
              </w:rPr>
              <w:t xml:space="preserve">features </w:t>
            </w:r>
            <w:r w:rsidR="00CC62DC">
              <w:rPr>
                <w:rFonts w:eastAsia="SimSun"/>
                <w:lang w:eastAsia="zh-CN"/>
              </w:rPr>
              <w:t>were</w:t>
            </w:r>
            <w:r w:rsidR="00E77895">
              <w:rPr>
                <w:rFonts w:eastAsia="SimSun"/>
                <w:lang w:eastAsia="zh-CN"/>
              </w:rPr>
              <w:t xml:space="preserve"> </w:t>
            </w:r>
            <w:r w:rsidR="003D27CF">
              <w:rPr>
                <w:rFonts w:eastAsia="SimSun"/>
                <w:lang w:eastAsia="zh-CN"/>
              </w:rPr>
              <w:t>present</w:t>
            </w:r>
            <w:r w:rsidR="00E77895">
              <w:rPr>
                <w:rFonts w:eastAsia="SimSun"/>
                <w:lang w:eastAsia="zh-CN"/>
              </w:rPr>
              <w:t xml:space="preserve"> since R15</w:t>
            </w:r>
            <w:r w:rsidR="00587CF7">
              <w:rPr>
                <w:rFonts w:eastAsia="SimSun"/>
                <w:lang w:eastAsia="zh-CN"/>
              </w:rPr>
              <w:t>?</w:t>
            </w:r>
            <w:r w:rsidR="00CC62DC">
              <w:rPr>
                <w:rFonts w:eastAsia="SimSun"/>
                <w:lang w:eastAsia="zh-CN"/>
              </w:rPr>
              <w:t>?</w:t>
            </w:r>
            <w:r w:rsidR="00587CF7">
              <w:rPr>
                <w:rFonts w:eastAsia="SimSun"/>
                <w:lang w:eastAsia="zh-CN"/>
              </w:rPr>
              <w:t>?</w:t>
            </w:r>
            <w:r w:rsidR="003D27CF">
              <w:rPr>
                <w:rFonts w:eastAsia="SimSun"/>
                <w:lang w:eastAsia="zh-CN"/>
              </w:rPr>
              <w:t>(!)</w:t>
            </w:r>
          </w:p>
          <w:p w14:paraId="300AEDBE" w14:textId="77777777" w:rsidR="00583FA5" w:rsidRPr="000A2109" w:rsidRDefault="00583FA5" w:rsidP="00BB6702">
            <w:pPr>
              <w:rPr>
                <w:lang w:val="en-GB"/>
              </w:rPr>
            </w:pPr>
          </w:p>
        </w:tc>
      </w:tr>
      <w:tr w:rsidR="002310BB" w14:paraId="03E14638" w14:textId="77777777" w:rsidTr="00BB6702">
        <w:tc>
          <w:tcPr>
            <w:tcW w:w="1582" w:type="dxa"/>
            <w:shd w:val="clear" w:color="auto" w:fill="auto"/>
          </w:tcPr>
          <w:p w14:paraId="38514A4D" w14:textId="568E2623" w:rsidR="002310BB" w:rsidRDefault="002310BB" w:rsidP="002310BB">
            <w:r>
              <w:rPr>
                <w:rFonts w:hint="eastAsia"/>
              </w:rPr>
              <w:t>Huawei</w:t>
            </w:r>
          </w:p>
        </w:tc>
        <w:tc>
          <w:tcPr>
            <w:tcW w:w="6771" w:type="dxa"/>
            <w:shd w:val="clear" w:color="auto" w:fill="auto"/>
          </w:tcPr>
          <w:p w14:paraId="219C4A76" w14:textId="2659F05F" w:rsidR="002310BB" w:rsidRDefault="002310BB" w:rsidP="002310BB">
            <w:r>
              <w:t>W</w:t>
            </w:r>
            <w:r>
              <w:rPr>
                <w:rFonts w:hint="eastAsia"/>
              </w:rPr>
              <w:t>ell we can send LS to RAN2, but it does not change the fundamental problem that the RAN decide to send the UE in RRC Inac</w:t>
            </w:r>
            <w:r>
              <w:t xml:space="preserve">tive, and how the RAN can take this decision if the UE is subject to SRS transmission without knowing if the UE will be able to transmit SRS in RRC Inactive. We do understand that a UE rel-16 can transmit SRS only when it is in Connected state and does not transmit SRS when it is sent to inactive … </w:t>
            </w:r>
          </w:p>
        </w:tc>
      </w:tr>
      <w:tr w:rsidR="00583FA5" w14:paraId="2DF4268A" w14:textId="77777777" w:rsidTr="00BB6702">
        <w:tc>
          <w:tcPr>
            <w:tcW w:w="1582" w:type="dxa"/>
            <w:shd w:val="clear" w:color="auto" w:fill="auto"/>
          </w:tcPr>
          <w:p w14:paraId="744F9268" w14:textId="30E59452" w:rsidR="00583FA5" w:rsidRPr="00F64D1E" w:rsidRDefault="00F64D1E" w:rsidP="00BB6702">
            <w:pPr>
              <w:rPr>
                <w:rFonts w:eastAsiaTheme="minorEastAsia"/>
                <w:lang w:eastAsia="zh-CN"/>
              </w:rPr>
            </w:pPr>
            <w:r>
              <w:rPr>
                <w:rFonts w:eastAsiaTheme="minorEastAsia" w:hint="eastAsia"/>
                <w:lang w:eastAsia="zh-CN"/>
              </w:rPr>
              <w:t>Samsung</w:t>
            </w:r>
          </w:p>
        </w:tc>
        <w:tc>
          <w:tcPr>
            <w:tcW w:w="6771" w:type="dxa"/>
            <w:shd w:val="clear" w:color="auto" w:fill="auto"/>
          </w:tcPr>
          <w:p w14:paraId="3DE51F05" w14:textId="1675A703" w:rsidR="00583FA5" w:rsidRDefault="00F64D1E" w:rsidP="00BB6702">
            <w:pPr>
              <w:rPr>
                <w:rFonts w:eastAsiaTheme="minorEastAsia"/>
                <w:lang w:eastAsia="zh-CN"/>
              </w:rPr>
            </w:pPr>
            <w:r>
              <w:rPr>
                <w:rFonts w:eastAsiaTheme="minorEastAsia"/>
                <w:lang w:eastAsia="zh-CN"/>
              </w:rPr>
              <w:t xml:space="preserve">We </w:t>
            </w:r>
            <w:r w:rsidR="00B16488">
              <w:rPr>
                <w:rFonts w:eastAsiaTheme="minorEastAsia"/>
                <w:lang w:eastAsia="zh-CN"/>
              </w:rPr>
              <w:t>agree</w:t>
            </w:r>
            <w:r>
              <w:rPr>
                <w:rFonts w:eastAsiaTheme="minorEastAsia"/>
                <w:lang w:eastAsia="zh-CN"/>
              </w:rPr>
              <w:t xml:space="preserve"> the capability of SRS transmission in RRC inactive should firstly be decided by RAN2 in LPP messages. </w:t>
            </w:r>
          </w:p>
          <w:p w14:paraId="2BB0853C" w14:textId="3560FE81" w:rsidR="00F64D1E" w:rsidRPr="00F64D1E" w:rsidRDefault="00F64D1E" w:rsidP="00F64D1E">
            <w:pPr>
              <w:rPr>
                <w:rFonts w:eastAsiaTheme="minorEastAsia"/>
                <w:lang w:eastAsia="zh-CN"/>
              </w:rPr>
            </w:pPr>
            <w:r>
              <w:rPr>
                <w:rFonts w:eastAsiaTheme="minorEastAsia"/>
                <w:lang w:eastAsia="zh-CN"/>
              </w:rPr>
              <w:t>But if LMF decides to configure a UE to perform positioning in RRC inactive state, it should notify the gNB not release the SRS configuration when UE goes to RRC inactive state, so enhancement is needed.</w:t>
            </w:r>
          </w:p>
        </w:tc>
      </w:tr>
      <w:tr w:rsidR="0002555E" w14:paraId="14A74CB7" w14:textId="77777777" w:rsidTr="00E8131F">
        <w:tc>
          <w:tcPr>
            <w:tcW w:w="1582" w:type="dxa"/>
            <w:shd w:val="clear" w:color="auto" w:fill="auto"/>
          </w:tcPr>
          <w:p w14:paraId="0DDA5773" w14:textId="77777777" w:rsidR="0002555E" w:rsidRPr="009F0FD0" w:rsidRDefault="0002555E" w:rsidP="00E8131F">
            <w:pPr>
              <w:rPr>
                <w:rFonts w:eastAsiaTheme="minorEastAsia"/>
                <w:lang w:eastAsia="zh-CN"/>
              </w:rPr>
            </w:pPr>
            <w:r>
              <w:rPr>
                <w:rFonts w:eastAsiaTheme="minorEastAsia" w:hint="eastAsia"/>
                <w:lang w:eastAsia="zh-CN"/>
              </w:rPr>
              <w:t>CATT</w:t>
            </w:r>
          </w:p>
        </w:tc>
        <w:tc>
          <w:tcPr>
            <w:tcW w:w="6771" w:type="dxa"/>
            <w:shd w:val="clear" w:color="auto" w:fill="auto"/>
          </w:tcPr>
          <w:p w14:paraId="0C597DD2" w14:textId="77777777" w:rsidR="0002555E" w:rsidRDefault="0002555E" w:rsidP="00E8131F">
            <w:pPr>
              <w:rPr>
                <w:rFonts w:eastAsiaTheme="minorEastAsia"/>
                <w:lang w:eastAsia="zh-CN"/>
              </w:rPr>
            </w:pPr>
            <w:r>
              <w:rPr>
                <w:rFonts w:eastAsiaTheme="minorEastAsia" w:hint="eastAsia"/>
                <w:lang w:eastAsia="zh-CN"/>
              </w:rPr>
              <w:t xml:space="preserve">Whether send the UE to RRC Inactive is decided by the NG-RAN. </w:t>
            </w:r>
          </w:p>
          <w:p w14:paraId="603C86C0" w14:textId="77777777" w:rsidR="0002555E" w:rsidRDefault="0002555E" w:rsidP="00E8131F">
            <w:pPr>
              <w:rPr>
                <w:rFonts w:eastAsiaTheme="minorEastAsia"/>
                <w:lang w:eastAsia="zh-CN"/>
              </w:rPr>
            </w:pPr>
            <w:r>
              <w:rPr>
                <w:rFonts w:eastAsiaTheme="minorEastAsia" w:hint="eastAsia"/>
                <w:lang w:eastAsia="zh-CN"/>
              </w:rPr>
              <w:t xml:space="preserve">For Rel-16 UE, if the UL SRS transmission is ongoing, gNB would not move the UE to Inactive. </w:t>
            </w:r>
          </w:p>
          <w:p w14:paraId="0D0A6D10" w14:textId="77777777" w:rsidR="0002555E" w:rsidRDefault="0002555E" w:rsidP="00E8131F">
            <w:pPr>
              <w:rPr>
                <w:rFonts w:eastAsiaTheme="minorEastAsia"/>
                <w:lang w:eastAsia="zh-CN"/>
              </w:rPr>
            </w:pPr>
            <w:r>
              <w:rPr>
                <w:rFonts w:eastAsiaTheme="minorEastAsia" w:hint="eastAsia"/>
                <w:lang w:eastAsia="zh-CN"/>
              </w:rPr>
              <w:t xml:space="preserve">For Rel-17 UE, whether UE could be </w:t>
            </w:r>
            <w:proofErr w:type="gramStart"/>
            <w:r>
              <w:rPr>
                <w:rFonts w:eastAsiaTheme="minorEastAsia" w:hint="eastAsia"/>
                <w:lang w:eastAsia="zh-CN"/>
              </w:rPr>
              <w:t>send</w:t>
            </w:r>
            <w:proofErr w:type="gramEnd"/>
            <w:r>
              <w:rPr>
                <w:rFonts w:eastAsiaTheme="minorEastAsia" w:hint="eastAsia"/>
                <w:lang w:eastAsia="zh-CN"/>
              </w:rPr>
              <w:t xml:space="preserve"> to Inactive if the UL SRS transmission is ongoing in RRC Connected need to be discussed in RAN2. </w:t>
            </w:r>
          </w:p>
          <w:p w14:paraId="6406B535" w14:textId="77777777" w:rsidR="0002555E" w:rsidRDefault="0002555E" w:rsidP="00E8131F">
            <w:pPr>
              <w:rPr>
                <w:rFonts w:eastAsiaTheme="minorEastAsia"/>
                <w:lang w:eastAsia="zh-CN"/>
              </w:rPr>
            </w:pPr>
            <w:r>
              <w:rPr>
                <w:rFonts w:eastAsiaTheme="minorEastAsia" w:hint="eastAsia"/>
                <w:lang w:eastAsia="zh-CN"/>
              </w:rPr>
              <w:t xml:space="preserve">For the UE in RRC Inactive state, Rel-16 UE will be resumed to RRC Connected if UL positioning measurement is requested, the behavior of </w:t>
            </w:r>
            <w:r>
              <w:rPr>
                <w:rFonts w:eastAsiaTheme="minorEastAsia" w:hint="eastAsia"/>
                <w:lang w:eastAsia="zh-CN"/>
              </w:rPr>
              <w:lastRenderedPageBreak/>
              <w:t>Rel-17 UE need to be discussed in RAN1/RAN2.</w:t>
            </w:r>
          </w:p>
          <w:p w14:paraId="7062AD82" w14:textId="77777777" w:rsidR="0002555E" w:rsidRPr="00326B2E" w:rsidRDefault="0002555E" w:rsidP="00E8131F">
            <w:pPr>
              <w:rPr>
                <w:rFonts w:eastAsiaTheme="minorEastAsia"/>
                <w:lang w:eastAsia="zh-CN"/>
              </w:rPr>
            </w:pPr>
            <w:r>
              <w:rPr>
                <w:rFonts w:eastAsiaTheme="minorEastAsia" w:hint="eastAsia"/>
                <w:lang w:eastAsia="zh-CN"/>
              </w:rPr>
              <w:t xml:space="preserve">Above all, whether need to </w:t>
            </w:r>
            <w:r>
              <w:rPr>
                <w:rFonts w:eastAsiaTheme="minorEastAsia"/>
                <w:lang w:eastAsia="zh-CN"/>
              </w:rPr>
              <w:t>distinguish</w:t>
            </w:r>
            <w:r>
              <w:rPr>
                <w:rFonts w:eastAsiaTheme="minorEastAsia" w:hint="eastAsia"/>
                <w:lang w:eastAsia="zh-CN"/>
              </w:rPr>
              <w:t xml:space="preserve"> the Rel-16 and Rel-17 is pending to the detail design in RAN1/RAN2. </w:t>
            </w:r>
          </w:p>
        </w:tc>
      </w:tr>
      <w:tr w:rsidR="00583FA5" w14:paraId="41B1991B" w14:textId="77777777" w:rsidTr="00BB6702">
        <w:tc>
          <w:tcPr>
            <w:tcW w:w="1582" w:type="dxa"/>
            <w:shd w:val="clear" w:color="auto" w:fill="auto"/>
          </w:tcPr>
          <w:p w14:paraId="0A774A83" w14:textId="30C4FA76" w:rsidR="00583FA5" w:rsidRPr="0002555E" w:rsidRDefault="000F1F56" w:rsidP="00BB6702">
            <w:r>
              <w:lastRenderedPageBreak/>
              <w:t>Qualcomm</w:t>
            </w:r>
          </w:p>
        </w:tc>
        <w:tc>
          <w:tcPr>
            <w:tcW w:w="6771" w:type="dxa"/>
            <w:shd w:val="clear" w:color="auto" w:fill="auto"/>
          </w:tcPr>
          <w:p w14:paraId="38D4A481" w14:textId="77777777" w:rsidR="00583FA5" w:rsidRDefault="000F1F56" w:rsidP="00BB6702">
            <w:pPr>
              <w:rPr>
                <w:ins w:id="134" w:author="Ericsson" w:date="2021-05-19T11:57:00Z"/>
              </w:rPr>
            </w:pPr>
            <w:r w:rsidRPr="000F1F56">
              <w:t>The serving RAN knows the UE Release from RRC. But LPP is Release agnostic. There are only features and capabilities.</w:t>
            </w:r>
            <w:r>
              <w:t xml:space="preserve"> This seems like a topic more suitable for RAN2.</w:t>
            </w:r>
          </w:p>
          <w:p w14:paraId="1D7236EB" w14:textId="709F12F6" w:rsidR="001233F5" w:rsidRDefault="001233F5" w:rsidP="00BB6702">
            <w:ins w:id="135" w:author="Ericsson" w:date="2021-05-19T11:57:00Z">
              <w:r>
                <w:t>E///: agree with QC, remember</w:t>
              </w:r>
            </w:ins>
            <w:ins w:id="136" w:author="Ericsson" w:date="2021-05-19T11:59:00Z">
              <w:r w:rsidR="001F0DB4">
                <w:t xml:space="preserve"> now</w:t>
              </w:r>
            </w:ins>
            <w:ins w:id="137" w:author="Ericsson" w:date="2021-05-19T11:57:00Z">
              <w:r>
                <w:t xml:space="preserve"> how 36.355 became 37.355</w:t>
              </w:r>
            </w:ins>
          </w:p>
        </w:tc>
      </w:tr>
      <w:tr w:rsidR="00583FA5" w14:paraId="14196BD7" w14:textId="77777777" w:rsidTr="00BB6702">
        <w:tc>
          <w:tcPr>
            <w:tcW w:w="1582" w:type="dxa"/>
            <w:shd w:val="clear" w:color="auto" w:fill="auto"/>
          </w:tcPr>
          <w:p w14:paraId="554B8270" w14:textId="77777777" w:rsidR="00583FA5" w:rsidRDefault="00583FA5" w:rsidP="00BB6702"/>
        </w:tc>
        <w:tc>
          <w:tcPr>
            <w:tcW w:w="6771" w:type="dxa"/>
            <w:shd w:val="clear" w:color="auto" w:fill="auto"/>
          </w:tcPr>
          <w:p w14:paraId="4CD7F687" w14:textId="77777777" w:rsidR="00583FA5" w:rsidRDefault="00583FA5" w:rsidP="00BB6702"/>
        </w:tc>
      </w:tr>
    </w:tbl>
    <w:p w14:paraId="2E4AE5EE" w14:textId="2D33426A" w:rsidR="00583FA5" w:rsidRPr="00CC79D5" w:rsidRDefault="001F0DB4" w:rsidP="00583FA5">
      <w:pPr>
        <w:rPr>
          <w:color w:val="4472C4" w:themeColor="accent1"/>
        </w:rPr>
      </w:pPr>
      <w:ins w:id="138" w:author="Ericsson" w:date="2021-05-19T12:02:00Z">
        <w:r w:rsidRPr="00CC79D5">
          <w:rPr>
            <w:b/>
            <w:bCs/>
            <w:color w:val="4472C4" w:themeColor="accent1"/>
          </w:rPr>
          <w:t>Moderator’s conclusion:</w:t>
        </w:r>
        <w:r w:rsidRPr="00CC79D5">
          <w:rPr>
            <w:color w:val="4472C4" w:themeColor="accent1"/>
          </w:rPr>
          <w:t xml:space="preserve"> seem that most companies consider this a RAN2 topic. Proponents are invited to bring this topic in </w:t>
        </w:r>
      </w:ins>
      <w:ins w:id="139" w:author="Ericsson" w:date="2021-05-19T12:19:00Z">
        <w:r w:rsidR="00FD7773">
          <w:rPr>
            <w:color w:val="4472C4" w:themeColor="accent1"/>
          </w:rPr>
          <w:t xml:space="preserve">the </w:t>
        </w:r>
      </w:ins>
      <w:ins w:id="140" w:author="Ericsson" w:date="2021-05-19T12:02:00Z">
        <w:r w:rsidRPr="00CC79D5">
          <w:rPr>
            <w:color w:val="4472C4" w:themeColor="accent1"/>
          </w:rPr>
          <w:t>related group.</w:t>
        </w:r>
      </w:ins>
    </w:p>
    <w:p w14:paraId="45DCB670" w14:textId="10A5FA5A" w:rsidR="00E2098A" w:rsidRDefault="00E2098A" w:rsidP="00E2098A">
      <w:pPr>
        <w:pStyle w:val="Heading1"/>
      </w:pPr>
      <w:r>
        <w:t>Other topics</w:t>
      </w:r>
    </w:p>
    <w:p w14:paraId="3F4FC014" w14:textId="47D34F4E" w:rsidR="00E2098A" w:rsidRPr="00EC57F9" w:rsidRDefault="0086242E" w:rsidP="00E2098A">
      <w:r>
        <w:t xml:space="preserve">The following proposals have been proposed for discussion but are outside of RAN3’s scope. They are listed here for information. Moderator suggest </w:t>
      </w:r>
      <w:proofErr w:type="gramStart"/>
      <w:r>
        <w:t>to note</w:t>
      </w:r>
      <w:proofErr w:type="gramEnd"/>
      <w:r>
        <w:t xml:space="preserve">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532"/>
        <w:gridCol w:w="6575"/>
      </w:tblGrid>
      <w:tr w:rsidR="0086242E" w14:paraId="5369619E" w14:textId="77777777" w:rsidTr="002310BB">
        <w:tc>
          <w:tcPr>
            <w:tcW w:w="1098" w:type="dxa"/>
            <w:shd w:val="clear" w:color="auto" w:fill="D0CECE"/>
          </w:tcPr>
          <w:p w14:paraId="66D07345" w14:textId="34DD9722" w:rsidR="0086242E" w:rsidRPr="008255EC" w:rsidRDefault="0086242E" w:rsidP="00BB6702">
            <w:pPr>
              <w:rPr>
                <w:b/>
                <w:bCs/>
              </w:rPr>
            </w:pPr>
            <w:r>
              <w:rPr>
                <w:b/>
                <w:bCs/>
              </w:rPr>
              <w:t>Proposal #</w:t>
            </w:r>
          </w:p>
        </w:tc>
        <w:tc>
          <w:tcPr>
            <w:tcW w:w="1532" w:type="dxa"/>
            <w:shd w:val="clear" w:color="auto" w:fill="D0CECE"/>
          </w:tcPr>
          <w:p w14:paraId="22412639" w14:textId="04E9AD4C" w:rsidR="0086242E" w:rsidRPr="008255EC" w:rsidRDefault="0086242E" w:rsidP="00BB6702">
            <w:pPr>
              <w:rPr>
                <w:b/>
                <w:bCs/>
              </w:rPr>
            </w:pPr>
            <w:r>
              <w:rPr>
                <w:b/>
                <w:bCs/>
              </w:rPr>
              <w:t>Source</w:t>
            </w:r>
          </w:p>
        </w:tc>
        <w:tc>
          <w:tcPr>
            <w:tcW w:w="6575" w:type="dxa"/>
            <w:shd w:val="clear" w:color="auto" w:fill="D0CECE" w:themeFill="background2" w:themeFillShade="E6"/>
          </w:tcPr>
          <w:p w14:paraId="65E31354" w14:textId="188E51A0" w:rsidR="0086242E" w:rsidRPr="008255EC" w:rsidRDefault="0086242E" w:rsidP="00BB6702">
            <w:pPr>
              <w:rPr>
                <w:b/>
                <w:bCs/>
              </w:rPr>
            </w:pPr>
            <w:r>
              <w:rPr>
                <w:b/>
                <w:bCs/>
              </w:rPr>
              <w:t>Proposal</w:t>
            </w:r>
          </w:p>
        </w:tc>
      </w:tr>
      <w:tr w:rsidR="0086242E" w14:paraId="486D7E8B" w14:textId="77777777" w:rsidTr="002310BB">
        <w:tc>
          <w:tcPr>
            <w:tcW w:w="1098" w:type="dxa"/>
            <w:shd w:val="clear" w:color="auto" w:fill="auto"/>
          </w:tcPr>
          <w:p w14:paraId="0CD2DE04" w14:textId="33D17F0C" w:rsidR="0086242E" w:rsidRDefault="0086242E" w:rsidP="00BB6702">
            <w:r>
              <w:t>1</w:t>
            </w:r>
          </w:p>
        </w:tc>
        <w:tc>
          <w:tcPr>
            <w:tcW w:w="1532" w:type="dxa"/>
          </w:tcPr>
          <w:p w14:paraId="73C95B00" w14:textId="4C8573B5" w:rsidR="0086242E" w:rsidRDefault="0086242E" w:rsidP="00BB6702">
            <w:r>
              <w:t>[2]</w:t>
            </w:r>
          </w:p>
        </w:tc>
        <w:tc>
          <w:tcPr>
            <w:tcW w:w="6575" w:type="dxa"/>
            <w:shd w:val="clear" w:color="auto" w:fill="auto"/>
          </w:tcPr>
          <w:p w14:paraId="4B52F428" w14:textId="5F1555CC" w:rsidR="0086242E" w:rsidRPr="000A2109" w:rsidRDefault="0086242E" w:rsidP="00BB6702">
            <w:pPr>
              <w:rPr>
                <w:lang w:val="en-GB"/>
              </w:rPr>
            </w:pPr>
            <w:r w:rsidRPr="0086242E">
              <w:t>relationship between the SRS configuration and RNA configuration for a UE in RRC_INACTIVE</w:t>
            </w:r>
          </w:p>
        </w:tc>
      </w:tr>
      <w:tr w:rsidR="0086242E" w14:paraId="1F6CF757" w14:textId="77777777" w:rsidTr="002310BB">
        <w:tc>
          <w:tcPr>
            <w:tcW w:w="1098" w:type="dxa"/>
            <w:shd w:val="clear" w:color="auto" w:fill="auto"/>
          </w:tcPr>
          <w:p w14:paraId="2B9C766F" w14:textId="065F87EF" w:rsidR="0086242E" w:rsidRDefault="0086242E" w:rsidP="00BB6702">
            <w:r>
              <w:t>2</w:t>
            </w:r>
          </w:p>
        </w:tc>
        <w:tc>
          <w:tcPr>
            <w:tcW w:w="1532" w:type="dxa"/>
          </w:tcPr>
          <w:p w14:paraId="4EF33F3B" w14:textId="199D5AAE" w:rsidR="0086242E" w:rsidRDefault="0086242E" w:rsidP="00BB6702">
            <w:r>
              <w:t>[3] and [4]</w:t>
            </w:r>
          </w:p>
        </w:tc>
        <w:tc>
          <w:tcPr>
            <w:tcW w:w="6575" w:type="dxa"/>
            <w:shd w:val="clear" w:color="auto" w:fill="auto"/>
          </w:tcPr>
          <w:p w14:paraId="2C78554B" w14:textId="3FE4BBD7" w:rsidR="0086242E" w:rsidRDefault="0086242E" w:rsidP="00BB6702">
            <w:r w:rsidRPr="0086242E">
              <w:t>Deliver</w:t>
            </w:r>
            <w:r>
              <w:t>y of</w:t>
            </w:r>
            <w:r w:rsidRPr="0086242E">
              <w:t xml:space="preserve"> LPP message to LMF in mobility scenario</w:t>
            </w:r>
            <w:r>
              <w:t>/ de</w:t>
            </w:r>
            <w:r w:rsidRPr="0086242E">
              <w:t>liver</w:t>
            </w:r>
            <w:r>
              <w:t>y of</w:t>
            </w:r>
            <w:r w:rsidRPr="0086242E">
              <w:t xml:space="preserve"> the LPP messages in RRC inactive state</w:t>
            </w:r>
          </w:p>
        </w:tc>
      </w:tr>
      <w:tr w:rsidR="002310BB" w14:paraId="6426E168" w14:textId="77777777" w:rsidTr="002310BB">
        <w:tc>
          <w:tcPr>
            <w:tcW w:w="1098" w:type="dxa"/>
            <w:shd w:val="clear" w:color="auto" w:fill="auto"/>
          </w:tcPr>
          <w:p w14:paraId="516B42C3" w14:textId="77777777" w:rsidR="002310BB" w:rsidRDefault="002310BB" w:rsidP="002310BB"/>
        </w:tc>
        <w:tc>
          <w:tcPr>
            <w:tcW w:w="1532" w:type="dxa"/>
          </w:tcPr>
          <w:p w14:paraId="1AED0484" w14:textId="759F490F" w:rsidR="002310BB" w:rsidRDefault="002310BB" w:rsidP="002310BB">
            <w:r>
              <w:rPr>
                <w:rFonts w:hint="eastAsia"/>
              </w:rPr>
              <w:t>Huawei</w:t>
            </w:r>
          </w:p>
        </w:tc>
        <w:tc>
          <w:tcPr>
            <w:tcW w:w="6575" w:type="dxa"/>
            <w:shd w:val="clear" w:color="auto" w:fill="auto"/>
          </w:tcPr>
          <w:p w14:paraId="7AC2B5E3" w14:textId="77777777" w:rsidR="002310BB" w:rsidRDefault="002310BB" w:rsidP="002310BB">
            <w:r>
              <w:rPr>
                <w:rFonts w:hint="eastAsia"/>
              </w:rPr>
              <w:t xml:space="preserve">We should not go to fast on this topic. </w:t>
            </w:r>
            <w:r>
              <w:t xml:space="preserve"> We are ok to not discuss it this meeting.</w:t>
            </w:r>
          </w:p>
          <w:p w14:paraId="11D2EEFC" w14:textId="1AC8C5F8" w:rsidR="002310BB" w:rsidRPr="0086242E" w:rsidRDefault="002310BB" w:rsidP="002310BB">
            <w:r>
              <w:t xml:space="preserve">But this topic is related to RAN3 due to the NAS delivery. </w:t>
            </w:r>
          </w:p>
        </w:tc>
      </w:tr>
      <w:tr w:rsidR="0086242E" w14:paraId="76462200" w14:textId="77777777" w:rsidTr="002310BB">
        <w:tc>
          <w:tcPr>
            <w:tcW w:w="1098" w:type="dxa"/>
            <w:shd w:val="clear" w:color="auto" w:fill="auto"/>
          </w:tcPr>
          <w:p w14:paraId="325976F5" w14:textId="19EE97D8" w:rsidR="0086242E" w:rsidRDefault="0086242E" w:rsidP="00BB6702">
            <w:r>
              <w:t>3</w:t>
            </w:r>
          </w:p>
        </w:tc>
        <w:tc>
          <w:tcPr>
            <w:tcW w:w="1532" w:type="dxa"/>
          </w:tcPr>
          <w:p w14:paraId="3C0646E4" w14:textId="2F0A67C5" w:rsidR="0086242E" w:rsidRDefault="0086242E" w:rsidP="00BB6702">
            <w:r>
              <w:t>[4]</w:t>
            </w:r>
          </w:p>
        </w:tc>
        <w:tc>
          <w:tcPr>
            <w:tcW w:w="6575" w:type="dxa"/>
            <w:shd w:val="clear" w:color="auto" w:fill="auto"/>
          </w:tcPr>
          <w:p w14:paraId="2D35713E" w14:textId="79AB56AF" w:rsidR="0086242E" w:rsidRDefault="0086242E" w:rsidP="00BB6702">
            <w:r w:rsidRPr="0086242E">
              <w:t>UL interference issue if the serving cell is changed when UE performs UL or/and DL+UL positioning in RRC inactive state</w:t>
            </w:r>
          </w:p>
        </w:tc>
      </w:tr>
      <w:tr w:rsidR="0086242E" w14:paraId="63AA80CB" w14:textId="77777777" w:rsidTr="002310BB">
        <w:tc>
          <w:tcPr>
            <w:tcW w:w="1098" w:type="dxa"/>
            <w:shd w:val="clear" w:color="auto" w:fill="auto"/>
          </w:tcPr>
          <w:p w14:paraId="7B9348F7" w14:textId="2F996084" w:rsidR="0086242E" w:rsidRDefault="0086242E" w:rsidP="00BB6702">
            <w:r>
              <w:t>…</w:t>
            </w:r>
          </w:p>
        </w:tc>
        <w:tc>
          <w:tcPr>
            <w:tcW w:w="1532" w:type="dxa"/>
          </w:tcPr>
          <w:p w14:paraId="6F1DE1F1" w14:textId="77777777" w:rsidR="0086242E" w:rsidRDefault="0086242E" w:rsidP="00BB6702"/>
        </w:tc>
        <w:tc>
          <w:tcPr>
            <w:tcW w:w="6575" w:type="dxa"/>
            <w:shd w:val="clear" w:color="auto" w:fill="auto"/>
          </w:tcPr>
          <w:p w14:paraId="5C632C62" w14:textId="57DA5C90" w:rsidR="0086242E" w:rsidRDefault="0086242E" w:rsidP="00BB6702"/>
        </w:tc>
      </w:tr>
      <w:tr w:rsidR="0086242E" w14:paraId="7C69B23B" w14:textId="77777777" w:rsidTr="002310BB">
        <w:tc>
          <w:tcPr>
            <w:tcW w:w="1098" w:type="dxa"/>
            <w:shd w:val="clear" w:color="auto" w:fill="auto"/>
          </w:tcPr>
          <w:p w14:paraId="1F1BD9BE" w14:textId="77777777" w:rsidR="0086242E" w:rsidRDefault="0086242E" w:rsidP="00BB6702"/>
        </w:tc>
        <w:tc>
          <w:tcPr>
            <w:tcW w:w="1532" w:type="dxa"/>
          </w:tcPr>
          <w:p w14:paraId="7107A545" w14:textId="77777777" w:rsidR="0086242E" w:rsidRDefault="0086242E" w:rsidP="00BB6702"/>
        </w:tc>
        <w:tc>
          <w:tcPr>
            <w:tcW w:w="6575" w:type="dxa"/>
            <w:shd w:val="clear" w:color="auto" w:fill="auto"/>
          </w:tcPr>
          <w:p w14:paraId="0A7D1A61" w14:textId="6871CE63" w:rsidR="0086242E" w:rsidRDefault="0086242E" w:rsidP="00BB6702"/>
        </w:tc>
      </w:tr>
    </w:tbl>
    <w:p w14:paraId="0DB72395" w14:textId="7202A4D9" w:rsidR="00E2098A" w:rsidRDefault="00E2098A" w:rsidP="00EC57F9">
      <w:pPr>
        <w:rPr>
          <w:ins w:id="141" w:author="Ericsson" w:date="2021-05-19T12:19:00Z"/>
        </w:rPr>
      </w:pPr>
    </w:p>
    <w:p w14:paraId="28C69AF0" w14:textId="2DFB6C88" w:rsidR="00FD7773" w:rsidRPr="004B086B" w:rsidRDefault="00CC79D5" w:rsidP="00FD7773">
      <w:pPr>
        <w:rPr>
          <w:ins w:id="142" w:author="Ericsson" w:date="2021-05-19T12:19:00Z"/>
          <w:color w:val="4472C4" w:themeColor="accent1"/>
        </w:rPr>
      </w:pPr>
      <w:ins w:id="143" w:author="Ericsson" w:date="2021-05-19T12:32:00Z">
        <w:r w:rsidRPr="004B086B">
          <w:rPr>
            <w:b/>
            <w:bCs/>
            <w:color w:val="4472C4" w:themeColor="accent1"/>
          </w:rPr>
          <w:t>Moderator’s conclusion:</w:t>
        </w:r>
        <w:r w:rsidRPr="004B086B">
          <w:rPr>
            <w:color w:val="4472C4" w:themeColor="accent1"/>
          </w:rPr>
          <w:t xml:space="preserve"> </w:t>
        </w:r>
        <w:r>
          <w:rPr>
            <w:color w:val="4472C4" w:themeColor="accent1"/>
          </w:rPr>
          <w:t xml:space="preserve">A company points out that NAS delivery during mobility/inactive is to be discussed. Suggest </w:t>
        </w:r>
        <w:proofErr w:type="gramStart"/>
        <w:r>
          <w:rPr>
            <w:color w:val="4472C4" w:themeColor="accent1"/>
          </w:rPr>
          <w:t>to take</w:t>
        </w:r>
        <w:proofErr w:type="gramEnd"/>
        <w:r>
          <w:rPr>
            <w:color w:val="4472C4" w:themeColor="accent1"/>
          </w:rPr>
          <w:t xml:space="preserve"> this online or continue via e-mail discussion</w:t>
        </w:r>
        <w:r w:rsidRPr="004B086B">
          <w:rPr>
            <w:color w:val="4472C4" w:themeColor="accent1"/>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771"/>
      </w:tblGrid>
      <w:tr w:rsidR="00FD7773" w14:paraId="6CDE4BBF" w14:textId="77777777" w:rsidTr="004B086B">
        <w:tc>
          <w:tcPr>
            <w:tcW w:w="1582" w:type="dxa"/>
            <w:shd w:val="clear" w:color="auto" w:fill="D0CECE" w:themeFill="background2" w:themeFillShade="E6"/>
          </w:tcPr>
          <w:p w14:paraId="38434470" w14:textId="77777777" w:rsidR="00FD7773" w:rsidRPr="008255EC" w:rsidRDefault="00FD7773" w:rsidP="004B086B">
            <w:pPr>
              <w:rPr>
                <w:b/>
                <w:bCs/>
              </w:rPr>
            </w:pPr>
            <w:r w:rsidRPr="008255EC">
              <w:rPr>
                <w:b/>
                <w:bCs/>
              </w:rPr>
              <w:t>Company</w:t>
            </w:r>
          </w:p>
        </w:tc>
        <w:tc>
          <w:tcPr>
            <w:tcW w:w="6771" w:type="dxa"/>
            <w:shd w:val="clear" w:color="auto" w:fill="D0CECE" w:themeFill="background2" w:themeFillShade="E6"/>
          </w:tcPr>
          <w:p w14:paraId="07A555EE" w14:textId="77777777" w:rsidR="00FD7773" w:rsidRPr="008255EC" w:rsidRDefault="00FD7773" w:rsidP="004B086B">
            <w:pPr>
              <w:rPr>
                <w:b/>
                <w:bCs/>
              </w:rPr>
            </w:pPr>
            <w:r w:rsidRPr="008255EC">
              <w:rPr>
                <w:b/>
                <w:bCs/>
              </w:rPr>
              <w:t>Comment</w:t>
            </w:r>
          </w:p>
        </w:tc>
      </w:tr>
      <w:tr w:rsidR="00FD7773" w14:paraId="0A05115A" w14:textId="77777777" w:rsidTr="004B086B">
        <w:tc>
          <w:tcPr>
            <w:tcW w:w="1582" w:type="dxa"/>
            <w:shd w:val="clear" w:color="auto" w:fill="auto"/>
          </w:tcPr>
          <w:p w14:paraId="572D1350" w14:textId="77777777" w:rsidR="00FD7773" w:rsidRDefault="00FD7773" w:rsidP="004B086B"/>
        </w:tc>
        <w:tc>
          <w:tcPr>
            <w:tcW w:w="6771" w:type="dxa"/>
            <w:shd w:val="clear" w:color="auto" w:fill="auto"/>
          </w:tcPr>
          <w:p w14:paraId="774AC218" w14:textId="77777777" w:rsidR="00FD7773" w:rsidRDefault="00FD7773" w:rsidP="004B086B"/>
        </w:tc>
      </w:tr>
      <w:tr w:rsidR="00FD7773" w14:paraId="7F14B763" w14:textId="77777777" w:rsidTr="004B086B">
        <w:tc>
          <w:tcPr>
            <w:tcW w:w="1582" w:type="dxa"/>
            <w:shd w:val="clear" w:color="auto" w:fill="auto"/>
          </w:tcPr>
          <w:p w14:paraId="5CEDD613" w14:textId="77777777" w:rsidR="00FD7773" w:rsidRDefault="00FD7773" w:rsidP="004B086B"/>
        </w:tc>
        <w:tc>
          <w:tcPr>
            <w:tcW w:w="6771" w:type="dxa"/>
            <w:shd w:val="clear" w:color="auto" w:fill="auto"/>
          </w:tcPr>
          <w:p w14:paraId="2B3A8533" w14:textId="77777777" w:rsidR="00FD7773" w:rsidRDefault="00FD7773" w:rsidP="004B086B"/>
        </w:tc>
      </w:tr>
      <w:tr w:rsidR="00FD7773" w14:paraId="09F4019C" w14:textId="77777777" w:rsidTr="004B086B">
        <w:tc>
          <w:tcPr>
            <w:tcW w:w="1582" w:type="dxa"/>
            <w:shd w:val="clear" w:color="auto" w:fill="auto"/>
          </w:tcPr>
          <w:p w14:paraId="54BF8918" w14:textId="77777777" w:rsidR="00FD7773" w:rsidRDefault="00FD7773" w:rsidP="004B086B"/>
        </w:tc>
        <w:tc>
          <w:tcPr>
            <w:tcW w:w="6771" w:type="dxa"/>
            <w:shd w:val="clear" w:color="auto" w:fill="auto"/>
          </w:tcPr>
          <w:p w14:paraId="52FB3383" w14:textId="77777777" w:rsidR="00FD7773" w:rsidRDefault="00FD7773" w:rsidP="004B086B"/>
        </w:tc>
      </w:tr>
    </w:tbl>
    <w:p w14:paraId="6A7B088C" w14:textId="77777777" w:rsidR="00FD7773" w:rsidRPr="00EC57F9" w:rsidRDefault="00FD7773" w:rsidP="00EC57F9"/>
    <w:p w14:paraId="02698AC8" w14:textId="77777777" w:rsidR="00EC57F9" w:rsidRDefault="00EC57F9" w:rsidP="00FD4706">
      <w:pPr>
        <w:pStyle w:val="Heading1"/>
      </w:pPr>
      <w:r>
        <w:t>Conclusion, Recommendations</w:t>
      </w:r>
      <w:r w:rsidR="008832C1">
        <w:t xml:space="preserve"> [if needed]</w:t>
      </w:r>
    </w:p>
    <w:p w14:paraId="6A3941AD" w14:textId="77777777" w:rsidR="00CC79D5" w:rsidRPr="00FD7773" w:rsidRDefault="00CC79D5" w:rsidP="00CC79D5">
      <w:pPr>
        <w:rPr>
          <w:ins w:id="144" w:author="Ericsson" w:date="2021-05-19T12:32:00Z"/>
          <w:color w:val="4472C4" w:themeColor="accent1"/>
        </w:rPr>
      </w:pPr>
      <w:ins w:id="145" w:author="Ericsson" w:date="2021-05-19T12:32:00Z">
        <w:r w:rsidRPr="00FD7773">
          <w:rPr>
            <w:b/>
            <w:bCs/>
            <w:color w:val="4472C4" w:themeColor="accent1"/>
          </w:rPr>
          <w:t>On Positioning with SDT:</w:t>
        </w:r>
        <w:r w:rsidRPr="00FD7773">
          <w:rPr>
            <w:color w:val="4472C4" w:themeColor="accent1"/>
          </w:rPr>
          <w:t xml:space="preserve"> RAN3 to wait for RAN2 progress on the first bullet “DL NR positioning methods and RAT-independent positioning methods” that will be coordinated with the SDT WI. The UL Positioning is listed as 2nd priority.</w:t>
        </w:r>
      </w:ins>
    </w:p>
    <w:p w14:paraId="319974B2" w14:textId="77777777" w:rsidR="00CC79D5" w:rsidRPr="00FD7773" w:rsidRDefault="00CC79D5" w:rsidP="00CC79D5">
      <w:pPr>
        <w:rPr>
          <w:ins w:id="146" w:author="Ericsson" w:date="2021-05-19T12:32:00Z"/>
          <w:color w:val="4472C4" w:themeColor="accent1"/>
        </w:rPr>
      </w:pPr>
      <w:ins w:id="147" w:author="Ericsson" w:date="2021-05-19T12:32:00Z">
        <w:r w:rsidRPr="00FD7773">
          <w:rPr>
            <w:b/>
            <w:bCs/>
            <w:color w:val="4472C4" w:themeColor="accent1"/>
          </w:rPr>
          <w:t xml:space="preserve">LMF awareness of UE in </w:t>
        </w:r>
        <w:proofErr w:type="spellStart"/>
        <w:r w:rsidRPr="00FD7773">
          <w:rPr>
            <w:b/>
            <w:bCs/>
            <w:color w:val="4472C4" w:themeColor="accent1"/>
          </w:rPr>
          <w:t>RRC_Inactive</w:t>
        </w:r>
        <w:proofErr w:type="spellEnd"/>
        <w:r w:rsidRPr="00FD7773">
          <w:rPr>
            <w:b/>
            <w:bCs/>
            <w:color w:val="4472C4" w:themeColor="accent1"/>
          </w:rPr>
          <w:t>:</w:t>
        </w:r>
        <w:r w:rsidRPr="00FD7773">
          <w:rPr>
            <w:color w:val="4472C4" w:themeColor="accent1"/>
          </w:rPr>
          <w:t xml:space="preserve"> Benefits </w:t>
        </w:r>
        <w:r>
          <w:rPr>
            <w:color w:val="4472C4" w:themeColor="accent1"/>
          </w:rPr>
          <w:t>of</w:t>
        </w:r>
        <w:r w:rsidRPr="00FD7773">
          <w:rPr>
            <w:color w:val="4472C4" w:themeColor="accent1"/>
          </w:rPr>
          <w:t xml:space="preserve"> letting LMF aware of UE in inactive seems unclear at this stage. Suggest </w:t>
        </w:r>
        <w:proofErr w:type="gramStart"/>
        <w:r w:rsidRPr="00FD7773">
          <w:rPr>
            <w:color w:val="4472C4" w:themeColor="accent1"/>
          </w:rPr>
          <w:t>to wait</w:t>
        </w:r>
        <w:proofErr w:type="gramEnd"/>
        <w:r w:rsidRPr="00FD7773">
          <w:rPr>
            <w:color w:val="4472C4" w:themeColor="accent1"/>
          </w:rPr>
          <w:t xml:space="preserve"> further. Note that CN does not differentiate between Inactive and connected state, the UE is CM_CONNECTED</w:t>
        </w:r>
        <w:r>
          <w:rPr>
            <w:color w:val="4472C4" w:themeColor="accent1"/>
          </w:rPr>
          <w:t xml:space="preserve"> state</w:t>
        </w:r>
        <w:r w:rsidRPr="00FD7773">
          <w:rPr>
            <w:color w:val="4472C4" w:themeColor="accent1"/>
          </w:rPr>
          <w:t xml:space="preserve">. </w:t>
        </w:r>
      </w:ins>
    </w:p>
    <w:p w14:paraId="671EAB40" w14:textId="77777777" w:rsidR="00CC79D5" w:rsidRPr="00CC79D5" w:rsidRDefault="00CC79D5" w:rsidP="00CC79D5">
      <w:pPr>
        <w:rPr>
          <w:ins w:id="148" w:author="Ericsson" w:date="2021-05-19T12:32:00Z"/>
          <w:color w:val="4472C4" w:themeColor="accent1"/>
        </w:rPr>
      </w:pPr>
      <w:bookmarkStart w:id="149" w:name="_Hlk72319874"/>
      <w:ins w:id="150" w:author="Ericsson" w:date="2021-05-19T12:32:00Z">
        <w:r w:rsidRPr="00CC79D5">
          <w:rPr>
            <w:color w:val="4472C4" w:themeColor="accent1"/>
          </w:rPr>
          <w:t xml:space="preserve">Solutions for mobility with </w:t>
        </w:r>
        <w:r>
          <w:rPr>
            <w:color w:val="4472C4" w:themeColor="accent1"/>
          </w:rPr>
          <w:t xml:space="preserve">UE in </w:t>
        </w:r>
        <w:r w:rsidRPr="00CC79D5">
          <w:rPr>
            <w:color w:val="4472C4" w:themeColor="accent1"/>
          </w:rPr>
          <w:t xml:space="preserve">RRC Inactive </w:t>
        </w:r>
        <w:r>
          <w:rPr>
            <w:color w:val="4472C4" w:themeColor="accent1"/>
          </w:rPr>
          <w:t xml:space="preserve">and gNB positioning </w:t>
        </w:r>
        <w:r w:rsidRPr="00CC79D5">
          <w:rPr>
            <w:color w:val="4472C4" w:themeColor="accent1"/>
          </w:rPr>
          <w:t xml:space="preserve">can be proposed once RAN2 makes progress. </w:t>
        </w:r>
        <w:bookmarkEnd w:id="149"/>
        <w:r w:rsidRPr="00CC79D5">
          <w:rPr>
            <w:color w:val="4472C4" w:themeColor="accent1"/>
          </w:rPr>
          <w:t xml:space="preserve">Note that this </w:t>
        </w:r>
        <w:r w:rsidRPr="00FD7773">
          <w:rPr>
            <w:color w:val="4472C4" w:themeColor="accent1"/>
          </w:rPr>
          <w:t>wa</w:t>
        </w:r>
        <w:r w:rsidRPr="00CC79D5">
          <w:rPr>
            <w:color w:val="4472C4" w:themeColor="accent1"/>
          </w:rPr>
          <w:t>s listed as second priority</w:t>
        </w:r>
        <w:r w:rsidRPr="00FD7773">
          <w:rPr>
            <w:color w:val="4472C4" w:themeColor="accent1"/>
          </w:rPr>
          <w:t xml:space="preserve"> in the WID</w:t>
        </w:r>
        <w:r w:rsidRPr="00CC79D5">
          <w:rPr>
            <w:color w:val="4472C4" w:themeColor="accent1"/>
          </w:rPr>
          <w:t>:</w:t>
        </w:r>
      </w:ins>
    </w:p>
    <w:p w14:paraId="1E9CA73F" w14:textId="77777777" w:rsidR="00CC79D5" w:rsidRPr="00FD7773" w:rsidRDefault="00CC79D5" w:rsidP="00CC79D5">
      <w:pPr>
        <w:numPr>
          <w:ilvl w:val="1"/>
          <w:numId w:val="13"/>
        </w:numPr>
        <w:spacing w:after="160" w:line="256" w:lineRule="auto"/>
        <w:rPr>
          <w:ins w:id="151" w:author="Ericsson" w:date="2021-05-19T12:32:00Z"/>
          <w:color w:val="4472C4" w:themeColor="accent1"/>
          <w:sz w:val="20"/>
          <w:szCs w:val="20"/>
        </w:rPr>
      </w:pPr>
      <w:ins w:id="152" w:author="Ericsson" w:date="2021-05-19T12:32:00Z">
        <w:r w:rsidRPr="00FD7773">
          <w:rPr>
            <w:color w:val="4472C4" w:themeColor="accent1"/>
            <w:sz w:val="20"/>
            <w:szCs w:val="20"/>
          </w:rPr>
          <w:t>As 2</w:t>
        </w:r>
        <w:r w:rsidRPr="00FD7773">
          <w:rPr>
            <w:color w:val="4472C4" w:themeColor="accent1"/>
            <w:sz w:val="20"/>
            <w:szCs w:val="20"/>
            <w:vertAlign w:val="superscript"/>
          </w:rPr>
          <w:t>nd</w:t>
        </w:r>
        <w:r w:rsidRPr="00FD7773">
          <w:rPr>
            <w:color w:val="4472C4" w:themeColor="accent1"/>
            <w:sz w:val="20"/>
            <w:szCs w:val="20"/>
          </w:rPr>
          <w:t xml:space="preserve"> priority:</w:t>
        </w:r>
      </w:ins>
    </w:p>
    <w:p w14:paraId="7AC8CC10" w14:textId="77777777" w:rsidR="00CC79D5" w:rsidRPr="00FD7773" w:rsidRDefault="00CC79D5" w:rsidP="00CC79D5">
      <w:pPr>
        <w:numPr>
          <w:ilvl w:val="2"/>
          <w:numId w:val="13"/>
        </w:numPr>
        <w:spacing w:after="160" w:line="256" w:lineRule="auto"/>
        <w:rPr>
          <w:ins w:id="153" w:author="Ericsson" w:date="2021-05-19T12:32:00Z"/>
          <w:color w:val="4472C4" w:themeColor="accent1"/>
          <w:sz w:val="20"/>
          <w:szCs w:val="20"/>
        </w:rPr>
      </w:pPr>
      <w:ins w:id="154" w:author="Ericsson" w:date="2021-05-19T12:32:00Z">
        <w:r w:rsidRPr="00FD7773">
          <w:rPr>
            <w:color w:val="4472C4" w:themeColor="accent1"/>
            <w:sz w:val="20"/>
            <w:szCs w:val="20"/>
          </w:rPr>
          <w:t>UL and DL+UL NR positioning methods</w:t>
        </w:r>
      </w:ins>
    </w:p>
    <w:p w14:paraId="04497A27" w14:textId="77777777" w:rsidR="00CC79D5" w:rsidRPr="00FD7773" w:rsidRDefault="00CC79D5" w:rsidP="00CC79D5">
      <w:pPr>
        <w:numPr>
          <w:ilvl w:val="2"/>
          <w:numId w:val="13"/>
        </w:numPr>
        <w:spacing w:after="160" w:line="256" w:lineRule="auto"/>
        <w:rPr>
          <w:ins w:id="155" w:author="Ericsson" w:date="2021-05-19T12:32:00Z"/>
          <w:color w:val="4472C4" w:themeColor="accent1"/>
          <w:sz w:val="18"/>
          <w:szCs w:val="20"/>
        </w:rPr>
      </w:pPr>
      <w:ins w:id="156" w:author="Ericsson" w:date="2021-05-19T12:32:00Z">
        <w:r w:rsidRPr="00FD7773">
          <w:rPr>
            <w:color w:val="4472C4" w:themeColor="accent1"/>
            <w:sz w:val="18"/>
            <w:szCs w:val="20"/>
          </w:rPr>
          <w:t xml:space="preserve">Support of gNB positioning measurements for UEs in RRC_INACTIVE state </w:t>
        </w:r>
      </w:ins>
    </w:p>
    <w:p w14:paraId="11DFD2DB" w14:textId="77777777" w:rsidR="00CC79D5" w:rsidRPr="00FD7773" w:rsidRDefault="00CC79D5" w:rsidP="00CC79D5">
      <w:pPr>
        <w:rPr>
          <w:ins w:id="157" w:author="Ericsson" w:date="2021-05-19T12:32:00Z"/>
          <w:color w:val="4472C4" w:themeColor="accent1"/>
        </w:rPr>
      </w:pPr>
      <w:ins w:id="158" w:author="Ericsson" w:date="2021-05-19T12:32:00Z">
        <w:r w:rsidRPr="00FD7773">
          <w:rPr>
            <w:color w:val="4472C4" w:themeColor="accent1"/>
            <w:highlight w:val="yellow"/>
          </w:rPr>
          <w:t xml:space="preserve"> </w:t>
        </w:r>
      </w:ins>
    </w:p>
    <w:p w14:paraId="52A8E73C" w14:textId="77777777" w:rsidR="00CC79D5" w:rsidRDefault="00CC79D5" w:rsidP="00CC79D5">
      <w:pPr>
        <w:rPr>
          <w:ins w:id="159" w:author="Ericsson" w:date="2021-05-19T12:32:00Z"/>
          <w:color w:val="4472C4" w:themeColor="accent1"/>
        </w:rPr>
      </w:pPr>
      <w:ins w:id="160" w:author="Ericsson" w:date="2021-05-19T12:32:00Z">
        <w:r w:rsidRPr="00FD7773">
          <w:rPr>
            <w:b/>
            <w:bCs/>
            <w:color w:val="4472C4" w:themeColor="accent1"/>
          </w:rPr>
          <w:t>LMF awareness of UE’s release version</w:t>
        </w:r>
        <w:r w:rsidRPr="00FD7773">
          <w:rPr>
            <w:color w:val="4472C4" w:themeColor="accent1"/>
          </w:rPr>
          <w:t>: seem that most companies consider this a RAN2 topic. Proponents are invited to bring this topic in related group.</w:t>
        </w:r>
      </w:ins>
    </w:p>
    <w:p w14:paraId="34BBD42C" w14:textId="77777777" w:rsidR="00CC79D5" w:rsidRPr="00FD7773" w:rsidRDefault="00CC79D5" w:rsidP="00CC79D5">
      <w:pPr>
        <w:rPr>
          <w:ins w:id="161" w:author="Ericsson" w:date="2021-05-19T12:32:00Z"/>
          <w:color w:val="4472C4" w:themeColor="accent1"/>
        </w:rPr>
      </w:pPr>
      <w:ins w:id="162" w:author="Ericsson" w:date="2021-05-19T12:32:00Z">
        <w:r>
          <w:rPr>
            <w:color w:val="4472C4" w:themeColor="accent1"/>
          </w:rPr>
          <w:t>Continue discussion online or offline for other topics.</w:t>
        </w:r>
      </w:ins>
    </w:p>
    <w:p w14:paraId="25FDCC09" w14:textId="3BCDD6CA" w:rsidR="00EC57F9" w:rsidRPr="00EC57F9" w:rsidDel="001F0DB4" w:rsidRDefault="00EC57F9" w:rsidP="00EC57F9">
      <w:pPr>
        <w:rPr>
          <w:del w:id="163" w:author="Ericsson" w:date="2021-05-19T12:03:00Z"/>
        </w:rPr>
      </w:pPr>
      <w:del w:id="164" w:author="Ericsson" w:date="2021-05-19T12:03:00Z">
        <w:r w:rsidDel="001F0DB4">
          <w:delText>If needed</w:delText>
        </w:r>
      </w:del>
    </w:p>
    <w:p w14:paraId="148943A6" w14:textId="77777777" w:rsidR="00FD4706" w:rsidRDefault="00FD4706" w:rsidP="00FD4706">
      <w:pPr>
        <w:pStyle w:val="Heading1"/>
      </w:pPr>
      <w:r>
        <w:t>References</w:t>
      </w:r>
    </w:p>
    <w:p w14:paraId="186795D6" w14:textId="6CEE68C9" w:rsidR="0086242E" w:rsidRDefault="0086242E" w:rsidP="0086242E">
      <w:pPr>
        <w:pStyle w:val="Reference"/>
        <w:rPr>
          <w:sz w:val="20"/>
          <w:szCs w:val="20"/>
          <w:lang w:val="en-GB"/>
        </w:rPr>
      </w:pPr>
      <w:bookmarkStart w:id="165" w:name="_Ref67924647"/>
      <w:bookmarkStart w:id="166" w:name="_Ref46252646"/>
      <w:bookmarkStart w:id="167" w:name="_Ref45529722"/>
      <w:bookmarkStart w:id="168" w:name="_Ref53562151"/>
      <w:bookmarkStart w:id="169" w:name="_Ref16256328"/>
      <w:r>
        <w:t>RP-210903, Revised WID on NR Positioning Enhancements.</w:t>
      </w:r>
      <w:bookmarkEnd w:id="165"/>
      <w:bookmarkEnd w:id="166"/>
      <w:bookmarkEnd w:id="167"/>
      <w:bookmarkEnd w:id="168"/>
    </w:p>
    <w:bookmarkEnd w:id="169"/>
    <w:p w14:paraId="2721F871" w14:textId="77777777" w:rsidR="0086242E" w:rsidRDefault="0086242E" w:rsidP="0086242E">
      <w:pPr>
        <w:pStyle w:val="Reference"/>
      </w:pPr>
      <w:r>
        <w:t>R3-211821, Discussion on RRC_INACTIVE State Positioning (CATT)</w:t>
      </w:r>
    </w:p>
    <w:p w14:paraId="299DA0A3" w14:textId="2DD22EBF" w:rsidR="0086242E" w:rsidRDefault="0086242E" w:rsidP="0086242E">
      <w:pPr>
        <w:pStyle w:val="Reference"/>
        <w:rPr>
          <w:lang w:eastAsia="en-GB"/>
        </w:rPr>
      </w:pPr>
      <w:r>
        <w:rPr>
          <w:lang w:eastAsia="en-GB"/>
        </w:rPr>
        <w:t>R3-211983, Positioning in RRC inactive state (Samsung)</w:t>
      </w:r>
    </w:p>
    <w:p w14:paraId="735824E2" w14:textId="645FE84D" w:rsidR="0086242E" w:rsidRDefault="0086242E" w:rsidP="0086242E">
      <w:pPr>
        <w:pStyle w:val="Reference"/>
        <w:rPr>
          <w:lang w:eastAsia="en-GB"/>
        </w:rPr>
      </w:pPr>
      <w:r>
        <w:rPr>
          <w:lang w:eastAsia="en-GB"/>
        </w:rPr>
        <w:t>R3-212240, Discussion on positioning for UE in RRC_INACTIVE state (Huawei)</w:t>
      </w:r>
    </w:p>
    <w:p w14:paraId="33A58C6B" w14:textId="2D4E3EF6" w:rsidR="00302688" w:rsidRPr="0086242E" w:rsidRDefault="0086242E" w:rsidP="0086242E">
      <w:pPr>
        <w:pStyle w:val="Reference"/>
        <w:rPr>
          <w:lang w:eastAsia="en-GB"/>
        </w:rPr>
      </w:pPr>
      <w:r>
        <w:rPr>
          <w:lang w:eastAsia="en-GB"/>
        </w:rPr>
        <w:t>R3-212349, Discussion on first aspects to support RRC-Inactive Positioning (Ericsson)</w:t>
      </w:r>
    </w:p>
    <w:sectPr w:rsidR="00302688" w:rsidRPr="0086242E" w:rsidSect="007A0BC4">
      <w:pgSz w:w="11906" w:h="16838" w:code="9"/>
      <w:pgMar w:top="1417" w:right="1274"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Huawei20210518" w:date="2021-05-18T21:51:00Z" w:initials="Huawei">
    <w:p w14:paraId="4C439823" w14:textId="50C5C6CD" w:rsidR="00590878" w:rsidRDefault="00590878">
      <w:pPr>
        <w:pStyle w:val="CommentText"/>
      </w:pPr>
      <w:r>
        <w:rPr>
          <w:rStyle w:val="CommentReference"/>
        </w:rPr>
        <w:annotationRef/>
      </w:r>
      <w:r>
        <w:rPr>
          <w:rFonts w:hint="eastAsia"/>
        </w:rPr>
        <w:t>test</w:t>
      </w:r>
    </w:p>
  </w:comment>
  <w:comment w:id="22" w:author="Ericsson" w:date="2021-05-19T11:42:00Z" w:initials="EU">
    <w:p w14:paraId="0F4AEE13" w14:textId="03E9891F" w:rsidR="00A0652A" w:rsidRDefault="00A0652A">
      <w:pPr>
        <w:pStyle w:val="CommentText"/>
      </w:pPr>
      <w:r>
        <w:rPr>
          <w:rStyle w:val="CommentReference"/>
        </w:rPr>
        <w:annotationRef/>
      </w:r>
      <w:r>
        <w:t>test 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439823" w15:done="0"/>
  <w15:commentEx w15:paraId="0F4AEE13" w15:paraIdParent="4C4398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7816" w16cex:dateUtc="2021-05-19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439823" w16cid:durableId="244F5F37"/>
  <w16cid:commentId w16cid:paraId="0F4AEE13" w16cid:durableId="244F78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02892" w14:textId="77777777" w:rsidR="002A182D" w:rsidRDefault="002A182D" w:rsidP="00B16488">
      <w:pPr>
        <w:spacing w:after="0"/>
      </w:pPr>
      <w:r>
        <w:separator/>
      </w:r>
    </w:p>
  </w:endnote>
  <w:endnote w:type="continuationSeparator" w:id="0">
    <w:p w14:paraId="49DC2B69" w14:textId="77777777" w:rsidR="002A182D" w:rsidRDefault="002A182D" w:rsidP="00B164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A43B0" w14:textId="77777777" w:rsidR="002A182D" w:rsidRDefault="002A182D" w:rsidP="00B16488">
      <w:pPr>
        <w:spacing w:after="0"/>
      </w:pPr>
      <w:r>
        <w:separator/>
      </w:r>
    </w:p>
  </w:footnote>
  <w:footnote w:type="continuationSeparator" w:id="0">
    <w:p w14:paraId="22D19AB5" w14:textId="77777777" w:rsidR="002A182D" w:rsidRDefault="002A182D" w:rsidP="00B164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C11DA"/>
    <w:multiLevelType w:val="hybridMultilevel"/>
    <w:tmpl w:val="3CE8FF18"/>
    <w:lvl w:ilvl="0" w:tplc="F4A8634E">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326E73"/>
    <w:multiLevelType w:val="hybridMultilevel"/>
    <w:tmpl w:val="916A281C"/>
    <w:lvl w:ilvl="0" w:tplc="31448E14">
      <w:start w:val="1"/>
      <w:numFmt w:val="decimal"/>
      <w:lvlText w:val="P%1."/>
      <w:lvlJc w:val="left"/>
      <w:pPr>
        <w:ind w:left="644"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E200692"/>
    <w:multiLevelType w:val="hybridMultilevel"/>
    <w:tmpl w:val="71368BB4"/>
    <w:lvl w:ilvl="0" w:tplc="1EAC06EC">
      <w:start w:val="1"/>
      <w:numFmt w:val="bullet"/>
      <w:lvlText w:val=""/>
      <w:lvlJc w:val="left"/>
      <w:pPr>
        <w:tabs>
          <w:tab w:val="num" w:pos="720"/>
        </w:tabs>
        <w:ind w:left="720" w:hanging="360"/>
      </w:pPr>
      <w:rPr>
        <w:rFonts w:ascii="Symbol" w:hAnsi="Symbol" w:hint="default"/>
      </w:rPr>
    </w:lvl>
    <w:lvl w:ilvl="1" w:tplc="F9BA1A9C" w:tentative="1">
      <w:start w:val="1"/>
      <w:numFmt w:val="bullet"/>
      <w:lvlText w:val=""/>
      <w:lvlJc w:val="left"/>
      <w:pPr>
        <w:tabs>
          <w:tab w:val="num" w:pos="1440"/>
        </w:tabs>
        <w:ind w:left="1440" w:hanging="360"/>
      </w:pPr>
      <w:rPr>
        <w:rFonts w:ascii="Symbol" w:hAnsi="Symbol" w:hint="default"/>
      </w:rPr>
    </w:lvl>
    <w:lvl w:ilvl="2" w:tplc="4A507708" w:tentative="1">
      <w:start w:val="1"/>
      <w:numFmt w:val="bullet"/>
      <w:lvlText w:val=""/>
      <w:lvlJc w:val="left"/>
      <w:pPr>
        <w:tabs>
          <w:tab w:val="num" w:pos="2160"/>
        </w:tabs>
        <w:ind w:left="2160" w:hanging="360"/>
      </w:pPr>
      <w:rPr>
        <w:rFonts w:ascii="Symbol" w:hAnsi="Symbol" w:hint="default"/>
      </w:rPr>
    </w:lvl>
    <w:lvl w:ilvl="3" w:tplc="F384D742" w:tentative="1">
      <w:start w:val="1"/>
      <w:numFmt w:val="bullet"/>
      <w:lvlText w:val=""/>
      <w:lvlJc w:val="left"/>
      <w:pPr>
        <w:tabs>
          <w:tab w:val="num" w:pos="2880"/>
        </w:tabs>
        <w:ind w:left="2880" w:hanging="360"/>
      </w:pPr>
      <w:rPr>
        <w:rFonts w:ascii="Symbol" w:hAnsi="Symbol" w:hint="default"/>
      </w:rPr>
    </w:lvl>
    <w:lvl w:ilvl="4" w:tplc="B1521334" w:tentative="1">
      <w:start w:val="1"/>
      <w:numFmt w:val="bullet"/>
      <w:lvlText w:val=""/>
      <w:lvlJc w:val="left"/>
      <w:pPr>
        <w:tabs>
          <w:tab w:val="num" w:pos="3600"/>
        </w:tabs>
        <w:ind w:left="3600" w:hanging="360"/>
      </w:pPr>
      <w:rPr>
        <w:rFonts w:ascii="Symbol" w:hAnsi="Symbol" w:hint="default"/>
      </w:rPr>
    </w:lvl>
    <w:lvl w:ilvl="5" w:tplc="36D8762A" w:tentative="1">
      <w:start w:val="1"/>
      <w:numFmt w:val="bullet"/>
      <w:lvlText w:val=""/>
      <w:lvlJc w:val="left"/>
      <w:pPr>
        <w:tabs>
          <w:tab w:val="num" w:pos="4320"/>
        </w:tabs>
        <w:ind w:left="4320" w:hanging="360"/>
      </w:pPr>
      <w:rPr>
        <w:rFonts w:ascii="Symbol" w:hAnsi="Symbol" w:hint="default"/>
      </w:rPr>
    </w:lvl>
    <w:lvl w:ilvl="6" w:tplc="BEFC44B4" w:tentative="1">
      <w:start w:val="1"/>
      <w:numFmt w:val="bullet"/>
      <w:lvlText w:val=""/>
      <w:lvlJc w:val="left"/>
      <w:pPr>
        <w:tabs>
          <w:tab w:val="num" w:pos="5040"/>
        </w:tabs>
        <w:ind w:left="5040" w:hanging="360"/>
      </w:pPr>
      <w:rPr>
        <w:rFonts w:ascii="Symbol" w:hAnsi="Symbol" w:hint="default"/>
      </w:rPr>
    </w:lvl>
    <w:lvl w:ilvl="7" w:tplc="43849892" w:tentative="1">
      <w:start w:val="1"/>
      <w:numFmt w:val="bullet"/>
      <w:lvlText w:val=""/>
      <w:lvlJc w:val="left"/>
      <w:pPr>
        <w:tabs>
          <w:tab w:val="num" w:pos="5760"/>
        </w:tabs>
        <w:ind w:left="5760" w:hanging="360"/>
      </w:pPr>
      <w:rPr>
        <w:rFonts w:ascii="Symbol" w:hAnsi="Symbol" w:hint="default"/>
      </w:rPr>
    </w:lvl>
    <w:lvl w:ilvl="8" w:tplc="9CAAADB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E80282"/>
    <w:multiLevelType w:val="hybridMultilevel"/>
    <w:tmpl w:val="E1D8A6DE"/>
    <w:lvl w:ilvl="0" w:tplc="0FCE9650">
      <w:start w:val="1"/>
      <w:numFmt w:val="bullet"/>
      <w:lvlText w:val=""/>
      <w:lvlJc w:val="left"/>
      <w:pPr>
        <w:tabs>
          <w:tab w:val="num" w:pos="720"/>
        </w:tabs>
        <w:ind w:left="720" w:hanging="360"/>
      </w:pPr>
      <w:rPr>
        <w:rFonts w:ascii="Symbol" w:hAnsi="Symbol" w:hint="default"/>
      </w:rPr>
    </w:lvl>
    <w:lvl w:ilvl="1" w:tplc="067ABEA0" w:tentative="1">
      <w:start w:val="1"/>
      <w:numFmt w:val="bullet"/>
      <w:lvlText w:val=""/>
      <w:lvlJc w:val="left"/>
      <w:pPr>
        <w:tabs>
          <w:tab w:val="num" w:pos="1440"/>
        </w:tabs>
        <w:ind w:left="1440" w:hanging="360"/>
      </w:pPr>
      <w:rPr>
        <w:rFonts w:ascii="Symbol" w:hAnsi="Symbol" w:hint="default"/>
      </w:rPr>
    </w:lvl>
    <w:lvl w:ilvl="2" w:tplc="763E9686" w:tentative="1">
      <w:start w:val="1"/>
      <w:numFmt w:val="bullet"/>
      <w:lvlText w:val=""/>
      <w:lvlJc w:val="left"/>
      <w:pPr>
        <w:tabs>
          <w:tab w:val="num" w:pos="2160"/>
        </w:tabs>
        <w:ind w:left="2160" w:hanging="360"/>
      </w:pPr>
      <w:rPr>
        <w:rFonts w:ascii="Symbol" w:hAnsi="Symbol" w:hint="default"/>
      </w:rPr>
    </w:lvl>
    <w:lvl w:ilvl="3" w:tplc="0D08283A" w:tentative="1">
      <w:start w:val="1"/>
      <w:numFmt w:val="bullet"/>
      <w:lvlText w:val=""/>
      <w:lvlJc w:val="left"/>
      <w:pPr>
        <w:tabs>
          <w:tab w:val="num" w:pos="2880"/>
        </w:tabs>
        <w:ind w:left="2880" w:hanging="360"/>
      </w:pPr>
      <w:rPr>
        <w:rFonts w:ascii="Symbol" w:hAnsi="Symbol" w:hint="default"/>
      </w:rPr>
    </w:lvl>
    <w:lvl w:ilvl="4" w:tplc="86669C3C" w:tentative="1">
      <w:start w:val="1"/>
      <w:numFmt w:val="bullet"/>
      <w:lvlText w:val=""/>
      <w:lvlJc w:val="left"/>
      <w:pPr>
        <w:tabs>
          <w:tab w:val="num" w:pos="3600"/>
        </w:tabs>
        <w:ind w:left="3600" w:hanging="360"/>
      </w:pPr>
      <w:rPr>
        <w:rFonts w:ascii="Symbol" w:hAnsi="Symbol" w:hint="default"/>
      </w:rPr>
    </w:lvl>
    <w:lvl w:ilvl="5" w:tplc="5B065C82" w:tentative="1">
      <w:start w:val="1"/>
      <w:numFmt w:val="bullet"/>
      <w:lvlText w:val=""/>
      <w:lvlJc w:val="left"/>
      <w:pPr>
        <w:tabs>
          <w:tab w:val="num" w:pos="4320"/>
        </w:tabs>
        <w:ind w:left="4320" w:hanging="360"/>
      </w:pPr>
      <w:rPr>
        <w:rFonts w:ascii="Symbol" w:hAnsi="Symbol" w:hint="default"/>
      </w:rPr>
    </w:lvl>
    <w:lvl w:ilvl="6" w:tplc="3F680340" w:tentative="1">
      <w:start w:val="1"/>
      <w:numFmt w:val="bullet"/>
      <w:lvlText w:val=""/>
      <w:lvlJc w:val="left"/>
      <w:pPr>
        <w:tabs>
          <w:tab w:val="num" w:pos="5040"/>
        </w:tabs>
        <w:ind w:left="5040" w:hanging="360"/>
      </w:pPr>
      <w:rPr>
        <w:rFonts w:ascii="Symbol" w:hAnsi="Symbol" w:hint="default"/>
      </w:rPr>
    </w:lvl>
    <w:lvl w:ilvl="7" w:tplc="FB3CDBB0" w:tentative="1">
      <w:start w:val="1"/>
      <w:numFmt w:val="bullet"/>
      <w:lvlText w:val=""/>
      <w:lvlJc w:val="left"/>
      <w:pPr>
        <w:tabs>
          <w:tab w:val="num" w:pos="5760"/>
        </w:tabs>
        <w:ind w:left="5760" w:hanging="360"/>
      </w:pPr>
      <w:rPr>
        <w:rFonts w:ascii="Symbol" w:hAnsi="Symbol" w:hint="default"/>
      </w:rPr>
    </w:lvl>
    <w:lvl w:ilvl="8" w:tplc="9E44450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62220C8"/>
    <w:multiLevelType w:val="hybridMultilevel"/>
    <w:tmpl w:val="85E2A8DE"/>
    <w:lvl w:ilvl="0" w:tplc="B922DD20">
      <w:start w:val="1"/>
      <w:numFmt w:val="bullet"/>
      <w:lvlText w:val=""/>
      <w:lvlJc w:val="left"/>
      <w:pPr>
        <w:tabs>
          <w:tab w:val="num" w:pos="720"/>
        </w:tabs>
        <w:ind w:left="720" w:hanging="360"/>
      </w:pPr>
      <w:rPr>
        <w:rFonts w:ascii="Symbol" w:hAnsi="Symbol" w:hint="default"/>
      </w:rPr>
    </w:lvl>
    <w:lvl w:ilvl="1" w:tplc="CC8A541C">
      <w:numFmt w:val="bullet"/>
      <w:lvlText w:val="•"/>
      <w:lvlJc w:val="left"/>
      <w:pPr>
        <w:tabs>
          <w:tab w:val="num" w:pos="1440"/>
        </w:tabs>
        <w:ind w:left="1440" w:hanging="360"/>
      </w:pPr>
      <w:rPr>
        <w:rFonts w:ascii="Arial" w:hAnsi="Arial" w:hint="default"/>
      </w:rPr>
    </w:lvl>
    <w:lvl w:ilvl="2" w:tplc="3FC00152" w:tentative="1">
      <w:start w:val="1"/>
      <w:numFmt w:val="bullet"/>
      <w:lvlText w:val=""/>
      <w:lvlJc w:val="left"/>
      <w:pPr>
        <w:tabs>
          <w:tab w:val="num" w:pos="2160"/>
        </w:tabs>
        <w:ind w:left="2160" w:hanging="360"/>
      </w:pPr>
      <w:rPr>
        <w:rFonts w:ascii="Symbol" w:hAnsi="Symbol" w:hint="default"/>
      </w:rPr>
    </w:lvl>
    <w:lvl w:ilvl="3" w:tplc="EC6A6812" w:tentative="1">
      <w:start w:val="1"/>
      <w:numFmt w:val="bullet"/>
      <w:lvlText w:val=""/>
      <w:lvlJc w:val="left"/>
      <w:pPr>
        <w:tabs>
          <w:tab w:val="num" w:pos="2880"/>
        </w:tabs>
        <w:ind w:left="2880" w:hanging="360"/>
      </w:pPr>
      <w:rPr>
        <w:rFonts w:ascii="Symbol" w:hAnsi="Symbol" w:hint="default"/>
      </w:rPr>
    </w:lvl>
    <w:lvl w:ilvl="4" w:tplc="0668FF0A" w:tentative="1">
      <w:start w:val="1"/>
      <w:numFmt w:val="bullet"/>
      <w:lvlText w:val=""/>
      <w:lvlJc w:val="left"/>
      <w:pPr>
        <w:tabs>
          <w:tab w:val="num" w:pos="3600"/>
        </w:tabs>
        <w:ind w:left="3600" w:hanging="360"/>
      </w:pPr>
      <w:rPr>
        <w:rFonts w:ascii="Symbol" w:hAnsi="Symbol" w:hint="default"/>
      </w:rPr>
    </w:lvl>
    <w:lvl w:ilvl="5" w:tplc="BA2CDDD0" w:tentative="1">
      <w:start w:val="1"/>
      <w:numFmt w:val="bullet"/>
      <w:lvlText w:val=""/>
      <w:lvlJc w:val="left"/>
      <w:pPr>
        <w:tabs>
          <w:tab w:val="num" w:pos="4320"/>
        </w:tabs>
        <w:ind w:left="4320" w:hanging="360"/>
      </w:pPr>
      <w:rPr>
        <w:rFonts w:ascii="Symbol" w:hAnsi="Symbol" w:hint="default"/>
      </w:rPr>
    </w:lvl>
    <w:lvl w:ilvl="6" w:tplc="31BEBFC0" w:tentative="1">
      <w:start w:val="1"/>
      <w:numFmt w:val="bullet"/>
      <w:lvlText w:val=""/>
      <w:lvlJc w:val="left"/>
      <w:pPr>
        <w:tabs>
          <w:tab w:val="num" w:pos="5040"/>
        </w:tabs>
        <w:ind w:left="5040" w:hanging="360"/>
      </w:pPr>
      <w:rPr>
        <w:rFonts w:ascii="Symbol" w:hAnsi="Symbol" w:hint="default"/>
      </w:rPr>
    </w:lvl>
    <w:lvl w:ilvl="7" w:tplc="AC247012" w:tentative="1">
      <w:start w:val="1"/>
      <w:numFmt w:val="bullet"/>
      <w:lvlText w:val=""/>
      <w:lvlJc w:val="left"/>
      <w:pPr>
        <w:tabs>
          <w:tab w:val="num" w:pos="5760"/>
        </w:tabs>
        <w:ind w:left="5760" w:hanging="360"/>
      </w:pPr>
      <w:rPr>
        <w:rFonts w:ascii="Symbol" w:hAnsi="Symbol" w:hint="default"/>
      </w:rPr>
    </w:lvl>
    <w:lvl w:ilvl="8" w:tplc="BC6C32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91D06"/>
    <w:multiLevelType w:val="multilevel"/>
    <w:tmpl w:val="3CE8FF18"/>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5326EE"/>
    <w:multiLevelType w:val="hybridMultilevel"/>
    <w:tmpl w:val="3D708580"/>
    <w:lvl w:ilvl="0" w:tplc="26A03434">
      <w:start w:val="4"/>
      <w:numFmt w:val="bullet"/>
      <w:lvlText w:val=""/>
      <w:lvlJc w:val="left"/>
      <w:pPr>
        <w:ind w:left="360" w:hanging="360"/>
      </w:pPr>
      <w:rPr>
        <w:rFonts w:ascii="Wingdings" w:eastAsia="MS Mincho" w:hAnsi="Wingdings" w:cs="Times New Roman" w:hint="default"/>
        <w:u w:val="none"/>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15:restartNumberingAfterBreak="0">
    <w:nsid w:val="417E3618"/>
    <w:multiLevelType w:val="hybridMultilevel"/>
    <w:tmpl w:val="0750E5F2"/>
    <w:lvl w:ilvl="0" w:tplc="31448E14">
      <w:start w:val="1"/>
      <w:numFmt w:val="decimal"/>
      <w:lvlText w:val="P%1."/>
      <w:lvlJc w:val="left"/>
      <w:pPr>
        <w:ind w:left="644"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BF60BE"/>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0EE779B"/>
    <w:multiLevelType w:val="hybridMultilevel"/>
    <w:tmpl w:val="6AEC3FE0"/>
    <w:lvl w:ilvl="0" w:tplc="31448E14">
      <w:start w:val="1"/>
      <w:numFmt w:val="decimal"/>
      <w:lvlText w:val="P%1."/>
      <w:lvlJc w:val="left"/>
      <w:pPr>
        <w:ind w:left="644"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8762FB"/>
    <w:multiLevelType w:val="hybridMultilevel"/>
    <w:tmpl w:val="0750E5F2"/>
    <w:lvl w:ilvl="0" w:tplc="31448E14">
      <w:start w:val="1"/>
      <w:numFmt w:val="decimal"/>
      <w:lvlText w:val="P%1."/>
      <w:lvlJc w:val="left"/>
      <w:pPr>
        <w:ind w:left="644"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4A018BC"/>
    <w:multiLevelType w:val="multilevel"/>
    <w:tmpl w:val="041D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6B4F0CFB"/>
    <w:multiLevelType w:val="hybridMultilevel"/>
    <w:tmpl w:val="8936618E"/>
    <w:lvl w:ilvl="0" w:tplc="F4A8634E">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F3F2616"/>
    <w:multiLevelType w:val="hybridMultilevel"/>
    <w:tmpl w:val="D850FD90"/>
    <w:lvl w:ilvl="0" w:tplc="B186DD42">
      <w:start w:val="4"/>
      <w:numFmt w:val="bullet"/>
      <w:lvlText w:val=""/>
      <w:lvlJc w:val="left"/>
      <w:pPr>
        <w:ind w:left="360" w:hanging="360"/>
      </w:pPr>
      <w:rPr>
        <w:rFonts w:ascii="Wingdings" w:eastAsia="MS Mincho" w:hAnsi="Wingdings"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793210E"/>
    <w:multiLevelType w:val="hybridMultilevel"/>
    <w:tmpl w:val="828A5C8C"/>
    <w:lvl w:ilvl="0" w:tplc="048E3456">
      <w:start w:val="1"/>
      <w:numFmt w:val="bullet"/>
      <w:lvlText w:val=""/>
      <w:lvlJc w:val="left"/>
      <w:pPr>
        <w:tabs>
          <w:tab w:val="num" w:pos="720"/>
        </w:tabs>
        <w:ind w:left="720" w:hanging="360"/>
      </w:pPr>
      <w:rPr>
        <w:rFonts w:ascii="Symbol" w:hAnsi="Symbol" w:hint="default"/>
      </w:rPr>
    </w:lvl>
    <w:lvl w:ilvl="1" w:tplc="30687EDC" w:tentative="1">
      <w:start w:val="1"/>
      <w:numFmt w:val="bullet"/>
      <w:lvlText w:val=""/>
      <w:lvlJc w:val="left"/>
      <w:pPr>
        <w:tabs>
          <w:tab w:val="num" w:pos="1440"/>
        </w:tabs>
        <w:ind w:left="1440" w:hanging="360"/>
      </w:pPr>
      <w:rPr>
        <w:rFonts w:ascii="Symbol" w:hAnsi="Symbol" w:hint="default"/>
      </w:rPr>
    </w:lvl>
    <w:lvl w:ilvl="2" w:tplc="47B0AF82" w:tentative="1">
      <w:start w:val="1"/>
      <w:numFmt w:val="bullet"/>
      <w:lvlText w:val=""/>
      <w:lvlJc w:val="left"/>
      <w:pPr>
        <w:tabs>
          <w:tab w:val="num" w:pos="2160"/>
        </w:tabs>
        <w:ind w:left="2160" w:hanging="360"/>
      </w:pPr>
      <w:rPr>
        <w:rFonts w:ascii="Symbol" w:hAnsi="Symbol" w:hint="default"/>
      </w:rPr>
    </w:lvl>
    <w:lvl w:ilvl="3" w:tplc="9404DA60" w:tentative="1">
      <w:start w:val="1"/>
      <w:numFmt w:val="bullet"/>
      <w:lvlText w:val=""/>
      <w:lvlJc w:val="left"/>
      <w:pPr>
        <w:tabs>
          <w:tab w:val="num" w:pos="2880"/>
        </w:tabs>
        <w:ind w:left="2880" w:hanging="360"/>
      </w:pPr>
      <w:rPr>
        <w:rFonts w:ascii="Symbol" w:hAnsi="Symbol" w:hint="default"/>
      </w:rPr>
    </w:lvl>
    <w:lvl w:ilvl="4" w:tplc="3D788BC4" w:tentative="1">
      <w:start w:val="1"/>
      <w:numFmt w:val="bullet"/>
      <w:lvlText w:val=""/>
      <w:lvlJc w:val="left"/>
      <w:pPr>
        <w:tabs>
          <w:tab w:val="num" w:pos="3600"/>
        </w:tabs>
        <w:ind w:left="3600" w:hanging="360"/>
      </w:pPr>
      <w:rPr>
        <w:rFonts w:ascii="Symbol" w:hAnsi="Symbol" w:hint="default"/>
      </w:rPr>
    </w:lvl>
    <w:lvl w:ilvl="5" w:tplc="8170100E" w:tentative="1">
      <w:start w:val="1"/>
      <w:numFmt w:val="bullet"/>
      <w:lvlText w:val=""/>
      <w:lvlJc w:val="left"/>
      <w:pPr>
        <w:tabs>
          <w:tab w:val="num" w:pos="4320"/>
        </w:tabs>
        <w:ind w:left="4320" w:hanging="360"/>
      </w:pPr>
      <w:rPr>
        <w:rFonts w:ascii="Symbol" w:hAnsi="Symbol" w:hint="default"/>
      </w:rPr>
    </w:lvl>
    <w:lvl w:ilvl="6" w:tplc="296ECE94" w:tentative="1">
      <w:start w:val="1"/>
      <w:numFmt w:val="bullet"/>
      <w:lvlText w:val=""/>
      <w:lvlJc w:val="left"/>
      <w:pPr>
        <w:tabs>
          <w:tab w:val="num" w:pos="5040"/>
        </w:tabs>
        <w:ind w:left="5040" w:hanging="360"/>
      </w:pPr>
      <w:rPr>
        <w:rFonts w:ascii="Symbol" w:hAnsi="Symbol" w:hint="default"/>
      </w:rPr>
    </w:lvl>
    <w:lvl w:ilvl="7" w:tplc="A9CC8722" w:tentative="1">
      <w:start w:val="1"/>
      <w:numFmt w:val="bullet"/>
      <w:lvlText w:val=""/>
      <w:lvlJc w:val="left"/>
      <w:pPr>
        <w:tabs>
          <w:tab w:val="num" w:pos="5760"/>
        </w:tabs>
        <w:ind w:left="5760" w:hanging="360"/>
      </w:pPr>
      <w:rPr>
        <w:rFonts w:ascii="Symbol" w:hAnsi="Symbol" w:hint="default"/>
      </w:rPr>
    </w:lvl>
    <w:lvl w:ilvl="8" w:tplc="9CF83D2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A35D21"/>
    <w:multiLevelType w:val="hybridMultilevel"/>
    <w:tmpl w:val="1AC68666"/>
    <w:lvl w:ilvl="0" w:tplc="F4A8634E">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6"/>
  </w:num>
  <w:num w:numId="4">
    <w:abstractNumId w:val="18"/>
  </w:num>
  <w:num w:numId="5">
    <w:abstractNumId w:val="7"/>
  </w:num>
  <w:num w:numId="6">
    <w:abstractNumId w:val="12"/>
  </w:num>
  <w:num w:numId="7">
    <w:abstractNumId w:val="14"/>
  </w:num>
  <w:num w:numId="8">
    <w:abstractNumId w:val="9"/>
  </w:num>
  <w:num w:numId="9">
    <w:abstractNumId w:val="8"/>
  </w:num>
  <w:num w:numId="10">
    <w:abstractNumId w:val="4"/>
  </w:num>
  <w:num w:numId="11">
    <w:abstractNumId w:val="23"/>
  </w:num>
  <w:num w:numId="12">
    <w:abstractNumId w:val="5"/>
  </w:num>
  <w:num w:numId="13">
    <w:abstractNumId w:val="1"/>
  </w:num>
  <w:num w:numId="14">
    <w:abstractNumId w:val="24"/>
  </w:num>
  <w:num w:numId="15">
    <w:abstractNumId w:val="20"/>
  </w:num>
  <w:num w:numId="16">
    <w:abstractNumId w:val="0"/>
  </w:num>
  <w:num w:numId="17">
    <w:abstractNumId w:val="10"/>
  </w:num>
  <w:num w:numId="18">
    <w:abstractNumId w:val="15"/>
  </w:num>
  <w:num w:numId="19">
    <w:abstractNumId w:val="19"/>
  </w:num>
  <w:num w:numId="20">
    <w:abstractNumId w:val="16"/>
  </w:num>
  <w:num w:numId="21">
    <w:abstractNumId w:val="3"/>
  </w:num>
  <w:num w:numId="22">
    <w:abstractNumId w:val="13"/>
  </w:num>
  <w:num w:numId="23">
    <w:abstractNumId w:val="17"/>
  </w:num>
  <w:num w:numId="24">
    <w:abstractNumId w:val="11"/>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20210518">
    <w15:presenceInfo w15:providerId="None" w15:userId="Huawei2021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2555E"/>
    <w:rsid w:val="000713E2"/>
    <w:rsid w:val="000A2109"/>
    <w:rsid w:val="000A4C7C"/>
    <w:rsid w:val="000A6ED3"/>
    <w:rsid w:val="000A6F7B"/>
    <w:rsid w:val="000B6FAD"/>
    <w:rsid w:val="000C0578"/>
    <w:rsid w:val="000C5230"/>
    <w:rsid w:val="000E1E27"/>
    <w:rsid w:val="000E51FE"/>
    <w:rsid w:val="000F1B6D"/>
    <w:rsid w:val="000F1F56"/>
    <w:rsid w:val="00100216"/>
    <w:rsid w:val="00103B76"/>
    <w:rsid w:val="00103FD0"/>
    <w:rsid w:val="00107B14"/>
    <w:rsid w:val="00114C57"/>
    <w:rsid w:val="00120F8D"/>
    <w:rsid w:val="001233F5"/>
    <w:rsid w:val="0013001D"/>
    <w:rsid w:val="0014525B"/>
    <w:rsid w:val="001453C1"/>
    <w:rsid w:val="00151FA0"/>
    <w:rsid w:val="00153462"/>
    <w:rsid w:val="00165E1D"/>
    <w:rsid w:val="001824D7"/>
    <w:rsid w:val="001920C1"/>
    <w:rsid w:val="001A2D65"/>
    <w:rsid w:val="001A58D3"/>
    <w:rsid w:val="001E5F49"/>
    <w:rsid w:val="001F0DB4"/>
    <w:rsid w:val="001F39CD"/>
    <w:rsid w:val="001F48F3"/>
    <w:rsid w:val="00210DE0"/>
    <w:rsid w:val="002202C2"/>
    <w:rsid w:val="00225BDF"/>
    <w:rsid w:val="002310BB"/>
    <w:rsid w:val="00250B34"/>
    <w:rsid w:val="00254977"/>
    <w:rsid w:val="00260842"/>
    <w:rsid w:val="0027017C"/>
    <w:rsid w:val="002A182D"/>
    <w:rsid w:val="002B3029"/>
    <w:rsid w:val="002C777A"/>
    <w:rsid w:val="00302688"/>
    <w:rsid w:val="00307F58"/>
    <w:rsid w:val="00311CDF"/>
    <w:rsid w:val="00313264"/>
    <w:rsid w:val="00320EC5"/>
    <w:rsid w:val="00327D85"/>
    <w:rsid w:val="003344F3"/>
    <w:rsid w:val="00393370"/>
    <w:rsid w:val="003A79AB"/>
    <w:rsid w:val="003B163E"/>
    <w:rsid w:val="003C0E64"/>
    <w:rsid w:val="003D27CF"/>
    <w:rsid w:val="003D3A36"/>
    <w:rsid w:val="00410E8D"/>
    <w:rsid w:val="0042082E"/>
    <w:rsid w:val="00420DFB"/>
    <w:rsid w:val="004769BB"/>
    <w:rsid w:val="00481C6D"/>
    <w:rsid w:val="00487384"/>
    <w:rsid w:val="004901C7"/>
    <w:rsid w:val="004902B9"/>
    <w:rsid w:val="00492325"/>
    <w:rsid w:val="004A7B57"/>
    <w:rsid w:val="004B7470"/>
    <w:rsid w:val="004C277E"/>
    <w:rsid w:val="004F068E"/>
    <w:rsid w:val="004F1A79"/>
    <w:rsid w:val="004F42FB"/>
    <w:rsid w:val="00502083"/>
    <w:rsid w:val="00523618"/>
    <w:rsid w:val="00551443"/>
    <w:rsid w:val="00552672"/>
    <w:rsid w:val="005549B8"/>
    <w:rsid w:val="00556425"/>
    <w:rsid w:val="005809F6"/>
    <w:rsid w:val="00583FA5"/>
    <w:rsid w:val="00585A8F"/>
    <w:rsid w:val="00587BFF"/>
    <w:rsid w:val="00587CF7"/>
    <w:rsid w:val="00590878"/>
    <w:rsid w:val="005B43FF"/>
    <w:rsid w:val="005C43AF"/>
    <w:rsid w:val="005D2DBA"/>
    <w:rsid w:val="005D7A30"/>
    <w:rsid w:val="005F50CF"/>
    <w:rsid w:val="00601EA7"/>
    <w:rsid w:val="006040BD"/>
    <w:rsid w:val="00622627"/>
    <w:rsid w:val="00626770"/>
    <w:rsid w:val="006319E3"/>
    <w:rsid w:val="006535DD"/>
    <w:rsid w:val="00653B0D"/>
    <w:rsid w:val="00666C45"/>
    <w:rsid w:val="006A3A54"/>
    <w:rsid w:val="006B3F0B"/>
    <w:rsid w:val="006D1688"/>
    <w:rsid w:val="006D1CC4"/>
    <w:rsid w:val="006D774A"/>
    <w:rsid w:val="006E48D6"/>
    <w:rsid w:val="00714EAD"/>
    <w:rsid w:val="00737459"/>
    <w:rsid w:val="0074094A"/>
    <w:rsid w:val="00752444"/>
    <w:rsid w:val="00761D18"/>
    <w:rsid w:val="007871A4"/>
    <w:rsid w:val="007A0BC4"/>
    <w:rsid w:val="007B76BB"/>
    <w:rsid w:val="007C0300"/>
    <w:rsid w:val="007C08D4"/>
    <w:rsid w:val="007C5560"/>
    <w:rsid w:val="007C559F"/>
    <w:rsid w:val="007D6512"/>
    <w:rsid w:val="007F6408"/>
    <w:rsid w:val="00806771"/>
    <w:rsid w:val="00807936"/>
    <w:rsid w:val="008255EC"/>
    <w:rsid w:val="00826896"/>
    <w:rsid w:val="0086242E"/>
    <w:rsid w:val="008641BF"/>
    <w:rsid w:val="00871B8C"/>
    <w:rsid w:val="008832C1"/>
    <w:rsid w:val="008A1390"/>
    <w:rsid w:val="008D116E"/>
    <w:rsid w:val="008D3FB0"/>
    <w:rsid w:val="008D5EE7"/>
    <w:rsid w:val="00900144"/>
    <w:rsid w:val="00901853"/>
    <w:rsid w:val="009037A9"/>
    <w:rsid w:val="0092597F"/>
    <w:rsid w:val="00930EE4"/>
    <w:rsid w:val="00933FC9"/>
    <w:rsid w:val="00942214"/>
    <w:rsid w:val="00946939"/>
    <w:rsid w:val="00955CF1"/>
    <w:rsid w:val="0097382B"/>
    <w:rsid w:val="009738B3"/>
    <w:rsid w:val="00981CB7"/>
    <w:rsid w:val="00993E95"/>
    <w:rsid w:val="00996B90"/>
    <w:rsid w:val="009A1130"/>
    <w:rsid w:val="009B0B09"/>
    <w:rsid w:val="009C0295"/>
    <w:rsid w:val="009D03C0"/>
    <w:rsid w:val="009D5278"/>
    <w:rsid w:val="009E1EBC"/>
    <w:rsid w:val="009F523A"/>
    <w:rsid w:val="009F6E28"/>
    <w:rsid w:val="00A0652A"/>
    <w:rsid w:val="00A36CD6"/>
    <w:rsid w:val="00A40685"/>
    <w:rsid w:val="00A443E2"/>
    <w:rsid w:val="00A534E4"/>
    <w:rsid w:val="00A5395E"/>
    <w:rsid w:val="00A72DBD"/>
    <w:rsid w:val="00A83A46"/>
    <w:rsid w:val="00A967CC"/>
    <w:rsid w:val="00AA3639"/>
    <w:rsid w:val="00AC77AB"/>
    <w:rsid w:val="00AD2F6C"/>
    <w:rsid w:val="00AE7B7A"/>
    <w:rsid w:val="00B013E9"/>
    <w:rsid w:val="00B16488"/>
    <w:rsid w:val="00B27ABE"/>
    <w:rsid w:val="00B27DA1"/>
    <w:rsid w:val="00B47036"/>
    <w:rsid w:val="00B75C4A"/>
    <w:rsid w:val="00BA6190"/>
    <w:rsid w:val="00BB475E"/>
    <w:rsid w:val="00BB6702"/>
    <w:rsid w:val="00BC0EF9"/>
    <w:rsid w:val="00BD53A9"/>
    <w:rsid w:val="00C01C9D"/>
    <w:rsid w:val="00C0282D"/>
    <w:rsid w:val="00C247B7"/>
    <w:rsid w:val="00C33678"/>
    <w:rsid w:val="00C40517"/>
    <w:rsid w:val="00C43944"/>
    <w:rsid w:val="00C44093"/>
    <w:rsid w:val="00C670AB"/>
    <w:rsid w:val="00C819E0"/>
    <w:rsid w:val="00C82EC5"/>
    <w:rsid w:val="00C95162"/>
    <w:rsid w:val="00CB31B2"/>
    <w:rsid w:val="00CB3CAE"/>
    <w:rsid w:val="00CC62DC"/>
    <w:rsid w:val="00CC79D5"/>
    <w:rsid w:val="00CF79C3"/>
    <w:rsid w:val="00D1108A"/>
    <w:rsid w:val="00D44844"/>
    <w:rsid w:val="00D463A2"/>
    <w:rsid w:val="00D46A0C"/>
    <w:rsid w:val="00D46A5B"/>
    <w:rsid w:val="00D47B89"/>
    <w:rsid w:val="00D57802"/>
    <w:rsid w:val="00D6027D"/>
    <w:rsid w:val="00D71762"/>
    <w:rsid w:val="00D8710A"/>
    <w:rsid w:val="00D90AFD"/>
    <w:rsid w:val="00D97084"/>
    <w:rsid w:val="00DA5E21"/>
    <w:rsid w:val="00DC4196"/>
    <w:rsid w:val="00DD0EFA"/>
    <w:rsid w:val="00DD308A"/>
    <w:rsid w:val="00DD3FFB"/>
    <w:rsid w:val="00DF0755"/>
    <w:rsid w:val="00E101B8"/>
    <w:rsid w:val="00E136A8"/>
    <w:rsid w:val="00E2098A"/>
    <w:rsid w:val="00E250A8"/>
    <w:rsid w:val="00E25DA1"/>
    <w:rsid w:val="00E42490"/>
    <w:rsid w:val="00E45140"/>
    <w:rsid w:val="00E45353"/>
    <w:rsid w:val="00E46E40"/>
    <w:rsid w:val="00E601ED"/>
    <w:rsid w:val="00E74FEE"/>
    <w:rsid w:val="00E77895"/>
    <w:rsid w:val="00E81993"/>
    <w:rsid w:val="00EC1807"/>
    <w:rsid w:val="00EC57F9"/>
    <w:rsid w:val="00ED31AB"/>
    <w:rsid w:val="00ED72F7"/>
    <w:rsid w:val="00EE4815"/>
    <w:rsid w:val="00F5371A"/>
    <w:rsid w:val="00F64D1E"/>
    <w:rsid w:val="00F6580A"/>
    <w:rsid w:val="00F75FAF"/>
    <w:rsid w:val="00F87000"/>
    <w:rsid w:val="00F90D5C"/>
    <w:rsid w:val="00FC25FF"/>
    <w:rsid w:val="00FC304E"/>
    <w:rsid w:val="00FD0FD7"/>
    <w:rsid w:val="00FD4706"/>
    <w:rsid w:val="00FD7773"/>
    <w:rsid w:val="00FE4D13"/>
    <w:rsid w:val="00FF56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3338B0"/>
  <w15:docId w15:val="{1AF2AA60-EE27-4129-ADB8-109B71A35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151FA0"/>
    <w:rPr>
      <w:rFonts w:ascii="Arial" w:hAnsi="Arial" w:cs="Arial"/>
      <w:lang w:val="en-GB"/>
    </w:rPr>
  </w:style>
  <w:style w:type="paragraph" w:customStyle="1" w:styleId="CRCoverPage">
    <w:name w:val="CR Cover Page"/>
    <w:link w:val="CRCoverPageZchn"/>
    <w:rsid w:val="00151FA0"/>
    <w:pPr>
      <w:spacing w:after="120"/>
    </w:pPr>
    <w:rPr>
      <w:rFonts w:ascii="Arial" w:hAnsi="Arial" w:cs="Arial"/>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92597F"/>
    <w:pPr>
      <w:spacing w:after="0"/>
      <w:ind w:left="720"/>
    </w:pPr>
    <w:rPr>
      <w:rFonts w:ascii="Calibri" w:eastAsia="Calibri" w:hAnsi="Calibri"/>
      <w:szCs w:val="22"/>
      <w:lang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92597F"/>
    <w:rPr>
      <w:rFonts w:ascii="Calibri" w:eastAsia="Calibri" w:hAnsi="Calibri"/>
      <w:sz w:val="22"/>
      <w:szCs w:val="22"/>
      <w:lang w:val="en-US" w:eastAsia="en-US"/>
    </w:rPr>
  </w:style>
  <w:style w:type="character" w:styleId="CommentReference">
    <w:name w:val="annotation reference"/>
    <w:basedOn w:val="DefaultParagraphFont"/>
    <w:rsid w:val="004902B9"/>
    <w:rPr>
      <w:sz w:val="16"/>
      <w:szCs w:val="16"/>
    </w:rPr>
  </w:style>
  <w:style w:type="paragraph" w:styleId="CommentText">
    <w:name w:val="annotation text"/>
    <w:basedOn w:val="Normal"/>
    <w:link w:val="CommentTextChar"/>
    <w:rsid w:val="004902B9"/>
    <w:rPr>
      <w:sz w:val="20"/>
      <w:szCs w:val="20"/>
    </w:rPr>
  </w:style>
  <w:style w:type="character" w:customStyle="1" w:styleId="CommentTextChar">
    <w:name w:val="Comment Text Char"/>
    <w:basedOn w:val="DefaultParagraphFont"/>
    <w:link w:val="CommentText"/>
    <w:rsid w:val="004902B9"/>
    <w:rPr>
      <w:lang w:val="en-US" w:eastAsia="ja-JP"/>
    </w:rPr>
  </w:style>
  <w:style w:type="paragraph" w:styleId="CommentSubject">
    <w:name w:val="annotation subject"/>
    <w:basedOn w:val="CommentText"/>
    <w:next w:val="CommentText"/>
    <w:link w:val="CommentSubjectChar"/>
    <w:rsid w:val="004902B9"/>
    <w:rPr>
      <w:b/>
      <w:bCs/>
    </w:rPr>
  </w:style>
  <w:style w:type="character" w:customStyle="1" w:styleId="CommentSubjectChar">
    <w:name w:val="Comment Subject Char"/>
    <w:basedOn w:val="CommentTextChar"/>
    <w:link w:val="CommentSubject"/>
    <w:rsid w:val="004902B9"/>
    <w:rPr>
      <w:b/>
      <w:bCs/>
      <w:lang w:val="en-US" w:eastAsia="ja-JP"/>
    </w:rPr>
  </w:style>
  <w:style w:type="table" w:styleId="TableProfessional">
    <w:name w:val="Table Professional"/>
    <w:basedOn w:val="TableNormal"/>
    <w:rsid w:val="008255EC"/>
    <w:pPr>
      <w:spacing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Doc-text2Char">
    <w:name w:val="Doc-text2 Char"/>
    <w:link w:val="Doc-text2"/>
    <w:qFormat/>
    <w:locked/>
    <w:rsid w:val="00BB6702"/>
    <w:rPr>
      <w:rFonts w:ascii="Arial" w:hAnsi="Arial" w:cs="Arial"/>
      <w:szCs w:val="24"/>
      <w:lang w:val="en-GB" w:eastAsia="en-GB"/>
    </w:rPr>
  </w:style>
  <w:style w:type="paragraph" w:customStyle="1" w:styleId="Doc-text2">
    <w:name w:val="Doc-text2"/>
    <w:basedOn w:val="Normal"/>
    <w:link w:val="Doc-text2Char"/>
    <w:qFormat/>
    <w:rsid w:val="00BB6702"/>
    <w:pPr>
      <w:tabs>
        <w:tab w:val="left" w:pos="1622"/>
      </w:tabs>
      <w:spacing w:after="0"/>
      <w:ind w:left="1622" w:hanging="363"/>
    </w:pPr>
    <w:rPr>
      <w:rFonts w:ascii="Arial" w:hAnsi="Arial" w:cs="Arial"/>
      <w:sz w:val="20"/>
      <w:lang w:val="en-GB" w:eastAsia="en-GB"/>
    </w:rPr>
  </w:style>
  <w:style w:type="paragraph" w:styleId="Header">
    <w:name w:val="header"/>
    <w:basedOn w:val="Normal"/>
    <w:link w:val="HeaderChar"/>
    <w:rsid w:val="00B1648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B16488"/>
    <w:rPr>
      <w:sz w:val="18"/>
      <w:szCs w:val="18"/>
      <w:lang w:val="en-US" w:eastAsia="ja-JP"/>
    </w:rPr>
  </w:style>
  <w:style w:type="paragraph" w:styleId="Footer">
    <w:name w:val="footer"/>
    <w:basedOn w:val="Normal"/>
    <w:link w:val="FooterChar"/>
    <w:rsid w:val="00B16488"/>
    <w:pPr>
      <w:tabs>
        <w:tab w:val="center" w:pos="4153"/>
        <w:tab w:val="right" w:pos="8306"/>
      </w:tabs>
      <w:snapToGrid w:val="0"/>
    </w:pPr>
    <w:rPr>
      <w:sz w:val="18"/>
      <w:szCs w:val="18"/>
    </w:rPr>
  </w:style>
  <w:style w:type="character" w:customStyle="1" w:styleId="FooterChar">
    <w:name w:val="Footer Char"/>
    <w:basedOn w:val="DefaultParagraphFont"/>
    <w:link w:val="Footer"/>
    <w:rsid w:val="00B16488"/>
    <w:rPr>
      <w:sz w:val="18"/>
      <w:szCs w:val="18"/>
      <w:lang w:val="en-US" w:eastAsia="ja-JP"/>
    </w:rPr>
  </w:style>
  <w:style w:type="paragraph" w:styleId="Revision">
    <w:name w:val="Revision"/>
    <w:hidden/>
    <w:uiPriority w:val="99"/>
    <w:semiHidden/>
    <w:rsid w:val="00AC77AB"/>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56393">
      <w:bodyDiv w:val="1"/>
      <w:marLeft w:val="0"/>
      <w:marRight w:val="0"/>
      <w:marTop w:val="0"/>
      <w:marBottom w:val="0"/>
      <w:divBdr>
        <w:top w:val="none" w:sz="0" w:space="0" w:color="auto"/>
        <w:left w:val="none" w:sz="0" w:space="0" w:color="auto"/>
        <w:bottom w:val="none" w:sz="0" w:space="0" w:color="auto"/>
        <w:right w:val="none" w:sz="0" w:space="0" w:color="auto"/>
      </w:divBdr>
    </w:div>
    <w:div w:id="374697755">
      <w:bodyDiv w:val="1"/>
      <w:marLeft w:val="0"/>
      <w:marRight w:val="0"/>
      <w:marTop w:val="0"/>
      <w:marBottom w:val="0"/>
      <w:divBdr>
        <w:top w:val="none" w:sz="0" w:space="0" w:color="auto"/>
        <w:left w:val="none" w:sz="0" w:space="0" w:color="auto"/>
        <w:bottom w:val="none" w:sz="0" w:space="0" w:color="auto"/>
        <w:right w:val="none" w:sz="0" w:space="0" w:color="auto"/>
      </w:divBdr>
    </w:div>
    <w:div w:id="397941150">
      <w:bodyDiv w:val="1"/>
      <w:marLeft w:val="0"/>
      <w:marRight w:val="0"/>
      <w:marTop w:val="0"/>
      <w:marBottom w:val="0"/>
      <w:divBdr>
        <w:top w:val="none" w:sz="0" w:space="0" w:color="auto"/>
        <w:left w:val="none" w:sz="0" w:space="0" w:color="auto"/>
        <w:bottom w:val="none" w:sz="0" w:space="0" w:color="auto"/>
        <w:right w:val="none" w:sz="0" w:space="0" w:color="auto"/>
      </w:divBdr>
    </w:div>
    <w:div w:id="1826437563">
      <w:bodyDiv w:val="1"/>
      <w:marLeft w:val="0"/>
      <w:marRight w:val="0"/>
      <w:marTop w:val="0"/>
      <w:marBottom w:val="0"/>
      <w:divBdr>
        <w:top w:val="none" w:sz="0" w:space="0" w:color="auto"/>
        <w:left w:val="none" w:sz="0" w:space="0" w:color="auto"/>
        <w:bottom w:val="none" w:sz="0" w:space="0" w:color="auto"/>
        <w:right w:val="none" w:sz="0" w:space="0" w:color="auto"/>
      </w:divBdr>
    </w:div>
    <w:div w:id="1866365929">
      <w:bodyDiv w:val="1"/>
      <w:marLeft w:val="0"/>
      <w:marRight w:val="0"/>
      <w:marTop w:val="0"/>
      <w:marBottom w:val="0"/>
      <w:divBdr>
        <w:top w:val="none" w:sz="0" w:space="0" w:color="auto"/>
        <w:left w:val="none" w:sz="0" w:space="0" w:color="auto"/>
        <w:bottom w:val="none" w:sz="0" w:space="0" w:color="auto"/>
        <w:right w:val="none" w:sz="0" w:space="0" w:color="auto"/>
      </w:divBdr>
      <w:divsChild>
        <w:div w:id="1054693719">
          <w:marLeft w:val="0"/>
          <w:marRight w:val="0"/>
          <w:marTop w:val="0"/>
          <w:marBottom w:val="0"/>
          <w:divBdr>
            <w:top w:val="none" w:sz="0" w:space="0" w:color="auto"/>
            <w:left w:val="none" w:sz="0" w:space="0" w:color="auto"/>
            <w:bottom w:val="none" w:sz="0" w:space="0" w:color="auto"/>
            <w:right w:val="none" w:sz="0" w:space="0" w:color="auto"/>
          </w:divBdr>
        </w:div>
      </w:divsChild>
    </w:div>
    <w:div w:id="2096660271">
      <w:bodyDiv w:val="1"/>
      <w:marLeft w:val="0"/>
      <w:marRight w:val="0"/>
      <w:marTop w:val="0"/>
      <w:marBottom w:val="0"/>
      <w:divBdr>
        <w:top w:val="none" w:sz="0" w:space="0" w:color="auto"/>
        <w:left w:val="none" w:sz="0" w:space="0" w:color="auto"/>
        <w:bottom w:val="none" w:sz="0" w:space="0" w:color="auto"/>
        <w:right w:val="none" w:sz="0" w:space="0" w:color="auto"/>
      </w:divBdr>
      <w:divsChild>
        <w:div w:id="1956449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2-e/Docs/R3-212349.zip"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RAN/WG3_Iu/TSGR3_112-e/Docs/R3-212240.zip"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2-e/Docs/R3-211821.zip" TargetMode="External"/><Relationship Id="rId5" Type="http://schemas.openxmlformats.org/officeDocument/2006/relationships/numbering" Target="numbering.xml"/><Relationship Id="rId15" Type="http://schemas.openxmlformats.org/officeDocument/2006/relationships/hyperlink" Target="https://www.3gpp.org/ftp/TSG_RAN/WG3_Iu/TSGR3_112-e/Docs/R3-211983.zip" TargetMode="Externa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2-e/Docs/R3-21235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64E9A-68F2-4AEF-AF54-E2B214E79620}">
  <ds:schemaRefs>
    <ds:schemaRef ds:uri="http://schemas.openxmlformats.org/officeDocument/2006/bibliography"/>
  </ds:schemaRefs>
</ds:datastoreItem>
</file>

<file path=customXml/itemProps2.xml><?xml version="1.0" encoding="utf-8"?>
<ds:datastoreItem xmlns:ds="http://schemas.openxmlformats.org/officeDocument/2006/customXml" ds:itemID="{8190FAD4-0BAB-4428-90CE-4142742F4CFF}">
  <ds:schemaRefs>
    <ds:schemaRef ds:uri="http://purl.org/dc/dcmitype/"/>
    <ds:schemaRef ds:uri="http://schemas.microsoft.com/office/infopath/2007/PartnerControls"/>
    <ds:schemaRef ds:uri="http://schemas.microsoft.com/office/2006/documentManagement/types"/>
    <ds:schemaRef ds:uri="3df9734f-691d-4ea8-adbe-1064f24abddb"/>
    <ds:schemaRef ds:uri="http://purl.org/dc/elements/1.1/"/>
    <ds:schemaRef ds:uri="http://schemas.openxmlformats.org/package/2006/metadata/core-properties"/>
    <ds:schemaRef ds:uri="http://purl.org/dc/terms/"/>
    <ds:schemaRef ds:uri="c48ebce5-16f3-487a-b80b-10f9ec0dded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DE427164-C424-4E89-90BC-8D4B3FFEC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3865</Words>
  <Characters>20489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cp:revision>
  <cp:lastPrinted>1900-12-31T16:00:00Z</cp:lastPrinted>
  <dcterms:created xsi:type="dcterms:W3CDTF">2021-05-19T10:33:00Z</dcterms:created>
  <dcterms:modified xsi:type="dcterms:W3CDTF">2021-05-19T10:33:00Z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NSCPROP_SA">
    <vt:lpwstr>https://www.3gpp.org/ftp/tsg_ran/WG3_Iu/TSGR3_112-e/Inbox/Drafts/CB # 52_Pos_RRC_INACTIVE/draft_r0_R3-212692_SoD_Pos_Inactive_hw.docx</vt:lpwstr>
  </property>
</Properties>
</file>