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5EDFE" w14:textId="6F904EFE" w:rsidR="004135C7" w:rsidRPr="00C226A3" w:rsidRDefault="004135C7" w:rsidP="004135C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953AB5" w:rsidRPr="00953AB5">
        <w:rPr>
          <w:b/>
          <w:i/>
          <w:noProof/>
          <w:sz w:val="28"/>
        </w:rPr>
        <w:t>R3-212149</w:t>
      </w:r>
    </w:p>
    <w:p w14:paraId="7CB45193" w14:textId="407097E6" w:rsidR="001E41F3" w:rsidRDefault="004135C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4928B" w:rsidR="001E41F3" w:rsidRPr="00410371" w:rsidRDefault="00A35E8F" w:rsidP="004061A7">
            <w:pPr>
              <w:pStyle w:val="CRCoverPage"/>
              <w:spacing w:after="0"/>
              <w:jc w:val="center"/>
              <w:rPr>
                <w:b/>
                <w:noProof/>
                <w:sz w:val="28"/>
                <w:lang w:eastAsia="zh-CN"/>
              </w:rPr>
            </w:pPr>
            <w:r>
              <w:rPr>
                <w:rFonts w:hint="eastAsia"/>
                <w:b/>
                <w:noProof/>
                <w:sz w:val="28"/>
                <w:lang w:eastAsia="zh-CN"/>
              </w:rPr>
              <w:t>3</w:t>
            </w:r>
            <w:r w:rsidR="004061A7">
              <w:rPr>
                <w:b/>
                <w:noProof/>
                <w:sz w:val="28"/>
                <w:lang w:eastAsia="zh-CN"/>
              </w:rPr>
              <w:t>6</w:t>
            </w:r>
            <w:r>
              <w:rPr>
                <w:b/>
                <w:noProof/>
                <w:sz w:val="28"/>
                <w:lang w:eastAsia="zh-CN"/>
              </w:rPr>
              <w:t>.</w:t>
            </w:r>
            <w:r w:rsidR="004061A7">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10" w:rsidR="001E41F3" w:rsidRPr="00410371" w:rsidRDefault="001E41F3" w:rsidP="001E069A">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19A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597F1" w:rsidR="001E41F3" w:rsidRPr="00410371" w:rsidRDefault="00A35E8F" w:rsidP="00062D21">
            <w:pPr>
              <w:pStyle w:val="CRCoverPage"/>
              <w:spacing w:after="0"/>
              <w:jc w:val="center"/>
              <w:rPr>
                <w:noProof/>
                <w:sz w:val="28"/>
                <w:lang w:eastAsia="zh-CN"/>
              </w:rPr>
            </w:pPr>
            <w:r>
              <w:rPr>
                <w:rFonts w:hint="eastAsia"/>
                <w:noProof/>
                <w:sz w:val="28"/>
                <w:lang w:eastAsia="zh-CN"/>
              </w:rPr>
              <w:t>1</w:t>
            </w:r>
            <w:r w:rsidR="004061A7">
              <w:rPr>
                <w:noProof/>
                <w:sz w:val="28"/>
                <w:lang w:eastAsia="zh-CN"/>
              </w:rPr>
              <w:t>6</w:t>
            </w:r>
            <w:r>
              <w:rPr>
                <w:noProof/>
                <w:sz w:val="28"/>
                <w:lang w:eastAsia="zh-CN"/>
              </w:rPr>
              <w:t>.</w:t>
            </w:r>
            <w:r w:rsidR="00062D21">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4B21E" w:rsidR="001E41F3" w:rsidRDefault="00B263A6" w:rsidP="009D378D">
            <w:pPr>
              <w:pStyle w:val="CRCoverPage"/>
              <w:spacing w:after="0"/>
              <w:ind w:left="100"/>
              <w:rPr>
                <w:noProof/>
              </w:rPr>
            </w:pPr>
            <w:r w:rsidRPr="00B263A6">
              <w:t>Discussion on E-RABs that cannot be handed over to 2G/3G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EB374" w:rsidR="001E41F3" w:rsidRDefault="00D70B06">
            <w:pPr>
              <w:pStyle w:val="CRCoverPage"/>
              <w:spacing w:after="0"/>
              <w:ind w:left="100"/>
              <w:rPr>
                <w:noProof/>
              </w:rPr>
            </w:pPr>
            <w:r w:rsidRPr="007C419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09880" w:rsidR="001E41F3" w:rsidRDefault="00CC0A7D" w:rsidP="001D20A6">
            <w:pPr>
              <w:pStyle w:val="CRCoverPage"/>
              <w:spacing w:after="0"/>
              <w:ind w:left="100"/>
              <w:rPr>
                <w:noProof/>
              </w:rPr>
            </w:pPr>
            <w:r>
              <w:rPr>
                <w:noProof/>
              </w:rPr>
              <w:t>202</w:t>
            </w:r>
            <w:r w:rsidR="001D20A6">
              <w:rPr>
                <w:noProof/>
              </w:rPr>
              <w:t>1</w:t>
            </w:r>
            <w:r>
              <w:rPr>
                <w:noProof/>
              </w:rPr>
              <w:t>-</w:t>
            </w:r>
            <w:r w:rsidR="00DF32D7">
              <w:rPr>
                <w:noProof/>
              </w:rPr>
              <w:t>0</w:t>
            </w:r>
            <w:r w:rsidR="001D20A6">
              <w:rPr>
                <w:noProof/>
              </w:rPr>
              <w:t>5</w:t>
            </w:r>
            <w:r>
              <w:rPr>
                <w:noProof/>
              </w:rPr>
              <w:t>-</w:t>
            </w:r>
            <w:r w:rsidR="001D20A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F1BE7" w:rsidR="001E41F3" w:rsidRDefault="00E12809" w:rsidP="004061A7">
            <w:pPr>
              <w:pStyle w:val="CRCoverPage"/>
              <w:spacing w:after="0"/>
              <w:ind w:left="100"/>
              <w:rPr>
                <w:noProof/>
                <w:lang w:eastAsia="zh-CN"/>
              </w:rPr>
            </w:pPr>
            <w:r>
              <w:rPr>
                <w:rFonts w:hint="eastAsia"/>
                <w:noProof/>
                <w:lang w:eastAsia="zh-CN"/>
              </w:rPr>
              <w:t>R</w:t>
            </w:r>
            <w:r>
              <w:rPr>
                <w:noProof/>
                <w:lang w:eastAsia="zh-CN"/>
              </w:rPr>
              <w:t>el-1</w:t>
            </w:r>
            <w:r w:rsidR="004061A7">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765" w14:paraId="1256F52C" w14:textId="77777777" w:rsidTr="00547111">
        <w:tc>
          <w:tcPr>
            <w:tcW w:w="2694" w:type="dxa"/>
            <w:gridSpan w:val="2"/>
            <w:tcBorders>
              <w:top w:val="single" w:sz="4" w:space="0" w:color="auto"/>
              <w:left w:val="single" w:sz="4" w:space="0" w:color="auto"/>
            </w:tcBorders>
          </w:tcPr>
          <w:p w14:paraId="52C87DB0" w14:textId="77777777" w:rsidR="003E7765" w:rsidRDefault="003E7765" w:rsidP="003E7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A3F7" w14:textId="2F348341" w:rsidR="00B9769E" w:rsidRPr="00FF23B1" w:rsidRDefault="00B9769E" w:rsidP="00B9769E">
            <w:pPr>
              <w:pStyle w:val="CRCoverPage"/>
              <w:spacing w:after="0"/>
              <w:rPr>
                <w:lang w:eastAsia="zh-CN"/>
              </w:rPr>
            </w:pPr>
          </w:p>
          <w:p w14:paraId="78F53D97" w14:textId="0B1E0963" w:rsidR="003E7765" w:rsidRDefault="009D378D" w:rsidP="003E7765">
            <w:pPr>
              <w:pStyle w:val="CRCoverPage"/>
              <w:spacing w:after="0"/>
              <w:rPr>
                <w:lang w:eastAsia="zh-CN"/>
              </w:rPr>
            </w:pPr>
            <w:r>
              <w:rPr>
                <w:rFonts w:hint="eastAsia"/>
                <w:lang w:eastAsia="zh-CN"/>
              </w:rPr>
              <w:t>I</w:t>
            </w:r>
            <w:r>
              <w:rPr>
                <w:lang w:eastAsia="zh-CN"/>
              </w:rPr>
              <w:t xml:space="preserve">n the SA2 reply LS </w:t>
            </w:r>
            <w:r w:rsidRPr="009D378D">
              <w:rPr>
                <w:lang w:eastAsia="zh-CN"/>
              </w:rPr>
              <w:t>S2-2103061</w:t>
            </w:r>
            <w:r>
              <w:rPr>
                <w:lang w:eastAsia="zh-CN"/>
              </w:rPr>
              <w:t xml:space="preserve">, it states that the 23.216 CR </w:t>
            </w:r>
            <w:r w:rsidR="007D0A58">
              <w:rPr>
                <w:lang w:eastAsia="zh-CN"/>
              </w:rPr>
              <w:t>has been</w:t>
            </w:r>
            <w:r>
              <w:rPr>
                <w:lang w:eastAsia="zh-CN"/>
              </w:rPr>
              <w:t xml:space="preserve"> agreed</w:t>
            </w:r>
            <w:r w:rsidR="00B233C9">
              <w:rPr>
                <w:lang w:eastAsia="zh-CN"/>
              </w:rPr>
              <w:t xml:space="preserve"> i</w:t>
            </w:r>
            <w:r>
              <w:rPr>
                <w:lang w:eastAsia="zh-CN"/>
              </w:rPr>
              <w:t>n order t</w:t>
            </w:r>
            <w:r w:rsidRPr="009D378D">
              <w:rPr>
                <w:lang w:eastAsia="zh-CN"/>
              </w:rPr>
              <w:t xml:space="preserve">o avoid the SRVCC </w:t>
            </w:r>
            <w:r w:rsidR="00760E13">
              <w:rPr>
                <w:lang w:eastAsia="zh-CN"/>
              </w:rPr>
              <w:t>failure. That is,</w:t>
            </w:r>
            <w:r w:rsidRPr="009D378D">
              <w:rPr>
                <w:lang w:eastAsia="zh-CN"/>
              </w:rPr>
              <w:t xml:space="preserve"> the eNB may be config</w:t>
            </w:r>
            <w:r w:rsidR="00716D1F">
              <w:rPr>
                <w:lang w:eastAsia="zh-CN"/>
              </w:rPr>
              <w:t>ur</w:t>
            </w:r>
            <w:r w:rsidRPr="009D378D">
              <w:rPr>
                <w:lang w:eastAsia="zh-CN"/>
              </w:rPr>
              <w:t xml:space="preserve">ed </w:t>
            </w:r>
            <w:r w:rsidR="00760E13">
              <w:rPr>
                <w:lang w:eastAsia="zh-CN"/>
              </w:rPr>
              <w:t xml:space="preserve">to initiate the SRVCC CS HO only. </w:t>
            </w:r>
          </w:p>
          <w:p w14:paraId="79FF6136" w14:textId="47F764D1" w:rsidR="009D378D" w:rsidRDefault="009D378D" w:rsidP="003E7765">
            <w:pPr>
              <w:pStyle w:val="CRCoverPage"/>
              <w:spacing w:after="0"/>
              <w:rPr>
                <w:lang w:eastAsia="zh-CN"/>
              </w:rPr>
            </w:pPr>
            <w:r>
              <w:rPr>
                <w:lang w:eastAsia="zh-CN"/>
              </w:rPr>
              <w:t xml:space="preserve">Correspondingly, the </w:t>
            </w:r>
            <w:r w:rsidR="00E441C3">
              <w:rPr>
                <w:lang w:eastAsia="zh-CN"/>
              </w:rPr>
              <w:t>following</w:t>
            </w:r>
            <w:r>
              <w:rPr>
                <w:lang w:eastAsia="zh-CN"/>
              </w:rPr>
              <w:t xml:space="preserve"> note </w:t>
            </w:r>
            <w:r w:rsidR="00E441C3">
              <w:rPr>
                <w:lang w:eastAsia="zh-CN"/>
              </w:rPr>
              <w:t>is</w:t>
            </w:r>
            <w:r>
              <w:rPr>
                <w:lang w:eastAsia="zh-CN"/>
              </w:rPr>
              <w:t xml:space="preserve"> agreed in TS 23.216.</w:t>
            </w:r>
          </w:p>
          <w:p w14:paraId="49C32F0E" w14:textId="60DB9DB9" w:rsidR="009D378D" w:rsidRPr="009D378D" w:rsidRDefault="009D378D" w:rsidP="003E7765">
            <w:pPr>
              <w:pStyle w:val="CRCoverPage"/>
              <w:spacing w:after="0"/>
              <w:rPr>
                <w:i/>
                <w:lang w:eastAsia="zh-CN"/>
              </w:rPr>
            </w:pPr>
            <w:r w:rsidRPr="009D378D">
              <w:rPr>
                <w:i/>
                <w:lang w:eastAsia="zh-CN"/>
              </w:rPr>
              <w:t>NOTE:</w:t>
            </w:r>
            <w:r w:rsidRPr="009D378D">
              <w:rPr>
                <w:i/>
                <w:lang w:eastAsia="zh-CN"/>
              </w:rPr>
              <w:tab/>
              <w:t>Depending on operator’s policy, when 5GS is deployed, the eNB can switch the PS HO off when it initiates SRVCC procedure, i.e. SRVCC only for CS voice.</w:t>
            </w:r>
          </w:p>
          <w:p w14:paraId="7348CBDB" w14:textId="77777777" w:rsidR="003E7765" w:rsidRPr="004F38F2" w:rsidRDefault="003E7765" w:rsidP="003E7765">
            <w:pPr>
              <w:pStyle w:val="CRCoverPage"/>
              <w:spacing w:after="0"/>
              <w:rPr>
                <w:lang w:eastAsia="zh-CN"/>
              </w:rPr>
            </w:pPr>
          </w:p>
          <w:p w14:paraId="4C753F2F" w14:textId="1DF5A0F7" w:rsidR="00E441C3" w:rsidRPr="00F96DCE" w:rsidRDefault="00E441C3" w:rsidP="003E776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B</w:t>
            </w:r>
            <w:r>
              <w:rPr>
                <w:rFonts w:ascii="Arial" w:eastAsiaTheme="minorEastAsia" w:hAnsi="Arial" w:cs="Arial"/>
                <w:b w:val="0"/>
                <w:lang w:eastAsia="zh-CN"/>
              </w:rPr>
              <w:t>ut</w:t>
            </w:r>
            <w:r w:rsidR="0025463D">
              <w:rPr>
                <w:rFonts w:ascii="Arial" w:eastAsiaTheme="minorEastAsia" w:hAnsi="Arial" w:cs="Arial"/>
                <w:b w:val="0"/>
                <w:lang w:eastAsia="zh-CN"/>
              </w:rPr>
              <w:t xml:space="preserve"> in </w:t>
            </w:r>
            <w:r w:rsidR="003D7AE6">
              <w:rPr>
                <w:rFonts w:ascii="Arial" w:eastAsiaTheme="minorEastAsia" w:hAnsi="Arial" w:cs="Arial"/>
                <w:b w:val="0"/>
                <w:lang w:eastAsia="zh-CN"/>
              </w:rPr>
              <w:t xml:space="preserve">RAN </w:t>
            </w:r>
            <w:r w:rsidR="0025463D">
              <w:rPr>
                <w:rFonts w:ascii="Arial" w:eastAsiaTheme="minorEastAsia" w:hAnsi="Arial" w:cs="Arial"/>
                <w:b w:val="0"/>
                <w:lang w:eastAsia="zh-CN"/>
              </w:rPr>
              <w:t>stage 2 spec, there are</w:t>
            </w:r>
            <w:r>
              <w:rPr>
                <w:rFonts w:ascii="Arial" w:eastAsiaTheme="minorEastAsia" w:hAnsi="Arial" w:cs="Arial"/>
                <w:b w:val="0"/>
                <w:lang w:eastAsia="zh-CN"/>
              </w:rPr>
              <w:t xml:space="preserve"> no clear descriptions to </w:t>
            </w:r>
            <w:r w:rsidR="0025463D">
              <w:rPr>
                <w:rFonts w:ascii="Arial" w:eastAsiaTheme="minorEastAsia" w:hAnsi="Arial" w:cs="Arial"/>
                <w:b w:val="0"/>
                <w:lang w:eastAsia="zh-CN"/>
              </w:rPr>
              <w:t xml:space="preserve">limit the eNB </w:t>
            </w:r>
            <w:r w:rsidR="00CD3EBA">
              <w:rPr>
                <w:rFonts w:ascii="Arial" w:eastAsiaTheme="minorEastAsia" w:hAnsi="Arial" w:cs="Arial"/>
                <w:b w:val="0"/>
                <w:lang w:eastAsia="zh-CN"/>
              </w:rPr>
              <w:t>b</w:t>
            </w:r>
            <w:r w:rsidR="0025463D">
              <w:rPr>
                <w:rFonts w:ascii="Arial" w:eastAsiaTheme="minorEastAsia" w:hAnsi="Arial" w:cs="Arial"/>
                <w:b w:val="0"/>
                <w:lang w:eastAsia="zh-CN"/>
              </w:rPr>
              <w:t>ehaviour in the Handover preparation procedure</w:t>
            </w:r>
            <w:r w:rsidR="00CD3EBA">
              <w:rPr>
                <w:rFonts w:ascii="Arial" w:eastAsiaTheme="minorEastAsia" w:hAnsi="Arial" w:cs="Arial"/>
                <w:b w:val="0"/>
                <w:lang w:eastAsia="zh-CN"/>
              </w:rPr>
              <w:t>, hence</w:t>
            </w:r>
            <w:r w:rsidR="00760E13">
              <w:rPr>
                <w:rFonts w:ascii="Arial" w:eastAsiaTheme="minorEastAsia" w:hAnsi="Arial" w:cs="Arial"/>
                <w:b w:val="0"/>
                <w:lang w:eastAsia="zh-CN"/>
              </w:rPr>
              <w:t>,</w:t>
            </w:r>
            <w:r w:rsidR="00CD3EBA">
              <w:rPr>
                <w:rFonts w:ascii="Arial" w:eastAsiaTheme="minorEastAsia" w:hAnsi="Arial" w:cs="Arial"/>
                <w:b w:val="0"/>
                <w:lang w:eastAsia="zh-CN"/>
              </w:rPr>
              <w:t xml:space="preserve"> the eNB may handover </w:t>
            </w:r>
            <w:r w:rsidR="00760E13">
              <w:rPr>
                <w:rFonts w:ascii="Arial" w:eastAsiaTheme="minorEastAsia" w:hAnsi="Arial" w:cs="Arial"/>
                <w:b w:val="0"/>
                <w:lang w:eastAsia="zh-CN"/>
              </w:rPr>
              <w:t xml:space="preserve">other </w:t>
            </w:r>
            <w:r w:rsidR="00CD3EBA">
              <w:rPr>
                <w:rFonts w:ascii="Arial" w:eastAsiaTheme="minorEastAsia" w:hAnsi="Arial" w:cs="Arial"/>
                <w:b w:val="0"/>
                <w:lang w:eastAsia="zh-CN"/>
              </w:rPr>
              <w:t>PS bearers to the target RAT</w:t>
            </w:r>
            <w:r w:rsidR="005279BB">
              <w:rPr>
                <w:rFonts w:ascii="Arial" w:eastAsiaTheme="minorEastAsia" w:hAnsi="Arial" w:cs="Arial"/>
                <w:b w:val="0"/>
                <w:lang w:eastAsia="zh-CN"/>
              </w:rPr>
              <w:t xml:space="preserve"> for SRVCC handover</w:t>
            </w:r>
            <w:r w:rsidR="00CD3EBA">
              <w:rPr>
                <w:rFonts w:ascii="Arial" w:eastAsiaTheme="minorEastAsia" w:hAnsi="Arial" w:cs="Arial"/>
                <w:b w:val="0"/>
                <w:lang w:eastAsia="zh-CN"/>
              </w:rPr>
              <w:t xml:space="preserve">. </w:t>
            </w:r>
          </w:p>
          <w:p w14:paraId="708AA7DE" w14:textId="033107E7" w:rsidR="003E7765" w:rsidRPr="005279BB" w:rsidRDefault="003E7765" w:rsidP="003E7765">
            <w:pPr>
              <w:pStyle w:val="CRCoverPage"/>
              <w:spacing w:after="0"/>
              <w:ind w:left="100"/>
              <w:rPr>
                <w:noProof/>
              </w:rPr>
            </w:pPr>
          </w:p>
        </w:tc>
      </w:tr>
      <w:tr w:rsidR="003E7765" w14:paraId="4CA74D09" w14:textId="77777777" w:rsidTr="00547111">
        <w:tc>
          <w:tcPr>
            <w:tcW w:w="2694" w:type="dxa"/>
            <w:gridSpan w:val="2"/>
            <w:tcBorders>
              <w:left w:val="single" w:sz="4" w:space="0" w:color="auto"/>
            </w:tcBorders>
          </w:tcPr>
          <w:p w14:paraId="2D0866D6" w14:textId="77777777" w:rsidR="003E7765" w:rsidRDefault="003E7765" w:rsidP="003E7765">
            <w:pPr>
              <w:pStyle w:val="CRCoverPage"/>
              <w:spacing w:after="0"/>
              <w:rPr>
                <w:b/>
                <w:i/>
                <w:noProof/>
                <w:sz w:val="8"/>
                <w:szCs w:val="8"/>
              </w:rPr>
            </w:pPr>
          </w:p>
        </w:tc>
        <w:tc>
          <w:tcPr>
            <w:tcW w:w="6946" w:type="dxa"/>
            <w:gridSpan w:val="9"/>
            <w:tcBorders>
              <w:right w:val="single" w:sz="4" w:space="0" w:color="auto"/>
            </w:tcBorders>
          </w:tcPr>
          <w:p w14:paraId="365DEF04" w14:textId="77777777" w:rsidR="003E7765" w:rsidRDefault="003E7765" w:rsidP="003E7765">
            <w:pPr>
              <w:pStyle w:val="CRCoverPage"/>
              <w:spacing w:after="0"/>
              <w:rPr>
                <w:noProof/>
                <w:sz w:val="8"/>
                <w:szCs w:val="8"/>
              </w:rPr>
            </w:pPr>
          </w:p>
        </w:tc>
      </w:tr>
      <w:tr w:rsidR="008A7A66" w14:paraId="21016551" w14:textId="77777777" w:rsidTr="00547111">
        <w:tc>
          <w:tcPr>
            <w:tcW w:w="2694" w:type="dxa"/>
            <w:gridSpan w:val="2"/>
            <w:tcBorders>
              <w:left w:val="single" w:sz="4" w:space="0" w:color="auto"/>
            </w:tcBorders>
          </w:tcPr>
          <w:p w14:paraId="49433147" w14:textId="77777777" w:rsidR="008A7A66" w:rsidRDefault="008A7A66" w:rsidP="008A7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8BABB" w14:textId="4A56E03D" w:rsidR="008A7A66" w:rsidRDefault="00B10AFE" w:rsidP="008A7A66">
            <w:pPr>
              <w:pStyle w:val="CRCoverPage"/>
              <w:spacing w:after="0"/>
              <w:rPr>
                <w:lang w:eastAsia="zh-CN"/>
              </w:rPr>
            </w:pPr>
            <w:r>
              <w:rPr>
                <w:lang w:eastAsia="zh-CN"/>
              </w:rPr>
              <w:t xml:space="preserve">Add </w:t>
            </w:r>
            <w:r w:rsidR="00CD3EBA">
              <w:rPr>
                <w:lang w:eastAsia="zh-CN"/>
              </w:rPr>
              <w:t>a note to state that f</w:t>
            </w:r>
            <w:r w:rsidR="00CD3EBA" w:rsidRPr="00CD3EBA">
              <w:rPr>
                <w:lang w:eastAsia="zh-CN"/>
              </w:rPr>
              <w:t>or SRVCC handover, the source eNB initiates the handover preparation only for the ongoing IMS voice (i.e. only voice bearer is handed over to the target RAT)</w:t>
            </w:r>
            <w:r w:rsidR="008A7A66">
              <w:rPr>
                <w:lang w:eastAsia="zh-CN"/>
              </w:rPr>
              <w:t xml:space="preserve">.  </w:t>
            </w:r>
          </w:p>
          <w:p w14:paraId="4440A0FA" w14:textId="77777777" w:rsidR="008A7A66" w:rsidRDefault="008A7A66" w:rsidP="008A7A66">
            <w:pPr>
              <w:pStyle w:val="CRCoverPage"/>
              <w:spacing w:after="0"/>
              <w:rPr>
                <w:lang w:eastAsia="zh-CN"/>
              </w:rPr>
            </w:pPr>
            <w:r>
              <w:rPr>
                <w:lang w:eastAsia="zh-CN"/>
              </w:rPr>
              <w:t xml:space="preserve"> </w:t>
            </w:r>
          </w:p>
          <w:p w14:paraId="7E6C7933" w14:textId="77777777" w:rsidR="008A7A66" w:rsidRPr="00655451" w:rsidRDefault="008A7A66" w:rsidP="008A7A66">
            <w:pPr>
              <w:pStyle w:val="CRCoverPage"/>
              <w:spacing w:after="0"/>
              <w:ind w:left="100"/>
              <w:rPr>
                <w:noProof/>
                <w:u w:val="single"/>
              </w:rPr>
            </w:pPr>
            <w:r w:rsidRPr="00655451">
              <w:rPr>
                <w:noProof/>
                <w:u w:val="single"/>
              </w:rPr>
              <w:t>Impact Analysis:</w:t>
            </w:r>
          </w:p>
          <w:p w14:paraId="22728653" w14:textId="77777777" w:rsidR="008A7A66" w:rsidRDefault="008A7A66" w:rsidP="008A7A66">
            <w:pPr>
              <w:pStyle w:val="CRCoverPage"/>
              <w:spacing w:after="0"/>
              <w:ind w:left="100"/>
              <w:rPr>
                <w:noProof/>
              </w:rPr>
            </w:pPr>
            <w:r>
              <w:rPr>
                <w:noProof/>
              </w:rPr>
              <w:t xml:space="preserve">Impact assessment towards the previous version of the specification (same release): </w:t>
            </w:r>
          </w:p>
          <w:p w14:paraId="1E97EE1A" w14:textId="08D0415F" w:rsidR="008A7A66" w:rsidRDefault="008A7A66" w:rsidP="008A7A66">
            <w:pPr>
              <w:pStyle w:val="CRCoverPage"/>
              <w:spacing w:after="0"/>
              <w:ind w:left="100"/>
              <w:rPr>
                <w:noProof/>
              </w:rPr>
            </w:pPr>
            <w:r>
              <w:rPr>
                <w:noProof/>
              </w:rPr>
              <w:t xml:space="preserve">This CR has isolated impact with the previous version of the specification (same release) because it </w:t>
            </w:r>
            <w:r w:rsidR="004A2D9A">
              <w:rPr>
                <w:noProof/>
              </w:rPr>
              <w:t xml:space="preserve">is related to </w:t>
            </w:r>
            <w:r>
              <w:rPr>
                <w:noProof/>
              </w:rPr>
              <w:t>the</w:t>
            </w:r>
            <w:r w:rsidR="00AA7833">
              <w:rPr>
                <w:noProof/>
              </w:rPr>
              <w:t xml:space="preserve"> handover for</w:t>
            </w:r>
            <w:r>
              <w:rPr>
                <w:noProof/>
              </w:rPr>
              <w:t xml:space="preserve"> </w:t>
            </w:r>
            <w:r w:rsidR="00AA7833">
              <w:rPr>
                <w:noProof/>
              </w:rPr>
              <w:t>SRVCC</w:t>
            </w:r>
            <w:r>
              <w:rPr>
                <w:noProof/>
              </w:rPr>
              <w:t xml:space="preserve"> .</w:t>
            </w:r>
          </w:p>
          <w:p w14:paraId="45962E04" w14:textId="604BA253" w:rsidR="008A7A66" w:rsidRDefault="008A7A66" w:rsidP="008A7A66">
            <w:pPr>
              <w:pStyle w:val="CRCoverPage"/>
              <w:spacing w:after="0"/>
              <w:ind w:left="100"/>
              <w:rPr>
                <w:noProof/>
              </w:rPr>
            </w:pPr>
            <w:r>
              <w:rPr>
                <w:noProof/>
              </w:rPr>
              <w:t xml:space="preserve">The impact can be considered isolated because the change only affects the </w:t>
            </w:r>
            <w:r w:rsidR="00085389">
              <w:rPr>
                <w:noProof/>
              </w:rPr>
              <w:t>SRVCC from E-UTRAN</w:t>
            </w:r>
            <w:r>
              <w:rPr>
                <w:noProof/>
              </w:rPr>
              <w:t xml:space="preserve"> function.</w:t>
            </w:r>
          </w:p>
          <w:p w14:paraId="2D702FBD" w14:textId="77777777" w:rsidR="008A7A66" w:rsidRPr="00001B46" w:rsidRDefault="008A7A66" w:rsidP="008A7A66">
            <w:pPr>
              <w:pStyle w:val="CRCoverPage"/>
              <w:spacing w:after="0"/>
              <w:ind w:left="100"/>
              <w:rPr>
                <w:noProof/>
              </w:rPr>
            </w:pPr>
          </w:p>
          <w:p w14:paraId="31C656EC" w14:textId="77777777" w:rsidR="008A7A66" w:rsidRPr="00982327" w:rsidRDefault="008A7A66" w:rsidP="008A7A66">
            <w:pPr>
              <w:pStyle w:val="CRCoverPage"/>
              <w:spacing w:after="0"/>
              <w:ind w:left="100"/>
              <w:rPr>
                <w:noProof/>
              </w:rPr>
            </w:pPr>
          </w:p>
        </w:tc>
      </w:tr>
      <w:tr w:rsidR="008A7A66" w14:paraId="1F886379" w14:textId="77777777" w:rsidTr="00547111">
        <w:tc>
          <w:tcPr>
            <w:tcW w:w="2694" w:type="dxa"/>
            <w:gridSpan w:val="2"/>
            <w:tcBorders>
              <w:left w:val="single" w:sz="4" w:space="0" w:color="auto"/>
            </w:tcBorders>
          </w:tcPr>
          <w:p w14:paraId="4D989623"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71C4A204" w14:textId="77777777" w:rsidR="008A7A66" w:rsidRDefault="008A7A66" w:rsidP="008A7A66">
            <w:pPr>
              <w:pStyle w:val="CRCoverPage"/>
              <w:spacing w:after="0"/>
              <w:rPr>
                <w:noProof/>
                <w:sz w:val="8"/>
                <w:szCs w:val="8"/>
              </w:rPr>
            </w:pPr>
          </w:p>
        </w:tc>
      </w:tr>
      <w:tr w:rsidR="008A7A66" w14:paraId="678D7BF9" w14:textId="77777777" w:rsidTr="00547111">
        <w:tc>
          <w:tcPr>
            <w:tcW w:w="2694" w:type="dxa"/>
            <w:gridSpan w:val="2"/>
            <w:tcBorders>
              <w:left w:val="single" w:sz="4" w:space="0" w:color="auto"/>
              <w:bottom w:val="single" w:sz="4" w:space="0" w:color="auto"/>
            </w:tcBorders>
          </w:tcPr>
          <w:p w14:paraId="4E5CE1B6" w14:textId="77777777" w:rsidR="008A7A66" w:rsidRDefault="008A7A66" w:rsidP="008A7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9C35" w14:textId="5477BA34" w:rsidR="00C72885"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For SRVCC handover, the eNB may handover PS bearers (no voice)  to the target RAT, which may result at handover failure. </w:t>
            </w:r>
          </w:p>
          <w:p w14:paraId="102F348F" w14:textId="07A4700F" w:rsidR="00C72885" w:rsidRPr="00F96DCE"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lastRenderedPageBreak/>
              <w:t>Not align</w:t>
            </w:r>
            <w:r w:rsidR="008A2953">
              <w:rPr>
                <w:rFonts w:ascii="Arial" w:eastAsiaTheme="minorEastAsia" w:hAnsi="Arial" w:cs="Arial"/>
                <w:b w:val="0"/>
                <w:lang w:eastAsia="zh-CN"/>
              </w:rPr>
              <w:t>ed</w:t>
            </w:r>
            <w:r>
              <w:rPr>
                <w:rFonts w:ascii="Arial" w:eastAsiaTheme="minorEastAsia" w:hAnsi="Arial" w:cs="Arial"/>
                <w:b w:val="0"/>
                <w:lang w:eastAsia="zh-CN"/>
              </w:rPr>
              <w:t xml:space="preserve"> with TS23. 216</w:t>
            </w:r>
            <w:r w:rsidR="005B3A7A">
              <w:rPr>
                <w:rFonts w:ascii="Arial" w:eastAsiaTheme="minorEastAsia" w:hAnsi="Arial" w:cs="Arial"/>
                <w:b w:val="0"/>
                <w:lang w:eastAsia="zh-CN"/>
              </w:rPr>
              <w:t xml:space="preserve">. </w:t>
            </w:r>
          </w:p>
          <w:p w14:paraId="5C4BEB44" w14:textId="77920151" w:rsidR="008A7A66" w:rsidRDefault="008A7A66" w:rsidP="00C72885">
            <w:pPr>
              <w:pStyle w:val="CRCoverPage"/>
              <w:spacing w:after="0"/>
              <w:rPr>
                <w:noProof/>
              </w:rPr>
            </w:pPr>
          </w:p>
        </w:tc>
      </w:tr>
      <w:tr w:rsidR="008A7A66" w14:paraId="034AF533" w14:textId="77777777" w:rsidTr="00547111">
        <w:tc>
          <w:tcPr>
            <w:tcW w:w="2694" w:type="dxa"/>
            <w:gridSpan w:val="2"/>
          </w:tcPr>
          <w:p w14:paraId="39D9EB5B" w14:textId="77777777" w:rsidR="008A7A66" w:rsidRDefault="008A7A66" w:rsidP="008A7A66">
            <w:pPr>
              <w:pStyle w:val="CRCoverPage"/>
              <w:spacing w:after="0"/>
              <w:rPr>
                <w:b/>
                <w:i/>
                <w:noProof/>
                <w:sz w:val="8"/>
                <w:szCs w:val="8"/>
              </w:rPr>
            </w:pPr>
          </w:p>
        </w:tc>
        <w:tc>
          <w:tcPr>
            <w:tcW w:w="6946" w:type="dxa"/>
            <w:gridSpan w:val="9"/>
          </w:tcPr>
          <w:p w14:paraId="7826CB1C" w14:textId="77777777" w:rsidR="008A7A66" w:rsidRDefault="008A7A66" w:rsidP="008A7A66">
            <w:pPr>
              <w:pStyle w:val="CRCoverPage"/>
              <w:spacing w:after="0"/>
              <w:rPr>
                <w:noProof/>
                <w:sz w:val="8"/>
                <w:szCs w:val="8"/>
              </w:rPr>
            </w:pPr>
          </w:p>
        </w:tc>
      </w:tr>
      <w:tr w:rsidR="008A7A66" w14:paraId="6A17D7AC" w14:textId="77777777" w:rsidTr="00547111">
        <w:tc>
          <w:tcPr>
            <w:tcW w:w="2694" w:type="dxa"/>
            <w:gridSpan w:val="2"/>
            <w:tcBorders>
              <w:top w:val="single" w:sz="4" w:space="0" w:color="auto"/>
              <w:left w:val="single" w:sz="4" w:space="0" w:color="auto"/>
            </w:tcBorders>
          </w:tcPr>
          <w:p w14:paraId="6DAD5B19" w14:textId="77777777" w:rsidR="008A7A66" w:rsidRDefault="008A7A66" w:rsidP="008A7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E15B0" w:rsidR="008A7A66" w:rsidRDefault="00D46F59" w:rsidP="00D500FE">
            <w:pPr>
              <w:pStyle w:val="CRCoverPage"/>
              <w:spacing w:after="0"/>
              <w:ind w:left="100"/>
              <w:rPr>
                <w:noProof/>
              </w:rPr>
            </w:pPr>
            <w:r>
              <w:rPr>
                <w:noProof/>
              </w:rPr>
              <w:t>19.2.2.5.1</w:t>
            </w:r>
          </w:p>
        </w:tc>
      </w:tr>
      <w:tr w:rsidR="008A7A66" w14:paraId="56E1E6C3" w14:textId="77777777" w:rsidTr="00547111">
        <w:tc>
          <w:tcPr>
            <w:tcW w:w="2694" w:type="dxa"/>
            <w:gridSpan w:val="2"/>
            <w:tcBorders>
              <w:left w:val="single" w:sz="4" w:space="0" w:color="auto"/>
            </w:tcBorders>
          </w:tcPr>
          <w:p w14:paraId="2FB9DE77"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0898542D" w14:textId="77777777" w:rsidR="008A7A66" w:rsidRDefault="008A7A66" w:rsidP="008A7A66">
            <w:pPr>
              <w:pStyle w:val="CRCoverPage"/>
              <w:spacing w:after="0"/>
              <w:rPr>
                <w:noProof/>
                <w:sz w:val="8"/>
                <w:szCs w:val="8"/>
              </w:rPr>
            </w:pPr>
          </w:p>
        </w:tc>
      </w:tr>
      <w:tr w:rsidR="008A7A66" w14:paraId="76F95A8B" w14:textId="77777777" w:rsidTr="00547111">
        <w:tc>
          <w:tcPr>
            <w:tcW w:w="2694" w:type="dxa"/>
            <w:gridSpan w:val="2"/>
            <w:tcBorders>
              <w:left w:val="single" w:sz="4" w:space="0" w:color="auto"/>
            </w:tcBorders>
          </w:tcPr>
          <w:p w14:paraId="335EAB52" w14:textId="77777777" w:rsidR="008A7A66" w:rsidRDefault="008A7A66" w:rsidP="008A7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A66" w:rsidRDefault="008A7A66" w:rsidP="008A7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A66" w:rsidRDefault="008A7A66" w:rsidP="008A7A66">
            <w:pPr>
              <w:pStyle w:val="CRCoverPage"/>
              <w:spacing w:after="0"/>
              <w:jc w:val="center"/>
              <w:rPr>
                <w:b/>
                <w:caps/>
                <w:noProof/>
              </w:rPr>
            </w:pPr>
            <w:r>
              <w:rPr>
                <w:b/>
                <w:caps/>
                <w:noProof/>
              </w:rPr>
              <w:t>N</w:t>
            </w:r>
          </w:p>
        </w:tc>
        <w:tc>
          <w:tcPr>
            <w:tcW w:w="2977" w:type="dxa"/>
            <w:gridSpan w:val="4"/>
          </w:tcPr>
          <w:p w14:paraId="304CCBCB" w14:textId="77777777" w:rsidR="008A7A66" w:rsidRDefault="008A7A66" w:rsidP="008A7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A66" w:rsidRDefault="008A7A66" w:rsidP="008A7A66">
            <w:pPr>
              <w:pStyle w:val="CRCoverPage"/>
              <w:spacing w:after="0"/>
              <w:ind w:left="99"/>
              <w:rPr>
                <w:noProof/>
              </w:rPr>
            </w:pPr>
          </w:p>
        </w:tc>
      </w:tr>
      <w:tr w:rsidR="008A7A66" w14:paraId="34ACE2EB" w14:textId="77777777" w:rsidTr="00547111">
        <w:tc>
          <w:tcPr>
            <w:tcW w:w="2694" w:type="dxa"/>
            <w:gridSpan w:val="2"/>
            <w:tcBorders>
              <w:left w:val="single" w:sz="4" w:space="0" w:color="auto"/>
            </w:tcBorders>
          </w:tcPr>
          <w:p w14:paraId="571382F3" w14:textId="77777777" w:rsidR="008A7A66" w:rsidRDefault="008A7A66" w:rsidP="008A7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8A7A66" w:rsidRDefault="008A7A66" w:rsidP="008A7A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CB818"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7DB274D8" w14:textId="77777777" w:rsidR="008A7A66" w:rsidRDefault="008A7A66" w:rsidP="008A7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8A7A66" w:rsidRDefault="008A7A66" w:rsidP="008A7A66">
            <w:pPr>
              <w:pStyle w:val="CRCoverPage"/>
              <w:spacing w:after="0"/>
              <w:ind w:left="99"/>
              <w:rPr>
                <w:noProof/>
              </w:rPr>
            </w:pPr>
            <w:r>
              <w:rPr>
                <w:noProof/>
              </w:rPr>
              <w:t>TS/TR ... CR ...</w:t>
            </w:r>
          </w:p>
        </w:tc>
      </w:tr>
      <w:tr w:rsidR="008A7A66" w14:paraId="446DDBAC" w14:textId="77777777" w:rsidTr="00547111">
        <w:tc>
          <w:tcPr>
            <w:tcW w:w="2694" w:type="dxa"/>
            <w:gridSpan w:val="2"/>
            <w:tcBorders>
              <w:left w:val="single" w:sz="4" w:space="0" w:color="auto"/>
            </w:tcBorders>
          </w:tcPr>
          <w:p w14:paraId="678A1AA6" w14:textId="77777777" w:rsidR="008A7A66" w:rsidRDefault="008A7A66" w:rsidP="008A7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F3593"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A4306D9" w14:textId="77777777" w:rsidR="008A7A66" w:rsidRDefault="008A7A66" w:rsidP="008A7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A66" w:rsidRDefault="008A7A66" w:rsidP="008A7A66">
            <w:pPr>
              <w:pStyle w:val="CRCoverPage"/>
              <w:spacing w:after="0"/>
              <w:ind w:left="99"/>
              <w:rPr>
                <w:noProof/>
              </w:rPr>
            </w:pPr>
            <w:r>
              <w:rPr>
                <w:noProof/>
              </w:rPr>
              <w:t xml:space="preserve">TS/TR ... CR ... </w:t>
            </w:r>
          </w:p>
        </w:tc>
      </w:tr>
      <w:tr w:rsidR="008A7A66" w14:paraId="55C714D2" w14:textId="77777777" w:rsidTr="00547111">
        <w:tc>
          <w:tcPr>
            <w:tcW w:w="2694" w:type="dxa"/>
            <w:gridSpan w:val="2"/>
            <w:tcBorders>
              <w:left w:val="single" w:sz="4" w:space="0" w:color="auto"/>
            </w:tcBorders>
          </w:tcPr>
          <w:p w14:paraId="45913E62" w14:textId="77777777" w:rsidR="008A7A66" w:rsidRDefault="008A7A66" w:rsidP="008A7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745D6"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B4FF921" w14:textId="77777777" w:rsidR="008A7A66" w:rsidRDefault="008A7A66" w:rsidP="008A7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A66" w:rsidRDefault="008A7A66" w:rsidP="008A7A66">
            <w:pPr>
              <w:pStyle w:val="CRCoverPage"/>
              <w:spacing w:after="0"/>
              <w:ind w:left="99"/>
              <w:rPr>
                <w:noProof/>
              </w:rPr>
            </w:pPr>
            <w:r>
              <w:rPr>
                <w:noProof/>
              </w:rPr>
              <w:t xml:space="preserve">TS/TR ... CR ... </w:t>
            </w:r>
          </w:p>
        </w:tc>
      </w:tr>
      <w:tr w:rsidR="008A7A66" w14:paraId="60DF82CC" w14:textId="77777777" w:rsidTr="008863B9">
        <w:tc>
          <w:tcPr>
            <w:tcW w:w="2694" w:type="dxa"/>
            <w:gridSpan w:val="2"/>
            <w:tcBorders>
              <w:left w:val="single" w:sz="4" w:space="0" w:color="auto"/>
            </w:tcBorders>
          </w:tcPr>
          <w:p w14:paraId="517696CD" w14:textId="77777777" w:rsidR="008A7A66" w:rsidRDefault="008A7A66" w:rsidP="008A7A66">
            <w:pPr>
              <w:pStyle w:val="CRCoverPage"/>
              <w:spacing w:after="0"/>
              <w:rPr>
                <w:b/>
                <w:i/>
                <w:noProof/>
              </w:rPr>
            </w:pPr>
          </w:p>
        </w:tc>
        <w:tc>
          <w:tcPr>
            <w:tcW w:w="6946" w:type="dxa"/>
            <w:gridSpan w:val="9"/>
            <w:tcBorders>
              <w:right w:val="single" w:sz="4" w:space="0" w:color="auto"/>
            </w:tcBorders>
          </w:tcPr>
          <w:p w14:paraId="4D84207F" w14:textId="77777777" w:rsidR="008A7A66" w:rsidRDefault="008A7A66" w:rsidP="008A7A66">
            <w:pPr>
              <w:pStyle w:val="CRCoverPage"/>
              <w:spacing w:after="0"/>
              <w:rPr>
                <w:noProof/>
              </w:rPr>
            </w:pPr>
          </w:p>
        </w:tc>
      </w:tr>
      <w:tr w:rsidR="008A7A66" w14:paraId="556B87B6" w14:textId="77777777" w:rsidTr="008863B9">
        <w:tc>
          <w:tcPr>
            <w:tcW w:w="2694" w:type="dxa"/>
            <w:gridSpan w:val="2"/>
            <w:tcBorders>
              <w:left w:val="single" w:sz="4" w:space="0" w:color="auto"/>
              <w:bottom w:val="single" w:sz="4" w:space="0" w:color="auto"/>
            </w:tcBorders>
          </w:tcPr>
          <w:p w14:paraId="79A9C411" w14:textId="77777777" w:rsidR="008A7A66" w:rsidRDefault="008A7A66" w:rsidP="008A7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A66" w:rsidRDefault="008A7A66" w:rsidP="008A7A66">
            <w:pPr>
              <w:pStyle w:val="CRCoverPage"/>
              <w:spacing w:after="0"/>
              <w:ind w:left="100"/>
              <w:rPr>
                <w:noProof/>
              </w:rPr>
            </w:pPr>
          </w:p>
        </w:tc>
      </w:tr>
      <w:tr w:rsidR="008A7A66" w:rsidRPr="008863B9" w14:paraId="45BFE792" w14:textId="77777777" w:rsidTr="008863B9">
        <w:tc>
          <w:tcPr>
            <w:tcW w:w="2694" w:type="dxa"/>
            <w:gridSpan w:val="2"/>
            <w:tcBorders>
              <w:top w:val="single" w:sz="4" w:space="0" w:color="auto"/>
              <w:bottom w:val="single" w:sz="4" w:space="0" w:color="auto"/>
            </w:tcBorders>
          </w:tcPr>
          <w:p w14:paraId="194242DD" w14:textId="77777777" w:rsidR="008A7A66" w:rsidRPr="008863B9" w:rsidRDefault="008A7A66" w:rsidP="008A7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A66" w:rsidRPr="008863B9" w:rsidRDefault="008A7A66" w:rsidP="008A7A66">
            <w:pPr>
              <w:pStyle w:val="CRCoverPage"/>
              <w:spacing w:after="0"/>
              <w:ind w:left="100"/>
              <w:rPr>
                <w:noProof/>
                <w:sz w:val="8"/>
                <w:szCs w:val="8"/>
              </w:rPr>
            </w:pPr>
          </w:p>
        </w:tc>
      </w:tr>
      <w:tr w:rsidR="008A7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A66" w:rsidRDefault="008A7A66" w:rsidP="008A7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AB4A36" w:rsidR="004135C7" w:rsidRDefault="004135C7" w:rsidP="003A5BF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7F108EAC" w14:textId="03D27339" w:rsidR="009063FB" w:rsidRDefault="009063FB" w:rsidP="00EF2E00">
      <w:pPr>
        <w:rPr>
          <w:b/>
          <w:color w:val="0070C0"/>
        </w:rPr>
      </w:pPr>
    </w:p>
    <w:p w14:paraId="31172BA7" w14:textId="77777777" w:rsidR="000B7D40" w:rsidRPr="00384162" w:rsidRDefault="000B7D40" w:rsidP="000B7D40">
      <w:pPr>
        <w:pStyle w:val="4"/>
      </w:pPr>
      <w:bookmarkStart w:id="10" w:name="_Toc20403100"/>
      <w:bookmarkStart w:id="11" w:name="_Toc29372606"/>
      <w:bookmarkStart w:id="12" w:name="_Toc37760561"/>
      <w:bookmarkStart w:id="13" w:name="_Toc46498798"/>
      <w:bookmarkStart w:id="14" w:name="_Toc52491111"/>
      <w:bookmarkStart w:id="15" w:name="_Toc67935439"/>
      <w:r w:rsidRPr="00384162">
        <w:t>19.2.2.5</w:t>
      </w:r>
      <w:r w:rsidRPr="00384162">
        <w:tab/>
        <w:t>Handover signalling procedures</w:t>
      </w:r>
      <w:bookmarkEnd w:id="10"/>
      <w:bookmarkEnd w:id="11"/>
      <w:bookmarkEnd w:id="12"/>
      <w:bookmarkEnd w:id="13"/>
      <w:bookmarkEnd w:id="14"/>
      <w:bookmarkEnd w:id="15"/>
    </w:p>
    <w:p w14:paraId="60F26774" w14:textId="77777777" w:rsidR="000B7D40" w:rsidRPr="00384162" w:rsidRDefault="000B7D40" w:rsidP="000B7D40">
      <w:pPr>
        <w:pStyle w:val="5"/>
      </w:pPr>
      <w:bookmarkStart w:id="16" w:name="_Toc20403101"/>
      <w:bookmarkStart w:id="17" w:name="_Toc29372607"/>
      <w:bookmarkStart w:id="18" w:name="_Toc37760562"/>
      <w:bookmarkStart w:id="19" w:name="_Toc46498799"/>
      <w:bookmarkStart w:id="20" w:name="_Toc52491112"/>
      <w:bookmarkStart w:id="21" w:name="_Toc67935440"/>
      <w:r w:rsidRPr="00384162">
        <w:t>19.2.2.5.0</w:t>
      </w:r>
      <w:r w:rsidRPr="00384162">
        <w:tab/>
        <w:t>General</w:t>
      </w:r>
      <w:bookmarkEnd w:id="16"/>
      <w:bookmarkEnd w:id="17"/>
      <w:bookmarkEnd w:id="18"/>
      <w:bookmarkEnd w:id="19"/>
      <w:bookmarkEnd w:id="20"/>
      <w:bookmarkEnd w:id="21"/>
    </w:p>
    <w:p w14:paraId="4E77B969" w14:textId="77777777" w:rsidR="000B7D40" w:rsidRPr="00384162" w:rsidRDefault="000B7D40" w:rsidP="000B7D40">
      <w:r w:rsidRPr="00384162">
        <w:t>Handover signalling procedures support both, inter-eNB handover and inter-RAT handover.</w:t>
      </w:r>
    </w:p>
    <w:p w14:paraId="6210DD0A" w14:textId="77777777" w:rsidR="000B7D40" w:rsidRPr="00384162" w:rsidRDefault="000B7D40" w:rsidP="000B7D40">
      <w:r w:rsidRPr="00384162">
        <w:t>Inter-RAT handovers shall be initiated via the S1 interface.</w:t>
      </w:r>
    </w:p>
    <w:p w14:paraId="3BFCB80D" w14:textId="77777777" w:rsidR="000B7D40" w:rsidRPr="00384162" w:rsidRDefault="000B7D40" w:rsidP="000B7D40">
      <w:r w:rsidRPr="00384162">
        <w:t>Inter-eNB handovers shall be initiated via the X2 interface except if any of the following conditions are true:</w:t>
      </w:r>
    </w:p>
    <w:p w14:paraId="692DA861" w14:textId="77777777" w:rsidR="000B7D40" w:rsidRPr="00384162" w:rsidRDefault="000B7D40" w:rsidP="000B7D40">
      <w:pPr>
        <w:pStyle w:val="B1"/>
      </w:pPr>
      <w:r w:rsidRPr="00384162">
        <w:t>-</w:t>
      </w:r>
      <w:r w:rsidRPr="00384162">
        <w:tab/>
        <w:t>the source eNB is not an RN and there is no X2 between source and target eNB.</w:t>
      </w:r>
    </w:p>
    <w:p w14:paraId="17A19364" w14:textId="77777777" w:rsidR="000B7D40" w:rsidRPr="00384162" w:rsidRDefault="000B7D40" w:rsidP="000B7D40">
      <w:pPr>
        <w:pStyle w:val="B1"/>
      </w:pPr>
      <w:r w:rsidRPr="00384162">
        <w:t>-</w:t>
      </w:r>
      <w:r w:rsidRPr="00384162">
        <w:tab/>
        <w:t>the source eNB is an RN and there is no X2 between DeNB and the target eNB or between the source RN and the DeNB.</w:t>
      </w:r>
    </w:p>
    <w:p w14:paraId="2CA02A5D" w14:textId="77777777" w:rsidR="000B7D40" w:rsidRPr="00384162" w:rsidRDefault="000B7D40" w:rsidP="000B7D40">
      <w:pPr>
        <w:pStyle w:val="B1"/>
      </w:pPr>
      <w:r w:rsidRPr="00384162">
        <w:t>-</w:t>
      </w:r>
      <w:r w:rsidRPr="00384162">
        <w:tab/>
        <w:t>the source eNB is an RN and the UE's serving MME is not included in the MME Pool(s) connected with the target eNB.</w:t>
      </w:r>
    </w:p>
    <w:p w14:paraId="1785ECC2" w14:textId="77777777" w:rsidR="000B7D40" w:rsidRPr="00384162" w:rsidRDefault="000B7D40" w:rsidP="000B7D40">
      <w:pPr>
        <w:pStyle w:val="B1"/>
      </w:pPr>
      <w:r w:rsidRPr="00384162">
        <w:t>-</w:t>
      </w:r>
      <w:r w:rsidRPr="00384162">
        <w:tab/>
        <w:t>the source eNB has been configured to initiate handover to the particular target eNB via S1 interface in order to enable the change of an EPC node (MME and/or Serving GW).</w:t>
      </w:r>
    </w:p>
    <w:p w14:paraId="07D88015" w14:textId="77777777" w:rsidR="000B7D40" w:rsidRPr="00384162" w:rsidRDefault="000B7D40" w:rsidP="000B7D40">
      <w:pPr>
        <w:pStyle w:val="B1"/>
      </w:pPr>
      <w:r w:rsidRPr="00384162">
        <w:t>-</w:t>
      </w:r>
      <w:r w:rsidRPr="00384162">
        <w:tab/>
        <w:t>the source eNB has attempted to start the inter-eNB HO via X2 but receives a negative reply from the target eNB with a specific cause value.</w:t>
      </w:r>
    </w:p>
    <w:p w14:paraId="17B6628C" w14:textId="77777777" w:rsidR="000B7D40" w:rsidRPr="00384162" w:rsidRDefault="000B7D40" w:rsidP="000B7D40">
      <w:r w:rsidRPr="00384162">
        <w:t>Inter-eNB handovers shall be initiated via the S1 interface, if one of the above conditions applies.</w:t>
      </w:r>
    </w:p>
    <w:p w14:paraId="4AEF622F" w14:textId="77777777" w:rsidR="000B7D40" w:rsidRPr="00384162" w:rsidRDefault="000B7D40" w:rsidP="000B7D40">
      <w:pPr>
        <w:pStyle w:val="5"/>
      </w:pPr>
      <w:bookmarkStart w:id="22" w:name="_Toc20403102"/>
      <w:bookmarkStart w:id="23" w:name="_Toc29372608"/>
      <w:bookmarkStart w:id="24" w:name="_Toc37760563"/>
      <w:bookmarkStart w:id="25" w:name="_Toc46498800"/>
      <w:bookmarkStart w:id="26" w:name="_Toc52491113"/>
      <w:bookmarkStart w:id="27" w:name="_Toc67935441"/>
      <w:r w:rsidRPr="00384162">
        <w:t>19.2.2.5.1</w:t>
      </w:r>
      <w:r w:rsidRPr="00384162">
        <w:tab/>
        <w:t>Handover Preparation procedure</w:t>
      </w:r>
      <w:bookmarkEnd w:id="22"/>
      <w:bookmarkEnd w:id="23"/>
      <w:bookmarkEnd w:id="24"/>
      <w:bookmarkEnd w:id="25"/>
      <w:bookmarkEnd w:id="26"/>
      <w:bookmarkEnd w:id="27"/>
    </w:p>
    <w:p w14:paraId="5C96904C" w14:textId="77777777" w:rsidR="000B7D40" w:rsidRPr="00384162" w:rsidRDefault="000B7D40" w:rsidP="000B7D40">
      <w:r w:rsidRPr="00384162">
        <w:t>The Handover preparation procedure is initiated by the source eNB if it determines the necessity to initiate the handover via the S1 interface.</w:t>
      </w:r>
    </w:p>
    <w:bookmarkStart w:id="28" w:name="_MON_1249382681"/>
    <w:bookmarkStart w:id="29" w:name="_MON_1249413038"/>
    <w:bookmarkStart w:id="30" w:name="_MON_1249413058"/>
    <w:bookmarkStart w:id="31" w:name="_MON_1266448926"/>
    <w:bookmarkEnd w:id="28"/>
    <w:bookmarkEnd w:id="29"/>
    <w:bookmarkEnd w:id="30"/>
    <w:bookmarkEnd w:id="31"/>
    <w:bookmarkStart w:id="32" w:name="_MON_1347051586"/>
    <w:bookmarkEnd w:id="32"/>
    <w:p w14:paraId="172A8AAE" w14:textId="77777777" w:rsidR="000B7D40" w:rsidRPr="00384162" w:rsidRDefault="000B7D40" w:rsidP="000B7D40">
      <w:pPr>
        <w:pStyle w:val="TH"/>
      </w:pPr>
      <w:r w:rsidRPr="00384162">
        <w:object w:dxaOrig="9164" w:dyaOrig="3269" w14:anchorId="39955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64.05pt" o:ole="">
            <v:imagedata r:id="rId13" o:title=""/>
          </v:shape>
          <o:OLEObject Type="Embed" ProgID="Word.Picture.8" ShapeID="_x0000_i1025" DrawAspect="Content" ObjectID="_1681885478" r:id="rId14"/>
        </w:object>
      </w:r>
    </w:p>
    <w:p w14:paraId="5616EB3C" w14:textId="77777777" w:rsidR="000B7D40" w:rsidRPr="00384162" w:rsidRDefault="000B7D40" w:rsidP="000B7D40">
      <w:pPr>
        <w:pStyle w:val="TF"/>
      </w:pPr>
      <w:r w:rsidRPr="00384162">
        <w:t>Figure 19.2.2.5.1-1: Handover preparation procedure</w:t>
      </w:r>
    </w:p>
    <w:p w14:paraId="484B3536" w14:textId="77777777" w:rsidR="000B7D40" w:rsidRPr="00384162" w:rsidRDefault="000B7D40" w:rsidP="000B7D40">
      <w:r w:rsidRPr="00384162">
        <w:t>The handover preparation comprises the following steps:</w:t>
      </w:r>
    </w:p>
    <w:p w14:paraId="08453F59" w14:textId="77777777" w:rsidR="000B7D40" w:rsidRDefault="000B7D40" w:rsidP="000B7D40">
      <w:pPr>
        <w:pStyle w:val="B1"/>
        <w:rPr>
          <w:ins w:id="33" w:author="Huawei" w:date="2021-04-22T12:04:00Z"/>
        </w:rPr>
      </w:pPr>
      <w:r w:rsidRPr="00384162">
        <w:t>-</w:t>
      </w:r>
      <w:r w:rsidRPr="00384162">
        <w:tab/>
        <w:t>The HANDOVER REQUIRED message is sent to the MME.</w:t>
      </w:r>
    </w:p>
    <w:p w14:paraId="53816CAB" w14:textId="75925B5F" w:rsidR="00E45B62" w:rsidRPr="00E45B62" w:rsidRDefault="00E45B62" w:rsidP="00D1223C">
      <w:pPr>
        <w:pStyle w:val="NO"/>
      </w:pPr>
      <w:ins w:id="34" w:author="Huawei" w:date="2021-04-22T12:04:00Z">
        <w:r w:rsidRPr="00384162">
          <w:t>NOTE:</w:t>
        </w:r>
        <w:r w:rsidRPr="00384162">
          <w:tab/>
          <w:t>For SRVCC handover,</w:t>
        </w:r>
        <w:r>
          <w:t xml:space="preserve"> the source eNB initiates the handover preparation only for the ongoing IMS voice </w:t>
        </w:r>
      </w:ins>
      <w:ins w:id="35" w:author="Huawei" w:date="2021-04-22T12:08:00Z">
        <w:r w:rsidR="003F6B1F">
          <w:t xml:space="preserve">(i.e. only voice bearer is handed over </w:t>
        </w:r>
      </w:ins>
      <w:ins w:id="36" w:author="Huawei" w:date="2021-04-22T12:09:00Z">
        <w:r w:rsidR="003F6B1F">
          <w:t>to the target RAT</w:t>
        </w:r>
      </w:ins>
      <w:ins w:id="37" w:author="Huawei" w:date="2021-04-22T12:08:00Z">
        <w:r w:rsidR="003F6B1F">
          <w:t>)</w:t>
        </w:r>
      </w:ins>
      <w:ins w:id="38" w:author="Huawei" w:date="2021-04-22T12:09:00Z">
        <w:r w:rsidR="003F6B1F">
          <w:t xml:space="preserve"> </w:t>
        </w:r>
      </w:ins>
      <w:ins w:id="39" w:author="Huawei" w:date="2021-04-22T12:04:00Z">
        <w:r>
          <w:t>depending on operator’s policy (see TS 23.216 [28])</w:t>
        </w:r>
        <w:r w:rsidRPr="00384162">
          <w:t>.</w:t>
        </w:r>
      </w:ins>
    </w:p>
    <w:p w14:paraId="639BEDEE" w14:textId="77777777" w:rsidR="000B7D40" w:rsidRPr="00384162" w:rsidRDefault="000B7D40" w:rsidP="000B7D40">
      <w:pPr>
        <w:pStyle w:val="B1"/>
      </w:pPr>
      <w:r w:rsidRPr="00384162">
        <w:t>-</w:t>
      </w:r>
      <w:r w:rsidRPr="00384162">
        <w:tab/>
        <w:t>The source eNB shall ensure that the size of the Source to Target Transparent Container does not exceed the limits that can be handled by interfaces involved in the handover.</w:t>
      </w:r>
    </w:p>
    <w:p w14:paraId="1F3766CB" w14:textId="710B35CC" w:rsidR="000471F9" w:rsidRPr="00FD5521" w:rsidRDefault="000B7D40" w:rsidP="000B7D40">
      <w:pPr>
        <w:pStyle w:val="NO"/>
      </w:pPr>
      <w:r w:rsidRPr="00384162">
        <w:lastRenderedPageBreak/>
        <w:t>NOTE:</w:t>
      </w:r>
      <w:r w:rsidRPr="00384162">
        <w:tab/>
        <w:t>For SRVCC handover, the size limit is 2560 octets (see AN-APDU in TS 29.002 [84]). For inter RAT PS domain handover, the size limit is 4092 octets (see TS 25.412 [85]).</w:t>
      </w:r>
    </w:p>
    <w:p w14:paraId="58A782C3" w14:textId="77777777" w:rsidR="000B7D40" w:rsidRPr="00384162" w:rsidRDefault="000B7D40" w:rsidP="000B7D40">
      <w:pPr>
        <w:pStyle w:val="B1"/>
      </w:pPr>
      <w:r w:rsidRPr="00384162">
        <w:t>-</w:t>
      </w:r>
      <w:r w:rsidRPr="00384162">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2D5046B0" w14:textId="77777777" w:rsidR="000B7D40" w:rsidRPr="00384162" w:rsidRDefault="000B7D40" w:rsidP="000B7D40">
      <w:pPr>
        <w:pStyle w:val="B1"/>
      </w:pPr>
      <w:r w:rsidRPr="00384162">
        <w:t>-</w:t>
      </w:r>
      <w:r w:rsidRPr="00384162">
        <w:tab/>
        <w:t>In case the handover resource allocation is not successful (e.g. no resources are available on the target side) the MME responds with the HANDOVER PREPARATION FAILURE message instead of the HANDOVER COMMAND message.</w:t>
      </w:r>
    </w:p>
    <w:p w14:paraId="43CC9D23" w14:textId="77777777" w:rsidR="000B7D40" w:rsidRDefault="000B7D4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DE6817">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DE68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E2BC9" w14:textId="77777777" w:rsidR="00870763" w:rsidRDefault="00870763">
      <w:r>
        <w:separator/>
      </w:r>
    </w:p>
  </w:endnote>
  <w:endnote w:type="continuationSeparator" w:id="0">
    <w:p w14:paraId="446A453E" w14:textId="77777777" w:rsidR="00870763" w:rsidRDefault="0087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82FFD" w14:textId="77777777" w:rsidR="00870763" w:rsidRDefault="00870763">
      <w:r>
        <w:separator/>
      </w:r>
    </w:p>
  </w:footnote>
  <w:footnote w:type="continuationSeparator" w:id="0">
    <w:p w14:paraId="6E65E98A" w14:textId="77777777" w:rsidR="00870763" w:rsidRDefault="00870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B6"/>
    <w:rsid w:val="00016652"/>
    <w:rsid w:val="000210AF"/>
    <w:rsid w:val="00022E4A"/>
    <w:rsid w:val="00041B5A"/>
    <w:rsid w:val="000471F9"/>
    <w:rsid w:val="00062D21"/>
    <w:rsid w:val="0006372E"/>
    <w:rsid w:val="0007452A"/>
    <w:rsid w:val="000769E5"/>
    <w:rsid w:val="00085389"/>
    <w:rsid w:val="000A6394"/>
    <w:rsid w:val="000B5047"/>
    <w:rsid w:val="000B7D40"/>
    <w:rsid w:val="000B7FED"/>
    <w:rsid w:val="000C038A"/>
    <w:rsid w:val="000C2D7D"/>
    <w:rsid w:val="000C6598"/>
    <w:rsid w:val="000D44B3"/>
    <w:rsid w:val="000E0150"/>
    <w:rsid w:val="001125AB"/>
    <w:rsid w:val="001126EF"/>
    <w:rsid w:val="00132D9E"/>
    <w:rsid w:val="00134508"/>
    <w:rsid w:val="00145D43"/>
    <w:rsid w:val="00186608"/>
    <w:rsid w:val="00190BE8"/>
    <w:rsid w:val="00192C46"/>
    <w:rsid w:val="001A08B3"/>
    <w:rsid w:val="001A4FCE"/>
    <w:rsid w:val="001A7B60"/>
    <w:rsid w:val="001B2D44"/>
    <w:rsid w:val="001B52F0"/>
    <w:rsid w:val="001B7A65"/>
    <w:rsid w:val="001D20A6"/>
    <w:rsid w:val="001E069A"/>
    <w:rsid w:val="001E28C3"/>
    <w:rsid w:val="001E41F3"/>
    <w:rsid w:val="00206BD1"/>
    <w:rsid w:val="002234DE"/>
    <w:rsid w:val="00223D00"/>
    <w:rsid w:val="0025463D"/>
    <w:rsid w:val="00256BBC"/>
    <w:rsid w:val="00257E8F"/>
    <w:rsid w:val="0026004D"/>
    <w:rsid w:val="002640DD"/>
    <w:rsid w:val="00275D12"/>
    <w:rsid w:val="00284FEB"/>
    <w:rsid w:val="002860C4"/>
    <w:rsid w:val="00291620"/>
    <w:rsid w:val="002A3586"/>
    <w:rsid w:val="002B4A50"/>
    <w:rsid w:val="002B5741"/>
    <w:rsid w:val="002D6467"/>
    <w:rsid w:val="002E472E"/>
    <w:rsid w:val="002E7097"/>
    <w:rsid w:val="00305409"/>
    <w:rsid w:val="00316A30"/>
    <w:rsid w:val="003609EF"/>
    <w:rsid w:val="00361EB3"/>
    <w:rsid w:val="0036231A"/>
    <w:rsid w:val="00374DD4"/>
    <w:rsid w:val="003821B8"/>
    <w:rsid w:val="003977D6"/>
    <w:rsid w:val="003A59BD"/>
    <w:rsid w:val="003A5BF3"/>
    <w:rsid w:val="003B5B9B"/>
    <w:rsid w:val="003D6394"/>
    <w:rsid w:val="003D7AE6"/>
    <w:rsid w:val="003E1A36"/>
    <w:rsid w:val="003E7765"/>
    <w:rsid w:val="003F6B1F"/>
    <w:rsid w:val="004061A7"/>
    <w:rsid w:val="00410371"/>
    <w:rsid w:val="00412E5E"/>
    <w:rsid w:val="004135C7"/>
    <w:rsid w:val="004178F5"/>
    <w:rsid w:val="004242F1"/>
    <w:rsid w:val="00451D97"/>
    <w:rsid w:val="00461B73"/>
    <w:rsid w:val="004635BE"/>
    <w:rsid w:val="00472401"/>
    <w:rsid w:val="00481B43"/>
    <w:rsid w:val="004A2D9A"/>
    <w:rsid w:val="004A3B91"/>
    <w:rsid w:val="004A5DDC"/>
    <w:rsid w:val="004A60E4"/>
    <w:rsid w:val="004B75B7"/>
    <w:rsid w:val="004E01ED"/>
    <w:rsid w:val="0051580D"/>
    <w:rsid w:val="005279BB"/>
    <w:rsid w:val="005328CE"/>
    <w:rsid w:val="00534DD4"/>
    <w:rsid w:val="00547111"/>
    <w:rsid w:val="00554E7C"/>
    <w:rsid w:val="00566A4C"/>
    <w:rsid w:val="005923B8"/>
    <w:rsid w:val="00592D74"/>
    <w:rsid w:val="005A76F6"/>
    <w:rsid w:val="005B3531"/>
    <w:rsid w:val="005B3A7A"/>
    <w:rsid w:val="005C3700"/>
    <w:rsid w:val="005C5A1A"/>
    <w:rsid w:val="005D68F0"/>
    <w:rsid w:val="005E2C44"/>
    <w:rsid w:val="005E6AB9"/>
    <w:rsid w:val="005F37B6"/>
    <w:rsid w:val="00613E9C"/>
    <w:rsid w:val="00621188"/>
    <w:rsid w:val="006257ED"/>
    <w:rsid w:val="00645A4A"/>
    <w:rsid w:val="006545F1"/>
    <w:rsid w:val="00665C47"/>
    <w:rsid w:val="00672CFF"/>
    <w:rsid w:val="006757C6"/>
    <w:rsid w:val="00675802"/>
    <w:rsid w:val="006944A9"/>
    <w:rsid w:val="00695808"/>
    <w:rsid w:val="00695E5B"/>
    <w:rsid w:val="006A6417"/>
    <w:rsid w:val="006A6924"/>
    <w:rsid w:val="006B46FB"/>
    <w:rsid w:val="006B76C8"/>
    <w:rsid w:val="006C14AB"/>
    <w:rsid w:val="006C4573"/>
    <w:rsid w:val="006E0488"/>
    <w:rsid w:val="006E07A0"/>
    <w:rsid w:val="006E21FB"/>
    <w:rsid w:val="006E786E"/>
    <w:rsid w:val="0070282B"/>
    <w:rsid w:val="007159DA"/>
    <w:rsid w:val="00716D1F"/>
    <w:rsid w:val="007418C1"/>
    <w:rsid w:val="00746D3E"/>
    <w:rsid w:val="0075379F"/>
    <w:rsid w:val="00754020"/>
    <w:rsid w:val="00760E13"/>
    <w:rsid w:val="00783C1D"/>
    <w:rsid w:val="00792342"/>
    <w:rsid w:val="007977A8"/>
    <w:rsid w:val="007B512A"/>
    <w:rsid w:val="007C2097"/>
    <w:rsid w:val="007D05C3"/>
    <w:rsid w:val="007D0A58"/>
    <w:rsid w:val="007D6A07"/>
    <w:rsid w:val="007E4E8C"/>
    <w:rsid w:val="007F7259"/>
    <w:rsid w:val="00801034"/>
    <w:rsid w:val="008040A8"/>
    <w:rsid w:val="00824572"/>
    <w:rsid w:val="008270DE"/>
    <w:rsid w:val="008279FA"/>
    <w:rsid w:val="00835452"/>
    <w:rsid w:val="0084475E"/>
    <w:rsid w:val="008574F1"/>
    <w:rsid w:val="00860A9C"/>
    <w:rsid w:val="008626E7"/>
    <w:rsid w:val="00870419"/>
    <w:rsid w:val="00870763"/>
    <w:rsid w:val="00870EE7"/>
    <w:rsid w:val="008863B9"/>
    <w:rsid w:val="00890E3D"/>
    <w:rsid w:val="00893A6E"/>
    <w:rsid w:val="008A2953"/>
    <w:rsid w:val="008A3DC5"/>
    <w:rsid w:val="008A45A6"/>
    <w:rsid w:val="008A7A66"/>
    <w:rsid w:val="008C081F"/>
    <w:rsid w:val="008D0B77"/>
    <w:rsid w:val="008E68F4"/>
    <w:rsid w:val="008F3789"/>
    <w:rsid w:val="008F686C"/>
    <w:rsid w:val="00905C34"/>
    <w:rsid w:val="009063FB"/>
    <w:rsid w:val="009148DE"/>
    <w:rsid w:val="0093433F"/>
    <w:rsid w:val="00941E30"/>
    <w:rsid w:val="00947F31"/>
    <w:rsid w:val="00953AB5"/>
    <w:rsid w:val="009669B1"/>
    <w:rsid w:val="00971C5C"/>
    <w:rsid w:val="009777D9"/>
    <w:rsid w:val="00982327"/>
    <w:rsid w:val="009869B6"/>
    <w:rsid w:val="00991AA0"/>
    <w:rsid w:val="00991B88"/>
    <w:rsid w:val="00996CD3"/>
    <w:rsid w:val="009A312F"/>
    <w:rsid w:val="009A5753"/>
    <w:rsid w:val="009A579D"/>
    <w:rsid w:val="009D378D"/>
    <w:rsid w:val="009E3297"/>
    <w:rsid w:val="009E74AE"/>
    <w:rsid w:val="009F734F"/>
    <w:rsid w:val="00A07910"/>
    <w:rsid w:val="00A246B6"/>
    <w:rsid w:val="00A35E8F"/>
    <w:rsid w:val="00A47E70"/>
    <w:rsid w:val="00A50CF0"/>
    <w:rsid w:val="00A7671C"/>
    <w:rsid w:val="00A838E1"/>
    <w:rsid w:val="00A83DCB"/>
    <w:rsid w:val="00A9077D"/>
    <w:rsid w:val="00A92CA9"/>
    <w:rsid w:val="00AA2CBC"/>
    <w:rsid w:val="00AA7833"/>
    <w:rsid w:val="00AB0757"/>
    <w:rsid w:val="00AB3954"/>
    <w:rsid w:val="00AC0905"/>
    <w:rsid w:val="00AC5820"/>
    <w:rsid w:val="00AD1794"/>
    <w:rsid w:val="00AD1CD8"/>
    <w:rsid w:val="00AE0BA5"/>
    <w:rsid w:val="00AF479F"/>
    <w:rsid w:val="00B05DEC"/>
    <w:rsid w:val="00B10AFE"/>
    <w:rsid w:val="00B17F04"/>
    <w:rsid w:val="00B233C9"/>
    <w:rsid w:val="00B258BB"/>
    <w:rsid w:val="00B263A6"/>
    <w:rsid w:val="00B27389"/>
    <w:rsid w:val="00B445E3"/>
    <w:rsid w:val="00B521FA"/>
    <w:rsid w:val="00B56273"/>
    <w:rsid w:val="00B64E98"/>
    <w:rsid w:val="00B67B97"/>
    <w:rsid w:val="00B7546F"/>
    <w:rsid w:val="00B8309E"/>
    <w:rsid w:val="00B96356"/>
    <w:rsid w:val="00B968C8"/>
    <w:rsid w:val="00B9769E"/>
    <w:rsid w:val="00BA3EC5"/>
    <w:rsid w:val="00BA4144"/>
    <w:rsid w:val="00BA51D9"/>
    <w:rsid w:val="00BA63E0"/>
    <w:rsid w:val="00BB1729"/>
    <w:rsid w:val="00BB5DFC"/>
    <w:rsid w:val="00BC515F"/>
    <w:rsid w:val="00BD279D"/>
    <w:rsid w:val="00BD6BB8"/>
    <w:rsid w:val="00BF16D5"/>
    <w:rsid w:val="00BF306D"/>
    <w:rsid w:val="00BF62B6"/>
    <w:rsid w:val="00C33782"/>
    <w:rsid w:val="00C36B02"/>
    <w:rsid w:val="00C4600F"/>
    <w:rsid w:val="00C66BA2"/>
    <w:rsid w:val="00C72885"/>
    <w:rsid w:val="00C83849"/>
    <w:rsid w:val="00C900D3"/>
    <w:rsid w:val="00C95985"/>
    <w:rsid w:val="00CA38B4"/>
    <w:rsid w:val="00CA3EA0"/>
    <w:rsid w:val="00CB0B9A"/>
    <w:rsid w:val="00CC0A7D"/>
    <w:rsid w:val="00CC40DE"/>
    <w:rsid w:val="00CC5026"/>
    <w:rsid w:val="00CC68D0"/>
    <w:rsid w:val="00CD3EBA"/>
    <w:rsid w:val="00CE26D2"/>
    <w:rsid w:val="00CE5922"/>
    <w:rsid w:val="00CE5E66"/>
    <w:rsid w:val="00D00E2B"/>
    <w:rsid w:val="00D03F9A"/>
    <w:rsid w:val="00D06D51"/>
    <w:rsid w:val="00D1223C"/>
    <w:rsid w:val="00D23129"/>
    <w:rsid w:val="00D24991"/>
    <w:rsid w:val="00D40FA4"/>
    <w:rsid w:val="00D46F59"/>
    <w:rsid w:val="00D500FE"/>
    <w:rsid w:val="00D50255"/>
    <w:rsid w:val="00D51FC9"/>
    <w:rsid w:val="00D66520"/>
    <w:rsid w:val="00D70B06"/>
    <w:rsid w:val="00D92767"/>
    <w:rsid w:val="00DA6079"/>
    <w:rsid w:val="00DA71E6"/>
    <w:rsid w:val="00DB4433"/>
    <w:rsid w:val="00DC44E1"/>
    <w:rsid w:val="00DD08D5"/>
    <w:rsid w:val="00DD31DE"/>
    <w:rsid w:val="00DE34CF"/>
    <w:rsid w:val="00DE6817"/>
    <w:rsid w:val="00DF0A4D"/>
    <w:rsid w:val="00DF0DBE"/>
    <w:rsid w:val="00DF32D7"/>
    <w:rsid w:val="00E12809"/>
    <w:rsid w:val="00E13F3D"/>
    <w:rsid w:val="00E226BE"/>
    <w:rsid w:val="00E226F3"/>
    <w:rsid w:val="00E34898"/>
    <w:rsid w:val="00E441C3"/>
    <w:rsid w:val="00E4556F"/>
    <w:rsid w:val="00E45B62"/>
    <w:rsid w:val="00E51A33"/>
    <w:rsid w:val="00E52613"/>
    <w:rsid w:val="00E549F8"/>
    <w:rsid w:val="00E74C0B"/>
    <w:rsid w:val="00E85028"/>
    <w:rsid w:val="00E917A5"/>
    <w:rsid w:val="00EA4167"/>
    <w:rsid w:val="00EB09B7"/>
    <w:rsid w:val="00EC67A6"/>
    <w:rsid w:val="00EE7D7C"/>
    <w:rsid w:val="00EF2E00"/>
    <w:rsid w:val="00EF7E72"/>
    <w:rsid w:val="00F02905"/>
    <w:rsid w:val="00F033D4"/>
    <w:rsid w:val="00F070E5"/>
    <w:rsid w:val="00F10D1B"/>
    <w:rsid w:val="00F16DA8"/>
    <w:rsid w:val="00F20C9E"/>
    <w:rsid w:val="00F25306"/>
    <w:rsid w:val="00F25D98"/>
    <w:rsid w:val="00F300FB"/>
    <w:rsid w:val="00F724F6"/>
    <w:rsid w:val="00F73285"/>
    <w:rsid w:val="00F85BEC"/>
    <w:rsid w:val="00FB55DF"/>
    <w:rsid w:val="00FB6386"/>
    <w:rsid w:val="00FB66CF"/>
    <w:rsid w:val="00FD423A"/>
    <w:rsid w:val="00FD5521"/>
    <w:rsid w:val="00FF0F82"/>
    <w:rsid w:val="00FF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B96356"/>
    <w:rPr>
      <w:rFonts w:ascii="Arial" w:hAnsi="Arial"/>
      <w:b/>
    </w:rPr>
  </w:style>
  <w:style w:type="character" w:customStyle="1" w:styleId="msoins0">
    <w:name w:val="msoins"/>
    <w:rsid w:val="00AB3954"/>
  </w:style>
  <w:style w:type="character" w:customStyle="1" w:styleId="B1Zchn">
    <w:name w:val="B1 Zchn"/>
    <w:link w:val="B1"/>
    <w:rsid w:val="000B7D40"/>
    <w:rPr>
      <w:rFonts w:ascii="Times New Roman" w:hAnsi="Times New Roman"/>
      <w:lang w:val="en-GB" w:eastAsia="en-US"/>
    </w:rPr>
  </w:style>
  <w:style w:type="character" w:customStyle="1" w:styleId="NOChar">
    <w:name w:val="NO Char"/>
    <w:link w:val="NO"/>
    <w:qFormat/>
    <w:rsid w:val="000B7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F767-87D9-4013-A7F7-37153E5D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2021-04-22T03:35:00Z</dcterms:created>
  <dcterms:modified xsi:type="dcterms:W3CDTF">2021-05-07T01:27:00Z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(3)ZRBqorJKdhdaf0Bt3SaiHzflI/OZNGVybD3cpPpuq9p49wKTS6fIEScvrAi5pCARSvS7RIxz
U8OxNdyM32bqZKlkrGSVEXuObQiqWoOI9smhT/G/R7WyZZQ9d0rIcS1UphRpUraAHGaWyDU7
QnWr6fbugrgw+v3F30LFXqFTMqmmisaipQtdAPMIbe9rLv39AzMHVPXwOM1yjMKRgtHLzhfz
6ZPgRmk7LdC6Tna9MI</vt:lpwstr>
  </property>
  <property fmtid="{D5CDD505-2E9C-101B-9397-08002B2CF9AE}" pid="22" name="_2015_ms_pID_7253431">
    <vt:lpwstr>S7ZrRMGcy3enUrnLdCuML1UqchCAHn+vY2vkUbHbG3b1mR12mJwwTa
3333DYNC4FXsbS0hkhcXH3Hk6nDWb4oVD9xkB0McCeSDbA112F6QsR0Ryi9XipL7o//vGGtG
TXnSYiaZTJkWkSjlFXzsU0f40xkpiMuU1keat+bhRR0CNI1Dy1NaLNR0n3bi8aBlXbFBXX+c
TksD9bc//fT5fOcYYprqW5p71kZhG/tpLW+r</vt:lpwstr>
  </property>
  <property fmtid="{D5CDD505-2E9C-101B-9397-08002B2CF9AE}" pid="23" name="_2015_ms_pID_7253432">
    <vt:lpwstr>zQ2foHG6U2xrblXKo3aWkqc=</vt:lpwstr>
  </property>
</Properties>
</file>