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3809D7" w14:textId="319AAE1D" w:rsidR="005B53E0" w:rsidRPr="00C226A3" w:rsidRDefault="005B53E0" w:rsidP="008352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#112-e</w:t>
      </w:r>
      <w:r w:rsidRPr="00C226A3">
        <w:rPr>
          <w:b/>
          <w:noProof/>
          <w:sz w:val="24"/>
        </w:rPr>
        <w:tab/>
      </w:r>
      <w:r w:rsidR="008D28B3" w:rsidRPr="008D28B3">
        <w:rPr>
          <w:b/>
          <w:i/>
          <w:noProof/>
          <w:sz w:val="28"/>
        </w:rPr>
        <w:t>R3-212085</w:t>
      </w:r>
    </w:p>
    <w:p w14:paraId="7CDE5824" w14:textId="77777777" w:rsidR="005B53E0" w:rsidRDefault="005B53E0" w:rsidP="005B53E0">
      <w:pPr>
        <w:pStyle w:val="CRCoverPage"/>
        <w:outlineLvl w:val="0"/>
        <w:rPr>
          <w:b/>
          <w:noProof/>
          <w:sz w:val="24"/>
        </w:rPr>
      </w:pPr>
      <w:r w:rsidRPr="00673C07">
        <w:rPr>
          <w:rFonts w:cs="Arial"/>
          <w:b/>
          <w:bCs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E624B5" w:rsidR="001E41F3" w:rsidRPr="00410371" w:rsidRDefault="00AF4FBE" w:rsidP="00C21E1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38</w:t>
            </w:r>
            <w:r w:rsidR="00A35E8F">
              <w:rPr>
                <w:b/>
                <w:noProof/>
                <w:sz w:val="28"/>
                <w:lang w:eastAsia="zh-CN"/>
              </w:rPr>
              <w:t>.4</w:t>
            </w:r>
            <w:r w:rsidR="00C21E16">
              <w:rPr>
                <w:b/>
                <w:noProof/>
                <w:sz w:val="28"/>
                <w:lang w:eastAsia="zh-CN"/>
              </w:rPr>
              <w:t>2</w:t>
            </w:r>
            <w:r w:rsidR="00A35E8F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FCBA2F" w:rsidR="001E41F3" w:rsidRPr="00410371" w:rsidRDefault="00975C1A" w:rsidP="001E069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472FC2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472FC2">
              <w:rPr>
                <w:b/>
                <w:noProof/>
                <w:sz w:val="28"/>
                <w:lang w:eastAsia="zh-CN"/>
              </w:rPr>
              <w:t>504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1CC34F" w:rsidR="001E41F3" w:rsidRPr="00410371" w:rsidRDefault="00B71BC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D9818" w:rsidR="001E41F3" w:rsidRPr="00AF4FBE" w:rsidRDefault="00A35E8F" w:rsidP="00B71BC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AF4FBE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AF2453" w:rsidRPr="00AF4FBE">
              <w:rPr>
                <w:b/>
                <w:noProof/>
                <w:sz w:val="28"/>
                <w:lang w:eastAsia="zh-CN"/>
              </w:rPr>
              <w:t>6</w:t>
            </w:r>
            <w:r w:rsidRPr="00AF4FBE">
              <w:rPr>
                <w:b/>
                <w:noProof/>
                <w:sz w:val="28"/>
                <w:lang w:eastAsia="zh-CN"/>
              </w:rPr>
              <w:t>.</w:t>
            </w:r>
            <w:r w:rsidR="00B71BCC">
              <w:rPr>
                <w:b/>
                <w:noProof/>
                <w:sz w:val="28"/>
                <w:lang w:eastAsia="zh-CN"/>
              </w:rPr>
              <w:t>5</w:t>
            </w:r>
            <w:r w:rsidRPr="00AF4FBE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E6595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EEB257" w:rsidR="001E41F3" w:rsidRDefault="009A15DC">
            <w:pPr>
              <w:pStyle w:val="CRCoverPage"/>
              <w:spacing w:after="0"/>
              <w:ind w:left="100"/>
              <w:rPr>
                <w:noProof/>
              </w:rPr>
            </w:pPr>
            <w:r w:rsidRPr="009A15DC">
              <w:t>Correction of Allocated C-RNTI for 2-step RACH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896F3B" w:rsidR="001E41F3" w:rsidRDefault="00C36B02" w:rsidP="00481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40DDF">
              <w:rPr>
                <w:noProof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CF52AF" w:rsidR="001E41F3" w:rsidRDefault="0078093F">
            <w:pPr>
              <w:pStyle w:val="CRCoverPage"/>
              <w:spacing w:after="0"/>
              <w:ind w:left="100"/>
              <w:rPr>
                <w:noProof/>
              </w:rPr>
            </w:pPr>
            <w:r w:rsidRPr="0078093F">
              <w:rPr>
                <w:noProof/>
              </w:rPr>
              <w:t>NR_2step_RACH-Core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344423" w:rsidR="001E41F3" w:rsidRDefault="00CC0A7D" w:rsidP="00B71B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F6714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DF32D7">
              <w:rPr>
                <w:noProof/>
              </w:rPr>
              <w:t>0</w:t>
            </w:r>
            <w:r w:rsidR="00B71BCC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B71BCC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B2DD9E" w:rsidR="001E41F3" w:rsidRDefault="00F67CF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FE149A" w:rsidR="001E41F3" w:rsidRDefault="00E12809" w:rsidP="000D55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0D55D7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76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E7765" w:rsidRDefault="003E7765" w:rsidP="003E77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AC34F4" w14:textId="77777777" w:rsidR="00201FDE" w:rsidRDefault="00201FDE" w:rsidP="003E77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1785AFF" w14:textId="77777777" w:rsidR="00201FDE" w:rsidRDefault="00201FDE" w:rsidP="003E77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5538D09" w14:textId="3D5B692C" w:rsidR="00CB4F1D" w:rsidRDefault="00363A1F" w:rsidP="003E77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2</w:t>
            </w:r>
            <w:r w:rsidR="00FA2F0A">
              <w:rPr>
                <w:noProof/>
                <w:lang w:eastAsia="zh-CN"/>
              </w:rPr>
              <w:t xml:space="preserve">-step RACH has been captured </w:t>
            </w:r>
            <w:r>
              <w:rPr>
                <w:noProof/>
                <w:lang w:eastAsia="zh-CN"/>
              </w:rPr>
              <w:t>as R16 feature</w:t>
            </w:r>
            <w:r w:rsidR="00531449">
              <w:rPr>
                <w:noProof/>
                <w:lang w:eastAsia="zh-CN"/>
              </w:rPr>
              <w:t>.</w:t>
            </w:r>
            <w:r w:rsidR="005F2B47">
              <w:rPr>
                <w:noProof/>
                <w:lang w:eastAsia="zh-CN"/>
              </w:rPr>
              <w:t xml:space="preserve"> </w:t>
            </w:r>
            <w:r w:rsidR="00CB4F1D">
              <w:rPr>
                <w:noProof/>
                <w:lang w:eastAsia="zh-CN"/>
              </w:rPr>
              <w:t xml:space="preserve">In TS 38.321, </w:t>
            </w:r>
            <w:r w:rsidR="00EA0CC8">
              <w:rPr>
                <w:noProof/>
                <w:lang w:eastAsia="zh-CN"/>
              </w:rPr>
              <w:t xml:space="preserve">the </w:t>
            </w:r>
            <w:r w:rsidR="00EA0CC8" w:rsidRPr="00D044A2">
              <w:rPr>
                <w:noProof/>
                <w:highlight w:val="yellow"/>
                <w:lang w:eastAsia="zh-CN"/>
              </w:rPr>
              <w:t>MSGB</w:t>
            </w:r>
            <w:r w:rsidR="00EA0CC8">
              <w:rPr>
                <w:noProof/>
                <w:lang w:eastAsia="zh-CN"/>
              </w:rPr>
              <w:t xml:space="preserve"> is introduced, and the </w:t>
            </w:r>
            <w:r w:rsidR="00CB4F1D">
              <w:rPr>
                <w:noProof/>
                <w:lang w:eastAsia="zh-CN"/>
              </w:rPr>
              <w:t xml:space="preserve">two new RAR formats </w:t>
            </w:r>
            <w:r w:rsidR="00AF7B85">
              <w:rPr>
                <w:noProof/>
                <w:lang w:eastAsia="zh-CN"/>
              </w:rPr>
              <w:t xml:space="preserve">wherein </w:t>
            </w:r>
            <w:r w:rsidR="00CB4F1D">
              <w:rPr>
                <w:noProof/>
                <w:lang w:eastAsia="zh-CN"/>
              </w:rPr>
              <w:t xml:space="preserve">are </w:t>
            </w:r>
            <w:r w:rsidR="00AF7B85">
              <w:rPr>
                <w:noProof/>
                <w:lang w:eastAsia="zh-CN"/>
              </w:rPr>
              <w:t>given</w:t>
            </w:r>
            <w:r w:rsidR="00CB4F1D">
              <w:rPr>
                <w:noProof/>
                <w:lang w:eastAsia="zh-CN"/>
              </w:rPr>
              <w:t xml:space="preserve"> as follows. </w:t>
            </w:r>
          </w:p>
          <w:p w14:paraId="39810976" w14:textId="77777777" w:rsidR="00CB4F1D" w:rsidRDefault="00CB4F1D" w:rsidP="003E77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446AF66" w14:textId="1B848B89" w:rsidR="00671EB4" w:rsidRDefault="00CB4F1D" w:rsidP="00CB4F1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success RAR is defined when the gNB successfully decodes the msgA, wherein the</w:t>
            </w:r>
            <w:r w:rsidRPr="00CB4F1D">
              <w:rPr>
                <w:b/>
                <w:noProof/>
                <w:lang w:eastAsia="zh-CN"/>
              </w:rPr>
              <w:t xml:space="preserve"> C-RNTI</w:t>
            </w:r>
            <w:r>
              <w:rPr>
                <w:noProof/>
                <w:lang w:eastAsia="zh-CN"/>
              </w:rPr>
              <w:t xml:space="preserve"> shall be included.</w:t>
            </w:r>
          </w:p>
          <w:p w14:paraId="6A364BC3" w14:textId="478F786E" w:rsidR="00CB4F1D" w:rsidRDefault="00CB4F1D" w:rsidP="00CB4F1D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fallback RAR is defined when the gNB successufully detects the preamble but failes to decode the payload in the MsgA, where the </w:t>
            </w:r>
            <w:r w:rsidRPr="00C342CA">
              <w:rPr>
                <w:b/>
                <w:noProof/>
                <w:lang w:eastAsia="zh-CN"/>
              </w:rPr>
              <w:t xml:space="preserve">temporary C-RNTI </w:t>
            </w:r>
            <w:r>
              <w:rPr>
                <w:noProof/>
                <w:lang w:eastAsia="zh-CN"/>
              </w:rPr>
              <w:t xml:space="preserve">is included. </w:t>
            </w:r>
          </w:p>
          <w:p w14:paraId="660BE2EF" w14:textId="77777777" w:rsidR="00CB4F1D" w:rsidRDefault="00CB4F1D" w:rsidP="00CB4F1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D2A2F40" w14:textId="3F4B6C7A" w:rsidR="00CB4F1D" w:rsidRDefault="00856248" w:rsidP="00CB4F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the XnAP </w:t>
            </w:r>
            <w:r w:rsidR="0045378D" w:rsidRPr="00FD0425">
              <w:t>RETRIEVE UE CONTEXT REQUEST</w:t>
            </w:r>
            <w:r w:rsidR="0045378D">
              <w:t xml:space="preserve"> </w:t>
            </w:r>
            <w:r w:rsidR="00424EF4">
              <w:t>message,</w:t>
            </w:r>
            <w:r w:rsidR="00424EF4">
              <w:rPr>
                <w:noProof/>
                <w:lang w:eastAsia="zh-CN"/>
              </w:rPr>
              <w:t xml:space="preserve"> the</w:t>
            </w:r>
            <w:r w:rsidR="00C342CA">
              <w:rPr>
                <w:rFonts w:hint="eastAsia"/>
                <w:noProof/>
                <w:lang w:eastAsia="zh-CN"/>
              </w:rPr>
              <w:t xml:space="preserve"> serving gNB </w:t>
            </w:r>
            <w:r w:rsidR="0045378D">
              <w:rPr>
                <w:noProof/>
                <w:lang w:eastAsia="zh-CN"/>
              </w:rPr>
              <w:t xml:space="preserve"> shall forward the C-RNTI to the target gNB </w:t>
            </w:r>
            <w:r w:rsidR="00282928">
              <w:rPr>
                <w:noProof/>
                <w:lang w:eastAsia="zh-CN"/>
              </w:rPr>
              <w:t>as the</w:t>
            </w:r>
            <w:r w:rsidR="0045378D">
              <w:rPr>
                <w:noProof/>
                <w:lang w:eastAsia="zh-CN"/>
              </w:rPr>
              <w:t xml:space="preserve"> </w:t>
            </w:r>
            <w:r w:rsidR="00424EF4">
              <w:rPr>
                <w:noProof/>
                <w:lang w:eastAsia="zh-CN"/>
              </w:rPr>
              <w:t xml:space="preserve">input of the short MAC-I </w:t>
            </w:r>
            <w:r w:rsidR="009C138F">
              <w:rPr>
                <w:noProof/>
                <w:lang w:eastAsia="zh-CN"/>
              </w:rPr>
              <w:t xml:space="preserve">for </w:t>
            </w:r>
            <w:r w:rsidR="0045378D">
              <w:rPr>
                <w:noProof/>
                <w:lang w:eastAsia="zh-CN"/>
              </w:rPr>
              <w:t>next potential release</w:t>
            </w:r>
            <w:r w:rsidR="009C138F">
              <w:rPr>
                <w:noProof/>
                <w:lang w:eastAsia="zh-CN"/>
              </w:rPr>
              <w:t xml:space="preserve">. </w:t>
            </w:r>
          </w:p>
          <w:p w14:paraId="4B8D62E1" w14:textId="77777777" w:rsidR="009C138F" w:rsidRDefault="009C138F" w:rsidP="00CB4F1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A17346C" w14:textId="20A8794B" w:rsidR="009C138F" w:rsidRDefault="009C138F" w:rsidP="00CB4F1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But currently the semantics descriptions for the</w:t>
            </w:r>
            <w:r w:rsidRPr="00484B62">
              <w:rPr>
                <w:i/>
                <w:noProof/>
                <w:lang w:eastAsia="zh-CN"/>
              </w:rPr>
              <w:t xml:space="preserve"> </w:t>
            </w:r>
            <w:r w:rsidR="00746AD3" w:rsidRPr="00484B62">
              <w:rPr>
                <w:i/>
                <w:lang w:eastAsia="zh-CN"/>
              </w:rPr>
              <w:t xml:space="preserve">Allocated </w:t>
            </w:r>
            <w:r w:rsidR="00746AD3" w:rsidRPr="00484B62">
              <w:rPr>
                <w:rFonts w:hint="eastAsia"/>
                <w:i/>
                <w:lang w:eastAsia="zh-CN"/>
              </w:rPr>
              <w:t>C-RNTI</w:t>
            </w:r>
            <w:r w:rsidR="00746AD3">
              <w:rPr>
                <w:lang w:eastAsia="zh-CN"/>
              </w:rPr>
              <w:t xml:space="preserve"> IE is not fully</w:t>
            </w:r>
            <w:r w:rsidR="00484B62">
              <w:rPr>
                <w:lang w:eastAsia="zh-CN"/>
              </w:rPr>
              <w:t xml:space="preserve"> correct, where only the temporary C-RNTI for 4-step RACH is described. </w:t>
            </w:r>
          </w:p>
          <w:p w14:paraId="0A705424" w14:textId="77777777" w:rsidR="00CB4F1D" w:rsidRPr="0045378D" w:rsidRDefault="00CB4F1D" w:rsidP="00CB4F1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A743655" w14:textId="77777777" w:rsidR="00CB4F1D" w:rsidRDefault="00CB4F1D" w:rsidP="00CB4F1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CE44FAA" w14:textId="77777777" w:rsidR="00CB4F1D" w:rsidRDefault="00CB4F1D" w:rsidP="00CB4F1D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D8B7068" w14:textId="77777777" w:rsidR="00F408B8" w:rsidRPr="00030779" w:rsidRDefault="00F408B8" w:rsidP="00F408B8">
            <w:pPr>
              <w:pStyle w:val="TH"/>
              <w:rPr>
                <w:lang w:eastAsia="ko-KR"/>
              </w:rPr>
            </w:pPr>
            <w:r w:rsidRPr="00030779">
              <w:object w:dxaOrig="5700" w:dyaOrig="4425" w14:anchorId="5675500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3pt;height:165.5pt" o:ole="">
                  <v:imagedata r:id="rId12" o:title=""/>
                </v:shape>
                <o:OLEObject Type="Embed" ProgID="Visio.Drawing.15" ShapeID="_x0000_i1025" DrawAspect="Content" ObjectID="_1681847322" r:id="rId13"/>
              </w:object>
            </w:r>
          </w:p>
          <w:p w14:paraId="19644683" w14:textId="77777777" w:rsidR="00F408B8" w:rsidRPr="00030779" w:rsidRDefault="00F408B8" w:rsidP="00F408B8">
            <w:pPr>
              <w:pStyle w:val="TF"/>
              <w:rPr>
                <w:lang w:eastAsia="ko-KR"/>
              </w:rPr>
            </w:pPr>
            <w:r w:rsidRPr="00030779">
              <w:rPr>
                <w:lang w:eastAsia="ko-KR"/>
              </w:rPr>
              <w:t>Figure 6.2.3a-1: fallbackRAR</w:t>
            </w:r>
          </w:p>
          <w:p w14:paraId="78CBAE71" w14:textId="77777777" w:rsidR="00860CE2" w:rsidRDefault="00860CE2" w:rsidP="003E77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54D60D" w14:textId="4AF332ED" w:rsidR="00860CE2" w:rsidRPr="00030779" w:rsidRDefault="009C138F" w:rsidP="00860CE2">
            <w:pPr>
              <w:pStyle w:val="TH"/>
            </w:pPr>
            <w:r w:rsidRPr="00030779">
              <w:object w:dxaOrig="5700" w:dyaOrig="6691" w14:anchorId="6D53DD11">
                <v:shape id="_x0000_i1026" type="#_x0000_t75" style="width:156.5pt;height:183.5pt" o:ole="">
                  <v:imagedata r:id="rId14" o:title=""/>
                </v:shape>
                <o:OLEObject Type="Embed" ProgID="Visio.Drawing.15" ShapeID="_x0000_i1026" DrawAspect="Content" ObjectID="_1681847323" r:id="rId15"/>
              </w:object>
            </w:r>
            <w:r w:rsidR="00860CE2" w:rsidRPr="00030779" w:rsidDel="00FF3771">
              <w:t xml:space="preserve"> </w:t>
            </w:r>
          </w:p>
          <w:p w14:paraId="62A49ABF" w14:textId="77777777" w:rsidR="00860CE2" w:rsidRPr="00030779" w:rsidRDefault="00860CE2" w:rsidP="00860CE2">
            <w:pPr>
              <w:pStyle w:val="TF"/>
              <w:rPr>
                <w:lang w:eastAsia="ko-KR"/>
              </w:rPr>
            </w:pPr>
            <w:r w:rsidRPr="00030779">
              <w:rPr>
                <w:lang w:eastAsia="ko-KR"/>
              </w:rPr>
              <w:t>Figure 6.2.3a-2: successRAR</w:t>
            </w:r>
          </w:p>
          <w:p w14:paraId="710DD5E5" w14:textId="77777777" w:rsidR="00CB4F1D" w:rsidRDefault="00CB4F1D" w:rsidP="003E77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AD3A1AF" w14:textId="77777777" w:rsidR="00CB4F1D" w:rsidRDefault="00CB4F1D" w:rsidP="003E776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033107E7" w:rsidR="009610A1" w:rsidRDefault="009610A1" w:rsidP="003E77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E776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0057485" w:rsidR="003E7765" w:rsidRDefault="003E7765" w:rsidP="003E776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E7765" w:rsidRDefault="003E7765" w:rsidP="003E776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1624FA" w14:textId="69E2E1A9" w:rsidR="00666998" w:rsidRDefault="00666998" w:rsidP="008A7A66">
            <w:pPr>
              <w:pStyle w:val="CRCoverPage"/>
              <w:spacing w:after="0"/>
              <w:rPr>
                <w:lang w:eastAsia="zh-CN"/>
              </w:rPr>
            </w:pPr>
            <w:r w:rsidRPr="00666998">
              <w:rPr>
                <w:lang w:eastAsia="zh-CN"/>
              </w:rPr>
              <w:t>Update the</w:t>
            </w:r>
            <w:r w:rsidR="00C16588">
              <w:rPr>
                <w:lang w:eastAsia="zh-CN"/>
              </w:rPr>
              <w:t xml:space="preserve"> semantics descriptions for </w:t>
            </w:r>
            <w:r w:rsidR="00C16588" w:rsidRPr="00CC664A">
              <w:rPr>
                <w:i/>
                <w:lang w:eastAsia="zh-CN"/>
              </w:rPr>
              <w:t xml:space="preserve">Allocated </w:t>
            </w:r>
            <w:r w:rsidR="00C16588" w:rsidRPr="00CC664A">
              <w:rPr>
                <w:rFonts w:hint="eastAsia"/>
                <w:i/>
                <w:lang w:eastAsia="zh-CN"/>
              </w:rPr>
              <w:t>C-RNTI</w:t>
            </w:r>
            <w:r w:rsidR="00C16588" w:rsidRPr="00CC664A">
              <w:rPr>
                <w:i/>
                <w:lang w:eastAsia="zh-CN"/>
              </w:rPr>
              <w:t xml:space="preserve"> </w:t>
            </w:r>
            <w:r w:rsidR="00C16588">
              <w:rPr>
                <w:lang w:eastAsia="zh-CN"/>
              </w:rPr>
              <w:t xml:space="preserve">IE </w:t>
            </w:r>
            <w:r w:rsidRPr="00666998">
              <w:rPr>
                <w:lang w:eastAsia="zh-CN"/>
              </w:rPr>
              <w:t>.</w:t>
            </w:r>
          </w:p>
          <w:p w14:paraId="4440A0FA" w14:textId="77777777" w:rsidR="008A7A66" w:rsidRDefault="008A7A66" w:rsidP="008A7A6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E6C7933" w14:textId="77777777" w:rsidR="008A7A66" w:rsidRPr="00655451" w:rsidRDefault="008A7A66" w:rsidP="008A7A6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22728653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E97EE1A" w14:textId="6E3CE6DA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release).</w:t>
            </w:r>
          </w:p>
          <w:p w14:paraId="45962E04" w14:textId="3FFB0C04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only affects the</w:t>
            </w:r>
            <w:r w:rsidR="00394FE1">
              <w:rPr>
                <w:noProof/>
              </w:rPr>
              <w:t xml:space="preserve"> </w:t>
            </w:r>
            <w:r w:rsidR="00FA1604">
              <w:rPr>
                <w:noProof/>
              </w:rPr>
              <w:t>UE context fetch procedure</w:t>
            </w:r>
            <w:r>
              <w:rPr>
                <w:noProof/>
              </w:rPr>
              <w:t>.</w:t>
            </w:r>
          </w:p>
          <w:p w14:paraId="31C656EC" w14:textId="77777777" w:rsidR="008A7A66" w:rsidRPr="00FA1604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B611AE" w14:textId="121C07D8" w:rsidR="008A7A66" w:rsidRDefault="00332C20" w:rsidP="008A7A66">
            <w:pPr>
              <w:pStyle w:val="CRCoverPage"/>
              <w:spacing w:after="0"/>
            </w:pPr>
            <w:r>
              <w:rPr>
                <w:rFonts w:eastAsia="MS Mincho"/>
                <w:noProof/>
                <w:lang w:eastAsia="ja-JP"/>
              </w:rPr>
              <w:t>The 2-step RACH in case of UE context fetch procedure is not</w:t>
            </w:r>
            <w:r w:rsidR="00A230E4">
              <w:rPr>
                <w:rFonts w:eastAsia="MS Mincho"/>
                <w:noProof/>
                <w:lang w:eastAsia="ja-JP"/>
              </w:rPr>
              <w:t xml:space="preserve"> correctly described. </w:t>
            </w:r>
          </w:p>
          <w:p w14:paraId="5C4BEB44" w14:textId="77920151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14:paraId="034AF533" w14:textId="77777777" w:rsidTr="00547111">
        <w:tc>
          <w:tcPr>
            <w:tcW w:w="2694" w:type="dxa"/>
            <w:gridSpan w:val="2"/>
          </w:tcPr>
          <w:p w14:paraId="39D9EB5B" w14:textId="152DE8EB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1A8EBB" w:rsidR="008A7A66" w:rsidRDefault="00714CB9" w:rsidP="006365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9.</w:t>
            </w:r>
            <w:r w:rsidR="006365C5">
              <w:rPr>
                <w:noProof/>
              </w:rPr>
              <w:t>2.3.40</w:t>
            </w:r>
          </w:p>
        </w:tc>
      </w:tr>
      <w:tr w:rsidR="008A7A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7A66" w:rsidRDefault="008A7A66" w:rsidP="008A7A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A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7A66" w:rsidRDefault="008A7A66" w:rsidP="008A7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7A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1F627C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4EF7D7" w:rsidR="008A7A66" w:rsidRDefault="00F40572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A7A66" w:rsidRDefault="008A7A66" w:rsidP="008A7A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13A2489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A7A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86B08C" w:rsidR="008A7A66" w:rsidRDefault="00F40572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A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7A66" w:rsidRDefault="008A7A66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2FC29B" w:rsidR="008A7A66" w:rsidRDefault="00F40572" w:rsidP="008A7A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7A66" w:rsidRDefault="008A7A66" w:rsidP="008A7A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A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7A66" w:rsidRDefault="008A7A66" w:rsidP="008A7A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7A66" w:rsidRDefault="008A7A66" w:rsidP="008A7A66">
            <w:pPr>
              <w:pStyle w:val="CRCoverPage"/>
              <w:spacing w:after="0"/>
              <w:rPr>
                <w:noProof/>
              </w:rPr>
            </w:pPr>
          </w:p>
        </w:tc>
      </w:tr>
      <w:tr w:rsidR="008A7A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A7A66" w:rsidRDefault="008A7A66" w:rsidP="008A7A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A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7A66" w:rsidRPr="008863B9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7A66" w:rsidRPr="008863B9" w:rsidRDefault="008A7A66" w:rsidP="008A7A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7A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7A66" w:rsidRDefault="008A7A66" w:rsidP="008A7A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BC086" w14:textId="77777777" w:rsidR="00291620" w:rsidRDefault="009554F8" w:rsidP="003A5B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ev0: </w:t>
            </w:r>
            <w:r w:rsidRPr="009554F8">
              <w:rPr>
                <w:noProof/>
                <w:lang w:eastAsia="zh-CN"/>
              </w:rPr>
              <w:t>R3-206638</w:t>
            </w:r>
          </w:p>
          <w:p w14:paraId="1A15792C" w14:textId="77777777" w:rsidR="009554F8" w:rsidRDefault="009554F8" w:rsidP="003A5B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078D73B" w14:textId="08D41363" w:rsidR="009554F8" w:rsidRDefault="009554F8" w:rsidP="003A5B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  <w:r w:rsidR="00715654" w:rsidRPr="00715654">
              <w:rPr>
                <w:noProof/>
                <w:lang w:eastAsia="zh-CN"/>
              </w:rPr>
              <w:t>R3-210455</w:t>
            </w:r>
          </w:p>
          <w:p w14:paraId="11579BBE" w14:textId="77777777" w:rsidR="009554F8" w:rsidRDefault="009554F8" w:rsidP="001D14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9F1871">
              <w:rPr>
                <w:noProof/>
                <w:lang w:eastAsia="zh-CN"/>
              </w:rPr>
              <w:t>Update the changes to be more generic</w:t>
            </w:r>
            <w:r>
              <w:rPr>
                <w:noProof/>
                <w:lang w:eastAsia="zh-CN"/>
              </w:rPr>
              <w:t xml:space="preserve">. </w:t>
            </w:r>
          </w:p>
          <w:p w14:paraId="68FE774D" w14:textId="77777777" w:rsidR="009703C3" w:rsidRDefault="009703C3" w:rsidP="001D14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384BAF4" w14:textId="5BD8375F" w:rsidR="009703C3" w:rsidRDefault="009703C3" w:rsidP="001D14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  <w:r w:rsidR="00517086" w:rsidRPr="00517086">
              <w:rPr>
                <w:noProof/>
                <w:lang w:eastAsia="zh-CN"/>
              </w:rPr>
              <w:t>R3-212085</w:t>
            </w:r>
            <w:bookmarkStart w:id="1" w:name="_GoBack"/>
            <w:bookmarkEnd w:id="1"/>
          </w:p>
          <w:p w14:paraId="6ACA4173" w14:textId="2DB6BDBF" w:rsidR="009703C3" w:rsidRDefault="009703C3" w:rsidP="001D14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Rebase on the latest specification.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3AD1B076" w:rsidR="00EF2E00" w:rsidRDefault="00E37A8F" w:rsidP="00E37A8F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2" w:name="_Toc384916784"/>
            <w:bookmarkStart w:id="3" w:name="_Toc384916783"/>
            <w:bookmarkStart w:id="4" w:name="_Toc5694163"/>
            <w:bookmarkStart w:id="5" w:name="_Toc525567631"/>
            <w:bookmarkStart w:id="6" w:name="_Toc525567067"/>
            <w:bookmarkStart w:id="7" w:name="_Toc534900834"/>
            <w:bookmarkStart w:id="8" w:name="_Toc535237692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1</w:t>
            </w:r>
            <w:r w:rsidRPr="00E37A8F">
              <w:rPr>
                <w:rFonts w:ascii="Arial" w:hAnsi="Arial" w:cs="Arial"/>
                <w:b/>
                <w:bCs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</w:t>
            </w:r>
            <w:r w:rsidR="00EF2E00"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  <w:bookmarkEnd w:id="2"/>
        <w:bookmarkEnd w:id="3"/>
      </w:tr>
    </w:tbl>
    <w:p w14:paraId="0C9A2542" w14:textId="77777777" w:rsidR="00372953" w:rsidRPr="00FD0425" w:rsidRDefault="00372953" w:rsidP="00372953">
      <w:pPr>
        <w:pStyle w:val="4"/>
      </w:pPr>
      <w:bookmarkStart w:id="10" w:name="_Toc20955349"/>
      <w:bookmarkStart w:id="11" w:name="_Toc29991552"/>
      <w:bookmarkStart w:id="12" w:name="_Toc36555953"/>
      <w:bookmarkStart w:id="13" w:name="_Toc44497698"/>
      <w:bookmarkStart w:id="14" w:name="_Toc45108085"/>
      <w:bookmarkStart w:id="15" w:name="_Toc45901705"/>
      <w:bookmarkEnd w:id="4"/>
      <w:bookmarkEnd w:id="5"/>
      <w:bookmarkEnd w:id="6"/>
      <w:bookmarkEnd w:id="7"/>
      <w:bookmarkEnd w:id="8"/>
      <w:bookmarkEnd w:id="9"/>
      <w:r w:rsidRPr="00FD0425">
        <w:t>9.2.3.40</w:t>
      </w:r>
      <w:r w:rsidRPr="00FD0425">
        <w:tab/>
      </w:r>
      <w:r w:rsidRPr="00FD0425">
        <w:rPr>
          <w:rFonts w:hint="eastAsia"/>
          <w:lang w:eastAsia="zh-CN"/>
        </w:rPr>
        <w:t>UE Context ID</w:t>
      </w:r>
      <w:bookmarkEnd w:id="10"/>
      <w:bookmarkEnd w:id="11"/>
      <w:bookmarkEnd w:id="12"/>
      <w:bookmarkEnd w:id="13"/>
      <w:bookmarkEnd w:id="14"/>
      <w:bookmarkEnd w:id="15"/>
    </w:p>
    <w:p w14:paraId="10940037" w14:textId="77777777" w:rsidR="00372953" w:rsidRPr="00FD0425" w:rsidRDefault="00372953" w:rsidP="00372953">
      <w:r w:rsidRPr="00FD0425">
        <w:t xml:space="preserve">This IE </w:t>
      </w:r>
      <w:r w:rsidRPr="00FD0425">
        <w:rPr>
          <w:rFonts w:hint="eastAsia"/>
          <w:lang w:eastAsia="zh-CN"/>
        </w:rPr>
        <w:t>is used to</w:t>
      </w:r>
      <w:r w:rsidRPr="00FD0425">
        <w:t xml:space="preserve"> </w:t>
      </w:r>
      <w:r w:rsidRPr="00FD0425">
        <w:rPr>
          <w:lang w:eastAsia="zh-CN"/>
        </w:rPr>
        <w:t xml:space="preserve">address a UE Context within an </w:t>
      </w:r>
      <w:r w:rsidRPr="00FD0425">
        <w:rPr>
          <w:rFonts w:hint="eastAsia"/>
          <w:lang w:eastAsia="zh-CN"/>
        </w:rPr>
        <w:t>NG-RAN node</w:t>
      </w:r>
      <w:r w:rsidRPr="00FD0425">
        <w:t>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258"/>
        <w:gridCol w:w="1418"/>
        <w:gridCol w:w="3543"/>
      </w:tblGrid>
      <w:tr w:rsidR="00372953" w:rsidRPr="00134D1F" w14:paraId="027F8A96" w14:textId="77777777" w:rsidTr="00323204">
        <w:tc>
          <w:tcPr>
            <w:tcW w:w="2448" w:type="dxa"/>
          </w:tcPr>
          <w:p w14:paraId="18D8EA0B" w14:textId="77777777" w:rsidR="00372953" w:rsidRPr="00134D1F" w:rsidRDefault="00372953" w:rsidP="00323204">
            <w:pPr>
              <w:pStyle w:val="TAH"/>
            </w:pPr>
            <w:r w:rsidRPr="00134D1F">
              <w:t>IE/Group Name</w:t>
            </w:r>
          </w:p>
        </w:tc>
        <w:tc>
          <w:tcPr>
            <w:tcW w:w="1080" w:type="dxa"/>
          </w:tcPr>
          <w:p w14:paraId="549753FA" w14:textId="77777777" w:rsidR="00372953" w:rsidRPr="00134D1F" w:rsidRDefault="00372953" w:rsidP="00323204">
            <w:pPr>
              <w:pStyle w:val="TAH"/>
            </w:pPr>
            <w:r w:rsidRPr="00134D1F">
              <w:t>Presence</w:t>
            </w:r>
          </w:p>
        </w:tc>
        <w:tc>
          <w:tcPr>
            <w:tcW w:w="1258" w:type="dxa"/>
          </w:tcPr>
          <w:p w14:paraId="4C7D8F90" w14:textId="77777777" w:rsidR="00372953" w:rsidRPr="00134D1F" w:rsidRDefault="00372953" w:rsidP="00323204">
            <w:pPr>
              <w:pStyle w:val="TAH"/>
            </w:pPr>
            <w:r w:rsidRPr="00134D1F">
              <w:t>Range</w:t>
            </w:r>
          </w:p>
        </w:tc>
        <w:tc>
          <w:tcPr>
            <w:tcW w:w="1418" w:type="dxa"/>
          </w:tcPr>
          <w:p w14:paraId="07F956D1" w14:textId="77777777" w:rsidR="00372953" w:rsidRPr="00134D1F" w:rsidRDefault="00372953" w:rsidP="00323204">
            <w:pPr>
              <w:pStyle w:val="TAH"/>
            </w:pPr>
            <w:r w:rsidRPr="00134D1F">
              <w:t>IE type and reference</w:t>
            </w:r>
          </w:p>
        </w:tc>
        <w:tc>
          <w:tcPr>
            <w:tcW w:w="3543" w:type="dxa"/>
          </w:tcPr>
          <w:p w14:paraId="038438B1" w14:textId="77777777" w:rsidR="00372953" w:rsidRPr="00134D1F" w:rsidRDefault="00372953" w:rsidP="00323204">
            <w:pPr>
              <w:pStyle w:val="TAH"/>
            </w:pPr>
            <w:r w:rsidRPr="00134D1F">
              <w:t>Semantics description</w:t>
            </w:r>
          </w:p>
        </w:tc>
      </w:tr>
      <w:tr w:rsidR="00372953" w:rsidRPr="00134D1F" w14:paraId="2DD9141A" w14:textId="77777777" w:rsidTr="00323204">
        <w:tc>
          <w:tcPr>
            <w:tcW w:w="2448" w:type="dxa"/>
          </w:tcPr>
          <w:p w14:paraId="71F45D61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  <w:r w:rsidRPr="00134D1F">
              <w:rPr>
                <w:rFonts w:cs="Arial"/>
                <w:szCs w:val="18"/>
                <w:lang w:eastAsia="ja-JP"/>
              </w:rPr>
              <w:t xml:space="preserve">CHOICE </w:t>
            </w:r>
            <w:r w:rsidRPr="00FD0425">
              <w:rPr>
                <w:rFonts w:cs="Arial" w:hint="eastAsia"/>
                <w:i/>
                <w:szCs w:val="18"/>
                <w:lang w:eastAsia="zh-CN"/>
              </w:rPr>
              <w:t>UE Context ID</w:t>
            </w:r>
          </w:p>
        </w:tc>
        <w:tc>
          <w:tcPr>
            <w:tcW w:w="1080" w:type="dxa"/>
          </w:tcPr>
          <w:p w14:paraId="46AF379E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  <w:r w:rsidRPr="00134D1F">
              <w:rPr>
                <w:lang w:eastAsia="ja-JP"/>
              </w:rPr>
              <w:t>M</w:t>
            </w:r>
          </w:p>
        </w:tc>
        <w:tc>
          <w:tcPr>
            <w:tcW w:w="1258" w:type="dxa"/>
          </w:tcPr>
          <w:p w14:paraId="4AF59006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</w:tcPr>
          <w:p w14:paraId="49A31809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</w:p>
        </w:tc>
        <w:tc>
          <w:tcPr>
            <w:tcW w:w="3543" w:type="dxa"/>
          </w:tcPr>
          <w:p w14:paraId="10DDF3A7" w14:textId="77777777" w:rsidR="00372953" w:rsidRPr="00134D1F" w:rsidRDefault="00372953" w:rsidP="00323204">
            <w:pPr>
              <w:pStyle w:val="TAL"/>
            </w:pPr>
          </w:p>
        </w:tc>
      </w:tr>
      <w:tr w:rsidR="00372953" w:rsidRPr="00134D1F" w14:paraId="3545BC58" w14:textId="77777777" w:rsidTr="00323204">
        <w:tc>
          <w:tcPr>
            <w:tcW w:w="2448" w:type="dxa"/>
          </w:tcPr>
          <w:p w14:paraId="7BE4F964" w14:textId="77777777" w:rsidR="00372953" w:rsidRPr="00134D1F" w:rsidRDefault="00372953" w:rsidP="00323204">
            <w:pPr>
              <w:pStyle w:val="TAL"/>
              <w:ind w:left="113"/>
            </w:pPr>
            <w:r w:rsidRPr="00134D1F">
              <w:rPr>
                <w:rFonts w:cs="Arial"/>
                <w:szCs w:val="18"/>
                <w:lang w:eastAsia="ja-JP"/>
              </w:rPr>
              <w:t>&gt;</w:t>
            </w:r>
            <w:r w:rsidRPr="00FD0425">
              <w:rPr>
                <w:rFonts w:cs="Arial" w:hint="eastAsia"/>
                <w:i/>
                <w:szCs w:val="18"/>
                <w:lang w:eastAsia="zh-CN"/>
              </w:rPr>
              <w:t>RRC Resume</w:t>
            </w:r>
          </w:p>
        </w:tc>
        <w:tc>
          <w:tcPr>
            <w:tcW w:w="1080" w:type="dxa"/>
          </w:tcPr>
          <w:p w14:paraId="1A406A44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</w:p>
        </w:tc>
        <w:tc>
          <w:tcPr>
            <w:tcW w:w="1258" w:type="dxa"/>
          </w:tcPr>
          <w:p w14:paraId="34396CC6" w14:textId="77777777" w:rsidR="00372953" w:rsidRPr="00134D1F" w:rsidRDefault="00372953" w:rsidP="00323204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14:paraId="1A0EB901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</w:p>
        </w:tc>
        <w:tc>
          <w:tcPr>
            <w:tcW w:w="3543" w:type="dxa"/>
          </w:tcPr>
          <w:p w14:paraId="41DC235F" w14:textId="77777777" w:rsidR="00372953" w:rsidRPr="00134D1F" w:rsidRDefault="00372953" w:rsidP="00323204">
            <w:pPr>
              <w:pStyle w:val="TAL"/>
            </w:pPr>
          </w:p>
        </w:tc>
      </w:tr>
      <w:tr w:rsidR="00372953" w:rsidRPr="00134D1F" w14:paraId="5AD8D2F9" w14:textId="77777777" w:rsidTr="00323204">
        <w:tc>
          <w:tcPr>
            <w:tcW w:w="2448" w:type="dxa"/>
          </w:tcPr>
          <w:p w14:paraId="4F5744B9" w14:textId="77777777" w:rsidR="00372953" w:rsidRPr="00FD0425" w:rsidRDefault="00372953" w:rsidP="00323204">
            <w:pPr>
              <w:pStyle w:val="TAL"/>
              <w:ind w:left="113"/>
              <w:rPr>
                <w:rFonts w:eastAsia="Batang"/>
              </w:rPr>
            </w:pPr>
            <w:r w:rsidRPr="00134D1F">
              <w:rPr>
                <w:rFonts w:cs="Arial"/>
                <w:szCs w:val="18"/>
                <w:lang w:eastAsia="ja-JP"/>
              </w:rPr>
              <w:t>&gt;&gt;</w:t>
            </w:r>
            <w:r w:rsidRPr="00FD0425">
              <w:rPr>
                <w:rFonts w:cs="Arial" w:hint="eastAsia"/>
                <w:szCs w:val="18"/>
                <w:lang w:eastAsia="zh-CN"/>
              </w:rPr>
              <w:t>I-RNTI</w:t>
            </w:r>
          </w:p>
        </w:tc>
        <w:tc>
          <w:tcPr>
            <w:tcW w:w="1080" w:type="dxa"/>
          </w:tcPr>
          <w:p w14:paraId="61F4555B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  <w:r w:rsidRPr="00134D1F">
              <w:rPr>
                <w:lang w:eastAsia="ja-JP"/>
              </w:rPr>
              <w:t>M</w:t>
            </w:r>
          </w:p>
        </w:tc>
        <w:tc>
          <w:tcPr>
            <w:tcW w:w="1258" w:type="dxa"/>
          </w:tcPr>
          <w:p w14:paraId="757B7054" w14:textId="77777777" w:rsidR="00372953" w:rsidRPr="00134D1F" w:rsidRDefault="00372953" w:rsidP="00323204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14:paraId="1B91326A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  <w:r w:rsidRPr="00134D1F">
              <w:rPr>
                <w:lang w:eastAsia="ja-JP"/>
              </w:rPr>
              <w:t>9.2.3.46</w:t>
            </w:r>
          </w:p>
        </w:tc>
        <w:tc>
          <w:tcPr>
            <w:tcW w:w="3543" w:type="dxa"/>
          </w:tcPr>
          <w:p w14:paraId="2C47D590" w14:textId="77777777" w:rsidR="00372953" w:rsidRPr="00134D1F" w:rsidRDefault="00372953" w:rsidP="00323204">
            <w:pPr>
              <w:pStyle w:val="TAL"/>
            </w:pPr>
            <w:r w:rsidRPr="00134D1F">
              <w:rPr>
                <w:lang w:eastAsia="ja-JP"/>
              </w:rPr>
              <w:t>NOTE: How the new NG-RAN node is able to resolve the old NG-RAN ID from the I-RNTI is a matter of proper configuration in the old and new NG-RAN node.</w:t>
            </w:r>
          </w:p>
        </w:tc>
      </w:tr>
      <w:tr w:rsidR="00372953" w:rsidRPr="00134D1F" w14:paraId="6BB43B01" w14:textId="77777777" w:rsidTr="00323204">
        <w:tc>
          <w:tcPr>
            <w:tcW w:w="2448" w:type="dxa"/>
          </w:tcPr>
          <w:p w14:paraId="4B22763E" w14:textId="77777777" w:rsidR="00372953" w:rsidRPr="00134D1F" w:rsidRDefault="00372953" w:rsidP="00323204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134D1F">
              <w:rPr>
                <w:rFonts w:hint="eastAsia"/>
                <w:lang w:eastAsia="zh-CN"/>
              </w:rPr>
              <w:t>&gt;&gt;</w:t>
            </w:r>
            <w:r w:rsidRPr="00134D1F">
              <w:rPr>
                <w:lang w:eastAsia="zh-CN"/>
              </w:rPr>
              <w:t xml:space="preserve">Allocated </w:t>
            </w:r>
            <w:r w:rsidRPr="00134D1F">
              <w:rPr>
                <w:rFonts w:hint="eastAsia"/>
                <w:lang w:eastAsia="zh-CN"/>
              </w:rPr>
              <w:t>C-RNTI</w:t>
            </w:r>
          </w:p>
        </w:tc>
        <w:tc>
          <w:tcPr>
            <w:tcW w:w="1080" w:type="dxa"/>
          </w:tcPr>
          <w:p w14:paraId="041F15EC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  <w:r w:rsidRPr="00134D1F">
              <w:rPr>
                <w:rFonts w:hint="eastAsia"/>
                <w:lang w:eastAsia="zh-CN"/>
              </w:rPr>
              <w:t>M</w:t>
            </w:r>
          </w:p>
        </w:tc>
        <w:tc>
          <w:tcPr>
            <w:tcW w:w="1258" w:type="dxa"/>
          </w:tcPr>
          <w:p w14:paraId="3798B9B4" w14:textId="77777777" w:rsidR="00372953" w:rsidRPr="00134D1F" w:rsidRDefault="00372953" w:rsidP="00323204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14:paraId="7919065A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  <w:r w:rsidRPr="00134D1F">
              <w:rPr>
                <w:lang w:eastAsia="ja-JP"/>
              </w:rPr>
              <w:t>BIT STRING (SIZE (16))</w:t>
            </w:r>
          </w:p>
        </w:tc>
        <w:tc>
          <w:tcPr>
            <w:tcW w:w="3543" w:type="dxa"/>
          </w:tcPr>
          <w:p w14:paraId="5015B457" w14:textId="3A3F2845" w:rsidR="00C673D6" w:rsidRPr="00DF33FD" w:rsidRDefault="00372953" w:rsidP="00912695">
            <w:pPr>
              <w:pStyle w:val="TAL"/>
              <w:rPr>
                <w:rFonts w:eastAsia="MS Mincho"/>
                <w:lang w:eastAsia="ja-JP"/>
              </w:rPr>
            </w:pPr>
            <w:r w:rsidRPr="00134D1F">
              <w:rPr>
                <w:lang w:eastAsia="ja-JP"/>
              </w:rPr>
              <w:t xml:space="preserve">Temporary C-RNTI </w:t>
            </w:r>
            <w:ins w:id="16" w:author="Huawei" w:date="2021-01-11T16:12:00Z">
              <w:r w:rsidR="006E7B09">
                <w:rPr>
                  <w:lang w:eastAsia="ja-JP"/>
                </w:rPr>
                <w:t xml:space="preserve">or C-RNTI </w:t>
              </w:r>
            </w:ins>
            <w:r w:rsidRPr="00134D1F">
              <w:rPr>
                <w:lang w:eastAsia="ja-JP"/>
              </w:rPr>
              <w:t xml:space="preserve">allocated to the UE by the cell where the RRC connection has been requested to be resumed, contained in the MAC RAR </w:t>
            </w:r>
            <w:ins w:id="17" w:author="Huawei" w:date="2021-01-11T16:14:00Z">
              <w:r w:rsidR="00912695">
                <w:rPr>
                  <w:lang w:eastAsia="ja-JP"/>
                </w:rPr>
                <w:t>or MAC MS</w:t>
              </w:r>
            </w:ins>
            <w:ins w:id="18" w:author="Huawei" w:date="2021-01-11T16:24:00Z">
              <w:r w:rsidR="00D60FAD">
                <w:rPr>
                  <w:lang w:eastAsia="ja-JP"/>
                </w:rPr>
                <w:t>G</w:t>
              </w:r>
            </w:ins>
            <w:ins w:id="19" w:author="Huawei" w:date="2021-01-11T16:14:00Z">
              <w:r w:rsidR="00912695">
                <w:rPr>
                  <w:lang w:eastAsia="ja-JP"/>
                </w:rPr>
                <w:t xml:space="preserve">B </w:t>
              </w:r>
            </w:ins>
            <w:r w:rsidRPr="00134D1F">
              <w:rPr>
                <w:lang w:eastAsia="ja-JP"/>
              </w:rPr>
              <w:t>as defined in TS 38.321 [35] or in TS 3</w:t>
            </w:r>
            <w:r w:rsidRPr="00134D1F">
              <w:rPr>
                <w:rFonts w:hint="eastAsia"/>
                <w:lang w:eastAsia="ja-JP"/>
              </w:rPr>
              <w:t>6</w:t>
            </w:r>
            <w:r w:rsidRPr="00134D1F">
              <w:rPr>
                <w:lang w:eastAsia="ja-JP"/>
              </w:rPr>
              <w:t>.321 [36].</w:t>
            </w:r>
          </w:p>
        </w:tc>
      </w:tr>
      <w:tr w:rsidR="00372953" w:rsidRPr="00134D1F" w14:paraId="273CEDE5" w14:textId="77777777" w:rsidTr="00323204">
        <w:tc>
          <w:tcPr>
            <w:tcW w:w="2448" w:type="dxa"/>
          </w:tcPr>
          <w:p w14:paraId="7C48878D" w14:textId="77777777" w:rsidR="00372953" w:rsidRPr="00134D1F" w:rsidRDefault="00372953" w:rsidP="00323204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134D1F">
              <w:rPr>
                <w:rFonts w:cs="Arial"/>
                <w:szCs w:val="18"/>
                <w:lang w:eastAsia="ja-JP"/>
              </w:rPr>
              <w:t>&gt;&gt;</w:t>
            </w:r>
            <w:r w:rsidRPr="00134D1F">
              <w:rPr>
                <w:lang w:eastAsia="ja-JP"/>
              </w:rPr>
              <w:t xml:space="preserve">Access </w:t>
            </w:r>
            <w:r w:rsidRPr="00134D1F">
              <w:t>PCI</w:t>
            </w:r>
          </w:p>
        </w:tc>
        <w:tc>
          <w:tcPr>
            <w:tcW w:w="1080" w:type="dxa"/>
          </w:tcPr>
          <w:p w14:paraId="05852589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  <w:r w:rsidRPr="00134D1F">
              <w:rPr>
                <w:rFonts w:cs="Arial"/>
                <w:lang w:eastAsia="ja-JP"/>
              </w:rPr>
              <w:t>M</w:t>
            </w:r>
          </w:p>
        </w:tc>
        <w:tc>
          <w:tcPr>
            <w:tcW w:w="1258" w:type="dxa"/>
          </w:tcPr>
          <w:p w14:paraId="5FFDAF3E" w14:textId="77777777" w:rsidR="00372953" w:rsidRPr="00134D1F" w:rsidRDefault="00372953" w:rsidP="00323204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14:paraId="2238B963" w14:textId="77777777" w:rsidR="00372953" w:rsidRPr="00134D1F" w:rsidRDefault="00372953" w:rsidP="00323204">
            <w:pPr>
              <w:pStyle w:val="TAL"/>
              <w:rPr>
                <w:lang w:eastAsia="zh-CN"/>
              </w:rPr>
            </w:pPr>
            <w:r w:rsidRPr="00134D1F">
              <w:rPr>
                <w:lang w:eastAsia="zh-CN"/>
              </w:rPr>
              <w:t xml:space="preserve">NG-RAN </w:t>
            </w:r>
            <w:r w:rsidRPr="00134D1F">
              <w:rPr>
                <w:rFonts w:hint="eastAsia"/>
                <w:lang w:eastAsia="zh-CN"/>
              </w:rPr>
              <w:t>C</w:t>
            </w:r>
            <w:r w:rsidRPr="00134D1F">
              <w:rPr>
                <w:lang w:eastAsia="ja-JP"/>
              </w:rPr>
              <w:t xml:space="preserve">ell </w:t>
            </w:r>
            <w:r w:rsidRPr="00134D1F">
              <w:t>PCI</w:t>
            </w:r>
          </w:p>
          <w:p w14:paraId="752CD8F6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  <w:r w:rsidRPr="00134D1F">
              <w:rPr>
                <w:lang w:eastAsia="ja-JP"/>
              </w:rPr>
              <w:t>9.2.2.10</w:t>
            </w:r>
          </w:p>
        </w:tc>
        <w:tc>
          <w:tcPr>
            <w:tcW w:w="3543" w:type="dxa"/>
          </w:tcPr>
          <w:p w14:paraId="548C58F1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  <w:r w:rsidRPr="00134D1F">
              <w:rPr>
                <w:lang w:eastAsia="ja-JP"/>
              </w:rPr>
              <w:t>The cell PCI where the RRC connection has been requested to be resumed.</w:t>
            </w:r>
          </w:p>
        </w:tc>
      </w:tr>
      <w:tr w:rsidR="00372953" w:rsidRPr="00134D1F" w14:paraId="749F85CA" w14:textId="77777777" w:rsidTr="00323204">
        <w:tc>
          <w:tcPr>
            <w:tcW w:w="2448" w:type="dxa"/>
          </w:tcPr>
          <w:p w14:paraId="677F2396" w14:textId="77777777" w:rsidR="00372953" w:rsidRPr="00FD0425" w:rsidRDefault="00372953" w:rsidP="00323204">
            <w:pPr>
              <w:pStyle w:val="TAL"/>
              <w:ind w:left="113"/>
              <w:rPr>
                <w:rFonts w:eastAsia="Batang"/>
              </w:rPr>
            </w:pPr>
            <w:r w:rsidRPr="00FD0425">
              <w:rPr>
                <w:rFonts w:cs="Arial"/>
                <w:i/>
                <w:szCs w:val="18"/>
                <w:lang w:eastAsia="zh-CN"/>
              </w:rPr>
              <w:t>&gt;</w:t>
            </w:r>
            <w:r w:rsidRPr="00FD0425">
              <w:rPr>
                <w:rFonts w:cs="Arial" w:hint="eastAsia"/>
                <w:i/>
                <w:szCs w:val="18"/>
                <w:lang w:eastAsia="zh-CN"/>
              </w:rPr>
              <w:t xml:space="preserve">RRC Reestablishment </w:t>
            </w:r>
          </w:p>
        </w:tc>
        <w:tc>
          <w:tcPr>
            <w:tcW w:w="1080" w:type="dxa"/>
          </w:tcPr>
          <w:p w14:paraId="13851094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</w:p>
        </w:tc>
        <w:tc>
          <w:tcPr>
            <w:tcW w:w="1258" w:type="dxa"/>
          </w:tcPr>
          <w:p w14:paraId="72D9C47F" w14:textId="77777777" w:rsidR="00372953" w:rsidRPr="00134D1F" w:rsidRDefault="00372953" w:rsidP="00323204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14:paraId="275427F6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</w:p>
        </w:tc>
        <w:tc>
          <w:tcPr>
            <w:tcW w:w="3543" w:type="dxa"/>
          </w:tcPr>
          <w:p w14:paraId="628DCA87" w14:textId="77777777" w:rsidR="00372953" w:rsidRPr="00134D1F" w:rsidRDefault="00372953" w:rsidP="00323204">
            <w:pPr>
              <w:pStyle w:val="TAL"/>
            </w:pPr>
          </w:p>
        </w:tc>
      </w:tr>
      <w:tr w:rsidR="00372953" w:rsidRPr="00134D1F" w14:paraId="2F297A6C" w14:textId="77777777" w:rsidTr="00323204">
        <w:tc>
          <w:tcPr>
            <w:tcW w:w="2448" w:type="dxa"/>
          </w:tcPr>
          <w:p w14:paraId="26DC940A" w14:textId="77777777" w:rsidR="00372953" w:rsidRPr="00FD0425" w:rsidRDefault="00372953" w:rsidP="00323204">
            <w:pPr>
              <w:pStyle w:val="TAL"/>
              <w:ind w:left="113"/>
              <w:rPr>
                <w:rFonts w:cs="Arial"/>
                <w:i/>
                <w:szCs w:val="18"/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&gt;&gt;C-RNTI</w:t>
            </w:r>
          </w:p>
        </w:tc>
        <w:tc>
          <w:tcPr>
            <w:tcW w:w="1080" w:type="dxa"/>
          </w:tcPr>
          <w:p w14:paraId="77280EA2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eastAsia="zh-CN"/>
              </w:rPr>
              <w:t>M</w:t>
            </w:r>
          </w:p>
        </w:tc>
        <w:tc>
          <w:tcPr>
            <w:tcW w:w="1258" w:type="dxa"/>
          </w:tcPr>
          <w:p w14:paraId="56C6563C" w14:textId="77777777" w:rsidR="00372953" w:rsidRPr="00134D1F" w:rsidRDefault="00372953" w:rsidP="00323204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14:paraId="11E71F88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  <w:r w:rsidRPr="00134D1F">
              <w:rPr>
                <w:lang w:eastAsia="ja-JP"/>
              </w:rPr>
              <w:t>BIT STRING (SIZE (16))</w:t>
            </w:r>
          </w:p>
        </w:tc>
        <w:tc>
          <w:tcPr>
            <w:tcW w:w="3543" w:type="dxa"/>
          </w:tcPr>
          <w:p w14:paraId="6AB14ED0" w14:textId="77777777" w:rsidR="00372953" w:rsidRPr="00134D1F" w:rsidRDefault="00372953" w:rsidP="00323204">
            <w:pPr>
              <w:pStyle w:val="TAL"/>
            </w:pPr>
            <w:r w:rsidRPr="00134D1F">
              <w:rPr>
                <w:lang w:eastAsia="ja-JP"/>
              </w:rPr>
              <w:t xml:space="preserve">C-RNTI contained in the </w:t>
            </w:r>
            <w:r w:rsidRPr="00134D1F">
              <w:rPr>
                <w:i/>
                <w:lang w:eastAsia="ja-JP"/>
              </w:rPr>
              <w:t>RRCReestablishmentRequest</w:t>
            </w:r>
            <w:r w:rsidRPr="00134D1F">
              <w:rPr>
                <w:lang w:eastAsia="ja-JP"/>
              </w:rPr>
              <w:t xml:space="preserve"> message (TS 3</w:t>
            </w:r>
            <w:r w:rsidRPr="00FD0425">
              <w:rPr>
                <w:rFonts w:hint="eastAsia"/>
                <w:lang w:eastAsia="zh-CN"/>
              </w:rPr>
              <w:t>8</w:t>
            </w:r>
            <w:r w:rsidRPr="00134D1F">
              <w:rPr>
                <w:lang w:eastAsia="ja-JP"/>
              </w:rPr>
              <w:t>.331 [</w:t>
            </w:r>
            <w:r w:rsidRPr="00FD0425">
              <w:rPr>
                <w:rFonts w:hint="eastAsia"/>
                <w:lang w:eastAsia="zh-CN"/>
              </w:rPr>
              <w:t>10</w:t>
            </w:r>
            <w:r w:rsidRPr="00134D1F">
              <w:rPr>
                <w:lang w:eastAsia="ja-JP"/>
              </w:rPr>
              <w:t>])</w:t>
            </w:r>
            <w:r w:rsidRPr="00134D1F">
              <w:rPr>
                <w:rFonts w:hint="eastAsia"/>
                <w:lang w:eastAsia="zh-CN"/>
              </w:rPr>
              <w:t xml:space="preserve"> or </w:t>
            </w:r>
            <w:r w:rsidRPr="00134D1F">
              <w:rPr>
                <w:i/>
                <w:lang w:eastAsia="ja-JP"/>
              </w:rPr>
              <w:t>RRC</w:t>
            </w:r>
            <w:r w:rsidRPr="00134D1F">
              <w:rPr>
                <w:rFonts w:hint="eastAsia"/>
                <w:i/>
                <w:lang w:eastAsia="zh-CN"/>
              </w:rPr>
              <w:t>Connection</w:t>
            </w:r>
            <w:r w:rsidRPr="00134D1F">
              <w:rPr>
                <w:i/>
                <w:lang w:eastAsia="ja-JP"/>
              </w:rPr>
              <w:t>ReestablishmentRequest</w:t>
            </w:r>
            <w:r w:rsidRPr="00134D1F">
              <w:rPr>
                <w:lang w:eastAsia="ja-JP"/>
              </w:rPr>
              <w:t xml:space="preserve"> message (TS 3</w:t>
            </w:r>
            <w:r w:rsidRPr="00134D1F">
              <w:rPr>
                <w:rFonts w:hint="eastAsia"/>
                <w:lang w:eastAsia="zh-CN"/>
              </w:rPr>
              <w:t>6</w:t>
            </w:r>
            <w:r w:rsidRPr="00134D1F">
              <w:rPr>
                <w:lang w:eastAsia="ja-JP"/>
              </w:rPr>
              <w:t>.331 [</w:t>
            </w:r>
            <w:r w:rsidRPr="00134D1F">
              <w:rPr>
                <w:rFonts w:hint="eastAsia"/>
                <w:lang w:eastAsia="zh-CN"/>
              </w:rPr>
              <w:t>14</w:t>
            </w:r>
            <w:r w:rsidRPr="00134D1F">
              <w:rPr>
                <w:lang w:eastAsia="ja-JP"/>
              </w:rPr>
              <w:t>]).</w:t>
            </w:r>
          </w:p>
        </w:tc>
      </w:tr>
      <w:tr w:rsidR="00372953" w:rsidRPr="00134D1F" w14:paraId="17FBBC6E" w14:textId="77777777" w:rsidTr="00323204">
        <w:tc>
          <w:tcPr>
            <w:tcW w:w="2448" w:type="dxa"/>
          </w:tcPr>
          <w:p w14:paraId="654A5A8C" w14:textId="77777777" w:rsidR="00372953" w:rsidRPr="00FD0425" w:rsidRDefault="00372953" w:rsidP="00323204">
            <w:pPr>
              <w:pStyle w:val="TAL"/>
              <w:ind w:left="113"/>
              <w:rPr>
                <w:rFonts w:cs="Arial"/>
                <w:i/>
                <w:szCs w:val="18"/>
                <w:lang w:eastAsia="zh-CN"/>
              </w:rPr>
            </w:pPr>
            <w:r w:rsidRPr="00134D1F">
              <w:rPr>
                <w:rFonts w:cs="Arial"/>
                <w:szCs w:val="18"/>
                <w:lang w:eastAsia="ja-JP"/>
              </w:rPr>
              <w:t>&gt;&gt;</w:t>
            </w:r>
            <w:r w:rsidRPr="00134D1F">
              <w:rPr>
                <w:lang w:eastAsia="ja-JP"/>
              </w:rPr>
              <w:t xml:space="preserve"> Failure </w:t>
            </w:r>
            <w:r w:rsidRPr="00FD0425">
              <w:rPr>
                <w:rFonts w:hint="eastAsia"/>
                <w:lang w:eastAsia="zh-CN"/>
              </w:rPr>
              <w:t>C</w:t>
            </w:r>
            <w:r w:rsidRPr="00134D1F">
              <w:rPr>
                <w:lang w:eastAsia="ja-JP"/>
              </w:rPr>
              <w:t xml:space="preserve">ell </w:t>
            </w:r>
            <w:r w:rsidRPr="00134D1F">
              <w:t>PCI</w:t>
            </w:r>
          </w:p>
        </w:tc>
        <w:tc>
          <w:tcPr>
            <w:tcW w:w="1080" w:type="dxa"/>
          </w:tcPr>
          <w:p w14:paraId="70809A7A" w14:textId="77777777" w:rsidR="00372953" w:rsidRPr="00134D1F" w:rsidRDefault="00372953" w:rsidP="00323204">
            <w:pPr>
              <w:pStyle w:val="TAL"/>
              <w:rPr>
                <w:lang w:eastAsia="ja-JP"/>
              </w:rPr>
            </w:pPr>
            <w:r w:rsidRPr="00134D1F">
              <w:rPr>
                <w:rFonts w:cs="Arial"/>
                <w:lang w:eastAsia="ja-JP"/>
              </w:rPr>
              <w:t>M</w:t>
            </w:r>
          </w:p>
        </w:tc>
        <w:tc>
          <w:tcPr>
            <w:tcW w:w="1258" w:type="dxa"/>
          </w:tcPr>
          <w:p w14:paraId="10B3308F" w14:textId="77777777" w:rsidR="00372953" w:rsidRPr="00134D1F" w:rsidRDefault="00372953" w:rsidP="00323204">
            <w:pPr>
              <w:pStyle w:val="TAL"/>
              <w:rPr>
                <w:bCs/>
                <w:szCs w:val="18"/>
              </w:rPr>
            </w:pPr>
          </w:p>
        </w:tc>
        <w:tc>
          <w:tcPr>
            <w:tcW w:w="1418" w:type="dxa"/>
          </w:tcPr>
          <w:p w14:paraId="455AA9B4" w14:textId="77777777" w:rsidR="00372953" w:rsidRPr="00FD0425" w:rsidRDefault="00372953" w:rsidP="00323204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NG-RAN </w:t>
            </w:r>
            <w:r w:rsidRPr="00FD0425">
              <w:rPr>
                <w:rFonts w:hint="eastAsia"/>
                <w:lang w:eastAsia="zh-CN"/>
              </w:rPr>
              <w:t>C</w:t>
            </w:r>
            <w:r w:rsidRPr="00134D1F">
              <w:rPr>
                <w:lang w:eastAsia="ja-JP"/>
              </w:rPr>
              <w:t xml:space="preserve">ell </w:t>
            </w:r>
            <w:r w:rsidRPr="00134D1F">
              <w:t>PCI</w:t>
            </w:r>
          </w:p>
          <w:p w14:paraId="422D2A5E" w14:textId="77777777" w:rsidR="00372953" w:rsidRPr="00FD0425" w:rsidRDefault="00372953" w:rsidP="00323204">
            <w:pPr>
              <w:pStyle w:val="TAL"/>
              <w:rPr>
                <w:lang w:eastAsia="zh-CN"/>
              </w:rPr>
            </w:pPr>
            <w:r w:rsidRPr="00134D1F">
              <w:rPr>
                <w:lang w:eastAsia="ja-JP"/>
              </w:rPr>
              <w:t>9.2.2.10</w:t>
            </w:r>
          </w:p>
        </w:tc>
        <w:tc>
          <w:tcPr>
            <w:tcW w:w="3543" w:type="dxa"/>
          </w:tcPr>
          <w:p w14:paraId="59BF3908" w14:textId="77777777" w:rsidR="00372953" w:rsidRPr="00134D1F" w:rsidRDefault="00372953" w:rsidP="00323204">
            <w:pPr>
              <w:pStyle w:val="TAL"/>
            </w:pPr>
          </w:p>
        </w:tc>
      </w:tr>
    </w:tbl>
    <w:p w14:paraId="2F78773E" w14:textId="77777777" w:rsidR="00372953" w:rsidRPr="00FD0425" w:rsidRDefault="00372953" w:rsidP="00372953">
      <w:pPr>
        <w:rPr>
          <w:lang w:eastAsia="zh-CN"/>
        </w:rPr>
      </w:pPr>
    </w:p>
    <w:p w14:paraId="79364B8F" w14:textId="77777777" w:rsidR="00FF548F" w:rsidRDefault="00FF548F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E632B" w14:paraId="6B0CB046" w14:textId="77777777" w:rsidTr="00EC568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AE9EBED" w14:textId="77777777" w:rsidR="00CE632B" w:rsidRDefault="00CE632B" w:rsidP="00EC568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0A67E8E1" w14:textId="77777777" w:rsidR="00CE632B" w:rsidRDefault="00CE632B" w:rsidP="00EF2E00">
      <w:pPr>
        <w:rPr>
          <w:b/>
          <w:color w:val="0070C0"/>
        </w:rPr>
      </w:pPr>
    </w:p>
    <w:p w14:paraId="4F5DB5FC" w14:textId="77777777" w:rsidR="00CE632B" w:rsidRDefault="00CE632B" w:rsidP="00EF2E00">
      <w:pPr>
        <w:rPr>
          <w:b/>
          <w:color w:val="0070C0"/>
        </w:rPr>
      </w:pPr>
    </w:p>
    <w:p w14:paraId="65C46801" w14:textId="22D88900" w:rsidR="002E7097" w:rsidRDefault="002E7097" w:rsidP="00085D32">
      <w:pPr>
        <w:pStyle w:val="4"/>
        <w:ind w:left="0" w:firstLine="0"/>
        <w:rPr>
          <w:noProof/>
        </w:rPr>
      </w:pPr>
    </w:p>
    <w:sectPr w:rsidR="002E7097" w:rsidSect="00CE632B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02043A" w14:textId="77777777" w:rsidR="008B1A01" w:rsidRDefault="008B1A01">
      <w:r>
        <w:separator/>
      </w:r>
    </w:p>
  </w:endnote>
  <w:endnote w:type="continuationSeparator" w:id="0">
    <w:p w14:paraId="26E75ED5" w14:textId="77777777" w:rsidR="008B1A01" w:rsidRDefault="008B1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AB0C1C" w14:textId="77777777" w:rsidR="008B1A01" w:rsidRDefault="008B1A01">
      <w:r>
        <w:separator/>
      </w:r>
    </w:p>
  </w:footnote>
  <w:footnote w:type="continuationSeparator" w:id="0">
    <w:p w14:paraId="685108AD" w14:textId="77777777" w:rsidR="008B1A01" w:rsidRDefault="008B1A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DF64BA"/>
    <w:multiLevelType w:val="hybridMultilevel"/>
    <w:tmpl w:val="A57E40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6E91269"/>
    <w:multiLevelType w:val="hybridMultilevel"/>
    <w:tmpl w:val="0B08AF68"/>
    <w:lvl w:ilvl="0" w:tplc="AF0CE46E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7" w15:restartNumberingAfterBreak="0">
    <w:nsid w:val="6BF2745C"/>
    <w:multiLevelType w:val="hybridMultilevel"/>
    <w:tmpl w:val="7B3ACAAC"/>
    <w:lvl w:ilvl="0" w:tplc="1B12E0D8">
      <w:start w:val="2020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7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68C"/>
    <w:rsid w:val="000210AF"/>
    <w:rsid w:val="00022E4A"/>
    <w:rsid w:val="00037D8B"/>
    <w:rsid w:val="0006372E"/>
    <w:rsid w:val="00085D32"/>
    <w:rsid w:val="000A229B"/>
    <w:rsid w:val="000A6394"/>
    <w:rsid w:val="000A7482"/>
    <w:rsid w:val="000B296E"/>
    <w:rsid w:val="000B5047"/>
    <w:rsid w:val="000B7FED"/>
    <w:rsid w:val="000C038A"/>
    <w:rsid w:val="000C2D7D"/>
    <w:rsid w:val="000C6598"/>
    <w:rsid w:val="000D44B3"/>
    <w:rsid w:val="000D55D7"/>
    <w:rsid w:val="000F6C93"/>
    <w:rsid w:val="000F7CD9"/>
    <w:rsid w:val="0010272B"/>
    <w:rsid w:val="001125AB"/>
    <w:rsid w:val="001126EF"/>
    <w:rsid w:val="00113ED2"/>
    <w:rsid w:val="00132D9E"/>
    <w:rsid w:val="00134508"/>
    <w:rsid w:val="001458A8"/>
    <w:rsid w:val="00145D43"/>
    <w:rsid w:val="00150D30"/>
    <w:rsid w:val="00190BE8"/>
    <w:rsid w:val="00192C46"/>
    <w:rsid w:val="001946C3"/>
    <w:rsid w:val="001A08B3"/>
    <w:rsid w:val="001A1983"/>
    <w:rsid w:val="001A2BE6"/>
    <w:rsid w:val="001A4FCE"/>
    <w:rsid w:val="001A7B60"/>
    <w:rsid w:val="001B2D44"/>
    <w:rsid w:val="001B52F0"/>
    <w:rsid w:val="001B7A65"/>
    <w:rsid w:val="001D146E"/>
    <w:rsid w:val="001D4C58"/>
    <w:rsid w:val="001E069A"/>
    <w:rsid w:val="001E41F3"/>
    <w:rsid w:val="00201FDE"/>
    <w:rsid w:val="00223D00"/>
    <w:rsid w:val="00225AEA"/>
    <w:rsid w:val="00235931"/>
    <w:rsid w:val="00256BBC"/>
    <w:rsid w:val="0026004D"/>
    <w:rsid w:val="002640DD"/>
    <w:rsid w:val="00275D12"/>
    <w:rsid w:val="00282928"/>
    <w:rsid w:val="00284FEB"/>
    <w:rsid w:val="002860C4"/>
    <w:rsid w:val="00286985"/>
    <w:rsid w:val="00291620"/>
    <w:rsid w:val="002A5EFE"/>
    <w:rsid w:val="002A7608"/>
    <w:rsid w:val="002B46A9"/>
    <w:rsid w:val="002B4A50"/>
    <w:rsid w:val="002B5741"/>
    <w:rsid w:val="002C7CBA"/>
    <w:rsid w:val="002E472E"/>
    <w:rsid w:val="002E7097"/>
    <w:rsid w:val="00305409"/>
    <w:rsid w:val="00310AED"/>
    <w:rsid w:val="00332C20"/>
    <w:rsid w:val="00360080"/>
    <w:rsid w:val="003609EF"/>
    <w:rsid w:val="00361EB3"/>
    <w:rsid w:val="0036231A"/>
    <w:rsid w:val="00363A1F"/>
    <w:rsid w:val="00365A2C"/>
    <w:rsid w:val="00372953"/>
    <w:rsid w:val="00374DD4"/>
    <w:rsid w:val="00394FE1"/>
    <w:rsid w:val="003A55F7"/>
    <w:rsid w:val="003A5BF3"/>
    <w:rsid w:val="003B1E22"/>
    <w:rsid w:val="003B5B9B"/>
    <w:rsid w:val="003D28A7"/>
    <w:rsid w:val="003E1A36"/>
    <w:rsid w:val="003E7765"/>
    <w:rsid w:val="003F2D0A"/>
    <w:rsid w:val="00410371"/>
    <w:rsid w:val="00412E5E"/>
    <w:rsid w:val="004178F5"/>
    <w:rsid w:val="004242F1"/>
    <w:rsid w:val="00424EF4"/>
    <w:rsid w:val="00451D97"/>
    <w:rsid w:val="0045378D"/>
    <w:rsid w:val="00461B73"/>
    <w:rsid w:val="004635BE"/>
    <w:rsid w:val="00472FC2"/>
    <w:rsid w:val="00473B66"/>
    <w:rsid w:val="00481B43"/>
    <w:rsid w:val="00484B62"/>
    <w:rsid w:val="004A3B91"/>
    <w:rsid w:val="004B75B7"/>
    <w:rsid w:val="004E7266"/>
    <w:rsid w:val="004F14FB"/>
    <w:rsid w:val="00506723"/>
    <w:rsid w:val="00511400"/>
    <w:rsid w:val="0051580D"/>
    <w:rsid w:val="00517086"/>
    <w:rsid w:val="00531449"/>
    <w:rsid w:val="005328CE"/>
    <w:rsid w:val="0053348C"/>
    <w:rsid w:val="00534DD4"/>
    <w:rsid w:val="00547111"/>
    <w:rsid w:val="00554E7C"/>
    <w:rsid w:val="00566AC0"/>
    <w:rsid w:val="00572CEF"/>
    <w:rsid w:val="005844F9"/>
    <w:rsid w:val="005923B8"/>
    <w:rsid w:val="00592D74"/>
    <w:rsid w:val="005A658F"/>
    <w:rsid w:val="005A76F6"/>
    <w:rsid w:val="005B3414"/>
    <w:rsid w:val="005B53E0"/>
    <w:rsid w:val="005C3700"/>
    <w:rsid w:val="005C5A1A"/>
    <w:rsid w:val="005D68F0"/>
    <w:rsid w:val="005E2314"/>
    <w:rsid w:val="005E2C44"/>
    <w:rsid w:val="005F2B47"/>
    <w:rsid w:val="005F6714"/>
    <w:rsid w:val="00621188"/>
    <w:rsid w:val="006236EF"/>
    <w:rsid w:val="00624D9A"/>
    <w:rsid w:val="006257ED"/>
    <w:rsid w:val="006365C5"/>
    <w:rsid w:val="00646CC3"/>
    <w:rsid w:val="006513C5"/>
    <w:rsid w:val="006545F1"/>
    <w:rsid w:val="00665C47"/>
    <w:rsid w:val="00666998"/>
    <w:rsid w:val="00671EB4"/>
    <w:rsid w:val="00695808"/>
    <w:rsid w:val="006A6924"/>
    <w:rsid w:val="006B46FB"/>
    <w:rsid w:val="006B76C8"/>
    <w:rsid w:val="006C14AB"/>
    <w:rsid w:val="006C48D7"/>
    <w:rsid w:val="006E21FB"/>
    <w:rsid w:val="006E7B09"/>
    <w:rsid w:val="007012DD"/>
    <w:rsid w:val="0070282B"/>
    <w:rsid w:val="00713DE0"/>
    <w:rsid w:val="00714CB9"/>
    <w:rsid w:val="00715654"/>
    <w:rsid w:val="007159DA"/>
    <w:rsid w:val="00743616"/>
    <w:rsid w:val="00746A92"/>
    <w:rsid w:val="00746AD3"/>
    <w:rsid w:val="0075379F"/>
    <w:rsid w:val="0076200E"/>
    <w:rsid w:val="00767DC1"/>
    <w:rsid w:val="0078093F"/>
    <w:rsid w:val="00783C1D"/>
    <w:rsid w:val="00792342"/>
    <w:rsid w:val="007977A8"/>
    <w:rsid w:val="007A6FA5"/>
    <w:rsid w:val="007B512A"/>
    <w:rsid w:val="007C07C9"/>
    <w:rsid w:val="007C2097"/>
    <w:rsid w:val="007D4ACF"/>
    <w:rsid w:val="007D6A07"/>
    <w:rsid w:val="007E4E8C"/>
    <w:rsid w:val="007F3834"/>
    <w:rsid w:val="007F7259"/>
    <w:rsid w:val="007F7C08"/>
    <w:rsid w:val="008040A8"/>
    <w:rsid w:val="00806D75"/>
    <w:rsid w:val="00806F91"/>
    <w:rsid w:val="008134B2"/>
    <w:rsid w:val="00824572"/>
    <w:rsid w:val="008270DE"/>
    <w:rsid w:val="008279FA"/>
    <w:rsid w:val="00830CF9"/>
    <w:rsid w:val="00835452"/>
    <w:rsid w:val="00842FAE"/>
    <w:rsid w:val="0084475E"/>
    <w:rsid w:val="00856248"/>
    <w:rsid w:val="008574F1"/>
    <w:rsid w:val="00860A9C"/>
    <w:rsid w:val="00860CE2"/>
    <w:rsid w:val="008626E7"/>
    <w:rsid w:val="00870EE7"/>
    <w:rsid w:val="008863B9"/>
    <w:rsid w:val="00890E3D"/>
    <w:rsid w:val="008A3DC5"/>
    <w:rsid w:val="008A45A6"/>
    <w:rsid w:val="008A7A66"/>
    <w:rsid w:val="008A7BBD"/>
    <w:rsid w:val="008B1A01"/>
    <w:rsid w:val="008D28B3"/>
    <w:rsid w:val="008E68F4"/>
    <w:rsid w:val="008F3789"/>
    <w:rsid w:val="008F686C"/>
    <w:rsid w:val="009026FB"/>
    <w:rsid w:val="00906D07"/>
    <w:rsid w:val="00911E38"/>
    <w:rsid w:val="00912695"/>
    <w:rsid w:val="009148DE"/>
    <w:rsid w:val="00941E30"/>
    <w:rsid w:val="00947F31"/>
    <w:rsid w:val="009554F8"/>
    <w:rsid w:val="009610A1"/>
    <w:rsid w:val="00961767"/>
    <w:rsid w:val="00963A01"/>
    <w:rsid w:val="009669B1"/>
    <w:rsid w:val="009703C3"/>
    <w:rsid w:val="00975C1A"/>
    <w:rsid w:val="009777D9"/>
    <w:rsid w:val="00982327"/>
    <w:rsid w:val="009869B6"/>
    <w:rsid w:val="00991B88"/>
    <w:rsid w:val="00995CA4"/>
    <w:rsid w:val="00996CD3"/>
    <w:rsid w:val="009A15DC"/>
    <w:rsid w:val="009A5753"/>
    <w:rsid w:val="009A579D"/>
    <w:rsid w:val="009A7FB0"/>
    <w:rsid w:val="009B0384"/>
    <w:rsid w:val="009B2DF3"/>
    <w:rsid w:val="009C138F"/>
    <w:rsid w:val="009E3297"/>
    <w:rsid w:val="009E74AE"/>
    <w:rsid w:val="009F1871"/>
    <w:rsid w:val="009F4345"/>
    <w:rsid w:val="009F734F"/>
    <w:rsid w:val="00A04B90"/>
    <w:rsid w:val="00A07910"/>
    <w:rsid w:val="00A230E4"/>
    <w:rsid w:val="00A246B6"/>
    <w:rsid w:val="00A26516"/>
    <w:rsid w:val="00A35E8F"/>
    <w:rsid w:val="00A47E70"/>
    <w:rsid w:val="00A50CF0"/>
    <w:rsid w:val="00A7671C"/>
    <w:rsid w:val="00A80B5B"/>
    <w:rsid w:val="00A82722"/>
    <w:rsid w:val="00A838E1"/>
    <w:rsid w:val="00A83DCB"/>
    <w:rsid w:val="00A92CA9"/>
    <w:rsid w:val="00AA2CBC"/>
    <w:rsid w:val="00AB0757"/>
    <w:rsid w:val="00AB5031"/>
    <w:rsid w:val="00AB78BB"/>
    <w:rsid w:val="00AC5820"/>
    <w:rsid w:val="00AD1CD8"/>
    <w:rsid w:val="00AE0BA5"/>
    <w:rsid w:val="00AF2453"/>
    <w:rsid w:val="00AF479F"/>
    <w:rsid w:val="00AF4FBE"/>
    <w:rsid w:val="00AF7B85"/>
    <w:rsid w:val="00B02764"/>
    <w:rsid w:val="00B07886"/>
    <w:rsid w:val="00B169E5"/>
    <w:rsid w:val="00B21970"/>
    <w:rsid w:val="00B24363"/>
    <w:rsid w:val="00B258BB"/>
    <w:rsid w:val="00B277CB"/>
    <w:rsid w:val="00B553D1"/>
    <w:rsid w:val="00B67B97"/>
    <w:rsid w:val="00B71BCC"/>
    <w:rsid w:val="00B82DDE"/>
    <w:rsid w:val="00B83B3D"/>
    <w:rsid w:val="00B968C8"/>
    <w:rsid w:val="00BA2C9A"/>
    <w:rsid w:val="00BA3EC5"/>
    <w:rsid w:val="00BA51D9"/>
    <w:rsid w:val="00BA63E0"/>
    <w:rsid w:val="00BB1729"/>
    <w:rsid w:val="00BB5DFC"/>
    <w:rsid w:val="00BD279D"/>
    <w:rsid w:val="00BD6BB8"/>
    <w:rsid w:val="00BE32E8"/>
    <w:rsid w:val="00BF306D"/>
    <w:rsid w:val="00BF62B6"/>
    <w:rsid w:val="00C153CE"/>
    <w:rsid w:val="00C16588"/>
    <w:rsid w:val="00C21387"/>
    <w:rsid w:val="00C21E16"/>
    <w:rsid w:val="00C31780"/>
    <w:rsid w:val="00C32656"/>
    <w:rsid w:val="00C342CA"/>
    <w:rsid w:val="00C346FA"/>
    <w:rsid w:val="00C36B02"/>
    <w:rsid w:val="00C43135"/>
    <w:rsid w:val="00C4600F"/>
    <w:rsid w:val="00C50F6B"/>
    <w:rsid w:val="00C566AA"/>
    <w:rsid w:val="00C606EC"/>
    <w:rsid w:val="00C66BA2"/>
    <w:rsid w:val="00C673D6"/>
    <w:rsid w:val="00C95985"/>
    <w:rsid w:val="00C97546"/>
    <w:rsid w:val="00CA38B4"/>
    <w:rsid w:val="00CA3EA0"/>
    <w:rsid w:val="00CA6383"/>
    <w:rsid w:val="00CB4F1D"/>
    <w:rsid w:val="00CB7FE9"/>
    <w:rsid w:val="00CC0A7D"/>
    <w:rsid w:val="00CC5026"/>
    <w:rsid w:val="00CC664A"/>
    <w:rsid w:val="00CC68D0"/>
    <w:rsid w:val="00CE26D2"/>
    <w:rsid w:val="00CE5E66"/>
    <w:rsid w:val="00CE632B"/>
    <w:rsid w:val="00D00E2B"/>
    <w:rsid w:val="00D02832"/>
    <w:rsid w:val="00D03F9A"/>
    <w:rsid w:val="00D044A2"/>
    <w:rsid w:val="00D052C9"/>
    <w:rsid w:val="00D06D51"/>
    <w:rsid w:val="00D23129"/>
    <w:rsid w:val="00D24991"/>
    <w:rsid w:val="00D27475"/>
    <w:rsid w:val="00D40DDF"/>
    <w:rsid w:val="00D500FE"/>
    <w:rsid w:val="00D50255"/>
    <w:rsid w:val="00D51FC9"/>
    <w:rsid w:val="00D6068C"/>
    <w:rsid w:val="00D60FAD"/>
    <w:rsid w:val="00D66520"/>
    <w:rsid w:val="00D70B06"/>
    <w:rsid w:val="00DA2EB2"/>
    <w:rsid w:val="00DA71E6"/>
    <w:rsid w:val="00DB4433"/>
    <w:rsid w:val="00DC44E1"/>
    <w:rsid w:val="00DE34CF"/>
    <w:rsid w:val="00DE6817"/>
    <w:rsid w:val="00DE772D"/>
    <w:rsid w:val="00DF0A4D"/>
    <w:rsid w:val="00DF32D7"/>
    <w:rsid w:val="00DF33FD"/>
    <w:rsid w:val="00E12809"/>
    <w:rsid w:val="00E13F3D"/>
    <w:rsid w:val="00E17DC7"/>
    <w:rsid w:val="00E226BE"/>
    <w:rsid w:val="00E226F3"/>
    <w:rsid w:val="00E34898"/>
    <w:rsid w:val="00E362F3"/>
    <w:rsid w:val="00E37A8F"/>
    <w:rsid w:val="00E52613"/>
    <w:rsid w:val="00E52D26"/>
    <w:rsid w:val="00E82549"/>
    <w:rsid w:val="00EA0CC8"/>
    <w:rsid w:val="00EA2981"/>
    <w:rsid w:val="00EA4167"/>
    <w:rsid w:val="00EB09B7"/>
    <w:rsid w:val="00EC67A6"/>
    <w:rsid w:val="00EE7D7C"/>
    <w:rsid w:val="00EF2E00"/>
    <w:rsid w:val="00EF59BE"/>
    <w:rsid w:val="00F002F3"/>
    <w:rsid w:val="00F114F8"/>
    <w:rsid w:val="00F25D98"/>
    <w:rsid w:val="00F27C60"/>
    <w:rsid w:val="00F300FB"/>
    <w:rsid w:val="00F40572"/>
    <w:rsid w:val="00F408B8"/>
    <w:rsid w:val="00F41B57"/>
    <w:rsid w:val="00F55148"/>
    <w:rsid w:val="00F67CFF"/>
    <w:rsid w:val="00F702ED"/>
    <w:rsid w:val="00FA1604"/>
    <w:rsid w:val="00FA2F0A"/>
    <w:rsid w:val="00FB6386"/>
    <w:rsid w:val="00FB66CF"/>
    <w:rsid w:val="00FC6A82"/>
    <w:rsid w:val="00FD08CD"/>
    <w:rsid w:val="00FD40D6"/>
    <w:rsid w:val="00FF424F"/>
    <w:rsid w:val="00FF5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B5047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6A692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A6924"/>
    <w:rPr>
      <w:rFonts w:ascii="Arial" w:hAnsi="Arial"/>
      <w:b/>
      <w:lang w:val="en-GB" w:eastAsia="en-US"/>
    </w:rPr>
  </w:style>
  <w:style w:type="paragraph" w:styleId="af1">
    <w:name w:val="caption"/>
    <w:basedOn w:val="a"/>
    <w:next w:val="a"/>
    <w:qFormat/>
    <w:rsid w:val="00BF62B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noProof/>
      <w:lang w:val="en-US"/>
    </w:rPr>
  </w:style>
  <w:style w:type="character" w:customStyle="1" w:styleId="TALCar">
    <w:name w:val="TAL Car"/>
    <w:qFormat/>
    <w:rsid w:val="00223D00"/>
    <w:rPr>
      <w:rFonts w:ascii="Arial" w:hAnsi="Arial"/>
      <w:sz w:val="18"/>
      <w:lang w:val="en-GB" w:eastAsia="en-US" w:bidi="ar-SA"/>
    </w:rPr>
  </w:style>
  <w:style w:type="character" w:customStyle="1" w:styleId="Char0">
    <w:name w:val="页脚 Char"/>
    <w:link w:val="a9"/>
    <w:rsid w:val="00223D00"/>
    <w:rPr>
      <w:rFonts w:ascii="Arial" w:hAnsi="Arial"/>
      <w:b/>
      <w:i/>
      <w:noProof/>
      <w:sz w:val="18"/>
      <w:lang w:val="en-GB" w:eastAsia="en-US"/>
    </w:rPr>
  </w:style>
  <w:style w:type="paragraph" w:customStyle="1" w:styleId="Note-Boxed">
    <w:name w:val="Note - Boxed"/>
    <w:basedOn w:val="a"/>
    <w:next w:val="af2"/>
    <w:rsid w:val="00223D00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noProof/>
      <w:sz w:val="22"/>
      <w:lang w:eastAsia="ko-KR"/>
    </w:rPr>
  </w:style>
  <w:style w:type="paragraph" w:styleId="af2">
    <w:name w:val="Body Text"/>
    <w:basedOn w:val="a"/>
    <w:link w:val="Char1"/>
    <w:semiHidden/>
    <w:unhideWhenUsed/>
    <w:rsid w:val="00223D00"/>
    <w:pPr>
      <w:spacing w:after="120"/>
    </w:pPr>
    <w:rPr>
      <w:rFonts w:eastAsia="宋体"/>
      <w:noProof/>
    </w:rPr>
  </w:style>
  <w:style w:type="character" w:customStyle="1" w:styleId="Char1">
    <w:name w:val="正文文本 Char"/>
    <w:basedOn w:val="a0"/>
    <w:link w:val="af2"/>
    <w:semiHidden/>
    <w:rsid w:val="00223D00"/>
    <w:rPr>
      <w:rFonts w:ascii="Times New Roman" w:eastAsia="宋体" w:hAnsi="Times New Roman"/>
      <w:noProof/>
      <w:lang w:val="en-GB" w:eastAsia="en-US"/>
    </w:rPr>
  </w:style>
  <w:style w:type="character" w:customStyle="1" w:styleId="TAHCar">
    <w:name w:val="TAH Car"/>
    <w:qFormat/>
    <w:locked/>
    <w:rsid w:val="00223D00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locked/>
    <w:rsid w:val="001A2BE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A65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46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686922222111.vsdx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Drawing697011111222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4F750-4AF1-4259-BF05-461AA8326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603</Words>
  <Characters>3442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2021-03-27T06:56:00Z</dcterms:created>
  <dcterms:modified xsi:type="dcterms:W3CDTF">2021-05-06T14:52:00Z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(3)rOLLswlMoggFe97tDs7iyobOthH/T01//YK4Lg487lQwLhXj/n/LdTD0xw6yrGXYHmsubPTM
vhnuC8c58/70JGC6SLfolFEzHxuZbXVZQYTi1mEfBflzJgbKdLG2xH1iX/K2A0P5e6700Una
ocYL7+oZp2iQTqYccPwNh4rBOEIlWxVV2xEbkU6hWbl6GXSSYVPjCiCHnuj0eZO5YsoX4h3p
TVpQ3cDswnIIcswz2v</vt:lpwstr>
  </property>
  <property fmtid="{D5CDD505-2E9C-101B-9397-08002B2CF9AE}" pid="22" name="_2015_ms_pID_7253431">
    <vt:lpwstr>1/yRW1cDgkY3jBaqKgg4CKqJ5pES/DkZBdWUSWXcMtQ8cW7NxWMSgo
pUAyWT4dn14FA8Fng09mSRazt+Sfx1v020BnYmVunLh0GuLJ0LxD5LFbw39d2+N6y4sHcz1F
L2AyFsGly46/WIZ1E3QRfJ8PJevxwwXD+VyRUuPRzWll9S+aiNVPtgprzkTO0GWVv35RG21j
cKeIOQ/Zzb4lIe/zcASqBYpRBvO40kdjOsCf</vt:lpwstr>
  </property>
  <property fmtid="{D5CDD505-2E9C-101B-9397-08002B2CF9AE}" pid="23" name="_2015_ms_pID_7253432">
    <vt:lpwstr>5Q==</vt:lpwstr>
  </property>
</Properties>
</file>