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0084BBCA"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7C23CA">
        <w:rPr>
          <w:rFonts w:cs="Arial"/>
          <w:b/>
          <w:sz w:val="24"/>
          <w:szCs w:val="24"/>
        </w:rPr>
        <w:t>R3-212013</w:t>
      </w:r>
    </w:p>
    <w:p w14:paraId="7A9643B9" w14:textId="77777777"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6A5917A5" w:rsidR="0037119B" w:rsidRPr="007C23CA"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C23CA">
        <w:rPr>
          <w:rFonts w:ascii="Arial" w:hAnsi="Arial"/>
          <w:sz w:val="24"/>
        </w:rPr>
        <w:t xml:space="preserve">MDT for MR-DC </w:t>
      </w:r>
      <w:r w:rsidR="007C23CA">
        <w:rPr>
          <w:rFonts w:ascii="Arial" w:hAnsi="Arial"/>
          <w:sz w:val="24"/>
          <w:lang w:val="en-US"/>
        </w:rPr>
        <w:t>(Multiple TPs included)</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076BBC5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C23CA">
        <w:rPr>
          <w:rFonts w:ascii="Arial" w:hAnsi="Arial"/>
          <w:sz w:val="24"/>
          <w:lang w:eastAsia="zh-CN"/>
        </w:rPr>
        <w:t>10.3.2.2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4DEE59F" w14:textId="3AA3B5CF" w:rsidR="000800C6" w:rsidRPr="000800C6" w:rsidRDefault="000800C6" w:rsidP="0065594B">
      <w:pPr>
        <w:rPr>
          <w:rFonts w:eastAsia="宋体"/>
          <w:lang w:eastAsia="zh-CN"/>
        </w:rPr>
      </w:pPr>
      <w:bookmarkStart w:id="1" w:name="OLE_LINK1"/>
      <w:bookmarkStart w:id="2" w:name="OLE_LINK2"/>
      <w:r w:rsidRPr="000800C6">
        <w:rPr>
          <w:rFonts w:eastAsia="宋体" w:hint="eastAsia"/>
          <w:lang w:eastAsia="zh-CN"/>
        </w:rPr>
        <w:t>In</w:t>
      </w:r>
      <w:r w:rsidRPr="000800C6">
        <w:rPr>
          <w:rFonts w:eastAsia="宋体"/>
          <w:lang w:eastAsia="zh-CN"/>
        </w:rPr>
        <w:t xml:space="preserve"> the TS 37.320</w:t>
      </w:r>
      <w:r>
        <w:rPr>
          <w:rFonts w:eastAsia="宋体"/>
          <w:lang w:eastAsia="zh-CN"/>
        </w:rPr>
        <w:t>, the following principles of immediate MDT in EN-DC is specified in R16.</w:t>
      </w:r>
    </w:p>
    <w:tbl>
      <w:tblPr>
        <w:tblStyle w:val="af4"/>
        <w:tblW w:w="0" w:type="auto"/>
        <w:tblLook w:val="04A0" w:firstRow="1" w:lastRow="0" w:firstColumn="1" w:lastColumn="0" w:noHBand="0" w:noVBand="1"/>
      </w:tblPr>
      <w:tblGrid>
        <w:gridCol w:w="9631"/>
      </w:tblGrid>
      <w:tr w:rsidR="000800C6" w14:paraId="7AF68A5B" w14:textId="77777777" w:rsidTr="000800C6">
        <w:tc>
          <w:tcPr>
            <w:tcW w:w="9631" w:type="dxa"/>
          </w:tcPr>
          <w:p w14:paraId="36A43EAD" w14:textId="77777777" w:rsidR="000800C6" w:rsidRDefault="000800C6" w:rsidP="000800C6">
            <w:pPr>
              <w:pStyle w:val="41"/>
              <w:outlineLvl w:val="3"/>
            </w:pPr>
            <w:bookmarkStart w:id="3" w:name="_Toc60786121"/>
            <w:bookmarkStart w:id="4" w:name="_Toc52579339"/>
            <w:bookmarkStart w:id="5" w:name="_Toc46501768"/>
            <w:bookmarkStart w:id="6" w:name="_Toc37153613"/>
            <w:r>
              <w:t>5.4.1.3</w:t>
            </w:r>
            <w:r>
              <w:tab/>
              <w:t>Immediate MDT for MR-DC</w:t>
            </w:r>
            <w:bookmarkEnd w:id="3"/>
            <w:bookmarkEnd w:id="4"/>
            <w:bookmarkEnd w:id="5"/>
            <w:bookmarkEnd w:id="6"/>
          </w:p>
          <w:p w14:paraId="560534EF" w14:textId="77777777" w:rsidR="000800C6" w:rsidRDefault="000800C6" w:rsidP="000800C6">
            <w:pPr>
              <w:rPr>
                <w:lang w:eastAsia="zh-TW"/>
              </w:rPr>
            </w:pPr>
            <w:r>
              <w:rPr>
                <w:lang w:eastAsia="zh-TW"/>
              </w:rPr>
              <w:t>Immediate MDT is supported for EN-DC scenario.</w:t>
            </w:r>
          </w:p>
          <w:p w14:paraId="20CC969C" w14:textId="77777777" w:rsidR="000800C6" w:rsidRDefault="000800C6" w:rsidP="000800C6">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63BA93B8" w14:textId="77777777" w:rsidR="000800C6" w:rsidRDefault="000800C6" w:rsidP="000800C6">
            <w:pPr>
              <w:rPr>
                <w:lang w:eastAsia="zh-TW"/>
              </w:rPr>
            </w:pPr>
            <w:r>
              <w:rPr>
                <w:lang w:eastAsia="zh-TW"/>
              </w:rPr>
              <w:t>In management-based immediate MDT, OAM provides the MDT configuration to both MN and SN independently. For both MN and SN, Management based MDT should not overwrite signalling based MDT.</w:t>
            </w:r>
          </w:p>
          <w:p w14:paraId="71E50B7C" w14:textId="35580A6A" w:rsidR="000800C6" w:rsidRPr="000800C6" w:rsidRDefault="000800C6" w:rsidP="000800C6">
            <w:pPr>
              <w:rPr>
                <w:rFonts w:ascii="Calibri" w:eastAsia="宋体" w:hAnsi="Calibri" w:cs="Calibri"/>
                <w:b/>
                <w:color w:val="00B050"/>
                <w:lang w:eastAsia="zh-CN"/>
              </w:rPr>
            </w:pPr>
            <w:r>
              <w:rPr>
                <w:lang w:eastAsia="zh-TW"/>
              </w:rPr>
              <w:t>For immediate MDT configuration, MN and SN can independently configure and receive measurement from the UE.</w:t>
            </w:r>
          </w:p>
        </w:tc>
      </w:tr>
    </w:tbl>
    <w:p w14:paraId="19ED9E51" w14:textId="77777777" w:rsidR="000800C6" w:rsidRPr="0065594B" w:rsidRDefault="000800C6" w:rsidP="000800C6">
      <w:pPr>
        <w:rPr>
          <w:rFonts w:eastAsia="宋体"/>
          <w:lang w:eastAsia="zh-CN"/>
        </w:rPr>
      </w:pPr>
      <w:r w:rsidRPr="0065594B">
        <w:rPr>
          <w:rFonts w:eastAsia="宋体"/>
          <w:lang w:eastAsia="zh-CN"/>
        </w:rPr>
        <w:t xml:space="preserve">The </w:t>
      </w:r>
      <w:r w:rsidRPr="0065594B">
        <w:rPr>
          <w:rFonts w:eastAsia="宋体" w:hint="eastAsia"/>
          <w:lang w:eastAsia="zh-CN"/>
        </w:rPr>
        <w:t>M</w:t>
      </w:r>
      <w:r w:rsidRPr="0065594B">
        <w:rPr>
          <w:rFonts w:eastAsia="宋体"/>
          <w:lang w:eastAsia="zh-CN"/>
        </w:rPr>
        <w:t>DT for MR</w:t>
      </w:r>
      <w:r w:rsidRPr="0065594B">
        <w:rPr>
          <w:rFonts w:eastAsia="宋体" w:hint="eastAsia"/>
          <w:lang w:eastAsia="zh-CN"/>
        </w:rPr>
        <w:t>-</w:t>
      </w:r>
      <w:r w:rsidRPr="0065594B">
        <w:rPr>
          <w:rFonts w:eastAsia="宋体"/>
          <w:lang w:eastAsia="zh-CN"/>
        </w:rPr>
        <w:t>DC was discussed in RAN2 #113b meeting and achieved the following agreements:</w:t>
      </w:r>
    </w:p>
    <w:p w14:paraId="661BC99E" w14:textId="6D8AA517" w:rsidR="000800C6" w:rsidRPr="0065594B" w:rsidRDefault="000800C6" w:rsidP="0065594B">
      <w:pPr>
        <w:rPr>
          <w:rFonts w:ascii="Calibri" w:eastAsia="宋体" w:hAnsi="Calibri" w:cs="Calibri"/>
          <w:b/>
          <w:color w:val="00B050"/>
          <w:lang w:eastAsia="zh-CN"/>
        </w:rPr>
      </w:pPr>
      <w:r w:rsidRPr="0065594B">
        <w:rPr>
          <w:rFonts w:ascii="Calibri" w:eastAsia="宋体" w:hAnsi="Calibri" w:cs="Calibri"/>
          <w:b/>
          <w:color w:val="00B050"/>
          <w:lang w:eastAsia="zh-CN"/>
        </w:rPr>
        <w:t>All the immediate MDT configurations and reporting in EN-DC scenario (i.e. section 5.4.1.3 Immediate MDT for MR-DC in TS 37.320) are also applicable for (NG) EN-DC, NE-DC and NR-DC.</w:t>
      </w:r>
    </w:p>
    <w:p w14:paraId="5DB06A6D" w14:textId="5E7C457B" w:rsidR="004B4CDB" w:rsidRDefault="0065594B" w:rsidP="0065594B">
      <w:pPr>
        <w:rPr>
          <w:rFonts w:eastAsia="宋体"/>
          <w:lang w:eastAsia="zh-CN"/>
        </w:rPr>
      </w:pPr>
      <w:r w:rsidRPr="0065594B">
        <w:rPr>
          <w:rFonts w:eastAsia="宋体" w:hint="eastAsia"/>
          <w:lang w:eastAsia="zh-CN"/>
        </w:rPr>
        <w:t>I</w:t>
      </w:r>
      <w:r w:rsidRPr="0065594B">
        <w:rPr>
          <w:rFonts w:eastAsia="宋体"/>
          <w:lang w:eastAsia="zh-CN"/>
        </w:rPr>
        <w:t>n this document we would like to discuss the remaining issue for MDT configuration for MR-DC in NGAP</w:t>
      </w:r>
      <w:r w:rsidR="000800C6">
        <w:rPr>
          <w:rFonts w:eastAsia="宋体"/>
          <w:lang w:eastAsia="zh-CN"/>
        </w:rPr>
        <w:t>.</w:t>
      </w:r>
    </w:p>
    <w:p w14:paraId="5BB942BD" w14:textId="607540EB" w:rsidR="00006AA0" w:rsidRDefault="004B4CDB" w:rsidP="004B4CDB">
      <w:pPr>
        <w:pStyle w:val="10"/>
        <w:rPr>
          <w:rFonts w:eastAsia="宋体"/>
          <w:lang w:eastAsia="zh-CN"/>
        </w:rPr>
      </w:pPr>
      <w:r>
        <w:rPr>
          <w:rFonts w:eastAsia="宋体"/>
          <w:lang w:eastAsia="zh-CN"/>
        </w:rPr>
        <w:t xml:space="preserve">2. </w:t>
      </w:r>
      <w:r w:rsidR="00006AA0" w:rsidRPr="007D3E81">
        <w:rPr>
          <w:rFonts w:eastAsia="宋体"/>
          <w:lang w:eastAsia="zh-CN"/>
        </w:rPr>
        <w:t>Discussion</w:t>
      </w:r>
    </w:p>
    <w:p w14:paraId="2198EA10" w14:textId="77777777" w:rsidR="00FE1618" w:rsidRDefault="004B4CDB" w:rsidP="004B4CDB">
      <w:pPr>
        <w:rPr>
          <w:rFonts w:eastAsia="宋体"/>
          <w:lang w:eastAsia="zh-CN"/>
        </w:rPr>
      </w:pPr>
      <w:r w:rsidRPr="004B4CDB">
        <w:rPr>
          <w:rFonts w:eastAsia="宋体"/>
          <w:lang w:eastAsia="zh-CN"/>
        </w:rPr>
        <w:t xml:space="preserve">In the RAN2 #113b meeting, it was agreed to introduce the MDT in MR-DC scenario. In MR-DC, the MN and SN may configure the UEs with different MDT configurations, thus requiring the AMF send at least two sets of MDT configurations to NG-RAN node. In addition, once received, the master node should delivery the specific MDT configuration IE to the secondary node. </w:t>
      </w:r>
    </w:p>
    <w:p w14:paraId="6C1EE217" w14:textId="6735B33B" w:rsidR="00FE1618" w:rsidRDefault="00FE1618" w:rsidP="004B4CDB">
      <w:pPr>
        <w:rPr>
          <w:rFonts w:eastAsia="宋体"/>
          <w:lang w:eastAsia="zh-CN"/>
        </w:rPr>
      </w:pPr>
      <w:r>
        <w:rPr>
          <w:rFonts w:eastAsia="宋体"/>
          <w:lang w:eastAsia="zh-CN"/>
        </w:rPr>
        <w:t>A</w:t>
      </w:r>
      <w:r w:rsidR="004B4CDB" w:rsidRPr="004B4CDB">
        <w:rPr>
          <w:rFonts w:eastAsia="宋体"/>
          <w:lang w:eastAsia="zh-CN"/>
        </w:rPr>
        <w:t xml:space="preserve">ccording to the current TS 38.413, in the Trace Activation IE from AMF to NG-RAN node, </w:t>
      </w:r>
      <w:r>
        <w:rPr>
          <w:rFonts w:eastAsia="宋体"/>
          <w:lang w:eastAsia="zh-CN"/>
        </w:rPr>
        <w:t xml:space="preserve">there are </w:t>
      </w:r>
      <w:r w:rsidRPr="00FE1618">
        <w:rPr>
          <w:rFonts w:eastAsia="宋体"/>
          <w:i/>
          <w:lang w:eastAsia="zh-CN"/>
        </w:rPr>
        <w:t>MDT Configuration-NR</w:t>
      </w:r>
      <w:r>
        <w:rPr>
          <w:rFonts w:eastAsia="宋体"/>
          <w:lang w:eastAsia="zh-CN"/>
        </w:rPr>
        <w:t xml:space="preserve"> IE and </w:t>
      </w:r>
      <w:r w:rsidRPr="00FE1618">
        <w:rPr>
          <w:rFonts w:eastAsia="宋体"/>
          <w:i/>
          <w:lang w:eastAsia="zh-CN"/>
        </w:rPr>
        <w:t>MDT Configuration-EUTRA</w:t>
      </w:r>
      <w:r w:rsidRPr="00FE1618">
        <w:rPr>
          <w:rFonts w:eastAsia="宋体"/>
          <w:lang w:eastAsia="zh-CN"/>
        </w:rPr>
        <w:t xml:space="preserve"> </w:t>
      </w:r>
      <w:r>
        <w:rPr>
          <w:rFonts w:eastAsia="宋体"/>
          <w:lang w:eastAsia="zh-CN"/>
        </w:rPr>
        <w:t xml:space="preserve">IE. In our understanding, for the NGEN-DC and NE-DC, RAN3 can reuse these two MDT configuration for the MN and SN. But for the NR-DC, RAN3 need introduce another </w:t>
      </w:r>
      <w:r w:rsidR="008D0319">
        <w:rPr>
          <w:rFonts w:eastAsia="宋体"/>
          <w:lang w:eastAsia="zh-CN"/>
        </w:rPr>
        <w:t xml:space="preserve">NR </w:t>
      </w:r>
      <w:r>
        <w:rPr>
          <w:rFonts w:eastAsia="宋体"/>
          <w:lang w:eastAsia="zh-CN"/>
        </w:rPr>
        <w:t>MDT Configuration for the NR SN.</w:t>
      </w:r>
    </w:p>
    <w:p w14:paraId="5D9B4630" w14:textId="6AEAA64E" w:rsidR="00FE1618" w:rsidRDefault="00FE1618" w:rsidP="004B4CDB">
      <w:pPr>
        <w:rPr>
          <w:rFonts w:eastAsia="宋体"/>
          <w:lang w:eastAsia="zh-CN"/>
        </w:rPr>
      </w:pPr>
      <w:r>
        <w:rPr>
          <w:rFonts w:eastAsia="宋体"/>
          <w:lang w:eastAsia="zh-CN"/>
        </w:rPr>
        <w:t xml:space="preserve">For the mobility, the source NG-RAN need send the MR-DC MDT configuration received from the AMF to the target NG-RAN. Therefore RAN3 also need introduce another </w:t>
      </w:r>
      <w:r w:rsidR="008D0319">
        <w:rPr>
          <w:rFonts w:eastAsia="宋体"/>
          <w:lang w:eastAsia="zh-CN"/>
        </w:rPr>
        <w:t xml:space="preserve">NR </w:t>
      </w:r>
      <w:r>
        <w:rPr>
          <w:rFonts w:eastAsia="宋体"/>
          <w:lang w:eastAsia="zh-CN"/>
        </w:rPr>
        <w:t xml:space="preserve">MDT configuration for the NR SN in NR-DC </w:t>
      </w:r>
      <w:r w:rsidR="00BD3426">
        <w:rPr>
          <w:rFonts w:eastAsia="宋体"/>
          <w:lang w:eastAsia="zh-CN"/>
        </w:rPr>
        <w:t xml:space="preserve">in TS 38.423 </w:t>
      </w:r>
      <w:r>
        <w:rPr>
          <w:rFonts w:eastAsia="宋体"/>
          <w:lang w:eastAsia="zh-CN"/>
        </w:rPr>
        <w:t>same to the modification in TS 38.413.</w:t>
      </w:r>
    </w:p>
    <w:p w14:paraId="49AD0707" w14:textId="7AB22B2B" w:rsidR="00FE1618" w:rsidRDefault="00FE1618" w:rsidP="004B4CDB">
      <w:pPr>
        <w:rPr>
          <w:rFonts w:eastAsia="宋体"/>
          <w:lang w:eastAsia="zh-CN"/>
        </w:rPr>
      </w:pPr>
      <w:r>
        <w:rPr>
          <w:rFonts w:eastAsia="宋体"/>
          <w:lang w:eastAsia="zh-CN"/>
        </w:rPr>
        <w:t xml:space="preserve">For the interaction between MN and SN, the MN </w:t>
      </w:r>
      <w:r w:rsidR="00157AD5">
        <w:rPr>
          <w:rFonts w:eastAsia="宋体"/>
          <w:lang w:eastAsia="zh-CN"/>
        </w:rPr>
        <w:t xml:space="preserve">also </w:t>
      </w:r>
      <w:r>
        <w:rPr>
          <w:rFonts w:eastAsia="宋体"/>
          <w:lang w:eastAsia="zh-CN"/>
        </w:rPr>
        <w:t xml:space="preserve">need send the </w:t>
      </w:r>
      <w:r w:rsidR="00157AD5">
        <w:rPr>
          <w:rFonts w:eastAsia="宋体"/>
          <w:lang w:eastAsia="zh-CN"/>
        </w:rPr>
        <w:t xml:space="preserve">immediate </w:t>
      </w:r>
      <w:r>
        <w:rPr>
          <w:rFonts w:eastAsia="宋体"/>
          <w:lang w:eastAsia="zh-CN"/>
        </w:rPr>
        <w:t xml:space="preserve">MDT configuration </w:t>
      </w:r>
      <w:r w:rsidR="00157AD5">
        <w:rPr>
          <w:rFonts w:eastAsia="宋体"/>
          <w:lang w:eastAsia="zh-CN"/>
        </w:rPr>
        <w:t>of SN to</w:t>
      </w:r>
      <w:r>
        <w:rPr>
          <w:rFonts w:eastAsia="宋体"/>
          <w:lang w:eastAsia="zh-CN"/>
        </w:rPr>
        <w:t xml:space="preserve"> the SN</w:t>
      </w:r>
      <w:r w:rsidR="00157AD5">
        <w:rPr>
          <w:rFonts w:eastAsia="宋体"/>
          <w:lang w:eastAsia="zh-CN"/>
        </w:rPr>
        <w:t>. Therefore RAN3 need add the description for the immediate MDT of SN in the SN addition procedure</w:t>
      </w:r>
      <w:r w:rsidR="000F2D0A">
        <w:rPr>
          <w:rFonts w:eastAsia="宋体"/>
          <w:lang w:eastAsia="zh-CN"/>
        </w:rPr>
        <w:t xml:space="preserve"> and trace start</w:t>
      </w:r>
      <w:r w:rsidR="00157AD5">
        <w:rPr>
          <w:rFonts w:eastAsia="宋体"/>
          <w:lang w:eastAsia="zh-CN"/>
        </w:rPr>
        <w:t xml:space="preserve">. </w:t>
      </w:r>
    </w:p>
    <w:p w14:paraId="306D8428" w14:textId="5857C65A" w:rsidR="000800C6" w:rsidRDefault="000800C6" w:rsidP="000800C6">
      <w:pPr>
        <w:rPr>
          <w:rFonts w:eastAsiaTheme="minorEastAsia"/>
          <w:b/>
          <w:lang w:eastAsia="zh-CN"/>
        </w:rPr>
      </w:pPr>
      <w:r w:rsidRPr="004B4CDB">
        <w:rPr>
          <w:rFonts w:eastAsiaTheme="minorEastAsia"/>
          <w:b/>
          <w:lang w:eastAsia="zh-CN"/>
        </w:rPr>
        <w:t xml:space="preserve">Proposal 1: </w:t>
      </w:r>
      <w:r>
        <w:rPr>
          <w:rFonts w:eastAsiaTheme="minorEastAsia"/>
          <w:b/>
          <w:lang w:eastAsia="zh-CN"/>
        </w:rPr>
        <w:t xml:space="preserve">Introduce </w:t>
      </w:r>
      <w:r w:rsidRPr="000800C6">
        <w:rPr>
          <w:rFonts w:eastAsiaTheme="minorEastAsia"/>
          <w:b/>
          <w:i/>
          <w:lang w:eastAsia="zh-CN"/>
        </w:rPr>
        <w:t>MDT Configuration NR2</w:t>
      </w:r>
      <w:r>
        <w:rPr>
          <w:rFonts w:eastAsiaTheme="minorEastAsia"/>
          <w:b/>
          <w:lang w:eastAsia="zh-CN"/>
        </w:rPr>
        <w:t xml:space="preserve"> IE within the </w:t>
      </w:r>
      <w:r w:rsidRPr="000800C6">
        <w:rPr>
          <w:rFonts w:eastAsiaTheme="minorEastAsia"/>
          <w:b/>
          <w:i/>
          <w:lang w:eastAsia="zh-CN"/>
        </w:rPr>
        <w:t>MDT Configuration</w:t>
      </w:r>
      <w:r w:rsidRPr="000800C6">
        <w:rPr>
          <w:rFonts w:eastAsiaTheme="minorEastAsia"/>
          <w:b/>
          <w:lang w:eastAsia="zh-CN"/>
        </w:rPr>
        <w:t xml:space="preserve"> </w:t>
      </w:r>
      <w:r w:rsidRPr="004B4CDB">
        <w:rPr>
          <w:rFonts w:eastAsiaTheme="minorEastAsia"/>
          <w:b/>
          <w:lang w:eastAsia="zh-CN"/>
        </w:rPr>
        <w:t xml:space="preserve">IE </w:t>
      </w:r>
      <w:r w:rsidR="00157AD5">
        <w:rPr>
          <w:rFonts w:eastAsiaTheme="minorEastAsia"/>
          <w:b/>
          <w:lang w:eastAsia="zh-CN"/>
        </w:rPr>
        <w:t xml:space="preserve">in NGAP and </w:t>
      </w:r>
      <w:proofErr w:type="spellStart"/>
      <w:r w:rsidR="00157AD5">
        <w:rPr>
          <w:rFonts w:eastAsiaTheme="minorEastAsia"/>
          <w:b/>
          <w:lang w:eastAsia="zh-CN"/>
        </w:rPr>
        <w:t>XnAP</w:t>
      </w:r>
      <w:proofErr w:type="spellEnd"/>
      <w:r w:rsidR="00157AD5">
        <w:rPr>
          <w:rFonts w:eastAsiaTheme="minorEastAsia"/>
          <w:b/>
          <w:lang w:eastAsia="zh-CN"/>
        </w:rPr>
        <w:t xml:space="preserve">. Add the </w:t>
      </w:r>
      <w:r w:rsidRPr="004B4CDB">
        <w:rPr>
          <w:rFonts w:eastAsiaTheme="minorEastAsia"/>
          <w:b/>
          <w:lang w:eastAsia="zh-CN"/>
        </w:rPr>
        <w:t>related descriptions as the following TP</w:t>
      </w:r>
      <w:r w:rsidR="00421B57">
        <w:rPr>
          <w:rFonts w:eastAsiaTheme="minorEastAsia"/>
          <w:b/>
          <w:lang w:eastAsia="zh-CN"/>
        </w:rPr>
        <w:t>s</w:t>
      </w:r>
      <w:r w:rsidRPr="004B4CDB">
        <w:rPr>
          <w:rFonts w:eastAsiaTheme="minorEastAsia"/>
          <w:b/>
          <w:lang w:eastAsia="zh-CN"/>
        </w:rPr>
        <w:t>.</w:t>
      </w:r>
    </w:p>
    <w:p w14:paraId="61ED7C0B" w14:textId="2C62DF24" w:rsidR="00326166" w:rsidRDefault="004B4CDB" w:rsidP="001A1F92">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1B56D2CD" w14:textId="77777777" w:rsidR="004B4CDB" w:rsidRDefault="004B4CDB" w:rsidP="004B4CDB">
      <w:pPr>
        <w:rPr>
          <w:lang w:eastAsia="zh-CN"/>
        </w:rPr>
      </w:pPr>
      <w:r>
        <w:rPr>
          <w:lang w:eastAsia="zh-CN"/>
        </w:rPr>
        <w:t>Based on the discussion in this paper, we propose the following:</w:t>
      </w:r>
    </w:p>
    <w:p w14:paraId="527CDDD3" w14:textId="0439C82F" w:rsidR="004B4CDB" w:rsidRDefault="00157AD5" w:rsidP="004B4CDB">
      <w:pPr>
        <w:rPr>
          <w:rFonts w:eastAsia="宋体"/>
          <w:lang w:eastAsia="zh-CN"/>
        </w:rPr>
      </w:pPr>
      <w:bookmarkStart w:id="10" w:name="_Toc423020280"/>
      <w:bookmarkEnd w:id="10"/>
      <w:r w:rsidRPr="004B4CDB">
        <w:rPr>
          <w:rFonts w:eastAsiaTheme="minorEastAsia"/>
          <w:b/>
          <w:lang w:eastAsia="zh-CN"/>
        </w:rPr>
        <w:t xml:space="preserve">Proposal 1: </w:t>
      </w:r>
      <w:r>
        <w:rPr>
          <w:rFonts w:eastAsiaTheme="minorEastAsia"/>
          <w:b/>
          <w:lang w:eastAsia="zh-CN"/>
        </w:rPr>
        <w:t xml:space="preserve">Introduce </w:t>
      </w:r>
      <w:r w:rsidRPr="000800C6">
        <w:rPr>
          <w:rFonts w:eastAsiaTheme="minorEastAsia"/>
          <w:b/>
          <w:i/>
          <w:lang w:eastAsia="zh-CN"/>
        </w:rPr>
        <w:t>MDT Configuration NR2</w:t>
      </w:r>
      <w:r>
        <w:rPr>
          <w:rFonts w:eastAsiaTheme="minorEastAsia"/>
          <w:b/>
          <w:lang w:eastAsia="zh-CN"/>
        </w:rPr>
        <w:t xml:space="preserve"> IE within the </w:t>
      </w:r>
      <w:r w:rsidRPr="000800C6">
        <w:rPr>
          <w:rFonts w:eastAsiaTheme="minorEastAsia"/>
          <w:b/>
          <w:i/>
          <w:lang w:eastAsia="zh-CN"/>
        </w:rPr>
        <w:t>MDT Configuration</w:t>
      </w:r>
      <w:r w:rsidRPr="000800C6">
        <w:rPr>
          <w:rFonts w:eastAsiaTheme="minorEastAsia"/>
          <w:b/>
          <w:lang w:eastAsia="zh-CN"/>
        </w:rPr>
        <w:t xml:space="preserve"> </w:t>
      </w:r>
      <w:r w:rsidRPr="004B4CDB">
        <w:rPr>
          <w:rFonts w:eastAsiaTheme="minorEastAsia"/>
          <w:b/>
          <w:lang w:eastAsia="zh-CN"/>
        </w:rPr>
        <w:t xml:space="preserve">IE </w:t>
      </w:r>
      <w:r>
        <w:rPr>
          <w:rFonts w:eastAsiaTheme="minorEastAsia"/>
          <w:b/>
          <w:lang w:eastAsia="zh-CN"/>
        </w:rPr>
        <w:t xml:space="preserve">in NGAP and </w:t>
      </w:r>
      <w:proofErr w:type="spellStart"/>
      <w:r>
        <w:rPr>
          <w:rFonts w:eastAsiaTheme="minorEastAsia"/>
          <w:b/>
          <w:lang w:eastAsia="zh-CN"/>
        </w:rPr>
        <w:t>XnAP</w:t>
      </w:r>
      <w:proofErr w:type="spellEnd"/>
      <w:r>
        <w:rPr>
          <w:rFonts w:eastAsiaTheme="minorEastAsia"/>
          <w:b/>
          <w:lang w:eastAsia="zh-CN"/>
        </w:rPr>
        <w:t xml:space="preserve">. Add the </w:t>
      </w:r>
      <w:r w:rsidRPr="004B4CDB">
        <w:rPr>
          <w:rFonts w:eastAsiaTheme="minorEastAsia"/>
          <w:b/>
          <w:lang w:eastAsia="zh-CN"/>
        </w:rPr>
        <w:t xml:space="preserve">related descriptions </w:t>
      </w:r>
      <w:r w:rsidR="00510651">
        <w:rPr>
          <w:rFonts w:eastAsiaTheme="minorEastAsia" w:hint="eastAsia"/>
          <w:b/>
          <w:lang w:eastAsia="zh-CN"/>
        </w:rPr>
        <w:t>in</w:t>
      </w:r>
      <w:r w:rsidR="00510651">
        <w:rPr>
          <w:rFonts w:eastAsiaTheme="minorEastAsia"/>
          <w:b/>
          <w:lang w:eastAsia="zh-CN"/>
        </w:rPr>
        <w:t xml:space="preserve"> </w:t>
      </w:r>
      <w:r w:rsidRPr="004B4CDB">
        <w:rPr>
          <w:rFonts w:eastAsiaTheme="minorEastAsia"/>
          <w:b/>
          <w:lang w:eastAsia="zh-CN"/>
        </w:rPr>
        <w:t>the following TP</w:t>
      </w:r>
      <w:r>
        <w:rPr>
          <w:rFonts w:eastAsiaTheme="minorEastAsia"/>
          <w:b/>
          <w:lang w:eastAsia="zh-CN"/>
        </w:rPr>
        <w:t>s</w:t>
      </w:r>
      <w:r w:rsidRPr="004B4CDB">
        <w:rPr>
          <w:rFonts w:eastAsiaTheme="minorEastAsia"/>
          <w:b/>
          <w:lang w:eastAsia="zh-CN"/>
        </w:rPr>
        <w:t>.</w:t>
      </w:r>
    </w:p>
    <w:p w14:paraId="7FAB5846" w14:textId="77777777" w:rsidR="004B4CDB" w:rsidRDefault="004B4CDB" w:rsidP="004B4CDB">
      <w:pPr>
        <w:pStyle w:val="10"/>
        <w:rPr>
          <w:lang w:eastAsia="zh-CN"/>
        </w:rPr>
      </w:pPr>
      <w:r w:rsidRPr="007D3E81">
        <w:rPr>
          <w:lang w:eastAsia="zh-CN"/>
        </w:rPr>
        <w:t xml:space="preserve">Annex – </w:t>
      </w:r>
      <w:r>
        <w:rPr>
          <w:lang w:eastAsia="zh-CN"/>
        </w:rPr>
        <w:t>TP for SON BLCR for TS 38.413</w:t>
      </w:r>
    </w:p>
    <w:p w14:paraId="56C3E21D" w14:textId="77777777" w:rsidR="004B4CDB" w:rsidRDefault="004B4CDB" w:rsidP="004B4CDB">
      <w:pPr>
        <w:pStyle w:val="FirstChange"/>
      </w:pPr>
      <w:bookmarkStart w:id="11" w:name="_Toc525680103"/>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14:paraId="1A3918B9" w14:textId="77777777" w:rsidR="004B4CDB" w:rsidRPr="00413019"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 w:name="_Toc20954854"/>
      <w:bookmarkStart w:id="13" w:name="_Toc29503291"/>
      <w:bookmarkStart w:id="14" w:name="_Toc29503875"/>
      <w:bookmarkStart w:id="15" w:name="_Toc29504459"/>
      <w:bookmarkStart w:id="16" w:name="_Toc36552905"/>
      <w:bookmarkStart w:id="17" w:name="_Toc36554632"/>
      <w:bookmarkStart w:id="18" w:name="_Toc45651885"/>
      <w:bookmarkStart w:id="19" w:name="_Toc45658317"/>
      <w:bookmarkStart w:id="20" w:name="_Toc45720137"/>
      <w:bookmarkStart w:id="21" w:name="_Toc45798017"/>
      <w:bookmarkStart w:id="22" w:name="_Toc45897406"/>
      <w:bookmarkStart w:id="23" w:name="_Toc51745606"/>
      <w:bookmarkStart w:id="24" w:name="_Toc64445870"/>
      <w:bookmarkEnd w:id="11"/>
      <w:r w:rsidRPr="00413019">
        <w:rPr>
          <w:rFonts w:ascii="Arial" w:eastAsia="宋体" w:hAnsi="Arial"/>
          <w:sz w:val="24"/>
          <w:lang w:eastAsia="ko-KR"/>
        </w:rPr>
        <w:t>8.3.1.2</w:t>
      </w:r>
      <w:r w:rsidRPr="00413019">
        <w:rPr>
          <w:rFonts w:ascii="Arial" w:eastAsia="宋体" w:hAnsi="Arial"/>
          <w:sz w:val="24"/>
          <w:lang w:eastAsia="ko-KR"/>
        </w:rPr>
        <w:tab/>
        <w:t>Successful Operation</w:t>
      </w:r>
      <w:bookmarkEnd w:id="12"/>
      <w:bookmarkEnd w:id="13"/>
      <w:bookmarkEnd w:id="14"/>
      <w:bookmarkEnd w:id="15"/>
      <w:bookmarkEnd w:id="16"/>
      <w:bookmarkEnd w:id="17"/>
      <w:bookmarkEnd w:id="18"/>
      <w:bookmarkEnd w:id="19"/>
      <w:bookmarkEnd w:id="20"/>
      <w:bookmarkEnd w:id="21"/>
      <w:bookmarkEnd w:id="22"/>
      <w:bookmarkEnd w:id="23"/>
      <w:bookmarkEnd w:id="24"/>
    </w:p>
    <w:p w14:paraId="1B761E8B" w14:textId="77777777" w:rsidR="004B4CDB" w:rsidRPr="00413019"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413019">
        <w:rPr>
          <w:rFonts w:ascii="Arial" w:eastAsia="宋体" w:hAnsi="Arial"/>
          <w:b/>
          <w:lang w:eastAsia="ko-KR"/>
        </w:rPr>
        <w:object w:dxaOrig="6893" w:dyaOrig="2427" w14:anchorId="2402A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75pt" o:ole="">
            <v:imagedata r:id="rId8" o:title=""/>
          </v:shape>
          <o:OLEObject Type="Embed" ProgID="Visio.Drawing.11" ShapeID="_x0000_i1025" DrawAspect="Content" ObjectID="_1681899038" r:id="rId9"/>
        </w:object>
      </w:r>
    </w:p>
    <w:p w14:paraId="1D7E69DA" w14:textId="77777777" w:rsidR="004B4CDB" w:rsidRPr="00413019"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413019">
        <w:rPr>
          <w:rFonts w:ascii="Arial" w:eastAsia="宋体" w:hAnsi="Arial"/>
          <w:b/>
          <w:lang w:eastAsia="ko-KR"/>
        </w:rPr>
        <w:t xml:space="preserve">Figure 8.3.1.2-1: Initial context setup: successful </w:t>
      </w:r>
      <w:r w:rsidRPr="00413019">
        <w:rPr>
          <w:rFonts w:ascii="Arial" w:eastAsia="MS Mincho" w:hAnsi="Arial"/>
          <w:b/>
          <w:lang w:eastAsia="ko-KR"/>
        </w:rPr>
        <w:t>o</w:t>
      </w:r>
      <w:r w:rsidRPr="00413019">
        <w:rPr>
          <w:rFonts w:ascii="Arial" w:eastAsia="宋体" w:hAnsi="Arial"/>
          <w:b/>
          <w:lang w:eastAsia="ko-KR"/>
        </w:rPr>
        <w:t>peration</w:t>
      </w:r>
    </w:p>
    <w:p w14:paraId="15AFA23F"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In case of the establishment of a PDU session the 5GC shall be prepared to receive user data before the </w:t>
      </w:r>
      <w:r w:rsidRPr="00413019">
        <w:rPr>
          <w:rFonts w:eastAsia="宋体"/>
          <w:lang w:eastAsia="zh-CN"/>
        </w:rPr>
        <w:t>INITIAL CONTEXT</w:t>
      </w:r>
      <w:r w:rsidRPr="00413019">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DEFFA65"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The </w:t>
      </w:r>
      <w:r w:rsidRPr="00413019">
        <w:rPr>
          <w:rFonts w:eastAsia="宋体"/>
          <w:lang w:eastAsia="zh-CN"/>
        </w:rPr>
        <w:t>INITIAL CONTEXT SETUP REQUEST</w:t>
      </w:r>
      <w:r w:rsidRPr="00413019">
        <w:rPr>
          <w:rFonts w:eastAsia="宋体"/>
          <w:lang w:eastAsia="ko-KR"/>
        </w:rPr>
        <w:t xml:space="preserve"> message shall contain</w:t>
      </w:r>
      <w:r w:rsidRPr="00413019">
        <w:rPr>
          <w:rFonts w:eastAsia="宋体"/>
          <w:lang w:eastAsia="zh-CN"/>
        </w:rPr>
        <w:t xml:space="preserve"> the </w:t>
      </w:r>
      <w:r w:rsidRPr="00413019">
        <w:rPr>
          <w:rFonts w:eastAsia="宋体"/>
          <w:i/>
          <w:lang w:eastAsia="ko-KR"/>
        </w:rPr>
        <w:t>Index to RAT/Frequency Selection</w:t>
      </w:r>
      <w:r w:rsidRPr="00413019">
        <w:rPr>
          <w:rFonts w:eastAsia="宋体" w:cs="Arial"/>
          <w:i/>
          <w:lang w:eastAsia="ko-KR"/>
        </w:rPr>
        <w:t xml:space="preserve"> Priority</w:t>
      </w:r>
      <w:r w:rsidRPr="00413019">
        <w:rPr>
          <w:rFonts w:eastAsia="宋体"/>
          <w:i/>
          <w:lang w:eastAsia="zh-CN"/>
        </w:rPr>
        <w:t xml:space="preserve"> </w:t>
      </w:r>
      <w:r w:rsidRPr="00413019">
        <w:rPr>
          <w:rFonts w:eastAsia="宋体"/>
          <w:lang w:eastAsia="zh-CN"/>
        </w:rPr>
        <w:t xml:space="preserve">IE, </w:t>
      </w:r>
      <w:r w:rsidRPr="00413019">
        <w:rPr>
          <w:rFonts w:eastAsia="宋体"/>
          <w:lang w:eastAsia="ko-KR"/>
        </w:rPr>
        <w:t>if available in the AMF.</w:t>
      </w:r>
    </w:p>
    <w:p w14:paraId="4A65AE50"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lang w:eastAsia="ko-KR"/>
        </w:rPr>
        <w:t>NAS-PDU</w:t>
      </w:r>
      <w:r w:rsidRPr="00413019">
        <w:rPr>
          <w:rFonts w:eastAsia="宋体"/>
          <w:lang w:eastAsia="ko-KR"/>
        </w:rPr>
        <w:t xml:space="preserve"> IE is included in the INITIAL CONTEXT SETUP REQUEST message, the NG-RAN node shall pass it transparently towards the UE.</w:t>
      </w:r>
    </w:p>
    <w:p w14:paraId="39DD00B0"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lang w:eastAsia="ko-KR"/>
        </w:rPr>
        <w:t>Masked IMEISV</w:t>
      </w:r>
      <w:r w:rsidRPr="00413019">
        <w:rPr>
          <w:rFonts w:eastAsia="宋体"/>
          <w:lang w:eastAsia="ko-KR"/>
        </w:rPr>
        <w:t xml:space="preserve"> IE is contained in the INITIAL CONTEXT SETUP REQUEST message the target NG-RAN node shall, if supported, use it to determine the characteristics of the UE for subsequent handling.</w:t>
      </w:r>
    </w:p>
    <w:p w14:paraId="6E7040AB" w14:textId="77777777" w:rsidR="004B4CDB" w:rsidRPr="00413019" w:rsidRDefault="004B4CDB" w:rsidP="004B4CDB">
      <w:pPr>
        <w:overflowPunct w:val="0"/>
        <w:autoSpaceDE w:val="0"/>
        <w:autoSpaceDN w:val="0"/>
        <w:adjustRightInd w:val="0"/>
        <w:textAlignment w:val="baseline"/>
        <w:rPr>
          <w:rFonts w:eastAsia="宋体"/>
          <w:lang w:eastAsia="zh-CN"/>
        </w:rPr>
      </w:pPr>
      <w:r w:rsidRPr="00413019">
        <w:rPr>
          <w:rFonts w:eastAsia="宋体"/>
          <w:lang w:eastAsia="ko-KR"/>
        </w:rPr>
        <w:t xml:space="preserve">Upon receipt of the </w:t>
      </w:r>
      <w:r w:rsidRPr="00413019">
        <w:rPr>
          <w:rFonts w:eastAsia="宋体"/>
          <w:lang w:eastAsia="zh-CN"/>
        </w:rPr>
        <w:t>INITIAL CONTEXT</w:t>
      </w:r>
      <w:r w:rsidRPr="00413019">
        <w:rPr>
          <w:rFonts w:eastAsia="宋体"/>
          <w:lang w:eastAsia="ko-KR"/>
        </w:rPr>
        <w:t xml:space="preserve"> SETUP REQUEST message the NG-RAN node shall</w:t>
      </w:r>
    </w:p>
    <w:p w14:paraId="636DCD11"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attempt</w:t>
      </w:r>
      <w:proofErr w:type="gramEnd"/>
      <w:r w:rsidRPr="00413019">
        <w:rPr>
          <w:rFonts w:eastAsia="宋体"/>
          <w:lang w:eastAsia="ko-KR"/>
        </w:rPr>
        <w:t xml:space="preserve"> to execute the requested PDU session configuration;</w:t>
      </w:r>
    </w:p>
    <w:p w14:paraId="0660E33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store the received UE Aggregate Maximum Bit Rate in the UE context, and use the received UE Aggregate Maximum Bit Rate for Non-GBR </w:t>
      </w:r>
      <w:proofErr w:type="spellStart"/>
      <w:r w:rsidRPr="00413019">
        <w:rPr>
          <w:rFonts w:eastAsia="宋体"/>
          <w:lang w:eastAsia="ko-KR"/>
        </w:rPr>
        <w:t>QoS</w:t>
      </w:r>
      <w:proofErr w:type="spellEnd"/>
      <w:r w:rsidRPr="00413019">
        <w:rPr>
          <w:rFonts w:eastAsia="宋体"/>
          <w:lang w:eastAsia="ko-KR"/>
        </w:rPr>
        <w:t xml:space="preserve"> flows for the concerned UE </w:t>
      </w:r>
      <w:r w:rsidRPr="00413019">
        <w:rPr>
          <w:rFonts w:eastAsia="Malgun Gothic"/>
          <w:lang w:eastAsia="ko-KR"/>
        </w:rPr>
        <w:t>as specified in TS 23.501 [9]</w:t>
      </w:r>
      <w:r w:rsidRPr="00413019">
        <w:rPr>
          <w:rFonts w:eastAsia="宋体"/>
          <w:lang w:eastAsia="ko-KR"/>
        </w:rPr>
        <w:t>;</w:t>
      </w:r>
    </w:p>
    <w:p w14:paraId="4DF966E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Mobility Restriction List in the UE context;</w:t>
      </w:r>
    </w:p>
    <w:p w14:paraId="73ECC4E4"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UE Radio Capability in the UE context;</w:t>
      </w:r>
    </w:p>
    <w:p w14:paraId="5D4A420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Index to RAT/Frequency Selection Priority in the UE context and use it as defined in TS 23.501 [9];</w:t>
      </w:r>
    </w:p>
    <w:p w14:paraId="04D419A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UE Security Capabilities in the UE context;</w:t>
      </w:r>
    </w:p>
    <w:p w14:paraId="57E7FE7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Security Key in the UE context and, if the NG-RAN node is required to activate security for the UE, take this security key into use.</w:t>
      </w:r>
    </w:p>
    <w:p w14:paraId="7A1A1848"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if</w:t>
      </w:r>
      <w:proofErr w:type="gramEnd"/>
      <w:r w:rsidRPr="00413019">
        <w:rPr>
          <w:rFonts w:eastAsia="宋体"/>
          <w:lang w:eastAsia="ko-KR"/>
        </w:rPr>
        <w:t xml:space="preserve"> supported, store the received SRVCC Operation Possible in the UE context and use it as defined in TS 23.216 [31].</w:t>
      </w:r>
    </w:p>
    <w:p w14:paraId="5622886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lastRenderedPageBreak/>
        <w:t>-</w:t>
      </w:r>
      <w:r w:rsidRPr="00413019">
        <w:rPr>
          <w:rFonts w:eastAsia="宋体"/>
          <w:lang w:eastAsia="ko-KR"/>
        </w:rPr>
        <w:tab/>
        <w:t>store the received NR V2X Services Authorization information, if supported, in the UE context;</w:t>
      </w:r>
    </w:p>
    <w:p w14:paraId="05D8AA9F"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LTE V2X Services Authorization information, if supported, in the UE context;</w:t>
      </w:r>
    </w:p>
    <w:p w14:paraId="6416544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w:t>
      </w:r>
      <w:r w:rsidRPr="00413019">
        <w:rPr>
          <w:rFonts w:eastAsia="宋体" w:hint="eastAsia"/>
          <w:lang w:eastAsia="ko-KR"/>
        </w:rPr>
        <w:t xml:space="preserve"> </w:t>
      </w:r>
      <w:r w:rsidRPr="00413019">
        <w:rPr>
          <w:rFonts w:eastAsia="宋体"/>
          <w:lang w:eastAsia="ko-KR"/>
        </w:rPr>
        <w:t xml:space="preserve">NR </w:t>
      </w:r>
      <w:r w:rsidRPr="00413019">
        <w:rPr>
          <w:rFonts w:eastAsia="宋体" w:hint="eastAsia"/>
          <w:lang w:eastAsia="ko-KR"/>
        </w:rPr>
        <w:t xml:space="preserve">UE </w:t>
      </w:r>
      <w:proofErr w:type="spellStart"/>
      <w:r w:rsidRPr="00413019">
        <w:rPr>
          <w:rFonts w:eastAsia="宋体" w:hint="eastAsia"/>
          <w:lang w:eastAsia="ko-KR"/>
        </w:rPr>
        <w:t>Sidelink</w:t>
      </w:r>
      <w:proofErr w:type="spellEnd"/>
      <w:r w:rsidRPr="00413019">
        <w:rPr>
          <w:rFonts w:eastAsia="宋体" w:hint="eastAsia"/>
          <w:lang w:eastAsia="ko-KR"/>
        </w:rPr>
        <w:t xml:space="preserve"> </w:t>
      </w:r>
      <w:r w:rsidRPr="00413019">
        <w:rPr>
          <w:rFonts w:eastAsia="宋体"/>
          <w:lang w:eastAsia="ko-KR"/>
        </w:rPr>
        <w:t>Aggregate Maximum Bit Rate, if supported, in the UE context</w:t>
      </w:r>
      <w:r w:rsidRPr="00413019">
        <w:rPr>
          <w:rFonts w:eastAsia="宋体" w:hint="eastAsia"/>
          <w:lang w:eastAsia="ko-KR"/>
        </w:rPr>
        <w:t xml:space="preserve">, and </w:t>
      </w:r>
      <w:r w:rsidRPr="00413019">
        <w:rPr>
          <w:rFonts w:eastAsia="宋体"/>
          <w:lang w:eastAsia="ko-KR"/>
        </w:rPr>
        <w:t>use it for the concerned UE’</w:t>
      </w:r>
      <w:r w:rsidRPr="00413019">
        <w:rPr>
          <w:rFonts w:eastAsia="宋体" w:hint="eastAsia"/>
          <w:lang w:eastAsia="ko-KR"/>
        </w:rPr>
        <w:t xml:space="preserve">s </w:t>
      </w:r>
      <w:proofErr w:type="spellStart"/>
      <w:r w:rsidRPr="00413019">
        <w:rPr>
          <w:rFonts w:eastAsia="宋体" w:hint="eastAsia"/>
          <w:lang w:eastAsia="ko-KR"/>
        </w:rPr>
        <w:t>sidelink</w:t>
      </w:r>
      <w:proofErr w:type="spellEnd"/>
      <w:r w:rsidRPr="00413019">
        <w:rPr>
          <w:rFonts w:eastAsia="宋体" w:hint="eastAsia"/>
          <w:lang w:eastAsia="ko-KR"/>
        </w:rPr>
        <w:t xml:space="preserve"> communication in network scheduled mode for </w:t>
      </w:r>
      <w:r w:rsidRPr="00413019">
        <w:rPr>
          <w:rFonts w:eastAsia="宋体"/>
          <w:lang w:eastAsia="ko-KR"/>
        </w:rPr>
        <w:t xml:space="preserve">NR </w:t>
      </w:r>
      <w:r w:rsidRPr="00413019">
        <w:rPr>
          <w:rFonts w:eastAsia="宋体" w:hint="eastAsia"/>
          <w:lang w:eastAsia="ko-KR"/>
        </w:rPr>
        <w:t>V2X service</w:t>
      </w:r>
      <w:r w:rsidRPr="00413019">
        <w:rPr>
          <w:rFonts w:eastAsia="宋体"/>
          <w:lang w:eastAsia="ko-KR"/>
        </w:rPr>
        <w:t>s;</w:t>
      </w:r>
    </w:p>
    <w:p w14:paraId="47AB07D2"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w:t>
      </w:r>
      <w:r w:rsidRPr="00413019">
        <w:rPr>
          <w:rFonts w:eastAsia="宋体" w:hint="eastAsia"/>
          <w:lang w:eastAsia="ko-KR"/>
        </w:rPr>
        <w:t xml:space="preserve"> </w:t>
      </w:r>
      <w:r w:rsidRPr="00413019">
        <w:rPr>
          <w:rFonts w:eastAsia="宋体"/>
          <w:lang w:eastAsia="ko-KR"/>
        </w:rPr>
        <w:t xml:space="preserve">LTE </w:t>
      </w:r>
      <w:r w:rsidRPr="00413019">
        <w:rPr>
          <w:rFonts w:eastAsia="宋体" w:hint="eastAsia"/>
          <w:lang w:eastAsia="ko-KR"/>
        </w:rPr>
        <w:t xml:space="preserve">UE </w:t>
      </w:r>
      <w:proofErr w:type="spellStart"/>
      <w:r w:rsidRPr="00413019">
        <w:rPr>
          <w:rFonts w:eastAsia="宋体" w:hint="eastAsia"/>
          <w:lang w:eastAsia="ko-KR"/>
        </w:rPr>
        <w:t>Sidelink</w:t>
      </w:r>
      <w:proofErr w:type="spellEnd"/>
      <w:r w:rsidRPr="00413019">
        <w:rPr>
          <w:rFonts w:eastAsia="宋体" w:hint="eastAsia"/>
          <w:lang w:eastAsia="ko-KR"/>
        </w:rPr>
        <w:t xml:space="preserve"> </w:t>
      </w:r>
      <w:r w:rsidRPr="00413019">
        <w:rPr>
          <w:rFonts w:eastAsia="宋体"/>
          <w:lang w:eastAsia="ko-KR"/>
        </w:rPr>
        <w:t>Aggregate Maximum Bit Rate, if supported, in the UE context</w:t>
      </w:r>
      <w:r w:rsidRPr="00413019">
        <w:rPr>
          <w:rFonts w:eastAsia="宋体" w:hint="eastAsia"/>
          <w:lang w:eastAsia="ko-KR"/>
        </w:rPr>
        <w:t xml:space="preserve">, and </w:t>
      </w:r>
      <w:r w:rsidRPr="00413019">
        <w:rPr>
          <w:rFonts w:eastAsia="宋体"/>
          <w:lang w:eastAsia="ko-KR"/>
        </w:rPr>
        <w:t>use it for the concerned UE’</w:t>
      </w:r>
      <w:r w:rsidRPr="00413019">
        <w:rPr>
          <w:rFonts w:eastAsia="宋体" w:hint="eastAsia"/>
          <w:lang w:eastAsia="ko-KR"/>
        </w:rPr>
        <w:t xml:space="preserve">s </w:t>
      </w:r>
      <w:proofErr w:type="spellStart"/>
      <w:r w:rsidRPr="00413019">
        <w:rPr>
          <w:rFonts w:eastAsia="宋体" w:hint="eastAsia"/>
          <w:lang w:eastAsia="ko-KR"/>
        </w:rPr>
        <w:t>sidelink</w:t>
      </w:r>
      <w:proofErr w:type="spellEnd"/>
      <w:r w:rsidRPr="00413019">
        <w:rPr>
          <w:rFonts w:eastAsia="宋体" w:hint="eastAsia"/>
          <w:lang w:eastAsia="ko-KR"/>
        </w:rPr>
        <w:t xml:space="preserve"> communication in network scheduled mode for </w:t>
      </w:r>
      <w:r w:rsidRPr="00413019">
        <w:rPr>
          <w:rFonts w:eastAsia="宋体"/>
          <w:lang w:eastAsia="ko-KR"/>
        </w:rPr>
        <w:t xml:space="preserve">LTE </w:t>
      </w:r>
      <w:r w:rsidRPr="00413019">
        <w:rPr>
          <w:rFonts w:eastAsia="宋体" w:hint="eastAsia"/>
          <w:lang w:eastAsia="ko-KR"/>
        </w:rPr>
        <w:t>V2X service</w:t>
      </w:r>
      <w:r w:rsidRPr="00413019">
        <w:rPr>
          <w:rFonts w:eastAsia="宋体"/>
          <w:lang w:eastAsia="ko-KR"/>
        </w:rPr>
        <w:t>s.</w:t>
      </w:r>
    </w:p>
    <w:p w14:paraId="0757E4B3"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store the received </w:t>
      </w:r>
      <w:r w:rsidRPr="00413019">
        <w:rPr>
          <w:rFonts w:eastAsia="宋体" w:hint="eastAsia"/>
          <w:lang w:eastAsia="ko-KR"/>
        </w:rPr>
        <w:t xml:space="preserve">PC5 </w:t>
      </w:r>
      <w:proofErr w:type="spellStart"/>
      <w:r w:rsidRPr="00413019">
        <w:rPr>
          <w:rFonts w:eastAsia="宋体" w:hint="eastAsia"/>
          <w:lang w:eastAsia="ko-KR"/>
        </w:rPr>
        <w:t>QoS</w:t>
      </w:r>
      <w:proofErr w:type="spellEnd"/>
      <w:r w:rsidRPr="00413019">
        <w:rPr>
          <w:rFonts w:eastAsia="宋体" w:hint="eastAsia"/>
          <w:lang w:eastAsia="ko-KR"/>
        </w:rPr>
        <w:t xml:space="preserve"> Parameters</w:t>
      </w:r>
      <w:r w:rsidRPr="00413019">
        <w:rPr>
          <w:rFonts w:eastAsia="宋体"/>
          <w:lang w:eastAsia="ko-KR"/>
        </w:rPr>
        <w:t>, if supported,</w:t>
      </w:r>
      <w:r w:rsidRPr="00413019">
        <w:rPr>
          <w:rFonts w:eastAsia="宋体" w:hint="eastAsia"/>
          <w:lang w:eastAsia="ko-KR"/>
        </w:rPr>
        <w:t xml:space="preserve"> </w:t>
      </w:r>
      <w:r w:rsidRPr="00413019">
        <w:rPr>
          <w:rFonts w:eastAsia="宋体"/>
          <w:lang w:eastAsia="ko-KR"/>
        </w:rPr>
        <w:t>in the UE context and use it as defined in TS 23.</w:t>
      </w:r>
      <w:r w:rsidRPr="00413019">
        <w:rPr>
          <w:rFonts w:eastAsia="宋体" w:hint="eastAsia"/>
          <w:lang w:eastAsia="ko-KR"/>
        </w:rPr>
        <w:t>287</w:t>
      </w:r>
      <w:r w:rsidRPr="00413019">
        <w:rPr>
          <w:rFonts w:eastAsia="宋体"/>
          <w:lang w:eastAsia="ko-KR"/>
        </w:rPr>
        <w:t xml:space="preserve"> [33].</w:t>
      </w:r>
    </w:p>
    <w:p w14:paraId="51ED5F99"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store the received Management Based MDT PLMN List information, if supported, in the UE context.</w:t>
      </w:r>
    </w:p>
    <w:p w14:paraId="1A794FBE"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if</w:t>
      </w:r>
      <w:proofErr w:type="gramEnd"/>
      <w:r w:rsidRPr="00413019">
        <w:rPr>
          <w:rFonts w:eastAsia="宋体"/>
          <w:lang w:eastAsia="ko-KR"/>
        </w:rPr>
        <w:t xml:space="preserve"> supported, store the received IAB Authorization information in the UE context.</w:t>
      </w:r>
    </w:p>
    <w:p w14:paraId="3AF4F9BA"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For the Initial Context Setup an initial value for the </w:t>
      </w:r>
      <w:r w:rsidRPr="00413019">
        <w:rPr>
          <w:rFonts w:eastAsia="宋体" w:cs="Arial"/>
          <w:szCs w:val="18"/>
          <w:lang w:eastAsia="zh-CN"/>
        </w:rPr>
        <w:t>Next Hop Chaining Count is stored in the UE context.</w:t>
      </w:r>
    </w:p>
    <w:p w14:paraId="631D15E8"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iCs/>
          <w:lang w:eastAsia="zh-CN"/>
        </w:rPr>
        <w:t xml:space="preserve">PDU Session Resource Setup Request List </w:t>
      </w:r>
      <w:r w:rsidRPr="00413019">
        <w:rPr>
          <w:rFonts w:eastAsia="宋体"/>
          <w:lang w:eastAsia="ko-KR"/>
        </w:rPr>
        <w:t xml:space="preserve">IE is contained in the </w:t>
      </w:r>
      <w:r w:rsidRPr="00413019">
        <w:rPr>
          <w:rFonts w:eastAsia="宋体"/>
          <w:lang w:eastAsia="zh-CN"/>
        </w:rPr>
        <w:t>INITIAL CONTEXT</w:t>
      </w:r>
      <w:r w:rsidRPr="00413019">
        <w:rPr>
          <w:rFonts w:eastAsia="宋体"/>
          <w:lang w:eastAsia="ko-KR"/>
        </w:rPr>
        <w:t xml:space="preserve"> SETUP REQUEST message, the NG-RAN node shall behave the same as defined in the PDU Session Resource Setup procedure. </w:t>
      </w:r>
      <w:r w:rsidRPr="00413019">
        <w:rPr>
          <w:rFonts w:eastAsia="宋体"/>
          <w:snapToGrid w:val="0"/>
          <w:lang w:eastAsia="ko-KR"/>
        </w:rPr>
        <w:t xml:space="preserve">The NG-RAN node shall </w:t>
      </w:r>
      <w:r w:rsidRPr="00413019">
        <w:rPr>
          <w:rFonts w:eastAsia="宋体"/>
          <w:lang w:eastAsia="ko-KR"/>
        </w:rPr>
        <w:t xml:space="preserve">report to the AMF in the </w:t>
      </w:r>
      <w:r w:rsidRPr="00413019">
        <w:rPr>
          <w:rFonts w:eastAsia="宋体"/>
          <w:lang w:eastAsia="zh-CN"/>
        </w:rPr>
        <w:t>INITIAL CONTEXT</w:t>
      </w:r>
      <w:r w:rsidRPr="00413019">
        <w:rPr>
          <w:rFonts w:eastAsia="宋体"/>
          <w:lang w:eastAsia="ko-KR"/>
        </w:rPr>
        <w:t xml:space="preserve"> SETUP RESPONSE message the result for each PDU session resource requested to be setup as defined in the PDU Session Resource Setup procedure</w:t>
      </w:r>
      <w:r w:rsidRPr="00413019">
        <w:rPr>
          <w:rFonts w:eastAsia="宋体"/>
          <w:snapToGrid w:val="0"/>
          <w:lang w:eastAsia="ko-KR"/>
        </w:rPr>
        <w:t>.</w:t>
      </w:r>
    </w:p>
    <w:p w14:paraId="6DDE4E1A"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Upon reception of the INITIAL CONTEXT SETUP RESPONSE message the AMF shall, for each PDU session indicated in the </w:t>
      </w:r>
      <w:r w:rsidRPr="00413019">
        <w:rPr>
          <w:rFonts w:eastAsia="宋体"/>
          <w:i/>
          <w:lang w:eastAsia="ko-KR"/>
        </w:rPr>
        <w:t xml:space="preserve">PDU Session </w:t>
      </w:r>
      <w:r w:rsidRPr="00413019">
        <w:rPr>
          <w:rFonts w:eastAsia="宋体"/>
          <w:i/>
          <w:iCs/>
          <w:lang w:eastAsia="ko-KR"/>
        </w:rPr>
        <w:t xml:space="preserve">ID </w:t>
      </w:r>
      <w:r w:rsidRPr="00413019">
        <w:rPr>
          <w:rFonts w:eastAsia="宋体"/>
          <w:lang w:eastAsia="ko-KR"/>
        </w:rPr>
        <w:t xml:space="preserve">IE, transfer transparently the </w:t>
      </w:r>
      <w:r w:rsidRPr="00413019">
        <w:rPr>
          <w:rFonts w:eastAsia="宋体"/>
          <w:i/>
          <w:lang w:eastAsia="ko-KR"/>
        </w:rPr>
        <w:t xml:space="preserve">PDU Session Resource </w:t>
      </w:r>
      <w:r w:rsidRPr="00413019">
        <w:rPr>
          <w:rFonts w:eastAsia="宋体"/>
          <w:i/>
          <w:iCs/>
          <w:lang w:eastAsia="ko-KR"/>
        </w:rPr>
        <w:t>Setup Response Transfer</w:t>
      </w:r>
      <w:r w:rsidRPr="00413019">
        <w:rPr>
          <w:rFonts w:eastAsia="宋体"/>
          <w:lang w:eastAsia="ko-KR"/>
        </w:rPr>
        <w:t xml:space="preserve"> IE or </w:t>
      </w:r>
      <w:r w:rsidRPr="00413019">
        <w:rPr>
          <w:rFonts w:eastAsia="宋体"/>
          <w:i/>
          <w:lang w:eastAsia="ja-JP"/>
        </w:rPr>
        <w:t>PDU Session Resource Setup Unsuccessful Transfer</w:t>
      </w:r>
      <w:r w:rsidRPr="00413019">
        <w:rPr>
          <w:rFonts w:eastAsia="宋体"/>
          <w:lang w:eastAsia="ja-JP"/>
        </w:rPr>
        <w:t xml:space="preserve"> IE</w:t>
      </w:r>
      <w:r w:rsidRPr="00413019">
        <w:rPr>
          <w:rFonts w:eastAsia="宋体"/>
          <w:lang w:eastAsia="ko-KR"/>
        </w:rPr>
        <w:t xml:space="preserve"> to the SMF associated with the concerned PDU session. </w:t>
      </w:r>
      <w:r w:rsidRPr="00413019">
        <w:rPr>
          <w:rFonts w:eastAsia="宋体"/>
          <w:lang w:eastAsia="ja-JP"/>
        </w:rPr>
        <w:t>In case the splitting PDU session is not used by the NG-RAN node, the SMF should remove the Additional Transport Layer Information, if any.</w:t>
      </w:r>
    </w:p>
    <w:p w14:paraId="04674013"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The NG-RAN node shall use the information in the </w:t>
      </w:r>
      <w:r w:rsidRPr="00413019">
        <w:rPr>
          <w:rFonts w:eastAsia="宋体"/>
          <w:i/>
          <w:iCs/>
          <w:lang w:eastAsia="zh-CN"/>
        </w:rPr>
        <w:t>Mobility Restriction List</w:t>
      </w:r>
      <w:r w:rsidRPr="00413019">
        <w:rPr>
          <w:rFonts w:eastAsia="宋体"/>
          <w:lang w:eastAsia="ko-KR"/>
        </w:rPr>
        <w:t xml:space="preserve"> IE if present in the </w:t>
      </w:r>
      <w:r w:rsidRPr="00413019">
        <w:rPr>
          <w:rFonts w:eastAsia="宋体"/>
          <w:lang w:eastAsia="zh-CN"/>
        </w:rPr>
        <w:t>INITIAL CONTEXT</w:t>
      </w:r>
      <w:r w:rsidRPr="00413019">
        <w:rPr>
          <w:rFonts w:eastAsia="宋体"/>
          <w:lang w:eastAsia="ko-KR"/>
        </w:rPr>
        <w:t xml:space="preserve"> SETUP REQUEST message to</w:t>
      </w:r>
    </w:p>
    <w:p w14:paraId="0811B98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determine a target for </w:t>
      </w:r>
      <w:r w:rsidRPr="00413019">
        <w:rPr>
          <w:rFonts w:eastAsia="宋体"/>
          <w:lang w:eastAsia="zh-CN"/>
        </w:rPr>
        <w:t>subsequent mobility action for which the NG-RAN node provides information about the target of the mobility action towards the UE</w:t>
      </w:r>
      <w:r w:rsidRPr="00413019">
        <w:rPr>
          <w:rFonts w:eastAsia="宋体"/>
          <w:lang w:eastAsia="ko-KR"/>
        </w:rPr>
        <w:t>;</w:t>
      </w:r>
    </w:p>
    <w:p w14:paraId="2B06178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select a proper SCG during dual connectivity operation;</w:t>
      </w:r>
    </w:p>
    <w:p w14:paraId="23C0659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assign proper RNA(s) for the UE when moving the UE to RRC_INACTIVE state.</w:t>
      </w:r>
    </w:p>
    <w:p w14:paraId="27060E66"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宋体"/>
          <w:i/>
          <w:iCs/>
          <w:lang w:eastAsia="zh-CN"/>
        </w:rPr>
        <w:t>Mobility Restriction List</w:t>
      </w:r>
      <w:r w:rsidRPr="00413019">
        <w:rPr>
          <w:rFonts w:eastAsia="宋体"/>
          <w:lang w:eastAsia="ko-KR"/>
        </w:rPr>
        <w:t xml:space="preserve"> IE is not contained in the </w:t>
      </w:r>
      <w:r w:rsidRPr="00413019">
        <w:rPr>
          <w:rFonts w:eastAsia="宋体"/>
          <w:lang w:eastAsia="zh-CN"/>
        </w:rPr>
        <w:t>INITIAL CONTEXT</w:t>
      </w:r>
      <w:r w:rsidRPr="00413019">
        <w:rPr>
          <w:rFonts w:eastAsia="宋体"/>
          <w:lang w:eastAsia="ko-KR"/>
        </w:rPr>
        <w:t xml:space="preserve"> SETUP REQUEST message, the NG-RAN node shall consider that no roaming and no access restriction apply to the UE. The NG-RAN node shall also consider that no roaming and no access restriction apply to the UE when:</w:t>
      </w:r>
    </w:p>
    <w:p w14:paraId="2E632FE7"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r>
      <w:proofErr w:type="gramStart"/>
      <w:r w:rsidRPr="00413019">
        <w:rPr>
          <w:rFonts w:eastAsia="宋体"/>
          <w:lang w:eastAsia="ko-KR"/>
        </w:rPr>
        <w:t>one</w:t>
      </w:r>
      <w:proofErr w:type="gramEnd"/>
      <w:r w:rsidRPr="00413019">
        <w:rPr>
          <w:rFonts w:eastAsia="宋体"/>
          <w:lang w:eastAsia="ko-KR"/>
        </w:rPr>
        <w:t xml:space="preserve"> of the </w:t>
      </w:r>
      <w:proofErr w:type="spellStart"/>
      <w:r w:rsidRPr="00413019">
        <w:rPr>
          <w:rFonts w:eastAsia="宋体"/>
          <w:lang w:eastAsia="ko-KR"/>
        </w:rPr>
        <w:t>QoS</w:t>
      </w:r>
      <w:proofErr w:type="spellEnd"/>
      <w:r w:rsidRPr="00413019">
        <w:rPr>
          <w:rFonts w:eastAsia="宋体"/>
          <w:lang w:eastAsia="ko-KR"/>
        </w:rPr>
        <w:t xml:space="preserve"> flows includes a particular ARP value (TS 23.501 [9]).</w:t>
      </w:r>
    </w:p>
    <w:p w14:paraId="2E318A62" w14:textId="77777777" w:rsidR="004B4CDB" w:rsidRPr="00413019" w:rsidRDefault="004B4CDB" w:rsidP="004B4CDB">
      <w:pPr>
        <w:overflowPunct w:val="0"/>
        <w:autoSpaceDE w:val="0"/>
        <w:autoSpaceDN w:val="0"/>
        <w:adjustRightInd w:val="0"/>
        <w:textAlignment w:val="baseline"/>
        <w:rPr>
          <w:rFonts w:eastAsia="宋体"/>
          <w:lang w:eastAsia="ko-KR"/>
        </w:rPr>
      </w:pPr>
      <w:r w:rsidRPr="00413019">
        <w:rPr>
          <w:rFonts w:eastAsia="宋体"/>
          <w:lang w:eastAsia="ko-KR"/>
        </w:rPr>
        <w:t xml:space="preserve">If the </w:t>
      </w:r>
      <w:r w:rsidRPr="00413019">
        <w:rPr>
          <w:rFonts w:eastAsia="Batang"/>
          <w:i/>
          <w:iCs/>
          <w:lang w:eastAsia="ko-KR"/>
        </w:rPr>
        <w:t>Trace Activation</w:t>
      </w:r>
      <w:r w:rsidRPr="00413019">
        <w:rPr>
          <w:rFonts w:eastAsia="Batang"/>
          <w:lang w:eastAsia="ko-KR"/>
        </w:rPr>
        <w:t xml:space="preserve"> IE is included in the </w:t>
      </w:r>
      <w:r w:rsidRPr="00413019">
        <w:rPr>
          <w:rFonts w:eastAsia="宋体"/>
          <w:lang w:eastAsia="zh-CN"/>
        </w:rPr>
        <w:t>INITIAL CONTEXT</w:t>
      </w:r>
      <w:r w:rsidRPr="00413019">
        <w:rPr>
          <w:rFonts w:eastAsia="宋体"/>
          <w:lang w:eastAsia="ko-KR"/>
        </w:rPr>
        <w:t xml:space="preserve"> SETUP REQUEST message the NG-RAN node shall, if supported, initiate the requested trace function as described in TS 32.422 [11]. In particular, the NG-RAN node shall, if supported:</w:t>
      </w:r>
    </w:p>
    <w:p w14:paraId="3D96A6CC"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Activation</w:t>
      </w:r>
      <w:r w:rsidRPr="00413019">
        <w:rPr>
          <w:rFonts w:eastAsia="宋体"/>
          <w:lang w:eastAsia="ko-KR"/>
        </w:rPr>
        <w:t xml:space="preserve"> IE set to "Immediate MDT and Trace", initiate the requested trace session and MDT session as described in TS </w:t>
      </w:r>
      <w:bookmarkStart w:id="25" w:name="OLE_LINK63"/>
      <w:bookmarkStart w:id="26" w:name="OLE_LINK64"/>
      <w:r w:rsidRPr="00413019">
        <w:rPr>
          <w:rFonts w:eastAsia="宋体"/>
          <w:lang w:eastAsia="ko-KR"/>
        </w:rPr>
        <w:t>32.422</w:t>
      </w:r>
      <w:bookmarkEnd w:id="25"/>
      <w:bookmarkEnd w:id="26"/>
      <w:r w:rsidRPr="00413019">
        <w:rPr>
          <w:rFonts w:eastAsia="宋体"/>
          <w:lang w:eastAsia="ko-KR"/>
        </w:rPr>
        <w:t xml:space="preserve"> [11];</w:t>
      </w:r>
    </w:p>
    <w:p w14:paraId="5789A7B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Activation</w:t>
      </w:r>
      <w:r w:rsidRPr="00413019">
        <w:rPr>
          <w:rFonts w:eastAsia="宋体"/>
          <w:lang w:eastAsia="ko-KR"/>
        </w:rPr>
        <w:t xml:space="preserve"> IE set to "Immediate MDT Only", "Logged MDT only", initiate the requested MDT session as described in TS 32.422 [11] and the NG-RAN node shall ignore the </w:t>
      </w:r>
      <w:r w:rsidRPr="00413019">
        <w:rPr>
          <w:rFonts w:eastAsia="宋体"/>
          <w:i/>
          <w:lang w:eastAsia="ko-KR"/>
        </w:rPr>
        <w:t>Interfaces To Trace</w:t>
      </w:r>
      <w:r w:rsidRPr="00413019">
        <w:rPr>
          <w:rFonts w:eastAsia="宋体"/>
          <w:lang w:eastAsia="ko-KR"/>
        </w:rPr>
        <w:t xml:space="preserve"> IE and the </w:t>
      </w:r>
      <w:r w:rsidRPr="00413019">
        <w:rPr>
          <w:rFonts w:eastAsia="宋体"/>
          <w:i/>
          <w:lang w:eastAsia="ko-KR"/>
        </w:rPr>
        <w:t>Trace Depth</w:t>
      </w:r>
      <w:r w:rsidRPr="00413019">
        <w:rPr>
          <w:rFonts w:eastAsia="宋体"/>
          <w:lang w:eastAsia="ko-KR"/>
        </w:rPr>
        <w:t xml:space="preserve"> IE;</w:t>
      </w:r>
    </w:p>
    <w:p w14:paraId="56F4F060"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Location Information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store this information and take it into account in the requested MDT session;</w:t>
      </w:r>
    </w:p>
    <w:p w14:paraId="0DB6703D"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Signalling Based MDT PLMN List</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the NG-RAN node may use it to propagate the MDT Configuration as described in TS 37.320 [41].</w:t>
      </w:r>
    </w:p>
    <w:p w14:paraId="2AFC9413"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Bluetooth Measurement Configuration</w:t>
      </w:r>
      <w:r w:rsidRPr="00413019">
        <w:rPr>
          <w:rFonts w:eastAsia="宋体"/>
          <w:lang w:eastAsia="ko-KR"/>
        </w:rPr>
        <w:t xml:space="preserve"> IE within the </w:t>
      </w:r>
      <w:r w:rsidRPr="00413019">
        <w:rPr>
          <w:rFonts w:eastAsia="宋体"/>
          <w:i/>
          <w:lang w:eastAsia="ko-KR"/>
        </w:rPr>
        <w:t xml:space="preserve">MDT Configuration </w:t>
      </w:r>
      <w:r w:rsidRPr="00413019">
        <w:rPr>
          <w:rFonts w:eastAsia="宋体"/>
          <w:lang w:eastAsia="ko-KR"/>
        </w:rPr>
        <w:t>IE, take it into account for MDT Configuration as described in TS 37.320 [41].</w:t>
      </w:r>
    </w:p>
    <w:p w14:paraId="36C9746B"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lastRenderedPageBreak/>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WLAN Measurement Configuration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take it into account for MDT Configuration</w:t>
      </w:r>
      <w:r w:rsidRPr="00413019">
        <w:rPr>
          <w:rFonts w:eastAsia="宋体" w:hint="eastAsia"/>
          <w:lang w:eastAsia="ko-KR"/>
        </w:rPr>
        <w:t xml:space="preserve"> </w:t>
      </w:r>
      <w:r w:rsidRPr="00413019">
        <w:rPr>
          <w:rFonts w:eastAsia="宋体"/>
          <w:lang w:eastAsia="ko-KR"/>
        </w:rPr>
        <w:t>as described in TS 37.320 [41]</w:t>
      </w:r>
      <w:r w:rsidRPr="00413019">
        <w:rPr>
          <w:rFonts w:eastAsia="宋体" w:hint="eastAsia"/>
          <w:lang w:eastAsia="ko-KR"/>
        </w:rPr>
        <w:t>.</w:t>
      </w:r>
    </w:p>
    <w:p w14:paraId="69840CB4" w14:textId="77777777" w:rsidR="004B4CDB" w:rsidRPr="00413019" w:rsidRDefault="004B4CDB" w:rsidP="004B4CDB">
      <w:pPr>
        <w:overflowPunct w:val="0"/>
        <w:autoSpaceDE w:val="0"/>
        <w:autoSpaceDN w:val="0"/>
        <w:adjustRightInd w:val="0"/>
        <w:ind w:left="568" w:hanging="284"/>
        <w:textAlignment w:val="baseline"/>
        <w:rPr>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Sensor Measurement Configuration</w:t>
      </w:r>
      <w:r w:rsidRPr="00413019">
        <w:rPr>
          <w:rFonts w:eastAsia="宋体"/>
          <w:lang w:eastAsia="ko-KR"/>
        </w:rPr>
        <w:t xml:space="preserve"> IE within the </w:t>
      </w:r>
      <w:r w:rsidRPr="00413019">
        <w:rPr>
          <w:rFonts w:eastAsia="宋体"/>
          <w:i/>
          <w:lang w:eastAsia="ko-KR"/>
        </w:rPr>
        <w:t>MDT Configuration</w:t>
      </w:r>
      <w:r w:rsidRPr="00413019">
        <w:rPr>
          <w:rFonts w:eastAsia="宋体"/>
          <w:lang w:eastAsia="ko-KR"/>
        </w:rPr>
        <w:t xml:space="preserve"> IE, take it into account for MDT Configuration as described in TS 37.320 [41].</w:t>
      </w:r>
    </w:p>
    <w:p w14:paraId="09E83B72" w14:textId="77777777" w:rsidR="004B4CDB" w:rsidRDefault="004B4CDB" w:rsidP="004B4CDB">
      <w:pPr>
        <w:overflowPunct w:val="0"/>
        <w:autoSpaceDE w:val="0"/>
        <w:autoSpaceDN w:val="0"/>
        <w:adjustRightInd w:val="0"/>
        <w:ind w:left="568" w:hanging="284"/>
        <w:textAlignment w:val="baseline"/>
        <w:rPr>
          <w:ins w:id="27" w:author="HUAWEI" w:date="2021-05-06T12:00:00Z"/>
          <w:rFonts w:eastAsia="宋体"/>
          <w:lang w:eastAsia="ko-KR"/>
        </w:rPr>
      </w:pPr>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IE and if the NG-RAN node is a </w:t>
      </w:r>
      <w:proofErr w:type="spellStart"/>
      <w:r w:rsidRPr="00413019">
        <w:rPr>
          <w:rFonts w:eastAsia="宋体"/>
          <w:lang w:eastAsia="ko-KR"/>
        </w:rPr>
        <w:t>gNB</w:t>
      </w:r>
      <w:proofErr w:type="spellEnd"/>
      <w:r w:rsidRPr="00413019">
        <w:rPr>
          <w:rFonts w:eastAsia="宋体"/>
          <w:lang w:eastAsia="ko-KR"/>
        </w:rPr>
        <w:t xml:space="preserve"> at least the </w:t>
      </w:r>
      <w:r w:rsidRPr="00413019">
        <w:rPr>
          <w:rFonts w:eastAsia="宋体"/>
          <w:i/>
          <w:lang w:eastAsia="ko-KR"/>
        </w:rPr>
        <w:t>MDT Configuration-NR</w:t>
      </w:r>
      <w:r w:rsidRPr="00413019">
        <w:rPr>
          <w:rFonts w:eastAsia="宋体"/>
          <w:lang w:eastAsia="ko-KR"/>
        </w:rPr>
        <w:t xml:space="preserve"> IE shall be present, while if the NG-RAN node is an ng-</w:t>
      </w:r>
      <w:proofErr w:type="spellStart"/>
      <w:r w:rsidRPr="00413019">
        <w:rPr>
          <w:rFonts w:eastAsia="宋体"/>
          <w:lang w:eastAsia="ko-KR"/>
        </w:rPr>
        <w:t>eNB</w:t>
      </w:r>
      <w:proofErr w:type="spellEnd"/>
      <w:r w:rsidRPr="00413019">
        <w:rPr>
          <w:rFonts w:eastAsia="宋体"/>
          <w:lang w:eastAsia="ko-KR"/>
        </w:rPr>
        <w:t xml:space="preserve"> at least the </w:t>
      </w:r>
      <w:r w:rsidRPr="00413019">
        <w:rPr>
          <w:rFonts w:eastAsia="宋体"/>
          <w:i/>
          <w:lang w:eastAsia="ko-KR"/>
        </w:rPr>
        <w:t>MDT Configuration-EUTRA</w:t>
      </w:r>
      <w:r w:rsidRPr="00413019">
        <w:rPr>
          <w:rFonts w:eastAsia="宋体"/>
          <w:lang w:eastAsia="ko-KR"/>
        </w:rPr>
        <w:t xml:space="preserve"> IE shall be present.</w:t>
      </w:r>
    </w:p>
    <w:p w14:paraId="031D33F8" w14:textId="4C78C3FD" w:rsidR="00421B57" w:rsidRDefault="00421B57" w:rsidP="00421B57">
      <w:pPr>
        <w:overflowPunct w:val="0"/>
        <w:autoSpaceDE w:val="0"/>
        <w:autoSpaceDN w:val="0"/>
        <w:adjustRightInd w:val="0"/>
        <w:ind w:left="568" w:hanging="284"/>
        <w:textAlignment w:val="baseline"/>
        <w:rPr>
          <w:ins w:id="28" w:author="HUAWEI" w:date="2021-05-07T11:38:00Z"/>
          <w:rFonts w:eastAsia="宋体"/>
          <w:lang w:eastAsia="ko-KR"/>
        </w:rPr>
      </w:pPr>
      <w:ins w:id="29"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ins>
      <w:r w:rsidR="004C3DAE">
        <w:rPr>
          <w:rFonts w:eastAsia="宋体"/>
          <w:i/>
          <w:lang w:eastAsia="ko-KR"/>
        </w:rPr>
        <w:t xml:space="preserve"> </w:t>
      </w:r>
      <w:ins w:id="30" w:author="HUAWEI" w:date="2021-05-07T11:38:00Z">
        <w:r w:rsidR="004C3DAE" w:rsidRPr="004B4CDB">
          <w:rPr>
            <w:rFonts w:eastAsia="宋体"/>
            <w:i/>
            <w:lang w:eastAsia="ko-KR"/>
          </w:rPr>
          <w:t>NR</w:t>
        </w:r>
        <w:r w:rsidRPr="00413019">
          <w:rPr>
            <w:rFonts w:eastAsia="宋体"/>
            <w:lang w:eastAsia="ko-KR"/>
          </w:rPr>
          <w:t xml:space="preserve"> IE</w:t>
        </w:r>
      </w:ins>
      <w:r w:rsidR="004C3DAE" w:rsidRPr="004C3DAE">
        <w:rPr>
          <w:rFonts w:eastAsia="宋体"/>
          <w:lang w:eastAsia="ko-KR"/>
        </w:rPr>
        <w:t xml:space="preserve"> </w:t>
      </w:r>
      <w:ins w:id="31" w:author="HUAWEI" w:date="2021-05-07T11:45:00Z">
        <w:r w:rsidR="004C3DAE" w:rsidRPr="00CE2E31">
          <w:rPr>
            <w:rFonts w:eastAsia="宋体"/>
            <w:lang w:eastAsia="ko-KR"/>
          </w:rPr>
          <w:t xml:space="preserve">and if the NG-RAN node is a </w:t>
        </w:r>
        <w:r w:rsidR="004C3DAE">
          <w:rPr>
            <w:rFonts w:eastAsia="宋体"/>
            <w:lang w:eastAsia="ko-KR"/>
          </w:rPr>
          <w:t>ng-</w:t>
        </w:r>
        <w:proofErr w:type="spellStart"/>
        <w:r w:rsidR="004C3DAE">
          <w:rPr>
            <w:rFonts w:eastAsia="宋体"/>
            <w:lang w:eastAsia="ko-KR"/>
          </w:rPr>
          <w:t>e</w:t>
        </w:r>
        <w:r w:rsidR="004C3DAE" w:rsidRPr="00CE2E31">
          <w:rPr>
            <w:rFonts w:eastAsia="宋体"/>
            <w:lang w:eastAsia="ko-KR"/>
          </w:rPr>
          <w:t>NB</w:t>
        </w:r>
      </w:ins>
      <w:proofErr w:type="spellEnd"/>
      <w:r w:rsidR="004C3DAE">
        <w:rPr>
          <w:rFonts w:eastAsia="宋体"/>
          <w:lang w:eastAsia="ko-KR"/>
        </w:rPr>
        <w:t xml:space="preserve"> </w:t>
      </w:r>
      <w:ins w:id="32" w:author="HUAWEI" w:date="2021-05-07T11:38:00Z">
        <w:r>
          <w:rPr>
            <w:rFonts w:eastAsia="宋体"/>
            <w:lang w:eastAsia="ko-KR"/>
          </w:rPr>
          <w:t xml:space="preserve">, store and forward the </w:t>
        </w:r>
        <w:r w:rsidRPr="004B4CDB">
          <w:rPr>
            <w:rFonts w:eastAsia="宋体"/>
            <w:i/>
            <w:lang w:eastAsia="ko-KR"/>
          </w:rPr>
          <w:t>MDT Configuration NR</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NGEN-DC for the UE.</w:t>
        </w:r>
      </w:ins>
    </w:p>
    <w:p w14:paraId="125F6D0A" w14:textId="01742170" w:rsidR="00421B57" w:rsidRDefault="00421B57" w:rsidP="00421B57">
      <w:pPr>
        <w:overflowPunct w:val="0"/>
        <w:autoSpaceDE w:val="0"/>
        <w:autoSpaceDN w:val="0"/>
        <w:adjustRightInd w:val="0"/>
        <w:ind w:left="568" w:hanging="284"/>
        <w:textAlignment w:val="baseline"/>
        <w:rPr>
          <w:ins w:id="33" w:author="HUAWEI" w:date="2021-05-07T11:38:00Z"/>
          <w:rFonts w:eastAsia="宋体"/>
          <w:lang w:eastAsia="ko-KR"/>
        </w:rPr>
      </w:pPr>
      <w:ins w:id="34"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35" w:author="HUAWEI" w:date="2021-05-07T11:45:00Z">
        <w:r w:rsidR="004C3DAE">
          <w:rPr>
            <w:rFonts w:eastAsia="宋体"/>
            <w:lang w:eastAsia="ko-KR"/>
          </w:rPr>
          <w:t xml:space="preserve"> </w:t>
        </w:r>
        <w:r w:rsidR="004C3DAE" w:rsidRPr="00CE2E31">
          <w:rPr>
            <w:rFonts w:eastAsia="宋体"/>
            <w:lang w:eastAsia="ko-KR"/>
          </w:rPr>
          <w:t xml:space="preserve">and if the NG-RAN node is a </w:t>
        </w:r>
        <w:proofErr w:type="spellStart"/>
        <w:r w:rsidR="004C3DAE">
          <w:rPr>
            <w:rFonts w:eastAsia="宋体"/>
            <w:lang w:eastAsia="ko-KR"/>
          </w:rPr>
          <w:t>g</w:t>
        </w:r>
        <w:r w:rsidR="004C3DAE" w:rsidRPr="00CE2E31">
          <w:rPr>
            <w:rFonts w:eastAsia="宋体"/>
            <w:lang w:eastAsia="ko-KR"/>
          </w:rPr>
          <w:t>NB</w:t>
        </w:r>
      </w:ins>
      <w:proofErr w:type="spellEnd"/>
      <w:ins w:id="36" w:author="HUAWEI" w:date="2021-05-07T11:38:00Z">
        <w:r>
          <w:rPr>
            <w:rFonts w:eastAsia="宋体"/>
            <w:lang w:eastAsia="ko-KR"/>
          </w:rPr>
          <w:t xml:space="preserve">, store and forward the </w:t>
        </w:r>
        <w:r w:rsidRPr="004B4CDB">
          <w:rPr>
            <w:rFonts w:eastAsia="宋体"/>
            <w:i/>
            <w:lang w:eastAsia="ko-KR"/>
          </w:rPr>
          <w:t>MDT configuration NR2</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NR-DC for the UE.</w:t>
        </w:r>
      </w:ins>
    </w:p>
    <w:p w14:paraId="71E6D819" w14:textId="649FE087" w:rsidR="00421B57" w:rsidRDefault="00421B57" w:rsidP="00421B57">
      <w:pPr>
        <w:overflowPunct w:val="0"/>
        <w:autoSpaceDE w:val="0"/>
        <w:autoSpaceDN w:val="0"/>
        <w:adjustRightInd w:val="0"/>
        <w:ind w:left="568" w:hanging="284"/>
        <w:textAlignment w:val="baseline"/>
        <w:rPr>
          <w:ins w:id="37" w:author="HUAWEI" w:date="2021-05-07T11:38:00Z"/>
          <w:rFonts w:eastAsia="宋体"/>
          <w:lang w:eastAsia="ko-KR"/>
        </w:rPr>
      </w:pPr>
      <w:ins w:id="38"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r w:rsidR="004C3DAE">
        <w:rPr>
          <w:rFonts w:eastAsia="宋体"/>
          <w:lang w:eastAsia="ko-KR"/>
        </w:rPr>
        <w:t xml:space="preserve"> </w:t>
      </w:r>
      <w:ins w:id="39" w:author="HUAWEI" w:date="2021-05-07T11:45:00Z">
        <w:r w:rsidR="004C3DAE" w:rsidRPr="00CE2E31">
          <w:rPr>
            <w:rFonts w:eastAsia="宋体"/>
            <w:lang w:eastAsia="ko-KR"/>
          </w:rPr>
          <w:t xml:space="preserve">and if the NG-RAN node is a </w:t>
        </w:r>
        <w:proofErr w:type="spellStart"/>
        <w:r w:rsidR="004C3DAE">
          <w:rPr>
            <w:rFonts w:eastAsia="宋体"/>
            <w:lang w:eastAsia="ko-KR"/>
          </w:rPr>
          <w:t>g</w:t>
        </w:r>
        <w:r w:rsidR="004C3DAE" w:rsidRPr="00CE2E31">
          <w:rPr>
            <w:rFonts w:eastAsia="宋体"/>
            <w:lang w:eastAsia="ko-KR"/>
          </w:rPr>
          <w:t>NB</w:t>
        </w:r>
      </w:ins>
      <w:proofErr w:type="spellEnd"/>
      <w:ins w:id="40" w:author="HUAWEI" w:date="2021-05-07T11:38:00Z">
        <w:r>
          <w:rPr>
            <w:rFonts w:eastAsia="宋体"/>
            <w:lang w:eastAsia="ko-KR"/>
          </w:rPr>
          <w:t xml:space="preserve">, store and forward the </w:t>
        </w:r>
        <w:r w:rsidRPr="004B4CDB">
          <w:rPr>
            <w:rFonts w:eastAsia="宋体"/>
            <w:i/>
            <w:lang w:eastAsia="ko-KR"/>
          </w:rPr>
          <w:t>MDT Configuration E-UTRA</w:t>
        </w:r>
        <w:r>
          <w:rPr>
            <w:rFonts w:eastAsia="宋体"/>
            <w:lang w:eastAsia="ko-KR"/>
          </w:rPr>
          <w:t xml:space="preserve"> IE to the secondary ng-</w:t>
        </w:r>
        <w:proofErr w:type="spellStart"/>
        <w:r>
          <w:rPr>
            <w:rFonts w:eastAsia="宋体"/>
            <w:lang w:eastAsia="ko-KR"/>
          </w:rPr>
          <w:t>eNB</w:t>
        </w:r>
        <w:proofErr w:type="spellEnd"/>
        <w:r>
          <w:rPr>
            <w:rFonts w:eastAsia="宋体"/>
            <w:lang w:eastAsia="ko-KR"/>
          </w:rPr>
          <w:t>, if the NG-RAN has configured NE-DC for the UE.</w:t>
        </w:r>
      </w:ins>
    </w:p>
    <w:p w14:paraId="672CBC03" w14:textId="77777777" w:rsidR="004B4CDB" w:rsidRPr="00421B57" w:rsidRDefault="004B4CDB" w:rsidP="004B4CDB">
      <w:pPr>
        <w:overflowPunct w:val="0"/>
        <w:autoSpaceDE w:val="0"/>
        <w:autoSpaceDN w:val="0"/>
        <w:adjustRightInd w:val="0"/>
        <w:ind w:left="568" w:hanging="284"/>
        <w:textAlignment w:val="baseline"/>
        <w:rPr>
          <w:rFonts w:eastAsia="宋体"/>
          <w:lang w:eastAsia="ko-KR"/>
        </w:rPr>
      </w:pPr>
    </w:p>
    <w:p w14:paraId="3A359C60" w14:textId="77777777" w:rsidR="004B4CDB" w:rsidRDefault="004B4CDB" w:rsidP="004B4CDB">
      <w:pPr>
        <w:pStyle w:val="FirstChange"/>
        <w:rPr>
          <w:noProof/>
        </w:rPr>
      </w:pPr>
      <w:bookmarkStart w:id="41" w:name="OLE_LINK6"/>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35BCEE2F" w14:textId="77777777" w:rsidR="004B4CDB" w:rsidRPr="00CE2E31"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2" w:name="_Toc64445928"/>
      <w:bookmarkEnd w:id="41"/>
      <w:r w:rsidRPr="00CE2E31">
        <w:rPr>
          <w:rFonts w:ascii="Arial" w:eastAsia="宋体" w:hAnsi="Arial"/>
          <w:sz w:val="24"/>
          <w:lang w:eastAsia="ko-KR"/>
        </w:rPr>
        <w:t>8.4.2.2</w:t>
      </w:r>
      <w:r w:rsidRPr="00CE2E31">
        <w:rPr>
          <w:rFonts w:ascii="Arial" w:eastAsia="宋体" w:hAnsi="Arial"/>
          <w:sz w:val="24"/>
          <w:lang w:eastAsia="ko-KR"/>
        </w:rPr>
        <w:tab/>
        <w:t>Successful Operation</w:t>
      </w:r>
      <w:bookmarkEnd w:id="42"/>
    </w:p>
    <w:p w14:paraId="2C0A5CB7" w14:textId="77777777" w:rsidR="004B4CDB" w:rsidRPr="00CE2E31"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CE2E31">
        <w:rPr>
          <w:rFonts w:ascii="Arial" w:eastAsia="宋体" w:hAnsi="Arial"/>
          <w:b/>
          <w:lang w:eastAsia="ko-KR"/>
        </w:rPr>
        <w:object w:dxaOrig="6893" w:dyaOrig="2427" w14:anchorId="14C48FD0">
          <v:shape id="_x0000_i1026" type="#_x0000_t75" style="width:344.5pt;height:120.75pt" o:ole="">
            <v:imagedata r:id="rId10" o:title=""/>
          </v:shape>
          <o:OLEObject Type="Embed" ProgID="Visio.Drawing.11" ShapeID="_x0000_i1026" DrawAspect="Content" ObjectID="_1681899039" r:id="rId11"/>
        </w:object>
      </w:r>
    </w:p>
    <w:p w14:paraId="24939194" w14:textId="77777777" w:rsidR="004B4CDB" w:rsidRPr="00CE2E31"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CE2E31">
        <w:rPr>
          <w:rFonts w:ascii="Arial" w:eastAsia="宋体" w:hAnsi="Arial"/>
          <w:b/>
          <w:lang w:eastAsia="ko-KR"/>
        </w:rPr>
        <w:t>Figure 8.4.2.2-1: Handover resource allocation: successful operation</w:t>
      </w:r>
    </w:p>
    <w:p w14:paraId="4C449DFA"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The AMF initiates the procedure by sending the HANDOVER REQUEST message to the target NG-RAN node.</w:t>
      </w:r>
    </w:p>
    <w:p w14:paraId="7F6D5709"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Masked IMEISV</w:t>
      </w:r>
      <w:r w:rsidRPr="00CE2E31">
        <w:rPr>
          <w:rFonts w:eastAsia="宋体"/>
          <w:lang w:eastAsia="ko-KR"/>
        </w:rPr>
        <w:t xml:space="preserve"> IE is contained in the HANDOVER REQUEST message the target NG-RAN node shall, if supported, use it to determine the characteristics of the UE for subsequent handling.</w:t>
      </w:r>
    </w:p>
    <w:p w14:paraId="20B0DE98"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Upon receipt of the </w:t>
      </w:r>
      <w:r w:rsidRPr="00CE2E31">
        <w:rPr>
          <w:rFonts w:eastAsia="宋体"/>
          <w:lang w:eastAsia="zh-CN"/>
        </w:rPr>
        <w:t xml:space="preserve">HANDOVER </w:t>
      </w:r>
      <w:r w:rsidRPr="00CE2E31">
        <w:rPr>
          <w:rFonts w:eastAsia="宋体"/>
          <w:lang w:eastAsia="ko-KR"/>
        </w:rPr>
        <w:t>REQUEST message the target NG-RAN node shall</w:t>
      </w:r>
    </w:p>
    <w:p w14:paraId="3C583D78"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proofErr w:type="gramStart"/>
      <w:r w:rsidRPr="00CE2E31">
        <w:rPr>
          <w:rFonts w:eastAsia="宋体"/>
          <w:lang w:eastAsia="ko-KR"/>
        </w:rPr>
        <w:t>attempt</w:t>
      </w:r>
      <w:proofErr w:type="gramEnd"/>
      <w:r w:rsidRPr="00CE2E31">
        <w:rPr>
          <w:rFonts w:eastAsia="宋体"/>
          <w:lang w:eastAsia="ko-KR"/>
        </w:rPr>
        <w:t xml:space="preserve"> to execute the requested PDU session configuration and associated security;</w:t>
      </w:r>
    </w:p>
    <w:p w14:paraId="203AECA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store the received UE Aggregate Maximum Bit Rate in the UE context, and use the received UE Aggregate Maximum Bit Rate for all Non-GBR </w:t>
      </w:r>
      <w:proofErr w:type="spellStart"/>
      <w:r w:rsidRPr="00CE2E31">
        <w:rPr>
          <w:rFonts w:eastAsia="宋体"/>
          <w:lang w:eastAsia="ko-KR"/>
        </w:rPr>
        <w:t>QoS</w:t>
      </w:r>
      <w:proofErr w:type="spellEnd"/>
      <w:r w:rsidRPr="00CE2E31">
        <w:rPr>
          <w:rFonts w:eastAsia="宋体"/>
          <w:lang w:eastAsia="ko-KR"/>
        </w:rPr>
        <w:t xml:space="preserve"> flows for the concerned UE</w:t>
      </w:r>
      <w:r w:rsidRPr="00CE2E31">
        <w:rPr>
          <w:rFonts w:eastAsia="Malgun Gothic"/>
          <w:lang w:eastAsia="ko-KR"/>
        </w:rPr>
        <w:t xml:space="preserve"> as specified in TS 23.501 [9]</w:t>
      </w:r>
      <w:r w:rsidRPr="00CE2E31">
        <w:rPr>
          <w:rFonts w:eastAsia="宋体"/>
          <w:lang w:eastAsia="ko-KR"/>
        </w:rPr>
        <w:t>;</w:t>
      </w:r>
    </w:p>
    <w:p w14:paraId="0F9678A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Mobility Restriction List in the UE context;</w:t>
      </w:r>
    </w:p>
    <w:p w14:paraId="1A9F3CF1"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UE Security Capabilities in the UE context;</w:t>
      </w:r>
    </w:p>
    <w:p w14:paraId="69F1ABB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store the received Security Context in the UE context and take it into use as defined in TS 33.501 [13].</w:t>
      </w:r>
    </w:p>
    <w:p w14:paraId="77554DDD" w14:textId="77777777" w:rsidR="004B4CDB" w:rsidRPr="00CE2E31" w:rsidRDefault="004B4CDB" w:rsidP="004B4CDB">
      <w:pPr>
        <w:overflowPunct w:val="0"/>
        <w:autoSpaceDE w:val="0"/>
        <w:autoSpaceDN w:val="0"/>
        <w:adjustRightInd w:val="0"/>
        <w:textAlignment w:val="baseline"/>
        <w:rPr>
          <w:rFonts w:eastAsia="宋体" w:cs="Arial"/>
          <w:lang w:eastAsia="ko-KR"/>
        </w:rPr>
      </w:pPr>
      <w:r w:rsidRPr="00CE2E31">
        <w:rPr>
          <w:rFonts w:eastAsia="宋体"/>
          <w:lang w:eastAsia="ko-KR"/>
        </w:rPr>
        <w:t xml:space="preserve">Upon reception of the </w:t>
      </w:r>
      <w:r w:rsidRPr="00CE2E31">
        <w:rPr>
          <w:rFonts w:eastAsia="宋体"/>
          <w:i/>
          <w:iCs/>
          <w:lang w:eastAsia="ko-KR"/>
        </w:rPr>
        <w:t>UE History Information</w:t>
      </w:r>
      <w:r w:rsidRPr="00CE2E31">
        <w:rPr>
          <w:rFonts w:eastAsia="宋体"/>
          <w:lang w:eastAsia="ko-KR"/>
        </w:rPr>
        <w:t xml:space="preserve"> IE, which is included within the </w:t>
      </w:r>
      <w:r w:rsidRPr="00CE2E31">
        <w:rPr>
          <w:rFonts w:eastAsia="宋体"/>
          <w:i/>
          <w:iCs/>
          <w:lang w:eastAsia="ko-KR"/>
        </w:rPr>
        <w:t xml:space="preserve">Source to Target Transparent Container </w:t>
      </w:r>
      <w:r w:rsidRPr="00CE2E31">
        <w:rPr>
          <w:rFonts w:eastAsia="宋体"/>
          <w:lang w:eastAsia="ko-KR"/>
        </w:rPr>
        <w:t xml:space="preserve">IE of the HANDOVER REQUEST message, the target NG-RAN node shall </w:t>
      </w:r>
      <w:r w:rsidRPr="00CE2E31">
        <w:rPr>
          <w:rFonts w:eastAsia="宋体" w:cs="Arial"/>
          <w:lang w:eastAsia="ko-KR"/>
        </w:rPr>
        <w:t xml:space="preserve">collect </w:t>
      </w:r>
      <w:r w:rsidRPr="00CE2E31">
        <w:rPr>
          <w:rFonts w:eastAsia="宋体"/>
          <w:lang w:eastAsia="ko-KR"/>
        </w:rPr>
        <w:t xml:space="preserve">the information defined as mandatory in the </w:t>
      </w:r>
      <w:r w:rsidRPr="00CE2E31">
        <w:rPr>
          <w:rFonts w:eastAsia="宋体"/>
          <w:i/>
          <w:iCs/>
          <w:lang w:eastAsia="ko-KR"/>
        </w:rPr>
        <w:t>UE History Information</w:t>
      </w:r>
      <w:r w:rsidRPr="00CE2E31">
        <w:rPr>
          <w:rFonts w:eastAsia="宋体"/>
          <w:lang w:eastAsia="ko-KR"/>
        </w:rPr>
        <w:t xml:space="preserve"> IE and shall, if supported, collect the information defined as optional in the </w:t>
      </w:r>
      <w:r w:rsidRPr="00CE2E31">
        <w:rPr>
          <w:rFonts w:eastAsia="宋体"/>
          <w:i/>
          <w:lang w:eastAsia="ko-KR"/>
        </w:rPr>
        <w:t>UE History Information</w:t>
      </w:r>
      <w:r w:rsidRPr="00CE2E31">
        <w:rPr>
          <w:rFonts w:eastAsia="宋体"/>
          <w:lang w:eastAsia="ko-KR"/>
        </w:rPr>
        <w:t xml:space="preserve"> IE,</w:t>
      </w:r>
      <w:r w:rsidRPr="00CE2E31">
        <w:rPr>
          <w:rFonts w:eastAsia="宋体" w:cs="Arial"/>
          <w:lang w:eastAsia="ko-KR"/>
        </w:rPr>
        <w:t xml:space="preserve"> for as long as the UE stays in one of its cells, and store the collected information to be used for future handover preparations.</w:t>
      </w:r>
    </w:p>
    <w:p w14:paraId="1E9914F1"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lastRenderedPageBreak/>
        <w:t xml:space="preserve">Upon receiving the </w:t>
      </w:r>
      <w:r w:rsidRPr="00CE2E31">
        <w:rPr>
          <w:rFonts w:eastAsia="宋体"/>
          <w:i/>
          <w:iCs/>
          <w:lang w:eastAsia="zh-CN"/>
        </w:rPr>
        <w:t xml:space="preserve">PDU Session Resource Setup List </w:t>
      </w:r>
      <w:r w:rsidRPr="00CE2E31">
        <w:rPr>
          <w:rFonts w:eastAsia="宋体"/>
          <w:lang w:eastAsia="ko-KR"/>
        </w:rPr>
        <w:t xml:space="preserve">IE contained in the HANDOVER REQUEST message, the target NG-RAN node shall behave the same as defined in the PDU Session Resource Setup procedure. </w:t>
      </w:r>
      <w:r w:rsidRPr="00CE2E31">
        <w:rPr>
          <w:rFonts w:eastAsia="宋体"/>
          <w:snapToGrid w:val="0"/>
          <w:lang w:eastAsia="ko-KR"/>
        </w:rPr>
        <w:t xml:space="preserve">The target NG-RAN node shall </w:t>
      </w:r>
      <w:r w:rsidRPr="00CE2E31">
        <w:rPr>
          <w:rFonts w:eastAsia="宋体"/>
          <w:lang w:eastAsia="ko-KR"/>
        </w:rPr>
        <w:t xml:space="preserve">report to the AMF in the </w:t>
      </w:r>
      <w:r w:rsidRPr="00CE2E31">
        <w:rPr>
          <w:rFonts w:eastAsia="宋体"/>
          <w:lang w:eastAsia="zh-CN"/>
        </w:rPr>
        <w:t>HANDOVER REQUEST ACKNOWLEDGE</w:t>
      </w:r>
      <w:r w:rsidRPr="00CE2E31">
        <w:rPr>
          <w:rFonts w:eastAsia="宋体"/>
          <w:lang w:eastAsia="ko-KR"/>
        </w:rPr>
        <w:t xml:space="preserve"> message the result for each PDU session resource requested to be setup</w:t>
      </w:r>
      <w:r w:rsidRPr="00CE2E31">
        <w:rPr>
          <w:rFonts w:eastAsia="宋体"/>
          <w:snapToGrid w:val="0"/>
          <w:lang w:eastAsia="ko-KR"/>
        </w:rPr>
        <w:t xml:space="preserve">. </w:t>
      </w:r>
      <w:r w:rsidRPr="00CE2E31">
        <w:rPr>
          <w:rFonts w:eastAsia="宋体"/>
          <w:lang w:eastAsia="ko-KR"/>
        </w:rPr>
        <w:t xml:space="preserve">In </w:t>
      </w:r>
      <w:r w:rsidRPr="00CE2E31">
        <w:rPr>
          <w:rFonts w:eastAsia="宋体"/>
          <w:lang w:eastAsia="ja-JP"/>
        </w:rPr>
        <w:t xml:space="preserve">particular, for each PDU session resource successfully setup, it shall include the </w:t>
      </w:r>
      <w:r w:rsidRPr="00CE2E31">
        <w:rPr>
          <w:rFonts w:eastAsia="宋体"/>
          <w:i/>
          <w:lang w:eastAsia="ja-JP"/>
        </w:rPr>
        <w:t>Handover Request Acknowledge Transfer</w:t>
      </w:r>
      <w:r w:rsidRPr="00CE2E31">
        <w:rPr>
          <w:rFonts w:eastAsia="宋体"/>
          <w:lang w:eastAsia="ja-JP"/>
        </w:rPr>
        <w:t xml:space="preserve"> IE containing the following information:</w:t>
      </w:r>
    </w:p>
    <w:p w14:paraId="71C52C8D" w14:textId="77777777" w:rsidR="004B4CDB" w:rsidRPr="00CE2E31" w:rsidRDefault="004B4CDB" w:rsidP="004B4CDB">
      <w:pPr>
        <w:overflowPunct w:val="0"/>
        <w:autoSpaceDE w:val="0"/>
        <w:autoSpaceDN w:val="0"/>
        <w:adjustRightInd w:val="0"/>
        <w:ind w:left="568" w:hanging="284"/>
        <w:textAlignment w:val="baseline"/>
        <w:rPr>
          <w:rFonts w:eastAsia="宋体"/>
          <w:lang w:eastAsia="ja-JP"/>
        </w:rPr>
      </w:pPr>
      <w:r w:rsidRPr="00CE2E31">
        <w:rPr>
          <w:rFonts w:eastAsia="宋体"/>
          <w:lang w:eastAsia="ko-KR"/>
        </w:rPr>
        <w:t>-</w:t>
      </w:r>
      <w:r w:rsidRPr="00CE2E31">
        <w:rPr>
          <w:rFonts w:eastAsia="宋体"/>
          <w:lang w:eastAsia="ko-KR"/>
        </w:rPr>
        <w:tab/>
      </w:r>
      <w:r w:rsidRPr="00CE2E31">
        <w:rPr>
          <w:rFonts w:eastAsia="宋体"/>
          <w:lang w:eastAsia="ja-JP"/>
        </w:rPr>
        <w:t xml:space="preserve">The list of </w:t>
      </w:r>
      <w:proofErr w:type="spellStart"/>
      <w:r w:rsidRPr="00CE2E31">
        <w:rPr>
          <w:rFonts w:eastAsia="宋体"/>
          <w:lang w:eastAsia="ja-JP"/>
        </w:rPr>
        <w:t>QoS</w:t>
      </w:r>
      <w:proofErr w:type="spellEnd"/>
      <w:r w:rsidRPr="00CE2E31">
        <w:rPr>
          <w:rFonts w:eastAsia="宋体"/>
          <w:lang w:eastAsia="ja-JP"/>
        </w:rPr>
        <w:t xml:space="preserve"> flows which have been successfully established in the </w:t>
      </w:r>
      <w:proofErr w:type="spellStart"/>
      <w:r w:rsidRPr="00CE2E31">
        <w:rPr>
          <w:rFonts w:eastAsia="宋体"/>
          <w:i/>
          <w:lang w:eastAsia="ja-JP"/>
        </w:rPr>
        <w:t>QoS</w:t>
      </w:r>
      <w:proofErr w:type="spellEnd"/>
      <w:r w:rsidRPr="00CE2E31">
        <w:rPr>
          <w:rFonts w:eastAsia="宋体"/>
          <w:i/>
          <w:lang w:eastAsia="ja-JP"/>
        </w:rPr>
        <w:t xml:space="preserve"> Flow Setup Response List </w:t>
      </w:r>
      <w:r w:rsidRPr="00CE2E31">
        <w:rPr>
          <w:rFonts w:eastAsia="宋体"/>
          <w:lang w:eastAsia="ja-JP"/>
        </w:rPr>
        <w:t>IE.</w:t>
      </w:r>
    </w:p>
    <w:p w14:paraId="344B169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ja-JP"/>
        </w:rPr>
        <w:t>-</w:t>
      </w:r>
      <w:r w:rsidRPr="00CE2E31">
        <w:rPr>
          <w:rFonts w:eastAsia="宋体"/>
          <w:lang w:eastAsia="ja-JP"/>
        </w:rPr>
        <w:tab/>
      </w:r>
      <w:r w:rsidRPr="00CE2E31">
        <w:rPr>
          <w:rFonts w:eastAsia="宋体"/>
          <w:lang w:eastAsia="ko-KR"/>
        </w:rPr>
        <w:t xml:space="preserve">The </w:t>
      </w:r>
      <w:r w:rsidRPr="00CE2E31">
        <w:rPr>
          <w:rFonts w:eastAsia="宋体"/>
          <w:i/>
          <w:lang w:eastAsia="ko-KR"/>
        </w:rPr>
        <w:t>Data Forwarding Accepted</w:t>
      </w:r>
      <w:r w:rsidRPr="00CE2E31">
        <w:rPr>
          <w:rFonts w:eastAsia="宋体"/>
          <w:lang w:eastAsia="ko-KR"/>
        </w:rPr>
        <w:t xml:space="preserve"> IE if the data forwarding for the </w:t>
      </w:r>
      <w:proofErr w:type="spellStart"/>
      <w:r w:rsidRPr="00CE2E31">
        <w:rPr>
          <w:rFonts w:eastAsia="宋体"/>
          <w:lang w:eastAsia="ko-KR"/>
        </w:rPr>
        <w:t>QoS</w:t>
      </w:r>
      <w:proofErr w:type="spellEnd"/>
      <w:r w:rsidRPr="00CE2E31">
        <w:rPr>
          <w:rFonts w:eastAsia="宋体"/>
          <w:lang w:eastAsia="ko-KR"/>
        </w:rPr>
        <w:t xml:space="preserve"> flow is accepted</w:t>
      </w:r>
      <w:r w:rsidRPr="00CE2E31">
        <w:rPr>
          <w:rFonts w:eastAsia="宋体"/>
          <w:lang w:eastAsia="ja-JP"/>
        </w:rPr>
        <w:t>.</w:t>
      </w:r>
    </w:p>
    <w:p w14:paraId="3FAF1C0A"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r w:rsidRPr="00CE2E31">
        <w:rPr>
          <w:rFonts w:eastAsia="宋体"/>
          <w:snapToGrid w:val="0"/>
          <w:lang w:eastAsia="ja-JP"/>
        </w:rPr>
        <w:t xml:space="preserve">The list of </w:t>
      </w:r>
      <w:proofErr w:type="spellStart"/>
      <w:r w:rsidRPr="00CE2E31">
        <w:rPr>
          <w:rFonts w:eastAsia="宋体"/>
          <w:snapToGrid w:val="0"/>
          <w:lang w:eastAsia="ja-JP"/>
        </w:rPr>
        <w:t>QoS</w:t>
      </w:r>
      <w:proofErr w:type="spellEnd"/>
      <w:r w:rsidRPr="00CE2E31">
        <w:rPr>
          <w:rFonts w:eastAsia="宋体"/>
          <w:snapToGrid w:val="0"/>
          <w:lang w:eastAsia="ja-JP"/>
        </w:rPr>
        <w:t xml:space="preserve"> flows which have failed to be established, if any, in the </w:t>
      </w:r>
      <w:proofErr w:type="spellStart"/>
      <w:r w:rsidRPr="00CE2E31">
        <w:rPr>
          <w:rFonts w:eastAsia="宋体"/>
          <w:i/>
          <w:iCs/>
          <w:snapToGrid w:val="0"/>
          <w:lang w:eastAsia="ja-JP"/>
        </w:rPr>
        <w:t>QoS</w:t>
      </w:r>
      <w:proofErr w:type="spellEnd"/>
      <w:r w:rsidRPr="00CE2E31">
        <w:rPr>
          <w:rFonts w:eastAsia="宋体"/>
          <w:i/>
          <w:iCs/>
          <w:snapToGrid w:val="0"/>
          <w:lang w:eastAsia="ja-JP"/>
        </w:rPr>
        <w:t xml:space="preserve"> Flow Failed to Setup List</w:t>
      </w:r>
      <w:r w:rsidRPr="00CE2E31">
        <w:rPr>
          <w:rFonts w:eastAsia="宋体"/>
          <w:snapToGrid w:val="0"/>
          <w:lang w:eastAsia="ja-JP"/>
        </w:rPr>
        <w:t xml:space="preserve"> IE.</w:t>
      </w:r>
    </w:p>
    <w:p w14:paraId="3BD37C68" w14:textId="77777777" w:rsidR="004B4CDB" w:rsidRPr="00CE2E31" w:rsidRDefault="004B4CDB" w:rsidP="004B4CDB">
      <w:pPr>
        <w:overflowPunct w:val="0"/>
        <w:autoSpaceDE w:val="0"/>
        <w:autoSpaceDN w:val="0"/>
        <w:adjustRightInd w:val="0"/>
        <w:ind w:left="568" w:hanging="284"/>
        <w:textAlignment w:val="baseline"/>
        <w:rPr>
          <w:rFonts w:eastAsia="宋体"/>
          <w:snapToGrid w:val="0"/>
          <w:lang w:eastAsia="ja-JP"/>
        </w:rPr>
      </w:pPr>
      <w:r w:rsidRPr="00CE2E31">
        <w:rPr>
          <w:rFonts w:eastAsia="宋体"/>
          <w:lang w:eastAsia="ko-KR"/>
        </w:rPr>
        <w:t>-</w:t>
      </w:r>
      <w:r w:rsidRPr="00CE2E31">
        <w:rPr>
          <w:rFonts w:eastAsia="宋体"/>
          <w:lang w:eastAsia="ko-KR"/>
        </w:rPr>
        <w:tab/>
      </w:r>
      <w:r w:rsidRPr="00CE2E31">
        <w:rPr>
          <w:rFonts w:eastAsia="宋体"/>
          <w:snapToGrid w:val="0"/>
          <w:lang w:eastAsia="ja-JP"/>
        </w:rPr>
        <w:t>The UP transport layer information to be used for the PDU session.</w:t>
      </w:r>
    </w:p>
    <w:p w14:paraId="3B587447"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snapToGrid w:val="0"/>
          <w:lang w:eastAsia="ja-JP"/>
        </w:rPr>
        <w:t>-</w:t>
      </w:r>
      <w:r w:rsidRPr="00CE2E31">
        <w:rPr>
          <w:rFonts w:eastAsia="宋体"/>
          <w:snapToGrid w:val="0"/>
          <w:lang w:eastAsia="ja-JP"/>
        </w:rPr>
        <w:tab/>
        <w:t xml:space="preserve">The </w:t>
      </w:r>
      <w:r w:rsidRPr="00CE2E31">
        <w:rPr>
          <w:rFonts w:eastAsia="宋体" w:hint="eastAsia"/>
          <w:snapToGrid w:val="0"/>
          <w:lang w:eastAsia="zh-CN"/>
        </w:rPr>
        <w:t xml:space="preserve">security result associated to </w:t>
      </w:r>
      <w:r w:rsidRPr="00CE2E31">
        <w:rPr>
          <w:rFonts w:eastAsia="宋体"/>
          <w:snapToGrid w:val="0"/>
          <w:lang w:eastAsia="ja-JP"/>
        </w:rPr>
        <w:t>the PDU session.</w:t>
      </w:r>
    </w:p>
    <w:p w14:paraId="4B71A11B"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bookmarkStart w:id="43" w:name="_Hlk527048006"/>
      <w:r w:rsidRPr="00CE2E31">
        <w:rPr>
          <w:rFonts w:eastAsia="宋体"/>
          <w:lang w:eastAsia="ko-KR"/>
        </w:rPr>
        <w:t>-</w:t>
      </w:r>
      <w:r w:rsidRPr="00CE2E31">
        <w:rPr>
          <w:rFonts w:eastAsia="宋体"/>
          <w:lang w:eastAsia="ko-KR"/>
        </w:rPr>
        <w:tab/>
      </w:r>
      <w:r w:rsidRPr="00CE2E31">
        <w:rPr>
          <w:rFonts w:eastAsia="宋体"/>
          <w:snapToGrid w:val="0"/>
          <w:lang w:eastAsia="ja-JP"/>
        </w:rPr>
        <w:t>The redundant UP transport layer information to be used for the redundant transmission for the PDU session.</w:t>
      </w:r>
    </w:p>
    <w:p w14:paraId="613E766D"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For each PDU session resource which failed to be setup, the </w:t>
      </w:r>
      <w:r w:rsidRPr="00CE2E31">
        <w:rPr>
          <w:rFonts w:eastAsia="宋体"/>
          <w:i/>
          <w:lang w:eastAsia="ko-KR"/>
        </w:rPr>
        <w:t>Handover Resource Allocation Unsuccessful Transfer</w:t>
      </w:r>
      <w:r w:rsidRPr="00CE2E31">
        <w:rPr>
          <w:rFonts w:eastAsia="宋体"/>
          <w:lang w:eastAsia="ko-KR"/>
        </w:rPr>
        <w:t xml:space="preserve"> IE shall be included in the </w:t>
      </w:r>
      <w:r w:rsidRPr="00CE2E31">
        <w:rPr>
          <w:rFonts w:eastAsia="宋体"/>
          <w:lang w:eastAsia="zh-CN"/>
        </w:rPr>
        <w:t>HANDOVER REQUEST ACKNOWLEDGE</w:t>
      </w:r>
      <w:r w:rsidRPr="00CE2E31">
        <w:rPr>
          <w:rFonts w:eastAsia="宋体"/>
          <w:lang w:eastAsia="ko-KR"/>
        </w:rPr>
        <w:t xml:space="preserve"> </w:t>
      </w:r>
      <w:r w:rsidRPr="00CE2E31">
        <w:rPr>
          <w:rFonts w:eastAsia="宋体"/>
          <w:lang w:eastAsia="ja-JP"/>
        </w:rPr>
        <w:t>message containing a cause value that should be precise enough</w:t>
      </w:r>
      <w:r w:rsidRPr="00CE2E31">
        <w:rPr>
          <w:rFonts w:eastAsia="宋体"/>
          <w:lang w:eastAsia="ko-KR"/>
        </w:rPr>
        <w:t xml:space="preserve"> to </w:t>
      </w:r>
      <w:r w:rsidRPr="00CE2E31">
        <w:rPr>
          <w:rFonts w:eastAsia="宋体"/>
          <w:lang w:eastAsia="ja-JP"/>
        </w:rPr>
        <w:t>enable the SMF to know the reason for the unsuccessful establishment</w:t>
      </w:r>
      <w:r w:rsidRPr="00CE2E31">
        <w:rPr>
          <w:rFonts w:eastAsia="宋体"/>
          <w:lang w:eastAsia="ko-KR"/>
        </w:rPr>
        <w:t xml:space="preserve">. </w:t>
      </w:r>
    </w:p>
    <w:bookmarkEnd w:id="43"/>
    <w:p w14:paraId="345229D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ja-JP"/>
        </w:rPr>
        <w:t>For each PDU session included in the HANDOVER REQUEST</w:t>
      </w:r>
      <w:r w:rsidRPr="00CE2E31">
        <w:rPr>
          <w:rFonts w:eastAsia="宋体"/>
          <w:lang w:eastAsia="ko-KR"/>
        </w:rPr>
        <w:t xml:space="preserve"> ACKNOWLEDGE </w:t>
      </w:r>
      <w:r w:rsidRPr="00CE2E31">
        <w:rPr>
          <w:rFonts w:eastAsia="宋体"/>
          <w:lang w:eastAsia="ja-JP"/>
        </w:rPr>
        <w:t>message</w:t>
      </w:r>
      <w:r w:rsidRPr="00CE2E31">
        <w:rPr>
          <w:rFonts w:eastAsia="宋体" w:hint="eastAsia"/>
          <w:lang w:eastAsia="zh-CN"/>
        </w:rPr>
        <w:t>, i</w:t>
      </w:r>
      <w:r w:rsidRPr="00CE2E31">
        <w:rPr>
          <w:rFonts w:eastAsia="宋体"/>
          <w:lang w:eastAsia="ko-KR"/>
        </w:rPr>
        <w:t>f the</w:t>
      </w:r>
      <w:r w:rsidRPr="00CE2E31">
        <w:rPr>
          <w:rFonts w:eastAsia="宋体"/>
          <w:i/>
          <w:lang w:eastAsia="ja-JP"/>
        </w:rPr>
        <w:t xml:space="preserve"> Current </w:t>
      </w:r>
      <w:proofErr w:type="spellStart"/>
      <w:r w:rsidRPr="00CE2E31">
        <w:rPr>
          <w:rFonts w:eastAsia="宋体"/>
          <w:i/>
          <w:lang w:eastAsia="ja-JP"/>
        </w:rPr>
        <w:t>QoS</w:t>
      </w:r>
      <w:proofErr w:type="spellEnd"/>
      <w:r w:rsidRPr="00CE2E31">
        <w:rPr>
          <w:rFonts w:eastAsia="宋体"/>
          <w:i/>
          <w:lang w:eastAsia="ja-JP"/>
        </w:rPr>
        <w:t xml:space="preserve"> Parameters Set Index</w:t>
      </w:r>
      <w:r w:rsidRPr="00CE2E31">
        <w:rPr>
          <w:rFonts w:eastAsia="宋体"/>
          <w:lang w:eastAsia="ja-JP"/>
        </w:rPr>
        <w:t xml:space="preserve"> IE is included for a </w:t>
      </w:r>
      <w:proofErr w:type="spellStart"/>
      <w:r w:rsidRPr="00CE2E31">
        <w:rPr>
          <w:rFonts w:eastAsia="宋体"/>
          <w:lang w:eastAsia="ja-JP"/>
        </w:rPr>
        <w:t>QoS</w:t>
      </w:r>
      <w:proofErr w:type="spellEnd"/>
      <w:r w:rsidRPr="00CE2E31">
        <w:rPr>
          <w:rFonts w:eastAsia="宋体"/>
          <w:lang w:eastAsia="ja-JP"/>
        </w:rPr>
        <w:t xml:space="preserve"> flow in the</w:t>
      </w:r>
      <w:r w:rsidRPr="00CE2E31">
        <w:rPr>
          <w:rFonts w:eastAsia="宋体"/>
          <w:i/>
          <w:lang w:eastAsia="ja-JP"/>
        </w:rPr>
        <w:t xml:space="preserve"> </w:t>
      </w:r>
      <w:proofErr w:type="spellStart"/>
      <w:r w:rsidRPr="00CE2E31">
        <w:rPr>
          <w:rFonts w:eastAsia="宋体"/>
          <w:i/>
          <w:lang w:eastAsia="ja-JP"/>
        </w:rPr>
        <w:t>QoS</w:t>
      </w:r>
      <w:proofErr w:type="spellEnd"/>
      <w:r w:rsidRPr="00CE2E31">
        <w:rPr>
          <w:rFonts w:eastAsia="宋体"/>
          <w:i/>
          <w:lang w:eastAsia="ja-JP"/>
        </w:rPr>
        <w:t xml:space="preserve"> Flow Setup Response List</w:t>
      </w:r>
      <w:r w:rsidRPr="00CE2E31">
        <w:rPr>
          <w:rFonts w:eastAsia="宋体"/>
          <w:lang w:eastAsia="ja-JP"/>
        </w:rPr>
        <w:t xml:space="preserve"> IE within the </w:t>
      </w:r>
      <w:r w:rsidRPr="00CE2E31">
        <w:rPr>
          <w:rFonts w:eastAsia="宋体"/>
          <w:i/>
          <w:lang w:eastAsia="ja-JP"/>
        </w:rPr>
        <w:t>Handover Request Acknowledge Transfer</w:t>
      </w:r>
      <w:r w:rsidRPr="00CE2E31">
        <w:rPr>
          <w:rFonts w:eastAsia="宋体"/>
          <w:lang w:eastAsia="ja-JP"/>
        </w:rPr>
        <w:t xml:space="preserve"> IE the SMF shall consider it as the currently fulfilled </w:t>
      </w:r>
      <w:proofErr w:type="spellStart"/>
      <w:r w:rsidRPr="00CE2E31">
        <w:rPr>
          <w:rFonts w:eastAsia="宋体"/>
          <w:lang w:eastAsia="ja-JP"/>
        </w:rPr>
        <w:t>QoS</w:t>
      </w:r>
      <w:proofErr w:type="spellEnd"/>
      <w:r w:rsidRPr="00CE2E31">
        <w:rPr>
          <w:rFonts w:eastAsia="宋体"/>
          <w:lang w:eastAsia="ja-JP"/>
        </w:rPr>
        <w:t xml:space="preserve"> parameters set among the alternative </w:t>
      </w:r>
      <w:proofErr w:type="spellStart"/>
      <w:r w:rsidRPr="00CE2E31">
        <w:rPr>
          <w:rFonts w:eastAsia="宋体"/>
          <w:lang w:eastAsia="ja-JP"/>
        </w:rPr>
        <w:t>QoS</w:t>
      </w:r>
      <w:proofErr w:type="spellEnd"/>
      <w:r w:rsidRPr="00CE2E31">
        <w:rPr>
          <w:rFonts w:eastAsia="宋体"/>
          <w:lang w:eastAsia="ja-JP"/>
        </w:rPr>
        <w:t xml:space="preserve"> parameters for the involved </w:t>
      </w:r>
      <w:proofErr w:type="spellStart"/>
      <w:r w:rsidRPr="00CE2E31">
        <w:rPr>
          <w:rFonts w:eastAsia="宋体"/>
          <w:lang w:eastAsia="ja-JP"/>
        </w:rPr>
        <w:t>QoS</w:t>
      </w:r>
      <w:proofErr w:type="spellEnd"/>
      <w:r w:rsidRPr="00CE2E31">
        <w:rPr>
          <w:rFonts w:eastAsia="宋体"/>
          <w:lang w:eastAsia="ja-JP"/>
        </w:rPr>
        <w:t xml:space="preserve"> flow.</w:t>
      </w:r>
    </w:p>
    <w:p w14:paraId="4F1BC258"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Upon reception of the </w:t>
      </w:r>
      <w:r w:rsidRPr="00CE2E31">
        <w:rPr>
          <w:rFonts w:eastAsia="宋体"/>
          <w:lang w:eastAsia="zh-CN"/>
        </w:rPr>
        <w:t>HANDOVER REQUEST ACKNOWLEDGE</w:t>
      </w:r>
      <w:r w:rsidRPr="00CE2E31">
        <w:rPr>
          <w:rFonts w:eastAsia="宋体"/>
          <w:lang w:eastAsia="ko-KR"/>
        </w:rPr>
        <w:t xml:space="preserve"> message the AMF shall, for each PDU session indicated in the </w:t>
      </w:r>
      <w:r w:rsidRPr="00CE2E31">
        <w:rPr>
          <w:rFonts w:eastAsia="宋体"/>
          <w:i/>
          <w:lang w:eastAsia="ko-KR"/>
        </w:rPr>
        <w:t xml:space="preserve">PDU Session </w:t>
      </w:r>
      <w:r w:rsidRPr="00CE2E31">
        <w:rPr>
          <w:rFonts w:eastAsia="宋体"/>
          <w:i/>
          <w:iCs/>
          <w:lang w:eastAsia="ko-KR"/>
        </w:rPr>
        <w:t xml:space="preserve">ID </w:t>
      </w:r>
      <w:r w:rsidRPr="00CE2E31">
        <w:rPr>
          <w:rFonts w:eastAsia="宋体"/>
          <w:lang w:eastAsia="ko-KR"/>
        </w:rPr>
        <w:t xml:space="preserve">IE, transfer transparently the </w:t>
      </w:r>
      <w:r w:rsidRPr="00CE2E31">
        <w:rPr>
          <w:rFonts w:eastAsia="宋体"/>
          <w:i/>
          <w:iCs/>
          <w:lang w:eastAsia="ko-KR"/>
        </w:rPr>
        <w:t>Handover Request Acknowledge Transfer</w:t>
      </w:r>
      <w:r w:rsidRPr="00CE2E31">
        <w:rPr>
          <w:rFonts w:eastAsia="宋体"/>
          <w:lang w:eastAsia="ko-KR"/>
        </w:rPr>
        <w:t xml:space="preserve"> IE or </w:t>
      </w:r>
      <w:r w:rsidRPr="00CE2E31">
        <w:rPr>
          <w:rFonts w:eastAsia="宋体"/>
          <w:i/>
          <w:lang w:eastAsia="ko-KR"/>
        </w:rPr>
        <w:t>Handover Resource Allocation Unsuccessful Transfer</w:t>
      </w:r>
      <w:r w:rsidRPr="00CE2E31">
        <w:rPr>
          <w:rFonts w:eastAsia="宋体"/>
          <w:lang w:eastAsia="ko-KR"/>
        </w:rPr>
        <w:t xml:space="preserve"> IE to the SMF associated with the concerned PDU session.</w:t>
      </w:r>
    </w:p>
    <w:p w14:paraId="76FB8E5F"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HANDOVER REQUEST message contains the </w:t>
      </w:r>
      <w:r w:rsidRPr="00CE2E31">
        <w:rPr>
          <w:rFonts w:eastAsia="宋体"/>
          <w:i/>
          <w:lang w:eastAsia="ko-KR"/>
        </w:rPr>
        <w:t>Data Forwarding Not Possible</w:t>
      </w:r>
      <w:r w:rsidRPr="00CE2E31">
        <w:rPr>
          <w:rFonts w:eastAsia="宋体"/>
          <w:lang w:eastAsia="ko-KR"/>
        </w:rPr>
        <w:t xml:space="preserve"> IE associated with a given PDU session within the </w:t>
      </w:r>
      <w:r w:rsidRPr="00CE2E31">
        <w:rPr>
          <w:rFonts w:eastAsia="宋体"/>
          <w:i/>
          <w:lang w:eastAsia="ko-KR"/>
        </w:rPr>
        <w:t xml:space="preserve">Handover Request Transfer </w:t>
      </w:r>
      <w:r w:rsidRPr="00CE2E31">
        <w:rPr>
          <w:rFonts w:eastAsia="宋体"/>
          <w:lang w:eastAsia="ko-KR"/>
        </w:rPr>
        <w:t xml:space="preserve">IE set to "data forwarding not possible", the target </w:t>
      </w:r>
      <w:r w:rsidRPr="00CE2E31">
        <w:rPr>
          <w:rFonts w:eastAsia="宋体" w:hint="eastAsia"/>
          <w:lang w:eastAsia="zh-CN"/>
        </w:rPr>
        <w:t>NG-RAN node</w:t>
      </w:r>
      <w:r w:rsidRPr="00CE2E31">
        <w:rPr>
          <w:rFonts w:eastAsia="宋体"/>
          <w:lang w:eastAsia="ko-KR"/>
        </w:rPr>
        <w:t xml:space="preserve"> may not include the </w:t>
      </w:r>
      <w:r w:rsidRPr="00CE2E31">
        <w:rPr>
          <w:rFonts w:eastAsia="宋体"/>
          <w:i/>
          <w:lang w:eastAsia="ko-KR"/>
        </w:rPr>
        <w:t>DL Forwarding UP TNL Information</w:t>
      </w:r>
      <w:r w:rsidRPr="00CE2E31">
        <w:rPr>
          <w:rFonts w:eastAsia="宋体"/>
          <w:lang w:eastAsia="ko-KR"/>
        </w:rPr>
        <w:t xml:space="preserve"> IE and for intra</w:t>
      </w:r>
      <w:r w:rsidRPr="00CE2E31">
        <w:rPr>
          <w:rFonts w:eastAsia="宋体" w:hint="eastAsia"/>
          <w:lang w:eastAsia="zh-CN"/>
        </w:rPr>
        <w:t>-system</w:t>
      </w:r>
      <w:r w:rsidRPr="00CE2E31">
        <w:rPr>
          <w:rFonts w:eastAsia="宋体"/>
          <w:lang w:eastAsia="ko-KR"/>
        </w:rPr>
        <w:t xml:space="preserve"> handover the </w:t>
      </w:r>
      <w:r w:rsidRPr="00CE2E31">
        <w:rPr>
          <w:rFonts w:eastAsia="宋体"/>
          <w:i/>
          <w:lang w:eastAsia="ko-KR"/>
        </w:rPr>
        <w:t>Data Forwarding Response DRB List</w:t>
      </w:r>
      <w:r w:rsidRPr="00CE2E31">
        <w:rPr>
          <w:rFonts w:eastAsia="宋体"/>
          <w:lang w:eastAsia="ko-KR"/>
        </w:rPr>
        <w:t xml:space="preserve"> IE within the </w:t>
      </w:r>
      <w:r w:rsidRPr="00CE2E31">
        <w:rPr>
          <w:rFonts w:eastAsia="宋体"/>
          <w:i/>
          <w:lang w:eastAsia="ko-KR"/>
        </w:rPr>
        <w:t>Handover Request Acknowledge Transfer</w:t>
      </w:r>
      <w:r w:rsidRPr="00CE2E31">
        <w:rPr>
          <w:rFonts w:eastAsia="宋体"/>
          <w:lang w:eastAsia="ko-KR"/>
        </w:rPr>
        <w:t xml:space="preserve"> IE </w:t>
      </w:r>
      <w:r w:rsidRPr="00CE2E31">
        <w:rPr>
          <w:rFonts w:eastAsia="宋体" w:hint="eastAsia"/>
          <w:lang w:eastAsia="zh-CN"/>
        </w:rPr>
        <w:t>in</w:t>
      </w:r>
      <w:r w:rsidRPr="00CE2E31">
        <w:rPr>
          <w:rFonts w:eastAsia="宋体"/>
          <w:lang w:eastAsia="ko-KR"/>
        </w:rPr>
        <w:t xml:space="preserve"> the HANDOVER REQUEST ACKNOWLEDGE message for that PDU session.</w:t>
      </w:r>
    </w:p>
    <w:p w14:paraId="2B91BBA3"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If the HANDOVER REQUEST message contains the </w:t>
      </w:r>
      <w:r w:rsidRPr="00CE2E31">
        <w:rPr>
          <w:rFonts w:eastAsia="宋体"/>
          <w:i/>
          <w:lang w:eastAsia="ko-KR"/>
        </w:rPr>
        <w:t>Redundant PDU Session Information</w:t>
      </w:r>
      <w:r w:rsidRPr="00CE2E31">
        <w:rPr>
          <w:rFonts w:eastAsia="宋体"/>
          <w:lang w:eastAsia="ko-KR"/>
        </w:rPr>
        <w:t xml:space="preserve"> IE associated with a given PDU session within the </w:t>
      </w:r>
      <w:r w:rsidRPr="00CE2E31">
        <w:rPr>
          <w:rFonts w:eastAsia="宋体"/>
          <w:i/>
          <w:lang w:eastAsia="ko-KR"/>
        </w:rPr>
        <w:t xml:space="preserve">Handover Request Transfer </w:t>
      </w:r>
      <w:r w:rsidRPr="00CE2E31">
        <w:rPr>
          <w:rFonts w:eastAsia="宋体"/>
          <w:lang w:eastAsia="ko-KR"/>
        </w:rPr>
        <w:t>IE</w:t>
      </w:r>
      <w:r w:rsidRPr="00CE2E31">
        <w:rPr>
          <w:rFonts w:eastAsia="宋体" w:hint="eastAsia"/>
          <w:lang w:eastAsia="zh-CN"/>
        </w:rPr>
        <w:t xml:space="preserve">, the </w:t>
      </w:r>
      <w:r w:rsidRPr="00CE2E31">
        <w:rPr>
          <w:rFonts w:eastAsia="宋体"/>
          <w:lang w:eastAsia="zh-CN"/>
        </w:rPr>
        <w:t>target</w:t>
      </w:r>
      <w:r w:rsidRPr="00CE2E31">
        <w:rPr>
          <w:rFonts w:eastAsia="宋体" w:hint="eastAsia"/>
          <w:lang w:eastAsia="zh-CN"/>
        </w:rPr>
        <w:t xml:space="preserve"> NG-R</w:t>
      </w:r>
      <w:r w:rsidRPr="00CE2E31">
        <w:rPr>
          <w:rFonts w:eastAsia="宋体"/>
          <w:lang w:eastAsia="zh-CN"/>
        </w:rPr>
        <w:t>AN</w:t>
      </w:r>
      <w:r w:rsidRPr="00CE2E31">
        <w:rPr>
          <w:rFonts w:eastAsia="宋体" w:hint="eastAsia"/>
          <w:lang w:eastAsia="zh-CN"/>
        </w:rPr>
        <w:t xml:space="preserve"> </w:t>
      </w:r>
      <w:r w:rsidRPr="00CE2E31">
        <w:rPr>
          <w:rFonts w:eastAsia="宋体"/>
          <w:lang w:eastAsia="zh-CN"/>
        </w:rPr>
        <w:t xml:space="preserve">node </w:t>
      </w:r>
      <w:r w:rsidRPr="00CE2E31">
        <w:rPr>
          <w:rFonts w:eastAsia="宋体" w:hint="eastAsia"/>
          <w:lang w:eastAsia="zh-CN"/>
        </w:rPr>
        <w:t>shall</w:t>
      </w:r>
      <w:r w:rsidRPr="00CE2E31">
        <w:rPr>
          <w:rFonts w:eastAsia="宋体"/>
          <w:lang w:eastAsia="zh-CN"/>
        </w:rPr>
        <w:t xml:space="preserve">, if supported, store the received information in the UE context and use it for redundant PDU session </w:t>
      </w:r>
      <w:r w:rsidRPr="00CE2E31">
        <w:rPr>
          <w:rFonts w:eastAsia="宋体" w:hint="eastAsia"/>
          <w:lang w:eastAsia="zh-CN"/>
        </w:rPr>
        <w:t xml:space="preserve">setup </w:t>
      </w:r>
      <w:r w:rsidRPr="00CE2E31">
        <w:rPr>
          <w:rFonts w:eastAsia="宋体"/>
          <w:lang w:eastAsia="zh-CN"/>
        </w:rPr>
        <w:t>as specified</w:t>
      </w:r>
      <w:r w:rsidRPr="00CE2E31">
        <w:rPr>
          <w:rFonts w:eastAsia="宋体" w:hint="eastAsia"/>
          <w:lang w:eastAsia="zh-CN"/>
        </w:rPr>
        <w:t xml:space="preserve"> in TS38.300 [8] and TS 23.501</w:t>
      </w:r>
      <w:r w:rsidRPr="00CE2E31">
        <w:rPr>
          <w:rFonts w:eastAsia="宋体"/>
          <w:lang w:eastAsia="zh-CN"/>
        </w:rPr>
        <w:t xml:space="preserve"> </w:t>
      </w:r>
      <w:r w:rsidRPr="00CE2E31">
        <w:rPr>
          <w:rFonts w:eastAsia="宋体" w:hint="eastAsia"/>
          <w:lang w:eastAsia="zh-CN"/>
        </w:rPr>
        <w:t>[9</w:t>
      </w:r>
      <w:r w:rsidRPr="00CE2E31">
        <w:rPr>
          <w:rFonts w:eastAsia="宋体"/>
          <w:lang w:eastAsia="zh-CN"/>
        </w:rPr>
        <w:t>]</w:t>
      </w:r>
      <w:r w:rsidRPr="00CE2E31">
        <w:rPr>
          <w:rFonts w:eastAsia="宋体" w:hint="eastAsia"/>
          <w:lang w:eastAsia="zh-CN"/>
        </w:rPr>
        <w:t>.</w:t>
      </w:r>
      <w:r w:rsidRPr="00CE2E31">
        <w:rPr>
          <w:rFonts w:eastAsia="宋体"/>
          <w:lang w:eastAsia="zh-CN"/>
        </w:rPr>
        <w:t xml:space="preserve"> If the</w:t>
      </w:r>
      <w:r w:rsidRPr="00CE2E31">
        <w:rPr>
          <w:rFonts w:eastAsia="宋体"/>
          <w:i/>
          <w:lang w:eastAsia="ko-KR"/>
        </w:rPr>
        <w:t xml:space="preserve"> PDU Session Type</w:t>
      </w:r>
      <w:r w:rsidRPr="00CE2E31">
        <w:rPr>
          <w:rFonts w:eastAsia="宋体"/>
          <w:lang w:eastAsia="ko-KR"/>
        </w:rPr>
        <w:t xml:space="preserve"> IE is set to “</w:t>
      </w:r>
      <w:proofErr w:type="spellStart"/>
      <w:r w:rsidRPr="00CE2E31">
        <w:rPr>
          <w:rFonts w:eastAsia="宋体"/>
          <w:lang w:eastAsia="ko-KR"/>
        </w:rPr>
        <w:t>ethernet</w:t>
      </w:r>
      <w:proofErr w:type="spellEnd"/>
      <w:r w:rsidRPr="00CE2E31">
        <w:rPr>
          <w:rFonts w:eastAsia="宋体"/>
          <w:lang w:eastAsia="ko-KR"/>
        </w:rPr>
        <w:t xml:space="preserve">” and the redundancy requirement is fulfilled using a secondary NG-RAN node, the NG-RAN node shall, if supported, include the </w:t>
      </w:r>
      <w:r w:rsidRPr="00CE2E31">
        <w:rPr>
          <w:rFonts w:eastAsia="宋体"/>
          <w:i/>
          <w:lang w:eastAsia="ko-KR"/>
        </w:rPr>
        <w:t>Global RAN Node ID of Secondary NG-RAN Node</w:t>
      </w:r>
      <w:r w:rsidRPr="00CE2E31">
        <w:rPr>
          <w:rFonts w:eastAsia="宋体"/>
          <w:lang w:eastAsia="ko-KR"/>
        </w:rPr>
        <w:t xml:space="preserve"> IE in the </w:t>
      </w:r>
      <w:r w:rsidRPr="00CE2E31">
        <w:rPr>
          <w:rFonts w:eastAsia="宋体"/>
          <w:i/>
          <w:lang w:eastAsia="ko-KR"/>
        </w:rPr>
        <w:t>Handover Request Acknowledge Transfer</w:t>
      </w:r>
      <w:r w:rsidRPr="00CE2E31">
        <w:rPr>
          <w:rFonts w:eastAsia="宋体"/>
          <w:lang w:eastAsia="ko-KR"/>
        </w:rPr>
        <w:t xml:space="preserve"> IE of the HANDOVER REQUEST ACKNOWLEDGE message.</w:t>
      </w:r>
      <w:r w:rsidRPr="00CE2E31">
        <w:rPr>
          <w:rFonts w:eastAsia="宋体"/>
          <w:lang w:eastAsia="zh-CN"/>
        </w:rPr>
        <w:t xml:space="preserve"> </w:t>
      </w:r>
    </w:p>
    <w:p w14:paraId="10D83010"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F</w:t>
      </w:r>
      <w:r w:rsidRPr="00CE2E31">
        <w:rPr>
          <w:rFonts w:eastAsia="宋体"/>
          <w:lang w:eastAsia="ja-JP"/>
        </w:rPr>
        <w:t xml:space="preserve">or each PDU session for which the </w:t>
      </w:r>
      <w:r w:rsidRPr="00CE2E31">
        <w:rPr>
          <w:rFonts w:eastAsia="宋体"/>
          <w:i/>
          <w:lang w:eastAsia="ja-JP"/>
        </w:rPr>
        <w:t>Global RAN Node ID of Secondary NG-RAN Node</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w:t>
      </w:r>
      <w:r w:rsidRPr="00CE2E31">
        <w:rPr>
          <w:rFonts w:eastAsia="宋体"/>
          <w:lang w:eastAsia="zh-CN"/>
        </w:rPr>
        <w:t xml:space="preserve">SMF shall, if supported, </w:t>
      </w:r>
      <w:r w:rsidRPr="00CE2E31">
        <w:rPr>
          <w:rFonts w:eastAsia="宋体"/>
          <w:lang w:eastAsia="ko-KR"/>
        </w:rPr>
        <w:t>handle this information as specified in TS 23.501 [9]</w:t>
      </w:r>
      <w:r w:rsidRPr="00CE2E31">
        <w:rPr>
          <w:rFonts w:eastAsia="宋体"/>
          <w:lang w:eastAsia="ja-JP"/>
        </w:rPr>
        <w:t>.</w:t>
      </w:r>
    </w:p>
    <w:p w14:paraId="50B8931A"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downlink data forwarding for at least one </w:t>
      </w:r>
      <w:proofErr w:type="spellStart"/>
      <w:r w:rsidRPr="00CE2E31">
        <w:rPr>
          <w:rFonts w:eastAsia="宋体"/>
          <w:lang w:eastAsia="ko-KR"/>
        </w:rPr>
        <w:t>QoS</w:t>
      </w:r>
      <w:proofErr w:type="spellEnd"/>
      <w:r w:rsidRPr="00CE2E31">
        <w:rPr>
          <w:rFonts w:eastAsia="宋体"/>
          <w:lang w:eastAsia="ko-KR"/>
        </w:rPr>
        <w:t xml:space="preserve"> </w:t>
      </w:r>
      <w:r w:rsidRPr="00CE2E31">
        <w:rPr>
          <w:rFonts w:eastAsia="宋体" w:hint="eastAsia"/>
          <w:lang w:eastAsia="zh-CN"/>
        </w:rPr>
        <w:t>f</w:t>
      </w:r>
      <w:r w:rsidRPr="00CE2E31">
        <w:rPr>
          <w:rFonts w:eastAsia="宋体"/>
          <w:lang w:eastAsia="ko-KR"/>
        </w:rPr>
        <w:t>low for which the</w:t>
      </w:r>
      <w:r w:rsidRPr="00CE2E31">
        <w:rPr>
          <w:rFonts w:eastAsia="宋体"/>
          <w:i/>
          <w:iCs/>
          <w:lang w:eastAsia="ko-KR"/>
        </w:rPr>
        <w:t xml:space="preserve"> DL Forwarding</w:t>
      </w:r>
      <w:r w:rsidRPr="00CE2E31">
        <w:rPr>
          <w:rFonts w:eastAsia="宋体"/>
          <w:lang w:eastAsia="ko-KR"/>
        </w:rPr>
        <w:t xml:space="preserve"> IE is set to "DL forwarding proposed", it may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Handover Request Acknowledge Transfer</w:t>
      </w:r>
      <w:r w:rsidRPr="00CE2E31">
        <w:rPr>
          <w:rFonts w:eastAsia="宋体"/>
          <w:lang w:eastAsia="ko-KR"/>
        </w:rPr>
        <w:t xml:space="preserve"> IE as forwarding tunnel for the </w:t>
      </w:r>
      <w:proofErr w:type="spellStart"/>
      <w:r w:rsidRPr="00CE2E31">
        <w:rPr>
          <w:rFonts w:eastAsia="宋体"/>
          <w:lang w:eastAsia="ko-KR"/>
        </w:rPr>
        <w:t>QoS</w:t>
      </w:r>
      <w:proofErr w:type="spellEnd"/>
      <w:r w:rsidRPr="00CE2E31">
        <w:rPr>
          <w:rFonts w:eastAsia="宋体"/>
          <w:lang w:eastAsia="ko-KR"/>
        </w:rPr>
        <w:t xml:space="preserve"> flows listed in the</w:t>
      </w:r>
      <w:r w:rsidRPr="00CE2E31">
        <w:rPr>
          <w:rFonts w:eastAsia="宋体"/>
          <w:i/>
          <w:lang w:eastAsia="ko-KR"/>
        </w:rPr>
        <w:t xml:space="preserve"> </w:t>
      </w:r>
      <w:proofErr w:type="spellStart"/>
      <w:r w:rsidRPr="00CE2E31">
        <w:rPr>
          <w:rFonts w:eastAsia="宋体"/>
          <w:i/>
          <w:lang w:eastAsia="ko-KR"/>
        </w:rPr>
        <w:t>QoS</w:t>
      </w:r>
      <w:proofErr w:type="spellEnd"/>
      <w:r w:rsidRPr="00CE2E31">
        <w:rPr>
          <w:rFonts w:eastAsia="宋体"/>
          <w:i/>
          <w:lang w:eastAsia="ko-KR"/>
        </w:rPr>
        <w:t xml:space="preserve"> Flow Setup Response List </w:t>
      </w:r>
      <w:r w:rsidRPr="00CE2E31">
        <w:rPr>
          <w:rFonts w:eastAsia="宋体"/>
          <w:lang w:eastAsia="ko-KR"/>
        </w:rPr>
        <w:t xml:space="preserve">IE </w:t>
      </w:r>
      <w:r w:rsidRPr="00CE2E31">
        <w:rPr>
          <w:rFonts w:eastAsia="宋体"/>
          <w:lang w:eastAsia="zh-CN"/>
        </w:rPr>
        <w:t>of</w:t>
      </w:r>
      <w:r w:rsidRPr="00CE2E31">
        <w:rPr>
          <w:rFonts w:eastAsia="宋体" w:hint="eastAsia"/>
          <w:lang w:eastAsia="zh-CN"/>
        </w:rPr>
        <w:t xml:space="preserve"> </w:t>
      </w:r>
      <w:r w:rsidRPr="00CE2E31">
        <w:rPr>
          <w:rFonts w:eastAsia="宋体"/>
          <w:lang w:eastAsia="ko-KR"/>
        </w:rPr>
        <w:t>the HANDOVER REQUEST ACKNOWLEDGE message.</w:t>
      </w:r>
    </w:p>
    <w:p w14:paraId="53F03C9D"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uplink data forwarding for at least one </w:t>
      </w:r>
      <w:proofErr w:type="spellStart"/>
      <w:r w:rsidRPr="00CE2E31">
        <w:rPr>
          <w:rFonts w:eastAsia="宋体"/>
          <w:lang w:eastAsia="ko-KR"/>
        </w:rPr>
        <w:t>QoS</w:t>
      </w:r>
      <w:proofErr w:type="spellEnd"/>
      <w:r w:rsidRPr="00CE2E31">
        <w:rPr>
          <w:rFonts w:eastAsia="宋体"/>
          <w:lang w:eastAsia="ko-KR"/>
        </w:rPr>
        <w:t xml:space="preserve"> flow for which the </w:t>
      </w:r>
      <w:r w:rsidRPr="00CE2E31">
        <w:rPr>
          <w:rFonts w:eastAsia="宋体"/>
          <w:i/>
          <w:iCs/>
          <w:lang w:eastAsia="ko-KR"/>
        </w:rPr>
        <w:t>UL Forwarding</w:t>
      </w:r>
      <w:r w:rsidRPr="00CE2E31">
        <w:rPr>
          <w:rFonts w:eastAsia="宋体"/>
          <w:lang w:eastAsia="ko-KR"/>
        </w:rPr>
        <w:t xml:space="preserve"> IE is set to "UL forwarding proposed", it may include the</w:t>
      </w:r>
      <w:r w:rsidRPr="00CE2E31">
        <w:rPr>
          <w:rFonts w:eastAsia="宋体"/>
          <w:i/>
          <w:iCs/>
          <w:szCs w:val="18"/>
          <w:lang w:eastAsia="ko-KR"/>
        </w:rPr>
        <w:t xml:space="preserve"> UL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Handover Request Acknowledge Transfer</w:t>
      </w:r>
      <w:r w:rsidRPr="00CE2E31">
        <w:rPr>
          <w:rFonts w:eastAsia="宋体"/>
          <w:lang w:eastAsia="ko-KR"/>
        </w:rPr>
        <w:t xml:space="preserve"> IE for </w:t>
      </w:r>
      <w:r w:rsidRPr="00CE2E31">
        <w:rPr>
          <w:rFonts w:eastAsia="宋体" w:hint="eastAsia"/>
          <w:lang w:eastAsia="zh-CN"/>
        </w:rPr>
        <w:t>the</w:t>
      </w:r>
      <w:r w:rsidRPr="00CE2E31">
        <w:rPr>
          <w:rFonts w:eastAsia="宋体"/>
          <w:lang w:eastAsia="ko-KR"/>
        </w:rPr>
        <w:t xml:space="preserve"> PDU session within the </w:t>
      </w:r>
      <w:r w:rsidRPr="00CE2E31">
        <w:rPr>
          <w:rFonts w:eastAsia="宋体"/>
          <w:i/>
          <w:lang w:eastAsia="ko-KR"/>
        </w:rPr>
        <w:t xml:space="preserve">PDU Session Resource Admitted List </w:t>
      </w:r>
      <w:r w:rsidRPr="00CE2E31">
        <w:rPr>
          <w:rFonts w:eastAsia="宋体"/>
          <w:lang w:eastAsia="ko-KR"/>
        </w:rPr>
        <w:t xml:space="preserve">IE </w:t>
      </w:r>
      <w:r w:rsidRPr="00CE2E31">
        <w:rPr>
          <w:rFonts w:eastAsia="宋体"/>
          <w:lang w:eastAsia="zh-CN"/>
        </w:rPr>
        <w:t>of</w:t>
      </w:r>
      <w:r w:rsidRPr="00CE2E31">
        <w:rPr>
          <w:rFonts w:eastAsia="宋体" w:hint="eastAsia"/>
          <w:lang w:eastAsia="zh-CN"/>
        </w:rPr>
        <w:t xml:space="preserve"> </w:t>
      </w:r>
      <w:r w:rsidRPr="00CE2E31">
        <w:rPr>
          <w:rFonts w:eastAsia="宋体"/>
          <w:lang w:eastAsia="ko-KR"/>
        </w:rPr>
        <w:t>the HANDOVER REQUEST ACKNOWLEDGE message.</w:t>
      </w:r>
    </w:p>
    <w:p w14:paraId="425229A7"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t>In case of intra-system handover, f</w:t>
      </w:r>
      <w:r w:rsidRPr="00CE2E31">
        <w:rPr>
          <w:rFonts w:eastAsia="宋体"/>
          <w:lang w:eastAsia="ja-JP"/>
        </w:rPr>
        <w:t xml:space="preserve">or each PDU session for which the </w:t>
      </w:r>
      <w:r w:rsidRPr="00CE2E31">
        <w:rPr>
          <w:rFonts w:eastAsia="宋体"/>
          <w:i/>
          <w:lang w:eastAsia="ja-JP"/>
        </w:rPr>
        <w:t>Additional DL UP TNL Information for HO List</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w:t>
      </w:r>
      <w:r w:rsidRPr="00CE2E31">
        <w:rPr>
          <w:rFonts w:eastAsia="宋体"/>
          <w:lang w:eastAsia="zh-CN"/>
        </w:rPr>
        <w:t xml:space="preserve">SMF shall </w:t>
      </w:r>
      <w:r w:rsidRPr="00CE2E31">
        <w:rPr>
          <w:rFonts w:eastAsia="宋体"/>
          <w:lang w:eastAsia="ja-JP"/>
        </w:rPr>
        <w:t xml:space="preserve">consider the included </w:t>
      </w:r>
      <w:r w:rsidRPr="00CE2E31">
        <w:rPr>
          <w:rFonts w:eastAsia="宋体"/>
          <w:i/>
          <w:lang w:eastAsia="ja-JP"/>
        </w:rPr>
        <w:t>Additional DL NG-U UP TNL Information</w:t>
      </w:r>
      <w:r w:rsidRPr="00CE2E31">
        <w:rPr>
          <w:rFonts w:eastAsia="宋体"/>
          <w:lang w:eastAsia="ja-JP"/>
        </w:rPr>
        <w:t xml:space="preserve"> IE as </w:t>
      </w:r>
      <w:r w:rsidRPr="00CE2E31">
        <w:rPr>
          <w:rFonts w:eastAsia="宋体" w:hint="eastAsia"/>
          <w:lang w:eastAsia="zh-CN"/>
        </w:rPr>
        <w:t xml:space="preserve">the </w:t>
      </w:r>
      <w:r w:rsidRPr="00CE2E31">
        <w:rPr>
          <w:rFonts w:eastAsia="宋体"/>
          <w:lang w:eastAsia="zh-CN"/>
        </w:rPr>
        <w:t>downlink</w:t>
      </w:r>
      <w:r w:rsidRPr="00CE2E31">
        <w:rPr>
          <w:rFonts w:eastAsia="宋体" w:hint="eastAsia"/>
          <w:lang w:eastAsia="zh-CN"/>
        </w:rPr>
        <w:t xml:space="preserve"> </w:t>
      </w:r>
      <w:r w:rsidRPr="00CE2E31">
        <w:rPr>
          <w:rFonts w:eastAsia="宋体"/>
          <w:lang w:eastAsia="ja-JP"/>
        </w:rPr>
        <w:t xml:space="preserve">termination point for the associated flows indicated in the </w:t>
      </w:r>
      <w:r w:rsidRPr="00CE2E31">
        <w:rPr>
          <w:rFonts w:eastAsia="宋体"/>
          <w:i/>
          <w:lang w:eastAsia="ja-JP"/>
        </w:rPr>
        <w:t xml:space="preserve">Additional </w:t>
      </w:r>
      <w:proofErr w:type="spellStart"/>
      <w:r w:rsidRPr="00CE2E31">
        <w:rPr>
          <w:rFonts w:eastAsia="宋体"/>
          <w:i/>
          <w:lang w:eastAsia="ja-JP"/>
        </w:rPr>
        <w:t>QoS</w:t>
      </w:r>
      <w:proofErr w:type="spellEnd"/>
      <w:r w:rsidRPr="00CE2E31">
        <w:rPr>
          <w:rFonts w:eastAsia="宋体"/>
          <w:i/>
          <w:lang w:eastAsia="ja-JP"/>
        </w:rPr>
        <w:t xml:space="preserve"> Flow Setup Response List</w:t>
      </w:r>
      <w:r w:rsidRPr="00CE2E31">
        <w:rPr>
          <w:rFonts w:eastAsia="宋体"/>
          <w:lang w:eastAsia="ja-JP"/>
        </w:rPr>
        <w:t xml:space="preserve"> IE for this PDU session split in different tunnels and shall consider the </w:t>
      </w:r>
      <w:r w:rsidRPr="00CE2E31">
        <w:rPr>
          <w:rFonts w:eastAsia="宋体"/>
          <w:i/>
          <w:lang w:eastAsia="ja-JP"/>
        </w:rPr>
        <w:t>Additional DL Forwarding UP TNL Information</w:t>
      </w:r>
      <w:r w:rsidRPr="00CE2E31">
        <w:rPr>
          <w:rFonts w:eastAsia="宋体"/>
          <w:lang w:eastAsia="ja-JP"/>
        </w:rPr>
        <w:t xml:space="preserve"> IE, if included, as the forwarding tunnel associated to these </w:t>
      </w:r>
      <w:proofErr w:type="spellStart"/>
      <w:r w:rsidRPr="00CE2E31">
        <w:rPr>
          <w:rFonts w:eastAsia="宋体"/>
          <w:lang w:eastAsia="ja-JP"/>
        </w:rPr>
        <w:t>QoS</w:t>
      </w:r>
      <w:proofErr w:type="spellEnd"/>
      <w:r w:rsidRPr="00CE2E31">
        <w:rPr>
          <w:rFonts w:eastAsia="宋体"/>
          <w:lang w:eastAsia="ja-JP"/>
        </w:rPr>
        <w:t xml:space="preserve"> flows.</w:t>
      </w:r>
    </w:p>
    <w:p w14:paraId="6514C49B" w14:textId="77777777" w:rsidR="004B4CDB" w:rsidRPr="00CE2E31" w:rsidRDefault="004B4CDB" w:rsidP="004B4CDB">
      <w:pPr>
        <w:overflowPunct w:val="0"/>
        <w:autoSpaceDE w:val="0"/>
        <w:autoSpaceDN w:val="0"/>
        <w:adjustRightInd w:val="0"/>
        <w:textAlignment w:val="baseline"/>
        <w:rPr>
          <w:rFonts w:eastAsia="宋体"/>
          <w:lang w:eastAsia="ja-JP"/>
        </w:rPr>
      </w:pPr>
      <w:r w:rsidRPr="00CE2E31">
        <w:rPr>
          <w:rFonts w:eastAsia="宋体"/>
          <w:lang w:eastAsia="ko-KR"/>
        </w:rPr>
        <w:lastRenderedPageBreak/>
        <w:t>In case of intra-system handover, f</w:t>
      </w:r>
      <w:r w:rsidRPr="00CE2E31">
        <w:rPr>
          <w:rFonts w:eastAsia="宋体"/>
          <w:lang w:eastAsia="ja-JP"/>
        </w:rPr>
        <w:t xml:space="preserve">or each PDU session for which the </w:t>
      </w:r>
      <w:r w:rsidRPr="00CE2E31">
        <w:rPr>
          <w:rFonts w:eastAsia="宋体"/>
          <w:i/>
          <w:lang w:eastAsia="ja-JP"/>
        </w:rPr>
        <w:t>Additional UL Forwarding UP TNL Information</w:t>
      </w:r>
      <w:r w:rsidRPr="00CE2E31">
        <w:rPr>
          <w:rFonts w:eastAsia="宋体"/>
          <w:lang w:eastAsia="ja-JP"/>
        </w:rPr>
        <w:t xml:space="preserve"> IE is included in the </w:t>
      </w:r>
      <w:r w:rsidRPr="00CE2E31">
        <w:rPr>
          <w:rFonts w:eastAsia="宋体"/>
          <w:i/>
          <w:lang w:eastAsia="ko-KR"/>
        </w:rPr>
        <w:t>Handover Request Acknowledge Transfer</w:t>
      </w:r>
      <w:r w:rsidRPr="00CE2E31">
        <w:rPr>
          <w:rFonts w:eastAsia="宋体"/>
          <w:lang w:eastAsia="ko-KR"/>
        </w:rPr>
        <w:t xml:space="preserve"> </w:t>
      </w:r>
      <w:r w:rsidRPr="00CE2E31">
        <w:rPr>
          <w:rFonts w:eastAsia="宋体"/>
          <w:lang w:eastAsia="ja-JP"/>
        </w:rPr>
        <w:t xml:space="preserve">IE of the </w:t>
      </w:r>
      <w:r w:rsidRPr="00CE2E31">
        <w:rPr>
          <w:rFonts w:eastAsia="宋体"/>
          <w:lang w:eastAsia="ko-KR"/>
        </w:rPr>
        <w:t xml:space="preserve">HANDOVER REQUEST ACKNOWLEDGE </w:t>
      </w:r>
      <w:r w:rsidRPr="00CE2E31">
        <w:rPr>
          <w:rFonts w:eastAsia="宋体"/>
          <w:lang w:eastAsia="ja-JP"/>
        </w:rPr>
        <w:t xml:space="preserve">message, the SMF shall consider it as the termination points for the uplink forwarding tunnels for this PDU session split in different tunnels. </w:t>
      </w:r>
    </w:p>
    <w:p w14:paraId="68C75F73"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In case of intra-system handover, if the target NG-RAN node accepts the data forwarding </w:t>
      </w:r>
      <w:r w:rsidRPr="00CE2E31">
        <w:rPr>
          <w:rFonts w:eastAsia="宋体" w:hint="eastAsia"/>
          <w:lang w:eastAsia="zh-CN"/>
        </w:rPr>
        <w:t>for a successful</w:t>
      </w:r>
      <w:r w:rsidRPr="00CE2E31">
        <w:rPr>
          <w:rFonts w:eastAsia="宋体"/>
          <w:lang w:eastAsia="zh-CN"/>
        </w:rPr>
        <w:t>ly</w:t>
      </w:r>
      <w:r w:rsidRPr="00CE2E31">
        <w:rPr>
          <w:rFonts w:eastAsia="宋体" w:hint="eastAsia"/>
          <w:lang w:eastAsia="zh-CN"/>
        </w:rPr>
        <w:t xml:space="preserve"> configured DRB, t</w:t>
      </w:r>
      <w:r w:rsidRPr="00CE2E31">
        <w:rPr>
          <w:rFonts w:eastAsia="宋体"/>
          <w:lang w:eastAsia="ko-KR"/>
        </w:rPr>
        <w:t xml:space="preserve">he target </w:t>
      </w:r>
      <w:r w:rsidRPr="00CE2E31">
        <w:rPr>
          <w:rFonts w:eastAsia="宋体" w:hint="eastAsia"/>
          <w:lang w:eastAsia="zh-CN"/>
        </w:rPr>
        <w:t>NG-RAN node</w:t>
      </w:r>
      <w:r w:rsidRPr="00CE2E31">
        <w:rPr>
          <w:rFonts w:eastAsia="宋体"/>
          <w:lang w:eastAsia="ko-KR"/>
        </w:rPr>
        <w:t xml:space="preserve"> may include</w:t>
      </w:r>
      <w:r w:rsidRPr="00CE2E31">
        <w:rPr>
          <w:rFonts w:eastAsia="宋体"/>
          <w:lang w:eastAsia="zh-CN"/>
        </w:rPr>
        <w:t xml:space="preserve"> </w:t>
      </w:r>
      <w:r w:rsidRPr="00CE2E31">
        <w:rPr>
          <w:rFonts w:eastAsia="宋体"/>
          <w:lang w:eastAsia="ko-KR"/>
        </w:rPr>
        <w:t xml:space="preserve">the </w:t>
      </w:r>
      <w:r w:rsidRPr="00CE2E31">
        <w:rPr>
          <w:rFonts w:eastAsia="宋体"/>
          <w:i/>
          <w:lang w:eastAsia="ko-KR"/>
        </w:rPr>
        <w:t>DL Forwarding UP TNL Information</w:t>
      </w:r>
      <w:r w:rsidRPr="00CE2E31">
        <w:rPr>
          <w:rFonts w:eastAsia="宋体"/>
          <w:lang w:eastAsia="ko-KR"/>
        </w:rPr>
        <w:t xml:space="preserve"> IE </w:t>
      </w:r>
      <w:r w:rsidRPr="00CE2E31">
        <w:rPr>
          <w:rFonts w:eastAsia="宋体" w:hint="eastAsia"/>
          <w:lang w:eastAsia="zh-CN"/>
        </w:rPr>
        <w:t xml:space="preserve">for the DRB </w:t>
      </w:r>
      <w:r w:rsidRPr="00CE2E31">
        <w:rPr>
          <w:rFonts w:eastAsia="宋体"/>
          <w:lang w:eastAsia="ko-KR"/>
        </w:rPr>
        <w:t>within the</w:t>
      </w:r>
      <w:r w:rsidRPr="00CE2E31">
        <w:rPr>
          <w:rFonts w:eastAsia="宋体" w:hint="eastAsia"/>
          <w:lang w:eastAsia="zh-CN"/>
        </w:rPr>
        <w:t xml:space="preserve"> </w:t>
      </w:r>
      <w:r w:rsidRPr="00CE2E31">
        <w:rPr>
          <w:rFonts w:eastAsia="宋体"/>
          <w:i/>
          <w:lang w:eastAsia="zh-CN"/>
        </w:rPr>
        <w:t>Data Forwarding Response DRB List</w:t>
      </w:r>
      <w:r w:rsidRPr="00CE2E31">
        <w:rPr>
          <w:rFonts w:eastAsia="Batang"/>
          <w:i/>
          <w:lang w:eastAsia="ja-JP"/>
        </w:rPr>
        <w:t xml:space="preserve"> </w:t>
      </w:r>
      <w:r w:rsidRPr="00CE2E31">
        <w:rPr>
          <w:rFonts w:eastAsia="宋体"/>
          <w:lang w:eastAsia="ko-KR"/>
        </w:rPr>
        <w:t xml:space="preserve">IE </w:t>
      </w:r>
      <w:r w:rsidRPr="00CE2E31">
        <w:rPr>
          <w:rFonts w:eastAsia="宋体" w:hint="eastAsia"/>
          <w:iCs/>
          <w:lang w:eastAsia="zh-CN"/>
        </w:rPr>
        <w:t>within</w:t>
      </w:r>
      <w:r w:rsidRPr="00CE2E31">
        <w:rPr>
          <w:rFonts w:eastAsia="宋体"/>
          <w:i/>
          <w:lang w:eastAsia="ko-KR"/>
        </w:rPr>
        <w:t xml:space="preserve"> Handover Request Acknowledge Transfer</w:t>
      </w:r>
      <w:r w:rsidRPr="00CE2E31">
        <w:rPr>
          <w:rFonts w:eastAsia="宋体"/>
          <w:lang w:eastAsia="ko-KR"/>
        </w:rPr>
        <w:t xml:space="preserve"> IE of the </w:t>
      </w:r>
      <w:r w:rsidRPr="00CE2E31">
        <w:rPr>
          <w:rFonts w:eastAsia="宋体"/>
          <w:lang w:eastAsia="zh-CN"/>
        </w:rPr>
        <w:t>HANDOVER REQUEST ACKNOWLEDGE message.</w:t>
      </w:r>
      <w:bookmarkStart w:id="44" w:name="OLE_LINK47"/>
      <w:bookmarkStart w:id="45" w:name="OLE_LINK48"/>
    </w:p>
    <w:p w14:paraId="43A5A342"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HANDOVER REQUEST ACKNOWLEDGE message contains the </w:t>
      </w:r>
      <w:r w:rsidRPr="00CE2E31">
        <w:rPr>
          <w:rFonts w:eastAsia="宋体"/>
          <w:i/>
          <w:iCs/>
          <w:lang w:eastAsia="ko-KR"/>
        </w:rPr>
        <w:t>UL Forwarding UP TNL Information</w:t>
      </w:r>
      <w:r w:rsidRPr="00CE2E31">
        <w:rPr>
          <w:rFonts w:eastAsia="宋体"/>
          <w:lang w:eastAsia="ko-KR"/>
        </w:rPr>
        <w:t xml:space="preserve"> IE for a given </w:t>
      </w:r>
      <w:r w:rsidRPr="00CE2E31">
        <w:rPr>
          <w:rFonts w:eastAsia="宋体" w:hint="eastAsia"/>
          <w:lang w:eastAsia="zh-CN"/>
        </w:rPr>
        <w:t>DRB</w:t>
      </w:r>
      <w:r w:rsidRPr="00CE2E31">
        <w:rPr>
          <w:rFonts w:eastAsia="宋体"/>
          <w:lang w:eastAsia="ko-KR"/>
        </w:rPr>
        <w:t xml:space="preserve"> in the </w:t>
      </w:r>
      <w:r w:rsidRPr="00CE2E31">
        <w:rPr>
          <w:rFonts w:eastAsia="宋体"/>
          <w:i/>
          <w:lang w:eastAsia="ko-KR"/>
        </w:rPr>
        <w:t xml:space="preserve">Data Forwarding Response DRB List </w:t>
      </w:r>
      <w:r w:rsidRPr="00CE2E31">
        <w:rPr>
          <w:rFonts w:eastAsia="宋体"/>
          <w:iCs/>
          <w:lang w:eastAsia="ko-KR"/>
        </w:rPr>
        <w:t>IE</w:t>
      </w:r>
      <w:r w:rsidRPr="00CE2E31">
        <w:rPr>
          <w:rFonts w:eastAsia="宋体" w:hint="eastAsia"/>
          <w:iCs/>
          <w:lang w:eastAsia="zh-CN"/>
        </w:rPr>
        <w:t xml:space="preserve"> within</w:t>
      </w:r>
      <w:r w:rsidRPr="00CE2E31">
        <w:rPr>
          <w:rFonts w:eastAsia="宋体"/>
          <w:iCs/>
          <w:lang w:eastAsia="zh-CN"/>
        </w:rPr>
        <w:t xml:space="preserve"> the</w:t>
      </w:r>
      <w:r w:rsidRPr="00CE2E31">
        <w:rPr>
          <w:rFonts w:eastAsia="宋体"/>
          <w:i/>
          <w:lang w:eastAsia="ko-KR"/>
        </w:rPr>
        <w:t xml:space="preserve"> Handover Request Acknowledge Transfer</w:t>
      </w:r>
      <w:r w:rsidRPr="00CE2E31">
        <w:rPr>
          <w:rFonts w:eastAsia="宋体"/>
          <w:lang w:eastAsia="ko-KR"/>
        </w:rPr>
        <w:t xml:space="preserve"> IE</w:t>
      </w:r>
      <w:r w:rsidRPr="00CE2E31">
        <w:rPr>
          <w:rFonts w:eastAsia="宋体"/>
          <w:iCs/>
          <w:lang w:eastAsia="ko-KR"/>
        </w:rPr>
        <w:t xml:space="preserve">, </w:t>
      </w:r>
      <w:r w:rsidRPr="00CE2E31">
        <w:rPr>
          <w:rFonts w:eastAsia="宋体"/>
          <w:lang w:eastAsia="ko-KR"/>
        </w:rPr>
        <w:t xml:space="preserve">it </w:t>
      </w:r>
      <w:r w:rsidRPr="00CE2E31">
        <w:rPr>
          <w:rFonts w:eastAsia="宋体" w:hint="eastAsia"/>
          <w:lang w:eastAsia="zh-CN"/>
        </w:rPr>
        <w:t>indicates</w:t>
      </w:r>
      <w:r w:rsidRPr="00CE2E31">
        <w:rPr>
          <w:rFonts w:eastAsia="宋体"/>
          <w:lang w:eastAsia="ko-KR"/>
        </w:rPr>
        <w:t xml:space="preserve"> the target </w:t>
      </w:r>
      <w:r w:rsidRPr="00CE2E31">
        <w:rPr>
          <w:rFonts w:eastAsia="宋体" w:hint="eastAsia"/>
          <w:lang w:eastAsia="zh-CN"/>
        </w:rPr>
        <w:t>NG-RAN node</w:t>
      </w:r>
      <w:r w:rsidRPr="00CE2E31">
        <w:rPr>
          <w:rFonts w:eastAsia="宋体"/>
          <w:lang w:eastAsia="ko-KR"/>
        </w:rPr>
        <w:t xml:space="preserve"> has requested the forwarding of uplink data for th</w:t>
      </w:r>
      <w:r w:rsidRPr="00CE2E31">
        <w:rPr>
          <w:rFonts w:eastAsia="宋体" w:hint="eastAsia"/>
          <w:lang w:eastAsia="zh-CN"/>
        </w:rPr>
        <w:t>e</w:t>
      </w:r>
      <w:r w:rsidRPr="00CE2E31">
        <w:rPr>
          <w:rFonts w:eastAsia="宋体"/>
          <w:lang w:eastAsia="ko-KR"/>
        </w:rPr>
        <w:t xml:space="preserve"> </w:t>
      </w:r>
      <w:r w:rsidRPr="00CE2E31">
        <w:rPr>
          <w:rFonts w:eastAsia="宋体" w:hint="eastAsia"/>
          <w:lang w:eastAsia="zh-CN"/>
        </w:rPr>
        <w:t>DRB</w:t>
      </w:r>
      <w:r w:rsidRPr="00CE2E31">
        <w:rPr>
          <w:rFonts w:eastAsia="宋体"/>
          <w:lang w:eastAsia="zh-CN"/>
        </w:rPr>
        <w:t>.</w:t>
      </w:r>
      <w:bookmarkEnd w:id="44"/>
      <w:bookmarkEnd w:id="45"/>
    </w:p>
    <w:p w14:paraId="4474E4B5"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zh-CN"/>
        </w:rPr>
        <w:t xml:space="preserve">In case of inter-system handover from E-UTRAN, </w:t>
      </w:r>
      <w:r w:rsidRPr="00CE2E31">
        <w:rPr>
          <w:rFonts w:eastAsia="宋体"/>
          <w:lang w:eastAsia="ko-KR"/>
        </w:rPr>
        <w:t xml:space="preserve">if the </w:t>
      </w:r>
      <w:r w:rsidRPr="00CE2E31">
        <w:rPr>
          <w:rFonts w:eastAsia="宋体"/>
          <w:i/>
          <w:lang w:eastAsia="ko-KR"/>
        </w:rPr>
        <w:t>PDU Session Resource Setup Request Transfer</w:t>
      </w:r>
      <w:r w:rsidRPr="00CE2E31">
        <w:rPr>
          <w:rFonts w:eastAsia="宋体"/>
          <w:lang w:eastAsia="ko-KR"/>
        </w:rPr>
        <w:t xml:space="preserve"> IE contains the </w:t>
      </w:r>
      <w:r w:rsidRPr="00CE2E31">
        <w:rPr>
          <w:rFonts w:eastAsia="宋体"/>
          <w:i/>
          <w:lang w:eastAsia="ja-JP"/>
        </w:rPr>
        <w:t>Direct Forwarding Path Availability</w:t>
      </w:r>
      <w:r w:rsidRPr="00CE2E31">
        <w:rPr>
          <w:rFonts w:eastAsia="宋体"/>
          <w:lang w:eastAsia="ja-JP"/>
        </w:rPr>
        <w:t xml:space="preserve"> IE set to "direct path available",</w:t>
      </w:r>
      <w:r w:rsidRPr="00CE2E31">
        <w:rPr>
          <w:rFonts w:eastAsia="宋体"/>
          <w:lang w:eastAsia="ko-KR"/>
        </w:rPr>
        <w:t xml:space="preserve"> the target </w:t>
      </w:r>
      <w:r w:rsidRPr="00CE2E31">
        <w:rPr>
          <w:rFonts w:eastAsia="宋体" w:hint="eastAsia"/>
          <w:lang w:eastAsia="zh-CN"/>
        </w:rPr>
        <w:t>NG-RAN node</w:t>
      </w:r>
      <w:r w:rsidRPr="00CE2E31">
        <w:rPr>
          <w:rFonts w:eastAsia="宋体"/>
          <w:lang w:eastAsia="ko-KR"/>
        </w:rPr>
        <w:t xml:space="preserve"> shall, if supported, </w:t>
      </w:r>
      <w:bookmarkStart w:id="46" w:name="_Hlk5940468"/>
      <w:r w:rsidRPr="00CE2E31">
        <w:rPr>
          <w:rFonts w:eastAsia="宋体"/>
          <w:lang w:eastAsia="ko-KR"/>
        </w:rPr>
        <w:t xml:space="preserve">and if it accepts downlink </w:t>
      </w:r>
      <w:r w:rsidRPr="00CE2E31">
        <w:rPr>
          <w:rFonts w:eastAsia="宋体" w:hint="eastAsia"/>
          <w:lang w:eastAsia="zh-CN"/>
        </w:rPr>
        <w:t xml:space="preserve">data </w:t>
      </w:r>
      <w:r w:rsidRPr="00CE2E31">
        <w:rPr>
          <w:rFonts w:eastAsia="宋体"/>
          <w:lang w:eastAsia="ko-KR"/>
        </w:rPr>
        <w:t xml:space="preserve">forwarding for the </w:t>
      </w:r>
      <w:proofErr w:type="spellStart"/>
      <w:r w:rsidRPr="00CE2E31">
        <w:rPr>
          <w:rFonts w:eastAsia="宋体"/>
          <w:lang w:eastAsia="ko-KR"/>
        </w:rPr>
        <w:t>QoS</w:t>
      </w:r>
      <w:proofErr w:type="spellEnd"/>
      <w:r w:rsidRPr="00CE2E31">
        <w:rPr>
          <w:rFonts w:eastAsia="宋体"/>
          <w:lang w:eastAsia="ko-KR"/>
        </w:rPr>
        <w:t xml:space="preserve"> flows mapped to an E-RAB of an admitted PDU session</w:t>
      </w:r>
      <w:bookmarkEnd w:id="46"/>
      <w:r w:rsidRPr="00CE2E31">
        <w:rPr>
          <w:rFonts w:eastAsia="宋体"/>
          <w:lang w:eastAsia="ko-KR"/>
        </w:rPr>
        <w:t>,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lang w:eastAsia="ko-KR"/>
        </w:rPr>
        <w:t>Data Forwarding Response E-RAB List</w:t>
      </w:r>
      <w:r w:rsidRPr="00CE2E31">
        <w:rPr>
          <w:rFonts w:eastAsia="Batang"/>
          <w:i/>
          <w:lang w:eastAsia="ja-JP"/>
        </w:rPr>
        <w:t xml:space="preserve"> </w:t>
      </w:r>
      <w:r w:rsidRPr="00CE2E31">
        <w:rPr>
          <w:rFonts w:eastAsia="宋体"/>
          <w:lang w:eastAsia="ko-KR"/>
        </w:rPr>
        <w:t>IE</w:t>
      </w:r>
      <w:r w:rsidRPr="00CE2E31">
        <w:rPr>
          <w:rFonts w:eastAsia="宋体"/>
          <w:iCs/>
          <w:lang w:eastAsia="ko-KR"/>
        </w:rPr>
        <w:t xml:space="preserve"> in the </w:t>
      </w:r>
      <w:r w:rsidRPr="00CE2E31">
        <w:rPr>
          <w:rFonts w:eastAsia="宋体"/>
          <w:i/>
          <w:iCs/>
          <w:lang w:eastAsia="ko-KR"/>
        </w:rPr>
        <w:t>Handover Request Acknowledge Transfer</w:t>
      </w:r>
      <w:r w:rsidRPr="00CE2E31">
        <w:rPr>
          <w:rFonts w:eastAsia="宋体"/>
          <w:lang w:eastAsia="ko-KR"/>
        </w:rPr>
        <w:t xml:space="preserve"> IE</w:t>
      </w:r>
      <w:r w:rsidRPr="00CE2E31">
        <w:rPr>
          <w:rFonts w:eastAsia="宋体"/>
          <w:iCs/>
          <w:lang w:eastAsia="ko-KR"/>
        </w:rPr>
        <w:t xml:space="preserve"> in the HANDOVER REQUEST ACKNOWLEDGE message</w:t>
      </w:r>
      <w:r w:rsidRPr="00CE2E31">
        <w:rPr>
          <w:rFonts w:eastAsia="宋体"/>
          <w:lang w:eastAsia="ko-KR"/>
        </w:rPr>
        <w:t xml:space="preserve"> for that mapped E-RAB.</w:t>
      </w:r>
    </w:p>
    <w:p w14:paraId="5376C367"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In case of inter-system handover</w:t>
      </w:r>
      <w:r w:rsidRPr="00CE2E31">
        <w:rPr>
          <w:rFonts w:eastAsia="宋体" w:hint="eastAsia"/>
          <w:lang w:eastAsia="zh-CN"/>
        </w:rPr>
        <w:t xml:space="preserve"> from E-UTRAN</w:t>
      </w:r>
      <w:r w:rsidRPr="00CE2E31">
        <w:rPr>
          <w:rFonts w:eastAsia="宋体"/>
          <w:lang w:eastAsia="ko-KR"/>
        </w:rPr>
        <w:t xml:space="preserve">, </w:t>
      </w:r>
      <w:r w:rsidRPr="00CE2E31">
        <w:rPr>
          <w:rFonts w:eastAsia="宋体"/>
          <w:lang w:eastAsia="zh-CN"/>
        </w:rPr>
        <w:t>the</w:t>
      </w:r>
      <w:r w:rsidRPr="00CE2E31">
        <w:rPr>
          <w:rFonts w:eastAsia="宋体" w:hint="eastAsia"/>
          <w:lang w:eastAsia="zh-CN"/>
        </w:rPr>
        <w:t xml:space="preserve"> target NG-RAN node includes</w:t>
      </w:r>
      <w:r w:rsidRPr="00CE2E31">
        <w:rPr>
          <w:rFonts w:eastAsia="宋体"/>
          <w:lang w:eastAsia="zh-CN"/>
        </w:rPr>
        <w:t xml:space="preserve"> the</w:t>
      </w:r>
      <w:r w:rsidRPr="00CE2E31">
        <w:rPr>
          <w:rFonts w:eastAsia="宋体" w:hint="eastAsia"/>
          <w:lang w:eastAsia="zh-CN"/>
        </w:rPr>
        <w:t xml:space="preserve"> </w:t>
      </w:r>
      <w:r w:rsidRPr="00CE2E31">
        <w:rPr>
          <w:rFonts w:eastAsia="宋体" w:hint="eastAsia"/>
          <w:i/>
          <w:lang w:eastAsia="zh-CN"/>
        </w:rPr>
        <w:t>Data Forwarding Accepted</w:t>
      </w:r>
      <w:r w:rsidRPr="00CE2E31">
        <w:rPr>
          <w:rFonts w:eastAsia="宋体"/>
          <w:lang w:eastAsia="ko-KR"/>
        </w:rPr>
        <w:t xml:space="preserve"> </w:t>
      </w:r>
      <w:r w:rsidRPr="00CE2E31">
        <w:rPr>
          <w:rFonts w:eastAsia="宋体" w:hint="eastAsia"/>
          <w:lang w:eastAsia="zh-CN"/>
        </w:rPr>
        <w:t xml:space="preserve">IE </w:t>
      </w:r>
      <w:r w:rsidRPr="00CE2E31">
        <w:rPr>
          <w:rFonts w:eastAsia="宋体"/>
          <w:lang w:eastAsia="ko-KR"/>
        </w:rPr>
        <w:t xml:space="preserve">for each </w:t>
      </w:r>
      <w:proofErr w:type="spellStart"/>
      <w:r w:rsidRPr="00CE2E31">
        <w:rPr>
          <w:rFonts w:eastAsia="宋体"/>
          <w:lang w:eastAsia="ko-KR"/>
        </w:rPr>
        <w:t>QoS</w:t>
      </w:r>
      <w:proofErr w:type="spellEnd"/>
      <w:r w:rsidRPr="00CE2E31">
        <w:rPr>
          <w:rFonts w:eastAsia="宋体"/>
          <w:lang w:eastAsia="ko-KR"/>
        </w:rPr>
        <w:t xml:space="preserve"> flow </w:t>
      </w:r>
      <w:r w:rsidRPr="00CE2E31">
        <w:rPr>
          <w:rFonts w:eastAsia="宋体" w:hint="eastAsia"/>
          <w:lang w:eastAsia="zh-CN"/>
        </w:rPr>
        <w:t>that</w:t>
      </w:r>
      <w:r w:rsidRPr="00CE2E31">
        <w:rPr>
          <w:rFonts w:eastAsia="宋体"/>
          <w:lang w:eastAsia="zh-CN"/>
        </w:rPr>
        <w:t xml:space="preserve"> the</w:t>
      </w:r>
      <w:r w:rsidRPr="00CE2E31">
        <w:rPr>
          <w:rFonts w:eastAsia="宋体"/>
          <w:i/>
          <w:iCs/>
          <w:lang w:eastAsia="ko-KR"/>
        </w:rPr>
        <w:t xml:space="preserve"> DL Forwarding</w:t>
      </w:r>
      <w:r w:rsidRPr="00CE2E31">
        <w:rPr>
          <w:rFonts w:eastAsia="宋体"/>
          <w:lang w:eastAsia="ko-KR"/>
        </w:rPr>
        <w:t xml:space="preserve"> IE is set to "DL forwarding proposed" for the corresponding E-RAB </w:t>
      </w:r>
      <w:r w:rsidRPr="00CE2E31">
        <w:rPr>
          <w:rFonts w:eastAsia="宋体" w:hint="eastAsia"/>
          <w:lang w:eastAsia="zh-CN"/>
        </w:rPr>
        <w:t xml:space="preserve">in the </w:t>
      </w:r>
      <w:r w:rsidRPr="00CE2E31">
        <w:rPr>
          <w:rFonts w:eastAsia="宋体" w:hint="eastAsia"/>
          <w:i/>
          <w:lang w:eastAsia="zh-CN"/>
        </w:rPr>
        <w:t xml:space="preserve">Source NG-RAN Node to Target NG-RAN Node </w:t>
      </w:r>
      <w:r w:rsidRPr="00CE2E31">
        <w:rPr>
          <w:rFonts w:eastAsia="宋体"/>
          <w:i/>
          <w:lang w:eastAsia="zh-CN"/>
        </w:rPr>
        <w:t>Transparent C</w:t>
      </w:r>
      <w:r w:rsidRPr="00CE2E31">
        <w:rPr>
          <w:rFonts w:eastAsia="宋体" w:hint="eastAsia"/>
          <w:i/>
          <w:lang w:eastAsia="zh-CN"/>
        </w:rPr>
        <w:t>ontainer</w:t>
      </w:r>
      <w:r w:rsidRPr="00CE2E31">
        <w:rPr>
          <w:rFonts w:eastAsia="宋体" w:hint="eastAsia"/>
          <w:lang w:eastAsia="zh-CN"/>
        </w:rPr>
        <w:t xml:space="preserve"> </w:t>
      </w:r>
      <w:r w:rsidRPr="00CE2E31">
        <w:rPr>
          <w:rFonts w:eastAsia="宋体"/>
          <w:lang w:eastAsia="zh-CN"/>
        </w:rPr>
        <w:t xml:space="preserve">IE </w:t>
      </w:r>
      <w:r w:rsidRPr="00CE2E31">
        <w:rPr>
          <w:rFonts w:eastAsia="宋体" w:hint="eastAsia"/>
          <w:lang w:eastAsia="zh-CN"/>
        </w:rPr>
        <w:t xml:space="preserve">and </w:t>
      </w:r>
      <w:r w:rsidRPr="00CE2E31">
        <w:rPr>
          <w:rFonts w:eastAsia="宋体"/>
          <w:lang w:eastAsia="ko-KR"/>
        </w:rPr>
        <w:t xml:space="preserve">that the target </w:t>
      </w:r>
      <w:r w:rsidRPr="00CE2E31">
        <w:rPr>
          <w:rFonts w:eastAsia="宋体" w:hint="eastAsia"/>
          <w:lang w:eastAsia="zh-CN"/>
        </w:rPr>
        <w:t>NG-RAN</w:t>
      </w:r>
      <w:r w:rsidRPr="00CE2E31">
        <w:rPr>
          <w:rFonts w:eastAsia="宋体"/>
          <w:lang w:eastAsia="ko-KR"/>
        </w:rPr>
        <w:t xml:space="preserve"> node has admit</w:t>
      </w:r>
      <w:r w:rsidRPr="00CE2E31">
        <w:rPr>
          <w:rFonts w:eastAsia="宋体"/>
          <w:lang w:eastAsia="zh-CN"/>
        </w:rPr>
        <w:t>ted</w:t>
      </w:r>
      <w:r w:rsidRPr="00CE2E31">
        <w:rPr>
          <w:rFonts w:eastAsia="宋体"/>
          <w:lang w:eastAsia="ko-KR"/>
        </w:rPr>
        <w:t xml:space="preserve"> the proposed forwarding of downlink data for th</w:t>
      </w:r>
      <w:r w:rsidRPr="00CE2E31">
        <w:rPr>
          <w:rFonts w:eastAsia="宋体" w:hint="eastAsia"/>
          <w:lang w:eastAsia="zh-CN"/>
        </w:rPr>
        <w:t>e</w:t>
      </w:r>
      <w:r w:rsidRPr="00CE2E31">
        <w:rPr>
          <w:rFonts w:eastAsia="宋体"/>
          <w:lang w:eastAsia="ko-KR"/>
        </w:rPr>
        <w:t xml:space="preserve"> </w:t>
      </w:r>
      <w:proofErr w:type="spellStart"/>
      <w:r w:rsidRPr="00CE2E31">
        <w:rPr>
          <w:rFonts w:eastAsia="宋体"/>
          <w:lang w:eastAsia="ko-KR"/>
        </w:rPr>
        <w:t>QoS</w:t>
      </w:r>
      <w:proofErr w:type="spellEnd"/>
      <w:r w:rsidRPr="00CE2E31">
        <w:rPr>
          <w:rFonts w:eastAsia="宋体"/>
          <w:lang w:eastAsia="ko-KR"/>
        </w:rPr>
        <w:t xml:space="preserve"> flow. If indirect data forwarding is applied for inter-system handover, if the target </w:t>
      </w:r>
      <w:r w:rsidRPr="00CE2E31">
        <w:rPr>
          <w:rFonts w:eastAsia="宋体" w:hint="eastAsia"/>
          <w:lang w:eastAsia="zh-CN"/>
        </w:rPr>
        <w:t>NG-RAN node</w:t>
      </w:r>
      <w:r w:rsidRPr="00CE2E31">
        <w:rPr>
          <w:rFonts w:eastAsia="宋体"/>
          <w:lang w:eastAsia="ko-KR"/>
        </w:rPr>
        <w:t xml:space="preserve"> accepts the downlink </w:t>
      </w:r>
      <w:r w:rsidRPr="00CE2E31">
        <w:rPr>
          <w:rFonts w:eastAsia="宋体" w:hint="eastAsia"/>
          <w:lang w:eastAsia="zh-CN"/>
        </w:rPr>
        <w:t xml:space="preserve">data </w:t>
      </w:r>
      <w:r w:rsidRPr="00CE2E31">
        <w:rPr>
          <w:rFonts w:eastAsia="宋体"/>
          <w:lang w:eastAsia="ko-KR"/>
        </w:rPr>
        <w:t xml:space="preserve">forwarding for at least one </w:t>
      </w:r>
      <w:proofErr w:type="spellStart"/>
      <w:r w:rsidRPr="00CE2E31">
        <w:rPr>
          <w:rFonts w:eastAsia="宋体"/>
          <w:lang w:eastAsia="ko-KR"/>
        </w:rPr>
        <w:t>QoS</w:t>
      </w:r>
      <w:proofErr w:type="spellEnd"/>
      <w:r w:rsidRPr="00CE2E31">
        <w:rPr>
          <w:rFonts w:eastAsia="宋体"/>
          <w:lang w:eastAsia="ko-KR"/>
        </w:rPr>
        <w:t xml:space="preserve"> </w:t>
      </w:r>
      <w:r w:rsidRPr="00CE2E31">
        <w:rPr>
          <w:rFonts w:eastAsia="宋体" w:hint="eastAsia"/>
          <w:lang w:eastAsia="zh-CN"/>
        </w:rPr>
        <w:t>f</w:t>
      </w:r>
      <w:r w:rsidRPr="00CE2E31">
        <w:rPr>
          <w:rFonts w:eastAsia="宋体"/>
          <w:lang w:eastAsia="ko-KR"/>
        </w:rPr>
        <w:t>low of an admitted PDU session it shall include the</w:t>
      </w:r>
      <w:r w:rsidRPr="00CE2E31">
        <w:rPr>
          <w:rFonts w:eastAsia="宋体"/>
          <w:i/>
          <w:iCs/>
          <w:szCs w:val="18"/>
          <w:lang w:eastAsia="ko-KR"/>
        </w:rPr>
        <w:t xml:space="preserve"> DL Forward</w:t>
      </w:r>
      <w:r w:rsidRPr="00CE2E31">
        <w:rPr>
          <w:rFonts w:eastAsia="宋体" w:hint="eastAsia"/>
          <w:i/>
          <w:iCs/>
          <w:szCs w:val="18"/>
          <w:lang w:eastAsia="zh-CN"/>
        </w:rPr>
        <w:t>ing</w:t>
      </w:r>
      <w:r w:rsidRPr="00CE2E31">
        <w:rPr>
          <w:rFonts w:eastAsia="宋体"/>
          <w:i/>
          <w:iCs/>
          <w:szCs w:val="18"/>
          <w:lang w:eastAsia="ko-KR"/>
        </w:rPr>
        <w:t xml:space="preserve"> UP TNL Information</w:t>
      </w:r>
      <w:r w:rsidRPr="00CE2E31">
        <w:rPr>
          <w:rFonts w:eastAsia="宋体"/>
          <w:i/>
          <w:lang w:eastAsia="ko-KR"/>
        </w:rPr>
        <w:t xml:space="preserve"> </w:t>
      </w:r>
      <w:r w:rsidRPr="00CE2E31">
        <w:rPr>
          <w:rFonts w:eastAsia="宋体"/>
          <w:iCs/>
          <w:lang w:eastAsia="ko-KR"/>
        </w:rPr>
        <w:t xml:space="preserve">IE in the </w:t>
      </w:r>
      <w:r w:rsidRPr="00CE2E31">
        <w:rPr>
          <w:rFonts w:eastAsia="宋体"/>
          <w:i/>
          <w:iCs/>
          <w:szCs w:val="18"/>
          <w:lang w:eastAsia="ko-KR"/>
        </w:rPr>
        <w:t>PDU Session Resource Setup Response Transfer</w:t>
      </w:r>
      <w:r w:rsidRPr="00CE2E31">
        <w:rPr>
          <w:rFonts w:eastAsia="宋体"/>
          <w:lang w:eastAsia="ko-KR"/>
        </w:rPr>
        <w:t xml:space="preserve"> IE for that PDU session within the </w:t>
      </w:r>
      <w:r w:rsidRPr="00CE2E31">
        <w:rPr>
          <w:rFonts w:eastAsia="宋体"/>
          <w:i/>
          <w:lang w:eastAsia="ko-KR"/>
        </w:rPr>
        <w:t xml:space="preserve">PDU Session Resources Admitted List </w:t>
      </w:r>
      <w:r w:rsidRPr="00CE2E31">
        <w:rPr>
          <w:rFonts w:eastAsia="宋体"/>
          <w:lang w:eastAsia="ko-KR"/>
        </w:rPr>
        <w:t xml:space="preserve">IE of the HANDOVER REQUEST ACKNOWLEDGE message. </w:t>
      </w:r>
    </w:p>
    <w:p w14:paraId="0E33237B" w14:textId="77777777" w:rsidR="004B4CDB" w:rsidRPr="00CE2E31" w:rsidRDefault="004B4CDB" w:rsidP="004B4CDB">
      <w:pPr>
        <w:overflowPunct w:val="0"/>
        <w:autoSpaceDE w:val="0"/>
        <w:autoSpaceDN w:val="0"/>
        <w:adjustRightInd w:val="0"/>
        <w:textAlignment w:val="baseline"/>
        <w:rPr>
          <w:rFonts w:eastAsia="宋体"/>
          <w:lang w:eastAsia="zh-CN"/>
        </w:rPr>
      </w:pPr>
      <w:bookmarkStart w:id="47" w:name="OLE_LINK69"/>
      <w:r w:rsidRPr="00CE2E31">
        <w:rPr>
          <w:rFonts w:eastAsia="宋体"/>
          <w:lang w:eastAsia="zh-CN"/>
        </w:rPr>
        <w:t xml:space="preserve">In case of inter-system handover from E-UTRAN with direct forwarding, if the target NG-RAN node receives the </w:t>
      </w:r>
      <w:proofErr w:type="spellStart"/>
      <w:r w:rsidRPr="00CE2E31">
        <w:rPr>
          <w:rFonts w:eastAsia="宋体"/>
          <w:i/>
          <w:lang w:eastAsia="zh-CN"/>
        </w:rPr>
        <w:t>SgNB</w:t>
      </w:r>
      <w:proofErr w:type="spellEnd"/>
      <w:r w:rsidRPr="00CE2E31">
        <w:rPr>
          <w:rFonts w:eastAsia="宋体"/>
          <w:i/>
          <w:lang w:eastAsia="zh-CN"/>
        </w:rPr>
        <w:t xml:space="preserve"> UE X2AP ID</w:t>
      </w:r>
      <w:r w:rsidRPr="00CE2E31">
        <w:rPr>
          <w:rFonts w:eastAsia="宋体"/>
          <w:lang w:eastAsia="zh-CN"/>
        </w:rPr>
        <w:t xml:space="preserve"> IE in the </w:t>
      </w:r>
      <w:r w:rsidRPr="00CE2E31">
        <w:rPr>
          <w:rFonts w:eastAsia="宋体" w:hint="eastAsia"/>
          <w:i/>
          <w:lang w:eastAsia="zh-CN"/>
        </w:rPr>
        <w:t xml:space="preserve">Source NG-RAN Node to Target NG-RAN Node </w:t>
      </w:r>
      <w:r w:rsidRPr="00CE2E31">
        <w:rPr>
          <w:rFonts w:eastAsia="宋体"/>
          <w:i/>
          <w:lang w:eastAsia="zh-CN"/>
        </w:rPr>
        <w:t>Transparent C</w:t>
      </w:r>
      <w:r w:rsidRPr="00CE2E31">
        <w:rPr>
          <w:rFonts w:eastAsia="宋体" w:hint="eastAsia"/>
          <w:i/>
          <w:lang w:eastAsia="zh-CN"/>
        </w:rPr>
        <w:t>ontainer</w:t>
      </w:r>
      <w:r w:rsidRPr="00CE2E31">
        <w:rPr>
          <w:rFonts w:eastAsia="宋体" w:hint="eastAsia"/>
          <w:lang w:eastAsia="zh-CN"/>
        </w:rPr>
        <w:t xml:space="preserve"> </w:t>
      </w:r>
      <w:r w:rsidRPr="00CE2E31">
        <w:rPr>
          <w:rFonts w:eastAsia="宋体"/>
          <w:lang w:eastAsia="zh-CN"/>
        </w:rPr>
        <w:t xml:space="preserve">IE, it may use it for internal forwarding as described in </w:t>
      </w:r>
      <w:r w:rsidRPr="00CE2E31">
        <w:rPr>
          <w:rFonts w:eastAsia="宋体"/>
          <w:lang w:eastAsia="ko-KR"/>
        </w:rPr>
        <w:t>TS 37.340 [32]</w:t>
      </w:r>
      <w:r w:rsidRPr="00CE2E31">
        <w:rPr>
          <w:rFonts w:eastAsia="宋体"/>
          <w:lang w:eastAsia="zh-CN"/>
        </w:rPr>
        <w:t>.</w:t>
      </w:r>
    </w:p>
    <w:bookmarkEnd w:id="47"/>
    <w:p w14:paraId="5AE4F01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The target NG-RAN node shall use the information in the </w:t>
      </w:r>
      <w:r w:rsidRPr="00CE2E31">
        <w:rPr>
          <w:rFonts w:eastAsia="宋体"/>
          <w:i/>
          <w:iCs/>
          <w:lang w:eastAsia="zh-CN"/>
        </w:rPr>
        <w:t>Mobility Restriction List</w:t>
      </w:r>
      <w:r w:rsidRPr="00CE2E31">
        <w:rPr>
          <w:rFonts w:eastAsia="宋体"/>
          <w:lang w:eastAsia="ko-KR"/>
        </w:rPr>
        <w:t xml:space="preserve"> IE if present in the </w:t>
      </w:r>
      <w:r w:rsidRPr="00CE2E31">
        <w:rPr>
          <w:rFonts w:eastAsia="宋体"/>
          <w:lang w:eastAsia="zh-CN"/>
        </w:rPr>
        <w:t>HANDOVER</w:t>
      </w:r>
      <w:r w:rsidRPr="00CE2E31">
        <w:rPr>
          <w:rFonts w:eastAsia="宋体"/>
          <w:lang w:eastAsia="ko-KR"/>
        </w:rPr>
        <w:t xml:space="preserve"> REQUEST message to</w:t>
      </w:r>
    </w:p>
    <w:p w14:paraId="1BDB63FF"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determine a target for </w:t>
      </w:r>
      <w:r w:rsidRPr="00CE2E31">
        <w:rPr>
          <w:rFonts w:eastAsia="宋体"/>
          <w:lang w:eastAsia="zh-CN"/>
        </w:rPr>
        <w:t>subsequent mobility action for which the target NG-RAN node provides information about the target of the mobility action towards the UE</w:t>
      </w:r>
      <w:r w:rsidRPr="00CE2E31">
        <w:rPr>
          <w:rFonts w:eastAsia="宋体"/>
          <w:lang w:eastAsia="ko-KR"/>
        </w:rPr>
        <w:t>;</w:t>
      </w:r>
    </w:p>
    <w:p w14:paraId="4A97E59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select a proper SCG during dual connectivity operation;</w:t>
      </w:r>
    </w:p>
    <w:p w14:paraId="40505F73"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assign proper RNA(s) for the UE when moving the UE to RRC_INACTIVE state.</w:t>
      </w:r>
    </w:p>
    <w:p w14:paraId="666A8715"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iCs/>
          <w:lang w:eastAsia="zh-CN"/>
        </w:rPr>
        <w:t>Mobility Restriction List</w:t>
      </w:r>
      <w:r w:rsidRPr="00CE2E31">
        <w:rPr>
          <w:rFonts w:eastAsia="宋体"/>
          <w:lang w:eastAsia="ko-KR"/>
        </w:rPr>
        <w:t xml:space="preserve"> IE is not contained in the </w:t>
      </w:r>
      <w:r w:rsidRPr="00CE2E31">
        <w:rPr>
          <w:rFonts w:eastAsia="宋体"/>
          <w:lang w:eastAsia="zh-CN"/>
        </w:rPr>
        <w:t>HANDOVER</w:t>
      </w:r>
      <w:r w:rsidRPr="00CE2E31">
        <w:rPr>
          <w:rFonts w:eastAsia="宋体"/>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1FCD1556"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r>
      <w:proofErr w:type="gramStart"/>
      <w:r w:rsidRPr="00CE2E31">
        <w:rPr>
          <w:rFonts w:eastAsia="宋体"/>
          <w:lang w:eastAsia="ko-KR"/>
        </w:rPr>
        <w:t>one</w:t>
      </w:r>
      <w:proofErr w:type="gramEnd"/>
      <w:r w:rsidRPr="00CE2E31">
        <w:rPr>
          <w:rFonts w:eastAsia="宋体"/>
          <w:lang w:eastAsia="ko-KR"/>
        </w:rPr>
        <w:t xml:space="preserve"> of the </w:t>
      </w:r>
      <w:proofErr w:type="spellStart"/>
      <w:r w:rsidRPr="00CE2E31">
        <w:rPr>
          <w:rFonts w:eastAsia="宋体"/>
          <w:lang w:eastAsia="ko-KR"/>
        </w:rPr>
        <w:t>QoS</w:t>
      </w:r>
      <w:proofErr w:type="spellEnd"/>
      <w:r w:rsidRPr="00CE2E31">
        <w:rPr>
          <w:rFonts w:eastAsia="宋体"/>
          <w:lang w:eastAsia="ko-KR"/>
        </w:rPr>
        <w:t xml:space="preserve"> flows includes a particular ARP value (TS 23.501 [9]).</w:t>
      </w:r>
    </w:p>
    <w:p w14:paraId="19B83C84"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Batang"/>
          <w:i/>
          <w:iCs/>
          <w:lang w:eastAsia="ko-KR"/>
        </w:rPr>
        <w:t>Trace Activation</w:t>
      </w:r>
      <w:r w:rsidRPr="00CE2E31">
        <w:rPr>
          <w:rFonts w:eastAsia="Batang"/>
          <w:lang w:eastAsia="ko-KR"/>
        </w:rPr>
        <w:t xml:space="preserve"> IE is included in the </w:t>
      </w:r>
      <w:r w:rsidRPr="00CE2E31">
        <w:rPr>
          <w:rFonts w:eastAsia="宋体"/>
          <w:lang w:eastAsia="zh-CN"/>
        </w:rPr>
        <w:t xml:space="preserve">HANDOVER </w:t>
      </w:r>
      <w:r w:rsidRPr="00CE2E31">
        <w:rPr>
          <w:rFonts w:eastAsia="宋体"/>
          <w:lang w:eastAsia="ko-KR"/>
        </w:rPr>
        <w:t>REQUEST message the target NG-RAN node shall, if supported, initiate the requested trace function as described in TS 32.422 [11]. In particular, the NG-RAN node shall, if supported:</w:t>
      </w:r>
    </w:p>
    <w:p w14:paraId="4BF6573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Activation</w:t>
      </w:r>
      <w:r w:rsidRPr="00CE2E31">
        <w:rPr>
          <w:rFonts w:eastAsia="宋体"/>
          <w:lang w:eastAsia="ko-KR"/>
        </w:rPr>
        <w:t xml:space="preserve"> IE set to "Immediate MDT and Trace", initiate the requested trace session and MDT session as described in TS 32.422 [11];</w:t>
      </w:r>
    </w:p>
    <w:p w14:paraId="447D9D58"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Activation</w:t>
      </w:r>
      <w:r w:rsidRPr="00CE2E31">
        <w:rPr>
          <w:rFonts w:eastAsia="宋体"/>
          <w:lang w:eastAsia="ko-KR"/>
        </w:rPr>
        <w:t xml:space="preserve"> IE set to "Immediate MDT Only", "Logged MDT only", initiate the requested MDT session as described in TS 32.422 [11] and the target NG-RAN node shall ignore the </w:t>
      </w:r>
      <w:r w:rsidRPr="00CE2E31">
        <w:rPr>
          <w:rFonts w:eastAsia="宋体"/>
          <w:i/>
          <w:lang w:eastAsia="ko-KR"/>
        </w:rPr>
        <w:t>Interfaces To Trace</w:t>
      </w:r>
      <w:r w:rsidRPr="00CE2E31">
        <w:rPr>
          <w:rFonts w:eastAsia="宋体"/>
          <w:lang w:eastAsia="ko-KR"/>
        </w:rPr>
        <w:t xml:space="preserve"> IE and the </w:t>
      </w:r>
      <w:r w:rsidRPr="00CE2E31">
        <w:rPr>
          <w:rFonts w:eastAsia="宋体"/>
          <w:i/>
          <w:lang w:eastAsia="ko-KR"/>
        </w:rPr>
        <w:t>Trace Depth</w:t>
      </w:r>
      <w:r w:rsidRPr="00CE2E31">
        <w:rPr>
          <w:rFonts w:eastAsia="宋体"/>
          <w:lang w:eastAsia="ko-KR"/>
        </w:rPr>
        <w:t xml:space="preserve"> IE;</w:t>
      </w:r>
    </w:p>
    <w:p w14:paraId="220A1F2C"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Location Information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store this information and take it into account in the requested MDT session;</w:t>
      </w:r>
    </w:p>
    <w:p w14:paraId="795AAB87"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Signalling Based MDT PLMN List</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may use it to propagate the MDT Configuration as described in TS 37.320 [41].</w:t>
      </w:r>
    </w:p>
    <w:p w14:paraId="2673645D"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lastRenderedPageBreak/>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Bluetooth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take it into account for MDT Configuration as described in TS 37.320 [41].</w:t>
      </w:r>
    </w:p>
    <w:p w14:paraId="33DE0340" w14:textId="77777777" w:rsidR="004B4CDB" w:rsidRPr="00CE2E31" w:rsidRDefault="004B4CDB" w:rsidP="004B4CDB">
      <w:pPr>
        <w:overflowPunct w:val="0"/>
        <w:autoSpaceDE w:val="0"/>
        <w:autoSpaceDN w:val="0"/>
        <w:adjustRightInd w:val="0"/>
        <w:ind w:left="568" w:hanging="284"/>
        <w:textAlignment w:val="baseline"/>
        <w:rPr>
          <w:rFonts w:eastAsia="宋体"/>
          <w:lang w:eastAsia="zh-CN"/>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WLAN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take it into account for MDT Configuration</w:t>
      </w:r>
      <w:r w:rsidRPr="00CE2E31">
        <w:rPr>
          <w:rFonts w:eastAsia="宋体" w:hint="eastAsia"/>
          <w:lang w:eastAsia="zh-CN"/>
        </w:rPr>
        <w:t xml:space="preserve"> </w:t>
      </w:r>
      <w:r w:rsidRPr="00CE2E31">
        <w:rPr>
          <w:rFonts w:eastAsia="宋体"/>
          <w:lang w:eastAsia="ko-KR"/>
        </w:rPr>
        <w:t>as described in TS 37.320 [41]</w:t>
      </w:r>
      <w:r w:rsidRPr="00CE2E31">
        <w:rPr>
          <w:rFonts w:eastAsia="宋体" w:hint="eastAsia"/>
          <w:lang w:eastAsia="zh-CN"/>
        </w:rPr>
        <w:t>.</w:t>
      </w:r>
    </w:p>
    <w:p w14:paraId="672F8251" w14:textId="77777777" w:rsidR="004B4CDB" w:rsidRPr="00CE2E31" w:rsidRDefault="004B4CDB" w:rsidP="004B4CDB">
      <w:pPr>
        <w:overflowPunct w:val="0"/>
        <w:autoSpaceDE w:val="0"/>
        <w:autoSpaceDN w:val="0"/>
        <w:adjustRightInd w:val="0"/>
        <w:ind w:left="568" w:hanging="284"/>
        <w:textAlignment w:val="baseline"/>
        <w:rPr>
          <w:rFonts w:eastAsia="宋体"/>
          <w:lang w:eastAsia="ko-KR"/>
        </w:rPr>
      </w:pPr>
      <w:r w:rsidRPr="00CE2E31">
        <w:rPr>
          <w:rFonts w:eastAsia="MS Mincho"/>
          <w:lang w:eastAsia="ko-KR"/>
        </w:rPr>
        <w:t>-</w:t>
      </w:r>
      <w:r w:rsidRPr="00CE2E31">
        <w:rPr>
          <w:rFonts w:eastAsia="MS Mincho"/>
          <w:lang w:eastAsia="ko-KR"/>
        </w:rPr>
        <w:tab/>
        <w:t xml:space="preserve">if the </w:t>
      </w:r>
      <w:r w:rsidRPr="00CE2E31">
        <w:rPr>
          <w:rFonts w:eastAsia="MS Mincho"/>
          <w:i/>
          <w:lang w:eastAsia="ko-KR"/>
        </w:rPr>
        <w:t>Trace Activation</w:t>
      </w:r>
      <w:r w:rsidRPr="00CE2E31">
        <w:rPr>
          <w:rFonts w:eastAsia="MS Mincho"/>
          <w:lang w:eastAsia="ko-KR"/>
        </w:rPr>
        <w:t xml:space="preserve"> IE includes the </w:t>
      </w:r>
      <w:r w:rsidRPr="00CE2E31">
        <w:rPr>
          <w:rFonts w:eastAsia="MS Mincho"/>
          <w:i/>
          <w:lang w:eastAsia="ko-KR"/>
        </w:rPr>
        <w:t>Sensor Measurement Configuration</w:t>
      </w:r>
      <w:r w:rsidRPr="00CE2E31">
        <w:rPr>
          <w:rFonts w:eastAsia="MS Mincho"/>
          <w:lang w:eastAsia="ko-KR"/>
        </w:rPr>
        <w:t xml:space="preserve"> IE within the </w:t>
      </w:r>
      <w:r w:rsidRPr="00CE2E31">
        <w:rPr>
          <w:rFonts w:eastAsia="MS Mincho"/>
          <w:i/>
          <w:lang w:eastAsia="ko-KR"/>
        </w:rPr>
        <w:t>MDT Configuration</w:t>
      </w:r>
      <w:r w:rsidRPr="00CE2E31">
        <w:rPr>
          <w:rFonts w:eastAsia="MS Mincho"/>
          <w:lang w:eastAsia="ko-KR"/>
        </w:rPr>
        <w:t xml:space="preserve"> IE, take it into account for MDT Configuration</w:t>
      </w:r>
      <w:r w:rsidRPr="00CE2E31">
        <w:rPr>
          <w:rFonts w:eastAsia="MS Mincho"/>
          <w:lang w:eastAsia="zh-CN"/>
        </w:rPr>
        <w:t xml:space="preserve"> </w:t>
      </w:r>
      <w:r w:rsidRPr="00CE2E31">
        <w:rPr>
          <w:rFonts w:eastAsia="MS Mincho"/>
          <w:lang w:eastAsia="ko-KR"/>
        </w:rPr>
        <w:t>as described in TS 37.320 [41]</w:t>
      </w:r>
      <w:r w:rsidRPr="00CE2E31">
        <w:rPr>
          <w:rFonts w:eastAsia="MS Mincho"/>
          <w:lang w:eastAsia="zh-CN"/>
        </w:rPr>
        <w:t>.</w:t>
      </w:r>
    </w:p>
    <w:p w14:paraId="24A755FD" w14:textId="77777777" w:rsidR="004B4CDB" w:rsidRDefault="004B4CDB" w:rsidP="004B4CDB">
      <w:pPr>
        <w:overflowPunct w:val="0"/>
        <w:autoSpaceDE w:val="0"/>
        <w:autoSpaceDN w:val="0"/>
        <w:adjustRightInd w:val="0"/>
        <w:ind w:left="568" w:hanging="284"/>
        <w:textAlignment w:val="baseline"/>
        <w:rPr>
          <w:rFonts w:eastAsia="宋体"/>
          <w:lang w:eastAsia="ko-KR"/>
        </w:rPr>
      </w:pPr>
      <w:r w:rsidRPr="00CE2E31">
        <w:rPr>
          <w:rFonts w:eastAsia="宋体"/>
          <w:lang w:eastAsia="ko-KR"/>
        </w:rPr>
        <w:t>-</w:t>
      </w:r>
      <w:r w:rsidRPr="00CE2E31">
        <w:rPr>
          <w:rFonts w:eastAsia="宋体"/>
          <w:lang w:eastAsia="ko-KR"/>
        </w:rPr>
        <w:tab/>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Configuration</w:t>
      </w:r>
      <w:r w:rsidRPr="00CE2E31">
        <w:rPr>
          <w:rFonts w:eastAsia="宋体"/>
          <w:lang w:eastAsia="ko-KR"/>
        </w:rPr>
        <w:t xml:space="preserve"> IE and if the NG-RAN node is a </w:t>
      </w:r>
      <w:proofErr w:type="spellStart"/>
      <w:r w:rsidRPr="00CE2E31">
        <w:rPr>
          <w:rFonts w:eastAsia="宋体"/>
          <w:lang w:eastAsia="ko-KR"/>
        </w:rPr>
        <w:t>gNB</w:t>
      </w:r>
      <w:proofErr w:type="spellEnd"/>
      <w:r w:rsidRPr="00CE2E31">
        <w:rPr>
          <w:rFonts w:eastAsia="宋体"/>
          <w:lang w:eastAsia="ko-KR"/>
        </w:rPr>
        <w:t xml:space="preserve"> at least the </w:t>
      </w:r>
      <w:r w:rsidRPr="00CE2E31">
        <w:rPr>
          <w:rFonts w:eastAsia="宋体"/>
          <w:i/>
          <w:lang w:eastAsia="ko-KR"/>
        </w:rPr>
        <w:t>MDT Configuration-NR</w:t>
      </w:r>
      <w:r w:rsidRPr="00CE2E31">
        <w:rPr>
          <w:rFonts w:eastAsia="宋体"/>
          <w:lang w:eastAsia="ko-KR"/>
        </w:rPr>
        <w:t xml:space="preserve"> IE shall be present, while if the NG-RAN node is an ng-</w:t>
      </w:r>
      <w:proofErr w:type="spellStart"/>
      <w:r w:rsidRPr="00CE2E31">
        <w:rPr>
          <w:rFonts w:eastAsia="宋体"/>
          <w:lang w:eastAsia="ko-KR"/>
        </w:rPr>
        <w:t>eNB</w:t>
      </w:r>
      <w:proofErr w:type="spellEnd"/>
      <w:r w:rsidRPr="00CE2E31">
        <w:rPr>
          <w:rFonts w:eastAsia="宋体"/>
          <w:lang w:eastAsia="ko-KR"/>
        </w:rPr>
        <w:t xml:space="preserve"> at least the</w:t>
      </w:r>
      <w:r w:rsidRPr="00CE2E31">
        <w:rPr>
          <w:rFonts w:eastAsia="宋体"/>
          <w:i/>
          <w:lang w:eastAsia="ko-KR"/>
        </w:rPr>
        <w:t xml:space="preserve"> MDT Configuration-EUTRA</w:t>
      </w:r>
      <w:r w:rsidRPr="00CE2E31">
        <w:rPr>
          <w:rFonts w:eastAsia="宋体"/>
          <w:lang w:eastAsia="ko-KR"/>
        </w:rPr>
        <w:t xml:space="preserve"> IE shall be present.</w:t>
      </w:r>
    </w:p>
    <w:p w14:paraId="32B168BD" w14:textId="15242FA3" w:rsidR="00421B57" w:rsidRDefault="00421B57" w:rsidP="00421B57">
      <w:pPr>
        <w:overflowPunct w:val="0"/>
        <w:autoSpaceDE w:val="0"/>
        <w:autoSpaceDN w:val="0"/>
        <w:adjustRightInd w:val="0"/>
        <w:ind w:left="568" w:hanging="284"/>
        <w:textAlignment w:val="baseline"/>
        <w:rPr>
          <w:ins w:id="48" w:author="HUAWEI" w:date="2021-05-07T11:38:00Z"/>
          <w:rFonts w:eastAsia="宋体"/>
          <w:lang w:eastAsia="ko-KR"/>
        </w:rPr>
      </w:pPr>
      <w:ins w:id="49"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ins>
      <w:r w:rsidR="004C3DAE">
        <w:rPr>
          <w:rFonts w:eastAsia="宋体"/>
          <w:i/>
          <w:lang w:eastAsia="ko-KR"/>
        </w:rPr>
        <w:t xml:space="preserve"> </w:t>
      </w:r>
      <w:ins w:id="50" w:author="HUAWEI" w:date="2021-05-07T11:38:00Z">
        <w:r w:rsidR="004C3DAE" w:rsidRPr="004B4CDB">
          <w:rPr>
            <w:rFonts w:eastAsia="宋体"/>
            <w:i/>
            <w:lang w:eastAsia="ko-KR"/>
          </w:rPr>
          <w:t>NR</w:t>
        </w:r>
        <w:r w:rsidRPr="00413019">
          <w:rPr>
            <w:rFonts w:eastAsia="宋体"/>
            <w:lang w:eastAsia="ko-KR"/>
          </w:rPr>
          <w:t xml:space="preserve"> IE</w:t>
        </w:r>
      </w:ins>
      <w:r w:rsidR="004C3DAE">
        <w:rPr>
          <w:rFonts w:eastAsia="宋体"/>
          <w:lang w:eastAsia="ko-KR"/>
        </w:rPr>
        <w:t xml:space="preserve"> </w:t>
      </w:r>
      <w:ins w:id="51" w:author="HUAWEI" w:date="2021-05-07T11:45:00Z">
        <w:r w:rsidR="004C3DAE" w:rsidRPr="00CE2E31">
          <w:rPr>
            <w:rFonts w:eastAsia="宋体"/>
            <w:lang w:eastAsia="ko-KR"/>
          </w:rPr>
          <w:t xml:space="preserve">and if the NG-RAN node is a </w:t>
        </w:r>
        <w:r w:rsidR="004C3DAE">
          <w:rPr>
            <w:rFonts w:eastAsia="宋体"/>
            <w:lang w:eastAsia="ko-KR"/>
          </w:rPr>
          <w:t>ng-</w:t>
        </w:r>
        <w:proofErr w:type="spellStart"/>
        <w:r w:rsidR="004C3DAE">
          <w:rPr>
            <w:rFonts w:eastAsia="宋体"/>
            <w:lang w:eastAsia="ko-KR"/>
          </w:rPr>
          <w:t>e</w:t>
        </w:r>
        <w:r w:rsidR="004C3DAE" w:rsidRPr="00CE2E31">
          <w:rPr>
            <w:rFonts w:eastAsia="宋体"/>
            <w:lang w:eastAsia="ko-KR"/>
          </w:rPr>
          <w:t>NB</w:t>
        </w:r>
      </w:ins>
      <w:proofErr w:type="spellEnd"/>
      <w:ins w:id="52" w:author="HUAWEI" w:date="2021-05-07T11:38:00Z">
        <w:r>
          <w:rPr>
            <w:rFonts w:eastAsia="宋体"/>
            <w:lang w:eastAsia="ko-KR"/>
          </w:rPr>
          <w:t xml:space="preserve">, store and forward the </w:t>
        </w:r>
        <w:r w:rsidRPr="008C070B">
          <w:rPr>
            <w:rFonts w:eastAsia="宋体"/>
            <w:i/>
            <w:lang w:eastAsia="ko-KR"/>
          </w:rPr>
          <w:t>MDT Configuration NR</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NGEN-DC for the UE.</w:t>
        </w:r>
      </w:ins>
    </w:p>
    <w:p w14:paraId="5B0BE271" w14:textId="653D7F91" w:rsidR="00421B57" w:rsidRDefault="00421B57" w:rsidP="00421B57">
      <w:pPr>
        <w:overflowPunct w:val="0"/>
        <w:autoSpaceDE w:val="0"/>
        <w:autoSpaceDN w:val="0"/>
        <w:adjustRightInd w:val="0"/>
        <w:ind w:left="568" w:hanging="284"/>
        <w:textAlignment w:val="baseline"/>
        <w:rPr>
          <w:ins w:id="53" w:author="HUAWEI" w:date="2021-05-07T11:38:00Z"/>
          <w:rFonts w:eastAsia="宋体"/>
          <w:lang w:eastAsia="ko-KR"/>
        </w:rPr>
      </w:pPr>
      <w:ins w:id="54"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8C070B">
          <w:rPr>
            <w:rFonts w:eastAsia="宋体"/>
            <w:i/>
            <w:lang w:eastAsia="ko-KR"/>
          </w:rPr>
          <w:t xml:space="preserve"> NR2</w:t>
        </w:r>
        <w:r>
          <w:rPr>
            <w:rFonts w:eastAsia="宋体"/>
            <w:lang w:eastAsia="ko-KR"/>
          </w:rPr>
          <w:t xml:space="preserve"> IE</w:t>
        </w:r>
      </w:ins>
      <w:r w:rsidR="004C3DAE">
        <w:rPr>
          <w:rFonts w:eastAsia="宋体"/>
          <w:lang w:eastAsia="ko-KR"/>
        </w:rPr>
        <w:t xml:space="preserve"> </w:t>
      </w:r>
      <w:ins w:id="55" w:author="HUAWEI" w:date="2021-05-07T11:45:00Z">
        <w:r w:rsidR="004C3DAE" w:rsidRPr="00CE2E31">
          <w:rPr>
            <w:rFonts w:eastAsia="宋体"/>
            <w:lang w:eastAsia="ko-KR"/>
          </w:rPr>
          <w:t xml:space="preserve">and if the NG-RAN node is a </w:t>
        </w:r>
        <w:proofErr w:type="spellStart"/>
        <w:r w:rsidR="004C3DAE">
          <w:rPr>
            <w:rFonts w:eastAsia="宋体"/>
            <w:lang w:eastAsia="ko-KR"/>
          </w:rPr>
          <w:t>g</w:t>
        </w:r>
        <w:r w:rsidR="004C3DAE" w:rsidRPr="00CE2E31">
          <w:rPr>
            <w:rFonts w:eastAsia="宋体"/>
            <w:lang w:eastAsia="ko-KR"/>
          </w:rPr>
          <w:t>NB</w:t>
        </w:r>
      </w:ins>
      <w:proofErr w:type="spellEnd"/>
      <w:ins w:id="56" w:author="HUAWEI" w:date="2021-05-07T11:38:00Z">
        <w:r>
          <w:rPr>
            <w:rFonts w:eastAsia="宋体"/>
            <w:lang w:eastAsia="ko-KR"/>
          </w:rPr>
          <w:t xml:space="preserve">, store and forward the </w:t>
        </w:r>
        <w:r w:rsidRPr="008C070B">
          <w:rPr>
            <w:rFonts w:eastAsia="宋体"/>
            <w:i/>
            <w:lang w:eastAsia="ko-KR"/>
          </w:rPr>
          <w:t>MDT configuration NR2</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NR-DC for the UE.</w:t>
        </w:r>
      </w:ins>
    </w:p>
    <w:p w14:paraId="71FAE356" w14:textId="03068365" w:rsidR="00421B57" w:rsidRDefault="00421B57" w:rsidP="00421B57">
      <w:pPr>
        <w:overflowPunct w:val="0"/>
        <w:autoSpaceDE w:val="0"/>
        <w:autoSpaceDN w:val="0"/>
        <w:adjustRightInd w:val="0"/>
        <w:ind w:left="568" w:hanging="284"/>
        <w:textAlignment w:val="baseline"/>
        <w:rPr>
          <w:ins w:id="57" w:author="HUAWEI" w:date="2021-05-07T11:38:00Z"/>
          <w:rFonts w:eastAsia="宋体"/>
          <w:lang w:eastAsia="ko-KR"/>
        </w:rPr>
      </w:pPr>
      <w:ins w:id="58"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r w:rsidR="004C3DAE">
        <w:rPr>
          <w:rFonts w:eastAsia="宋体"/>
          <w:lang w:eastAsia="ko-KR"/>
        </w:rPr>
        <w:t xml:space="preserve"> </w:t>
      </w:r>
      <w:ins w:id="59" w:author="HUAWEI" w:date="2021-05-07T11:45:00Z">
        <w:r w:rsidR="004C3DAE" w:rsidRPr="00CE2E31">
          <w:rPr>
            <w:rFonts w:eastAsia="宋体"/>
            <w:lang w:eastAsia="ko-KR"/>
          </w:rPr>
          <w:t xml:space="preserve">and if the NG-RAN node is a </w:t>
        </w:r>
        <w:proofErr w:type="spellStart"/>
        <w:r w:rsidR="004C3DAE">
          <w:rPr>
            <w:rFonts w:eastAsia="宋体"/>
            <w:lang w:eastAsia="ko-KR"/>
          </w:rPr>
          <w:t>g</w:t>
        </w:r>
        <w:r w:rsidR="004C3DAE" w:rsidRPr="00CE2E31">
          <w:rPr>
            <w:rFonts w:eastAsia="宋体"/>
            <w:lang w:eastAsia="ko-KR"/>
          </w:rPr>
          <w:t>NB</w:t>
        </w:r>
      </w:ins>
      <w:proofErr w:type="spellEnd"/>
      <w:ins w:id="60" w:author="HUAWEI" w:date="2021-05-07T11:38:00Z">
        <w:r>
          <w:rPr>
            <w:rFonts w:eastAsia="宋体"/>
            <w:lang w:eastAsia="ko-KR"/>
          </w:rPr>
          <w:t xml:space="preserve">, store and forward the </w:t>
        </w:r>
        <w:r w:rsidRPr="008C070B">
          <w:rPr>
            <w:rFonts w:eastAsia="宋体"/>
            <w:i/>
            <w:lang w:eastAsia="ko-KR"/>
          </w:rPr>
          <w:t>MDT Configuration E-UTRA</w:t>
        </w:r>
        <w:r>
          <w:rPr>
            <w:rFonts w:eastAsia="宋体"/>
            <w:lang w:eastAsia="ko-KR"/>
          </w:rPr>
          <w:t xml:space="preserve"> IE to the secondary ng-</w:t>
        </w:r>
        <w:proofErr w:type="spellStart"/>
        <w:r>
          <w:rPr>
            <w:rFonts w:eastAsia="宋体"/>
            <w:lang w:eastAsia="ko-KR"/>
          </w:rPr>
          <w:t>eNB</w:t>
        </w:r>
        <w:proofErr w:type="spellEnd"/>
        <w:r>
          <w:rPr>
            <w:rFonts w:eastAsia="宋体"/>
            <w:lang w:eastAsia="ko-KR"/>
          </w:rPr>
          <w:t>, if the NG-RAN has configured NE-DC for the UE.</w:t>
        </w:r>
      </w:ins>
    </w:p>
    <w:p w14:paraId="5C2DB680" w14:textId="77777777" w:rsidR="004B4CDB" w:rsidRPr="00421B57" w:rsidRDefault="004B4CDB" w:rsidP="004B4CDB">
      <w:pPr>
        <w:overflowPunct w:val="0"/>
        <w:autoSpaceDE w:val="0"/>
        <w:autoSpaceDN w:val="0"/>
        <w:adjustRightInd w:val="0"/>
        <w:ind w:left="568" w:hanging="284"/>
        <w:textAlignment w:val="baseline"/>
        <w:rPr>
          <w:rFonts w:eastAsia="宋体"/>
          <w:lang w:eastAsia="ko-KR"/>
        </w:rPr>
      </w:pPr>
    </w:p>
    <w:p w14:paraId="60BF3699" w14:textId="77777777" w:rsidR="004B4CDB" w:rsidRDefault="004B4CDB" w:rsidP="004B4CDB">
      <w:pPr>
        <w:pStyle w:val="FirstChange"/>
        <w:rPr>
          <w:noProof/>
        </w:rPr>
      </w:pPr>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229E6D37" w14:textId="77777777" w:rsidR="004B4CDB" w:rsidRPr="00CE2E31"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1" w:name="_Toc20955016"/>
      <w:bookmarkStart w:id="62" w:name="_Toc29503453"/>
      <w:bookmarkStart w:id="63" w:name="_Toc29504037"/>
      <w:bookmarkStart w:id="64" w:name="_Toc29504621"/>
      <w:bookmarkStart w:id="65" w:name="_Toc36553067"/>
      <w:bookmarkStart w:id="66" w:name="_Toc36554794"/>
      <w:bookmarkStart w:id="67" w:name="_Toc45652084"/>
      <w:bookmarkStart w:id="68" w:name="_Toc45658516"/>
      <w:bookmarkStart w:id="69" w:name="_Toc45720336"/>
      <w:bookmarkStart w:id="70" w:name="_Toc45798216"/>
      <w:bookmarkStart w:id="71" w:name="_Toc45897605"/>
      <w:bookmarkStart w:id="72" w:name="_Toc51745809"/>
      <w:bookmarkStart w:id="73" w:name="_Toc64446073"/>
      <w:r w:rsidRPr="00CE2E31">
        <w:rPr>
          <w:rFonts w:ascii="Arial" w:eastAsia="宋体" w:hAnsi="Arial"/>
          <w:sz w:val="24"/>
          <w:lang w:eastAsia="ko-KR"/>
        </w:rPr>
        <w:t>8.11.1.2</w:t>
      </w:r>
      <w:r w:rsidRPr="00CE2E31">
        <w:rPr>
          <w:rFonts w:ascii="Arial" w:eastAsia="宋体"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p>
    <w:p w14:paraId="32D0A475" w14:textId="77777777" w:rsidR="004B4CDB" w:rsidRPr="00CE2E31" w:rsidRDefault="004B4CDB" w:rsidP="004B4CDB">
      <w:pPr>
        <w:keepNext/>
        <w:keepLines/>
        <w:overflowPunct w:val="0"/>
        <w:autoSpaceDE w:val="0"/>
        <w:autoSpaceDN w:val="0"/>
        <w:adjustRightInd w:val="0"/>
        <w:spacing w:before="60"/>
        <w:jc w:val="center"/>
        <w:textAlignment w:val="baseline"/>
        <w:rPr>
          <w:rFonts w:ascii="Arial" w:eastAsia="宋体" w:hAnsi="Arial"/>
          <w:b/>
          <w:lang w:eastAsia="ko-KR"/>
        </w:rPr>
      </w:pPr>
      <w:r w:rsidRPr="00CE2E31">
        <w:rPr>
          <w:rFonts w:ascii="Arial" w:eastAsia="宋体" w:hAnsi="Arial"/>
          <w:b/>
          <w:lang w:eastAsia="ko-KR"/>
        </w:rPr>
        <w:object w:dxaOrig="6893" w:dyaOrig="2427" w14:anchorId="53CDD389">
          <v:shape id="_x0000_i1027" type="#_x0000_t75" style="width:344.5pt;height:120.75pt" o:ole="">
            <v:imagedata r:id="rId12" o:title=""/>
          </v:shape>
          <o:OLEObject Type="Embed" ProgID="Visio.Drawing.11" ShapeID="_x0000_i1027" DrawAspect="Content" ObjectID="_1681899040" r:id="rId13"/>
        </w:object>
      </w:r>
    </w:p>
    <w:p w14:paraId="0941EF4E" w14:textId="77777777" w:rsidR="004B4CDB" w:rsidRPr="00CE2E31" w:rsidRDefault="004B4CDB" w:rsidP="004B4CDB">
      <w:pPr>
        <w:keepLines/>
        <w:overflowPunct w:val="0"/>
        <w:autoSpaceDE w:val="0"/>
        <w:autoSpaceDN w:val="0"/>
        <w:adjustRightInd w:val="0"/>
        <w:spacing w:after="240"/>
        <w:jc w:val="center"/>
        <w:textAlignment w:val="baseline"/>
        <w:rPr>
          <w:rFonts w:ascii="Arial" w:eastAsia="宋体" w:hAnsi="Arial"/>
          <w:b/>
          <w:lang w:eastAsia="ko-KR"/>
        </w:rPr>
      </w:pPr>
      <w:r w:rsidRPr="00CE2E31">
        <w:rPr>
          <w:rFonts w:ascii="Arial" w:eastAsia="宋体" w:hAnsi="Arial"/>
          <w:b/>
          <w:lang w:eastAsia="ko-KR"/>
        </w:rPr>
        <w:t>Figure 8.11.1.2-1: Trace start</w:t>
      </w:r>
    </w:p>
    <w:p w14:paraId="41862BCC"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The AMF initiates the procedure by sending a TRACE START message. Upon reception of the TRACE START message, the NG-RAN node shall initiate the requested trace session as described in TS 32.422 [11].</w:t>
      </w:r>
    </w:p>
    <w:p w14:paraId="534B0E3F"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and Trace", the NG-RAN node shall, if supported, initiate the requested trace session and MDT session as described in TS 32.422 [11].</w:t>
      </w:r>
    </w:p>
    <w:p w14:paraId="016E5843"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If the</w:t>
      </w:r>
      <w:r w:rsidRPr="00CE2E31">
        <w:rPr>
          <w:rFonts w:eastAsia="宋体"/>
          <w:i/>
          <w:lang w:eastAsia="ko-KR"/>
        </w:rPr>
        <w:t xml:space="preserve"> 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Only", "Logged MDT only", the NG-RAN node shall, if supported, initiate the requested MDT session as described in TS 32.422 [11] and the NG-RAN node shall ignore the </w:t>
      </w:r>
      <w:r w:rsidRPr="00CE2E31">
        <w:rPr>
          <w:rFonts w:eastAsia="宋体"/>
          <w:i/>
          <w:lang w:eastAsia="ko-KR"/>
        </w:rPr>
        <w:t>Interfaces To Trace</w:t>
      </w:r>
      <w:r w:rsidRPr="00CE2E31">
        <w:rPr>
          <w:rFonts w:eastAsia="宋体"/>
          <w:lang w:eastAsia="ko-KR"/>
        </w:rPr>
        <w:t xml:space="preserve"> IE and the </w:t>
      </w:r>
      <w:r w:rsidRPr="00CE2E31">
        <w:rPr>
          <w:rFonts w:eastAsia="宋体"/>
          <w:i/>
          <w:lang w:eastAsia="ko-KR"/>
        </w:rPr>
        <w:t>Trace Depth</w:t>
      </w:r>
      <w:r w:rsidRPr="00CE2E31">
        <w:rPr>
          <w:rFonts w:eastAsia="宋体"/>
          <w:lang w:eastAsia="ko-KR"/>
        </w:rPr>
        <w:t xml:space="preserve"> IE.</w:t>
      </w:r>
    </w:p>
    <w:p w14:paraId="013CBFDC"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Location Information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store this information and take it into account in the requested MDT session.</w:t>
      </w:r>
    </w:p>
    <w:p w14:paraId="12991346"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is included in the TRACE START message which includes the </w:t>
      </w:r>
      <w:r w:rsidRPr="00CE2E31">
        <w:rPr>
          <w:rFonts w:eastAsia="宋体"/>
          <w:i/>
          <w:lang w:eastAsia="ko-KR"/>
        </w:rPr>
        <w:t>MDT Activation</w:t>
      </w:r>
      <w:r w:rsidRPr="00CE2E31">
        <w:rPr>
          <w:rFonts w:eastAsia="宋体"/>
          <w:lang w:eastAsia="ko-KR"/>
        </w:rPr>
        <w:t xml:space="preserve"> IE set to "Immediate MDT Only", "Logged MDT only" and if the </w:t>
      </w:r>
      <w:r w:rsidRPr="00CE2E31">
        <w:rPr>
          <w:rFonts w:eastAsia="宋体"/>
          <w:i/>
          <w:lang w:eastAsia="ko-KR"/>
        </w:rPr>
        <w:t>Signalling Based MDT PLMN List</w:t>
      </w:r>
      <w:r w:rsidRPr="00CE2E31">
        <w:rPr>
          <w:rFonts w:eastAsia="宋体"/>
          <w:lang w:eastAsia="ko-KR"/>
        </w:rPr>
        <w:t xml:space="preserve"> IE is included in the </w:t>
      </w:r>
      <w:r w:rsidRPr="00CE2E31">
        <w:rPr>
          <w:rFonts w:eastAsia="宋体"/>
          <w:i/>
          <w:lang w:eastAsia="ko-KR"/>
        </w:rPr>
        <w:t>MDT Configuration</w:t>
      </w:r>
      <w:r w:rsidRPr="00CE2E31">
        <w:rPr>
          <w:rFonts w:eastAsia="宋体"/>
          <w:lang w:eastAsia="ko-KR"/>
        </w:rPr>
        <w:t xml:space="preserve"> IE, the NG-RAN node may use it to propagate the MDT Configuration as described in TS 37.320 [41].</w:t>
      </w:r>
    </w:p>
    <w:p w14:paraId="158513D3"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Bluetooth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hint="eastAsia"/>
          <w:lang w:eastAsia="zh-CN"/>
        </w:rPr>
        <w:t xml:space="preserve"> </w:t>
      </w:r>
      <w:r w:rsidRPr="00CE2E31">
        <w:rPr>
          <w:rFonts w:eastAsia="宋体"/>
          <w:color w:val="000000"/>
          <w:lang w:eastAsia="ko-KR"/>
        </w:rPr>
        <w:t>as described in TS 37.320 [41]</w:t>
      </w:r>
      <w:r w:rsidRPr="00CE2E31">
        <w:rPr>
          <w:rFonts w:eastAsia="宋体" w:hint="eastAsia"/>
          <w:lang w:eastAsia="zh-CN"/>
        </w:rPr>
        <w:t>.</w:t>
      </w:r>
    </w:p>
    <w:p w14:paraId="2D563100" w14:textId="77777777" w:rsidR="004B4CDB" w:rsidRPr="00CE2E31" w:rsidRDefault="004B4CDB" w:rsidP="004B4CDB">
      <w:pPr>
        <w:overflowPunct w:val="0"/>
        <w:autoSpaceDE w:val="0"/>
        <w:autoSpaceDN w:val="0"/>
        <w:adjustRightInd w:val="0"/>
        <w:textAlignment w:val="baseline"/>
        <w:rPr>
          <w:rFonts w:eastAsia="宋体"/>
          <w:lang w:eastAsia="zh-CN"/>
        </w:rPr>
      </w:pPr>
      <w:r w:rsidRPr="00CE2E31">
        <w:rPr>
          <w:rFonts w:eastAsia="宋体"/>
          <w:lang w:eastAsia="ko-KR"/>
        </w:rPr>
        <w:lastRenderedPageBreak/>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WLAN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hint="eastAsia"/>
          <w:lang w:eastAsia="zh-CN"/>
        </w:rPr>
        <w:t xml:space="preserve"> </w:t>
      </w:r>
      <w:r w:rsidRPr="00CE2E31">
        <w:rPr>
          <w:rFonts w:eastAsia="宋体"/>
          <w:color w:val="000000"/>
          <w:lang w:eastAsia="ko-KR"/>
        </w:rPr>
        <w:t>as described in TS 37.320 [41]</w:t>
      </w:r>
      <w:r w:rsidRPr="00CE2E31">
        <w:rPr>
          <w:rFonts w:eastAsia="宋体" w:hint="eastAsia"/>
          <w:lang w:eastAsia="zh-CN"/>
        </w:rPr>
        <w:t>.</w:t>
      </w:r>
    </w:p>
    <w:p w14:paraId="5EA296B1" w14:textId="77777777" w:rsidR="004B4CDB" w:rsidRPr="00CE2E31"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Sensor Measurement Configuration</w:t>
      </w:r>
      <w:r w:rsidRPr="00CE2E31">
        <w:rPr>
          <w:rFonts w:eastAsia="宋体"/>
          <w:lang w:eastAsia="ko-KR"/>
        </w:rPr>
        <w:t xml:space="preserve"> IE within the </w:t>
      </w:r>
      <w:r w:rsidRPr="00CE2E31">
        <w:rPr>
          <w:rFonts w:eastAsia="宋体"/>
          <w:i/>
          <w:lang w:eastAsia="ko-KR"/>
        </w:rPr>
        <w:t>MDT Configuration</w:t>
      </w:r>
      <w:r w:rsidRPr="00CE2E31">
        <w:rPr>
          <w:rFonts w:eastAsia="宋体"/>
          <w:lang w:eastAsia="ko-KR"/>
        </w:rPr>
        <w:t xml:space="preserve"> IE, the NG-RAN node shall, if supported, take it into account for MDT Configuration</w:t>
      </w:r>
      <w:r w:rsidRPr="00CE2E31">
        <w:rPr>
          <w:rFonts w:eastAsia="宋体"/>
          <w:lang w:eastAsia="zh-CN"/>
        </w:rPr>
        <w:t xml:space="preserve"> </w:t>
      </w:r>
      <w:r w:rsidRPr="00CE2E31">
        <w:rPr>
          <w:rFonts w:eastAsia="宋体"/>
          <w:color w:val="000000"/>
          <w:lang w:eastAsia="ko-KR"/>
        </w:rPr>
        <w:t>as described in TS 37.320 [41]</w:t>
      </w:r>
      <w:r w:rsidRPr="00CE2E31">
        <w:rPr>
          <w:rFonts w:eastAsia="宋体"/>
          <w:lang w:eastAsia="zh-CN"/>
        </w:rPr>
        <w:t>.</w:t>
      </w:r>
    </w:p>
    <w:p w14:paraId="1E7BE3A6" w14:textId="77777777" w:rsidR="004B4CDB" w:rsidRDefault="004B4CDB" w:rsidP="004B4CDB">
      <w:pPr>
        <w:overflowPunct w:val="0"/>
        <w:autoSpaceDE w:val="0"/>
        <w:autoSpaceDN w:val="0"/>
        <w:adjustRightInd w:val="0"/>
        <w:textAlignment w:val="baseline"/>
        <w:rPr>
          <w:rFonts w:eastAsia="宋体"/>
          <w:lang w:eastAsia="ko-KR"/>
        </w:rPr>
      </w:pPr>
      <w:r w:rsidRPr="00CE2E31">
        <w:rPr>
          <w:rFonts w:eastAsia="宋体"/>
          <w:lang w:eastAsia="ko-KR"/>
        </w:rPr>
        <w:t xml:space="preserve">If the </w:t>
      </w:r>
      <w:r w:rsidRPr="00CE2E31">
        <w:rPr>
          <w:rFonts w:eastAsia="宋体"/>
          <w:i/>
          <w:lang w:eastAsia="ko-KR"/>
        </w:rPr>
        <w:t>Trace Activation</w:t>
      </w:r>
      <w:r w:rsidRPr="00CE2E31">
        <w:rPr>
          <w:rFonts w:eastAsia="宋体"/>
          <w:lang w:eastAsia="ko-KR"/>
        </w:rPr>
        <w:t xml:space="preserve"> IE includes the </w:t>
      </w:r>
      <w:r w:rsidRPr="00CE2E31">
        <w:rPr>
          <w:rFonts w:eastAsia="宋体"/>
          <w:i/>
          <w:lang w:eastAsia="ko-KR"/>
        </w:rPr>
        <w:t>MDT Configuration</w:t>
      </w:r>
      <w:r w:rsidRPr="00CE2E31">
        <w:rPr>
          <w:rFonts w:eastAsia="宋体"/>
          <w:lang w:eastAsia="ko-KR"/>
        </w:rPr>
        <w:t xml:space="preserve"> IE and if the NG-RAN node is a </w:t>
      </w:r>
      <w:proofErr w:type="spellStart"/>
      <w:r w:rsidRPr="00CE2E31">
        <w:rPr>
          <w:rFonts w:eastAsia="宋体"/>
          <w:lang w:eastAsia="ko-KR"/>
        </w:rPr>
        <w:t>gNB</w:t>
      </w:r>
      <w:proofErr w:type="spellEnd"/>
      <w:r w:rsidRPr="00CE2E31">
        <w:rPr>
          <w:rFonts w:eastAsia="宋体"/>
          <w:lang w:eastAsia="ko-KR"/>
        </w:rPr>
        <w:t xml:space="preserve"> at least </w:t>
      </w:r>
      <w:r w:rsidRPr="00CE2E31">
        <w:rPr>
          <w:rFonts w:eastAsia="宋体"/>
          <w:iCs/>
          <w:lang w:eastAsia="ko-KR"/>
        </w:rPr>
        <w:t>the</w:t>
      </w:r>
      <w:r w:rsidRPr="00CE2E31">
        <w:rPr>
          <w:rFonts w:eastAsia="宋体"/>
          <w:i/>
          <w:lang w:eastAsia="ko-KR"/>
        </w:rPr>
        <w:t xml:space="preserve"> MDT Configuration-NR</w:t>
      </w:r>
      <w:r w:rsidRPr="00CE2E31">
        <w:rPr>
          <w:rFonts w:ascii="Arial" w:eastAsia="宋体" w:hAnsi="Arial"/>
          <w:i/>
          <w:sz w:val="18"/>
          <w:lang w:eastAsia="ja-JP"/>
        </w:rPr>
        <w:t xml:space="preserve"> </w:t>
      </w:r>
      <w:r w:rsidRPr="00CE2E31">
        <w:rPr>
          <w:rFonts w:eastAsia="宋体"/>
          <w:lang w:eastAsia="ko-KR"/>
        </w:rPr>
        <w:t>IE shall be present, while if the NG-RAN node is an ng-</w:t>
      </w:r>
      <w:proofErr w:type="spellStart"/>
      <w:r w:rsidRPr="00CE2E31">
        <w:rPr>
          <w:rFonts w:eastAsia="宋体"/>
          <w:lang w:eastAsia="ko-KR"/>
        </w:rPr>
        <w:t>eNB</w:t>
      </w:r>
      <w:proofErr w:type="spellEnd"/>
      <w:r w:rsidRPr="00CE2E31">
        <w:rPr>
          <w:rFonts w:eastAsia="宋体"/>
          <w:lang w:eastAsia="ko-KR"/>
        </w:rPr>
        <w:t xml:space="preserve"> at least the </w:t>
      </w:r>
      <w:r w:rsidRPr="00CE2E31">
        <w:rPr>
          <w:rFonts w:eastAsia="宋体"/>
          <w:i/>
          <w:lang w:eastAsia="ko-KR"/>
        </w:rPr>
        <w:t>MDT Configuration-EUTRA</w:t>
      </w:r>
      <w:r w:rsidRPr="00CE2E31">
        <w:rPr>
          <w:rFonts w:eastAsia="宋体"/>
          <w:lang w:eastAsia="ko-KR"/>
        </w:rPr>
        <w:t xml:space="preserve"> IE shall be present.</w:t>
      </w:r>
    </w:p>
    <w:p w14:paraId="6313793C" w14:textId="77777777" w:rsidR="00EB4102" w:rsidRDefault="00EB4102" w:rsidP="00EB4102">
      <w:pPr>
        <w:overflowPunct w:val="0"/>
        <w:autoSpaceDE w:val="0"/>
        <w:autoSpaceDN w:val="0"/>
        <w:adjustRightInd w:val="0"/>
        <w:textAlignment w:val="baseline"/>
        <w:rPr>
          <w:ins w:id="74" w:author="HUAWEI" w:date="2021-05-07T11:45:00Z"/>
          <w:rFonts w:eastAsia="宋体"/>
          <w:lang w:eastAsia="ko-KR"/>
        </w:rPr>
      </w:pPr>
      <w:ins w:id="75"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sidRPr="008C070B">
          <w:rPr>
            <w:rFonts w:eastAsia="宋体"/>
            <w:i/>
            <w:lang w:eastAsia="ko-KR"/>
          </w:rPr>
          <w:t>NR</w:t>
        </w:r>
        <w:r>
          <w:rPr>
            <w:rFonts w:eastAsia="宋体"/>
            <w:lang w:eastAsia="ko-KR"/>
          </w:rPr>
          <w:t xml:space="preserve"> </w:t>
        </w:r>
        <w:r w:rsidRPr="00413019">
          <w:rPr>
            <w:rFonts w:eastAsia="宋体"/>
            <w:lang w:eastAsia="ko-KR"/>
          </w:rPr>
          <w:t>IE</w:t>
        </w:r>
        <w:r>
          <w:rPr>
            <w:rFonts w:eastAsia="宋体"/>
            <w:lang w:eastAsia="ko-KR"/>
          </w:rPr>
          <w:t xml:space="preserve"> </w:t>
        </w:r>
        <w:r w:rsidRPr="00CE2E31">
          <w:rPr>
            <w:rFonts w:eastAsia="宋体"/>
            <w:lang w:eastAsia="ko-KR"/>
          </w:rPr>
          <w:t xml:space="preserve">and if the NG-RAN node is </w:t>
        </w:r>
        <w:proofErr w:type="gramStart"/>
        <w:r w:rsidRPr="00CE2E31">
          <w:rPr>
            <w:rFonts w:eastAsia="宋体"/>
            <w:lang w:eastAsia="ko-KR"/>
          </w:rPr>
          <w:t>a</w:t>
        </w:r>
        <w:proofErr w:type="gramEnd"/>
        <w:r w:rsidRPr="00CE2E31">
          <w:rPr>
            <w:rFonts w:eastAsia="宋体"/>
            <w:lang w:eastAsia="ko-KR"/>
          </w:rPr>
          <w:t xml:space="preserve"> </w:t>
        </w:r>
        <w:r>
          <w:rPr>
            <w:rFonts w:eastAsia="宋体"/>
            <w:lang w:eastAsia="ko-KR"/>
          </w:rPr>
          <w:t>ng-</w:t>
        </w:r>
        <w:proofErr w:type="spellStart"/>
        <w:r>
          <w:rPr>
            <w:rFonts w:eastAsia="宋体"/>
            <w:lang w:eastAsia="ko-KR"/>
          </w:rPr>
          <w:t>e</w:t>
        </w:r>
        <w:r w:rsidRPr="00CE2E31">
          <w:rPr>
            <w:rFonts w:eastAsia="宋体"/>
            <w:lang w:eastAsia="ko-KR"/>
          </w:rPr>
          <w:t>NB</w:t>
        </w:r>
        <w:proofErr w:type="spellEnd"/>
        <w:r>
          <w:rPr>
            <w:rFonts w:eastAsia="宋体"/>
            <w:lang w:eastAsia="ko-KR"/>
          </w:rPr>
          <w:t xml:space="preserve">, the NG-RAN node shall store and forward the </w:t>
        </w:r>
        <w:r w:rsidRPr="008C070B">
          <w:rPr>
            <w:rFonts w:eastAsia="宋体"/>
            <w:i/>
            <w:lang w:eastAsia="ko-KR"/>
          </w:rPr>
          <w:t>MDT Configuration NR</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NGEN-DC for the UE.</w:t>
        </w:r>
      </w:ins>
    </w:p>
    <w:p w14:paraId="7D1EDAF2" w14:textId="2522327A" w:rsidR="00EB4102" w:rsidRDefault="00EB4102" w:rsidP="00EB4102">
      <w:pPr>
        <w:overflowPunct w:val="0"/>
        <w:autoSpaceDE w:val="0"/>
        <w:autoSpaceDN w:val="0"/>
        <w:adjustRightInd w:val="0"/>
        <w:textAlignment w:val="baseline"/>
        <w:rPr>
          <w:ins w:id="76" w:author="HUAWEI" w:date="2021-05-07T11:45:00Z"/>
          <w:rFonts w:eastAsia="宋体"/>
          <w:lang w:eastAsia="ko-KR"/>
        </w:rPr>
      </w:pPr>
      <w:ins w:id="77"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8C070B">
          <w:rPr>
            <w:rFonts w:eastAsia="宋体"/>
            <w:i/>
            <w:lang w:eastAsia="ko-KR"/>
          </w:rPr>
          <w:t xml:space="preserve"> NR2</w:t>
        </w:r>
        <w:r>
          <w:rPr>
            <w:rFonts w:eastAsia="宋体"/>
            <w:lang w:eastAsia="ko-KR"/>
          </w:rPr>
          <w:t xml:space="preserve"> IE </w:t>
        </w:r>
        <w:r w:rsidRPr="00CE2E31">
          <w:rPr>
            <w:rFonts w:eastAsia="宋体"/>
            <w:lang w:eastAsia="ko-KR"/>
          </w:rPr>
          <w:t xml:space="preserve">and if the NG-RAN node is a </w:t>
        </w:r>
        <w:proofErr w:type="spellStart"/>
        <w:r>
          <w:rPr>
            <w:rFonts w:eastAsia="宋体"/>
            <w:lang w:eastAsia="ko-KR"/>
          </w:rPr>
          <w:t>g</w:t>
        </w:r>
        <w:r w:rsidRPr="00CE2E31">
          <w:rPr>
            <w:rFonts w:eastAsia="宋体"/>
            <w:lang w:eastAsia="ko-KR"/>
          </w:rPr>
          <w:t>NB</w:t>
        </w:r>
        <w:proofErr w:type="spellEnd"/>
        <w:r>
          <w:rPr>
            <w:rFonts w:eastAsia="宋体"/>
            <w:lang w:eastAsia="ko-KR"/>
          </w:rPr>
          <w:t xml:space="preserve">, the NG-RAN node shall store and forward the </w:t>
        </w:r>
        <w:r w:rsidRPr="008C070B">
          <w:rPr>
            <w:rFonts w:eastAsia="宋体"/>
            <w:i/>
            <w:lang w:eastAsia="ko-KR"/>
          </w:rPr>
          <w:t>MDT configuration NR2</w:t>
        </w:r>
        <w:r>
          <w:rPr>
            <w:rFonts w:eastAsia="宋体"/>
            <w:lang w:eastAsia="ko-KR"/>
          </w:rPr>
          <w:t xml:space="preserve"> IE to the </w:t>
        </w:r>
        <w:proofErr w:type="spellStart"/>
        <w:r>
          <w:rPr>
            <w:rFonts w:eastAsia="宋体"/>
            <w:lang w:eastAsia="ko-KR"/>
          </w:rPr>
          <w:t>SgNB</w:t>
        </w:r>
        <w:proofErr w:type="spellEnd"/>
        <w:r>
          <w:rPr>
            <w:rFonts w:eastAsia="宋体"/>
            <w:lang w:eastAsia="ko-KR"/>
          </w:rPr>
          <w:t>, if the NG-RAN has configured NR-DC for the UE.</w:t>
        </w:r>
      </w:ins>
    </w:p>
    <w:p w14:paraId="23C26230" w14:textId="19D587FC" w:rsidR="00EB4102" w:rsidRDefault="00EB4102" w:rsidP="00EB4102">
      <w:pPr>
        <w:overflowPunct w:val="0"/>
        <w:autoSpaceDE w:val="0"/>
        <w:autoSpaceDN w:val="0"/>
        <w:adjustRightInd w:val="0"/>
        <w:textAlignment w:val="baseline"/>
        <w:rPr>
          <w:ins w:id="78" w:author="HUAWEI" w:date="2021-05-07T11:45:00Z"/>
          <w:rFonts w:eastAsia="宋体"/>
          <w:lang w:eastAsia="ko-KR"/>
        </w:rPr>
      </w:pPr>
      <w:ins w:id="79" w:author="HUAWEI" w:date="2021-05-07T11:45:00Z">
        <w:r>
          <w:rPr>
            <w:rFonts w:eastAsia="宋体"/>
            <w:lang w:eastAsia="ko-KR"/>
          </w:rPr>
          <w:t>I</w:t>
        </w:r>
        <w:r w:rsidRPr="00413019">
          <w:rPr>
            <w:rFonts w:eastAsia="宋体"/>
            <w:lang w:eastAsia="ko-KR"/>
          </w:rPr>
          <w:t xml:space="preserve">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sidRPr="00EB4102">
          <w:rPr>
            <w:rFonts w:eastAsia="宋体"/>
            <w:i/>
            <w:lang w:eastAsia="ko-KR"/>
          </w:rPr>
          <w:t>E-UTRA</w:t>
        </w:r>
        <w:r>
          <w:rPr>
            <w:rFonts w:eastAsia="宋体"/>
            <w:lang w:eastAsia="ko-KR"/>
          </w:rPr>
          <w:t xml:space="preserve"> </w:t>
        </w:r>
        <w:r w:rsidRPr="00413019">
          <w:rPr>
            <w:rFonts w:eastAsia="宋体"/>
            <w:lang w:eastAsia="ko-KR"/>
          </w:rPr>
          <w:t>I</w:t>
        </w:r>
        <w:r>
          <w:rPr>
            <w:rFonts w:eastAsia="宋体"/>
            <w:lang w:eastAsia="ko-KR"/>
          </w:rPr>
          <w:t xml:space="preserve">E </w:t>
        </w:r>
        <w:r w:rsidRPr="00CE2E31">
          <w:rPr>
            <w:rFonts w:eastAsia="宋体"/>
            <w:lang w:eastAsia="ko-KR"/>
          </w:rPr>
          <w:t xml:space="preserve">and if the NG-RAN node is a </w:t>
        </w:r>
        <w:proofErr w:type="spellStart"/>
        <w:r>
          <w:rPr>
            <w:rFonts w:eastAsia="宋体"/>
            <w:lang w:eastAsia="ko-KR"/>
          </w:rPr>
          <w:t>g</w:t>
        </w:r>
        <w:r w:rsidRPr="00CE2E31">
          <w:rPr>
            <w:rFonts w:eastAsia="宋体"/>
            <w:lang w:eastAsia="ko-KR"/>
          </w:rPr>
          <w:t>NB</w:t>
        </w:r>
        <w:proofErr w:type="spellEnd"/>
        <w:r>
          <w:rPr>
            <w:rFonts w:eastAsia="宋体"/>
            <w:lang w:eastAsia="ko-KR"/>
          </w:rPr>
          <w:t xml:space="preserve">, the NG-RAN node shall store and forward the </w:t>
        </w:r>
        <w:r w:rsidRPr="008C070B">
          <w:rPr>
            <w:rFonts w:eastAsia="宋体"/>
            <w:i/>
            <w:lang w:eastAsia="ko-KR"/>
          </w:rPr>
          <w:t>MDT Configuration E-UTRA</w:t>
        </w:r>
        <w:r>
          <w:rPr>
            <w:rFonts w:eastAsia="宋体"/>
            <w:lang w:eastAsia="ko-KR"/>
          </w:rPr>
          <w:t xml:space="preserve"> IE to the secondary ng-</w:t>
        </w:r>
        <w:proofErr w:type="spellStart"/>
        <w:r>
          <w:rPr>
            <w:rFonts w:eastAsia="宋体"/>
            <w:lang w:eastAsia="ko-KR"/>
          </w:rPr>
          <w:t>eNB</w:t>
        </w:r>
        <w:proofErr w:type="spellEnd"/>
        <w:r>
          <w:rPr>
            <w:rFonts w:eastAsia="宋体"/>
            <w:lang w:eastAsia="ko-KR"/>
          </w:rPr>
          <w:t>, if the NG-RAN has configured NE-DC for the UE.</w:t>
        </w:r>
      </w:ins>
    </w:p>
    <w:p w14:paraId="31DC14B7" w14:textId="77777777" w:rsidR="00EB4102" w:rsidRPr="00EB4102" w:rsidRDefault="00EB4102" w:rsidP="004B4CDB">
      <w:pPr>
        <w:overflowPunct w:val="0"/>
        <w:autoSpaceDE w:val="0"/>
        <w:autoSpaceDN w:val="0"/>
        <w:adjustRightInd w:val="0"/>
        <w:textAlignment w:val="baseline"/>
        <w:rPr>
          <w:ins w:id="80" w:author="HUAWEI" w:date="2021-05-06T14:33:00Z"/>
          <w:rFonts w:eastAsia="宋体"/>
          <w:lang w:eastAsia="ko-KR"/>
        </w:rPr>
      </w:pPr>
    </w:p>
    <w:p w14:paraId="28523BC9" w14:textId="77777777" w:rsidR="00984FAD" w:rsidRDefault="00984FAD" w:rsidP="00984FAD">
      <w:pPr>
        <w:pStyle w:val="FirstChange"/>
        <w:rPr>
          <w:noProof/>
        </w:rPr>
      </w:pPr>
      <w:r w:rsidRPr="004572E7">
        <w:rPr>
          <w:highlight w:val="yellow"/>
        </w:rPr>
        <w:t>&lt;&lt;&lt;&lt;&lt;&lt;&lt;&lt;&lt;&lt;&lt;&lt;&lt;&lt;&lt;&lt;&lt;&lt;&lt;&lt;</w:t>
      </w:r>
      <w:r>
        <w:rPr>
          <w:highlight w:val="yellow"/>
        </w:rPr>
        <w:t>Next</w:t>
      </w:r>
      <w:r w:rsidRPr="004572E7">
        <w:rPr>
          <w:highlight w:val="yellow"/>
        </w:rPr>
        <w:t xml:space="preserve"> </w:t>
      </w:r>
      <w:r>
        <w:rPr>
          <w:highlight w:val="yellow"/>
          <w:lang w:eastAsia="zh-CN"/>
        </w:rPr>
        <w:t>Change</w:t>
      </w:r>
      <w:r w:rsidRPr="004572E7">
        <w:rPr>
          <w:highlight w:val="yellow"/>
        </w:rPr>
        <w:t>&gt;&gt;&gt;&gt;&gt;&gt;&gt;&gt;&gt;&gt;&gt;&gt;&gt;&gt;&gt;&gt;&gt;&gt;&gt;&gt;</w:t>
      </w:r>
    </w:p>
    <w:p w14:paraId="1788F59F" w14:textId="77777777" w:rsidR="0011231F" w:rsidRDefault="0011231F" w:rsidP="004B4CDB">
      <w:pPr>
        <w:overflowPunct w:val="0"/>
        <w:autoSpaceDE w:val="0"/>
        <w:autoSpaceDN w:val="0"/>
        <w:adjustRightInd w:val="0"/>
        <w:ind w:left="568" w:hanging="284"/>
        <w:textAlignment w:val="baseline"/>
        <w:rPr>
          <w:rFonts w:eastAsia="宋体"/>
          <w:lang w:eastAsia="ko-KR"/>
        </w:rPr>
      </w:pPr>
    </w:p>
    <w:p w14:paraId="11431D1B" w14:textId="77777777" w:rsidR="0011231F" w:rsidRPr="0011231F" w:rsidRDefault="0011231F" w:rsidP="0011231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81" w:name="_Toc64446422"/>
      <w:bookmarkStart w:id="82" w:name="_Toc51746158"/>
      <w:bookmarkStart w:id="83" w:name="_Toc45897954"/>
      <w:bookmarkStart w:id="84" w:name="_Toc45798565"/>
      <w:bookmarkStart w:id="85" w:name="_Toc45720687"/>
      <w:bookmarkStart w:id="86" w:name="_Toc45658867"/>
      <w:bookmarkStart w:id="87" w:name="_Toc45652435"/>
      <w:r w:rsidRPr="0011231F">
        <w:rPr>
          <w:rFonts w:ascii="Arial" w:eastAsia="宋体" w:hAnsi="Arial"/>
          <w:sz w:val="24"/>
          <w:lang w:eastAsia="ko-KR"/>
        </w:rPr>
        <w:t>9.3.1.167</w:t>
      </w:r>
      <w:r w:rsidRPr="0011231F">
        <w:rPr>
          <w:rFonts w:ascii="Arial" w:eastAsia="宋体" w:hAnsi="Arial"/>
          <w:sz w:val="24"/>
          <w:lang w:eastAsia="ko-KR"/>
        </w:rPr>
        <w:tab/>
        <w:t>MDT Configuration</w:t>
      </w:r>
      <w:bookmarkEnd w:id="81"/>
      <w:bookmarkEnd w:id="82"/>
      <w:bookmarkEnd w:id="83"/>
      <w:bookmarkEnd w:id="84"/>
      <w:bookmarkEnd w:id="85"/>
      <w:bookmarkEnd w:id="86"/>
      <w:bookmarkEnd w:id="87"/>
      <w:r w:rsidRPr="0011231F">
        <w:rPr>
          <w:rFonts w:ascii="Arial" w:eastAsia="宋体" w:hAnsi="Arial"/>
          <w:sz w:val="24"/>
          <w:lang w:eastAsia="ko-KR"/>
        </w:rPr>
        <w:t xml:space="preserve"> </w:t>
      </w:r>
    </w:p>
    <w:p w14:paraId="56C05B51" w14:textId="77777777" w:rsidR="0011231F" w:rsidRPr="0011231F" w:rsidRDefault="0011231F" w:rsidP="0011231F">
      <w:pPr>
        <w:overflowPunct w:val="0"/>
        <w:autoSpaceDE w:val="0"/>
        <w:autoSpaceDN w:val="0"/>
        <w:adjustRightInd w:val="0"/>
        <w:rPr>
          <w:rFonts w:eastAsia="宋体"/>
          <w:lang w:eastAsia="zh-CN"/>
        </w:rPr>
      </w:pPr>
      <w:r w:rsidRPr="0011231F">
        <w:rPr>
          <w:rFonts w:eastAsia="宋体"/>
          <w:lang w:eastAsia="zh-CN"/>
        </w:rPr>
        <w:t>This IE defines the MDT configuration parameters.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1231F" w:rsidRPr="0011231F" w14:paraId="37D90E9B"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2C7C0958"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D7F436C"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64A4088"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99A6105"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288DED2" w14:textId="77777777" w:rsidR="0011231F" w:rsidRPr="0011231F" w:rsidRDefault="0011231F" w:rsidP="0011231F">
            <w:pPr>
              <w:keepNext/>
              <w:keepLines/>
              <w:overflowPunct w:val="0"/>
              <w:autoSpaceDE w:val="0"/>
              <w:autoSpaceDN w:val="0"/>
              <w:adjustRightInd w:val="0"/>
              <w:spacing w:after="0"/>
              <w:jc w:val="center"/>
              <w:rPr>
                <w:rFonts w:ascii="Arial" w:eastAsia="MS Mincho" w:hAnsi="Arial" w:cs="Arial"/>
                <w:b/>
                <w:sz w:val="18"/>
                <w:lang w:eastAsia="ja-JP"/>
              </w:rPr>
            </w:pPr>
            <w:r w:rsidRPr="0011231F">
              <w:rPr>
                <w:rFonts w:ascii="Arial" w:eastAsia="MS Mincho" w:hAnsi="Arial" w:cs="Arial"/>
                <w:b/>
                <w:sz w:val="18"/>
                <w:lang w:eastAsia="ja-JP"/>
              </w:rPr>
              <w:t>Semantics description</w:t>
            </w:r>
          </w:p>
        </w:tc>
      </w:tr>
      <w:tr w:rsidR="0011231F" w:rsidRPr="0011231F" w14:paraId="5B1441F4"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1D1234DD"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hideMark/>
          </w:tcPr>
          <w:p w14:paraId="5E82D2FB"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r w:rsidRPr="0011231F">
              <w:rPr>
                <w:rFonts w:ascii="Arial" w:eastAsia="MS Mincho"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BE4D913" w14:textId="77777777" w:rsidR="0011231F" w:rsidRPr="0011231F" w:rsidRDefault="0011231F" w:rsidP="0011231F">
            <w:pPr>
              <w:keepNext/>
              <w:keepLines/>
              <w:overflowPunct w:val="0"/>
              <w:autoSpaceDE w:val="0"/>
              <w:autoSpaceDN w:val="0"/>
              <w:adjustRightInd w:val="0"/>
              <w:spacing w:after="0"/>
              <w:rPr>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5688B56"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9.3.1.169</w:t>
            </w:r>
          </w:p>
        </w:tc>
        <w:tc>
          <w:tcPr>
            <w:tcW w:w="2891" w:type="dxa"/>
            <w:tcBorders>
              <w:top w:val="single" w:sz="4" w:space="0" w:color="auto"/>
              <w:left w:val="single" w:sz="4" w:space="0" w:color="auto"/>
              <w:bottom w:val="single" w:sz="4" w:space="0" w:color="auto"/>
              <w:right w:val="single" w:sz="4" w:space="0" w:color="auto"/>
            </w:tcBorders>
            <w:hideMark/>
          </w:tcPr>
          <w:p w14:paraId="46B64F7D" w14:textId="45DC84E5"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ins w:id="88" w:author="HUAWEI" w:date="2021-05-07T11:26:00Z">
              <w:r w:rsidRPr="0011231F">
                <w:rPr>
                  <w:rFonts w:ascii="Arial" w:eastAsia="MS Mincho" w:hAnsi="Arial" w:cs="Arial"/>
                  <w:sz w:val="18"/>
                  <w:lang w:eastAsia="zh-CN"/>
                </w:rPr>
                <w:t xml:space="preserve">This IE applies for MN in </w:t>
              </w:r>
              <w:r>
                <w:rPr>
                  <w:rFonts w:ascii="Arial" w:eastAsia="MS Mincho" w:hAnsi="Arial" w:cs="Arial"/>
                  <w:sz w:val="18"/>
                  <w:lang w:eastAsia="zh-CN"/>
                </w:rPr>
                <w:t>N</w:t>
              </w:r>
              <w:r w:rsidRPr="0011231F">
                <w:rPr>
                  <w:rFonts w:ascii="Arial" w:eastAsia="MS Mincho" w:hAnsi="Arial" w:cs="Arial"/>
                  <w:sz w:val="18"/>
                  <w:lang w:eastAsia="zh-CN"/>
                </w:rPr>
                <w:t>R-DC.</w:t>
              </w:r>
            </w:ins>
          </w:p>
        </w:tc>
      </w:tr>
      <w:tr w:rsidR="0011231F" w:rsidRPr="0011231F" w14:paraId="31F5E965" w14:textId="77777777" w:rsidTr="0011231F">
        <w:tc>
          <w:tcPr>
            <w:tcW w:w="2551" w:type="dxa"/>
            <w:tcBorders>
              <w:top w:val="single" w:sz="4" w:space="0" w:color="auto"/>
              <w:left w:val="single" w:sz="4" w:space="0" w:color="auto"/>
              <w:bottom w:val="single" w:sz="4" w:space="0" w:color="auto"/>
              <w:right w:val="single" w:sz="4" w:space="0" w:color="auto"/>
            </w:tcBorders>
            <w:hideMark/>
          </w:tcPr>
          <w:p w14:paraId="33331BC9"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hideMark/>
          </w:tcPr>
          <w:p w14:paraId="4ABDC84F"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zh-CN"/>
              </w:rPr>
            </w:pPr>
            <w:r w:rsidRPr="0011231F">
              <w:rPr>
                <w:rFonts w:ascii="Arial" w:eastAsia="MS Mincho"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DBA53D1" w14:textId="77777777" w:rsidR="0011231F" w:rsidRPr="0011231F" w:rsidRDefault="0011231F" w:rsidP="0011231F">
            <w:pPr>
              <w:keepNext/>
              <w:keepLines/>
              <w:overflowPunct w:val="0"/>
              <w:autoSpaceDE w:val="0"/>
              <w:autoSpaceDN w:val="0"/>
              <w:adjustRightInd w:val="0"/>
              <w:spacing w:after="0"/>
              <w:rPr>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02E5FF4" w14:textId="77777777"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r w:rsidRPr="0011231F">
              <w:rPr>
                <w:rFonts w:ascii="Arial" w:eastAsia="MS Mincho" w:hAnsi="Arial" w:cs="Arial"/>
                <w:sz w:val="18"/>
                <w:lang w:eastAsia="ja-JP"/>
              </w:rPr>
              <w:t>9.3.1.170</w:t>
            </w:r>
          </w:p>
        </w:tc>
        <w:tc>
          <w:tcPr>
            <w:tcW w:w="2891" w:type="dxa"/>
            <w:tcBorders>
              <w:top w:val="single" w:sz="4" w:space="0" w:color="auto"/>
              <w:left w:val="single" w:sz="4" w:space="0" w:color="auto"/>
              <w:bottom w:val="single" w:sz="4" w:space="0" w:color="auto"/>
              <w:right w:val="single" w:sz="4" w:space="0" w:color="auto"/>
            </w:tcBorders>
          </w:tcPr>
          <w:p w14:paraId="2E23E431" w14:textId="2B948F3C" w:rsidR="0011231F" w:rsidRPr="0011231F" w:rsidRDefault="0011231F" w:rsidP="0011231F">
            <w:pPr>
              <w:keepNext/>
              <w:keepLines/>
              <w:overflowPunct w:val="0"/>
              <w:autoSpaceDE w:val="0"/>
              <w:autoSpaceDN w:val="0"/>
              <w:adjustRightInd w:val="0"/>
              <w:spacing w:after="0"/>
              <w:rPr>
                <w:rFonts w:ascii="Arial" w:eastAsia="MS Mincho" w:hAnsi="Arial" w:cs="Arial"/>
                <w:sz w:val="18"/>
                <w:lang w:eastAsia="ja-JP"/>
              </w:rPr>
            </w:pPr>
          </w:p>
        </w:tc>
      </w:tr>
      <w:tr w:rsidR="0011231F" w:rsidRPr="0011231F" w14:paraId="2552C9EB" w14:textId="77777777" w:rsidTr="0011231F">
        <w:trPr>
          <w:ins w:id="89" w:author="HUAWEI" w:date="2021-05-07T11:26:00Z"/>
        </w:trPr>
        <w:tc>
          <w:tcPr>
            <w:tcW w:w="2551" w:type="dxa"/>
            <w:tcBorders>
              <w:top w:val="single" w:sz="4" w:space="0" w:color="auto"/>
              <w:left w:val="single" w:sz="4" w:space="0" w:color="auto"/>
              <w:bottom w:val="single" w:sz="4" w:space="0" w:color="auto"/>
              <w:right w:val="single" w:sz="4" w:space="0" w:color="auto"/>
            </w:tcBorders>
          </w:tcPr>
          <w:p w14:paraId="5C55D158" w14:textId="4B888339" w:rsidR="0011231F" w:rsidRPr="0011231F" w:rsidRDefault="0011231F" w:rsidP="0011231F">
            <w:pPr>
              <w:keepNext/>
              <w:keepLines/>
              <w:overflowPunct w:val="0"/>
              <w:autoSpaceDE w:val="0"/>
              <w:autoSpaceDN w:val="0"/>
              <w:adjustRightInd w:val="0"/>
              <w:spacing w:after="0"/>
              <w:rPr>
                <w:ins w:id="90" w:author="HUAWEI" w:date="2021-05-07T11:26:00Z"/>
                <w:rFonts w:ascii="Arial" w:eastAsia="MS Mincho" w:hAnsi="Arial" w:cs="Arial"/>
                <w:sz w:val="18"/>
                <w:lang w:eastAsia="ja-JP"/>
              </w:rPr>
            </w:pPr>
            <w:ins w:id="91" w:author="HUAWEI" w:date="2021-05-07T11:26:00Z">
              <w:r w:rsidRPr="0011231F">
                <w:rPr>
                  <w:rFonts w:ascii="Arial" w:eastAsia="MS Mincho" w:hAnsi="Arial" w:cs="Arial"/>
                  <w:sz w:val="18"/>
                  <w:lang w:eastAsia="ja-JP"/>
                </w:rPr>
                <w:t>MDT Configuration-NR2</w:t>
              </w:r>
            </w:ins>
          </w:p>
        </w:tc>
        <w:tc>
          <w:tcPr>
            <w:tcW w:w="1020" w:type="dxa"/>
            <w:tcBorders>
              <w:top w:val="single" w:sz="4" w:space="0" w:color="auto"/>
              <w:left w:val="single" w:sz="4" w:space="0" w:color="auto"/>
              <w:bottom w:val="single" w:sz="4" w:space="0" w:color="auto"/>
              <w:right w:val="single" w:sz="4" w:space="0" w:color="auto"/>
            </w:tcBorders>
          </w:tcPr>
          <w:p w14:paraId="634CFEF9" w14:textId="4F1EF2B4" w:rsidR="0011231F" w:rsidRPr="0011231F" w:rsidRDefault="0011231F" w:rsidP="0011231F">
            <w:pPr>
              <w:keepNext/>
              <w:keepLines/>
              <w:overflowPunct w:val="0"/>
              <w:autoSpaceDE w:val="0"/>
              <w:autoSpaceDN w:val="0"/>
              <w:adjustRightInd w:val="0"/>
              <w:spacing w:after="0"/>
              <w:rPr>
                <w:ins w:id="92" w:author="HUAWEI" w:date="2021-05-07T11:26:00Z"/>
                <w:rFonts w:ascii="Arial" w:eastAsia="MS Mincho" w:hAnsi="Arial" w:cs="Arial"/>
                <w:sz w:val="18"/>
                <w:lang w:eastAsia="ja-JP"/>
              </w:rPr>
            </w:pPr>
            <w:ins w:id="93" w:author="HUAWEI" w:date="2021-05-07T11:26:00Z">
              <w:r w:rsidRPr="0011231F">
                <w:rPr>
                  <w:rFonts w:ascii="Arial" w:eastAsia="MS Mincho" w:hAnsi="Arial" w:cs="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BDE86C7" w14:textId="77777777" w:rsidR="0011231F" w:rsidRPr="0011231F" w:rsidRDefault="0011231F" w:rsidP="0011231F">
            <w:pPr>
              <w:keepNext/>
              <w:keepLines/>
              <w:overflowPunct w:val="0"/>
              <w:autoSpaceDE w:val="0"/>
              <w:autoSpaceDN w:val="0"/>
              <w:adjustRightInd w:val="0"/>
              <w:spacing w:after="0"/>
              <w:rPr>
                <w:ins w:id="94" w:author="HUAWEI" w:date="2021-05-07T11:26:00Z"/>
                <w:rFonts w:ascii="Arial" w:eastAsia="MS Mincho"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2E53E7C" w14:textId="7151CACA" w:rsidR="0011231F" w:rsidRPr="0011231F" w:rsidRDefault="0011231F" w:rsidP="0011231F">
            <w:pPr>
              <w:keepNext/>
              <w:keepLines/>
              <w:overflowPunct w:val="0"/>
              <w:autoSpaceDE w:val="0"/>
              <w:autoSpaceDN w:val="0"/>
              <w:adjustRightInd w:val="0"/>
              <w:spacing w:after="0"/>
              <w:rPr>
                <w:ins w:id="95" w:author="HUAWEI" w:date="2021-05-07T11:26:00Z"/>
                <w:rFonts w:ascii="Arial" w:eastAsia="MS Mincho" w:hAnsi="Arial" w:cs="Arial"/>
                <w:sz w:val="18"/>
                <w:lang w:eastAsia="ja-JP"/>
              </w:rPr>
            </w:pPr>
            <w:ins w:id="96" w:author="HUAWEI" w:date="2021-05-07T11:26:00Z">
              <w:r w:rsidRPr="0011231F">
                <w:rPr>
                  <w:rFonts w:ascii="Arial" w:eastAsia="MS Mincho" w:hAnsi="Arial" w:cs="Arial"/>
                  <w:sz w:val="18"/>
                  <w:lang w:eastAsia="ja-JP"/>
                </w:rPr>
                <w:t>9.3.1.169</w:t>
              </w:r>
            </w:ins>
          </w:p>
        </w:tc>
        <w:tc>
          <w:tcPr>
            <w:tcW w:w="2891" w:type="dxa"/>
            <w:tcBorders>
              <w:top w:val="single" w:sz="4" w:space="0" w:color="auto"/>
              <w:left w:val="single" w:sz="4" w:space="0" w:color="auto"/>
              <w:bottom w:val="single" w:sz="4" w:space="0" w:color="auto"/>
              <w:right w:val="single" w:sz="4" w:space="0" w:color="auto"/>
            </w:tcBorders>
          </w:tcPr>
          <w:p w14:paraId="6F9AEBBE" w14:textId="6CBD5D53" w:rsidR="0011231F" w:rsidRPr="0011231F" w:rsidRDefault="0011231F" w:rsidP="0011231F">
            <w:pPr>
              <w:keepNext/>
              <w:keepLines/>
              <w:overflowPunct w:val="0"/>
              <w:autoSpaceDE w:val="0"/>
              <w:autoSpaceDN w:val="0"/>
              <w:adjustRightInd w:val="0"/>
              <w:spacing w:after="0"/>
              <w:rPr>
                <w:ins w:id="97" w:author="HUAWEI" w:date="2021-05-07T11:26:00Z"/>
                <w:rFonts w:ascii="Arial" w:eastAsia="MS Mincho" w:hAnsi="Arial" w:cs="Arial"/>
                <w:sz w:val="18"/>
                <w:lang w:eastAsia="ja-JP"/>
              </w:rPr>
            </w:pPr>
            <w:ins w:id="98" w:author="HUAWEI" w:date="2021-05-07T11:27:00Z">
              <w:r>
                <w:rPr>
                  <w:rFonts w:ascii="Arial" w:eastAsia="MS Mincho" w:hAnsi="Arial" w:cs="Arial"/>
                  <w:sz w:val="18"/>
                  <w:lang w:eastAsia="zh-CN"/>
                </w:rPr>
                <w:t>This IE applies for S</w:t>
              </w:r>
              <w:r w:rsidRPr="0011231F">
                <w:rPr>
                  <w:rFonts w:ascii="Arial" w:eastAsia="MS Mincho" w:hAnsi="Arial" w:cs="Arial"/>
                  <w:sz w:val="18"/>
                  <w:lang w:eastAsia="zh-CN"/>
                </w:rPr>
                <w:t xml:space="preserve">N in </w:t>
              </w:r>
              <w:r>
                <w:rPr>
                  <w:rFonts w:ascii="Arial" w:eastAsia="MS Mincho" w:hAnsi="Arial" w:cs="Arial"/>
                  <w:sz w:val="18"/>
                  <w:lang w:eastAsia="zh-CN"/>
                </w:rPr>
                <w:t>N</w:t>
              </w:r>
              <w:r w:rsidRPr="0011231F">
                <w:rPr>
                  <w:rFonts w:ascii="Arial" w:eastAsia="MS Mincho" w:hAnsi="Arial" w:cs="Arial"/>
                  <w:sz w:val="18"/>
                  <w:lang w:eastAsia="zh-CN"/>
                </w:rPr>
                <w:t>R-DC.</w:t>
              </w:r>
            </w:ins>
          </w:p>
        </w:tc>
      </w:tr>
    </w:tbl>
    <w:p w14:paraId="475B0BFC" w14:textId="77777777" w:rsidR="0011231F" w:rsidRDefault="0011231F" w:rsidP="004B4CDB">
      <w:pPr>
        <w:overflowPunct w:val="0"/>
        <w:autoSpaceDE w:val="0"/>
        <w:autoSpaceDN w:val="0"/>
        <w:adjustRightInd w:val="0"/>
        <w:ind w:left="568" w:hanging="284"/>
        <w:textAlignment w:val="baseline"/>
        <w:rPr>
          <w:ins w:id="99" w:author="HUAWEI" w:date="2021-05-06T14:33:00Z"/>
          <w:rFonts w:eastAsia="宋体"/>
          <w:lang w:eastAsia="ko-KR"/>
        </w:rPr>
      </w:pPr>
    </w:p>
    <w:p w14:paraId="7A4FADA3" w14:textId="77777777" w:rsidR="004B4CDB" w:rsidRDefault="004B4CDB" w:rsidP="004B4CDB">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7027B088" w14:textId="435DABE7" w:rsidR="004B4CDB" w:rsidRPr="00CA445E" w:rsidRDefault="004B4CDB" w:rsidP="004B4CDB">
      <w:pPr>
        <w:keepNext/>
        <w:keepLines/>
        <w:pBdr>
          <w:top w:val="single" w:sz="12" w:space="3" w:color="auto"/>
        </w:pBdr>
        <w:spacing w:before="240"/>
        <w:ind w:left="1134" w:hanging="1134"/>
        <w:outlineLvl w:val="0"/>
        <w:rPr>
          <w:rFonts w:ascii="Arial" w:hAnsi="Arial"/>
          <w:sz w:val="36"/>
        </w:rPr>
      </w:pPr>
      <w:r w:rsidRPr="00CA445E">
        <w:rPr>
          <w:rFonts w:ascii="Arial" w:hAnsi="Arial"/>
          <w:sz w:val="36"/>
        </w:rPr>
        <w:t>Annex – TP for SON BLCR for TS 38.4</w:t>
      </w:r>
      <w:r>
        <w:rPr>
          <w:rFonts w:ascii="Arial" w:hAnsi="Arial"/>
          <w:sz w:val="36"/>
        </w:rPr>
        <w:t>23</w:t>
      </w:r>
    </w:p>
    <w:p w14:paraId="3DAC50DC" w14:textId="77777777" w:rsidR="004B4CDB" w:rsidRPr="004750F0" w:rsidRDefault="004B4CDB" w:rsidP="004B4CDB">
      <w:pPr>
        <w:tabs>
          <w:tab w:val="center" w:pos="4819"/>
          <w:tab w:val="left" w:pos="8174"/>
        </w:tabs>
        <w:jc w:val="center"/>
        <w:rPr>
          <w:rFonts w:eastAsia="宋体"/>
          <w:color w:val="FF0000"/>
        </w:rPr>
      </w:pPr>
      <w:r w:rsidRPr="004750F0">
        <w:rPr>
          <w:rFonts w:eastAsia="宋体"/>
          <w:color w:val="FF0000"/>
          <w:highlight w:val="yellow"/>
        </w:rPr>
        <w:t>&lt;&lt;&lt;&lt;&lt;&lt;&lt;&lt;&lt;&lt;&lt;&lt;&lt;&lt;&lt;&lt;&lt;&lt;&lt;&lt; Changes</w:t>
      </w:r>
      <w:r w:rsidRPr="004750F0">
        <w:rPr>
          <w:rFonts w:eastAsia="宋体" w:hint="eastAsia"/>
          <w:color w:val="FF0000"/>
          <w:highlight w:val="yellow"/>
        </w:rPr>
        <w:t xml:space="preserve"> Begin</w:t>
      </w:r>
      <w:r w:rsidRPr="004750F0">
        <w:rPr>
          <w:rFonts w:eastAsia="宋体"/>
          <w:color w:val="FF0000"/>
          <w:highlight w:val="yellow"/>
        </w:rPr>
        <w:t xml:space="preserve"> &gt;&gt;&gt;&gt;&gt;&gt;&gt;&gt;&gt;&gt;&gt;&gt;&gt;&gt;&gt;&gt;&gt;&gt;&gt;&gt;</w:t>
      </w:r>
    </w:p>
    <w:p w14:paraId="16A6E0B7" w14:textId="77777777" w:rsidR="004B4CDB" w:rsidRPr="004750F0" w:rsidRDefault="004B4CDB" w:rsidP="004B4CDB">
      <w:pPr>
        <w:keepNext/>
        <w:keepLines/>
        <w:pBdr>
          <w:top w:val="single" w:sz="12" w:space="3" w:color="auto"/>
        </w:pBdr>
        <w:spacing w:before="240"/>
        <w:ind w:left="1134" w:hanging="1134"/>
        <w:outlineLvl w:val="0"/>
        <w:rPr>
          <w:rFonts w:ascii="Arial" w:eastAsia="宋体" w:hAnsi="Arial"/>
          <w:sz w:val="36"/>
        </w:rPr>
      </w:pPr>
      <w:r w:rsidRPr="004750F0">
        <w:rPr>
          <w:rFonts w:ascii="Arial" w:eastAsia="宋体" w:hAnsi="Arial"/>
          <w:sz w:val="36"/>
        </w:rPr>
        <w:lastRenderedPageBreak/>
        <w:t>8</w:t>
      </w:r>
      <w:r w:rsidRPr="004750F0">
        <w:rPr>
          <w:rFonts w:ascii="Arial" w:eastAsia="宋体" w:hAnsi="Arial"/>
          <w:sz w:val="36"/>
        </w:rPr>
        <w:tab/>
      </w:r>
      <w:proofErr w:type="spellStart"/>
      <w:r w:rsidRPr="004750F0">
        <w:rPr>
          <w:rFonts w:ascii="Arial" w:eastAsia="宋体" w:hAnsi="Arial"/>
          <w:sz w:val="36"/>
        </w:rPr>
        <w:t>XnAP</w:t>
      </w:r>
      <w:proofErr w:type="spellEnd"/>
      <w:r w:rsidRPr="004750F0">
        <w:rPr>
          <w:rFonts w:ascii="Arial" w:eastAsia="宋体" w:hAnsi="Arial"/>
          <w:sz w:val="36"/>
        </w:rPr>
        <w:t xml:space="preserve"> procedures</w:t>
      </w:r>
    </w:p>
    <w:p w14:paraId="1B078953" w14:textId="77777777" w:rsidR="004B4CDB" w:rsidRPr="004750F0" w:rsidRDefault="004B4CDB" w:rsidP="004B4CDB">
      <w:pPr>
        <w:keepNext/>
        <w:keepLines/>
        <w:spacing w:before="60"/>
        <w:jc w:val="center"/>
        <w:rPr>
          <w:rFonts w:ascii="Arial" w:eastAsia="宋体" w:hAnsi="Arial"/>
          <w:b/>
        </w:rPr>
      </w:pPr>
      <w:r w:rsidRPr="004750F0">
        <w:rPr>
          <w:rFonts w:ascii="Arial" w:eastAsia="宋体"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B4CDB" w:rsidRPr="004750F0" w14:paraId="487C4CBB" w14:textId="77777777" w:rsidTr="000800C6">
        <w:trPr>
          <w:cantSplit/>
          <w:tblHeader/>
          <w:jc w:val="center"/>
        </w:trPr>
        <w:tc>
          <w:tcPr>
            <w:tcW w:w="3085" w:type="dxa"/>
          </w:tcPr>
          <w:p w14:paraId="0B2BFB83" w14:textId="77777777" w:rsidR="004B4CDB" w:rsidRPr="004750F0" w:rsidRDefault="004B4CDB" w:rsidP="000800C6">
            <w:pPr>
              <w:keepNext/>
              <w:keepLines/>
              <w:jc w:val="center"/>
              <w:rPr>
                <w:rFonts w:ascii="Arial" w:eastAsia="宋体" w:hAnsi="Arial"/>
                <w:b/>
                <w:sz w:val="18"/>
              </w:rPr>
            </w:pPr>
            <w:r w:rsidRPr="004750F0">
              <w:rPr>
                <w:rFonts w:ascii="Arial" w:eastAsia="宋体" w:hAnsi="Arial"/>
                <w:b/>
                <w:sz w:val="18"/>
              </w:rPr>
              <w:t>Elementary Procedure</w:t>
            </w:r>
          </w:p>
        </w:tc>
        <w:tc>
          <w:tcPr>
            <w:tcW w:w="3250" w:type="dxa"/>
          </w:tcPr>
          <w:p w14:paraId="315C9992" w14:textId="77777777" w:rsidR="004B4CDB" w:rsidRPr="004750F0" w:rsidRDefault="004B4CDB" w:rsidP="000800C6">
            <w:pPr>
              <w:keepNext/>
              <w:keepLines/>
              <w:jc w:val="center"/>
              <w:rPr>
                <w:rFonts w:ascii="Arial" w:eastAsia="宋体" w:hAnsi="Arial"/>
                <w:b/>
                <w:sz w:val="18"/>
              </w:rPr>
            </w:pPr>
            <w:r w:rsidRPr="004750F0">
              <w:rPr>
                <w:rFonts w:ascii="Arial" w:eastAsia="宋体" w:hAnsi="Arial"/>
                <w:b/>
                <w:sz w:val="18"/>
              </w:rPr>
              <w:t>Initiating Message</w:t>
            </w:r>
          </w:p>
        </w:tc>
      </w:tr>
      <w:tr w:rsidR="004B4CDB" w:rsidRPr="004750F0" w14:paraId="36F06A7B" w14:textId="77777777" w:rsidTr="000800C6">
        <w:trPr>
          <w:cantSplit/>
          <w:jc w:val="center"/>
        </w:trPr>
        <w:tc>
          <w:tcPr>
            <w:tcW w:w="3085" w:type="dxa"/>
          </w:tcPr>
          <w:p w14:paraId="639881D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Cancel</w:t>
            </w:r>
          </w:p>
        </w:tc>
        <w:tc>
          <w:tcPr>
            <w:tcW w:w="3250" w:type="dxa"/>
          </w:tcPr>
          <w:p w14:paraId="6CBA0220"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CANCEL</w:t>
            </w:r>
          </w:p>
        </w:tc>
      </w:tr>
      <w:tr w:rsidR="004B4CDB" w:rsidRPr="004750F0" w14:paraId="37E7F283" w14:textId="77777777" w:rsidTr="000800C6">
        <w:trPr>
          <w:cantSplit/>
          <w:jc w:val="center"/>
        </w:trPr>
        <w:tc>
          <w:tcPr>
            <w:tcW w:w="3085" w:type="dxa"/>
          </w:tcPr>
          <w:p w14:paraId="4031B70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 Status Transfer</w:t>
            </w:r>
          </w:p>
        </w:tc>
        <w:tc>
          <w:tcPr>
            <w:tcW w:w="3250" w:type="dxa"/>
          </w:tcPr>
          <w:p w14:paraId="4E47E9F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 STATUS TRANSFER</w:t>
            </w:r>
          </w:p>
        </w:tc>
      </w:tr>
      <w:tr w:rsidR="004B4CDB" w:rsidRPr="004750F0" w14:paraId="0166E764" w14:textId="77777777" w:rsidTr="000800C6">
        <w:trPr>
          <w:cantSplit/>
          <w:jc w:val="center"/>
        </w:trPr>
        <w:tc>
          <w:tcPr>
            <w:tcW w:w="3085" w:type="dxa"/>
          </w:tcPr>
          <w:p w14:paraId="584F6B7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RAN Paging</w:t>
            </w:r>
          </w:p>
        </w:tc>
        <w:tc>
          <w:tcPr>
            <w:tcW w:w="3250" w:type="dxa"/>
          </w:tcPr>
          <w:p w14:paraId="79DBD42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RAN PAGING</w:t>
            </w:r>
          </w:p>
        </w:tc>
      </w:tr>
      <w:tr w:rsidR="004B4CDB" w:rsidRPr="004750F0" w14:paraId="1105AE83" w14:textId="77777777" w:rsidTr="000800C6">
        <w:trPr>
          <w:cantSplit/>
          <w:jc w:val="center"/>
        </w:trPr>
        <w:tc>
          <w:tcPr>
            <w:tcW w:w="3085" w:type="dxa"/>
          </w:tcPr>
          <w:p w14:paraId="63C78752" w14:textId="77777777" w:rsidR="004B4CDB" w:rsidRPr="004750F0" w:rsidRDefault="004B4CDB" w:rsidP="000800C6">
            <w:pPr>
              <w:keepNext/>
              <w:keepLines/>
              <w:rPr>
                <w:rFonts w:ascii="Arial" w:eastAsia="宋体" w:hAnsi="Arial"/>
                <w:sz w:val="18"/>
              </w:rPr>
            </w:pPr>
            <w:proofErr w:type="spellStart"/>
            <w:r w:rsidRPr="004750F0">
              <w:rPr>
                <w:rFonts w:ascii="Arial" w:eastAsia="宋体" w:hAnsi="Arial"/>
                <w:sz w:val="18"/>
              </w:rPr>
              <w:t>Xn</w:t>
            </w:r>
            <w:proofErr w:type="spellEnd"/>
            <w:r w:rsidRPr="004750F0">
              <w:rPr>
                <w:rFonts w:ascii="Arial" w:eastAsia="宋体" w:hAnsi="Arial"/>
                <w:sz w:val="18"/>
              </w:rPr>
              <w:t>-U Address Indication</w:t>
            </w:r>
          </w:p>
        </w:tc>
        <w:tc>
          <w:tcPr>
            <w:tcW w:w="3250" w:type="dxa"/>
          </w:tcPr>
          <w:p w14:paraId="789F442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XN-U ADDRESS INDICATION</w:t>
            </w:r>
          </w:p>
        </w:tc>
      </w:tr>
      <w:tr w:rsidR="004B4CDB" w:rsidRPr="004750F0" w14:paraId="26265CD9" w14:textId="77777777" w:rsidTr="000800C6">
        <w:trPr>
          <w:cantSplit/>
          <w:jc w:val="center"/>
        </w:trPr>
        <w:tc>
          <w:tcPr>
            <w:tcW w:w="3085" w:type="dxa"/>
          </w:tcPr>
          <w:p w14:paraId="2204894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S-NG-RAN node Reconfiguration Completion</w:t>
            </w:r>
          </w:p>
        </w:tc>
        <w:tc>
          <w:tcPr>
            <w:tcW w:w="3250" w:type="dxa"/>
          </w:tcPr>
          <w:p w14:paraId="2312DFF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S-NODE RECONFIGURATION COMPLETE</w:t>
            </w:r>
          </w:p>
        </w:tc>
      </w:tr>
      <w:tr w:rsidR="004B4CDB" w:rsidRPr="004750F0" w14:paraId="3EA8E9FD" w14:textId="77777777" w:rsidTr="000800C6">
        <w:trPr>
          <w:cantSplit/>
          <w:jc w:val="center"/>
        </w:trPr>
        <w:tc>
          <w:tcPr>
            <w:tcW w:w="3085" w:type="dxa"/>
          </w:tcPr>
          <w:p w14:paraId="28C4B61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S-NG-RAN node Counter Check</w:t>
            </w:r>
          </w:p>
        </w:tc>
        <w:tc>
          <w:tcPr>
            <w:tcW w:w="3250" w:type="dxa"/>
          </w:tcPr>
          <w:p w14:paraId="1D897DB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S-NODE COUNTER CHECK REQUEST</w:t>
            </w:r>
          </w:p>
        </w:tc>
      </w:tr>
      <w:tr w:rsidR="004B4CDB" w:rsidRPr="004750F0" w14:paraId="477006F8"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125693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14:paraId="43419EA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UE CONTEXT RELEASE</w:t>
            </w:r>
          </w:p>
        </w:tc>
      </w:tr>
      <w:tr w:rsidR="004B4CDB" w:rsidRPr="004750F0" w14:paraId="3AD08032"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2FC8289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14:paraId="2CC91FA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RRC TRANSFER</w:t>
            </w:r>
          </w:p>
        </w:tc>
      </w:tr>
      <w:tr w:rsidR="004B4CDB" w:rsidRPr="004750F0" w14:paraId="63E1081C"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6BD2C3E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14:paraId="0FB312B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ERROR INDICATION</w:t>
            </w:r>
          </w:p>
        </w:tc>
      </w:tr>
      <w:tr w:rsidR="004B4CDB" w:rsidRPr="004750F0" w14:paraId="53673F6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B01050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12A6B6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NOTIFICATION CONTROL INDICATION</w:t>
            </w:r>
          </w:p>
        </w:tc>
      </w:tr>
      <w:tr w:rsidR="004B4CDB" w:rsidRPr="004750F0" w14:paraId="51DF2FC2"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3AF875B0"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14:paraId="68C7BE5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ACTIVITY NOTIFICATION</w:t>
            </w:r>
          </w:p>
        </w:tc>
      </w:tr>
      <w:tr w:rsidR="004B4CDB" w:rsidRPr="004750F0" w14:paraId="2A123DE0"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A37F8D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053633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SECONDARY RAT DATA USAGE REPORT</w:t>
            </w:r>
          </w:p>
        </w:tc>
      </w:tr>
      <w:tr w:rsidR="004B4CDB" w:rsidRPr="004750F0" w14:paraId="6A66550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18DC8EB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605CFD1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TRACE START</w:t>
            </w:r>
          </w:p>
        </w:tc>
      </w:tr>
      <w:tr w:rsidR="004B4CDB" w:rsidRPr="004750F0" w14:paraId="6DA27BE6"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72D939D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128E06A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DEACTIVATE TRACE</w:t>
            </w:r>
          </w:p>
        </w:tc>
      </w:tr>
      <w:tr w:rsidR="004B4CDB" w:rsidRPr="004750F0" w14:paraId="72123BEB"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0D78261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5559D37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HANDOVER SUCCESS</w:t>
            </w:r>
          </w:p>
        </w:tc>
      </w:tr>
      <w:tr w:rsidR="004B4CDB" w:rsidRPr="004750F0" w14:paraId="2D96830F"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0918F5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B350F3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CONDITIONAL HANDOVER CANCEL</w:t>
            </w:r>
          </w:p>
        </w:tc>
      </w:tr>
      <w:tr w:rsidR="004B4CDB" w:rsidRPr="004750F0" w14:paraId="003CF179"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022E9F8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51A9F58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EARLY STATUS TRANSFER</w:t>
            </w:r>
          </w:p>
        </w:tc>
      </w:tr>
      <w:tr w:rsidR="004B4CDB" w:rsidRPr="004750F0" w14:paraId="2D4E014A"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3D0866A1"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Failure Indication</w:t>
            </w:r>
          </w:p>
        </w:tc>
        <w:tc>
          <w:tcPr>
            <w:tcW w:w="3250" w:type="dxa"/>
            <w:tcBorders>
              <w:top w:val="single" w:sz="4" w:space="0" w:color="auto"/>
              <w:left w:val="single" w:sz="4" w:space="0" w:color="auto"/>
              <w:bottom w:val="single" w:sz="4" w:space="0" w:color="auto"/>
              <w:right w:val="single" w:sz="4" w:space="0" w:color="auto"/>
            </w:tcBorders>
          </w:tcPr>
          <w:p w14:paraId="065606C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FAILURE</w:t>
            </w:r>
            <w:r w:rsidRPr="004750F0">
              <w:rPr>
                <w:rFonts w:ascii="Arial" w:eastAsia="宋体" w:hAnsi="Arial" w:hint="eastAsia"/>
                <w:sz w:val="18"/>
              </w:rPr>
              <w:t xml:space="preserve"> INDICATION</w:t>
            </w:r>
          </w:p>
        </w:tc>
      </w:tr>
      <w:tr w:rsidR="004B4CDB" w:rsidRPr="004750F0" w14:paraId="6C756375"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2494524B"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Handover Report</w:t>
            </w:r>
          </w:p>
        </w:tc>
        <w:tc>
          <w:tcPr>
            <w:tcW w:w="3250" w:type="dxa"/>
            <w:tcBorders>
              <w:top w:val="single" w:sz="4" w:space="0" w:color="auto"/>
              <w:left w:val="single" w:sz="4" w:space="0" w:color="auto"/>
              <w:bottom w:val="single" w:sz="4" w:space="0" w:color="auto"/>
              <w:right w:val="single" w:sz="4" w:space="0" w:color="auto"/>
            </w:tcBorders>
          </w:tcPr>
          <w:p w14:paraId="6925DBFD"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HANDOVER REPORT</w:t>
            </w:r>
          </w:p>
        </w:tc>
      </w:tr>
      <w:tr w:rsidR="004B4CDB" w:rsidRPr="004750F0" w14:paraId="30DA9684"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6E75649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8A0835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RESOURCE STATUS UPDATE</w:t>
            </w:r>
          </w:p>
        </w:tc>
      </w:tr>
      <w:tr w:rsidR="004B4CDB" w:rsidRPr="004750F0" w14:paraId="5544A703" w14:textId="77777777" w:rsidTr="000800C6">
        <w:trPr>
          <w:cantSplit/>
          <w:jc w:val="center"/>
        </w:trPr>
        <w:tc>
          <w:tcPr>
            <w:tcW w:w="3085" w:type="dxa"/>
            <w:tcBorders>
              <w:top w:val="single" w:sz="4" w:space="0" w:color="auto"/>
              <w:left w:val="single" w:sz="4" w:space="0" w:color="auto"/>
              <w:bottom w:val="single" w:sz="4" w:space="0" w:color="auto"/>
              <w:right w:val="single" w:sz="4" w:space="0" w:color="auto"/>
            </w:tcBorders>
          </w:tcPr>
          <w:p w14:paraId="4CCD027F"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 xml:space="preserve">Access </w:t>
            </w:r>
            <w:r w:rsidRPr="004750F0">
              <w:rPr>
                <w:rFonts w:ascii="Arial" w:eastAsia="宋体" w:hAnsi="Arial"/>
                <w:sz w:val="18"/>
              </w:rPr>
              <w:t>A</w:t>
            </w:r>
            <w:r w:rsidRPr="004750F0">
              <w:rPr>
                <w:rFonts w:ascii="Arial" w:eastAsia="宋体" w:hAnsi="Arial" w:hint="eastAsia"/>
                <w:sz w:val="18"/>
              </w:rPr>
              <w:t>nd Mobility Indicati</w:t>
            </w:r>
            <w:r w:rsidRPr="004750F0">
              <w:rPr>
                <w:rFonts w:ascii="Arial" w:eastAsia="宋体" w:hAnsi="Arial"/>
                <w:sz w:val="18"/>
              </w:rPr>
              <w:t>on</w:t>
            </w:r>
          </w:p>
        </w:tc>
        <w:tc>
          <w:tcPr>
            <w:tcW w:w="3250" w:type="dxa"/>
            <w:tcBorders>
              <w:top w:val="single" w:sz="4" w:space="0" w:color="auto"/>
              <w:left w:val="single" w:sz="4" w:space="0" w:color="auto"/>
              <w:bottom w:val="single" w:sz="4" w:space="0" w:color="auto"/>
              <w:right w:val="single" w:sz="4" w:space="0" w:color="auto"/>
            </w:tcBorders>
          </w:tcPr>
          <w:p w14:paraId="6FE592F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ACCESS AND MOBILITY INDICATION</w:t>
            </w:r>
          </w:p>
        </w:tc>
      </w:tr>
      <w:tr w:rsidR="004B4CDB" w:rsidRPr="004750F0" w14:paraId="09F21B4E" w14:textId="77777777" w:rsidTr="000800C6">
        <w:trPr>
          <w:cantSplit/>
          <w:jc w:val="center"/>
          <w:ins w:id="100" w:author="作者"/>
        </w:trPr>
        <w:tc>
          <w:tcPr>
            <w:tcW w:w="3085" w:type="dxa"/>
            <w:tcBorders>
              <w:top w:val="single" w:sz="4" w:space="0" w:color="auto"/>
              <w:left w:val="single" w:sz="4" w:space="0" w:color="auto"/>
              <w:bottom w:val="single" w:sz="4" w:space="0" w:color="auto"/>
              <w:right w:val="single" w:sz="4" w:space="0" w:color="auto"/>
            </w:tcBorders>
          </w:tcPr>
          <w:p w14:paraId="45C7F36F" w14:textId="77777777" w:rsidR="004B4CDB" w:rsidRPr="004750F0" w:rsidRDefault="004B4CDB" w:rsidP="000800C6">
            <w:pPr>
              <w:keepNext/>
              <w:keepLines/>
              <w:rPr>
                <w:ins w:id="101" w:author="作者"/>
                <w:rFonts w:ascii="Arial" w:eastAsia="宋体" w:hAnsi="Arial"/>
                <w:sz w:val="18"/>
              </w:rPr>
            </w:pPr>
            <w:ins w:id="102" w:author="作者">
              <w:r w:rsidRPr="004750F0">
                <w:rPr>
                  <w:rFonts w:ascii="Arial" w:eastAsia="宋体" w:hAnsi="Arial" w:hint="eastAsia"/>
                  <w:sz w:val="18"/>
                </w:rPr>
                <w:t>Cell Traffic Trace</w:t>
              </w:r>
            </w:ins>
          </w:p>
        </w:tc>
        <w:tc>
          <w:tcPr>
            <w:tcW w:w="3250" w:type="dxa"/>
            <w:tcBorders>
              <w:top w:val="single" w:sz="4" w:space="0" w:color="auto"/>
              <w:left w:val="single" w:sz="4" w:space="0" w:color="auto"/>
              <w:bottom w:val="single" w:sz="4" w:space="0" w:color="auto"/>
              <w:right w:val="single" w:sz="4" w:space="0" w:color="auto"/>
            </w:tcBorders>
          </w:tcPr>
          <w:p w14:paraId="22D2BEE5" w14:textId="77777777" w:rsidR="004B4CDB" w:rsidRPr="004750F0" w:rsidRDefault="004B4CDB" w:rsidP="000800C6">
            <w:pPr>
              <w:keepNext/>
              <w:keepLines/>
              <w:rPr>
                <w:ins w:id="103" w:author="作者"/>
                <w:rFonts w:ascii="Arial" w:eastAsia="宋体" w:hAnsi="Arial"/>
                <w:sz w:val="18"/>
              </w:rPr>
            </w:pPr>
            <w:ins w:id="104" w:author="作者">
              <w:r w:rsidRPr="004750F0">
                <w:rPr>
                  <w:rFonts w:ascii="Arial" w:eastAsia="宋体" w:hAnsi="Arial" w:hint="eastAsia"/>
                  <w:sz w:val="18"/>
                </w:rPr>
                <w:t>CELL TRAFFIC TRACE</w:t>
              </w:r>
            </w:ins>
          </w:p>
        </w:tc>
      </w:tr>
    </w:tbl>
    <w:p w14:paraId="280E3716" w14:textId="77777777" w:rsidR="004B4CDB" w:rsidRPr="004750F0" w:rsidRDefault="004B4CDB" w:rsidP="004B4CDB">
      <w:pPr>
        <w:tabs>
          <w:tab w:val="center" w:pos="4819"/>
          <w:tab w:val="left" w:pos="8174"/>
        </w:tabs>
        <w:rPr>
          <w:rFonts w:eastAsia="宋体"/>
          <w:color w:val="FF0000"/>
        </w:rPr>
      </w:pPr>
    </w:p>
    <w:p w14:paraId="4463FFDD" w14:textId="77777777" w:rsidR="004B4CDB" w:rsidRDefault="004B4CDB" w:rsidP="004B4CDB">
      <w:pPr>
        <w:jc w:val="center"/>
        <w:rPr>
          <w:rFonts w:eastAsia="宋体"/>
          <w:color w:val="FF0000"/>
        </w:rPr>
      </w:pPr>
      <w:r w:rsidRPr="004750F0">
        <w:rPr>
          <w:rFonts w:eastAsia="宋体"/>
          <w:color w:val="FF0000"/>
          <w:highlight w:val="yellow"/>
        </w:rPr>
        <w:t>&lt;&lt;&lt;&lt;&lt;&lt;&lt;&lt;&lt;&lt;&lt;&lt;&lt;&lt;&lt;&lt;&lt;&lt;&lt;&lt;Next Change&gt;&gt;&gt;&gt;&gt;&gt;&gt;&gt;&gt;&gt;&gt;&gt;&gt;&gt;&gt;&gt;&gt;&gt;&gt;&gt;</w:t>
      </w:r>
    </w:p>
    <w:p w14:paraId="5B63DCFD" w14:textId="77777777" w:rsidR="004C3DAE" w:rsidRPr="004C3DAE" w:rsidRDefault="004C3DAE" w:rsidP="004C3DAE">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05" w:name="_Toc66286425"/>
      <w:bookmarkStart w:id="106" w:name="_Toc64446931"/>
      <w:bookmarkStart w:id="107" w:name="_Toc56693388"/>
      <w:bookmarkStart w:id="108" w:name="_Toc51850385"/>
      <w:bookmarkStart w:id="109" w:name="_Toc45901306"/>
      <w:bookmarkStart w:id="110" w:name="_Toc45107686"/>
      <w:bookmarkStart w:id="111" w:name="_Toc44497298"/>
      <w:bookmarkStart w:id="112" w:name="_Toc36555635"/>
      <w:bookmarkStart w:id="113" w:name="_Toc29991235"/>
      <w:bookmarkStart w:id="114" w:name="_Toc20955048"/>
      <w:r w:rsidRPr="004C3DAE">
        <w:rPr>
          <w:rFonts w:ascii="Arial" w:eastAsia="宋体" w:hAnsi="Arial"/>
          <w:sz w:val="28"/>
          <w:lang w:eastAsia="ko-KR"/>
        </w:rPr>
        <w:t>8.2.1</w:t>
      </w:r>
      <w:r w:rsidRPr="004C3DAE">
        <w:rPr>
          <w:rFonts w:ascii="Arial" w:eastAsia="宋体" w:hAnsi="Arial"/>
          <w:sz w:val="28"/>
          <w:lang w:eastAsia="ko-KR"/>
        </w:rPr>
        <w:tab/>
        <w:t>Handover Preparation</w:t>
      </w:r>
      <w:bookmarkEnd w:id="105"/>
      <w:bookmarkEnd w:id="106"/>
      <w:bookmarkEnd w:id="107"/>
      <w:bookmarkEnd w:id="108"/>
      <w:bookmarkEnd w:id="109"/>
      <w:bookmarkEnd w:id="110"/>
      <w:bookmarkEnd w:id="111"/>
      <w:bookmarkEnd w:id="112"/>
      <w:bookmarkEnd w:id="113"/>
      <w:bookmarkEnd w:id="114"/>
    </w:p>
    <w:p w14:paraId="2121B093" w14:textId="77777777" w:rsidR="004C3DAE" w:rsidRPr="004C3DAE" w:rsidRDefault="004C3DAE" w:rsidP="004C3DAE">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15" w:name="_Toc66286426"/>
      <w:bookmarkStart w:id="116" w:name="_Toc64446932"/>
      <w:bookmarkStart w:id="117" w:name="_Toc56693389"/>
      <w:bookmarkStart w:id="118" w:name="_Toc51850386"/>
      <w:bookmarkStart w:id="119" w:name="_Toc45901307"/>
      <w:bookmarkStart w:id="120" w:name="_Toc45107687"/>
      <w:bookmarkStart w:id="121" w:name="_Toc44497299"/>
      <w:bookmarkStart w:id="122" w:name="_Toc36555636"/>
      <w:bookmarkStart w:id="123" w:name="_Toc29991236"/>
      <w:bookmarkStart w:id="124" w:name="_Toc20955049"/>
      <w:r w:rsidRPr="004C3DAE">
        <w:rPr>
          <w:rFonts w:ascii="Arial" w:eastAsia="宋体" w:hAnsi="Arial"/>
          <w:sz w:val="24"/>
          <w:lang w:eastAsia="ko-KR"/>
        </w:rPr>
        <w:t>8.2.1.1</w:t>
      </w:r>
      <w:r w:rsidRPr="004C3DAE">
        <w:rPr>
          <w:rFonts w:ascii="Arial" w:eastAsia="宋体" w:hAnsi="Arial"/>
          <w:sz w:val="24"/>
          <w:lang w:eastAsia="ko-KR"/>
        </w:rPr>
        <w:tab/>
        <w:t>General</w:t>
      </w:r>
      <w:bookmarkEnd w:id="115"/>
      <w:bookmarkEnd w:id="116"/>
      <w:bookmarkEnd w:id="117"/>
      <w:bookmarkEnd w:id="118"/>
      <w:bookmarkEnd w:id="119"/>
      <w:bookmarkEnd w:id="120"/>
      <w:bookmarkEnd w:id="121"/>
      <w:bookmarkEnd w:id="122"/>
      <w:bookmarkEnd w:id="123"/>
      <w:bookmarkEnd w:id="124"/>
    </w:p>
    <w:p w14:paraId="247FC900"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54ED76C"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lastRenderedPageBreak/>
        <w:t xml:space="preserve">The procedure uses </w:t>
      </w:r>
      <w:r w:rsidRPr="004C3DAE">
        <w:rPr>
          <w:rFonts w:eastAsia="宋体"/>
          <w:lang w:eastAsia="zh-CN"/>
        </w:rPr>
        <w:t>UE-associated signalling</w:t>
      </w:r>
      <w:r w:rsidRPr="004C3DAE">
        <w:rPr>
          <w:rFonts w:eastAsia="宋体"/>
          <w:lang w:eastAsia="ko-KR"/>
        </w:rPr>
        <w:t>.</w:t>
      </w:r>
    </w:p>
    <w:p w14:paraId="52AA071A" w14:textId="77777777" w:rsidR="004C3DAE" w:rsidRPr="004C3DAE" w:rsidRDefault="004C3DAE" w:rsidP="004C3DAE">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25" w:name="_Toc66286427"/>
      <w:bookmarkStart w:id="126" w:name="_Toc64446933"/>
      <w:bookmarkStart w:id="127" w:name="_Toc56693390"/>
      <w:bookmarkStart w:id="128" w:name="_Toc51850387"/>
      <w:bookmarkStart w:id="129" w:name="_Toc45901308"/>
      <w:bookmarkStart w:id="130" w:name="_Toc45107688"/>
      <w:bookmarkStart w:id="131" w:name="_Toc44497300"/>
      <w:bookmarkStart w:id="132" w:name="_Toc36555637"/>
      <w:bookmarkStart w:id="133" w:name="_Toc29991237"/>
      <w:bookmarkStart w:id="134" w:name="_Toc20955050"/>
      <w:r w:rsidRPr="004C3DAE">
        <w:rPr>
          <w:rFonts w:ascii="Arial" w:eastAsia="宋体" w:hAnsi="Arial"/>
          <w:sz w:val="24"/>
          <w:lang w:eastAsia="ko-KR"/>
        </w:rPr>
        <w:t>8.2.1.2</w:t>
      </w:r>
      <w:r w:rsidRPr="004C3DAE">
        <w:rPr>
          <w:rFonts w:ascii="Arial" w:eastAsia="宋体" w:hAnsi="Arial"/>
          <w:sz w:val="24"/>
          <w:lang w:eastAsia="ko-KR"/>
        </w:rPr>
        <w:tab/>
        <w:t>Successful Operation</w:t>
      </w:r>
      <w:bookmarkEnd w:id="125"/>
      <w:bookmarkEnd w:id="126"/>
      <w:bookmarkEnd w:id="127"/>
      <w:bookmarkEnd w:id="128"/>
      <w:bookmarkEnd w:id="129"/>
      <w:bookmarkEnd w:id="130"/>
      <w:bookmarkEnd w:id="131"/>
      <w:bookmarkEnd w:id="132"/>
      <w:bookmarkEnd w:id="133"/>
      <w:bookmarkEnd w:id="134"/>
    </w:p>
    <w:p w14:paraId="5FDF554C" w14:textId="77777777" w:rsidR="004C3DAE" w:rsidRPr="004C3DAE" w:rsidRDefault="004C3DAE" w:rsidP="004C3DAE">
      <w:pPr>
        <w:keepNext/>
        <w:keepLines/>
        <w:overflowPunct w:val="0"/>
        <w:autoSpaceDE w:val="0"/>
        <w:autoSpaceDN w:val="0"/>
        <w:adjustRightInd w:val="0"/>
        <w:spacing w:before="60"/>
        <w:jc w:val="center"/>
        <w:rPr>
          <w:rFonts w:ascii="Arial" w:eastAsia="MS Mincho" w:hAnsi="Arial" w:cs="Arial"/>
          <w:b/>
          <w:lang w:eastAsia="ko-KR"/>
        </w:rPr>
      </w:pPr>
      <w:r w:rsidRPr="004C3DAE">
        <w:rPr>
          <w:rFonts w:ascii="Arial" w:eastAsia="宋体" w:hAnsi="Arial"/>
          <w:b/>
          <w:lang w:eastAsia="ko-KR"/>
        </w:rPr>
        <w:object w:dxaOrig="6840" w:dyaOrig="2520" w14:anchorId="1453171A">
          <v:shape id="_x0000_i1028" type="#_x0000_t75" style="width:342.3pt;height:126.3pt" o:ole="">
            <v:imagedata r:id="rId14" o:title=""/>
          </v:shape>
          <o:OLEObject Type="Embed" ProgID="Visio.Drawing.15" ShapeID="_x0000_i1028" DrawAspect="Content" ObjectID="_1681899041" r:id="rId15"/>
        </w:object>
      </w:r>
    </w:p>
    <w:p w14:paraId="15D8312F" w14:textId="77777777" w:rsidR="004C3DAE" w:rsidRPr="004C3DAE" w:rsidRDefault="004C3DAE" w:rsidP="004C3DAE">
      <w:pPr>
        <w:keepLines/>
        <w:overflowPunct w:val="0"/>
        <w:autoSpaceDE w:val="0"/>
        <w:autoSpaceDN w:val="0"/>
        <w:adjustRightInd w:val="0"/>
        <w:spacing w:after="240"/>
        <w:jc w:val="center"/>
        <w:rPr>
          <w:rFonts w:ascii="Arial" w:eastAsia="MS Mincho" w:hAnsi="Arial" w:cs="Arial"/>
          <w:b/>
          <w:lang w:eastAsia="ko-KR"/>
        </w:rPr>
      </w:pPr>
      <w:r w:rsidRPr="004C3DAE">
        <w:rPr>
          <w:rFonts w:ascii="Arial" w:eastAsia="MS Mincho" w:hAnsi="Arial" w:cs="Arial"/>
          <w:b/>
          <w:lang w:eastAsia="ko-KR"/>
        </w:rPr>
        <w:t>Figure 8.2.1.2-1: Handover Preparation, successful operation</w:t>
      </w:r>
    </w:p>
    <w:p w14:paraId="21E3931F"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C3DAE">
        <w:rPr>
          <w:rFonts w:eastAsia="宋体"/>
          <w:lang w:eastAsia="ko-KR"/>
        </w:rPr>
        <w:t>TXn</w:t>
      </w:r>
      <w:r w:rsidRPr="004C3DAE">
        <w:rPr>
          <w:rFonts w:eastAsia="宋体"/>
          <w:vertAlign w:val="subscript"/>
          <w:lang w:eastAsia="ko-KR"/>
        </w:rPr>
        <w:t>RELOCprep</w:t>
      </w:r>
      <w:proofErr w:type="spellEnd"/>
      <w:r w:rsidRPr="004C3DAE">
        <w:rPr>
          <w:rFonts w:eastAsia="宋体"/>
          <w:vertAlign w:val="subscript"/>
          <w:lang w:eastAsia="ko-KR"/>
        </w:rPr>
        <w:t>.</w:t>
      </w:r>
    </w:p>
    <w:p w14:paraId="3ECC48F1" w14:textId="2548A6DC" w:rsidR="004C3DAE" w:rsidRPr="004C3DAE" w:rsidRDefault="004C3DAE" w:rsidP="004B4CDB">
      <w:pPr>
        <w:jc w:val="center"/>
        <w:rPr>
          <w:rFonts w:eastAsia="宋体"/>
          <w:color w:val="FF0000"/>
        </w:rPr>
      </w:pPr>
      <w:r>
        <w:rPr>
          <w:rFonts w:eastAsia="宋体"/>
          <w:color w:val="FF0000"/>
        </w:rPr>
        <w:t>-----------Skip the unchanged part-------------------</w:t>
      </w:r>
    </w:p>
    <w:p w14:paraId="3838A295"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 xml:space="preserve">If the </w:t>
      </w:r>
      <w:r w:rsidRPr="004C3DAE">
        <w:rPr>
          <w:rFonts w:eastAsia="宋体"/>
          <w:i/>
          <w:lang w:eastAsia="ko-KR"/>
        </w:rPr>
        <w:t>Trace Activation</w:t>
      </w:r>
      <w:r w:rsidRPr="004C3DAE">
        <w:rPr>
          <w:rFonts w:eastAsia="宋体"/>
          <w:lang w:eastAsia="ko-KR"/>
        </w:rPr>
        <w:t xml:space="preserve"> IE is included in the HANDOVER REQUEST message which includes </w:t>
      </w:r>
    </w:p>
    <w:p w14:paraId="6FC1F4C9"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and Trace", then the target NG-RAN node shall if supported, initiate the requested trace session and MDT session as described in TS 32.422 [23].</w:t>
      </w:r>
    </w:p>
    <w:p w14:paraId="7ED8A7DF"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Only" or "Logged MDT only", the target NG-RAN node shall, if supported, initiate the requested MDT session as described in TS 32.422 [23] and the target NG-RAN node shall ignore the </w:t>
      </w:r>
      <w:r w:rsidRPr="004C3DAE">
        <w:rPr>
          <w:rFonts w:eastAsia="MS Mincho"/>
          <w:i/>
          <w:lang w:eastAsia="ko-KR"/>
        </w:rPr>
        <w:t>Interfaces To Trace</w:t>
      </w:r>
      <w:r w:rsidRPr="004C3DAE">
        <w:rPr>
          <w:rFonts w:eastAsia="MS Mincho"/>
          <w:lang w:eastAsia="ko-KR"/>
        </w:rPr>
        <w:t xml:space="preserve"> IE, and the </w:t>
      </w:r>
      <w:r w:rsidRPr="004C3DAE">
        <w:rPr>
          <w:rFonts w:eastAsia="MS Mincho"/>
          <w:i/>
          <w:lang w:eastAsia="ko-KR"/>
        </w:rPr>
        <w:t>Trace Depth</w:t>
      </w:r>
      <w:r w:rsidRPr="004C3DAE">
        <w:rPr>
          <w:rFonts w:eastAsia="MS Mincho"/>
          <w:lang w:eastAsia="ko-KR"/>
        </w:rPr>
        <w:t xml:space="preserve"> IE.</w:t>
      </w:r>
    </w:p>
    <w:p w14:paraId="58AD02BB"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Location Information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store this information and take it into account in the requested MDT session.</w:t>
      </w:r>
    </w:p>
    <w:p w14:paraId="004EAF5B" w14:textId="77777777" w:rsidR="004C3DAE" w:rsidRPr="004C3DAE" w:rsidRDefault="004C3DAE" w:rsidP="004C3DAE">
      <w:pPr>
        <w:overflowPunct w:val="0"/>
        <w:autoSpaceDE w:val="0"/>
        <w:autoSpaceDN w:val="0"/>
        <w:adjustRightInd w:val="0"/>
        <w:ind w:left="568" w:hanging="284"/>
        <w:rPr>
          <w:rFonts w:eastAsia="MS Mincho"/>
          <w:lang w:eastAsia="ko-KR"/>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Activation</w:t>
      </w:r>
      <w:r w:rsidRPr="004C3DAE">
        <w:rPr>
          <w:rFonts w:eastAsia="MS Mincho"/>
          <w:lang w:eastAsia="ko-KR"/>
        </w:rPr>
        <w:t xml:space="preserve"> IE set to "Immediate MDT Only" or "Logged MDT only", and if the </w:t>
      </w:r>
      <w:r w:rsidRPr="004C3DAE">
        <w:rPr>
          <w:rFonts w:eastAsia="MS Mincho"/>
          <w:i/>
          <w:lang w:eastAsia="ko-KR"/>
        </w:rPr>
        <w:t>Signalling based MDT PLMN List</w:t>
      </w:r>
      <w:r w:rsidRPr="004C3DAE">
        <w:rPr>
          <w:rFonts w:eastAsia="MS Mincho"/>
          <w:lang w:eastAsia="ko-KR"/>
        </w:rPr>
        <w:t xml:space="preserve"> IE is included in the </w:t>
      </w:r>
      <w:r w:rsidRPr="004C3DAE">
        <w:rPr>
          <w:rFonts w:eastAsia="MS Mincho"/>
          <w:i/>
          <w:lang w:eastAsia="ko-KR"/>
        </w:rPr>
        <w:t>MDT Configuration</w:t>
      </w:r>
      <w:r w:rsidRPr="004C3DAE">
        <w:rPr>
          <w:rFonts w:eastAsia="MS Mincho"/>
          <w:lang w:eastAsia="ko-KR"/>
        </w:rPr>
        <w:t xml:space="preserve"> IE, the target NG-RAN node may use it to propagate the MDT Configuration as described in TS 37.320 [43].</w:t>
      </w:r>
    </w:p>
    <w:p w14:paraId="65A9ED5B"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Bluetooth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take it into account for MDT Configuration</w:t>
      </w:r>
      <w:r w:rsidRPr="004C3DAE">
        <w:rPr>
          <w:rFonts w:eastAsia="MS Mincho"/>
          <w:lang w:eastAsia="zh-CN"/>
        </w:rPr>
        <w:t xml:space="preserve"> </w:t>
      </w:r>
      <w:r w:rsidRPr="004C3DAE">
        <w:rPr>
          <w:rFonts w:eastAsia="MS Mincho"/>
          <w:color w:val="000000"/>
          <w:lang w:eastAsia="ko-KR"/>
        </w:rPr>
        <w:t>as described in TS 37.320 [</w:t>
      </w:r>
      <w:r w:rsidRPr="004C3DAE">
        <w:rPr>
          <w:rFonts w:eastAsia="MS Mincho"/>
          <w:lang w:eastAsia="ko-KR"/>
        </w:rPr>
        <w:t>43</w:t>
      </w:r>
      <w:r w:rsidRPr="004C3DAE">
        <w:rPr>
          <w:rFonts w:eastAsia="MS Mincho"/>
          <w:color w:val="000000"/>
          <w:lang w:eastAsia="ko-KR"/>
        </w:rPr>
        <w:t>]</w:t>
      </w:r>
      <w:r w:rsidRPr="004C3DAE">
        <w:rPr>
          <w:rFonts w:eastAsia="MS Mincho"/>
          <w:lang w:eastAsia="zh-CN"/>
        </w:rPr>
        <w:t>.</w:t>
      </w:r>
    </w:p>
    <w:p w14:paraId="430397D9"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WLAN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if supported, take it into account for MDT Configuration</w:t>
      </w:r>
      <w:r w:rsidRPr="004C3DAE">
        <w:rPr>
          <w:rFonts w:eastAsia="MS Mincho"/>
          <w:lang w:eastAsia="zh-CN"/>
        </w:rPr>
        <w:t xml:space="preserve"> </w:t>
      </w:r>
      <w:r w:rsidRPr="004C3DAE">
        <w:rPr>
          <w:rFonts w:eastAsia="MS Mincho"/>
          <w:color w:val="000000"/>
          <w:lang w:eastAsia="ko-KR"/>
        </w:rPr>
        <w:t>as described in TS 37.320 [</w:t>
      </w:r>
      <w:r w:rsidRPr="004C3DAE">
        <w:rPr>
          <w:rFonts w:eastAsia="MS Mincho"/>
          <w:lang w:eastAsia="ko-KR"/>
        </w:rPr>
        <w:t>43</w:t>
      </w:r>
      <w:r w:rsidRPr="004C3DAE">
        <w:rPr>
          <w:rFonts w:eastAsia="MS Mincho"/>
          <w:color w:val="000000"/>
          <w:lang w:eastAsia="ko-KR"/>
        </w:rPr>
        <w:t>]</w:t>
      </w:r>
      <w:r w:rsidRPr="004C3DAE">
        <w:rPr>
          <w:rFonts w:eastAsia="MS Mincho"/>
          <w:lang w:eastAsia="zh-CN"/>
        </w:rPr>
        <w:t>.</w:t>
      </w:r>
    </w:p>
    <w:p w14:paraId="7BE5353F" w14:textId="77777777" w:rsidR="004C3DAE" w:rsidRP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Sensor Measurement Configuration</w:t>
      </w:r>
      <w:r w:rsidRPr="004C3DAE">
        <w:rPr>
          <w:rFonts w:eastAsia="MS Mincho"/>
          <w:lang w:eastAsia="ko-KR"/>
        </w:rPr>
        <w:t xml:space="preserve"> IE, within the </w:t>
      </w:r>
      <w:r w:rsidRPr="004C3DAE">
        <w:rPr>
          <w:rFonts w:eastAsia="MS Mincho"/>
          <w:i/>
          <w:lang w:eastAsia="ko-KR"/>
        </w:rPr>
        <w:t>MDT Configuration</w:t>
      </w:r>
      <w:r w:rsidRPr="004C3DAE">
        <w:rPr>
          <w:rFonts w:eastAsia="MS Mincho"/>
          <w:lang w:eastAsia="ko-KR"/>
        </w:rPr>
        <w:t xml:space="preserve"> IE, the target NG-RAN node shall take it into account for MDT Configuration</w:t>
      </w:r>
      <w:r w:rsidRPr="004C3DAE">
        <w:rPr>
          <w:rFonts w:eastAsia="MS Mincho"/>
          <w:lang w:eastAsia="zh-CN"/>
        </w:rPr>
        <w:t xml:space="preserve"> </w:t>
      </w:r>
      <w:r w:rsidRPr="004C3DAE">
        <w:rPr>
          <w:rFonts w:eastAsia="MS Mincho"/>
          <w:lang w:eastAsia="ko-KR"/>
        </w:rPr>
        <w:t>as described in TS 37.320 [43]</w:t>
      </w:r>
      <w:r w:rsidRPr="004C3DAE">
        <w:rPr>
          <w:rFonts w:eastAsia="MS Mincho"/>
          <w:lang w:eastAsia="zh-CN"/>
        </w:rPr>
        <w:t>.</w:t>
      </w:r>
    </w:p>
    <w:p w14:paraId="2338B4CA" w14:textId="77777777" w:rsidR="004C3DAE" w:rsidRDefault="004C3DAE" w:rsidP="004C3DAE">
      <w:pPr>
        <w:overflowPunct w:val="0"/>
        <w:autoSpaceDE w:val="0"/>
        <w:autoSpaceDN w:val="0"/>
        <w:adjustRightInd w:val="0"/>
        <w:ind w:left="568" w:hanging="284"/>
        <w:rPr>
          <w:rFonts w:eastAsia="MS Mincho"/>
          <w:lang w:eastAsia="zh-CN"/>
        </w:rPr>
      </w:pPr>
      <w:r w:rsidRPr="004C3DAE">
        <w:rPr>
          <w:rFonts w:eastAsia="MS Mincho"/>
          <w:lang w:eastAsia="ko-KR"/>
        </w:rPr>
        <w:t>-</w:t>
      </w:r>
      <w:r w:rsidRPr="004C3DAE">
        <w:rPr>
          <w:rFonts w:eastAsia="MS Mincho"/>
          <w:lang w:eastAsia="ko-KR"/>
        </w:rPr>
        <w:tab/>
        <w:t xml:space="preserve">the </w:t>
      </w:r>
      <w:r w:rsidRPr="004C3DAE">
        <w:rPr>
          <w:rFonts w:eastAsia="MS Mincho"/>
          <w:i/>
          <w:lang w:eastAsia="ko-KR"/>
        </w:rPr>
        <w:t>MDT Configuration</w:t>
      </w:r>
      <w:r w:rsidRPr="004C3DAE">
        <w:rPr>
          <w:rFonts w:eastAsia="MS Mincho"/>
          <w:lang w:eastAsia="ko-KR"/>
        </w:rPr>
        <w:t xml:space="preserve"> IE and if the target NG-RAN node is a </w:t>
      </w:r>
      <w:proofErr w:type="spellStart"/>
      <w:r w:rsidRPr="004C3DAE">
        <w:rPr>
          <w:rFonts w:eastAsia="MS Mincho"/>
          <w:lang w:eastAsia="ko-KR"/>
        </w:rPr>
        <w:t>gNB</w:t>
      </w:r>
      <w:proofErr w:type="spellEnd"/>
      <w:r w:rsidRPr="004C3DAE">
        <w:rPr>
          <w:rFonts w:eastAsia="MS Mincho"/>
          <w:lang w:eastAsia="ko-KR"/>
        </w:rPr>
        <w:t xml:space="preserve"> at least </w:t>
      </w:r>
      <w:r w:rsidRPr="004C3DAE">
        <w:rPr>
          <w:rFonts w:eastAsia="MS Mincho"/>
          <w:i/>
          <w:lang w:eastAsia="ko-KR"/>
        </w:rPr>
        <w:t>the MDT Configuration-NR</w:t>
      </w:r>
      <w:r w:rsidRPr="004C3DAE">
        <w:rPr>
          <w:rFonts w:ascii="Arial" w:eastAsia="MS Mincho" w:hAnsi="Arial"/>
          <w:i/>
          <w:sz w:val="18"/>
          <w:lang w:eastAsia="ja-JP"/>
        </w:rPr>
        <w:t xml:space="preserve"> </w:t>
      </w:r>
      <w:r w:rsidRPr="004C3DAE">
        <w:rPr>
          <w:rFonts w:eastAsia="MS Mincho"/>
          <w:lang w:eastAsia="ko-KR"/>
        </w:rPr>
        <w:t>IE shall be present, while if the target NG-RAN node is an ng-</w:t>
      </w:r>
      <w:proofErr w:type="spellStart"/>
      <w:r w:rsidRPr="004C3DAE">
        <w:rPr>
          <w:rFonts w:eastAsia="MS Mincho"/>
          <w:lang w:eastAsia="ko-KR"/>
        </w:rPr>
        <w:t>eNB</w:t>
      </w:r>
      <w:proofErr w:type="spellEnd"/>
      <w:r w:rsidRPr="004C3DAE">
        <w:rPr>
          <w:rFonts w:eastAsia="MS Mincho"/>
          <w:lang w:eastAsia="ko-KR"/>
        </w:rPr>
        <w:t xml:space="preserve"> at least the </w:t>
      </w:r>
      <w:r w:rsidRPr="004C3DAE">
        <w:rPr>
          <w:rFonts w:eastAsia="MS Mincho"/>
          <w:i/>
          <w:lang w:eastAsia="ko-KR"/>
        </w:rPr>
        <w:t>MDT Configuration-EUTRA</w:t>
      </w:r>
      <w:r w:rsidRPr="004C3DAE">
        <w:rPr>
          <w:rFonts w:eastAsia="MS Mincho"/>
          <w:lang w:eastAsia="ko-KR"/>
        </w:rPr>
        <w:t xml:space="preserve"> IE shall be present. If the target NG-RAN node is a </w:t>
      </w:r>
      <w:proofErr w:type="spellStart"/>
      <w:r w:rsidRPr="004C3DAE">
        <w:rPr>
          <w:rFonts w:eastAsia="MS Mincho"/>
          <w:lang w:eastAsia="ko-KR"/>
        </w:rPr>
        <w:t>gNB</w:t>
      </w:r>
      <w:proofErr w:type="spellEnd"/>
      <w:r w:rsidRPr="004C3DAE">
        <w:rPr>
          <w:rFonts w:eastAsia="MS Mincho"/>
          <w:lang w:eastAsia="zh-CN"/>
        </w:rPr>
        <w:t xml:space="preserve"> receiving a </w:t>
      </w:r>
      <w:r w:rsidRPr="004C3DAE">
        <w:rPr>
          <w:rFonts w:eastAsia="MS Mincho"/>
          <w:i/>
          <w:lang w:eastAsia="ko-KR"/>
        </w:rPr>
        <w:t>MDT Configuration-EUTRA</w:t>
      </w:r>
      <w:r w:rsidRPr="004C3DAE">
        <w:rPr>
          <w:rFonts w:eastAsia="MS Mincho"/>
          <w:lang w:eastAsia="ko-KR"/>
        </w:rPr>
        <w:t xml:space="preserve"> IE, or the target NG-RAN node is </w:t>
      </w:r>
      <w:proofErr w:type="gramStart"/>
      <w:r w:rsidRPr="004C3DAE">
        <w:rPr>
          <w:rFonts w:eastAsia="MS Mincho"/>
          <w:lang w:eastAsia="ko-KR"/>
        </w:rPr>
        <w:t>a</w:t>
      </w:r>
      <w:proofErr w:type="gramEnd"/>
      <w:r w:rsidRPr="004C3DAE">
        <w:rPr>
          <w:rFonts w:eastAsia="MS Mincho"/>
          <w:lang w:eastAsia="ko-KR"/>
        </w:rPr>
        <w:t xml:space="preserve"> ng-</w:t>
      </w:r>
      <w:proofErr w:type="spellStart"/>
      <w:r w:rsidRPr="004C3DAE">
        <w:rPr>
          <w:rFonts w:eastAsia="MS Mincho"/>
          <w:lang w:eastAsia="ko-KR"/>
        </w:rPr>
        <w:t>eNB</w:t>
      </w:r>
      <w:proofErr w:type="spellEnd"/>
      <w:r w:rsidRPr="004C3DAE">
        <w:rPr>
          <w:rFonts w:eastAsia="MS Mincho"/>
          <w:lang w:eastAsia="zh-CN"/>
        </w:rPr>
        <w:t xml:space="preserve"> receiving a </w:t>
      </w:r>
      <w:r w:rsidRPr="004C3DAE">
        <w:rPr>
          <w:rFonts w:eastAsia="MS Mincho"/>
          <w:i/>
          <w:lang w:eastAsia="ko-KR"/>
        </w:rPr>
        <w:t>MDT Configuration-NR</w:t>
      </w:r>
      <w:r w:rsidRPr="004C3DAE">
        <w:rPr>
          <w:rFonts w:eastAsia="MS Mincho"/>
          <w:lang w:eastAsia="ko-KR"/>
        </w:rPr>
        <w:t xml:space="preserve"> IE, the target NG-RAN node shall store it as part of the UE context, and propagate it at the next </w:t>
      </w:r>
      <w:proofErr w:type="spellStart"/>
      <w:r w:rsidRPr="004C3DAE">
        <w:rPr>
          <w:rFonts w:eastAsia="MS Mincho"/>
          <w:lang w:eastAsia="ko-KR"/>
        </w:rPr>
        <w:t>Xn</w:t>
      </w:r>
      <w:proofErr w:type="spellEnd"/>
      <w:r w:rsidRPr="004C3DAE">
        <w:rPr>
          <w:rFonts w:eastAsia="MS Mincho"/>
          <w:lang w:eastAsia="ko-KR"/>
        </w:rPr>
        <w:t xml:space="preserve"> handov</w:t>
      </w:r>
      <w:r w:rsidRPr="004C3DAE">
        <w:rPr>
          <w:rFonts w:eastAsia="MS Mincho"/>
          <w:lang w:eastAsia="zh-CN"/>
        </w:rPr>
        <w:t>er as described in TS 37.320 [43].</w:t>
      </w:r>
    </w:p>
    <w:p w14:paraId="1E5364F6" w14:textId="65197183" w:rsidR="004C3DAE" w:rsidRDefault="004C3DAE" w:rsidP="004C3DAE">
      <w:pPr>
        <w:overflowPunct w:val="0"/>
        <w:autoSpaceDE w:val="0"/>
        <w:autoSpaceDN w:val="0"/>
        <w:adjustRightInd w:val="0"/>
        <w:ind w:left="568" w:hanging="284"/>
        <w:textAlignment w:val="baseline"/>
        <w:rPr>
          <w:ins w:id="135" w:author="HUAWEI" w:date="2021-05-07T11:38:00Z"/>
          <w:rFonts w:eastAsia="宋体"/>
          <w:lang w:eastAsia="ko-KR"/>
        </w:rPr>
      </w:pPr>
      <w:ins w:id="136" w:author="HUAWEI" w:date="2021-05-07T11:38:00Z">
        <w:r w:rsidRPr="00413019">
          <w:rPr>
            <w:rFonts w:eastAsia="宋体"/>
            <w:lang w:eastAsia="ko-KR"/>
          </w:rPr>
          <w:t>-</w:t>
        </w:r>
        <w:r w:rsidRPr="00413019">
          <w:rPr>
            <w:rFonts w:eastAsia="宋体"/>
            <w:lang w:eastAsia="ko-KR"/>
          </w:rPr>
          <w:tab/>
          <w:t xml:space="preserve">the </w:t>
        </w:r>
        <w:r w:rsidRPr="00413019">
          <w:rPr>
            <w:rFonts w:eastAsia="宋体"/>
            <w:i/>
            <w:lang w:eastAsia="ko-KR"/>
          </w:rPr>
          <w:t>MDT Configuration</w:t>
        </w:r>
        <w:r w:rsidRPr="00413019">
          <w:rPr>
            <w:rFonts w:eastAsia="宋体"/>
            <w:lang w:eastAsia="ko-KR"/>
          </w:rPr>
          <w:t xml:space="preserve"> IE</w:t>
        </w:r>
      </w:ins>
      <w:r w:rsidR="00E408CF">
        <w:rPr>
          <w:rFonts w:eastAsia="宋体"/>
          <w:lang w:eastAsia="ko-KR"/>
        </w:rPr>
        <w:t xml:space="preserve"> </w:t>
      </w:r>
      <w:ins w:id="137" w:author="HUAWEI" w:date="2021-05-07T11:50:00Z">
        <w:r w:rsidR="00E408CF" w:rsidRPr="004C3DAE">
          <w:rPr>
            <w:rFonts w:eastAsia="MS Mincho"/>
            <w:lang w:eastAsia="ko-KR"/>
          </w:rPr>
          <w:t>and if the target NG-RAN node is a</w:t>
        </w:r>
      </w:ins>
      <w:ins w:id="138" w:author="HUAWEI" w:date="2021-05-07T11:51:00Z">
        <w:r w:rsidR="00E408CF" w:rsidRPr="00E408CF">
          <w:rPr>
            <w:rFonts w:eastAsia="宋体"/>
            <w:lang w:eastAsia="ko-KR"/>
          </w:rPr>
          <w:t xml:space="preserve"> </w:t>
        </w:r>
        <w:r w:rsidR="00E408CF">
          <w:rPr>
            <w:rFonts w:eastAsia="宋体"/>
            <w:lang w:eastAsia="ko-KR"/>
          </w:rPr>
          <w:t>ng-</w:t>
        </w:r>
        <w:proofErr w:type="spellStart"/>
        <w:r w:rsidR="00E408CF">
          <w:rPr>
            <w:rFonts w:eastAsia="宋体"/>
            <w:lang w:eastAsia="ko-KR"/>
          </w:rPr>
          <w:t>e</w:t>
        </w:r>
        <w:r w:rsidR="00E408CF" w:rsidRPr="00CE2E31">
          <w:rPr>
            <w:rFonts w:eastAsia="宋体"/>
            <w:lang w:eastAsia="ko-KR"/>
          </w:rPr>
          <w:t>NB</w:t>
        </w:r>
      </w:ins>
      <w:proofErr w:type="spellEnd"/>
      <w:ins w:id="139" w:author="HUAWEI" w:date="2021-05-07T11:38:00Z">
        <w:r>
          <w:rPr>
            <w:rFonts w:eastAsia="宋体"/>
            <w:lang w:eastAsia="ko-KR"/>
          </w:rPr>
          <w:t xml:space="preserve">, </w:t>
        </w:r>
      </w:ins>
      <w:ins w:id="140" w:author="HUAWEI" w:date="2021-05-07T11:51:00Z">
        <w:r w:rsidR="00E408CF" w:rsidRPr="004C3DAE">
          <w:rPr>
            <w:rFonts w:eastAsia="MS Mincho"/>
            <w:lang w:eastAsia="ko-KR"/>
          </w:rPr>
          <w:t>the target NG-RAN node</w:t>
        </w:r>
        <w:r w:rsidR="00E408CF">
          <w:rPr>
            <w:rFonts w:eastAsia="宋体"/>
            <w:lang w:eastAsia="ko-KR"/>
          </w:rPr>
          <w:t xml:space="preserve"> shall </w:t>
        </w:r>
      </w:ins>
      <w:ins w:id="141" w:author="HUAWEI" w:date="2021-05-07T11:38:00Z">
        <w:r>
          <w:rPr>
            <w:rFonts w:eastAsia="宋体"/>
            <w:lang w:eastAsia="ko-KR"/>
          </w:rPr>
          <w:t xml:space="preserve">store and forward the </w:t>
        </w:r>
        <w:r w:rsidRPr="004B4CDB">
          <w:rPr>
            <w:rFonts w:eastAsia="宋体"/>
            <w:i/>
            <w:lang w:eastAsia="ko-KR"/>
          </w:rPr>
          <w:t>MDT Configuration NR</w:t>
        </w:r>
        <w:r>
          <w:rPr>
            <w:rFonts w:eastAsia="宋体"/>
            <w:lang w:eastAsia="ko-KR"/>
          </w:rPr>
          <w:t xml:space="preserve"> IE to the </w:t>
        </w:r>
        <w:proofErr w:type="spellStart"/>
        <w:r>
          <w:rPr>
            <w:rFonts w:eastAsia="宋体"/>
            <w:lang w:eastAsia="ko-KR"/>
          </w:rPr>
          <w:t>SgNB</w:t>
        </w:r>
        <w:proofErr w:type="spellEnd"/>
        <w:r>
          <w:rPr>
            <w:rFonts w:eastAsia="宋体"/>
            <w:lang w:eastAsia="ko-KR"/>
          </w:rPr>
          <w:t xml:space="preserve">, if the </w:t>
        </w:r>
      </w:ins>
      <w:ins w:id="142" w:author="HUAWEI" w:date="2021-05-07T11:51:00Z">
        <w:r w:rsidR="00E408CF" w:rsidRPr="00E408CF">
          <w:rPr>
            <w:rFonts w:eastAsia="宋体"/>
            <w:lang w:eastAsia="ko-KR"/>
          </w:rPr>
          <w:t>target NG-RAN</w:t>
        </w:r>
      </w:ins>
      <w:ins w:id="143" w:author="HUAWEI" w:date="2021-05-07T11:38:00Z">
        <w:r>
          <w:rPr>
            <w:rFonts w:eastAsia="宋体"/>
            <w:lang w:eastAsia="ko-KR"/>
          </w:rPr>
          <w:t xml:space="preserve"> has configured NGEN-DC for the UE.</w:t>
        </w:r>
      </w:ins>
    </w:p>
    <w:p w14:paraId="0054F3AF" w14:textId="78CFD089" w:rsidR="004C3DAE" w:rsidRDefault="004C3DAE" w:rsidP="004C3DAE">
      <w:pPr>
        <w:overflowPunct w:val="0"/>
        <w:autoSpaceDE w:val="0"/>
        <w:autoSpaceDN w:val="0"/>
        <w:adjustRightInd w:val="0"/>
        <w:ind w:left="568" w:hanging="284"/>
        <w:textAlignment w:val="baseline"/>
        <w:rPr>
          <w:ins w:id="144" w:author="HUAWEI" w:date="2021-05-07T11:38:00Z"/>
          <w:rFonts w:eastAsia="宋体"/>
          <w:lang w:eastAsia="ko-KR"/>
        </w:rPr>
      </w:pPr>
      <w:ins w:id="145"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146" w:author="HUAWEI" w:date="2021-05-07T11:52:00Z">
        <w:r w:rsidR="00E408CF">
          <w:rPr>
            <w:rFonts w:eastAsia="宋体"/>
            <w:lang w:eastAsia="ko-KR"/>
          </w:rPr>
          <w:t xml:space="preserve"> </w:t>
        </w:r>
        <w:r w:rsidR="00E408CF" w:rsidRPr="00CE2E31">
          <w:rPr>
            <w:rFonts w:eastAsia="宋体"/>
            <w:lang w:eastAsia="ko-KR"/>
          </w:rPr>
          <w:t xml:space="preserve">and if the </w:t>
        </w:r>
        <w:r w:rsidR="00E408CF" w:rsidRPr="004C3DAE">
          <w:rPr>
            <w:rFonts w:eastAsia="MS Mincho"/>
            <w:lang w:eastAsia="ko-KR"/>
          </w:rPr>
          <w:t xml:space="preserve">target </w:t>
        </w:r>
        <w:r w:rsidR="00E408CF" w:rsidRPr="00CE2E31">
          <w:rPr>
            <w:rFonts w:eastAsia="宋体"/>
            <w:lang w:eastAsia="ko-KR"/>
          </w:rPr>
          <w:t xml:space="preserve">NG-RAN node is a </w:t>
        </w:r>
        <w:proofErr w:type="spellStart"/>
        <w:r w:rsidR="00E408CF">
          <w:rPr>
            <w:rFonts w:eastAsia="宋体"/>
            <w:lang w:eastAsia="ko-KR"/>
          </w:rPr>
          <w:t>g</w:t>
        </w:r>
        <w:r w:rsidR="00E408CF" w:rsidRPr="00CE2E31">
          <w:rPr>
            <w:rFonts w:eastAsia="宋体"/>
            <w:lang w:eastAsia="ko-KR"/>
          </w:rPr>
          <w:t>NB</w:t>
        </w:r>
      </w:ins>
      <w:proofErr w:type="spellEnd"/>
      <w:ins w:id="147" w:author="HUAWEI" w:date="2021-05-07T11:38:00Z">
        <w:r>
          <w:rPr>
            <w:rFonts w:eastAsia="宋体"/>
            <w:lang w:eastAsia="ko-KR"/>
          </w:rPr>
          <w:t xml:space="preserve">, </w:t>
        </w:r>
      </w:ins>
      <w:ins w:id="148" w:author="HUAWEI" w:date="2021-05-07T11:52:00Z">
        <w:r w:rsidR="00E408CF" w:rsidRPr="00CE2E31">
          <w:rPr>
            <w:rFonts w:eastAsia="宋体"/>
            <w:lang w:eastAsia="ko-KR"/>
          </w:rPr>
          <w:t xml:space="preserve">the </w:t>
        </w:r>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shall </w:t>
        </w:r>
      </w:ins>
      <w:ins w:id="149" w:author="HUAWEI" w:date="2021-05-07T11:38:00Z">
        <w:r>
          <w:rPr>
            <w:rFonts w:eastAsia="宋体"/>
            <w:lang w:eastAsia="ko-KR"/>
          </w:rPr>
          <w:t xml:space="preserve">store and forward the </w:t>
        </w:r>
        <w:r w:rsidRPr="004B4CDB">
          <w:rPr>
            <w:rFonts w:eastAsia="宋体"/>
            <w:i/>
            <w:lang w:eastAsia="ko-KR"/>
          </w:rPr>
          <w:t>MDT configuration NR2</w:t>
        </w:r>
        <w:r>
          <w:rPr>
            <w:rFonts w:eastAsia="宋体"/>
            <w:lang w:eastAsia="ko-KR"/>
          </w:rPr>
          <w:t xml:space="preserve"> IE to the </w:t>
        </w:r>
        <w:proofErr w:type="spellStart"/>
        <w:r>
          <w:rPr>
            <w:rFonts w:eastAsia="宋体"/>
            <w:lang w:eastAsia="ko-KR"/>
          </w:rPr>
          <w:t>SgNB</w:t>
        </w:r>
        <w:proofErr w:type="spellEnd"/>
        <w:r>
          <w:rPr>
            <w:rFonts w:eastAsia="宋体"/>
            <w:lang w:eastAsia="ko-KR"/>
          </w:rPr>
          <w:t xml:space="preserve">, if the </w:t>
        </w:r>
      </w:ins>
      <w:ins w:id="150" w:author="HUAWEI" w:date="2021-05-07T11:52:00Z">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w:t>
        </w:r>
      </w:ins>
      <w:ins w:id="151" w:author="HUAWEI" w:date="2021-05-07T11:38:00Z">
        <w:r>
          <w:rPr>
            <w:rFonts w:eastAsia="宋体"/>
            <w:lang w:eastAsia="ko-KR"/>
          </w:rPr>
          <w:t>NG-RAN has configured NR-DC for the UE.</w:t>
        </w:r>
      </w:ins>
    </w:p>
    <w:p w14:paraId="56152A88" w14:textId="4A399876" w:rsidR="004C3DAE" w:rsidRDefault="004C3DAE" w:rsidP="004C3DAE">
      <w:pPr>
        <w:overflowPunct w:val="0"/>
        <w:autoSpaceDE w:val="0"/>
        <w:autoSpaceDN w:val="0"/>
        <w:adjustRightInd w:val="0"/>
        <w:ind w:left="568" w:hanging="284"/>
        <w:textAlignment w:val="baseline"/>
        <w:rPr>
          <w:ins w:id="152" w:author="HUAWEI" w:date="2021-05-07T11:38:00Z"/>
          <w:rFonts w:eastAsia="宋体"/>
          <w:lang w:eastAsia="ko-KR"/>
        </w:rPr>
      </w:pPr>
      <w:ins w:id="153" w:author="HUAWEI" w:date="2021-05-07T11:38:00Z">
        <w:r w:rsidRPr="00413019">
          <w:rPr>
            <w:rFonts w:eastAsia="宋体"/>
            <w:lang w:eastAsia="ko-KR"/>
          </w:rPr>
          <w:lastRenderedPageBreak/>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ins w:id="154" w:author="HUAWEI" w:date="2021-05-07T11:53:00Z">
        <w:r w:rsidR="00E408CF">
          <w:rPr>
            <w:rFonts w:eastAsia="宋体"/>
            <w:lang w:eastAsia="ko-KR"/>
          </w:rPr>
          <w:t xml:space="preserve"> </w:t>
        </w:r>
        <w:r w:rsidR="00E408CF" w:rsidRPr="00CE2E31">
          <w:rPr>
            <w:rFonts w:eastAsia="宋体"/>
            <w:lang w:eastAsia="ko-KR"/>
          </w:rPr>
          <w:t xml:space="preserve">and if the </w:t>
        </w:r>
        <w:r w:rsidR="00E408CF">
          <w:rPr>
            <w:rFonts w:eastAsia="宋体"/>
            <w:lang w:eastAsia="ko-KR"/>
          </w:rPr>
          <w:t xml:space="preserve">target </w:t>
        </w:r>
        <w:r w:rsidR="00E408CF" w:rsidRPr="00CE2E31">
          <w:rPr>
            <w:rFonts w:eastAsia="宋体"/>
            <w:lang w:eastAsia="ko-KR"/>
          </w:rPr>
          <w:t xml:space="preserve">NG-RAN node is a </w:t>
        </w:r>
        <w:proofErr w:type="spellStart"/>
        <w:r w:rsidR="00E408CF">
          <w:rPr>
            <w:rFonts w:eastAsia="宋体"/>
            <w:lang w:eastAsia="ko-KR"/>
          </w:rPr>
          <w:t>g</w:t>
        </w:r>
        <w:r w:rsidR="00E408CF" w:rsidRPr="00CE2E31">
          <w:rPr>
            <w:rFonts w:eastAsia="宋体"/>
            <w:lang w:eastAsia="ko-KR"/>
          </w:rPr>
          <w:t>NB</w:t>
        </w:r>
      </w:ins>
      <w:proofErr w:type="spellEnd"/>
      <w:ins w:id="155" w:author="HUAWEI" w:date="2021-05-07T11:38:00Z">
        <w:r>
          <w:rPr>
            <w:rFonts w:eastAsia="宋体"/>
            <w:lang w:eastAsia="ko-KR"/>
          </w:rPr>
          <w:t xml:space="preserve">, </w:t>
        </w:r>
      </w:ins>
      <w:ins w:id="156" w:author="HUAWEI" w:date="2021-05-07T11:53:00Z">
        <w:r w:rsidR="00E408CF" w:rsidRPr="00CE2E31">
          <w:rPr>
            <w:rFonts w:eastAsia="宋体"/>
            <w:lang w:eastAsia="ko-KR"/>
          </w:rPr>
          <w:t xml:space="preserve">the </w:t>
        </w:r>
        <w:r w:rsidR="00E408CF" w:rsidRPr="004C3DAE">
          <w:rPr>
            <w:rFonts w:eastAsia="MS Mincho"/>
            <w:lang w:eastAsia="ko-KR"/>
          </w:rPr>
          <w:t xml:space="preserve">target </w:t>
        </w:r>
        <w:r w:rsidR="00E408CF" w:rsidRPr="00CE2E31">
          <w:rPr>
            <w:rFonts w:eastAsia="宋体"/>
            <w:lang w:eastAsia="ko-KR"/>
          </w:rPr>
          <w:t>NG-RAN node</w:t>
        </w:r>
        <w:r w:rsidR="00E408CF">
          <w:rPr>
            <w:rFonts w:eastAsia="宋体"/>
            <w:lang w:eastAsia="ko-KR"/>
          </w:rPr>
          <w:t xml:space="preserve"> shall </w:t>
        </w:r>
      </w:ins>
      <w:ins w:id="157" w:author="HUAWEI" w:date="2021-05-07T11:38:00Z">
        <w:r>
          <w:rPr>
            <w:rFonts w:eastAsia="宋体"/>
            <w:lang w:eastAsia="ko-KR"/>
          </w:rPr>
          <w:t xml:space="preserve">store and forward the </w:t>
        </w:r>
        <w:r w:rsidRPr="004B4CDB">
          <w:rPr>
            <w:rFonts w:eastAsia="宋体"/>
            <w:i/>
            <w:lang w:eastAsia="ko-KR"/>
          </w:rPr>
          <w:t>MDT Configuration E-UTRA</w:t>
        </w:r>
        <w:r>
          <w:rPr>
            <w:rFonts w:eastAsia="宋体"/>
            <w:lang w:eastAsia="ko-KR"/>
          </w:rPr>
          <w:t xml:space="preserve"> IE to the secondary ng-</w:t>
        </w:r>
        <w:proofErr w:type="spellStart"/>
        <w:r>
          <w:rPr>
            <w:rFonts w:eastAsia="宋体"/>
            <w:lang w:eastAsia="ko-KR"/>
          </w:rPr>
          <w:t>eNB</w:t>
        </w:r>
        <w:proofErr w:type="spellEnd"/>
        <w:r>
          <w:rPr>
            <w:rFonts w:eastAsia="宋体"/>
            <w:lang w:eastAsia="ko-KR"/>
          </w:rPr>
          <w:t xml:space="preserve">, if the </w:t>
        </w:r>
      </w:ins>
      <w:ins w:id="158" w:author="HUAWEI" w:date="2021-05-07T11:53:00Z">
        <w:r w:rsidR="00E408CF">
          <w:rPr>
            <w:rFonts w:eastAsia="宋体"/>
            <w:lang w:eastAsia="ko-KR"/>
          </w:rPr>
          <w:t xml:space="preserve">target </w:t>
        </w:r>
      </w:ins>
      <w:ins w:id="159" w:author="HUAWEI" w:date="2021-05-07T11:38:00Z">
        <w:r>
          <w:rPr>
            <w:rFonts w:eastAsia="宋体"/>
            <w:lang w:eastAsia="ko-KR"/>
          </w:rPr>
          <w:t>NG-RAN has configured NE-DC for the UE.</w:t>
        </w:r>
      </w:ins>
    </w:p>
    <w:p w14:paraId="517C6972" w14:textId="77777777" w:rsidR="004C3DAE" w:rsidRPr="004C3DAE" w:rsidRDefault="004C3DAE" w:rsidP="004C3DAE">
      <w:pPr>
        <w:overflowPunct w:val="0"/>
        <w:autoSpaceDE w:val="0"/>
        <w:autoSpaceDN w:val="0"/>
        <w:adjustRightInd w:val="0"/>
        <w:rPr>
          <w:rFonts w:eastAsia="宋体"/>
          <w:lang w:eastAsia="ko-KR"/>
        </w:rPr>
      </w:pPr>
      <w:r w:rsidRPr="004C3DAE">
        <w:rPr>
          <w:rFonts w:eastAsia="宋体"/>
          <w:lang w:eastAsia="ko-KR"/>
        </w:rPr>
        <w:t xml:space="preserve">If the </w:t>
      </w:r>
      <w:r w:rsidRPr="004C3DAE">
        <w:rPr>
          <w:rFonts w:eastAsia="宋体"/>
          <w:i/>
          <w:lang w:eastAsia="ko-KR"/>
        </w:rPr>
        <w:t>Management Based MDT PLMN List</w:t>
      </w:r>
      <w:r w:rsidRPr="004C3DAE">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894C34D" w14:textId="77777777" w:rsidR="004C3DAE" w:rsidRPr="004750F0" w:rsidRDefault="004C3DAE" w:rsidP="004C3DAE">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206E15C3" w14:textId="77777777" w:rsidR="00E408CF" w:rsidRPr="00E408CF" w:rsidRDefault="00E408CF" w:rsidP="00E408CF">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60" w:name="_Toc66286440"/>
      <w:bookmarkStart w:id="161" w:name="_Toc64446946"/>
      <w:bookmarkStart w:id="162" w:name="_Toc56693403"/>
      <w:bookmarkStart w:id="163" w:name="_Toc51850400"/>
      <w:bookmarkStart w:id="164" w:name="_Toc45901321"/>
      <w:bookmarkStart w:id="165" w:name="_Toc45107701"/>
      <w:bookmarkStart w:id="166" w:name="_Toc44497313"/>
      <w:r w:rsidRPr="00E408CF">
        <w:rPr>
          <w:rFonts w:ascii="Arial" w:eastAsia="宋体" w:hAnsi="Arial"/>
          <w:sz w:val="28"/>
          <w:lang w:eastAsia="ko-KR"/>
        </w:rPr>
        <w:t>8.2.4</w:t>
      </w:r>
      <w:r w:rsidRPr="00E408CF">
        <w:rPr>
          <w:rFonts w:ascii="Arial" w:eastAsia="宋体" w:hAnsi="Arial"/>
          <w:sz w:val="28"/>
          <w:lang w:eastAsia="ko-KR"/>
        </w:rPr>
        <w:tab/>
        <w:t>Retrieve UE Context</w:t>
      </w:r>
      <w:bookmarkEnd w:id="160"/>
      <w:bookmarkEnd w:id="161"/>
      <w:bookmarkEnd w:id="162"/>
      <w:bookmarkEnd w:id="163"/>
      <w:bookmarkEnd w:id="164"/>
      <w:bookmarkEnd w:id="165"/>
      <w:bookmarkEnd w:id="166"/>
    </w:p>
    <w:p w14:paraId="3A45A61E"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67" w:name="_Toc66286441"/>
      <w:bookmarkStart w:id="168" w:name="_Toc64446947"/>
      <w:bookmarkStart w:id="169" w:name="_Toc56693404"/>
      <w:bookmarkStart w:id="170" w:name="_Toc51850401"/>
      <w:bookmarkStart w:id="171" w:name="_Toc45901322"/>
      <w:bookmarkStart w:id="172" w:name="_Toc45107702"/>
      <w:bookmarkStart w:id="173" w:name="_Toc44497314"/>
      <w:bookmarkStart w:id="174" w:name="_Toc36555651"/>
      <w:bookmarkStart w:id="175" w:name="_Toc29991251"/>
      <w:bookmarkStart w:id="176" w:name="_Toc20955064"/>
      <w:r w:rsidRPr="00E408CF">
        <w:rPr>
          <w:rFonts w:ascii="Arial" w:eastAsia="宋体" w:hAnsi="Arial"/>
          <w:sz w:val="24"/>
          <w:lang w:eastAsia="ko-KR"/>
        </w:rPr>
        <w:t>8.2.4.1</w:t>
      </w:r>
      <w:r w:rsidRPr="00E408CF">
        <w:rPr>
          <w:rFonts w:ascii="Arial" w:eastAsia="宋体" w:hAnsi="Arial"/>
          <w:sz w:val="24"/>
          <w:lang w:eastAsia="ko-KR"/>
        </w:rPr>
        <w:tab/>
        <w:t>General</w:t>
      </w:r>
      <w:bookmarkEnd w:id="167"/>
      <w:bookmarkEnd w:id="168"/>
      <w:bookmarkEnd w:id="169"/>
      <w:bookmarkEnd w:id="170"/>
      <w:bookmarkEnd w:id="171"/>
      <w:bookmarkEnd w:id="172"/>
      <w:bookmarkEnd w:id="173"/>
      <w:bookmarkEnd w:id="174"/>
      <w:bookmarkEnd w:id="175"/>
      <w:bookmarkEnd w:id="176"/>
    </w:p>
    <w:p w14:paraId="1D02A34B"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93F3849"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The procedure uses </w:t>
      </w:r>
      <w:r w:rsidRPr="00E408CF">
        <w:rPr>
          <w:rFonts w:eastAsia="宋体"/>
          <w:lang w:eastAsia="zh-CN"/>
        </w:rPr>
        <w:t>UE-associated signalling</w:t>
      </w:r>
      <w:r w:rsidRPr="00E408CF">
        <w:rPr>
          <w:rFonts w:eastAsia="宋体"/>
          <w:lang w:eastAsia="ko-KR"/>
        </w:rPr>
        <w:t>.</w:t>
      </w:r>
    </w:p>
    <w:p w14:paraId="595EF94C"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77" w:name="_Toc66286442"/>
      <w:bookmarkStart w:id="178" w:name="_Toc64446948"/>
      <w:bookmarkStart w:id="179" w:name="_Toc56693405"/>
      <w:bookmarkStart w:id="180" w:name="_Toc51850402"/>
      <w:bookmarkStart w:id="181" w:name="_Toc45901323"/>
      <w:bookmarkStart w:id="182" w:name="_Toc45107703"/>
      <w:bookmarkStart w:id="183" w:name="_Toc44497315"/>
      <w:bookmarkStart w:id="184" w:name="_Toc36555652"/>
      <w:bookmarkStart w:id="185" w:name="_Toc29991252"/>
      <w:bookmarkStart w:id="186" w:name="_Toc20955065"/>
      <w:r w:rsidRPr="00E408CF">
        <w:rPr>
          <w:rFonts w:ascii="Arial" w:eastAsia="宋体" w:hAnsi="Arial"/>
          <w:sz w:val="24"/>
          <w:lang w:eastAsia="ko-KR"/>
        </w:rPr>
        <w:t>8.2.4.2</w:t>
      </w:r>
      <w:r w:rsidRPr="00E408CF">
        <w:rPr>
          <w:rFonts w:ascii="Arial" w:eastAsia="宋体" w:hAnsi="Arial"/>
          <w:sz w:val="24"/>
          <w:lang w:eastAsia="ko-KR"/>
        </w:rPr>
        <w:tab/>
        <w:t>Successful Operation</w:t>
      </w:r>
      <w:bookmarkEnd w:id="177"/>
      <w:bookmarkEnd w:id="178"/>
      <w:bookmarkEnd w:id="179"/>
      <w:bookmarkEnd w:id="180"/>
      <w:bookmarkEnd w:id="181"/>
      <w:bookmarkEnd w:id="182"/>
      <w:bookmarkEnd w:id="183"/>
      <w:bookmarkEnd w:id="184"/>
      <w:bookmarkEnd w:id="185"/>
      <w:bookmarkEnd w:id="186"/>
    </w:p>
    <w:p w14:paraId="2B8EBBF7" w14:textId="77777777" w:rsidR="00E408CF" w:rsidRPr="00E408CF" w:rsidRDefault="00E408CF" w:rsidP="00E408CF">
      <w:pPr>
        <w:keepNext/>
        <w:keepLines/>
        <w:overflowPunct w:val="0"/>
        <w:autoSpaceDE w:val="0"/>
        <w:autoSpaceDN w:val="0"/>
        <w:adjustRightInd w:val="0"/>
        <w:spacing w:before="60"/>
        <w:jc w:val="center"/>
        <w:rPr>
          <w:rFonts w:ascii="Arial" w:eastAsia="MS Mincho" w:hAnsi="Arial" w:cs="Arial"/>
          <w:b/>
          <w:lang w:eastAsia="ko-KR"/>
        </w:rPr>
      </w:pPr>
      <w:r w:rsidRPr="00E408CF">
        <w:rPr>
          <w:rFonts w:ascii="Arial" w:eastAsia="宋体" w:hAnsi="Arial"/>
          <w:b/>
          <w:lang w:eastAsia="ko-KR"/>
        </w:rPr>
        <w:object w:dxaOrig="6825" w:dyaOrig="2520" w14:anchorId="616951A5">
          <v:shape id="_x0000_i1029" type="#_x0000_t75" style="width:341.7pt;height:126.3pt" o:ole="">
            <v:imagedata r:id="rId16" o:title=""/>
          </v:shape>
          <o:OLEObject Type="Embed" ProgID="Visio.Drawing.15" ShapeID="_x0000_i1029" DrawAspect="Content" ObjectID="_1681899042" r:id="rId17"/>
        </w:object>
      </w:r>
    </w:p>
    <w:p w14:paraId="1DCDC707" w14:textId="77777777" w:rsidR="00E408CF" w:rsidRPr="00E408CF" w:rsidRDefault="00E408CF" w:rsidP="00E408CF">
      <w:pPr>
        <w:keepLines/>
        <w:overflowPunct w:val="0"/>
        <w:autoSpaceDE w:val="0"/>
        <w:autoSpaceDN w:val="0"/>
        <w:adjustRightInd w:val="0"/>
        <w:spacing w:after="240"/>
        <w:jc w:val="center"/>
        <w:rPr>
          <w:rFonts w:ascii="Arial" w:eastAsia="MS Mincho" w:hAnsi="Arial" w:cs="Arial"/>
          <w:b/>
          <w:lang w:eastAsia="ko-KR"/>
        </w:rPr>
      </w:pPr>
      <w:r w:rsidRPr="00E408CF">
        <w:rPr>
          <w:rFonts w:ascii="Arial" w:eastAsia="MS Mincho" w:hAnsi="Arial" w:cs="Arial"/>
          <w:b/>
          <w:lang w:eastAsia="ko-KR"/>
        </w:rPr>
        <w:t>Figure 8.2.4.2-1: Retrieve UE Context, successful operation</w:t>
      </w:r>
    </w:p>
    <w:p w14:paraId="7A591847"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new NG-RAN node initiates the procedure by sending the RETRIEVE UE CONTEXT REQUEST message to the old NG-RAN node.</w:t>
      </w:r>
    </w:p>
    <w:p w14:paraId="334B1B86" w14:textId="77777777" w:rsidR="00E408CF" w:rsidRPr="004C3DAE" w:rsidRDefault="00E408CF" w:rsidP="00E408CF">
      <w:pPr>
        <w:jc w:val="center"/>
        <w:rPr>
          <w:rFonts w:eastAsia="宋体"/>
          <w:color w:val="FF0000"/>
        </w:rPr>
      </w:pPr>
      <w:r>
        <w:rPr>
          <w:rFonts w:eastAsia="宋体"/>
          <w:color w:val="FF0000"/>
        </w:rPr>
        <w:t>-----------Skip the unchanged part-------------------</w:t>
      </w:r>
    </w:p>
    <w:p w14:paraId="2135EFF4"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If the </w:t>
      </w:r>
      <w:r w:rsidRPr="00E408CF">
        <w:rPr>
          <w:rFonts w:eastAsia="宋体"/>
          <w:i/>
          <w:lang w:eastAsia="ko-KR"/>
        </w:rPr>
        <w:t>Trace Activation</w:t>
      </w:r>
      <w:r w:rsidRPr="00E408CF">
        <w:rPr>
          <w:rFonts w:eastAsia="宋体"/>
          <w:lang w:eastAsia="ko-KR"/>
        </w:rPr>
        <w:t xml:space="preserve"> IE is included in the RETRIEVE UE CONTEXT RESPONSE message which includes </w:t>
      </w:r>
    </w:p>
    <w:p w14:paraId="2D432641"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and Trace", then the target NG-RAN node shall if supported, initiate the requested trace session and MDT session as described in TS 32.422 [23].</w:t>
      </w:r>
    </w:p>
    <w:p w14:paraId="041F517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the target NG-RAN node shall, if supported, initiate the requested MDT session as described in TS 32.422 [23] and the target NG-RAN node shall ignore the </w:t>
      </w:r>
      <w:r w:rsidRPr="00E408CF">
        <w:rPr>
          <w:rFonts w:eastAsia="MS Mincho"/>
          <w:i/>
          <w:lang w:eastAsia="ko-KR"/>
        </w:rPr>
        <w:t>Interfaces To Trace</w:t>
      </w:r>
      <w:r w:rsidRPr="00E408CF">
        <w:rPr>
          <w:rFonts w:eastAsia="MS Mincho"/>
          <w:lang w:eastAsia="ko-KR"/>
        </w:rPr>
        <w:t xml:space="preserve"> IE, and the </w:t>
      </w:r>
      <w:r w:rsidRPr="00E408CF">
        <w:rPr>
          <w:rFonts w:eastAsia="MS Mincho"/>
          <w:i/>
          <w:lang w:eastAsia="ko-KR"/>
        </w:rPr>
        <w:t>Trace Depth</w:t>
      </w:r>
      <w:r w:rsidRPr="00E408CF">
        <w:rPr>
          <w:rFonts w:eastAsia="MS Mincho"/>
          <w:lang w:eastAsia="ko-KR"/>
        </w:rPr>
        <w:t xml:space="preserve"> IE.</w:t>
      </w:r>
    </w:p>
    <w:p w14:paraId="40846758"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Location Information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store this information and take it into account in the requested MDT session.</w:t>
      </w:r>
    </w:p>
    <w:p w14:paraId="327D6825"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and if the </w:t>
      </w:r>
      <w:r w:rsidRPr="00E408CF">
        <w:rPr>
          <w:rFonts w:eastAsia="MS Mincho"/>
          <w:i/>
          <w:lang w:eastAsia="ko-KR"/>
        </w:rPr>
        <w:t>Signalling based MDT PLMN List</w:t>
      </w:r>
      <w:r w:rsidRPr="00E408CF">
        <w:rPr>
          <w:rFonts w:eastAsia="MS Mincho"/>
          <w:lang w:eastAsia="ko-KR"/>
        </w:rPr>
        <w:t xml:space="preserve"> IE is included in the </w:t>
      </w:r>
      <w:r w:rsidRPr="00E408CF">
        <w:rPr>
          <w:rFonts w:eastAsia="MS Mincho"/>
          <w:i/>
          <w:lang w:eastAsia="ko-KR"/>
        </w:rPr>
        <w:t>MDT Configuration</w:t>
      </w:r>
      <w:r w:rsidRPr="00E408CF">
        <w:rPr>
          <w:rFonts w:eastAsia="MS Mincho"/>
          <w:lang w:eastAsia="ko-KR"/>
        </w:rPr>
        <w:t xml:space="preserve"> IE, the target NG-RAN node may use it to propagate the MDT Configuration as described in TS 37.320 [43].</w:t>
      </w:r>
    </w:p>
    <w:p w14:paraId="101130BB"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Bluetooth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7E872EE0"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WLAN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target NG-RAN node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231E4961"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lastRenderedPageBreak/>
        <w:t>-</w:t>
      </w:r>
      <w:r w:rsidRPr="00E408CF">
        <w:rPr>
          <w:rFonts w:eastAsia="MS Mincho"/>
          <w:lang w:eastAsia="ko-KR"/>
        </w:rPr>
        <w:tab/>
        <w:t xml:space="preserve">the </w:t>
      </w:r>
      <w:r w:rsidRPr="00E408CF">
        <w:rPr>
          <w:rFonts w:eastAsia="MS Mincho"/>
          <w:i/>
          <w:lang w:eastAsia="ko-KR"/>
        </w:rPr>
        <w:t>Sensor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take it into account for MDT Configuration</w:t>
      </w:r>
      <w:r w:rsidRPr="00E408CF">
        <w:rPr>
          <w:rFonts w:eastAsia="MS Mincho"/>
          <w:lang w:eastAsia="zh-CN"/>
        </w:rPr>
        <w:t xml:space="preserve"> </w:t>
      </w:r>
      <w:r w:rsidRPr="00E408CF">
        <w:rPr>
          <w:rFonts w:eastAsia="MS Mincho"/>
          <w:lang w:eastAsia="ko-KR"/>
        </w:rPr>
        <w:t>as described in TS 37.320 [43]</w:t>
      </w:r>
      <w:r w:rsidRPr="00E408CF">
        <w:rPr>
          <w:rFonts w:eastAsia="MS Mincho"/>
          <w:lang w:eastAsia="zh-CN"/>
        </w:rPr>
        <w:t>.</w:t>
      </w:r>
    </w:p>
    <w:p w14:paraId="5BF1C768" w14:textId="77777777" w:rsid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Configuration</w:t>
      </w:r>
      <w:r w:rsidRPr="00E408CF">
        <w:rPr>
          <w:rFonts w:eastAsia="MS Mincho"/>
          <w:lang w:eastAsia="ko-KR"/>
        </w:rPr>
        <w:t xml:space="preserve"> IE and if the target NG-RAN Node is a </w:t>
      </w:r>
      <w:proofErr w:type="spellStart"/>
      <w:r w:rsidRPr="00E408CF">
        <w:rPr>
          <w:rFonts w:eastAsia="MS Mincho"/>
          <w:lang w:eastAsia="ko-KR"/>
        </w:rPr>
        <w:t>gNB</w:t>
      </w:r>
      <w:proofErr w:type="spellEnd"/>
      <w:r w:rsidRPr="00E408CF">
        <w:rPr>
          <w:rFonts w:eastAsia="MS Mincho"/>
          <w:lang w:eastAsia="ko-KR"/>
        </w:rPr>
        <w:t xml:space="preserve"> at least </w:t>
      </w:r>
      <w:r w:rsidRPr="00E408CF">
        <w:rPr>
          <w:rFonts w:eastAsia="MS Mincho"/>
          <w:i/>
          <w:lang w:eastAsia="ko-KR"/>
        </w:rPr>
        <w:t>the MDT Configuration-NR</w:t>
      </w:r>
      <w:r w:rsidRPr="00E408CF">
        <w:rPr>
          <w:rFonts w:ascii="Arial" w:eastAsia="MS Mincho" w:hAnsi="Arial"/>
          <w:i/>
          <w:sz w:val="18"/>
          <w:lang w:eastAsia="ja-JP"/>
        </w:rPr>
        <w:t xml:space="preserve"> </w:t>
      </w:r>
      <w:r w:rsidRPr="00E408CF">
        <w:rPr>
          <w:rFonts w:eastAsia="MS Mincho"/>
          <w:lang w:eastAsia="ko-KR"/>
        </w:rPr>
        <w:t>IE shall be present, while if the target NG-RAN Node is an ng-</w:t>
      </w:r>
      <w:proofErr w:type="spellStart"/>
      <w:r w:rsidRPr="00E408CF">
        <w:rPr>
          <w:rFonts w:eastAsia="MS Mincho"/>
          <w:lang w:eastAsia="ko-KR"/>
        </w:rPr>
        <w:t>eNB</w:t>
      </w:r>
      <w:proofErr w:type="spellEnd"/>
      <w:r w:rsidRPr="00E408CF">
        <w:rPr>
          <w:rFonts w:eastAsia="MS Mincho"/>
          <w:lang w:eastAsia="ko-KR"/>
        </w:rPr>
        <w:t xml:space="preserve"> at least the </w:t>
      </w:r>
      <w:r w:rsidRPr="00E408CF">
        <w:rPr>
          <w:rFonts w:eastAsia="MS Mincho"/>
          <w:i/>
          <w:lang w:eastAsia="ko-KR"/>
        </w:rPr>
        <w:t>MDT Configuration-EUTRA</w:t>
      </w:r>
      <w:r w:rsidRPr="00E408CF">
        <w:rPr>
          <w:rFonts w:eastAsia="MS Mincho"/>
          <w:lang w:eastAsia="ko-KR"/>
        </w:rPr>
        <w:t xml:space="preserve"> IE shall be present.</w:t>
      </w:r>
    </w:p>
    <w:p w14:paraId="160FAEDC" w14:textId="77777777" w:rsidR="00E408CF" w:rsidRDefault="00E408CF" w:rsidP="00E408CF">
      <w:pPr>
        <w:overflowPunct w:val="0"/>
        <w:autoSpaceDE w:val="0"/>
        <w:autoSpaceDN w:val="0"/>
        <w:adjustRightInd w:val="0"/>
        <w:ind w:left="568" w:hanging="284"/>
        <w:textAlignment w:val="baseline"/>
        <w:rPr>
          <w:ins w:id="187" w:author="HUAWEI" w:date="2021-05-07T11:38:00Z"/>
          <w:rFonts w:eastAsia="宋体"/>
          <w:lang w:eastAsia="ko-KR"/>
        </w:rPr>
      </w:pPr>
      <w:ins w:id="188" w:author="HUAWEI" w:date="2021-05-07T11:38:00Z">
        <w:r w:rsidRPr="00413019">
          <w:rPr>
            <w:rFonts w:eastAsia="宋体"/>
            <w:lang w:eastAsia="ko-KR"/>
          </w:rPr>
          <w:t>-</w:t>
        </w:r>
        <w:r w:rsidRPr="00413019">
          <w:rPr>
            <w:rFonts w:eastAsia="宋体"/>
            <w:lang w:eastAsia="ko-KR"/>
          </w:rPr>
          <w:tab/>
          <w:t xml:space="preserve">the </w:t>
        </w:r>
        <w:r w:rsidRPr="00413019">
          <w:rPr>
            <w:rFonts w:eastAsia="宋体"/>
            <w:i/>
            <w:lang w:eastAsia="ko-KR"/>
          </w:rPr>
          <w:t>MDT Configuration</w:t>
        </w:r>
        <w:r w:rsidRPr="00413019">
          <w:rPr>
            <w:rFonts w:eastAsia="宋体"/>
            <w:lang w:eastAsia="ko-KR"/>
          </w:rPr>
          <w:t xml:space="preserve"> IE</w:t>
        </w:r>
      </w:ins>
      <w:r>
        <w:rPr>
          <w:rFonts w:eastAsia="宋体"/>
          <w:lang w:eastAsia="ko-KR"/>
        </w:rPr>
        <w:t xml:space="preserve"> </w:t>
      </w:r>
      <w:ins w:id="189" w:author="HUAWEI" w:date="2021-05-07T11:50:00Z">
        <w:r w:rsidRPr="004C3DAE">
          <w:rPr>
            <w:rFonts w:eastAsia="MS Mincho"/>
            <w:lang w:eastAsia="ko-KR"/>
          </w:rPr>
          <w:t>and if the target NG-RAN node is a</w:t>
        </w:r>
      </w:ins>
      <w:ins w:id="190" w:author="HUAWEI" w:date="2021-05-07T11:51:00Z">
        <w:r w:rsidRPr="00E408CF">
          <w:rPr>
            <w:rFonts w:eastAsia="宋体"/>
            <w:lang w:eastAsia="ko-KR"/>
          </w:rPr>
          <w:t xml:space="preserve"> </w:t>
        </w:r>
        <w:r>
          <w:rPr>
            <w:rFonts w:eastAsia="宋体"/>
            <w:lang w:eastAsia="ko-KR"/>
          </w:rPr>
          <w:t>ng-</w:t>
        </w:r>
        <w:proofErr w:type="spellStart"/>
        <w:r>
          <w:rPr>
            <w:rFonts w:eastAsia="宋体"/>
            <w:lang w:eastAsia="ko-KR"/>
          </w:rPr>
          <w:t>e</w:t>
        </w:r>
        <w:r w:rsidRPr="00CE2E31">
          <w:rPr>
            <w:rFonts w:eastAsia="宋体"/>
            <w:lang w:eastAsia="ko-KR"/>
          </w:rPr>
          <w:t>NB</w:t>
        </w:r>
      </w:ins>
      <w:proofErr w:type="spellEnd"/>
      <w:ins w:id="191" w:author="HUAWEI" w:date="2021-05-07T11:38:00Z">
        <w:r>
          <w:rPr>
            <w:rFonts w:eastAsia="宋体"/>
            <w:lang w:eastAsia="ko-KR"/>
          </w:rPr>
          <w:t xml:space="preserve">, </w:t>
        </w:r>
      </w:ins>
      <w:ins w:id="192" w:author="HUAWEI" w:date="2021-05-07T11:51:00Z">
        <w:r w:rsidRPr="004C3DAE">
          <w:rPr>
            <w:rFonts w:eastAsia="MS Mincho"/>
            <w:lang w:eastAsia="ko-KR"/>
          </w:rPr>
          <w:t>the target NG-RAN node</w:t>
        </w:r>
        <w:r>
          <w:rPr>
            <w:rFonts w:eastAsia="宋体"/>
            <w:lang w:eastAsia="ko-KR"/>
          </w:rPr>
          <w:t xml:space="preserve"> shall </w:t>
        </w:r>
      </w:ins>
      <w:ins w:id="193" w:author="HUAWEI" w:date="2021-05-07T11:38:00Z">
        <w:r>
          <w:rPr>
            <w:rFonts w:eastAsia="宋体"/>
            <w:lang w:eastAsia="ko-KR"/>
          </w:rPr>
          <w:t xml:space="preserve">store and forward the </w:t>
        </w:r>
        <w:r w:rsidRPr="004B4CDB">
          <w:rPr>
            <w:rFonts w:eastAsia="宋体"/>
            <w:i/>
            <w:lang w:eastAsia="ko-KR"/>
          </w:rPr>
          <w:t>MDT Configuration NR</w:t>
        </w:r>
        <w:r>
          <w:rPr>
            <w:rFonts w:eastAsia="宋体"/>
            <w:lang w:eastAsia="ko-KR"/>
          </w:rPr>
          <w:t xml:space="preserve"> IE to the </w:t>
        </w:r>
        <w:proofErr w:type="spellStart"/>
        <w:r>
          <w:rPr>
            <w:rFonts w:eastAsia="宋体"/>
            <w:lang w:eastAsia="ko-KR"/>
          </w:rPr>
          <w:t>SgNB</w:t>
        </w:r>
        <w:proofErr w:type="spellEnd"/>
        <w:r>
          <w:rPr>
            <w:rFonts w:eastAsia="宋体"/>
            <w:lang w:eastAsia="ko-KR"/>
          </w:rPr>
          <w:t xml:space="preserve">, if the </w:t>
        </w:r>
      </w:ins>
      <w:ins w:id="194" w:author="HUAWEI" w:date="2021-05-07T11:51:00Z">
        <w:r w:rsidRPr="00E408CF">
          <w:rPr>
            <w:rFonts w:eastAsia="宋体"/>
            <w:lang w:eastAsia="ko-KR"/>
          </w:rPr>
          <w:t>target NG-RAN</w:t>
        </w:r>
      </w:ins>
      <w:ins w:id="195" w:author="HUAWEI" w:date="2021-05-07T11:38:00Z">
        <w:r>
          <w:rPr>
            <w:rFonts w:eastAsia="宋体"/>
            <w:lang w:eastAsia="ko-KR"/>
          </w:rPr>
          <w:t xml:space="preserve"> has configured NGEN-DC for the UE.</w:t>
        </w:r>
      </w:ins>
    </w:p>
    <w:p w14:paraId="72B3E092" w14:textId="77777777" w:rsidR="00E408CF" w:rsidRDefault="00E408CF" w:rsidP="00E408CF">
      <w:pPr>
        <w:overflowPunct w:val="0"/>
        <w:autoSpaceDE w:val="0"/>
        <w:autoSpaceDN w:val="0"/>
        <w:adjustRightInd w:val="0"/>
        <w:ind w:left="568" w:hanging="284"/>
        <w:textAlignment w:val="baseline"/>
        <w:rPr>
          <w:ins w:id="196" w:author="HUAWEI" w:date="2021-05-07T11:38:00Z"/>
          <w:rFonts w:eastAsia="宋体"/>
          <w:lang w:eastAsia="ko-KR"/>
        </w:rPr>
      </w:pPr>
      <w:ins w:id="197"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B4CDB">
          <w:rPr>
            <w:rFonts w:eastAsia="宋体"/>
            <w:i/>
            <w:lang w:eastAsia="ko-KR"/>
          </w:rPr>
          <w:t xml:space="preserve"> NR2</w:t>
        </w:r>
        <w:r>
          <w:rPr>
            <w:rFonts w:eastAsia="宋体"/>
            <w:lang w:eastAsia="ko-KR"/>
          </w:rPr>
          <w:t xml:space="preserve"> IE</w:t>
        </w:r>
      </w:ins>
      <w:ins w:id="198" w:author="HUAWEI" w:date="2021-05-07T11:52:00Z">
        <w:r>
          <w:rPr>
            <w:rFonts w:eastAsia="宋体"/>
            <w:lang w:eastAsia="ko-KR"/>
          </w:rPr>
          <w:t xml:space="preserve"> </w:t>
        </w:r>
        <w:r w:rsidRPr="00CE2E31">
          <w:rPr>
            <w:rFonts w:eastAsia="宋体"/>
            <w:lang w:eastAsia="ko-KR"/>
          </w:rPr>
          <w:t xml:space="preserve">and if the </w:t>
        </w:r>
        <w:r w:rsidRPr="004C3DAE">
          <w:rPr>
            <w:rFonts w:eastAsia="MS Mincho"/>
            <w:lang w:eastAsia="ko-KR"/>
          </w:rPr>
          <w:t xml:space="preserve">target </w:t>
        </w:r>
        <w:r w:rsidRPr="00CE2E31">
          <w:rPr>
            <w:rFonts w:eastAsia="宋体"/>
            <w:lang w:eastAsia="ko-KR"/>
          </w:rPr>
          <w:t xml:space="preserve">NG-RAN node is a </w:t>
        </w:r>
        <w:proofErr w:type="spellStart"/>
        <w:r>
          <w:rPr>
            <w:rFonts w:eastAsia="宋体"/>
            <w:lang w:eastAsia="ko-KR"/>
          </w:rPr>
          <w:t>g</w:t>
        </w:r>
        <w:r w:rsidRPr="00CE2E31">
          <w:rPr>
            <w:rFonts w:eastAsia="宋体"/>
            <w:lang w:eastAsia="ko-KR"/>
          </w:rPr>
          <w:t>NB</w:t>
        </w:r>
      </w:ins>
      <w:proofErr w:type="spellEnd"/>
      <w:ins w:id="199" w:author="HUAWEI" w:date="2021-05-07T11:38:00Z">
        <w:r>
          <w:rPr>
            <w:rFonts w:eastAsia="宋体"/>
            <w:lang w:eastAsia="ko-KR"/>
          </w:rPr>
          <w:t xml:space="preserve">, </w:t>
        </w:r>
      </w:ins>
      <w:ins w:id="200" w:author="HUAWEI" w:date="2021-05-07T11:52:00Z">
        <w:r w:rsidRPr="00CE2E31">
          <w:rPr>
            <w:rFonts w:eastAsia="宋体"/>
            <w:lang w:eastAsia="ko-KR"/>
          </w:rPr>
          <w:t xml:space="preserve">the </w:t>
        </w:r>
        <w:r w:rsidRPr="004C3DAE">
          <w:rPr>
            <w:rFonts w:eastAsia="MS Mincho"/>
            <w:lang w:eastAsia="ko-KR"/>
          </w:rPr>
          <w:t xml:space="preserve">target </w:t>
        </w:r>
        <w:r w:rsidRPr="00CE2E31">
          <w:rPr>
            <w:rFonts w:eastAsia="宋体"/>
            <w:lang w:eastAsia="ko-KR"/>
          </w:rPr>
          <w:t>NG-RAN node</w:t>
        </w:r>
        <w:r>
          <w:rPr>
            <w:rFonts w:eastAsia="宋体"/>
            <w:lang w:eastAsia="ko-KR"/>
          </w:rPr>
          <w:t xml:space="preserve"> shall </w:t>
        </w:r>
      </w:ins>
      <w:ins w:id="201" w:author="HUAWEI" w:date="2021-05-07T11:38:00Z">
        <w:r>
          <w:rPr>
            <w:rFonts w:eastAsia="宋体"/>
            <w:lang w:eastAsia="ko-KR"/>
          </w:rPr>
          <w:t xml:space="preserve">store and forward the </w:t>
        </w:r>
        <w:r w:rsidRPr="004B4CDB">
          <w:rPr>
            <w:rFonts w:eastAsia="宋体"/>
            <w:i/>
            <w:lang w:eastAsia="ko-KR"/>
          </w:rPr>
          <w:t>MDT configuration NR2</w:t>
        </w:r>
        <w:r>
          <w:rPr>
            <w:rFonts w:eastAsia="宋体"/>
            <w:lang w:eastAsia="ko-KR"/>
          </w:rPr>
          <w:t xml:space="preserve"> IE to the </w:t>
        </w:r>
        <w:proofErr w:type="spellStart"/>
        <w:r>
          <w:rPr>
            <w:rFonts w:eastAsia="宋体"/>
            <w:lang w:eastAsia="ko-KR"/>
          </w:rPr>
          <w:t>SgNB</w:t>
        </w:r>
        <w:proofErr w:type="spellEnd"/>
        <w:r>
          <w:rPr>
            <w:rFonts w:eastAsia="宋体"/>
            <w:lang w:eastAsia="ko-KR"/>
          </w:rPr>
          <w:t xml:space="preserve">, if the </w:t>
        </w:r>
      </w:ins>
      <w:ins w:id="202" w:author="HUAWEI" w:date="2021-05-07T11:52:00Z">
        <w:r w:rsidRPr="004C3DAE">
          <w:rPr>
            <w:rFonts w:eastAsia="MS Mincho"/>
            <w:lang w:eastAsia="ko-KR"/>
          </w:rPr>
          <w:t xml:space="preserve">target </w:t>
        </w:r>
        <w:r w:rsidRPr="00CE2E31">
          <w:rPr>
            <w:rFonts w:eastAsia="宋体"/>
            <w:lang w:eastAsia="ko-KR"/>
          </w:rPr>
          <w:t>NG-RAN node</w:t>
        </w:r>
        <w:r>
          <w:rPr>
            <w:rFonts w:eastAsia="宋体"/>
            <w:lang w:eastAsia="ko-KR"/>
          </w:rPr>
          <w:t xml:space="preserve"> </w:t>
        </w:r>
      </w:ins>
      <w:ins w:id="203" w:author="HUAWEI" w:date="2021-05-07T11:38:00Z">
        <w:r>
          <w:rPr>
            <w:rFonts w:eastAsia="宋体"/>
            <w:lang w:eastAsia="ko-KR"/>
          </w:rPr>
          <w:t>NG-RAN has configured NR-DC for the UE.</w:t>
        </w:r>
      </w:ins>
    </w:p>
    <w:p w14:paraId="79BB3925" w14:textId="77777777" w:rsidR="00E408CF" w:rsidRDefault="00E408CF" w:rsidP="00E408CF">
      <w:pPr>
        <w:overflowPunct w:val="0"/>
        <w:autoSpaceDE w:val="0"/>
        <w:autoSpaceDN w:val="0"/>
        <w:adjustRightInd w:val="0"/>
        <w:ind w:left="568" w:hanging="284"/>
        <w:textAlignment w:val="baseline"/>
        <w:rPr>
          <w:ins w:id="204" w:author="HUAWEI" w:date="2021-05-07T11:38:00Z"/>
          <w:rFonts w:eastAsia="宋体"/>
          <w:lang w:eastAsia="ko-KR"/>
        </w:rPr>
      </w:pPr>
      <w:ins w:id="205" w:author="HUAWEI" w:date="2021-05-07T11:38:00Z">
        <w:r w:rsidRPr="00413019">
          <w:rPr>
            <w:rFonts w:eastAsia="宋体"/>
            <w:lang w:eastAsia="ko-KR"/>
          </w:rPr>
          <w:t>-</w:t>
        </w:r>
        <w:r w:rsidRPr="00413019">
          <w:rPr>
            <w:rFonts w:eastAsia="宋体"/>
            <w:lang w:eastAsia="ko-KR"/>
          </w:rPr>
          <w:tab/>
          <w:t xml:space="preserve">if the </w:t>
        </w:r>
        <w:r w:rsidRPr="00413019">
          <w:rPr>
            <w:rFonts w:eastAsia="宋体"/>
            <w:i/>
            <w:lang w:eastAsia="ko-KR"/>
          </w:rPr>
          <w:t>Trace Activation</w:t>
        </w:r>
        <w:r w:rsidRPr="00413019">
          <w:rPr>
            <w:rFonts w:eastAsia="宋体"/>
            <w:lang w:eastAsia="ko-KR"/>
          </w:rPr>
          <w:t xml:space="preserve"> IE includes the </w:t>
        </w:r>
        <w:r w:rsidRPr="00413019">
          <w:rPr>
            <w:rFonts w:eastAsia="宋体"/>
            <w:i/>
            <w:lang w:eastAsia="ko-KR"/>
          </w:rPr>
          <w:t>MDT Configuration</w:t>
        </w:r>
        <w:r w:rsidRPr="00413019">
          <w:rPr>
            <w:rFonts w:eastAsia="宋体"/>
            <w:lang w:eastAsia="ko-KR"/>
          </w:rPr>
          <w:t xml:space="preserve"> </w:t>
        </w:r>
        <w:r>
          <w:rPr>
            <w:rFonts w:eastAsia="宋体"/>
            <w:lang w:eastAsia="ko-KR"/>
          </w:rPr>
          <w:t xml:space="preserve">E-UTRA </w:t>
        </w:r>
        <w:r w:rsidRPr="00413019">
          <w:rPr>
            <w:rFonts w:eastAsia="宋体"/>
            <w:lang w:eastAsia="ko-KR"/>
          </w:rPr>
          <w:t>I</w:t>
        </w:r>
        <w:r>
          <w:rPr>
            <w:rFonts w:eastAsia="宋体"/>
            <w:lang w:eastAsia="ko-KR"/>
          </w:rPr>
          <w:t>E</w:t>
        </w:r>
      </w:ins>
      <w:ins w:id="206" w:author="HUAWEI" w:date="2021-05-07T11:53:00Z">
        <w:r>
          <w:rPr>
            <w:rFonts w:eastAsia="宋体"/>
            <w:lang w:eastAsia="ko-KR"/>
          </w:rPr>
          <w:t xml:space="preserve"> </w:t>
        </w:r>
        <w:r w:rsidRPr="00CE2E31">
          <w:rPr>
            <w:rFonts w:eastAsia="宋体"/>
            <w:lang w:eastAsia="ko-KR"/>
          </w:rPr>
          <w:t xml:space="preserve">and if the </w:t>
        </w:r>
        <w:r>
          <w:rPr>
            <w:rFonts w:eastAsia="宋体"/>
            <w:lang w:eastAsia="ko-KR"/>
          </w:rPr>
          <w:t xml:space="preserve">target </w:t>
        </w:r>
        <w:r w:rsidRPr="00CE2E31">
          <w:rPr>
            <w:rFonts w:eastAsia="宋体"/>
            <w:lang w:eastAsia="ko-KR"/>
          </w:rPr>
          <w:t xml:space="preserve">NG-RAN node is a </w:t>
        </w:r>
        <w:proofErr w:type="spellStart"/>
        <w:r>
          <w:rPr>
            <w:rFonts w:eastAsia="宋体"/>
            <w:lang w:eastAsia="ko-KR"/>
          </w:rPr>
          <w:t>g</w:t>
        </w:r>
        <w:r w:rsidRPr="00CE2E31">
          <w:rPr>
            <w:rFonts w:eastAsia="宋体"/>
            <w:lang w:eastAsia="ko-KR"/>
          </w:rPr>
          <w:t>NB</w:t>
        </w:r>
      </w:ins>
      <w:proofErr w:type="spellEnd"/>
      <w:ins w:id="207" w:author="HUAWEI" w:date="2021-05-07T11:38:00Z">
        <w:r>
          <w:rPr>
            <w:rFonts w:eastAsia="宋体"/>
            <w:lang w:eastAsia="ko-KR"/>
          </w:rPr>
          <w:t xml:space="preserve">, </w:t>
        </w:r>
      </w:ins>
      <w:ins w:id="208" w:author="HUAWEI" w:date="2021-05-07T11:53:00Z">
        <w:r w:rsidRPr="00CE2E31">
          <w:rPr>
            <w:rFonts w:eastAsia="宋体"/>
            <w:lang w:eastAsia="ko-KR"/>
          </w:rPr>
          <w:t xml:space="preserve">the </w:t>
        </w:r>
        <w:r w:rsidRPr="004C3DAE">
          <w:rPr>
            <w:rFonts w:eastAsia="MS Mincho"/>
            <w:lang w:eastAsia="ko-KR"/>
          </w:rPr>
          <w:t xml:space="preserve">target </w:t>
        </w:r>
        <w:r w:rsidRPr="00CE2E31">
          <w:rPr>
            <w:rFonts w:eastAsia="宋体"/>
            <w:lang w:eastAsia="ko-KR"/>
          </w:rPr>
          <w:t>NG-RAN node</w:t>
        </w:r>
        <w:r>
          <w:rPr>
            <w:rFonts w:eastAsia="宋体"/>
            <w:lang w:eastAsia="ko-KR"/>
          </w:rPr>
          <w:t xml:space="preserve"> shall </w:t>
        </w:r>
      </w:ins>
      <w:ins w:id="209" w:author="HUAWEI" w:date="2021-05-07T11:38:00Z">
        <w:r>
          <w:rPr>
            <w:rFonts w:eastAsia="宋体"/>
            <w:lang w:eastAsia="ko-KR"/>
          </w:rPr>
          <w:t xml:space="preserve">store and forward the </w:t>
        </w:r>
        <w:r w:rsidRPr="004B4CDB">
          <w:rPr>
            <w:rFonts w:eastAsia="宋体"/>
            <w:i/>
            <w:lang w:eastAsia="ko-KR"/>
          </w:rPr>
          <w:t>MDT Configuration E-UTRA</w:t>
        </w:r>
        <w:r>
          <w:rPr>
            <w:rFonts w:eastAsia="宋体"/>
            <w:lang w:eastAsia="ko-KR"/>
          </w:rPr>
          <w:t xml:space="preserve"> IE to the secondary ng-</w:t>
        </w:r>
        <w:proofErr w:type="spellStart"/>
        <w:r>
          <w:rPr>
            <w:rFonts w:eastAsia="宋体"/>
            <w:lang w:eastAsia="ko-KR"/>
          </w:rPr>
          <w:t>eNB</w:t>
        </w:r>
        <w:proofErr w:type="spellEnd"/>
        <w:r>
          <w:rPr>
            <w:rFonts w:eastAsia="宋体"/>
            <w:lang w:eastAsia="ko-KR"/>
          </w:rPr>
          <w:t xml:space="preserve">, if the </w:t>
        </w:r>
      </w:ins>
      <w:ins w:id="210" w:author="HUAWEI" w:date="2021-05-07T11:53:00Z">
        <w:r>
          <w:rPr>
            <w:rFonts w:eastAsia="宋体"/>
            <w:lang w:eastAsia="ko-KR"/>
          </w:rPr>
          <w:t xml:space="preserve">target </w:t>
        </w:r>
      </w:ins>
      <w:ins w:id="211" w:author="HUAWEI" w:date="2021-05-07T11:38:00Z">
        <w:r>
          <w:rPr>
            <w:rFonts w:eastAsia="宋体"/>
            <w:lang w:eastAsia="ko-KR"/>
          </w:rPr>
          <w:t>NG-RAN has configured NE-DC for the UE.</w:t>
        </w:r>
      </w:ins>
    </w:p>
    <w:p w14:paraId="657BD152"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For each </w:t>
      </w:r>
      <w:proofErr w:type="spellStart"/>
      <w:r w:rsidRPr="00E408CF">
        <w:rPr>
          <w:rFonts w:eastAsia="宋体"/>
          <w:lang w:eastAsia="ko-KR"/>
        </w:rPr>
        <w:t>QoS</w:t>
      </w:r>
      <w:proofErr w:type="spellEnd"/>
      <w:r w:rsidRPr="00E408CF">
        <w:rPr>
          <w:rFonts w:eastAsia="宋体"/>
          <w:lang w:eastAsia="ko-KR"/>
        </w:rPr>
        <w:t xml:space="preserve"> flow</w:t>
      </w:r>
      <w:r w:rsidRPr="00E408CF">
        <w:rPr>
          <w:rFonts w:eastAsia="宋体"/>
          <w:lang w:eastAsia="ja-JP"/>
        </w:rPr>
        <w:t xml:space="preserve"> in the </w:t>
      </w:r>
      <w:r w:rsidRPr="00E408CF">
        <w:rPr>
          <w:rFonts w:eastAsia="宋体"/>
          <w:lang w:eastAsia="ko-KR"/>
        </w:rPr>
        <w:t>RETRIEVE UE CONTEXT RESPONSE</w:t>
      </w:r>
      <w:r w:rsidRPr="00E408CF">
        <w:rPr>
          <w:rFonts w:eastAsia="宋体"/>
          <w:lang w:eastAsia="ja-JP"/>
        </w:rPr>
        <w:t xml:space="preserve"> message</w:t>
      </w:r>
      <w:r w:rsidRPr="00E408CF">
        <w:rPr>
          <w:rFonts w:eastAsia="宋体"/>
          <w:lang w:eastAsia="zh-CN"/>
        </w:rPr>
        <w:t>, i</w:t>
      </w:r>
      <w:r w:rsidRPr="00E408CF">
        <w:rPr>
          <w:rFonts w:eastAsia="宋体"/>
          <w:lang w:eastAsia="ko-KR"/>
        </w:rPr>
        <w:t xml:space="preserve">f the </w:t>
      </w:r>
      <w:proofErr w:type="spellStart"/>
      <w:r w:rsidRPr="00E408CF">
        <w:rPr>
          <w:rFonts w:eastAsia="宋体"/>
          <w:i/>
          <w:iCs/>
          <w:lang w:eastAsia="zh-CN"/>
        </w:rPr>
        <w:t>QoS</w:t>
      </w:r>
      <w:proofErr w:type="spellEnd"/>
      <w:r w:rsidRPr="00E408CF">
        <w:rPr>
          <w:rFonts w:eastAsia="宋体"/>
          <w:i/>
          <w:iCs/>
          <w:lang w:eastAsia="zh-CN"/>
        </w:rPr>
        <w:t xml:space="preserve"> Monitoring Request</w:t>
      </w:r>
      <w:r w:rsidRPr="00E408CF">
        <w:rPr>
          <w:rFonts w:eastAsia="宋体"/>
          <w:lang w:eastAsia="ko-KR"/>
        </w:rPr>
        <w:t xml:space="preserve"> IE is included in the </w:t>
      </w:r>
      <w:proofErr w:type="spellStart"/>
      <w:r w:rsidRPr="00E408CF">
        <w:rPr>
          <w:rFonts w:eastAsia="宋体"/>
          <w:i/>
          <w:lang w:eastAsia="ja-JP"/>
        </w:rPr>
        <w:t>QoS</w:t>
      </w:r>
      <w:proofErr w:type="spellEnd"/>
      <w:r w:rsidRPr="00E408CF">
        <w:rPr>
          <w:rFonts w:eastAsia="宋体"/>
          <w:i/>
          <w:lang w:eastAsia="ja-JP"/>
        </w:rPr>
        <w:t xml:space="preserve"> Flow Level </w:t>
      </w:r>
      <w:proofErr w:type="spellStart"/>
      <w:r w:rsidRPr="00E408CF">
        <w:rPr>
          <w:rFonts w:eastAsia="宋体"/>
          <w:i/>
          <w:lang w:eastAsia="ja-JP"/>
        </w:rPr>
        <w:t>QoS</w:t>
      </w:r>
      <w:proofErr w:type="spellEnd"/>
      <w:r w:rsidRPr="00E408CF">
        <w:rPr>
          <w:rFonts w:eastAsia="宋体"/>
          <w:i/>
          <w:lang w:eastAsia="ja-JP"/>
        </w:rPr>
        <w:t xml:space="preserve"> Parameters</w:t>
      </w:r>
      <w:r w:rsidRPr="00E408CF">
        <w:rPr>
          <w:rFonts w:eastAsia="宋体"/>
          <w:lang w:eastAsia="ja-JP"/>
        </w:rPr>
        <w:t xml:space="preserve"> IE</w:t>
      </w:r>
      <w:r w:rsidRPr="00E408CF">
        <w:rPr>
          <w:rFonts w:eastAsia="宋体"/>
          <w:lang w:eastAsia="zh-CN"/>
        </w:rPr>
        <w:t xml:space="preserve"> in the </w:t>
      </w:r>
      <w:r w:rsidRPr="00E408CF">
        <w:rPr>
          <w:rFonts w:eastAsia="宋体"/>
          <w:i/>
          <w:lang w:eastAsia="zh-CN"/>
        </w:rPr>
        <w:t xml:space="preserve">PDU Session Resources </w:t>
      </w:r>
      <w:proofErr w:type="gramStart"/>
      <w:r w:rsidRPr="00E408CF">
        <w:rPr>
          <w:rFonts w:eastAsia="宋体"/>
          <w:i/>
          <w:lang w:eastAsia="zh-CN"/>
        </w:rPr>
        <w:t>To</w:t>
      </w:r>
      <w:proofErr w:type="gramEnd"/>
      <w:r w:rsidRPr="00E408CF">
        <w:rPr>
          <w:rFonts w:eastAsia="宋体"/>
          <w:i/>
          <w:lang w:eastAsia="zh-CN"/>
        </w:rPr>
        <w:t xml:space="preserve"> Be Setup List</w:t>
      </w:r>
      <w:r w:rsidRPr="00E408CF">
        <w:rPr>
          <w:rFonts w:eastAsia="宋体"/>
          <w:lang w:eastAsia="zh-CN"/>
        </w:rPr>
        <w:t xml:space="preserve"> IE</w:t>
      </w:r>
      <w:r w:rsidRPr="00E408CF">
        <w:rPr>
          <w:rFonts w:eastAsia="宋体"/>
          <w:lang w:eastAsia="ko-KR"/>
        </w:rPr>
        <w:t xml:space="preserve">, the new NG-RAN node shall store this information, and, if supported, perform delay measurement and </w:t>
      </w:r>
      <w:proofErr w:type="spellStart"/>
      <w:r w:rsidRPr="00E408CF">
        <w:rPr>
          <w:rFonts w:eastAsia="宋体"/>
          <w:lang w:eastAsia="ko-KR"/>
        </w:rPr>
        <w:t>QoS</w:t>
      </w:r>
      <w:proofErr w:type="spellEnd"/>
      <w:r w:rsidRPr="00E408CF">
        <w:rPr>
          <w:rFonts w:eastAsia="宋体"/>
          <w:lang w:eastAsia="ko-KR"/>
        </w:rPr>
        <w:t xml:space="preserve"> monitoring, as specified in TS 23.501 [7].</w:t>
      </w:r>
      <w:r w:rsidRPr="00E408CF">
        <w:rPr>
          <w:rFonts w:eastAsia="宋体"/>
          <w:lang w:eastAsia="ja-JP"/>
        </w:rPr>
        <w:t xml:space="preserve"> I</w:t>
      </w:r>
      <w:r w:rsidRPr="00E408CF">
        <w:rPr>
          <w:rFonts w:eastAsia="宋体"/>
          <w:lang w:eastAsia="ko-KR"/>
        </w:rPr>
        <w:t xml:space="preserve">f the </w:t>
      </w:r>
      <w:proofErr w:type="spellStart"/>
      <w:r w:rsidRPr="00E408CF">
        <w:rPr>
          <w:rFonts w:eastAsia="宋体"/>
          <w:i/>
          <w:iCs/>
          <w:lang w:eastAsia="zh-CN"/>
        </w:rPr>
        <w:t>QoS</w:t>
      </w:r>
      <w:proofErr w:type="spellEnd"/>
      <w:r w:rsidRPr="00E408CF">
        <w:rPr>
          <w:rFonts w:eastAsia="宋体"/>
          <w:i/>
          <w:iCs/>
          <w:lang w:eastAsia="zh-CN"/>
        </w:rPr>
        <w:t xml:space="preserve"> Monitoring Reporting Frequency</w:t>
      </w:r>
      <w:r w:rsidRPr="00E408CF">
        <w:rPr>
          <w:rFonts w:eastAsia="宋体"/>
          <w:lang w:eastAsia="ko-KR"/>
        </w:rPr>
        <w:t xml:space="preserve"> IE is included in the </w:t>
      </w:r>
      <w:proofErr w:type="spellStart"/>
      <w:r w:rsidRPr="00E408CF">
        <w:rPr>
          <w:rFonts w:eastAsia="宋体"/>
          <w:i/>
          <w:lang w:eastAsia="ja-JP"/>
        </w:rPr>
        <w:t>QoS</w:t>
      </w:r>
      <w:proofErr w:type="spellEnd"/>
      <w:r w:rsidRPr="00E408CF">
        <w:rPr>
          <w:rFonts w:eastAsia="宋体"/>
          <w:i/>
          <w:lang w:eastAsia="ja-JP"/>
        </w:rPr>
        <w:t xml:space="preserve"> Flow Level </w:t>
      </w:r>
      <w:proofErr w:type="spellStart"/>
      <w:r w:rsidRPr="00E408CF">
        <w:rPr>
          <w:rFonts w:eastAsia="宋体"/>
          <w:i/>
          <w:lang w:eastAsia="ja-JP"/>
        </w:rPr>
        <w:t>QoS</w:t>
      </w:r>
      <w:proofErr w:type="spellEnd"/>
      <w:r w:rsidRPr="00E408CF">
        <w:rPr>
          <w:rFonts w:eastAsia="宋体"/>
          <w:i/>
          <w:lang w:eastAsia="ja-JP"/>
        </w:rPr>
        <w:t xml:space="preserve"> Parameters</w:t>
      </w:r>
      <w:r w:rsidRPr="00E408CF">
        <w:rPr>
          <w:rFonts w:eastAsia="宋体"/>
          <w:lang w:eastAsia="ja-JP"/>
        </w:rPr>
        <w:t xml:space="preserve"> IE</w:t>
      </w:r>
      <w:r w:rsidRPr="00E408CF">
        <w:rPr>
          <w:rFonts w:eastAsia="宋体"/>
          <w:lang w:eastAsia="zh-CN"/>
        </w:rPr>
        <w:t xml:space="preserve"> in the </w:t>
      </w:r>
      <w:r w:rsidRPr="00E408CF">
        <w:rPr>
          <w:rFonts w:eastAsia="宋体"/>
          <w:i/>
          <w:lang w:eastAsia="zh-CN"/>
        </w:rPr>
        <w:t xml:space="preserve">PDU Session Resources </w:t>
      </w:r>
      <w:proofErr w:type="gramStart"/>
      <w:r w:rsidRPr="00E408CF">
        <w:rPr>
          <w:rFonts w:eastAsia="宋体"/>
          <w:i/>
          <w:lang w:eastAsia="zh-CN"/>
        </w:rPr>
        <w:t>To</w:t>
      </w:r>
      <w:proofErr w:type="gramEnd"/>
      <w:r w:rsidRPr="00E408CF">
        <w:rPr>
          <w:rFonts w:eastAsia="宋体"/>
          <w:i/>
          <w:lang w:eastAsia="zh-CN"/>
        </w:rPr>
        <w:t xml:space="preserve"> Be Setup List</w:t>
      </w:r>
      <w:r w:rsidRPr="00E408CF">
        <w:rPr>
          <w:rFonts w:eastAsia="宋体"/>
          <w:lang w:eastAsia="zh-CN"/>
        </w:rPr>
        <w:t xml:space="preserve"> IE</w:t>
      </w:r>
      <w:r w:rsidRPr="00E408CF">
        <w:rPr>
          <w:rFonts w:eastAsia="宋体"/>
          <w:lang w:eastAsia="ko-KR"/>
        </w:rPr>
        <w:t>, the new NG-RAN node shall store this information, and, if supported, use it for RAN part delay reporting.</w:t>
      </w:r>
    </w:p>
    <w:p w14:paraId="7236E3C1" w14:textId="77777777" w:rsidR="004C3DAE" w:rsidRPr="004750F0" w:rsidRDefault="004C3DAE" w:rsidP="004C3DAE">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4B5B95F4" w14:textId="77777777" w:rsidR="004B4CDB" w:rsidRPr="004750F0" w:rsidRDefault="004B4CDB" w:rsidP="004B4CD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12" w:name="_Toc20955084"/>
      <w:bookmarkStart w:id="213" w:name="_Toc29991271"/>
      <w:bookmarkStart w:id="214" w:name="_Toc36555671"/>
      <w:bookmarkStart w:id="215" w:name="_Toc44497349"/>
      <w:bookmarkStart w:id="216" w:name="_Toc45107737"/>
      <w:bookmarkStart w:id="217" w:name="_Toc45901357"/>
      <w:r w:rsidRPr="004750F0">
        <w:rPr>
          <w:rFonts w:ascii="Arial" w:eastAsia="宋体" w:hAnsi="Arial"/>
          <w:sz w:val="28"/>
          <w:lang w:eastAsia="en-GB"/>
        </w:rPr>
        <w:t>8.3.1</w:t>
      </w:r>
      <w:r w:rsidRPr="004750F0">
        <w:rPr>
          <w:rFonts w:ascii="Arial" w:eastAsia="宋体" w:hAnsi="Arial"/>
          <w:sz w:val="28"/>
          <w:lang w:eastAsia="en-GB"/>
        </w:rPr>
        <w:tab/>
        <w:t>S-NG-RAN node Addition Preparation</w:t>
      </w:r>
      <w:bookmarkEnd w:id="212"/>
      <w:bookmarkEnd w:id="213"/>
      <w:bookmarkEnd w:id="214"/>
      <w:bookmarkEnd w:id="215"/>
      <w:bookmarkEnd w:id="216"/>
      <w:bookmarkEnd w:id="217"/>
    </w:p>
    <w:p w14:paraId="13949539" w14:textId="77777777" w:rsidR="004B4CDB" w:rsidRPr="004750F0"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18" w:name="_Toc20955085"/>
      <w:bookmarkStart w:id="219" w:name="_Toc29991272"/>
      <w:bookmarkStart w:id="220" w:name="_Toc36555672"/>
      <w:bookmarkStart w:id="221" w:name="_Toc44497350"/>
      <w:bookmarkStart w:id="222" w:name="_Toc45107738"/>
      <w:bookmarkStart w:id="223" w:name="_Toc45901358"/>
      <w:r w:rsidRPr="004750F0">
        <w:rPr>
          <w:rFonts w:ascii="Arial" w:eastAsia="宋体" w:hAnsi="Arial"/>
          <w:sz w:val="24"/>
          <w:lang w:eastAsia="en-GB"/>
        </w:rPr>
        <w:t>8.3.1.1</w:t>
      </w:r>
      <w:r w:rsidRPr="004750F0">
        <w:rPr>
          <w:rFonts w:ascii="Arial" w:eastAsia="宋体" w:hAnsi="Arial"/>
          <w:sz w:val="24"/>
          <w:lang w:eastAsia="en-GB"/>
        </w:rPr>
        <w:tab/>
        <w:t>General</w:t>
      </w:r>
      <w:bookmarkEnd w:id="218"/>
      <w:bookmarkEnd w:id="219"/>
      <w:bookmarkEnd w:id="220"/>
      <w:bookmarkEnd w:id="221"/>
      <w:bookmarkEnd w:id="222"/>
      <w:bookmarkEnd w:id="223"/>
    </w:p>
    <w:p w14:paraId="462D6E8B"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 xml:space="preserve">The purpose of the </w:t>
      </w:r>
      <w:r w:rsidRPr="004750F0">
        <w:rPr>
          <w:rFonts w:eastAsia="宋体"/>
        </w:rPr>
        <w:t xml:space="preserve">S-NG-RAN node Addition Preparation procedure </w:t>
      </w:r>
      <w:r w:rsidRPr="004750F0">
        <w:rPr>
          <w:rFonts w:eastAsia="宋体"/>
          <w:lang w:eastAsia="en-GB"/>
        </w:rPr>
        <w:t xml:space="preserve">is to </w:t>
      </w:r>
      <w:r w:rsidRPr="004750F0">
        <w:rPr>
          <w:rFonts w:eastAsia="宋体"/>
        </w:rPr>
        <w:t>request the S-NG-RAN node to allocate resources for dual connectivity operation for a specific UE.</w:t>
      </w:r>
    </w:p>
    <w:p w14:paraId="57F6A53C"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The procedure uses UE-associated signalling.</w:t>
      </w:r>
    </w:p>
    <w:p w14:paraId="2C2DC75D" w14:textId="77777777" w:rsidR="004B4CDB" w:rsidRPr="004750F0" w:rsidRDefault="004B4CDB" w:rsidP="004B4C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24" w:name="_Toc20955086"/>
      <w:bookmarkStart w:id="225" w:name="_Toc29991273"/>
      <w:bookmarkStart w:id="226" w:name="_Toc36555673"/>
      <w:bookmarkStart w:id="227" w:name="_Toc44497351"/>
      <w:bookmarkStart w:id="228" w:name="_Toc45107739"/>
      <w:bookmarkStart w:id="229" w:name="_Toc45901359"/>
      <w:r w:rsidRPr="004750F0">
        <w:rPr>
          <w:rFonts w:ascii="Arial" w:eastAsia="宋体" w:hAnsi="Arial"/>
          <w:sz w:val="24"/>
          <w:lang w:eastAsia="en-GB"/>
        </w:rPr>
        <w:t>8.3.1.2</w:t>
      </w:r>
      <w:r w:rsidRPr="004750F0">
        <w:rPr>
          <w:rFonts w:ascii="Arial" w:eastAsia="宋体" w:hAnsi="Arial"/>
          <w:sz w:val="24"/>
          <w:lang w:eastAsia="en-GB"/>
        </w:rPr>
        <w:tab/>
        <w:t>Successful Operation</w:t>
      </w:r>
      <w:bookmarkEnd w:id="224"/>
      <w:bookmarkEnd w:id="225"/>
      <w:bookmarkEnd w:id="226"/>
      <w:bookmarkEnd w:id="227"/>
      <w:bookmarkEnd w:id="228"/>
      <w:bookmarkEnd w:id="229"/>
    </w:p>
    <w:p w14:paraId="73460915" w14:textId="77777777" w:rsidR="004B4CDB" w:rsidRPr="004750F0" w:rsidRDefault="004B4CDB" w:rsidP="004B4CDB">
      <w:pPr>
        <w:keepNext/>
        <w:keepLines/>
        <w:overflowPunct w:val="0"/>
        <w:autoSpaceDE w:val="0"/>
        <w:autoSpaceDN w:val="0"/>
        <w:adjustRightInd w:val="0"/>
        <w:spacing w:before="60"/>
        <w:jc w:val="center"/>
        <w:textAlignment w:val="baseline"/>
        <w:rPr>
          <w:rFonts w:ascii="Arial" w:eastAsia="宋体" w:hAnsi="Arial"/>
          <w:b/>
          <w:lang w:eastAsia="en-GB"/>
        </w:rPr>
      </w:pPr>
      <w:r w:rsidRPr="004750F0">
        <w:rPr>
          <w:rFonts w:ascii="Arial" w:eastAsia="宋体" w:hAnsi="Arial"/>
          <w:b/>
          <w:noProof/>
          <w:lang w:val="en-US" w:eastAsia="zh-CN"/>
        </w:rPr>
        <w:drawing>
          <wp:inline distT="0" distB="0" distL="0" distR="0" wp14:anchorId="78361207" wp14:editId="4D5E8343">
            <wp:extent cx="447675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76750" cy="1463040"/>
                    </a:xfrm>
                    <a:prstGeom prst="rect">
                      <a:avLst/>
                    </a:prstGeom>
                    <a:noFill/>
                    <a:ln>
                      <a:noFill/>
                    </a:ln>
                  </pic:spPr>
                </pic:pic>
              </a:graphicData>
            </a:graphic>
          </wp:inline>
        </w:drawing>
      </w:r>
    </w:p>
    <w:p w14:paraId="60D763B6" w14:textId="77777777" w:rsidR="004B4CDB" w:rsidRPr="004750F0" w:rsidRDefault="004B4CDB" w:rsidP="004B4CDB">
      <w:pPr>
        <w:keepLines/>
        <w:overflowPunct w:val="0"/>
        <w:autoSpaceDE w:val="0"/>
        <w:autoSpaceDN w:val="0"/>
        <w:adjustRightInd w:val="0"/>
        <w:spacing w:after="240"/>
        <w:jc w:val="center"/>
        <w:textAlignment w:val="baseline"/>
        <w:rPr>
          <w:rFonts w:ascii="Arial" w:eastAsia="宋体" w:hAnsi="Arial"/>
          <w:b/>
          <w:lang w:eastAsia="en-GB"/>
        </w:rPr>
      </w:pPr>
      <w:r w:rsidRPr="004750F0">
        <w:rPr>
          <w:rFonts w:ascii="Arial" w:eastAsia="宋体" w:hAnsi="Arial"/>
          <w:b/>
          <w:lang w:eastAsia="en-GB"/>
        </w:rPr>
        <w:t>Figure 8.3.</w:t>
      </w:r>
      <w:r w:rsidRPr="004750F0">
        <w:rPr>
          <w:rFonts w:ascii="Arial" w:eastAsia="宋体" w:hAnsi="Arial"/>
          <w:b/>
        </w:rPr>
        <w:t>1</w:t>
      </w:r>
      <w:r w:rsidRPr="004750F0">
        <w:rPr>
          <w:rFonts w:ascii="Arial" w:eastAsia="宋体" w:hAnsi="Arial"/>
          <w:b/>
          <w:lang w:eastAsia="en-GB"/>
        </w:rPr>
        <w:t xml:space="preserve">.2-1: </w:t>
      </w:r>
      <w:r w:rsidRPr="004750F0">
        <w:rPr>
          <w:rFonts w:ascii="Arial" w:eastAsia="宋体" w:hAnsi="Arial"/>
          <w:b/>
        </w:rPr>
        <w:t>S-NG-RAN node Addition Preparation,</w:t>
      </w:r>
      <w:r w:rsidRPr="004750F0">
        <w:rPr>
          <w:rFonts w:ascii="Arial" w:eastAsia="宋体" w:hAnsi="Arial"/>
          <w:b/>
          <w:lang w:eastAsia="en-GB"/>
        </w:rPr>
        <w:t xml:space="preserve"> successful operation</w:t>
      </w:r>
    </w:p>
    <w:p w14:paraId="42192B56" w14:textId="77777777" w:rsidR="004B4CDB" w:rsidRPr="004750F0" w:rsidRDefault="004B4CDB" w:rsidP="004B4CDB">
      <w:pPr>
        <w:overflowPunct w:val="0"/>
        <w:autoSpaceDE w:val="0"/>
        <w:autoSpaceDN w:val="0"/>
        <w:adjustRightInd w:val="0"/>
        <w:textAlignment w:val="baseline"/>
        <w:rPr>
          <w:rFonts w:eastAsia="宋体"/>
          <w:lang w:eastAsia="en-GB"/>
        </w:rPr>
      </w:pPr>
      <w:r w:rsidRPr="004750F0">
        <w:rPr>
          <w:rFonts w:eastAsia="宋体"/>
          <w:lang w:eastAsia="en-GB"/>
        </w:rPr>
        <w:t xml:space="preserve">The M-NG-RAN node initiates the procedure by sending the S-NODE </w:t>
      </w:r>
      <w:r w:rsidRPr="004750F0">
        <w:rPr>
          <w:rFonts w:eastAsia="宋体"/>
        </w:rPr>
        <w:t>ADDITION</w:t>
      </w:r>
      <w:r w:rsidRPr="004750F0">
        <w:rPr>
          <w:rFonts w:eastAsia="宋体"/>
          <w:lang w:eastAsia="en-GB"/>
        </w:rPr>
        <w:t xml:space="preserve"> REQUEST message to the S-NG-RAN node.</w:t>
      </w:r>
    </w:p>
    <w:p w14:paraId="5AA0637F" w14:textId="77777777" w:rsidR="004B4CDB" w:rsidRPr="004750F0" w:rsidRDefault="004B4CDB" w:rsidP="004B4CDB">
      <w:pPr>
        <w:overflowPunct w:val="0"/>
        <w:autoSpaceDE w:val="0"/>
        <w:autoSpaceDN w:val="0"/>
        <w:adjustRightInd w:val="0"/>
        <w:jc w:val="center"/>
        <w:textAlignment w:val="baseline"/>
        <w:rPr>
          <w:rFonts w:eastAsia="宋体"/>
          <w:color w:val="FF0000"/>
          <w:lang w:eastAsia="en-GB"/>
        </w:rPr>
      </w:pPr>
      <w:r w:rsidRPr="004750F0">
        <w:rPr>
          <w:rFonts w:eastAsia="宋体"/>
          <w:color w:val="FF0000"/>
          <w:lang w:eastAsia="en-GB"/>
        </w:rPr>
        <w:t>--------------------------------------</w:t>
      </w:r>
      <w:proofErr w:type="gramStart"/>
      <w:r w:rsidRPr="004750F0">
        <w:rPr>
          <w:rFonts w:eastAsia="宋体"/>
          <w:color w:val="FF0000"/>
          <w:lang w:eastAsia="en-GB"/>
        </w:rPr>
        <w:t>skip</w:t>
      </w:r>
      <w:proofErr w:type="gramEnd"/>
      <w:r w:rsidRPr="004750F0">
        <w:rPr>
          <w:rFonts w:eastAsia="宋体"/>
          <w:color w:val="FF0000"/>
          <w:lang w:eastAsia="en-GB"/>
        </w:rPr>
        <w:t xml:space="preserve"> the unchanged texts--------------------------------------</w:t>
      </w:r>
    </w:p>
    <w:p w14:paraId="5615F67F" w14:textId="77777777" w:rsidR="004B4CDB" w:rsidRPr="004750F0" w:rsidRDefault="004B4CDB" w:rsidP="004B4CDB">
      <w:pPr>
        <w:overflowPunct w:val="0"/>
        <w:autoSpaceDE w:val="0"/>
        <w:autoSpaceDN w:val="0"/>
        <w:adjustRightInd w:val="0"/>
        <w:textAlignment w:val="baseline"/>
        <w:rPr>
          <w:rFonts w:eastAsia="Batang"/>
          <w:lang w:eastAsia="ja-JP"/>
        </w:rPr>
      </w:pPr>
      <w:bookmarkStart w:id="230" w:name="OLE_LINK24"/>
      <w:bookmarkStart w:id="231" w:name="OLE_LINK25"/>
      <w:r w:rsidRPr="004750F0">
        <w:rPr>
          <w:rFonts w:eastAsia="宋体"/>
          <w:lang w:eastAsia="en-GB"/>
        </w:rPr>
        <w:t xml:space="preserve">If the </w:t>
      </w:r>
      <w:r w:rsidRPr="004750F0">
        <w:rPr>
          <w:rFonts w:eastAsia="宋体"/>
        </w:rPr>
        <w:t>S-NODE ADDITION REQUEST ACKNOWLEDGE message</w:t>
      </w:r>
      <w:r w:rsidRPr="004750F0">
        <w:rPr>
          <w:rFonts w:eastAsia="宋体"/>
          <w:lang w:eastAsia="en-GB"/>
        </w:rPr>
        <w:t xml:space="preserve"> includes the </w:t>
      </w:r>
      <w:r w:rsidRPr="004750F0">
        <w:rPr>
          <w:rFonts w:eastAsia="Batang"/>
          <w:i/>
          <w:lang w:eastAsia="ja-JP"/>
        </w:rPr>
        <w:t>DRB IDs taken into use</w:t>
      </w:r>
      <w:r w:rsidRPr="004750F0">
        <w:rPr>
          <w:rFonts w:eastAsia="Batang"/>
          <w:lang w:eastAsia="ja-JP"/>
        </w:rPr>
        <w:t xml:space="preserve"> IE, the M-NG-RAN node, if applicable, shall act as specified in TS 37.340 [8].</w:t>
      </w:r>
    </w:p>
    <w:p w14:paraId="239E4D8A" w14:textId="6BB09F75" w:rsidR="004B4CDB" w:rsidRPr="004750F0" w:rsidRDefault="004B4CDB" w:rsidP="004B4CDB">
      <w:pPr>
        <w:overflowPunct w:val="0"/>
        <w:autoSpaceDE w:val="0"/>
        <w:autoSpaceDN w:val="0"/>
        <w:adjustRightInd w:val="0"/>
        <w:textAlignment w:val="baseline"/>
        <w:rPr>
          <w:rFonts w:eastAsia="宋体"/>
          <w:snapToGrid w:val="0"/>
          <w:lang w:eastAsia="en-GB"/>
        </w:rPr>
      </w:pPr>
      <w:bookmarkStart w:id="232" w:name="OLE_LINK21"/>
      <w:bookmarkStart w:id="233" w:name="OLE_LINK22"/>
      <w:bookmarkStart w:id="234" w:name="OLE_LINK23"/>
      <w:bookmarkStart w:id="235" w:name="OLE_LINK35"/>
      <w:bookmarkEnd w:id="230"/>
      <w:bookmarkEnd w:id="231"/>
      <w:r w:rsidRPr="004750F0">
        <w:rPr>
          <w:rFonts w:eastAsia="宋体" w:cs="Arial"/>
          <w:lang w:eastAsia="ja-JP"/>
        </w:rPr>
        <w:lastRenderedPageBreak/>
        <w:t xml:space="preserve">If </w:t>
      </w:r>
      <w:r w:rsidRPr="004750F0">
        <w:rPr>
          <w:rFonts w:eastAsia="宋体" w:cs="Arial"/>
          <w:i/>
          <w:lang w:eastAsia="ja-JP"/>
        </w:rPr>
        <w:t>Trace Activation</w:t>
      </w:r>
      <w:r w:rsidRPr="004750F0">
        <w:rPr>
          <w:rFonts w:eastAsia="宋体" w:cs="Arial"/>
          <w:lang w:eastAsia="ja-JP"/>
        </w:rPr>
        <w:t xml:space="preserve"> IE has previously been received for this UE, it shall be included in the </w:t>
      </w:r>
      <w:r w:rsidRPr="004750F0">
        <w:rPr>
          <w:rFonts w:eastAsia="宋体"/>
          <w:lang w:eastAsia="en-GB"/>
        </w:rPr>
        <w:t>S-NODE ADDITION REQUEST</w:t>
      </w:r>
      <w:r w:rsidRPr="004750F0">
        <w:rPr>
          <w:rFonts w:eastAsia="宋体" w:cs="Arial"/>
          <w:lang w:eastAsia="ja-JP"/>
        </w:rPr>
        <w:t xml:space="preserve"> message</w:t>
      </w:r>
      <w:r w:rsidRPr="004750F0">
        <w:rPr>
          <w:rFonts w:eastAsia="宋体"/>
          <w:snapToGrid w:val="0"/>
          <w:lang w:eastAsia="en-GB"/>
        </w:rPr>
        <w:t xml:space="preserve">. If the </w:t>
      </w:r>
      <w:r w:rsidRPr="004750F0">
        <w:rPr>
          <w:rFonts w:eastAsia="Batang"/>
          <w:i/>
          <w:iCs/>
          <w:lang w:eastAsia="en-GB"/>
        </w:rPr>
        <w:t>Trace Activation</w:t>
      </w:r>
      <w:r w:rsidRPr="004750F0">
        <w:rPr>
          <w:rFonts w:eastAsia="Batang"/>
          <w:lang w:eastAsia="en-GB"/>
        </w:rPr>
        <w:t xml:space="preserve"> IE</w:t>
      </w:r>
      <w:r w:rsidRPr="004750F0">
        <w:rPr>
          <w:rFonts w:eastAsia="宋体"/>
          <w:snapToGrid w:val="0"/>
          <w:lang w:eastAsia="en-GB"/>
        </w:rPr>
        <w:t xml:space="preserve"> is included in the </w:t>
      </w:r>
      <w:r w:rsidRPr="004750F0">
        <w:rPr>
          <w:rFonts w:eastAsia="宋体"/>
          <w:lang w:eastAsia="en-GB"/>
        </w:rPr>
        <w:t xml:space="preserve">S-NODE ADDITION REQUEST </w:t>
      </w:r>
      <w:r w:rsidRPr="004750F0">
        <w:rPr>
          <w:rFonts w:eastAsia="宋体"/>
          <w:snapToGrid w:val="0"/>
          <w:lang w:eastAsia="en-GB"/>
        </w:rPr>
        <w:t>message, the S-NG-RAN node shall, if supported, initiate the requested trace function as described in TS 32.422 [23].</w:t>
      </w:r>
    </w:p>
    <w:bookmarkEnd w:id="232"/>
    <w:bookmarkEnd w:id="233"/>
    <w:bookmarkEnd w:id="234"/>
    <w:bookmarkEnd w:id="235"/>
    <w:p w14:paraId="0B117416" w14:textId="77777777" w:rsidR="004B4CDB" w:rsidRPr="004750F0" w:rsidRDefault="004B4CDB" w:rsidP="004B4CDB">
      <w:pPr>
        <w:overflowPunct w:val="0"/>
        <w:autoSpaceDE w:val="0"/>
        <w:autoSpaceDN w:val="0"/>
        <w:adjustRightInd w:val="0"/>
        <w:textAlignment w:val="baseline"/>
        <w:rPr>
          <w:ins w:id="236" w:author="作者"/>
          <w:rFonts w:eastAsia="宋体"/>
          <w:lang w:eastAsia="en-GB"/>
        </w:rPr>
      </w:pPr>
      <w:ins w:id="237" w:author="作者">
        <w:r w:rsidRPr="004750F0">
          <w:rPr>
            <w:rFonts w:eastAsia="宋体"/>
            <w:lang w:eastAsia="en-GB"/>
          </w:rPr>
          <w:t xml:space="preserve">If the </w:t>
        </w:r>
        <w:r w:rsidRPr="004750F0">
          <w:rPr>
            <w:rFonts w:eastAsia="宋体"/>
            <w:i/>
            <w:lang w:eastAsia="en-GB"/>
          </w:rPr>
          <w:t>Trace Activation</w:t>
        </w:r>
        <w:r w:rsidRPr="004750F0">
          <w:rPr>
            <w:rFonts w:eastAsia="宋体"/>
            <w:lang w:eastAsia="en-GB"/>
          </w:rPr>
          <w:t xml:space="preserve"> IE is included in the S-NODE ADDITION REQUEST message which includes </w:t>
        </w:r>
      </w:ins>
    </w:p>
    <w:p w14:paraId="379F3860" w14:textId="77777777" w:rsidR="004B4CDB" w:rsidRPr="004750F0" w:rsidRDefault="004B4CDB" w:rsidP="004B4CDB">
      <w:pPr>
        <w:overflowPunct w:val="0"/>
        <w:autoSpaceDE w:val="0"/>
        <w:autoSpaceDN w:val="0"/>
        <w:adjustRightInd w:val="0"/>
        <w:ind w:left="568" w:hanging="284"/>
        <w:textAlignment w:val="baseline"/>
        <w:rPr>
          <w:ins w:id="238" w:author="作者"/>
          <w:rFonts w:eastAsia="宋体"/>
          <w:lang w:eastAsia="en-GB"/>
        </w:rPr>
      </w:pPr>
      <w:ins w:id="239"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and Trace", then the </w:t>
        </w:r>
        <w:r w:rsidRPr="004750F0">
          <w:rPr>
            <w:rFonts w:eastAsia="宋体"/>
            <w:snapToGrid w:val="0"/>
            <w:lang w:eastAsia="en-GB"/>
          </w:rPr>
          <w:t>S-NG-RAN</w:t>
        </w:r>
        <w:r w:rsidRPr="004750F0">
          <w:rPr>
            <w:rFonts w:eastAsia="宋体"/>
            <w:lang w:eastAsia="en-GB"/>
          </w:rPr>
          <w:t xml:space="preserve"> node shall if supported, initiate the requested trace session and MDT session as described in TS 32.422 [23].</w:t>
        </w:r>
      </w:ins>
    </w:p>
    <w:p w14:paraId="7242802E" w14:textId="77777777" w:rsidR="004B4CDB" w:rsidRPr="004750F0" w:rsidRDefault="004B4CDB" w:rsidP="004B4CDB">
      <w:pPr>
        <w:overflowPunct w:val="0"/>
        <w:autoSpaceDE w:val="0"/>
        <w:autoSpaceDN w:val="0"/>
        <w:adjustRightInd w:val="0"/>
        <w:ind w:left="568" w:hanging="284"/>
        <w:textAlignment w:val="baseline"/>
        <w:rPr>
          <w:ins w:id="240" w:author="作者"/>
          <w:rFonts w:eastAsia="宋体"/>
          <w:lang w:eastAsia="en-GB"/>
        </w:rPr>
      </w:pPr>
      <w:ins w:id="241"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Only", the </w:t>
        </w:r>
        <w:r w:rsidRPr="004750F0">
          <w:rPr>
            <w:rFonts w:eastAsia="宋体"/>
            <w:snapToGrid w:val="0"/>
            <w:lang w:eastAsia="en-GB"/>
          </w:rPr>
          <w:t>S-NG-RAN</w:t>
        </w:r>
        <w:r w:rsidRPr="004750F0">
          <w:rPr>
            <w:rFonts w:eastAsia="宋体"/>
            <w:lang w:eastAsia="en-GB"/>
          </w:rPr>
          <w:t xml:space="preserve"> node shall, if supported, initiate the requested MDT session as described in TS 32.422 [23] and the </w:t>
        </w:r>
        <w:r w:rsidRPr="004750F0">
          <w:rPr>
            <w:rFonts w:eastAsia="宋体"/>
            <w:snapToGrid w:val="0"/>
            <w:lang w:eastAsia="en-GB"/>
          </w:rPr>
          <w:t>S-NG-RAN</w:t>
        </w:r>
        <w:r w:rsidRPr="004750F0">
          <w:rPr>
            <w:rFonts w:eastAsia="宋体"/>
            <w:lang w:eastAsia="en-GB"/>
          </w:rPr>
          <w:t xml:space="preserve"> node shall ignore the </w:t>
        </w:r>
        <w:r w:rsidRPr="004750F0">
          <w:rPr>
            <w:rFonts w:eastAsia="宋体"/>
            <w:i/>
            <w:lang w:eastAsia="en-GB"/>
          </w:rPr>
          <w:t>Interfaces To Trace</w:t>
        </w:r>
        <w:r w:rsidRPr="004750F0">
          <w:rPr>
            <w:rFonts w:eastAsia="宋体"/>
            <w:lang w:eastAsia="en-GB"/>
          </w:rPr>
          <w:t xml:space="preserve"> IE, and the </w:t>
        </w:r>
        <w:r w:rsidRPr="004750F0">
          <w:rPr>
            <w:rFonts w:eastAsia="宋体"/>
            <w:i/>
            <w:lang w:eastAsia="en-GB"/>
          </w:rPr>
          <w:t>Trace Depth</w:t>
        </w:r>
        <w:r w:rsidRPr="004750F0">
          <w:rPr>
            <w:rFonts w:eastAsia="宋体"/>
            <w:lang w:eastAsia="en-GB"/>
          </w:rPr>
          <w:t xml:space="preserve"> IE.</w:t>
        </w:r>
      </w:ins>
    </w:p>
    <w:p w14:paraId="7C3C6596" w14:textId="77777777" w:rsidR="004B4CDB" w:rsidRPr="004750F0" w:rsidRDefault="004B4CDB" w:rsidP="004B4CDB">
      <w:pPr>
        <w:overflowPunct w:val="0"/>
        <w:autoSpaceDE w:val="0"/>
        <w:autoSpaceDN w:val="0"/>
        <w:adjustRightInd w:val="0"/>
        <w:ind w:left="568" w:hanging="284"/>
        <w:textAlignment w:val="baseline"/>
        <w:rPr>
          <w:ins w:id="242" w:author="作者"/>
          <w:rFonts w:eastAsia="宋体"/>
          <w:lang w:eastAsia="en-GB"/>
        </w:rPr>
      </w:pPr>
      <w:ins w:id="243"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Location Information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shall, if supported, store this information and take it into account in the requested MDT session.</w:t>
        </w:r>
      </w:ins>
    </w:p>
    <w:p w14:paraId="34121584" w14:textId="77777777" w:rsidR="004B4CDB" w:rsidRPr="004750F0" w:rsidRDefault="004B4CDB" w:rsidP="004B4CDB">
      <w:pPr>
        <w:overflowPunct w:val="0"/>
        <w:autoSpaceDE w:val="0"/>
        <w:autoSpaceDN w:val="0"/>
        <w:adjustRightInd w:val="0"/>
        <w:ind w:left="568" w:hanging="284"/>
        <w:textAlignment w:val="baseline"/>
        <w:rPr>
          <w:ins w:id="244" w:author="作者"/>
          <w:rFonts w:eastAsia="宋体"/>
          <w:lang w:eastAsia="en-GB"/>
        </w:rPr>
      </w:pPr>
      <w:ins w:id="245"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Activation</w:t>
        </w:r>
        <w:r w:rsidRPr="004750F0">
          <w:rPr>
            <w:rFonts w:eastAsia="宋体"/>
            <w:lang w:eastAsia="en-GB"/>
          </w:rPr>
          <w:t xml:space="preserve"> IE set to "Immediate MDT Only", and if the </w:t>
        </w:r>
        <w:r w:rsidRPr="004750F0">
          <w:rPr>
            <w:rFonts w:eastAsia="宋体"/>
            <w:i/>
            <w:lang w:eastAsia="en-GB"/>
          </w:rPr>
          <w:t>Signalling based MDT PLMN List</w:t>
        </w:r>
        <w:r w:rsidRPr="004750F0">
          <w:rPr>
            <w:rFonts w:eastAsia="宋体"/>
            <w:lang w:eastAsia="en-GB"/>
          </w:rPr>
          <w:t xml:space="preserve"> IE is included 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may use it to propagate the MDT Configuration as described in TS 37.320 [y].</w:t>
        </w:r>
      </w:ins>
    </w:p>
    <w:p w14:paraId="34D043B1" w14:textId="77777777" w:rsidR="004B4CDB" w:rsidRPr="004750F0" w:rsidRDefault="004B4CDB" w:rsidP="004B4CDB">
      <w:pPr>
        <w:overflowPunct w:val="0"/>
        <w:autoSpaceDE w:val="0"/>
        <w:autoSpaceDN w:val="0"/>
        <w:adjustRightInd w:val="0"/>
        <w:ind w:left="568" w:hanging="284"/>
        <w:textAlignment w:val="baseline"/>
        <w:rPr>
          <w:ins w:id="246" w:author="作者"/>
          <w:rFonts w:eastAsia="宋体"/>
        </w:rPr>
      </w:pPr>
      <w:ins w:id="247"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Bluetooth Measurement Configuration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r w:rsidRPr="004750F0">
          <w:rPr>
            <w:rFonts w:eastAsia="宋体"/>
          </w:rPr>
          <w:t>.</w:t>
        </w:r>
      </w:ins>
    </w:p>
    <w:p w14:paraId="34C1B5DE" w14:textId="77777777" w:rsidR="004B4CDB" w:rsidRPr="004750F0" w:rsidRDefault="004B4CDB" w:rsidP="004B4CDB">
      <w:pPr>
        <w:overflowPunct w:val="0"/>
        <w:autoSpaceDE w:val="0"/>
        <w:autoSpaceDN w:val="0"/>
        <w:adjustRightInd w:val="0"/>
        <w:ind w:left="568" w:hanging="284"/>
        <w:textAlignment w:val="baseline"/>
        <w:rPr>
          <w:ins w:id="248" w:author="作者"/>
          <w:rFonts w:eastAsia="宋体"/>
        </w:rPr>
      </w:pPr>
      <w:ins w:id="249"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WLAN Measurement Configuration</w:t>
        </w:r>
        <w:r w:rsidRPr="004750F0">
          <w:rPr>
            <w:rFonts w:eastAsia="宋体"/>
            <w:lang w:eastAsia="en-GB"/>
          </w:rPr>
          <w:t xml:space="preserve"> IE, within the </w:t>
        </w:r>
        <w:r w:rsidRPr="004750F0">
          <w:rPr>
            <w:rFonts w:eastAsia="宋体"/>
            <w:i/>
            <w:lang w:eastAsia="en-GB"/>
          </w:rPr>
          <w:t>MDT Configuration</w:t>
        </w:r>
        <w:r w:rsidRPr="004750F0">
          <w:rPr>
            <w:rFonts w:eastAsia="宋体"/>
            <w:lang w:eastAsia="en-GB"/>
          </w:rPr>
          <w:t xml:space="preserve"> IE, the target NG-RAN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r w:rsidRPr="004750F0">
          <w:rPr>
            <w:rFonts w:eastAsia="宋体"/>
          </w:rPr>
          <w:t>.</w:t>
        </w:r>
      </w:ins>
    </w:p>
    <w:p w14:paraId="066AD3F4" w14:textId="77777777" w:rsidR="004B4CDB" w:rsidRPr="004750F0" w:rsidRDefault="004B4CDB" w:rsidP="004B4CDB">
      <w:pPr>
        <w:overflowPunct w:val="0"/>
        <w:autoSpaceDE w:val="0"/>
        <w:autoSpaceDN w:val="0"/>
        <w:adjustRightInd w:val="0"/>
        <w:ind w:left="568" w:hanging="284"/>
        <w:textAlignment w:val="baseline"/>
        <w:rPr>
          <w:ins w:id="250" w:author="作者"/>
          <w:rFonts w:eastAsia="MS Mincho"/>
        </w:rPr>
      </w:pPr>
      <w:ins w:id="251" w:author="作者">
        <w:r w:rsidRPr="004750F0">
          <w:rPr>
            <w:rFonts w:eastAsia="MS Mincho"/>
            <w:lang w:eastAsia="en-GB"/>
          </w:rPr>
          <w:t>-</w:t>
        </w:r>
        <w:r w:rsidRPr="004750F0">
          <w:rPr>
            <w:rFonts w:eastAsia="MS Mincho"/>
            <w:lang w:eastAsia="en-GB"/>
          </w:rPr>
          <w:tab/>
          <w:t xml:space="preserve">the </w:t>
        </w:r>
        <w:r w:rsidRPr="004750F0">
          <w:rPr>
            <w:rFonts w:eastAsia="MS Mincho"/>
            <w:i/>
            <w:lang w:eastAsia="en-GB"/>
          </w:rPr>
          <w:t>Sensor Measurement Configuration</w:t>
        </w:r>
        <w:r w:rsidRPr="004750F0">
          <w:rPr>
            <w:rFonts w:eastAsia="MS Mincho"/>
            <w:lang w:eastAsia="en-GB"/>
          </w:rPr>
          <w:t xml:space="preserve"> IE, within the </w:t>
        </w:r>
        <w:r w:rsidRPr="004750F0">
          <w:rPr>
            <w:rFonts w:eastAsia="MS Mincho"/>
            <w:i/>
            <w:lang w:eastAsia="en-GB"/>
          </w:rPr>
          <w:t>MDT Configuration</w:t>
        </w:r>
        <w:r w:rsidRPr="004750F0">
          <w:rPr>
            <w:rFonts w:eastAsia="MS Mincho"/>
            <w:lang w:eastAsia="en-GB"/>
          </w:rPr>
          <w:t xml:space="preserve"> IE, the target NG-RAN node shall take it into account for MDT Configuration</w:t>
        </w:r>
        <w:r w:rsidRPr="004750F0">
          <w:rPr>
            <w:rFonts w:eastAsia="MS Mincho"/>
          </w:rPr>
          <w:t xml:space="preserve"> </w:t>
        </w:r>
        <w:r w:rsidRPr="004750F0">
          <w:rPr>
            <w:rFonts w:eastAsia="MS Mincho"/>
            <w:lang w:eastAsia="en-GB"/>
          </w:rPr>
          <w:t>as described in TS 37.320 [x]</w:t>
        </w:r>
        <w:r w:rsidRPr="004750F0">
          <w:rPr>
            <w:rFonts w:eastAsia="MS Mincho"/>
          </w:rPr>
          <w:t>.</w:t>
        </w:r>
      </w:ins>
    </w:p>
    <w:p w14:paraId="536098C9" w14:textId="77777777" w:rsidR="009B4F1D" w:rsidRDefault="004B4CDB" w:rsidP="004B4CDB">
      <w:pPr>
        <w:overflowPunct w:val="0"/>
        <w:autoSpaceDE w:val="0"/>
        <w:autoSpaceDN w:val="0"/>
        <w:adjustRightInd w:val="0"/>
        <w:ind w:left="568" w:hanging="284"/>
        <w:textAlignment w:val="baseline"/>
        <w:rPr>
          <w:ins w:id="252" w:author="HUAWEI" w:date="2021-05-07T11:31:00Z"/>
          <w:rFonts w:eastAsia="宋体"/>
          <w:lang w:eastAsia="en-GB"/>
        </w:rPr>
      </w:pPr>
      <w:ins w:id="253" w:author="作者">
        <w:r w:rsidRPr="004750F0">
          <w:rPr>
            <w:rFonts w:eastAsia="宋体"/>
            <w:lang w:eastAsia="en-GB"/>
          </w:rPr>
          <w:t>-</w:t>
        </w:r>
        <w:r w:rsidRPr="004750F0">
          <w:rPr>
            <w:rFonts w:eastAsia="宋体"/>
            <w:lang w:eastAsia="en-GB"/>
          </w:rPr>
          <w:tab/>
          <w:t xml:space="preserve">the </w:t>
        </w:r>
        <w:r w:rsidRPr="004750F0">
          <w:rPr>
            <w:rFonts w:eastAsia="宋体"/>
            <w:i/>
            <w:lang w:eastAsia="en-GB"/>
          </w:rPr>
          <w:t>MDT Configuration</w:t>
        </w:r>
        <w:r w:rsidRPr="004750F0">
          <w:rPr>
            <w:rFonts w:eastAsia="宋体"/>
            <w:lang w:eastAsia="en-GB"/>
          </w:rPr>
          <w:t xml:space="preserve"> IE and if the target NG-RAN Node is a </w:t>
        </w:r>
        <w:proofErr w:type="spellStart"/>
        <w:r w:rsidRPr="004750F0">
          <w:rPr>
            <w:rFonts w:eastAsia="宋体"/>
            <w:lang w:eastAsia="en-GB"/>
          </w:rPr>
          <w:t>gNB</w:t>
        </w:r>
        <w:proofErr w:type="spellEnd"/>
        <w:r w:rsidRPr="004750F0">
          <w:rPr>
            <w:rFonts w:eastAsia="宋体"/>
            <w:lang w:eastAsia="en-GB"/>
          </w:rPr>
          <w:t xml:space="preserve"> at least </w:t>
        </w:r>
        <w:r w:rsidRPr="004750F0">
          <w:rPr>
            <w:rFonts w:eastAsia="宋体"/>
            <w:i/>
            <w:lang w:eastAsia="en-GB"/>
          </w:rPr>
          <w:t>the MDT Configuration-NR</w:t>
        </w:r>
        <w:r w:rsidRPr="004750F0">
          <w:rPr>
            <w:rFonts w:ascii="Arial" w:eastAsia="宋体" w:hAnsi="Arial"/>
            <w:i/>
            <w:sz w:val="18"/>
            <w:lang w:eastAsia="ja-JP"/>
          </w:rPr>
          <w:t xml:space="preserve"> </w:t>
        </w:r>
        <w:r w:rsidRPr="004750F0">
          <w:rPr>
            <w:rFonts w:eastAsia="宋体"/>
            <w:lang w:eastAsia="en-GB"/>
          </w:rPr>
          <w:t>IE shall be present, while if the target NG-RAN Node is an ng-</w:t>
        </w:r>
        <w:proofErr w:type="spellStart"/>
        <w:r w:rsidRPr="004750F0">
          <w:rPr>
            <w:rFonts w:eastAsia="宋体"/>
            <w:lang w:eastAsia="en-GB"/>
          </w:rPr>
          <w:t>eNB</w:t>
        </w:r>
        <w:proofErr w:type="spellEnd"/>
        <w:r w:rsidRPr="004750F0">
          <w:rPr>
            <w:rFonts w:eastAsia="宋体"/>
            <w:lang w:eastAsia="en-GB"/>
          </w:rPr>
          <w:t xml:space="preserve"> at least the </w:t>
        </w:r>
        <w:r w:rsidRPr="004750F0">
          <w:rPr>
            <w:rFonts w:eastAsia="宋体"/>
            <w:i/>
            <w:lang w:eastAsia="en-GB"/>
          </w:rPr>
          <w:t>MDT Configuration-EUTRA</w:t>
        </w:r>
        <w:r w:rsidRPr="004750F0">
          <w:rPr>
            <w:rFonts w:eastAsia="宋体"/>
            <w:lang w:eastAsia="en-GB"/>
          </w:rPr>
          <w:t xml:space="preserve"> IE shall be present.</w:t>
        </w:r>
      </w:ins>
    </w:p>
    <w:p w14:paraId="7385F51C" w14:textId="7C00040D" w:rsidR="00915B27" w:rsidRDefault="009B4F1D" w:rsidP="009B4F1D">
      <w:pPr>
        <w:overflowPunct w:val="0"/>
        <w:autoSpaceDE w:val="0"/>
        <w:autoSpaceDN w:val="0"/>
        <w:adjustRightInd w:val="0"/>
        <w:ind w:left="568" w:hanging="284"/>
        <w:textAlignment w:val="baseline"/>
        <w:rPr>
          <w:ins w:id="254" w:author="HUAWEI" w:date="2021-05-07T12:02:00Z"/>
          <w:rFonts w:eastAsia="宋体"/>
          <w:color w:val="000000"/>
          <w:lang w:eastAsia="en-GB"/>
        </w:rPr>
      </w:pPr>
      <w:ins w:id="255" w:author="HUAWEI" w:date="2021-05-07T11:31:00Z">
        <w:r w:rsidRPr="004750F0">
          <w:rPr>
            <w:rFonts w:eastAsia="宋体"/>
            <w:lang w:eastAsia="en-GB"/>
          </w:rPr>
          <w:t>-</w:t>
        </w:r>
        <w:r w:rsidRPr="004750F0">
          <w:rPr>
            <w:rFonts w:eastAsia="宋体"/>
            <w:lang w:eastAsia="en-GB"/>
          </w:rPr>
          <w:tab/>
          <w:t xml:space="preserve">the </w:t>
        </w:r>
      </w:ins>
      <w:ins w:id="256" w:author="HUAWEI" w:date="2021-05-07T11:58:00Z">
        <w:r w:rsidR="00E408CF" w:rsidRPr="004750F0">
          <w:rPr>
            <w:rFonts w:eastAsia="宋体"/>
            <w:i/>
            <w:lang w:eastAsia="en-GB"/>
          </w:rPr>
          <w:t xml:space="preserve">MDT </w:t>
        </w:r>
      </w:ins>
      <w:ins w:id="257" w:author="HUAWEI" w:date="2021-05-07T11:31:00Z">
        <w:r w:rsidRPr="004750F0">
          <w:rPr>
            <w:rFonts w:eastAsia="宋体"/>
            <w:i/>
            <w:lang w:eastAsia="en-GB"/>
          </w:rPr>
          <w:t>Configuration-NR</w:t>
        </w:r>
        <w:r w:rsidRPr="004750F0">
          <w:rPr>
            <w:rFonts w:ascii="Arial" w:eastAsia="宋体" w:hAnsi="Arial"/>
            <w:i/>
            <w:sz w:val="18"/>
            <w:lang w:eastAsia="ja-JP"/>
          </w:rPr>
          <w:t xml:space="preserve"> </w:t>
        </w:r>
        <w:r w:rsidRPr="004750F0">
          <w:rPr>
            <w:rFonts w:eastAsia="宋体"/>
            <w:lang w:eastAsia="en-GB"/>
          </w:rPr>
          <w:t>IE</w:t>
        </w:r>
      </w:ins>
      <w:ins w:id="258" w:author="HUAWEI" w:date="2021-05-07T12:01:00Z">
        <w:r w:rsidR="00915B27">
          <w:rPr>
            <w:rFonts w:eastAsia="宋体"/>
            <w:lang w:eastAsia="en-GB"/>
          </w:rPr>
          <w:t xml:space="preserve"> or </w:t>
        </w:r>
        <w:r w:rsidR="00915B27" w:rsidRPr="009B4F1D">
          <w:rPr>
            <w:rFonts w:eastAsia="宋体"/>
            <w:i/>
            <w:lang w:eastAsia="en-GB"/>
          </w:rPr>
          <w:t>MDT Configuration-NR2</w:t>
        </w:r>
      </w:ins>
      <w:ins w:id="259" w:author="HUAWEI" w:date="2021-05-07T11:31:00Z">
        <w:r w:rsidRPr="004750F0">
          <w:rPr>
            <w:rFonts w:eastAsia="宋体"/>
            <w:lang w:eastAsia="en-GB"/>
          </w:rPr>
          <w:t xml:space="preserve"> </w:t>
        </w:r>
      </w:ins>
      <w:ins w:id="260" w:author="HUAWEI" w:date="2021-05-07T12:01:00Z">
        <w:r w:rsidR="00915B27">
          <w:rPr>
            <w:rFonts w:eastAsia="宋体"/>
            <w:lang w:eastAsia="en-GB"/>
          </w:rPr>
          <w:t xml:space="preserve">IE </w:t>
        </w:r>
      </w:ins>
      <w:ins w:id="261" w:author="HUAWEI" w:date="2021-05-07T11:58:00Z">
        <w:r w:rsidR="00E408CF" w:rsidRPr="004750F0">
          <w:rPr>
            <w:rFonts w:eastAsia="宋体"/>
            <w:lang w:eastAsia="en-GB"/>
          </w:rPr>
          <w:t xml:space="preserve">and if the </w:t>
        </w:r>
        <w:r w:rsidR="00E408CF" w:rsidRPr="00E408CF">
          <w:rPr>
            <w:rFonts w:eastAsia="宋体"/>
            <w:lang w:eastAsia="en-GB"/>
          </w:rPr>
          <w:t>S-NG-RAN</w:t>
        </w:r>
        <w:r w:rsidR="00E408CF" w:rsidRPr="004750F0">
          <w:rPr>
            <w:rFonts w:eastAsia="宋体"/>
            <w:lang w:eastAsia="en-GB"/>
          </w:rPr>
          <w:t xml:space="preserve"> is a </w:t>
        </w:r>
      </w:ins>
      <w:proofErr w:type="spellStart"/>
      <w:ins w:id="262" w:author="HUAWEI" w:date="2021-05-07T12:02:00Z">
        <w:r w:rsidR="00915B27">
          <w:rPr>
            <w:rFonts w:eastAsia="宋体"/>
            <w:lang w:eastAsia="en-GB"/>
          </w:rPr>
          <w:t>gNB</w:t>
        </w:r>
      </w:ins>
      <w:proofErr w:type="spellEnd"/>
      <w:ins w:id="263" w:author="HUAWEI" w:date="2021-05-07T12:01:00Z">
        <w:r w:rsidR="00915B27">
          <w:rPr>
            <w:rFonts w:eastAsia="宋体"/>
            <w:lang w:eastAsia="en-GB"/>
          </w:rPr>
          <w:t>, the</w:t>
        </w:r>
        <w:r w:rsidR="00915B27" w:rsidRPr="00915B27">
          <w:rPr>
            <w:rFonts w:eastAsia="宋体"/>
            <w:snapToGrid w:val="0"/>
            <w:lang w:eastAsia="en-GB"/>
          </w:rPr>
          <w:t xml:space="preserve"> </w:t>
        </w:r>
        <w:r w:rsidR="00915B27" w:rsidRPr="004750F0">
          <w:rPr>
            <w:rFonts w:eastAsia="宋体"/>
            <w:snapToGrid w:val="0"/>
            <w:lang w:eastAsia="en-GB"/>
          </w:rPr>
          <w:t>S-NG-RAN</w:t>
        </w:r>
        <w:r w:rsidR="00915B27" w:rsidRPr="004750F0">
          <w:rPr>
            <w:rFonts w:eastAsia="宋体"/>
            <w:lang w:eastAsia="en-GB"/>
          </w:rPr>
          <w:t xml:space="preserve"> node shall, if supported, take it into account for MDT Configuration</w:t>
        </w:r>
        <w:r w:rsidR="00915B27" w:rsidRPr="004750F0">
          <w:rPr>
            <w:rFonts w:eastAsia="宋体"/>
          </w:rPr>
          <w:t xml:space="preserve"> </w:t>
        </w:r>
        <w:r w:rsidR="00915B27" w:rsidRPr="004750F0">
          <w:rPr>
            <w:rFonts w:eastAsia="宋体"/>
            <w:color w:val="000000"/>
            <w:lang w:eastAsia="en-GB"/>
          </w:rPr>
          <w:t>as described in TS 37.320 [y]</w:t>
        </w:r>
      </w:ins>
    </w:p>
    <w:p w14:paraId="2905FDD2" w14:textId="5ECCA93D" w:rsidR="009B4F1D" w:rsidRDefault="00915B27" w:rsidP="004B4CDB">
      <w:pPr>
        <w:overflowPunct w:val="0"/>
        <w:autoSpaceDE w:val="0"/>
        <w:autoSpaceDN w:val="0"/>
        <w:adjustRightInd w:val="0"/>
        <w:ind w:left="568" w:hanging="284"/>
        <w:textAlignment w:val="baseline"/>
        <w:rPr>
          <w:rFonts w:eastAsia="宋体"/>
          <w:lang w:eastAsia="en-GB"/>
        </w:rPr>
      </w:pPr>
      <w:ins w:id="264" w:author="HUAWEI" w:date="2021-05-07T12:02:00Z">
        <w:r w:rsidRPr="004750F0">
          <w:rPr>
            <w:rFonts w:eastAsia="宋体"/>
            <w:lang w:eastAsia="en-GB"/>
          </w:rPr>
          <w:t>-</w:t>
        </w:r>
        <w:r w:rsidRPr="004750F0">
          <w:rPr>
            <w:rFonts w:eastAsia="宋体"/>
            <w:lang w:eastAsia="en-GB"/>
          </w:rPr>
          <w:tab/>
          <w:t xml:space="preserve">the </w:t>
        </w:r>
        <w:r w:rsidRPr="009B4F1D">
          <w:rPr>
            <w:rFonts w:eastAsia="宋体"/>
            <w:i/>
            <w:lang w:eastAsia="en-GB"/>
          </w:rPr>
          <w:t>MDT Configuration EURAN</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r>
          <w:rPr>
            <w:rFonts w:eastAsia="宋体"/>
            <w:lang w:eastAsia="en-GB"/>
          </w:rPr>
          <w:t>ng-</w:t>
        </w:r>
        <w:proofErr w:type="spellStart"/>
        <w:r>
          <w:rPr>
            <w:rFonts w:eastAsia="宋体"/>
            <w:lang w:eastAsia="en-GB"/>
          </w:rPr>
          <w:t>eNB</w:t>
        </w:r>
        <w:proofErr w:type="spellEnd"/>
        <w:r>
          <w:rPr>
            <w:rFonts w:eastAsia="宋体"/>
            <w:lang w:eastAsia="en-GB"/>
          </w:rPr>
          <w:t>,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1FA49BDC" w14:textId="77777777" w:rsidR="004B4CDB" w:rsidRPr="004750F0" w:rsidRDefault="004B4CDB" w:rsidP="004B4CDB">
      <w:pPr>
        <w:overflowPunct w:val="0"/>
        <w:autoSpaceDE w:val="0"/>
        <w:autoSpaceDN w:val="0"/>
        <w:adjustRightInd w:val="0"/>
        <w:textAlignment w:val="baseline"/>
        <w:rPr>
          <w:rFonts w:eastAsia="宋体"/>
          <w:lang w:eastAsia="en-GB"/>
        </w:rPr>
      </w:pPr>
    </w:p>
    <w:p w14:paraId="08FC01D2" w14:textId="77777777" w:rsidR="004B4CDB" w:rsidRPr="004750F0" w:rsidRDefault="004B4CDB" w:rsidP="004B4CDB">
      <w:pPr>
        <w:rPr>
          <w:rFonts w:eastAsia="宋体"/>
          <w:snapToGrid w:val="0"/>
          <w:lang w:eastAsia="en-GB"/>
        </w:rPr>
      </w:pPr>
      <w:r w:rsidRPr="004750F0">
        <w:rPr>
          <w:rFonts w:eastAsia="宋体"/>
        </w:rPr>
        <w:t xml:space="preserve">If the </w:t>
      </w:r>
      <w:r w:rsidRPr="004750F0">
        <w:rPr>
          <w:rFonts w:eastAsia="宋体"/>
          <w:i/>
          <w:iCs/>
        </w:rPr>
        <w:t>Requested Fast MCG recovery via SRB3</w:t>
      </w:r>
      <w:r w:rsidRPr="004750F0">
        <w:rPr>
          <w:rFonts w:eastAsia="宋体"/>
        </w:rPr>
        <w:t xml:space="preserve"> IE set to "true" is included in the S-NODE ADDITION REQUEST message and the S-NG-RAN node decides to configure fast MCG link recovery via SRB3 as specified in TS 37.340 [8], the S-NG-</w:t>
      </w:r>
      <w:r w:rsidRPr="004750F0">
        <w:rPr>
          <w:rFonts w:eastAsia="宋体"/>
          <w:snapToGrid w:val="0"/>
        </w:rPr>
        <w:t xml:space="preserve">RAN </w:t>
      </w:r>
      <w:r w:rsidRPr="004750F0">
        <w:rPr>
          <w:rFonts w:eastAsia="宋体"/>
        </w:rPr>
        <w:t xml:space="preserve">shall, if supported, include the </w:t>
      </w:r>
      <w:r w:rsidRPr="004750F0">
        <w:rPr>
          <w:rFonts w:eastAsia="宋体"/>
          <w:i/>
          <w:iCs/>
        </w:rPr>
        <w:t xml:space="preserve">Available fast MCG recovery via SRB3 </w:t>
      </w:r>
      <w:r w:rsidRPr="004750F0">
        <w:rPr>
          <w:rFonts w:eastAsia="宋体"/>
        </w:rPr>
        <w:t>IE set to "true" in the S-NODE ADDITION REQUEST ACKNOWLEDGE message.</w:t>
      </w:r>
    </w:p>
    <w:p w14:paraId="46DE7FEC" w14:textId="77777777" w:rsidR="004B4CDB" w:rsidRPr="004750F0" w:rsidRDefault="004B4CDB" w:rsidP="004B4CDB">
      <w:pPr>
        <w:rPr>
          <w:rFonts w:eastAsia="宋体"/>
        </w:rPr>
      </w:pPr>
      <w:r w:rsidRPr="004750F0">
        <w:rPr>
          <w:rFonts w:eastAsia="宋体"/>
        </w:rPr>
        <w:t xml:space="preserve">If the </w:t>
      </w:r>
      <w:proofErr w:type="spellStart"/>
      <w:r w:rsidRPr="004750F0">
        <w:rPr>
          <w:rFonts w:eastAsia="宋体"/>
          <w:i/>
          <w:iCs/>
        </w:rPr>
        <w:t>QoS</w:t>
      </w:r>
      <w:proofErr w:type="spellEnd"/>
      <w:r w:rsidRPr="004750F0">
        <w:rPr>
          <w:rFonts w:eastAsia="宋体"/>
          <w:i/>
          <w:iCs/>
        </w:rPr>
        <w:t xml:space="preserve"> Monitoring Request</w:t>
      </w:r>
      <w:r w:rsidRPr="004750F0">
        <w:rPr>
          <w:rFonts w:eastAsia="宋体"/>
        </w:rPr>
        <w:t xml:space="preserve"> IE is included in the </w:t>
      </w:r>
      <w:proofErr w:type="spellStart"/>
      <w:r w:rsidRPr="004750F0">
        <w:rPr>
          <w:rFonts w:eastAsia="宋体"/>
          <w:i/>
        </w:rPr>
        <w:t>QoS</w:t>
      </w:r>
      <w:proofErr w:type="spellEnd"/>
      <w:r w:rsidRPr="004750F0">
        <w:rPr>
          <w:rFonts w:eastAsia="宋体"/>
          <w:i/>
        </w:rPr>
        <w:t xml:space="preserve"> Flow Level </w:t>
      </w:r>
      <w:proofErr w:type="spellStart"/>
      <w:r w:rsidRPr="004750F0">
        <w:rPr>
          <w:rFonts w:eastAsia="宋体"/>
          <w:i/>
        </w:rPr>
        <w:t>QoS</w:t>
      </w:r>
      <w:proofErr w:type="spellEnd"/>
      <w:r w:rsidRPr="004750F0">
        <w:rPr>
          <w:rFonts w:eastAsia="宋体"/>
          <w:i/>
        </w:rPr>
        <w:t xml:space="preserve"> Parameters</w:t>
      </w:r>
      <w:r w:rsidRPr="004750F0">
        <w:rPr>
          <w:rFonts w:eastAsia="宋体"/>
        </w:rPr>
        <w:t xml:space="preserve"> </w:t>
      </w:r>
      <w:r w:rsidRPr="004750F0">
        <w:rPr>
          <w:rFonts w:eastAsia="宋体"/>
          <w:iCs/>
        </w:rPr>
        <w:t xml:space="preserve">IE </w:t>
      </w:r>
      <w:r w:rsidRPr="004750F0">
        <w:rPr>
          <w:rFonts w:eastAsia="宋体"/>
        </w:rPr>
        <w:t xml:space="preserve">for a </w:t>
      </w:r>
      <w:proofErr w:type="spellStart"/>
      <w:r w:rsidRPr="004750F0">
        <w:rPr>
          <w:rFonts w:eastAsia="宋体"/>
        </w:rPr>
        <w:t>QoS</w:t>
      </w:r>
      <w:proofErr w:type="spellEnd"/>
      <w:r w:rsidRPr="004750F0">
        <w:rPr>
          <w:rFonts w:eastAsia="宋体"/>
        </w:rPr>
        <w:t xml:space="preserve"> flow contained in the </w:t>
      </w:r>
      <w:r w:rsidRPr="004750F0">
        <w:rPr>
          <w:rFonts w:eastAsia="宋体"/>
          <w:i/>
        </w:rPr>
        <w:t>DRBs To Be Setup List</w:t>
      </w:r>
      <w:r w:rsidRPr="004750F0">
        <w:rPr>
          <w:rFonts w:eastAsia="宋体"/>
        </w:rPr>
        <w:t xml:space="preserve"> IE of the </w:t>
      </w:r>
      <w:r w:rsidRPr="004750F0">
        <w:rPr>
          <w:rFonts w:eastAsia="宋体"/>
          <w:i/>
        </w:rPr>
        <w:t>PDU Session Resource Setup Info – MN terminated</w:t>
      </w:r>
      <w:r w:rsidRPr="004750F0">
        <w:rPr>
          <w:rFonts w:eastAsia="宋体"/>
        </w:rPr>
        <w:t xml:space="preserve"> IE, the S-NG-RAN node shall, if supported, use it to configure lower layers for the purpose of delay measurement and </w:t>
      </w:r>
      <w:proofErr w:type="spellStart"/>
      <w:r w:rsidRPr="004750F0">
        <w:rPr>
          <w:rFonts w:eastAsia="宋体"/>
        </w:rPr>
        <w:t>QoS</w:t>
      </w:r>
      <w:proofErr w:type="spellEnd"/>
      <w:r w:rsidRPr="004750F0">
        <w:rPr>
          <w:rFonts w:eastAsia="宋体"/>
        </w:rPr>
        <w:t xml:space="preserve"> monitoring as specified in TS 23.501 [7]. If the </w:t>
      </w:r>
      <w:proofErr w:type="spellStart"/>
      <w:r w:rsidRPr="004750F0">
        <w:rPr>
          <w:rFonts w:eastAsia="宋体"/>
          <w:i/>
          <w:iCs/>
        </w:rPr>
        <w:t>QoS</w:t>
      </w:r>
      <w:proofErr w:type="spellEnd"/>
      <w:r w:rsidRPr="004750F0">
        <w:rPr>
          <w:rFonts w:eastAsia="宋体"/>
          <w:i/>
          <w:iCs/>
        </w:rPr>
        <w:t xml:space="preserve"> Monitoring Reporting Frequency</w:t>
      </w:r>
      <w:r w:rsidRPr="004750F0">
        <w:rPr>
          <w:rFonts w:eastAsia="宋体"/>
        </w:rPr>
        <w:t xml:space="preserve"> IE is included in the </w:t>
      </w:r>
      <w:proofErr w:type="spellStart"/>
      <w:r w:rsidRPr="004750F0">
        <w:rPr>
          <w:rFonts w:eastAsia="宋体"/>
          <w:i/>
        </w:rPr>
        <w:t>QoS</w:t>
      </w:r>
      <w:proofErr w:type="spellEnd"/>
      <w:r w:rsidRPr="004750F0">
        <w:rPr>
          <w:rFonts w:eastAsia="宋体"/>
          <w:i/>
        </w:rPr>
        <w:t xml:space="preserve"> Flow Level </w:t>
      </w:r>
      <w:proofErr w:type="spellStart"/>
      <w:r w:rsidRPr="004750F0">
        <w:rPr>
          <w:rFonts w:eastAsia="宋体"/>
          <w:i/>
        </w:rPr>
        <w:t>QoS</w:t>
      </w:r>
      <w:proofErr w:type="spellEnd"/>
      <w:r w:rsidRPr="004750F0">
        <w:rPr>
          <w:rFonts w:eastAsia="宋体"/>
          <w:i/>
        </w:rPr>
        <w:t xml:space="preserve"> Parameters</w:t>
      </w:r>
      <w:r w:rsidRPr="004750F0">
        <w:rPr>
          <w:rFonts w:eastAsia="宋体"/>
        </w:rPr>
        <w:t xml:space="preserve"> </w:t>
      </w:r>
      <w:r w:rsidRPr="004750F0">
        <w:rPr>
          <w:rFonts w:eastAsia="宋体"/>
          <w:iCs/>
        </w:rPr>
        <w:t xml:space="preserve">IE </w:t>
      </w:r>
      <w:r w:rsidRPr="004750F0">
        <w:rPr>
          <w:rFonts w:eastAsia="宋体"/>
        </w:rPr>
        <w:t xml:space="preserve">for a </w:t>
      </w:r>
      <w:proofErr w:type="spellStart"/>
      <w:r w:rsidRPr="004750F0">
        <w:rPr>
          <w:rFonts w:eastAsia="宋体"/>
        </w:rPr>
        <w:t>QoS</w:t>
      </w:r>
      <w:proofErr w:type="spellEnd"/>
      <w:r w:rsidRPr="004750F0">
        <w:rPr>
          <w:rFonts w:eastAsia="宋体"/>
        </w:rPr>
        <w:t xml:space="preserve"> flow contained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Info – MN terminated</w:t>
      </w:r>
      <w:r w:rsidRPr="004750F0">
        <w:rPr>
          <w:rFonts w:eastAsia="宋体"/>
        </w:rPr>
        <w:t xml:space="preserve"> IE, the S-NG-RAN node shall, if supported, use it for RAN part delay reporting.</w:t>
      </w:r>
    </w:p>
    <w:p w14:paraId="60DE6822" w14:textId="77777777" w:rsidR="004B4CDB" w:rsidRPr="004750F0" w:rsidRDefault="004B4CDB" w:rsidP="004B4CDB">
      <w:pPr>
        <w:rPr>
          <w:rFonts w:eastAsia="宋体"/>
          <w:snapToGrid w:val="0"/>
        </w:rPr>
      </w:pPr>
      <w:r w:rsidRPr="004750F0">
        <w:rPr>
          <w:rFonts w:eastAsia="宋体"/>
          <w:lang w:eastAsia="ja-JP"/>
        </w:rPr>
        <w:t xml:space="preserve">For each </w:t>
      </w:r>
      <w:proofErr w:type="spellStart"/>
      <w:r w:rsidRPr="004750F0">
        <w:rPr>
          <w:rFonts w:eastAsia="宋体"/>
          <w:lang w:eastAsia="ja-JP"/>
        </w:rPr>
        <w:t>QoS</w:t>
      </w:r>
      <w:proofErr w:type="spellEnd"/>
      <w:r w:rsidRPr="004750F0">
        <w:rPr>
          <w:rFonts w:eastAsia="宋体"/>
          <w:lang w:eastAsia="ja-JP"/>
        </w:rPr>
        <w:t xml:space="preserve"> flow which has been successfully established in the S-NG-RAN node, </w:t>
      </w:r>
      <w:r w:rsidRPr="004750F0">
        <w:rPr>
          <w:rFonts w:eastAsia="宋体"/>
        </w:rPr>
        <w:t xml:space="preserve">if the </w:t>
      </w:r>
      <w:proofErr w:type="spellStart"/>
      <w:r w:rsidRPr="004750F0">
        <w:rPr>
          <w:rFonts w:eastAsia="宋体"/>
          <w:i/>
          <w:iCs/>
        </w:rPr>
        <w:t>QoS</w:t>
      </w:r>
      <w:proofErr w:type="spellEnd"/>
      <w:r w:rsidRPr="004750F0">
        <w:rPr>
          <w:rFonts w:eastAsia="宋体"/>
          <w:i/>
          <w:iCs/>
        </w:rPr>
        <w:t xml:space="preserve"> Monitoring Request</w:t>
      </w:r>
      <w:r w:rsidRPr="004750F0">
        <w:rPr>
          <w:rFonts w:eastAsia="宋体"/>
        </w:rPr>
        <w:t xml:space="preserve"> IE was included in the </w:t>
      </w:r>
      <w:proofErr w:type="spellStart"/>
      <w:r w:rsidRPr="004750F0">
        <w:rPr>
          <w:rFonts w:eastAsia="宋体"/>
          <w:i/>
        </w:rPr>
        <w:t>QoS</w:t>
      </w:r>
      <w:proofErr w:type="spellEnd"/>
      <w:r w:rsidRPr="004750F0">
        <w:rPr>
          <w:rFonts w:eastAsia="宋体"/>
          <w:i/>
        </w:rPr>
        <w:t xml:space="preserve"> Flow Level </w:t>
      </w:r>
      <w:proofErr w:type="spellStart"/>
      <w:r w:rsidRPr="004750F0">
        <w:rPr>
          <w:rFonts w:eastAsia="宋体"/>
          <w:i/>
        </w:rPr>
        <w:t>QoS</w:t>
      </w:r>
      <w:proofErr w:type="spellEnd"/>
      <w:r w:rsidRPr="004750F0">
        <w:rPr>
          <w:rFonts w:eastAsia="宋体"/>
          <w:i/>
        </w:rPr>
        <w:t xml:space="preserve"> Parameters</w:t>
      </w:r>
      <w:r w:rsidRPr="004750F0">
        <w:rPr>
          <w:rFonts w:eastAsia="宋体"/>
        </w:rPr>
        <w:t xml:space="preserve"> </w:t>
      </w:r>
      <w:r w:rsidRPr="004750F0">
        <w:rPr>
          <w:rFonts w:eastAsia="宋体"/>
          <w:iCs/>
        </w:rPr>
        <w:t xml:space="preserve">IE contained </w:t>
      </w:r>
      <w:r w:rsidRPr="004750F0">
        <w:rPr>
          <w:rFonts w:eastAsia="Calibri Light"/>
        </w:rPr>
        <w:t xml:space="preserve">in the </w:t>
      </w:r>
      <w:r w:rsidRPr="004750F0">
        <w:rPr>
          <w:rFonts w:eastAsia="Calibri Light"/>
          <w:i/>
        </w:rPr>
        <w:t>PDU Session Resource Setup Info – SN terminated</w:t>
      </w:r>
      <w:r w:rsidRPr="004750F0">
        <w:rPr>
          <w:rFonts w:eastAsia="Calibri Light"/>
        </w:rPr>
        <w:t xml:space="preserve"> IE</w:t>
      </w:r>
      <w:r w:rsidRPr="004750F0">
        <w:rPr>
          <w:rFonts w:eastAsia="宋体"/>
        </w:rPr>
        <w:t xml:space="preserve">, the S-NG-RAN node shall store this information, and, if supported, perform delay measurement and </w:t>
      </w:r>
      <w:proofErr w:type="spellStart"/>
      <w:r w:rsidRPr="004750F0">
        <w:rPr>
          <w:rFonts w:eastAsia="宋体"/>
        </w:rPr>
        <w:t>QoS</w:t>
      </w:r>
      <w:proofErr w:type="spellEnd"/>
      <w:r w:rsidRPr="004750F0">
        <w:rPr>
          <w:rFonts w:eastAsia="宋体"/>
        </w:rPr>
        <w:t xml:space="preserve"> monitoring as specified in TS 23.501 [7]. If the </w:t>
      </w:r>
      <w:proofErr w:type="spellStart"/>
      <w:r w:rsidRPr="004750F0">
        <w:rPr>
          <w:rFonts w:eastAsia="宋体"/>
          <w:i/>
          <w:iCs/>
        </w:rPr>
        <w:t>QoS</w:t>
      </w:r>
      <w:proofErr w:type="spellEnd"/>
      <w:r w:rsidRPr="004750F0">
        <w:rPr>
          <w:rFonts w:eastAsia="宋体"/>
          <w:i/>
          <w:iCs/>
        </w:rPr>
        <w:t xml:space="preserve"> Monitoring Reporting Frequency</w:t>
      </w:r>
      <w:r w:rsidRPr="004750F0">
        <w:rPr>
          <w:rFonts w:eastAsia="宋体"/>
        </w:rPr>
        <w:t xml:space="preserve"> IE was included in the </w:t>
      </w:r>
      <w:proofErr w:type="spellStart"/>
      <w:r w:rsidRPr="004750F0">
        <w:rPr>
          <w:rFonts w:eastAsia="宋体"/>
          <w:i/>
        </w:rPr>
        <w:t>QoS</w:t>
      </w:r>
      <w:proofErr w:type="spellEnd"/>
      <w:r w:rsidRPr="004750F0">
        <w:rPr>
          <w:rFonts w:eastAsia="宋体"/>
          <w:i/>
        </w:rPr>
        <w:t xml:space="preserve"> Flow Level </w:t>
      </w:r>
      <w:proofErr w:type="spellStart"/>
      <w:r w:rsidRPr="004750F0">
        <w:rPr>
          <w:rFonts w:eastAsia="宋体"/>
          <w:i/>
        </w:rPr>
        <w:t>QoS</w:t>
      </w:r>
      <w:proofErr w:type="spellEnd"/>
      <w:r w:rsidRPr="004750F0">
        <w:rPr>
          <w:rFonts w:eastAsia="宋体"/>
          <w:i/>
        </w:rPr>
        <w:t xml:space="preserve"> Parameters</w:t>
      </w:r>
      <w:r w:rsidRPr="004750F0">
        <w:rPr>
          <w:rFonts w:eastAsia="宋体"/>
        </w:rPr>
        <w:t xml:space="preserve"> </w:t>
      </w:r>
      <w:r w:rsidRPr="004750F0">
        <w:rPr>
          <w:rFonts w:eastAsia="宋体"/>
          <w:iCs/>
        </w:rPr>
        <w:t xml:space="preserve">IE contained </w:t>
      </w:r>
      <w:r w:rsidRPr="004750F0">
        <w:rPr>
          <w:rFonts w:eastAsia="Calibri Light"/>
        </w:rPr>
        <w:t xml:space="preserve">in the </w:t>
      </w:r>
      <w:r w:rsidRPr="004750F0">
        <w:rPr>
          <w:rFonts w:eastAsia="Calibri Light"/>
          <w:i/>
        </w:rPr>
        <w:t>PDU Session Resource Setup Info – SN terminated</w:t>
      </w:r>
      <w:r w:rsidRPr="004750F0">
        <w:rPr>
          <w:rFonts w:eastAsia="Calibri Light"/>
        </w:rPr>
        <w:t xml:space="preserve"> IE</w:t>
      </w:r>
      <w:r w:rsidRPr="004750F0">
        <w:rPr>
          <w:rFonts w:eastAsia="宋体"/>
        </w:rPr>
        <w:t xml:space="preserve">, the S-NG-RAN node shall store this information, and, if supported, use it for RAN part delay reporting. In case such a </w:t>
      </w:r>
      <w:proofErr w:type="spellStart"/>
      <w:r w:rsidRPr="004750F0">
        <w:rPr>
          <w:rFonts w:eastAsia="宋体"/>
        </w:rPr>
        <w:t>QoS</w:t>
      </w:r>
      <w:proofErr w:type="spellEnd"/>
      <w:r w:rsidRPr="004750F0">
        <w:rPr>
          <w:rFonts w:eastAsia="宋体"/>
        </w:rPr>
        <w:t xml:space="preserve"> flow is included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Response Info – SN terminated</w:t>
      </w:r>
      <w:r w:rsidRPr="004750F0">
        <w:rPr>
          <w:rFonts w:eastAsia="宋体"/>
        </w:rPr>
        <w:t xml:space="preserve"> IE, the M-NG-RAN node shall, if supported, use it to configure lower layers for the purpose of delay measurement and </w:t>
      </w:r>
      <w:proofErr w:type="spellStart"/>
      <w:r w:rsidRPr="004750F0">
        <w:rPr>
          <w:rFonts w:eastAsia="宋体"/>
        </w:rPr>
        <w:t>QoS</w:t>
      </w:r>
      <w:proofErr w:type="spellEnd"/>
      <w:r w:rsidRPr="004750F0">
        <w:rPr>
          <w:rFonts w:eastAsia="宋体"/>
        </w:rPr>
        <w:t xml:space="preserve"> monitoring. If the </w:t>
      </w:r>
      <w:proofErr w:type="spellStart"/>
      <w:r w:rsidRPr="004750F0">
        <w:rPr>
          <w:rFonts w:eastAsia="宋体"/>
          <w:i/>
          <w:iCs/>
        </w:rPr>
        <w:t>QoS</w:t>
      </w:r>
      <w:proofErr w:type="spellEnd"/>
      <w:r w:rsidRPr="004750F0">
        <w:rPr>
          <w:rFonts w:eastAsia="宋体"/>
          <w:i/>
          <w:iCs/>
        </w:rPr>
        <w:t xml:space="preserve"> Monitoring Reporting Frequency </w:t>
      </w:r>
      <w:r w:rsidRPr="004750F0">
        <w:rPr>
          <w:rFonts w:eastAsia="宋体"/>
        </w:rPr>
        <w:t xml:space="preserve">IE is included in the </w:t>
      </w:r>
      <w:r w:rsidRPr="004750F0">
        <w:rPr>
          <w:rFonts w:eastAsia="宋体"/>
          <w:i/>
        </w:rPr>
        <w:t xml:space="preserve">DRBs </w:t>
      </w:r>
      <w:proofErr w:type="gramStart"/>
      <w:r w:rsidRPr="004750F0">
        <w:rPr>
          <w:rFonts w:eastAsia="宋体"/>
          <w:i/>
        </w:rPr>
        <w:t>To</w:t>
      </w:r>
      <w:proofErr w:type="gramEnd"/>
      <w:r w:rsidRPr="004750F0">
        <w:rPr>
          <w:rFonts w:eastAsia="宋体"/>
          <w:i/>
        </w:rPr>
        <w:t xml:space="preserve"> Be Setup List</w:t>
      </w:r>
      <w:r w:rsidRPr="004750F0">
        <w:rPr>
          <w:rFonts w:eastAsia="宋体"/>
        </w:rPr>
        <w:t xml:space="preserve"> IE of the </w:t>
      </w:r>
      <w:r w:rsidRPr="004750F0">
        <w:rPr>
          <w:rFonts w:eastAsia="宋体"/>
          <w:i/>
        </w:rPr>
        <w:t>PDU Session Resource Setup Response Info – SN terminated</w:t>
      </w:r>
      <w:r w:rsidRPr="004750F0">
        <w:rPr>
          <w:rFonts w:eastAsia="宋体"/>
        </w:rPr>
        <w:t xml:space="preserve"> IE, the M-NG-RAN node shall, if supported, use it for RAN part delay reporting.</w:t>
      </w:r>
    </w:p>
    <w:p w14:paraId="4F4DD3AA" w14:textId="77777777" w:rsidR="004B4CDB" w:rsidRPr="004750F0" w:rsidRDefault="004B4CDB" w:rsidP="004B4CDB">
      <w:pPr>
        <w:rPr>
          <w:rFonts w:eastAsia="宋体"/>
          <w:snapToGrid w:val="0"/>
          <w:lang w:eastAsia="en-GB"/>
        </w:rPr>
      </w:pPr>
      <w:ins w:id="265" w:author="作者">
        <w:r w:rsidRPr="004750F0">
          <w:rPr>
            <w:rFonts w:eastAsia="宋体"/>
          </w:rPr>
          <w:lastRenderedPageBreak/>
          <w:t xml:space="preserve">If the </w:t>
        </w:r>
        <w:r w:rsidRPr="004750F0">
          <w:rPr>
            <w:rFonts w:eastAsia="宋体"/>
            <w:i/>
          </w:rPr>
          <w:t>Management Based MDT PLMN List</w:t>
        </w:r>
        <w:r w:rsidRPr="004750F0">
          <w:rPr>
            <w:rFonts w:eastAsia="宋体"/>
          </w:rPr>
          <w:t xml:space="preserve"> IE is contained in the S-NODE ADDITION REQUEST message, the S-NG-RAN node shall, if supported, store the received information in the UE context, and use this information to allow subsequent selection of the UE for management based MDT defined in TS 32.422 [</w:t>
        </w:r>
        <w:r w:rsidRPr="004750F0">
          <w:rPr>
            <w:rFonts w:eastAsia="宋体" w:hint="eastAsia"/>
          </w:rPr>
          <w:t>23</w:t>
        </w:r>
        <w:r w:rsidRPr="004750F0">
          <w:rPr>
            <w:rFonts w:eastAsia="宋体"/>
          </w:rPr>
          <w:t>].</w:t>
        </w:r>
      </w:ins>
    </w:p>
    <w:p w14:paraId="77BE0F80" w14:textId="77777777" w:rsidR="004B4CDB" w:rsidRPr="004750F0" w:rsidRDefault="004B4CDB" w:rsidP="004B4CDB">
      <w:pPr>
        <w:overflowPunct w:val="0"/>
        <w:autoSpaceDE w:val="0"/>
        <w:autoSpaceDN w:val="0"/>
        <w:adjustRightInd w:val="0"/>
        <w:textAlignment w:val="baseline"/>
        <w:rPr>
          <w:rFonts w:eastAsia="宋体"/>
          <w:b/>
          <w:lang w:eastAsia="en-GB"/>
        </w:rPr>
      </w:pPr>
      <w:r w:rsidRPr="004750F0">
        <w:rPr>
          <w:rFonts w:eastAsia="宋体"/>
          <w:b/>
          <w:lang w:eastAsia="en-GB"/>
        </w:rPr>
        <w:t>Interactions with the S-NG-RAN node Reconfiguration Completion procedure:</w:t>
      </w:r>
    </w:p>
    <w:p w14:paraId="51658D2C" w14:textId="77777777" w:rsidR="004B4CDB" w:rsidRPr="004750F0" w:rsidRDefault="004B4CDB" w:rsidP="004B4CDB">
      <w:pPr>
        <w:overflowPunct w:val="0"/>
        <w:autoSpaceDE w:val="0"/>
        <w:autoSpaceDN w:val="0"/>
        <w:adjustRightInd w:val="0"/>
        <w:textAlignment w:val="baseline"/>
        <w:rPr>
          <w:rFonts w:eastAsia="宋体"/>
        </w:rPr>
      </w:pPr>
      <w:r w:rsidRPr="004750F0">
        <w:rPr>
          <w:rFonts w:eastAsia="宋体"/>
          <w:lang w:eastAsia="en-GB"/>
        </w:rPr>
        <w:t xml:space="preserve">If the S-NG-RAN node admits at least one PDU session resource, the S-NG-RAN node shall start the timer </w:t>
      </w:r>
      <w:proofErr w:type="spellStart"/>
      <w:r w:rsidRPr="004750F0">
        <w:rPr>
          <w:rFonts w:eastAsia="宋体"/>
          <w:lang w:eastAsia="en-GB"/>
        </w:rPr>
        <w:t>TXn</w:t>
      </w:r>
      <w:r w:rsidRPr="004750F0">
        <w:rPr>
          <w:rFonts w:eastAsia="宋体"/>
          <w:vertAlign w:val="subscript"/>
          <w:lang w:eastAsia="en-GB"/>
        </w:rPr>
        <w:t>DCoverall</w:t>
      </w:r>
      <w:proofErr w:type="spellEnd"/>
      <w:r w:rsidRPr="004750F0">
        <w:rPr>
          <w:rFonts w:eastAsia="宋体"/>
          <w:lang w:eastAsia="en-GB"/>
        </w:rPr>
        <w:t xml:space="preserve"> when sending the S-NODE ADDITION REQUEST ACKNOWLEDGE message to the M-NG-RAN node. The reception of the S-NODE RECONFIGURATION COMPLETE message shall stop the timer </w:t>
      </w:r>
      <w:proofErr w:type="spellStart"/>
      <w:r w:rsidRPr="004750F0">
        <w:rPr>
          <w:rFonts w:eastAsia="宋体"/>
          <w:lang w:eastAsia="en-GB"/>
        </w:rPr>
        <w:t>TXn</w:t>
      </w:r>
      <w:r w:rsidRPr="004750F0">
        <w:rPr>
          <w:rFonts w:eastAsia="宋体"/>
          <w:vertAlign w:val="subscript"/>
          <w:lang w:eastAsia="en-GB"/>
        </w:rPr>
        <w:t>DCoverall</w:t>
      </w:r>
      <w:proofErr w:type="spellEnd"/>
      <w:r w:rsidRPr="004750F0">
        <w:rPr>
          <w:rFonts w:eastAsia="宋体"/>
          <w:lang w:eastAsia="en-GB"/>
        </w:rPr>
        <w:t>.</w:t>
      </w:r>
    </w:p>
    <w:p w14:paraId="3FE5AB93" w14:textId="77777777" w:rsidR="004B4CDB" w:rsidRPr="004750F0" w:rsidRDefault="004B4CDB" w:rsidP="004B4CDB">
      <w:pPr>
        <w:overflowPunct w:val="0"/>
        <w:autoSpaceDE w:val="0"/>
        <w:autoSpaceDN w:val="0"/>
        <w:adjustRightInd w:val="0"/>
        <w:textAlignment w:val="baseline"/>
        <w:rPr>
          <w:rFonts w:eastAsia="宋体"/>
          <w:b/>
        </w:rPr>
      </w:pPr>
      <w:r w:rsidRPr="004750F0">
        <w:rPr>
          <w:rFonts w:eastAsia="宋体"/>
          <w:b/>
        </w:rPr>
        <w:t>Interaction with the Activity Notification procedure</w:t>
      </w:r>
    </w:p>
    <w:p w14:paraId="68F3F107" w14:textId="77777777" w:rsidR="004B4CDB" w:rsidRDefault="004B4CDB" w:rsidP="004B4CDB">
      <w:pPr>
        <w:overflowPunct w:val="0"/>
        <w:autoSpaceDE w:val="0"/>
        <w:autoSpaceDN w:val="0"/>
        <w:adjustRightInd w:val="0"/>
        <w:textAlignment w:val="baseline"/>
        <w:rPr>
          <w:rFonts w:eastAsia="宋体"/>
        </w:rPr>
      </w:pPr>
      <w:r w:rsidRPr="004750F0">
        <w:rPr>
          <w:rFonts w:eastAsia="宋体"/>
        </w:rPr>
        <w:t xml:space="preserve">Upon receiving an </w:t>
      </w:r>
      <w:r w:rsidRPr="004750F0">
        <w:rPr>
          <w:rFonts w:eastAsia="宋体"/>
          <w:lang w:eastAsia="en-GB"/>
        </w:rPr>
        <w:t xml:space="preserve">S-NODE ADDITION REQUEST message containing the </w:t>
      </w:r>
      <w:r w:rsidRPr="004750F0">
        <w:rPr>
          <w:rFonts w:eastAsia="宋体"/>
          <w:i/>
        </w:rPr>
        <w:t>Desired Activity Notification Level</w:t>
      </w:r>
      <w:r w:rsidRPr="004750F0">
        <w:rPr>
          <w:rFonts w:eastAsia="宋体"/>
        </w:rPr>
        <w:t xml:space="preserve"> IE, the </w:t>
      </w:r>
      <w:r w:rsidRPr="004750F0">
        <w:rPr>
          <w:rFonts w:eastAsia="宋体"/>
          <w:lang w:eastAsia="en-GB"/>
        </w:rPr>
        <w:t xml:space="preserve">S-NG-RAN node </w:t>
      </w:r>
      <w:r w:rsidRPr="004750F0">
        <w:rPr>
          <w:rFonts w:eastAsia="宋体"/>
        </w:rPr>
        <w:t xml:space="preserve">shall, if supported, </w:t>
      </w:r>
      <w:r w:rsidRPr="004750F0">
        <w:rPr>
          <w:rFonts w:eastAsia="宋体"/>
          <w:lang w:eastAsia="en-GB"/>
        </w:rPr>
        <w:t xml:space="preserve">use this information to decide whether to trigger subsequent </w:t>
      </w:r>
      <w:r w:rsidRPr="004750F0">
        <w:rPr>
          <w:rFonts w:eastAsia="宋体"/>
        </w:rPr>
        <w:t>Activation Notification procedures according to the requested notification level.</w:t>
      </w:r>
    </w:p>
    <w:p w14:paraId="39FF65AD" w14:textId="77777777" w:rsidR="00E408CF" w:rsidRPr="004750F0" w:rsidRDefault="00E408CF" w:rsidP="00E408CF">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0C679612" w14:textId="77777777" w:rsidR="00E408CF" w:rsidRPr="00E408CF" w:rsidRDefault="00E408CF" w:rsidP="00E408CF">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66" w:name="_Toc534720390"/>
      <w:bookmarkStart w:id="267" w:name="_Toc66286537"/>
      <w:bookmarkStart w:id="268" w:name="_Toc64447043"/>
      <w:bookmarkStart w:id="269" w:name="_Toc56693500"/>
      <w:bookmarkStart w:id="270" w:name="_Toc51850497"/>
      <w:bookmarkStart w:id="271" w:name="_Toc45901418"/>
      <w:bookmarkStart w:id="272" w:name="_Toc45107798"/>
      <w:bookmarkStart w:id="273" w:name="_Toc44497410"/>
      <w:bookmarkStart w:id="274" w:name="_Toc36555732"/>
      <w:bookmarkStart w:id="275" w:name="_Toc29991332"/>
      <w:r w:rsidRPr="00E408CF">
        <w:rPr>
          <w:rFonts w:ascii="Arial" w:eastAsia="宋体" w:hAnsi="Arial"/>
          <w:sz w:val="28"/>
          <w:lang w:eastAsia="ko-KR"/>
        </w:rPr>
        <w:t>8.3.14</w:t>
      </w:r>
      <w:r w:rsidRPr="00E408CF">
        <w:rPr>
          <w:rFonts w:ascii="Arial" w:eastAsia="宋体" w:hAnsi="Arial"/>
          <w:sz w:val="28"/>
          <w:lang w:eastAsia="ko-KR"/>
        </w:rPr>
        <w:tab/>
        <w:t xml:space="preserve">Trace </w:t>
      </w:r>
      <w:bookmarkEnd w:id="266"/>
      <w:r w:rsidRPr="00E408CF">
        <w:rPr>
          <w:rFonts w:ascii="Arial" w:eastAsia="宋体" w:hAnsi="Arial"/>
          <w:sz w:val="28"/>
          <w:lang w:eastAsia="ko-KR"/>
        </w:rPr>
        <w:t>Start</w:t>
      </w:r>
      <w:bookmarkEnd w:id="267"/>
      <w:bookmarkEnd w:id="268"/>
      <w:bookmarkEnd w:id="269"/>
      <w:bookmarkEnd w:id="270"/>
      <w:bookmarkEnd w:id="271"/>
      <w:bookmarkEnd w:id="272"/>
      <w:bookmarkEnd w:id="273"/>
      <w:bookmarkEnd w:id="274"/>
      <w:bookmarkEnd w:id="275"/>
    </w:p>
    <w:p w14:paraId="7CF4D660"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76" w:name="_Toc534720391"/>
      <w:bookmarkStart w:id="277" w:name="_Toc66286538"/>
      <w:bookmarkStart w:id="278" w:name="_Toc64447044"/>
      <w:bookmarkStart w:id="279" w:name="_Toc56693501"/>
      <w:bookmarkStart w:id="280" w:name="_Toc51850498"/>
      <w:bookmarkStart w:id="281" w:name="_Toc45901419"/>
      <w:bookmarkStart w:id="282" w:name="_Toc45107799"/>
      <w:bookmarkStart w:id="283" w:name="_Toc44497411"/>
      <w:bookmarkStart w:id="284" w:name="_Toc36555733"/>
      <w:bookmarkStart w:id="285" w:name="_Toc29991333"/>
      <w:r w:rsidRPr="00E408CF">
        <w:rPr>
          <w:rFonts w:ascii="Arial" w:eastAsia="宋体" w:hAnsi="Arial"/>
          <w:sz w:val="24"/>
          <w:lang w:eastAsia="ko-KR"/>
        </w:rPr>
        <w:t>8.3.14.1</w:t>
      </w:r>
      <w:r w:rsidRPr="00E408CF">
        <w:rPr>
          <w:rFonts w:ascii="Arial" w:eastAsia="宋体" w:hAnsi="Arial"/>
          <w:sz w:val="24"/>
          <w:lang w:eastAsia="ko-KR"/>
        </w:rPr>
        <w:tab/>
      </w:r>
      <w:bookmarkEnd w:id="276"/>
      <w:r w:rsidRPr="00E408CF">
        <w:rPr>
          <w:rFonts w:ascii="Arial" w:eastAsia="宋体" w:hAnsi="Arial"/>
          <w:sz w:val="24"/>
          <w:lang w:eastAsia="ko-KR"/>
        </w:rPr>
        <w:t>General</w:t>
      </w:r>
      <w:bookmarkEnd w:id="277"/>
      <w:bookmarkEnd w:id="278"/>
      <w:bookmarkEnd w:id="279"/>
      <w:bookmarkEnd w:id="280"/>
      <w:bookmarkEnd w:id="281"/>
      <w:bookmarkEnd w:id="282"/>
      <w:bookmarkEnd w:id="283"/>
      <w:bookmarkEnd w:id="284"/>
      <w:bookmarkEnd w:id="285"/>
    </w:p>
    <w:p w14:paraId="57D116A9"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The purpose of the Trace Start procedure is to allow the M-NG-RAN node to request the S-NG-RAN node to initiate a trace session for a UE. The procedure uses UE-associated signalling.</w:t>
      </w:r>
    </w:p>
    <w:p w14:paraId="0B5F3FEB" w14:textId="77777777" w:rsidR="00E408CF" w:rsidRPr="00E408CF" w:rsidRDefault="00E408CF" w:rsidP="00E408CF">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86" w:name="_Toc66286539"/>
      <w:bookmarkStart w:id="287" w:name="_Toc64447045"/>
      <w:bookmarkStart w:id="288" w:name="_Toc56693502"/>
      <w:bookmarkStart w:id="289" w:name="_Toc51850499"/>
      <w:bookmarkStart w:id="290" w:name="_Toc45901420"/>
      <w:bookmarkStart w:id="291" w:name="_Toc45107800"/>
      <w:bookmarkStart w:id="292" w:name="_Toc44497412"/>
      <w:bookmarkStart w:id="293" w:name="_Toc36555734"/>
      <w:bookmarkStart w:id="294" w:name="_Toc29991334"/>
      <w:bookmarkStart w:id="295" w:name="_Toc534720393"/>
      <w:r w:rsidRPr="00E408CF">
        <w:rPr>
          <w:rFonts w:ascii="Arial" w:eastAsia="宋体" w:hAnsi="Arial"/>
          <w:sz w:val="24"/>
          <w:lang w:eastAsia="ko-KR"/>
        </w:rPr>
        <w:t>8.3.14.2</w:t>
      </w:r>
      <w:r w:rsidRPr="00E408CF">
        <w:rPr>
          <w:rFonts w:ascii="Arial" w:eastAsia="宋体" w:hAnsi="Arial"/>
          <w:sz w:val="24"/>
          <w:lang w:eastAsia="ko-KR"/>
        </w:rPr>
        <w:tab/>
        <w:t>Successful Operation</w:t>
      </w:r>
      <w:bookmarkEnd w:id="286"/>
      <w:bookmarkEnd w:id="287"/>
      <w:bookmarkEnd w:id="288"/>
      <w:bookmarkEnd w:id="289"/>
      <w:bookmarkEnd w:id="290"/>
      <w:bookmarkEnd w:id="291"/>
      <w:bookmarkEnd w:id="292"/>
      <w:bookmarkEnd w:id="293"/>
      <w:bookmarkEnd w:id="294"/>
      <w:bookmarkEnd w:id="295"/>
    </w:p>
    <w:p w14:paraId="6023CAC6" w14:textId="77777777" w:rsidR="00E408CF" w:rsidRPr="00E408CF" w:rsidRDefault="00E408CF" w:rsidP="00E408CF">
      <w:pPr>
        <w:keepNext/>
        <w:keepLines/>
        <w:overflowPunct w:val="0"/>
        <w:autoSpaceDE w:val="0"/>
        <w:autoSpaceDN w:val="0"/>
        <w:adjustRightInd w:val="0"/>
        <w:spacing w:before="60"/>
        <w:jc w:val="center"/>
        <w:rPr>
          <w:rFonts w:ascii="Arial" w:eastAsia="MS Mincho" w:hAnsi="Arial" w:cs="Arial"/>
          <w:b/>
          <w:lang w:eastAsia="ko-KR"/>
        </w:rPr>
      </w:pPr>
      <w:r w:rsidRPr="00E408CF">
        <w:rPr>
          <w:rFonts w:ascii="Arial" w:eastAsia="宋体" w:hAnsi="Arial"/>
          <w:b/>
          <w:lang w:eastAsia="ko-KR"/>
        </w:rPr>
        <w:object w:dxaOrig="6885" w:dyaOrig="2400" w14:anchorId="0658815E">
          <v:shape id="_x0000_i1030" type="#_x0000_t75" style="width:344.5pt;height:120.2pt" o:ole="">
            <v:imagedata r:id="rId19" o:title=""/>
          </v:shape>
          <o:OLEObject Type="Embed" ProgID="Visio.Drawing.11" ShapeID="_x0000_i1030" DrawAspect="Content" ObjectID="_1681899043" r:id="rId20"/>
        </w:object>
      </w:r>
    </w:p>
    <w:p w14:paraId="5826F4CE" w14:textId="77777777" w:rsidR="00E408CF" w:rsidRPr="00E408CF" w:rsidRDefault="00E408CF" w:rsidP="00E408CF">
      <w:pPr>
        <w:keepLines/>
        <w:overflowPunct w:val="0"/>
        <w:autoSpaceDE w:val="0"/>
        <w:autoSpaceDN w:val="0"/>
        <w:adjustRightInd w:val="0"/>
        <w:spacing w:after="240"/>
        <w:jc w:val="center"/>
        <w:rPr>
          <w:rFonts w:ascii="Arial" w:eastAsia="MS Mincho" w:hAnsi="Arial" w:cs="Arial"/>
          <w:b/>
          <w:lang w:eastAsia="ko-KR"/>
        </w:rPr>
      </w:pPr>
      <w:r w:rsidRPr="00E408CF">
        <w:rPr>
          <w:rFonts w:ascii="Arial" w:eastAsia="MS Mincho" w:hAnsi="Arial" w:cs="Arial"/>
          <w:b/>
          <w:lang w:eastAsia="ko-KR"/>
        </w:rPr>
        <w:t>Figure 8.3.14.2-1: Trace Start, successful operation</w:t>
      </w:r>
    </w:p>
    <w:p w14:paraId="698A6BBC" w14:textId="77777777" w:rsidR="00E408CF" w:rsidRPr="00E408CF" w:rsidRDefault="00E408CF" w:rsidP="00E408CF">
      <w:pPr>
        <w:overflowPunct w:val="0"/>
        <w:autoSpaceDE w:val="0"/>
        <w:autoSpaceDN w:val="0"/>
        <w:adjustRightInd w:val="0"/>
        <w:rPr>
          <w:rFonts w:eastAsia="宋体"/>
          <w:lang w:eastAsia="ko-KR"/>
        </w:rPr>
      </w:pPr>
      <w:bookmarkStart w:id="296" w:name="_Hlk1139371"/>
      <w:r w:rsidRPr="00E408CF">
        <w:rPr>
          <w:rFonts w:eastAsia="宋体"/>
          <w:lang w:eastAsia="ko-KR"/>
        </w:rPr>
        <w:t>The Trace Start procedure is initiated by the M-NG-RAN sending the TRACE START message to the S-NG-RAN for that specific UE. Upon reception of the TRACE START message, the S-NG-RAN shall initiate the requested trace session as described in TS 32.422 [23].</w:t>
      </w:r>
    </w:p>
    <w:bookmarkEnd w:id="296"/>
    <w:p w14:paraId="7E53F086" w14:textId="77777777" w:rsidR="00E408CF" w:rsidRPr="00E408CF" w:rsidRDefault="00E408CF" w:rsidP="00E408CF">
      <w:pPr>
        <w:overflowPunct w:val="0"/>
        <w:autoSpaceDE w:val="0"/>
        <w:autoSpaceDN w:val="0"/>
        <w:adjustRightInd w:val="0"/>
        <w:rPr>
          <w:rFonts w:eastAsia="宋体"/>
          <w:lang w:eastAsia="ko-KR"/>
        </w:rPr>
      </w:pPr>
      <w:r w:rsidRPr="00E408CF">
        <w:rPr>
          <w:rFonts w:eastAsia="宋体"/>
          <w:lang w:eastAsia="ko-KR"/>
        </w:rPr>
        <w:t xml:space="preserve">If the </w:t>
      </w:r>
      <w:r w:rsidRPr="00E408CF">
        <w:rPr>
          <w:rFonts w:eastAsia="宋体"/>
          <w:i/>
          <w:lang w:eastAsia="ko-KR"/>
        </w:rPr>
        <w:t>Trace Activation</w:t>
      </w:r>
      <w:r w:rsidRPr="00E408CF">
        <w:rPr>
          <w:rFonts w:eastAsia="宋体"/>
          <w:lang w:eastAsia="ko-KR"/>
        </w:rPr>
        <w:t xml:space="preserve"> IE includes</w:t>
      </w:r>
    </w:p>
    <w:p w14:paraId="753F2DBA"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and Trace", and if the S-NG-RAN node is a </w:t>
      </w:r>
      <w:proofErr w:type="spellStart"/>
      <w:r w:rsidRPr="00E408CF">
        <w:rPr>
          <w:rFonts w:eastAsia="MS Mincho"/>
          <w:lang w:eastAsia="ko-KR"/>
        </w:rPr>
        <w:t>gNB</w:t>
      </w:r>
      <w:proofErr w:type="spellEnd"/>
      <w:r w:rsidRPr="00E408CF">
        <w:rPr>
          <w:rFonts w:eastAsia="MS Mincho"/>
          <w:lang w:eastAsia="ko-KR"/>
        </w:rPr>
        <w:t>, it shall, if supported, initiate the requested trace session and MDT session as described in TS 32.422[23].</w:t>
      </w:r>
    </w:p>
    <w:p w14:paraId="13CA2BE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w:t>
      </w:r>
      <w:proofErr w:type="spellStart"/>
      <w:r w:rsidRPr="00E408CF">
        <w:rPr>
          <w:rFonts w:eastAsia="MS Mincho"/>
          <w:lang w:eastAsia="ko-KR"/>
        </w:rPr>
        <w:t>Only"or</w:t>
      </w:r>
      <w:proofErr w:type="spellEnd"/>
      <w:r w:rsidRPr="00E408CF">
        <w:rPr>
          <w:rFonts w:eastAsia="MS Mincho"/>
          <w:lang w:eastAsia="ko-KR"/>
        </w:rPr>
        <w:t xml:space="preserve"> "Logged MDT only", and if the S-NG-RAN node is a </w:t>
      </w:r>
      <w:proofErr w:type="spellStart"/>
      <w:r w:rsidRPr="00E408CF">
        <w:rPr>
          <w:rFonts w:eastAsia="MS Mincho"/>
          <w:lang w:eastAsia="ko-KR"/>
        </w:rPr>
        <w:t>gNB</w:t>
      </w:r>
      <w:proofErr w:type="spellEnd"/>
      <w:r w:rsidRPr="00E408CF">
        <w:rPr>
          <w:rFonts w:eastAsia="MS Mincho"/>
          <w:lang w:eastAsia="ko-KR"/>
        </w:rPr>
        <w:t xml:space="preserve">, it shall, if supported, initiate the requested MDT session as described in TS 32.422[23] and the S-NG-RAN node shall ignore the </w:t>
      </w:r>
      <w:r w:rsidRPr="00E408CF">
        <w:rPr>
          <w:rFonts w:eastAsia="MS Mincho"/>
          <w:i/>
          <w:lang w:eastAsia="ko-KR"/>
        </w:rPr>
        <w:t>Interfaces To Trace</w:t>
      </w:r>
      <w:r w:rsidRPr="00E408CF">
        <w:rPr>
          <w:rFonts w:eastAsia="MS Mincho"/>
          <w:lang w:eastAsia="ko-KR"/>
        </w:rPr>
        <w:t xml:space="preserve"> IE and the </w:t>
      </w:r>
      <w:r w:rsidRPr="00E408CF">
        <w:rPr>
          <w:rFonts w:eastAsia="MS Mincho"/>
          <w:i/>
          <w:lang w:eastAsia="ko-KR"/>
        </w:rPr>
        <w:t>Trace Depth</w:t>
      </w:r>
      <w:r w:rsidRPr="00E408CF">
        <w:rPr>
          <w:rFonts w:eastAsia="MS Mincho"/>
          <w:lang w:eastAsia="ko-KR"/>
        </w:rPr>
        <w:t xml:space="preserve"> IE.</w:t>
      </w:r>
    </w:p>
    <w:p w14:paraId="4E026BEC"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r>
      <w:proofErr w:type="gramStart"/>
      <w:r w:rsidRPr="00E408CF">
        <w:rPr>
          <w:rFonts w:eastAsia="MS Mincho"/>
          <w:lang w:eastAsia="ko-KR"/>
        </w:rPr>
        <w:t>the</w:t>
      </w:r>
      <w:proofErr w:type="gramEnd"/>
      <w:r w:rsidRPr="00E408CF">
        <w:rPr>
          <w:rFonts w:eastAsia="MS Mincho"/>
          <w:lang w:eastAsia="ko-KR"/>
        </w:rPr>
        <w:t xml:space="preserve"> </w:t>
      </w:r>
      <w:r w:rsidRPr="00E408CF">
        <w:rPr>
          <w:rFonts w:eastAsia="MS Mincho"/>
          <w:i/>
          <w:lang w:eastAsia="ko-KR"/>
        </w:rPr>
        <w:t>MDT Location Information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w:t>
      </w:r>
      <w:proofErr w:type="spellStart"/>
      <w:r w:rsidRPr="00E408CF">
        <w:rPr>
          <w:rFonts w:eastAsia="MS Mincho"/>
          <w:lang w:eastAsia="ko-KR"/>
        </w:rPr>
        <w:t>gNB</w:t>
      </w:r>
      <w:proofErr w:type="spellEnd"/>
      <w:r w:rsidRPr="00E408CF">
        <w:rPr>
          <w:rFonts w:eastAsia="MS Mincho"/>
          <w:lang w:eastAsia="ko-KR"/>
        </w:rPr>
        <w:t>, it shall, if supported, store this information and take it into account in the requested MDT session.</w:t>
      </w:r>
    </w:p>
    <w:p w14:paraId="4DF30903"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Activation</w:t>
      </w:r>
      <w:r w:rsidRPr="00E408CF">
        <w:rPr>
          <w:rFonts w:eastAsia="MS Mincho"/>
          <w:lang w:eastAsia="ko-KR"/>
        </w:rPr>
        <w:t xml:space="preserve"> IE set to "Immediate MDT Only" or "Logged MDT only", and if the </w:t>
      </w:r>
      <w:r w:rsidRPr="00E408CF">
        <w:rPr>
          <w:rFonts w:eastAsia="MS Mincho"/>
          <w:i/>
          <w:lang w:eastAsia="ko-KR"/>
        </w:rPr>
        <w:t>Signalling based MDT PLMN List</w:t>
      </w:r>
      <w:r w:rsidRPr="00E408CF">
        <w:rPr>
          <w:rFonts w:eastAsia="MS Mincho"/>
          <w:lang w:eastAsia="ko-KR"/>
        </w:rPr>
        <w:t xml:space="preserve"> IE is included in the </w:t>
      </w:r>
      <w:r w:rsidRPr="00E408CF">
        <w:rPr>
          <w:rFonts w:eastAsia="MS Mincho"/>
          <w:i/>
          <w:lang w:eastAsia="ko-KR"/>
        </w:rPr>
        <w:t>MDT Configuration</w:t>
      </w:r>
      <w:r w:rsidRPr="00E408CF">
        <w:rPr>
          <w:rFonts w:eastAsia="MS Mincho"/>
          <w:lang w:eastAsia="ko-KR"/>
        </w:rPr>
        <w:t xml:space="preserve"> IE, and if the S-NG-RAN node is </w:t>
      </w:r>
      <w:proofErr w:type="spellStart"/>
      <w:r w:rsidRPr="00E408CF">
        <w:rPr>
          <w:rFonts w:eastAsia="MS Mincho"/>
          <w:lang w:eastAsia="ko-KR"/>
        </w:rPr>
        <w:t>gNB</w:t>
      </w:r>
      <w:proofErr w:type="spellEnd"/>
      <w:r w:rsidRPr="00E408CF">
        <w:rPr>
          <w:rFonts w:eastAsia="MS Mincho"/>
          <w:lang w:eastAsia="ko-KR"/>
        </w:rPr>
        <w:t>, it may use it to propagate the MDT Configuration as described in TS 37.320 [43].</w:t>
      </w:r>
    </w:p>
    <w:p w14:paraId="7FAD8E7B"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Bluetooth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w:t>
      </w:r>
      <w:proofErr w:type="spellStart"/>
      <w:r w:rsidRPr="00E408CF">
        <w:rPr>
          <w:rFonts w:eastAsia="MS Mincho"/>
          <w:lang w:eastAsia="ko-KR"/>
        </w:rPr>
        <w:t>gNB</w:t>
      </w:r>
      <w:proofErr w:type="spellEnd"/>
      <w:r w:rsidRPr="00E408CF">
        <w:rPr>
          <w:rFonts w:eastAsia="MS Mincho"/>
          <w:lang w:eastAsia="ko-KR"/>
        </w:rPr>
        <w:t>, it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403FEF15" w14:textId="77777777" w:rsidR="00E408CF" w:rsidRP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lastRenderedPageBreak/>
        <w:t>-</w:t>
      </w:r>
      <w:r w:rsidRPr="00E408CF">
        <w:rPr>
          <w:rFonts w:eastAsia="MS Mincho"/>
          <w:lang w:eastAsia="ko-KR"/>
        </w:rPr>
        <w:tab/>
        <w:t xml:space="preserve">the </w:t>
      </w:r>
      <w:r w:rsidRPr="00E408CF">
        <w:rPr>
          <w:rFonts w:eastAsia="MS Mincho"/>
          <w:i/>
          <w:lang w:eastAsia="ko-KR"/>
        </w:rPr>
        <w:t>WLAN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and if the S-NG-RAN node is a </w:t>
      </w:r>
      <w:proofErr w:type="spellStart"/>
      <w:r w:rsidRPr="00E408CF">
        <w:rPr>
          <w:rFonts w:eastAsia="MS Mincho"/>
          <w:lang w:eastAsia="ko-KR"/>
        </w:rPr>
        <w:t>gNB</w:t>
      </w:r>
      <w:proofErr w:type="spellEnd"/>
      <w:r w:rsidRPr="00E408CF">
        <w:rPr>
          <w:rFonts w:eastAsia="MS Mincho"/>
          <w:lang w:eastAsia="ko-KR"/>
        </w:rPr>
        <w:t>, it shall, if supported, take it into account for MDT Configuration</w:t>
      </w:r>
      <w:r w:rsidRPr="00E408CF">
        <w:rPr>
          <w:rFonts w:eastAsia="MS Mincho"/>
          <w:lang w:eastAsia="zh-CN"/>
        </w:rPr>
        <w:t xml:space="preserve"> </w:t>
      </w:r>
      <w:r w:rsidRPr="00E408CF">
        <w:rPr>
          <w:rFonts w:eastAsia="MS Mincho"/>
          <w:color w:val="000000"/>
          <w:lang w:eastAsia="ko-KR"/>
        </w:rPr>
        <w:t>as described in TS 37.320 [</w:t>
      </w:r>
      <w:r w:rsidRPr="00E408CF">
        <w:rPr>
          <w:rFonts w:eastAsia="MS Mincho"/>
          <w:lang w:eastAsia="ko-KR"/>
        </w:rPr>
        <w:t>43</w:t>
      </w:r>
      <w:r w:rsidRPr="00E408CF">
        <w:rPr>
          <w:rFonts w:eastAsia="MS Mincho"/>
          <w:color w:val="000000"/>
          <w:lang w:eastAsia="ko-KR"/>
        </w:rPr>
        <w:t>]</w:t>
      </w:r>
      <w:r w:rsidRPr="00E408CF">
        <w:rPr>
          <w:rFonts w:eastAsia="MS Mincho"/>
          <w:lang w:eastAsia="zh-CN"/>
        </w:rPr>
        <w:t>.</w:t>
      </w:r>
    </w:p>
    <w:p w14:paraId="6FC3CFC5" w14:textId="77777777" w:rsidR="00E408CF" w:rsidRPr="00E408CF" w:rsidRDefault="00E408CF" w:rsidP="00E408CF">
      <w:pPr>
        <w:overflowPunct w:val="0"/>
        <w:autoSpaceDE w:val="0"/>
        <w:autoSpaceDN w:val="0"/>
        <w:adjustRightInd w:val="0"/>
        <w:ind w:left="568" w:hanging="284"/>
        <w:rPr>
          <w:rFonts w:eastAsia="MS Mincho"/>
          <w:lang w:eastAsia="zh-CN"/>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Sensor Measurement Configuration</w:t>
      </w:r>
      <w:r w:rsidRPr="00E408CF">
        <w:rPr>
          <w:rFonts w:eastAsia="MS Mincho"/>
          <w:lang w:eastAsia="ko-KR"/>
        </w:rPr>
        <w:t xml:space="preserve"> IE, within the </w:t>
      </w:r>
      <w:r w:rsidRPr="00E408CF">
        <w:rPr>
          <w:rFonts w:eastAsia="MS Mincho"/>
          <w:i/>
          <w:lang w:eastAsia="ko-KR"/>
        </w:rPr>
        <w:t>MDT Configuration</w:t>
      </w:r>
      <w:r w:rsidRPr="00E408CF">
        <w:rPr>
          <w:rFonts w:eastAsia="MS Mincho"/>
          <w:lang w:eastAsia="ko-KR"/>
        </w:rPr>
        <w:t xml:space="preserve"> IE, the S-NG-RAN node shall take it into account for MDT Configuration</w:t>
      </w:r>
      <w:r w:rsidRPr="00E408CF">
        <w:rPr>
          <w:rFonts w:eastAsia="MS Mincho"/>
          <w:lang w:eastAsia="zh-CN"/>
        </w:rPr>
        <w:t xml:space="preserve"> </w:t>
      </w:r>
      <w:r w:rsidRPr="00E408CF">
        <w:rPr>
          <w:rFonts w:eastAsia="MS Mincho"/>
          <w:lang w:eastAsia="ko-KR"/>
        </w:rPr>
        <w:t>as described in TS 37.320 [43]</w:t>
      </w:r>
      <w:r w:rsidRPr="00E408CF">
        <w:rPr>
          <w:rFonts w:eastAsia="MS Mincho"/>
          <w:lang w:eastAsia="zh-CN"/>
        </w:rPr>
        <w:t>.</w:t>
      </w:r>
    </w:p>
    <w:p w14:paraId="46069BEC" w14:textId="77777777" w:rsidR="00E408CF" w:rsidRDefault="00E408CF" w:rsidP="00E408CF">
      <w:pPr>
        <w:overflowPunct w:val="0"/>
        <w:autoSpaceDE w:val="0"/>
        <w:autoSpaceDN w:val="0"/>
        <w:adjustRightInd w:val="0"/>
        <w:ind w:left="568" w:hanging="284"/>
        <w:rPr>
          <w:rFonts w:eastAsia="MS Mincho"/>
          <w:lang w:eastAsia="ko-KR"/>
        </w:rPr>
      </w:pPr>
      <w:r w:rsidRPr="00E408CF">
        <w:rPr>
          <w:rFonts w:eastAsia="MS Mincho"/>
          <w:lang w:eastAsia="ko-KR"/>
        </w:rPr>
        <w:t>-</w:t>
      </w:r>
      <w:r w:rsidRPr="00E408CF">
        <w:rPr>
          <w:rFonts w:eastAsia="MS Mincho"/>
          <w:lang w:eastAsia="ko-KR"/>
        </w:rPr>
        <w:tab/>
        <w:t xml:space="preserve">the </w:t>
      </w:r>
      <w:r w:rsidRPr="00E408CF">
        <w:rPr>
          <w:rFonts w:eastAsia="MS Mincho"/>
          <w:i/>
          <w:lang w:eastAsia="ko-KR"/>
        </w:rPr>
        <w:t>MDT Configuration</w:t>
      </w:r>
      <w:r w:rsidRPr="00E408CF">
        <w:rPr>
          <w:rFonts w:eastAsia="MS Mincho"/>
          <w:lang w:eastAsia="ko-KR"/>
        </w:rPr>
        <w:t xml:space="preserve"> IE, and if the S-NG-RAN Node is a </w:t>
      </w:r>
      <w:proofErr w:type="spellStart"/>
      <w:r w:rsidRPr="00E408CF">
        <w:rPr>
          <w:rFonts w:eastAsia="MS Mincho"/>
          <w:lang w:eastAsia="ko-KR"/>
        </w:rPr>
        <w:t>gNB</w:t>
      </w:r>
      <w:proofErr w:type="spellEnd"/>
      <w:r w:rsidRPr="00E408CF">
        <w:rPr>
          <w:rFonts w:eastAsia="MS Mincho"/>
          <w:lang w:eastAsia="ko-KR"/>
        </w:rPr>
        <w:t xml:space="preserve"> at least </w:t>
      </w:r>
      <w:r w:rsidRPr="00E408CF">
        <w:rPr>
          <w:rFonts w:eastAsia="MS Mincho"/>
          <w:i/>
          <w:lang w:eastAsia="ko-KR"/>
        </w:rPr>
        <w:t>the MDT Configuration-NR</w:t>
      </w:r>
      <w:r w:rsidRPr="00E408CF">
        <w:rPr>
          <w:rFonts w:ascii="Arial" w:eastAsia="MS Mincho" w:hAnsi="Arial"/>
          <w:i/>
          <w:sz w:val="18"/>
          <w:lang w:eastAsia="ja-JP"/>
        </w:rPr>
        <w:t xml:space="preserve"> </w:t>
      </w:r>
      <w:r w:rsidRPr="00E408CF">
        <w:rPr>
          <w:rFonts w:eastAsia="MS Mincho"/>
          <w:lang w:eastAsia="ko-KR"/>
        </w:rPr>
        <w:t>IE shall be present, while if the S-NG-RAN Node is an ng-</w:t>
      </w:r>
      <w:proofErr w:type="spellStart"/>
      <w:r w:rsidRPr="00E408CF">
        <w:rPr>
          <w:rFonts w:eastAsia="MS Mincho"/>
          <w:lang w:eastAsia="ko-KR"/>
        </w:rPr>
        <w:t>eNB</w:t>
      </w:r>
      <w:proofErr w:type="spellEnd"/>
      <w:r w:rsidRPr="00E408CF">
        <w:rPr>
          <w:rFonts w:eastAsia="MS Mincho"/>
          <w:lang w:eastAsia="ko-KR"/>
        </w:rPr>
        <w:t xml:space="preserve"> at least the </w:t>
      </w:r>
      <w:r w:rsidRPr="00E408CF">
        <w:rPr>
          <w:rFonts w:eastAsia="MS Mincho"/>
          <w:i/>
          <w:lang w:eastAsia="ko-KR"/>
        </w:rPr>
        <w:t>MDT Configuration-EUTRA</w:t>
      </w:r>
      <w:r w:rsidRPr="00E408CF">
        <w:rPr>
          <w:rFonts w:eastAsia="MS Mincho"/>
          <w:lang w:eastAsia="ko-KR"/>
        </w:rPr>
        <w:t xml:space="preserve"> IE shall be present.</w:t>
      </w:r>
    </w:p>
    <w:p w14:paraId="2C3AD300" w14:textId="77777777" w:rsidR="00915B27" w:rsidRDefault="00915B27" w:rsidP="00915B27">
      <w:pPr>
        <w:overflowPunct w:val="0"/>
        <w:autoSpaceDE w:val="0"/>
        <w:autoSpaceDN w:val="0"/>
        <w:adjustRightInd w:val="0"/>
        <w:ind w:left="568" w:hanging="284"/>
        <w:textAlignment w:val="baseline"/>
        <w:rPr>
          <w:ins w:id="297" w:author="HUAWEI" w:date="2021-05-07T12:03:00Z"/>
          <w:rFonts w:eastAsia="宋体"/>
          <w:color w:val="000000"/>
          <w:lang w:eastAsia="en-GB"/>
        </w:rPr>
      </w:pPr>
      <w:ins w:id="298" w:author="HUAWEI" w:date="2021-05-07T12:03:00Z">
        <w:r w:rsidRPr="004750F0">
          <w:rPr>
            <w:rFonts w:eastAsia="宋体"/>
            <w:lang w:eastAsia="en-GB"/>
          </w:rPr>
          <w:t>-</w:t>
        </w:r>
        <w:r w:rsidRPr="004750F0">
          <w:rPr>
            <w:rFonts w:eastAsia="宋体"/>
            <w:lang w:eastAsia="en-GB"/>
          </w:rPr>
          <w:tab/>
          <w:t xml:space="preserve">the </w:t>
        </w:r>
        <w:r w:rsidRPr="004750F0">
          <w:rPr>
            <w:rFonts w:eastAsia="宋体"/>
            <w:i/>
            <w:lang w:eastAsia="en-GB"/>
          </w:rPr>
          <w:t>MDT Configuration-NR</w:t>
        </w:r>
        <w:r w:rsidRPr="004750F0">
          <w:rPr>
            <w:rFonts w:ascii="Arial" w:eastAsia="宋体" w:hAnsi="Arial"/>
            <w:i/>
            <w:sz w:val="18"/>
            <w:lang w:eastAsia="ja-JP"/>
          </w:rPr>
          <w:t xml:space="preserve"> </w:t>
        </w:r>
        <w:r w:rsidRPr="004750F0">
          <w:rPr>
            <w:rFonts w:eastAsia="宋体"/>
            <w:lang w:eastAsia="en-GB"/>
          </w:rPr>
          <w:t>IE</w:t>
        </w:r>
        <w:r>
          <w:rPr>
            <w:rFonts w:eastAsia="宋体"/>
            <w:lang w:eastAsia="en-GB"/>
          </w:rPr>
          <w:t xml:space="preserve"> or </w:t>
        </w:r>
        <w:r w:rsidRPr="009B4F1D">
          <w:rPr>
            <w:rFonts w:eastAsia="宋体"/>
            <w:i/>
            <w:lang w:eastAsia="en-GB"/>
          </w:rPr>
          <w:t>MDT Configuration-NR2</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proofErr w:type="spellStart"/>
        <w:r>
          <w:rPr>
            <w:rFonts w:eastAsia="宋体"/>
            <w:lang w:eastAsia="en-GB"/>
          </w:rPr>
          <w:t>gNB</w:t>
        </w:r>
        <w:proofErr w:type="spellEnd"/>
        <w:r>
          <w:rPr>
            <w:rFonts w:eastAsia="宋体"/>
            <w:lang w:eastAsia="en-GB"/>
          </w:rPr>
          <w:t>,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23A09063" w14:textId="4C58075C" w:rsidR="00E408CF" w:rsidRPr="00915B27" w:rsidRDefault="00915B27" w:rsidP="00B076B4">
      <w:pPr>
        <w:overflowPunct w:val="0"/>
        <w:autoSpaceDE w:val="0"/>
        <w:autoSpaceDN w:val="0"/>
        <w:adjustRightInd w:val="0"/>
        <w:ind w:left="568" w:hanging="284"/>
        <w:textAlignment w:val="baseline"/>
        <w:rPr>
          <w:rFonts w:eastAsia="宋体"/>
          <w:lang w:eastAsia="ko-KR"/>
        </w:rPr>
      </w:pPr>
      <w:ins w:id="299" w:author="HUAWEI" w:date="2021-05-07T12:03:00Z">
        <w:r w:rsidRPr="004750F0">
          <w:rPr>
            <w:rFonts w:eastAsia="宋体"/>
            <w:lang w:eastAsia="en-GB"/>
          </w:rPr>
          <w:t>-</w:t>
        </w:r>
        <w:r w:rsidRPr="004750F0">
          <w:rPr>
            <w:rFonts w:eastAsia="宋体"/>
            <w:lang w:eastAsia="en-GB"/>
          </w:rPr>
          <w:tab/>
          <w:t xml:space="preserve">the </w:t>
        </w:r>
        <w:r w:rsidRPr="009B4F1D">
          <w:rPr>
            <w:rFonts w:eastAsia="宋体"/>
            <w:i/>
            <w:lang w:eastAsia="en-GB"/>
          </w:rPr>
          <w:t>MDT Configuration EURAN</w:t>
        </w:r>
        <w:r w:rsidRPr="004750F0">
          <w:rPr>
            <w:rFonts w:eastAsia="宋体"/>
            <w:lang w:eastAsia="en-GB"/>
          </w:rPr>
          <w:t xml:space="preserve"> </w:t>
        </w:r>
        <w:r>
          <w:rPr>
            <w:rFonts w:eastAsia="宋体"/>
            <w:lang w:eastAsia="en-GB"/>
          </w:rPr>
          <w:t xml:space="preserve">IE </w:t>
        </w:r>
        <w:r w:rsidRPr="004750F0">
          <w:rPr>
            <w:rFonts w:eastAsia="宋体"/>
            <w:lang w:eastAsia="en-GB"/>
          </w:rPr>
          <w:t xml:space="preserve">and if the </w:t>
        </w:r>
        <w:r w:rsidRPr="00E408CF">
          <w:rPr>
            <w:rFonts w:eastAsia="宋体"/>
            <w:lang w:eastAsia="en-GB"/>
          </w:rPr>
          <w:t>S-NG-RAN</w:t>
        </w:r>
        <w:r w:rsidRPr="004750F0">
          <w:rPr>
            <w:rFonts w:eastAsia="宋体"/>
            <w:lang w:eastAsia="en-GB"/>
          </w:rPr>
          <w:t xml:space="preserve"> is a </w:t>
        </w:r>
        <w:r>
          <w:rPr>
            <w:rFonts w:eastAsia="宋体"/>
            <w:lang w:eastAsia="en-GB"/>
          </w:rPr>
          <w:t>ng-</w:t>
        </w:r>
        <w:proofErr w:type="spellStart"/>
        <w:r>
          <w:rPr>
            <w:rFonts w:eastAsia="宋体"/>
            <w:lang w:eastAsia="en-GB"/>
          </w:rPr>
          <w:t>eNB</w:t>
        </w:r>
        <w:proofErr w:type="spellEnd"/>
        <w:r>
          <w:rPr>
            <w:rFonts w:eastAsia="宋体"/>
            <w:lang w:eastAsia="en-GB"/>
          </w:rPr>
          <w:t>, the</w:t>
        </w:r>
        <w:r w:rsidRPr="00915B27">
          <w:rPr>
            <w:rFonts w:eastAsia="宋体"/>
            <w:snapToGrid w:val="0"/>
            <w:lang w:eastAsia="en-GB"/>
          </w:rPr>
          <w:t xml:space="preserve"> </w:t>
        </w:r>
        <w:r w:rsidRPr="004750F0">
          <w:rPr>
            <w:rFonts w:eastAsia="宋体"/>
            <w:snapToGrid w:val="0"/>
            <w:lang w:eastAsia="en-GB"/>
          </w:rPr>
          <w:t>S-NG-RAN</w:t>
        </w:r>
        <w:r w:rsidRPr="004750F0">
          <w:rPr>
            <w:rFonts w:eastAsia="宋体"/>
            <w:lang w:eastAsia="en-GB"/>
          </w:rPr>
          <w:t xml:space="preserve"> node shall, if supported, take it into account for MDT Configuration</w:t>
        </w:r>
        <w:r w:rsidRPr="004750F0">
          <w:rPr>
            <w:rFonts w:eastAsia="宋体"/>
          </w:rPr>
          <w:t xml:space="preserve"> </w:t>
        </w:r>
        <w:r w:rsidRPr="004750F0">
          <w:rPr>
            <w:rFonts w:eastAsia="宋体"/>
            <w:color w:val="000000"/>
            <w:lang w:eastAsia="en-GB"/>
          </w:rPr>
          <w:t>as described in TS 37.320 [y]</w:t>
        </w:r>
      </w:ins>
    </w:p>
    <w:p w14:paraId="0695C050" w14:textId="77777777" w:rsidR="00E408CF" w:rsidRPr="00E408CF" w:rsidRDefault="00E408CF" w:rsidP="004B4CDB">
      <w:pPr>
        <w:overflowPunct w:val="0"/>
        <w:autoSpaceDE w:val="0"/>
        <w:autoSpaceDN w:val="0"/>
        <w:adjustRightInd w:val="0"/>
        <w:textAlignment w:val="baseline"/>
        <w:rPr>
          <w:rFonts w:eastAsia="宋体"/>
          <w:b/>
          <w:color w:val="FF0000"/>
        </w:rPr>
      </w:pPr>
    </w:p>
    <w:p w14:paraId="71729672" w14:textId="77777777" w:rsidR="004B4CDB" w:rsidRPr="004750F0" w:rsidRDefault="004B4CDB" w:rsidP="004B4CDB">
      <w:pPr>
        <w:jc w:val="center"/>
        <w:rPr>
          <w:rFonts w:eastAsia="宋体"/>
          <w:noProof/>
          <w:color w:val="FF0000"/>
        </w:rPr>
      </w:pPr>
      <w:bookmarkStart w:id="300" w:name="OLE_LINK7"/>
      <w:r w:rsidRPr="004750F0">
        <w:rPr>
          <w:rFonts w:eastAsia="宋体"/>
          <w:color w:val="FF0000"/>
          <w:highlight w:val="yellow"/>
        </w:rPr>
        <w:t>&lt;&lt;&lt;&lt;&lt;&lt;&lt;&lt;&lt;&lt;&lt;&lt;&lt;&lt;&lt;&lt;&lt;&lt;&lt;&lt;Next Change&gt;&gt;&gt;&gt;&gt;&gt;&gt;&gt;&gt;&gt;&gt;&gt;&gt;&gt;&gt;&gt;&gt;&gt;&gt;&gt;</w:t>
      </w:r>
    </w:p>
    <w:p w14:paraId="54028BBF" w14:textId="77777777" w:rsidR="004B4CDB" w:rsidRPr="004750F0" w:rsidRDefault="004B4CDB" w:rsidP="004B4CDB">
      <w:pPr>
        <w:keepNext/>
        <w:keepLines/>
        <w:spacing w:before="120"/>
        <w:ind w:left="1134" w:hanging="1134"/>
        <w:outlineLvl w:val="2"/>
        <w:rPr>
          <w:ins w:id="301" w:author="作者"/>
          <w:rFonts w:ascii="Arial" w:eastAsia="宋体" w:hAnsi="Arial"/>
          <w:sz w:val="28"/>
        </w:rPr>
      </w:pPr>
      <w:bookmarkStart w:id="302" w:name="_MON_1618212353"/>
      <w:bookmarkStart w:id="303" w:name="_MON_1664366125"/>
      <w:bookmarkStart w:id="304" w:name="_Toc20953526"/>
      <w:bookmarkStart w:id="305" w:name="_Toc29390703"/>
      <w:bookmarkStart w:id="306" w:name="_Toc45104098"/>
      <w:bookmarkStart w:id="307" w:name="_Toc45227594"/>
      <w:bookmarkStart w:id="308" w:name="_Toc45891408"/>
      <w:bookmarkStart w:id="309" w:name="_Toc51764046"/>
      <w:bookmarkEnd w:id="300"/>
      <w:bookmarkEnd w:id="302"/>
      <w:bookmarkEnd w:id="303"/>
      <w:ins w:id="310" w:author="作者">
        <w:r w:rsidRPr="004750F0">
          <w:rPr>
            <w:rFonts w:ascii="Arial" w:eastAsia="宋体" w:hAnsi="Arial"/>
            <w:sz w:val="28"/>
          </w:rPr>
          <w:t>8.</w:t>
        </w:r>
        <w:r w:rsidRPr="004750F0">
          <w:rPr>
            <w:rFonts w:ascii="Arial" w:eastAsia="宋体" w:hAnsi="Arial" w:hint="eastAsia"/>
            <w:sz w:val="28"/>
          </w:rPr>
          <w:t>3</w:t>
        </w:r>
        <w:proofErr w:type="gramStart"/>
        <w:r w:rsidRPr="004750F0">
          <w:rPr>
            <w:rFonts w:ascii="Arial" w:eastAsia="宋体" w:hAnsi="Arial"/>
            <w:sz w:val="28"/>
          </w:rPr>
          <w:t>.</w:t>
        </w:r>
        <w:r w:rsidRPr="004750F0">
          <w:rPr>
            <w:rFonts w:ascii="Arial" w:eastAsia="宋体" w:hAnsi="Arial" w:hint="eastAsia"/>
            <w:sz w:val="28"/>
          </w:rPr>
          <w:t>X</w:t>
        </w:r>
        <w:proofErr w:type="gramEnd"/>
        <w:r w:rsidRPr="004750F0">
          <w:rPr>
            <w:rFonts w:ascii="Arial" w:eastAsia="宋体" w:hAnsi="Arial"/>
            <w:sz w:val="28"/>
          </w:rPr>
          <w:tab/>
          <w:t>Cell Traffic Trace</w:t>
        </w:r>
        <w:bookmarkEnd w:id="304"/>
        <w:bookmarkEnd w:id="305"/>
        <w:bookmarkEnd w:id="306"/>
        <w:bookmarkEnd w:id="307"/>
        <w:bookmarkEnd w:id="308"/>
        <w:bookmarkEnd w:id="309"/>
      </w:ins>
    </w:p>
    <w:p w14:paraId="00B813CE" w14:textId="77777777" w:rsidR="004B4CDB" w:rsidRPr="004750F0" w:rsidRDefault="004B4CDB" w:rsidP="004B4CDB">
      <w:pPr>
        <w:keepNext/>
        <w:keepLines/>
        <w:spacing w:before="120"/>
        <w:ind w:left="1418" w:hanging="1418"/>
        <w:outlineLvl w:val="3"/>
        <w:rPr>
          <w:ins w:id="311" w:author="作者"/>
          <w:rFonts w:ascii="Arial" w:eastAsia="宋体" w:hAnsi="Arial"/>
          <w:sz w:val="24"/>
        </w:rPr>
      </w:pPr>
      <w:bookmarkStart w:id="312" w:name="_Toc20953527"/>
      <w:bookmarkStart w:id="313" w:name="_Toc29390704"/>
      <w:bookmarkStart w:id="314" w:name="_Toc45104099"/>
      <w:bookmarkStart w:id="315" w:name="_Toc45227595"/>
      <w:bookmarkStart w:id="316" w:name="_Toc45891409"/>
      <w:bookmarkStart w:id="317" w:name="_Toc51764047"/>
      <w:ins w:id="318" w:author="作者">
        <w:r w:rsidRPr="004750F0">
          <w:rPr>
            <w:rFonts w:ascii="Arial" w:eastAsia="宋体" w:hAnsi="Arial"/>
            <w:sz w:val="24"/>
          </w:rPr>
          <w:t>8.</w:t>
        </w:r>
        <w:r w:rsidRPr="004750F0">
          <w:rPr>
            <w:rFonts w:ascii="Arial" w:eastAsia="宋体" w:hAnsi="Arial" w:hint="eastAsia"/>
            <w:sz w:val="24"/>
          </w:rPr>
          <w:t>3</w:t>
        </w:r>
        <w:proofErr w:type="gramStart"/>
        <w:r w:rsidRPr="004750F0">
          <w:rPr>
            <w:rFonts w:ascii="Arial" w:eastAsia="宋体" w:hAnsi="Arial"/>
            <w:sz w:val="24"/>
          </w:rPr>
          <w:t>.</w:t>
        </w:r>
        <w:r w:rsidRPr="004750F0">
          <w:rPr>
            <w:rFonts w:ascii="Arial" w:eastAsia="宋体" w:hAnsi="Arial" w:hint="eastAsia"/>
            <w:sz w:val="24"/>
          </w:rPr>
          <w:t>X</w:t>
        </w:r>
        <w:r w:rsidRPr="004750F0">
          <w:rPr>
            <w:rFonts w:ascii="Arial" w:eastAsia="宋体" w:hAnsi="Arial"/>
            <w:sz w:val="24"/>
          </w:rPr>
          <w:t>.1</w:t>
        </w:r>
        <w:proofErr w:type="gramEnd"/>
        <w:r w:rsidRPr="004750F0">
          <w:rPr>
            <w:rFonts w:ascii="Arial" w:eastAsia="宋体" w:hAnsi="Arial"/>
            <w:sz w:val="24"/>
          </w:rPr>
          <w:tab/>
          <w:t>General</w:t>
        </w:r>
        <w:bookmarkEnd w:id="312"/>
        <w:bookmarkEnd w:id="313"/>
        <w:bookmarkEnd w:id="314"/>
        <w:bookmarkEnd w:id="315"/>
        <w:bookmarkEnd w:id="316"/>
        <w:bookmarkEnd w:id="317"/>
      </w:ins>
    </w:p>
    <w:p w14:paraId="30DC6B27" w14:textId="77777777" w:rsidR="004B4CDB" w:rsidRPr="004750F0" w:rsidRDefault="004B4CDB" w:rsidP="004B4CDB">
      <w:pPr>
        <w:rPr>
          <w:ins w:id="319" w:author="作者"/>
          <w:rFonts w:eastAsia="宋体"/>
        </w:rPr>
      </w:pPr>
      <w:ins w:id="320" w:author="作者">
        <w:r w:rsidRPr="004750F0">
          <w:rPr>
            <w:rFonts w:eastAsia="宋体"/>
          </w:rPr>
          <w:t>The purpose of the Cell Traffic Trace procedure is to send the allocated Trace Recording Session Reference and the Trace Reference to the M</w:t>
        </w:r>
        <w:r w:rsidRPr="004750F0">
          <w:rPr>
            <w:rFonts w:eastAsia="宋体" w:hint="eastAsia"/>
          </w:rPr>
          <w:t>-NG-RAN node</w:t>
        </w:r>
        <w:r w:rsidRPr="004750F0">
          <w:rPr>
            <w:rFonts w:eastAsia="宋体"/>
          </w:rPr>
          <w:t>. The procedure uses UE-associated signalling.</w:t>
        </w:r>
      </w:ins>
    </w:p>
    <w:p w14:paraId="13077C2E" w14:textId="77777777" w:rsidR="004B4CDB" w:rsidRPr="004750F0" w:rsidRDefault="004B4CDB" w:rsidP="004B4CDB">
      <w:pPr>
        <w:keepNext/>
        <w:keepLines/>
        <w:spacing w:before="120"/>
        <w:ind w:left="1418" w:hanging="1418"/>
        <w:outlineLvl w:val="3"/>
        <w:rPr>
          <w:ins w:id="321" w:author="作者"/>
          <w:rFonts w:ascii="Arial" w:eastAsia="宋体" w:hAnsi="Arial"/>
          <w:sz w:val="24"/>
        </w:rPr>
      </w:pPr>
      <w:bookmarkStart w:id="322" w:name="_Toc20953528"/>
      <w:bookmarkStart w:id="323" w:name="_Toc29390705"/>
      <w:bookmarkStart w:id="324" w:name="_Toc45104100"/>
      <w:bookmarkStart w:id="325" w:name="_Toc45227596"/>
      <w:bookmarkStart w:id="326" w:name="_Toc45891410"/>
      <w:bookmarkStart w:id="327" w:name="_Toc51764048"/>
      <w:ins w:id="328" w:author="作者">
        <w:r w:rsidRPr="004750F0">
          <w:rPr>
            <w:rFonts w:ascii="Arial" w:eastAsia="宋体" w:hAnsi="Arial"/>
            <w:sz w:val="24"/>
          </w:rPr>
          <w:t>8.</w:t>
        </w:r>
        <w:r w:rsidRPr="004750F0">
          <w:rPr>
            <w:rFonts w:ascii="Arial" w:eastAsia="宋体" w:hAnsi="Arial" w:hint="eastAsia"/>
            <w:sz w:val="24"/>
          </w:rPr>
          <w:t>3</w:t>
        </w:r>
        <w:proofErr w:type="gramStart"/>
        <w:r w:rsidRPr="004750F0">
          <w:rPr>
            <w:rFonts w:ascii="Arial" w:eastAsia="宋体" w:hAnsi="Arial"/>
            <w:sz w:val="24"/>
          </w:rPr>
          <w:t>.</w:t>
        </w:r>
        <w:r w:rsidRPr="004750F0">
          <w:rPr>
            <w:rFonts w:ascii="Arial" w:eastAsia="宋体" w:hAnsi="Arial" w:hint="eastAsia"/>
            <w:sz w:val="24"/>
          </w:rPr>
          <w:t>X</w:t>
        </w:r>
        <w:r w:rsidRPr="004750F0">
          <w:rPr>
            <w:rFonts w:ascii="Arial" w:eastAsia="宋体" w:hAnsi="Arial"/>
            <w:sz w:val="24"/>
          </w:rPr>
          <w:t>.2</w:t>
        </w:r>
        <w:proofErr w:type="gramEnd"/>
        <w:r w:rsidRPr="004750F0">
          <w:rPr>
            <w:rFonts w:ascii="Arial" w:eastAsia="宋体" w:hAnsi="Arial"/>
            <w:sz w:val="24"/>
          </w:rPr>
          <w:tab/>
          <w:t>Successful Operation</w:t>
        </w:r>
        <w:bookmarkEnd w:id="322"/>
        <w:bookmarkEnd w:id="323"/>
        <w:bookmarkEnd w:id="324"/>
        <w:bookmarkEnd w:id="325"/>
        <w:bookmarkEnd w:id="326"/>
        <w:bookmarkEnd w:id="327"/>
      </w:ins>
    </w:p>
    <w:bookmarkStart w:id="329" w:name="_MON_1664627157"/>
    <w:bookmarkStart w:id="330" w:name="_MON_1664627171"/>
    <w:bookmarkStart w:id="331" w:name="OLE_LINK178"/>
    <w:bookmarkStart w:id="332" w:name="_GoBack"/>
    <w:bookmarkEnd w:id="329"/>
    <w:bookmarkEnd w:id="330"/>
    <w:bookmarkStart w:id="333" w:name="_MON_1664626981"/>
    <w:bookmarkEnd w:id="333"/>
    <w:p w14:paraId="2133BADB" w14:textId="77777777" w:rsidR="004B4CDB" w:rsidRPr="004750F0" w:rsidRDefault="004B4CDB" w:rsidP="004B4CDB">
      <w:pPr>
        <w:keepNext/>
        <w:keepLines/>
        <w:spacing w:before="60"/>
        <w:jc w:val="center"/>
        <w:rPr>
          <w:ins w:id="334" w:author="作者"/>
          <w:rFonts w:ascii="Arial" w:eastAsia="宋体" w:hAnsi="Arial"/>
          <w:b/>
        </w:rPr>
      </w:pPr>
      <w:ins w:id="335" w:author="作者">
        <w:r w:rsidRPr="004750F0">
          <w:rPr>
            <w:rFonts w:ascii="Arial" w:eastAsia="宋体" w:hAnsi="Arial"/>
            <w:b/>
          </w:rPr>
          <w:object w:dxaOrig="5865" w:dyaOrig="2397" w14:anchorId="1FB14EC5">
            <v:shape id="_x0000_i1031" type="#_x0000_t75" style="width:294.1pt;height:119.65pt" o:ole="">
              <v:imagedata r:id="rId21" o:title=""/>
            </v:shape>
            <o:OLEObject Type="Embed" ProgID="Word.Document.8" ShapeID="_x0000_i1031" DrawAspect="Content" ObjectID="_1681899044" r:id="rId22"/>
          </w:object>
        </w:r>
      </w:ins>
      <w:bookmarkEnd w:id="331"/>
      <w:bookmarkEnd w:id="332"/>
    </w:p>
    <w:p w14:paraId="58941FFD" w14:textId="77777777" w:rsidR="004B4CDB" w:rsidRPr="004750F0" w:rsidRDefault="004B4CDB" w:rsidP="004B4CDB">
      <w:pPr>
        <w:keepLines/>
        <w:spacing w:after="240"/>
        <w:jc w:val="center"/>
        <w:rPr>
          <w:ins w:id="336" w:author="作者"/>
          <w:rFonts w:ascii="Arial" w:eastAsia="宋体" w:hAnsi="Arial"/>
          <w:b/>
        </w:rPr>
      </w:pPr>
      <w:ins w:id="337" w:author="作者">
        <w:r w:rsidRPr="004750F0">
          <w:rPr>
            <w:rFonts w:ascii="Arial" w:eastAsia="宋体" w:hAnsi="Arial"/>
            <w:b/>
          </w:rPr>
          <w:t>Figure 8.</w:t>
        </w:r>
        <w:r w:rsidRPr="004750F0">
          <w:rPr>
            <w:rFonts w:ascii="Arial" w:eastAsia="宋体" w:hAnsi="Arial" w:hint="eastAsia"/>
            <w:b/>
          </w:rPr>
          <w:t>3</w:t>
        </w:r>
        <w:r w:rsidRPr="004750F0">
          <w:rPr>
            <w:rFonts w:ascii="Arial" w:eastAsia="宋体" w:hAnsi="Arial"/>
            <w:b/>
          </w:rPr>
          <w:t>.</w:t>
        </w:r>
        <w:r w:rsidRPr="004750F0">
          <w:rPr>
            <w:rFonts w:ascii="Arial" w:eastAsia="宋体" w:hAnsi="Arial" w:hint="eastAsia"/>
            <w:b/>
          </w:rPr>
          <w:t>X</w:t>
        </w:r>
        <w:r w:rsidRPr="004750F0">
          <w:rPr>
            <w:rFonts w:ascii="Arial" w:eastAsia="宋体" w:hAnsi="Arial"/>
            <w:b/>
          </w:rPr>
          <w:t>-1: Cell Traffic Trace procedure. Successful operation.</w:t>
        </w:r>
      </w:ins>
    </w:p>
    <w:p w14:paraId="459C067D" w14:textId="77777777" w:rsidR="004B4CDB" w:rsidRPr="004750F0" w:rsidRDefault="004B4CDB" w:rsidP="004B4CDB">
      <w:pPr>
        <w:rPr>
          <w:ins w:id="338" w:author="作者"/>
          <w:rFonts w:eastAsia="宋体"/>
        </w:rPr>
      </w:pPr>
      <w:ins w:id="339" w:author="作者">
        <w:r w:rsidRPr="004750F0">
          <w:rPr>
            <w:rFonts w:eastAsia="宋体"/>
          </w:rPr>
          <w:t xml:space="preserve">The procedure is initiated with a CELL TRAFFIC TRACE message sent from the </w:t>
        </w:r>
        <w:r w:rsidRPr="004750F0">
          <w:rPr>
            <w:rFonts w:eastAsia="宋体" w:hint="eastAsia"/>
          </w:rPr>
          <w:t>S-NG-RAN</w:t>
        </w:r>
        <w:r w:rsidRPr="004750F0">
          <w:rPr>
            <w:rFonts w:eastAsia="宋体"/>
          </w:rPr>
          <w:t xml:space="preserve"> </w:t>
        </w:r>
        <w:r w:rsidRPr="004750F0">
          <w:rPr>
            <w:rFonts w:eastAsia="宋体" w:hint="eastAsia"/>
          </w:rPr>
          <w:t xml:space="preserve">node </w:t>
        </w:r>
        <w:r w:rsidRPr="004750F0">
          <w:rPr>
            <w:rFonts w:eastAsia="宋体"/>
          </w:rPr>
          <w:t>to the M</w:t>
        </w:r>
        <w:r w:rsidRPr="004750F0">
          <w:rPr>
            <w:rFonts w:eastAsia="宋体" w:hint="eastAsia"/>
          </w:rPr>
          <w:t>-NG-RAN node</w:t>
        </w:r>
        <w:r w:rsidRPr="004750F0">
          <w:rPr>
            <w:rFonts w:eastAsia="宋体"/>
          </w:rPr>
          <w:t xml:space="preserve">. </w:t>
        </w:r>
      </w:ins>
    </w:p>
    <w:p w14:paraId="0DB1B5D7" w14:textId="77777777" w:rsidR="004B4CDB" w:rsidRPr="004750F0" w:rsidRDefault="004B4CDB" w:rsidP="004B4CDB">
      <w:pPr>
        <w:rPr>
          <w:rFonts w:eastAsia="宋体"/>
          <w:color w:val="FF0000"/>
          <w:highlight w:val="yellow"/>
        </w:rPr>
      </w:pPr>
      <w:r w:rsidRPr="004750F0">
        <w:rPr>
          <w:rFonts w:eastAsia="宋体"/>
          <w:color w:val="FF0000"/>
        </w:rPr>
        <w:t>I</w:t>
      </w:r>
      <w:ins w:id="340" w:author="作者">
        <w:r w:rsidRPr="004750F0">
          <w:rPr>
            <w:rFonts w:eastAsia="宋体"/>
            <w:color w:val="FF0000"/>
          </w:rPr>
          <w:t xml:space="preserve">f the </w:t>
        </w:r>
        <w:r w:rsidRPr="004750F0">
          <w:rPr>
            <w:rFonts w:eastAsia="宋体"/>
            <w:i/>
            <w:color w:val="FF0000"/>
          </w:rPr>
          <w:t>Privacy Indicator</w:t>
        </w:r>
        <w:r w:rsidRPr="004750F0">
          <w:rPr>
            <w:rFonts w:eastAsia="宋体"/>
            <w:color w:val="FF0000"/>
          </w:rPr>
          <w:t xml:space="preserve"> IE is included in the message, the M</w:t>
        </w:r>
        <w:r w:rsidRPr="004750F0">
          <w:rPr>
            <w:rFonts w:eastAsia="宋体" w:hint="eastAsia"/>
            <w:color w:val="FF0000"/>
          </w:rPr>
          <w:t>-NG-RAN node</w:t>
        </w:r>
        <w:r w:rsidRPr="004750F0">
          <w:rPr>
            <w:rFonts w:eastAsia="宋体"/>
            <w:color w:val="FF0000"/>
          </w:rPr>
          <w:t xml:space="preserve"> shall take the information into account for </w:t>
        </w:r>
        <w:proofErr w:type="spellStart"/>
        <w:r w:rsidRPr="004750F0">
          <w:rPr>
            <w:rFonts w:eastAsia="宋体"/>
            <w:color w:val="FF0000"/>
          </w:rPr>
          <w:t>anonymisation</w:t>
        </w:r>
        <w:proofErr w:type="spellEnd"/>
        <w:r w:rsidRPr="004750F0">
          <w:rPr>
            <w:rFonts w:eastAsia="宋体"/>
            <w:color w:val="FF0000"/>
          </w:rPr>
          <w:t xml:space="preserve"> of MDT data as specified in TS 32.422 [</w:t>
        </w:r>
        <w:r w:rsidRPr="004750F0">
          <w:rPr>
            <w:rFonts w:eastAsia="宋体" w:hint="eastAsia"/>
            <w:color w:val="FF0000"/>
          </w:rPr>
          <w:t>23</w:t>
        </w:r>
        <w:r w:rsidRPr="004750F0">
          <w:rPr>
            <w:rFonts w:eastAsia="宋体"/>
            <w:color w:val="FF0000"/>
          </w:rPr>
          <w:t>].</w:t>
        </w:r>
      </w:ins>
    </w:p>
    <w:p w14:paraId="7599B711"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25110FB2" w14:textId="77777777" w:rsidR="004B4CDB" w:rsidRPr="004750F0" w:rsidRDefault="004B4CDB" w:rsidP="004B4CDB">
      <w:pPr>
        <w:keepNext/>
        <w:keepLines/>
        <w:spacing w:before="120"/>
        <w:ind w:left="1418" w:hanging="1418"/>
        <w:outlineLvl w:val="3"/>
        <w:rPr>
          <w:rFonts w:ascii="Arial" w:eastAsia="宋体" w:hAnsi="Arial"/>
          <w:sz w:val="24"/>
        </w:rPr>
      </w:pPr>
      <w:bookmarkStart w:id="341" w:name="_Toc20955192"/>
      <w:bookmarkStart w:id="342" w:name="_Toc29991387"/>
      <w:bookmarkStart w:id="343" w:name="_Toc36555787"/>
      <w:bookmarkStart w:id="344" w:name="_Toc44497497"/>
      <w:bookmarkStart w:id="345" w:name="_Toc45107885"/>
      <w:bookmarkStart w:id="346" w:name="_Toc45901505"/>
      <w:bookmarkStart w:id="347" w:name="_Toc51850584"/>
      <w:bookmarkStart w:id="348" w:name="OLE_LINK43"/>
      <w:bookmarkStart w:id="349" w:name="OLE_LINK44"/>
      <w:r w:rsidRPr="004750F0">
        <w:rPr>
          <w:rFonts w:ascii="Arial" w:eastAsia="宋体" w:hAnsi="Arial"/>
          <w:sz w:val="24"/>
        </w:rPr>
        <w:t>9.1.2.1</w:t>
      </w:r>
      <w:r w:rsidRPr="004750F0">
        <w:rPr>
          <w:rFonts w:ascii="Arial" w:eastAsia="宋体" w:hAnsi="Arial"/>
          <w:sz w:val="24"/>
        </w:rPr>
        <w:tab/>
        <w:t>S-NODE ADDITION REQUEST</w:t>
      </w:r>
      <w:bookmarkEnd w:id="341"/>
      <w:bookmarkEnd w:id="342"/>
      <w:bookmarkEnd w:id="343"/>
      <w:bookmarkEnd w:id="344"/>
      <w:bookmarkEnd w:id="345"/>
      <w:bookmarkEnd w:id="346"/>
      <w:bookmarkEnd w:id="347"/>
    </w:p>
    <w:bookmarkEnd w:id="348"/>
    <w:bookmarkEnd w:id="349"/>
    <w:p w14:paraId="1A93F7B5" w14:textId="77777777" w:rsidR="004B4CDB" w:rsidRPr="004750F0" w:rsidRDefault="004B4CDB" w:rsidP="004B4CDB">
      <w:pPr>
        <w:rPr>
          <w:rFonts w:eastAsia="宋体"/>
        </w:rPr>
      </w:pPr>
      <w:r w:rsidRPr="004750F0">
        <w:rPr>
          <w:rFonts w:eastAsia="宋体"/>
        </w:rPr>
        <w:t>This message is sent by the M-NG-RAN node to the S-NG-RAN node to request the preparation of resources for dual connectivity operation for a specific UE.</w:t>
      </w:r>
    </w:p>
    <w:p w14:paraId="39929EA4" w14:textId="77777777" w:rsidR="004B4CDB" w:rsidRPr="004750F0" w:rsidRDefault="004B4CDB" w:rsidP="004B4CDB">
      <w:pPr>
        <w:rPr>
          <w:rFonts w:eastAsia="宋体"/>
        </w:rPr>
      </w:pPr>
      <w:r w:rsidRPr="004750F0">
        <w:rPr>
          <w:rFonts w:eastAsia="宋体"/>
        </w:rPr>
        <w:t xml:space="preserve">Direction: M-NG-RAN node </w:t>
      </w:r>
      <w:r w:rsidRPr="004750F0">
        <w:rPr>
          <w:rFonts w:eastAsia="宋体"/>
        </w:rPr>
        <w:sym w:font="Symbol" w:char="F0AE"/>
      </w:r>
      <w:r w:rsidRPr="004750F0">
        <w:rPr>
          <w:rFonts w:eastAsia="宋体"/>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B4CDB" w:rsidRPr="004750F0" w14:paraId="3A339541" w14:textId="77777777" w:rsidTr="000800C6">
        <w:tc>
          <w:tcPr>
            <w:tcW w:w="2576" w:type="dxa"/>
          </w:tcPr>
          <w:p w14:paraId="48DCC2C8"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lastRenderedPageBreak/>
              <w:t>IE/Group Name</w:t>
            </w:r>
          </w:p>
        </w:tc>
        <w:tc>
          <w:tcPr>
            <w:tcW w:w="1104" w:type="dxa"/>
          </w:tcPr>
          <w:p w14:paraId="58295E41"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Presence</w:t>
            </w:r>
          </w:p>
        </w:tc>
        <w:tc>
          <w:tcPr>
            <w:tcW w:w="1022" w:type="dxa"/>
          </w:tcPr>
          <w:p w14:paraId="4611B729"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Range</w:t>
            </w:r>
          </w:p>
        </w:tc>
        <w:tc>
          <w:tcPr>
            <w:tcW w:w="1276" w:type="dxa"/>
          </w:tcPr>
          <w:p w14:paraId="30AC67AD"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 type and reference</w:t>
            </w:r>
          </w:p>
        </w:tc>
        <w:tc>
          <w:tcPr>
            <w:tcW w:w="2270" w:type="dxa"/>
          </w:tcPr>
          <w:p w14:paraId="61123222"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Semantics description</w:t>
            </w:r>
          </w:p>
        </w:tc>
        <w:tc>
          <w:tcPr>
            <w:tcW w:w="1134" w:type="dxa"/>
          </w:tcPr>
          <w:p w14:paraId="121A3DD6"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
                <w:sz w:val="18"/>
                <w:lang w:eastAsia="ja-JP"/>
              </w:rPr>
              <w:t>Criticality</w:t>
            </w:r>
          </w:p>
        </w:tc>
        <w:tc>
          <w:tcPr>
            <w:tcW w:w="1134" w:type="dxa"/>
          </w:tcPr>
          <w:p w14:paraId="13C2FB69"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
                <w:sz w:val="18"/>
                <w:lang w:eastAsia="ja-JP"/>
              </w:rPr>
              <w:t>Assigned Criticality</w:t>
            </w:r>
          </w:p>
        </w:tc>
      </w:tr>
      <w:tr w:rsidR="004B4CDB" w:rsidRPr="004750F0" w14:paraId="174279B2" w14:textId="77777777" w:rsidTr="000800C6">
        <w:tc>
          <w:tcPr>
            <w:tcW w:w="2576" w:type="dxa"/>
          </w:tcPr>
          <w:p w14:paraId="67F1BB9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Message Type</w:t>
            </w:r>
          </w:p>
        </w:tc>
        <w:tc>
          <w:tcPr>
            <w:tcW w:w="1104" w:type="dxa"/>
          </w:tcPr>
          <w:p w14:paraId="3FB6C66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61E5635C" w14:textId="77777777" w:rsidR="004B4CDB" w:rsidRPr="004750F0" w:rsidRDefault="004B4CDB" w:rsidP="000800C6">
            <w:pPr>
              <w:keepNext/>
              <w:keepLines/>
              <w:rPr>
                <w:rFonts w:ascii="Arial" w:eastAsia="宋体" w:hAnsi="Arial"/>
                <w:sz w:val="18"/>
                <w:szCs w:val="18"/>
                <w:lang w:eastAsia="ja-JP"/>
              </w:rPr>
            </w:pPr>
          </w:p>
        </w:tc>
        <w:tc>
          <w:tcPr>
            <w:tcW w:w="1276" w:type="dxa"/>
          </w:tcPr>
          <w:p w14:paraId="38219E6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9.2.3.1</w:t>
            </w:r>
          </w:p>
        </w:tc>
        <w:tc>
          <w:tcPr>
            <w:tcW w:w="2270" w:type="dxa"/>
          </w:tcPr>
          <w:p w14:paraId="7CC5E6E5" w14:textId="77777777" w:rsidR="004B4CDB" w:rsidRPr="004750F0" w:rsidRDefault="004B4CDB" w:rsidP="000800C6">
            <w:pPr>
              <w:keepNext/>
              <w:keepLines/>
              <w:rPr>
                <w:rFonts w:ascii="Arial" w:eastAsia="宋体" w:hAnsi="Arial"/>
                <w:sz w:val="18"/>
                <w:szCs w:val="18"/>
                <w:lang w:eastAsia="ja-JP"/>
              </w:rPr>
            </w:pPr>
          </w:p>
        </w:tc>
        <w:tc>
          <w:tcPr>
            <w:tcW w:w="1134" w:type="dxa"/>
          </w:tcPr>
          <w:p w14:paraId="4F37E277"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YES</w:t>
            </w:r>
          </w:p>
        </w:tc>
        <w:tc>
          <w:tcPr>
            <w:tcW w:w="1134" w:type="dxa"/>
          </w:tcPr>
          <w:p w14:paraId="2DF7D210"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reject</w:t>
            </w:r>
          </w:p>
        </w:tc>
      </w:tr>
      <w:tr w:rsidR="004B4CDB" w:rsidRPr="004750F0" w14:paraId="086FC2C2" w14:textId="77777777" w:rsidTr="000800C6">
        <w:tc>
          <w:tcPr>
            <w:tcW w:w="2576" w:type="dxa"/>
          </w:tcPr>
          <w:p w14:paraId="6C4358E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M-NG-RAN node</w:t>
            </w:r>
            <w:r w:rsidRPr="004750F0">
              <w:rPr>
                <w:rFonts w:ascii="Arial" w:eastAsia="宋体" w:hAnsi="Arial"/>
                <w:sz w:val="18"/>
                <w:lang w:eastAsia="ja-JP"/>
              </w:rPr>
              <w:t xml:space="preserve"> UE </w:t>
            </w:r>
            <w:proofErr w:type="spellStart"/>
            <w:r w:rsidRPr="004750F0">
              <w:rPr>
                <w:rFonts w:ascii="Arial" w:eastAsia="宋体" w:hAnsi="Arial"/>
                <w:sz w:val="18"/>
                <w:lang w:eastAsia="ja-JP"/>
              </w:rPr>
              <w:t>XnAP</w:t>
            </w:r>
            <w:proofErr w:type="spellEnd"/>
            <w:r w:rsidRPr="004750F0">
              <w:rPr>
                <w:rFonts w:ascii="Arial" w:eastAsia="宋体" w:hAnsi="Arial"/>
                <w:sz w:val="18"/>
                <w:lang w:eastAsia="ja-JP"/>
              </w:rPr>
              <w:t xml:space="preserve"> ID</w:t>
            </w:r>
          </w:p>
        </w:tc>
        <w:tc>
          <w:tcPr>
            <w:tcW w:w="1104" w:type="dxa"/>
          </w:tcPr>
          <w:p w14:paraId="6EB5D14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502AA8AC" w14:textId="77777777" w:rsidR="004B4CDB" w:rsidRPr="004750F0" w:rsidRDefault="004B4CDB" w:rsidP="000800C6">
            <w:pPr>
              <w:keepNext/>
              <w:keepLines/>
              <w:rPr>
                <w:rFonts w:ascii="Arial" w:eastAsia="宋体" w:hAnsi="Arial"/>
                <w:sz w:val="18"/>
                <w:szCs w:val="18"/>
                <w:lang w:eastAsia="ja-JP"/>
              </w:rPr>
            </w:pPr>
          </w:p>
        </w:tc>
        <w:tc>
          <w:tcPr>
            <w:tcW w:w="1276" w:type="dxa"/>
          </w:tcPr>
          <w:p w14:paraId="0F95AF85"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napToGrid w:val="0"/>
                <w:sz w:val="18"/>
                <w:lang w:eastAsia="ja-JP"/>
              </w:rPr>
              <w:t xml:space="preserve">NG-RAN node UE </w:t>
            </w:r>
            <w:proofErr w:type="spellStart"/>
            <w:r w:rsidRPr="004750F0">
              <w:rPr>
                <w:rFonts w:ascii="Arial" w:eastAsia="宋体" w:hAnsi="Arial"/>
                <w:snapToGrid w:val="0"/>
                <w:sz w:val="18"/>
                <w:lang w:eastAsia="ja-JP"/>
              </w:rPr>
              <w:t>XnAP</w:t>
            </w:r>
            <w:proofErr w:type="spellEnd"/>
            <w:r w:rsidRPr="004750F0">
              <w:rPr>
                <w:rFonts w:ascii="Arial" w:eastAsia="宋体" w:hAnsi="Arial"/>
                <w:snapToGrid w:val="0"/>
                <w:sz w:val="18"/>
                <w:lang w:eastAsia="ja-JP"/>
              </w:rPr>
              <w:t xml:space="preserve"> ID</w:t>
            </w:r>
            <w:r w:rsidRPr="004750F0">
              <w:rPr>
                <w:rFonts w:ascii="Arial" w:eastAsia="宋体" w:hAnsi="Arial"/>
                <w:snapToGrid w:val="0"/>
                <w:sz w:val="18"/>
                <w:lang w:eastAsia="ja-JP"/>
              </w:rPr>
              <w:br/>
            </w:r>
            <w:r w:rsidRPr="004750F0">
              <w:rPr>
                <w:rFonts w:ascii="Arial" w:eastAsia="宋体" w:hAnsi="Arial"/>
                <w:sz w:val="18"/>
                <w:lang w:eastAsia="ja-JP"/>
              </w:rPr>
              <w:t>9.2.3.16</w:t>
            </w:r>
          </w:p>
        </w:tc>
        <w:tc>
          <w:tcPr>
            <w:tcW w:w="2270" w:type="dxa"/>
          </w:tcPr>
          <w:p w14:paraId="7C7B3D68" w14:textId="77777777" w:rsidR="004B4CDB" w:rsidRPr="004750F0" w:rsidRDefault="004B4CDB" w:rsidP="000800C6">
            <w:pPr>
              <w:keepNext/>
              <w:keepLines/>
              <w:rPr>
                <w:rFonts w:ascii="Arial" w:eastAsia="宋体" w:hAnsi="Arial"/>
                <w:sz w:val="18"/>
                <w:szCs w:val="18"/>
                <w:lang w:eastAsia="ja-JP"/>
              </w:rPr>
            </w:pPr>
            <w:r w:rsidRPr="004750F0">
              <w:rPr>
                <w:rFonts w:ascii="Arial" w:eastAsia="宋体" w:hAnsi="Arial"/>
                <w:sz w:val="18"/>
                <w:lang w:eastAsia="ja-JP"/>
              </w:rPr>
              <w:t xml:space="preserve">Allocated at the </w:t>
            </w:r>
            <w:r w:rsidRPr="004750F0">
              <w:rPr>
                <w:rFonts w:ascii="Arial" w:eastAsia="宋体" w:hAnsi="Arial"/>
                <w:sz w:val="18"/>
              </w:rPr>
              <w:t>M-NG-RAN node</w:t>
            </w:r>
          </w:p>
        </w:tc>
        <w:tc>
          <w:tcPr>
            <w:tcW w:w="1134" w:type="dxa"/>
          </w:tcPr>
          <w:p w14:paraId="1EEFB28C"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YES</w:t>
            </w:r>
          </w:p>
        </w:tc>
        <w:tc>
          <w:tcPr>
            <w:tcW w:w="1134" w:type="dxa"/>
          </w:tcPr>
          <w:p w14:paraId="6CA170C2"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lang w:eastAsia="ja-JP"/>
              </w:rPr>
              <w:t>reject</w:t>
            </w:r>
          </w:p>
        </w:tc>
      </w:tr>
      <w:tr w:rsidR="004B4CDB" w:rsidRPr="004750F0" w14:paraId="4FB8538B" w14:textId="77777777" w:rsidTr="000800C6">
        <w:tc>
          <w:tcPr>
            <w:tcW w:w="2576" w:type="dxa"/>
          </w:tcPr>
          <w:p w14:paraId="428F3EC1" w14:textId="77777777" w:rsidR="004B4CDB" w:rsidRPr="004750F0" w:rsidRDefault="004B4CDB" w:rsidP="000800C6">
            <w:pPr>
              <w:keepNext/>
              <w:keepLines/>
              <w:rPr>
                <w:rFonts w:ascii="Arial" w:eastAsia="宋体" w:hAnsi="Arial"/>
                <w:sz w:val="18"/>
              </w:rPr>
            </w:pPr>
            <w:r w:rsidRPr="004750F0">
              <w:rPr>
                <w:rFonts w:ascii="Arial" w:eastAsia="宋体" w:hAnsi="Arial"/>
                <w:bCs/>
                <w:sz w:val="18"/>
                <w:lang w:eastAsia="ja-JP"/>
              </w:rPr>
              <w:t>UE Security Capabilities</w:t>
            </w:r>
          </w:p>
        </w:tc>
        <w:tc>
          <w:tcPr>
            <w:tcW w:w="1104" w:type="dxa"/>
          </w:tcPr>
          <w:p w14:paraId="0C67476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w:t>
            </w:r>
          </w:p>
        </w:tc>
        <w:tc>
          <w:tcPr>
            <w:tcW w:w="1022" w:type="dxa"/>
          </w:tcPr>
          <w:p w14:paraId="712A4933" w14:textId="77777777" w:rsidR="004B4CDB" w:rsidRPr="004750F0" w:rsidRDefault="004B4CDB" w:rsidP="000800C6">
            <w:pPr>
              <w:keepNext/>
              <w:keepLines/>
              <w:rPr>
                <w:rFonts w:ascii="Arial" w:eastAsia="宋体" w:hAnsi="Arial"/>
                <w:sz w:val="18"/>
              </w:rPr>
            </w:pPr>
          </w:p>
        </w:tc>
        <w:tc>
          <w:tcPr>
            <w:tcW w:w="1276" w:type="dxa"/>
          </w:tcPr>
          <w:p w14:paraId="7E47181E"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9.2.3.49</w:t>
            </w:r>
          </w:p>
        </w:tc>
        <w:tc>
          <w:tcPr>
            <w:tcW w:w="2270" w:type="dxa"/>
          </w:tcPr>
          <w:p w14:paraId="08753B00" w14:textId="77777777" w:rsidR="004B4CDB" w:rsidRPr="004750F0" w:rsidRDefault="004B4CDB" w:rsidP="000800C6">
            <w:pPr>
              <w:keepNext/>
              <w:keepLines/>
              <w:rPr>
                <w:rFonts w:ascii="Arial" w:eastAsia="宋体" w:hAnsi="Arial"/>
                <w:sz w:val="18"/>
                <w:lang w:eastAsia="ja-JP"/>
              </w:rPr>
            </w:pPr>
          </w:p>
        </w:tc>
        <w:tc>
          <w:tcPr>
            <w:tcW w:w="1134" w:type="dxa"/>
          </w:tcPr>
          <w:p w14:paraId="14652B78"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YES</w:t>
            </w:r>
          </w:p>
        </w:tc>
        <w:tc>
          <w:tcPr>
            <w:tcW w:w="1134" w:type="dxa"/>
          </w:tcPr>
          <w:p w14:paraId="0841647A"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reject</w:t>
            </w:r>
          </w:p>
        </w:tc>
      </w:tr>
      <w:tr w:rsidR="004B4CDB" w:rsidRPr="004750F0" w14:paraId="10C03886" w14:textId="77777777" w:rsidTr="000800C6">
        <w:tc>
          <w:tcPr>
            <w:tcW w:w="2576" w:type="dxa"/>
          </w:tcPr>
          <w:p w14:paraId="6D69D050"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S-NG-RAN node Security Key</w:t>
            </w:r>
          </w:p>
        </w:tc>
        <w:tc>
          <w:tcPr>
            <w:tcW w:w="1104" w:type="dxa"/>
          </w:tcPr>
          <w:p w14:paraId="0F697E9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M</w:t>
            </w:r>
          </w:p>
        </w:tc>
        <w:tc>
          <w:tcPr>
            <w:tcW w:w="1022" w:type="dxa"/>
          </w:tcPr>
          <w:p w14:paraId="5D29D4CC" w14:textId="77777777" w:rsidR="004B4CDB" w:rsidRPr="004750F0" w:rsidRDefault="004B4CDB" w:rsidP="000800C6">
            <w:pPr>
              <w:keepNext/>
              <w:keepLines/>
              <w:rPr>
                <w:rFonts w:ascii="Arial" w:eastAsia="宋体" w:hAnsi="Arial"/>
                <w:sz w:val="18"/>
              </w:rPr>
            </w:pPr>
          </w:p>
        </w:tc>
        <w:tc>
          <w:tcPr>
            <w:tcW w:w="1276" w:type="dxa"/>
          </w:tcPr>
          <w:p w14:paraId="28D57891"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9.2.3.51</w:t>
            </w:r>
          </w:p>
        </w:tc>
        <w:tc>
          <w:tcPr>
            <w:tcW w:w="2270" w:type="dxa"/>
          </w:tcPr>
          <w:p w14:paraId="207F2014" w14:textId="77777777" w:rsidR="004B4CDB" w:rsidRPr="004750F0" w:rsidRDefault="004B4CDB" w:rsidP="000800C6">
            <w:pPr>
              <w:keepNext/>
              <w:keepLines/>
              <w:rPr>
                <w:rFonts w:ascii="Arial" w:eastAsia="宋体" w:hAnsi="Arial"/>
                <w:sz w:val="18"/>
                <w:lang w:eastAsia="ja-JP"/>
              </w:rPr>
            </w:pPr>
          </w:p>
        </w:tc>
        <w:tc>
          <w:tcPr>
            <w:tcW w:w="1134" w:type="dxa"/>
          </w:tcPr>
          <w:p w14:paraId="47FE6B1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065F4AA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06E6CF21" w14:textId="77777777" w:rsidTr="000800C6">
        <w:tc>
          <w:tcPr>
            <w:tcW w:w="2576" w:type="dxa"/>
          </w:tcPr>
          <w:p w14:paraId="39451B36"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S-NG-RAN node UE Aggregate Maximum Bit Rate</w:t>
            </w:r>
          </w:p>
        </w:tc>
        <w:tc>
          <w:tcPr>
            <w:tcW w:w="1104" w:type="dxa"/>
          </w:tcPr>
          <w:p w14:paraId="2B31B8BD" w14:textId="77777777" w:rsidR="004B4CDB" w:rsidRPr="004750F0" w:rsidRDefault="004B4CDB" w:rsidP="000800C6">
            <w:pPr>
              <w:keepNext/>
              <w:keepLines/>
              <w:rPr>
                <w:rFonts w:ascii="Arial" w:eastAsia="宋体" w:hAnsi="Arial"/>
                <w:sz w:val="18"/>
              </w:rPr>
            </w:pPr>
            <w:r w:rsidRPr="004750F0">
              <w:rPr>
                <w:rFonts w:ascii="Arial" w:eastAsia="宋体" w:hAnsi="Arial"/>
                <w:sz w:val="18"/>
              </w:rPr>
              <w:t>M</w:t>
            </w:r>
          </w:p>
        </w:tc>
        <w:tc>
          <w:tcPr>
            <w:tcW w:w="1022" w:type="dxa"/>
          </w:tcPr>
          <w:p w14:paraId="2D89077F" w14:textId="77777777" w:rsidR="004B4CDB" w:rsidRPr="004750F0" w:rsidRDefault="004B4CDB" w:rsidP="000800C6">
            <w:pPr>
              <w:keepNext/>
              <w:keepLines/>
              <w:rPr>
                <w:rFonts w:ascii="Arial" w:eastAsia="宋体" w:hAnsi="Arial"/>
                <w:sz w:val="18"/>
              </w:rPr>
            </w:pPr>
          </w:p>
        </w:tc>
        <w:tc>
          <w:tcPr>
            <w:tcW w:w="1276" w:type="dxa"/>
          </w:tcPr>
          <w:p w14:paraId="7CF16EFF"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UE Aggregate Maximum Bit Rate</w:t>
            </w:r>
          </w:p>
          <w:p w14:paraId="553C2100"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9.2.3.17</w:t>
            </w:r>
          </w:p>
        </w:tc>
        <w:tc>
          <w:tcPr>
            <w:tcW w:w="2270" w:type="dxa"/>
          </w:tcPr>
          <w:p w14:paraId="7ECADA4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The </w:t>
            </w:r>
            <w:r w:rsidRPr="004750F0">
              <w:rPr>
                <w:rFonts w:ascii="Arial" w:eastAsia="宋体" w:hAnsi="Arial"/>
                <w:sz w:val="18"/>
                <w:lang w:eastAsia="ja-JP"/>
              </w:rPr>
              <w:t>UE Aggregate Maximum Bit Rate</w:t>
            </w:r>
            <w:r w:rsidRPr="004750F0">
              <w:rPr>
                <w:rFonts w:ascii="Arial" w:eastAsia="宋体" w:hAnsi="Arial"/>
                <w:sz w:val="18"/>
              </w:rPr>
              <w:t xml:space="preserve"> is split into M-NG-RAN node</w:t>
            </w:r>
            <w:r w:rsidRPr="004750F0">
              <w:rPr>
                <w:rFonts w:ascii="Arial" w:eastAsia="宋体" w:hAnsi="Arial"/>
                <w:sz w:val="18"/>
                <w:lang w:eastAsia="ja-JP"/>
              </w:rPr>
              <w:t xml:space="preserve"> UE Aggregate Maximum Bit Rate</w:t>
            </w:r>
            <w:r w:rsidRPr="004750F0">
              <w:rPr>
                <w:rFonts w:ascii="Arial" w:eastAsia="宋体" w:hAnsi="Arial"/>
                <w:sz w:val="18"/>
              </w:rPr>
              <w:t xml:space="preserve"> and S-NG-RAN node</w:t>
            </w:r>
            <w:r w:rsidRPr="004750F0">
              <w:rPr>
                <w:rFonts w:ascii="Arial" w:eastAsia="宋体" w:hAnsi="Arial"/>
                <w:sz w:val="18"/>
                <w:lang w:eastAsia="ja-JP"/>
              </w:rPr>
              <w:t xml:space="preserve"> UE Aggregate Maximum Bit Rate</w:t>
            </w:r>
            <w:r w:rsidRPr="004750F0">
              <w:rPr>
                <w:rFonts w:ascii="Arial" w:eastAsia="宋体" w:hAnsi="Arial"/>
                <w:sz w:val="18"/>
              </w:rPr>
              <w:t xml:space="preserve"> which are enforced by M-NG-RAN node and S-NG-RAN node respectively.</w:t>
            </w:r>
          </w:p>
        </w:tc>
        <w:tc>
          <w:tcPr>
            <w:tcW w:w="1134" w:type="dxa"/>
          </w:tcPr>
          <w:p w14:paraId="472501D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71C3FDA6"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F35702F" w14:textId="77777777" w:rsidTr="000800C6">
        <w:tc>
          <w:tcPr>
            <w:tcW w:w="2576" w:type="dxa"/>
          </w:tcPr>
          <w:p w14:paraId="5FA4E859"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Cs/>
                <w:sz w:val="18"/>
                <w:lang w:eastAsia="ja-JP"/>
              </w:rPr>
              <w:t>Selected PLMN</w:t>
            </w:r>
          </w:p>
        </w:tc>
        <w:tc>
          <w:tcPr>
            <w:tcW w:w="1104" w:type="dxa"/>
          </w:tcPr>
          <w:p w14:paraId="5472837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482B0E21" w14:textId="77777777" w:rsidR="004B4CDB" w:rsidRPr="004750F0" w:rsidRDefault="004B4CDB" w:rsidP="000800C6">
            <w:pPr>
              <w:keepNext/>
              <w:keepLines/>
              <w:rPr>
                <w:rFonts w:ascii="Arial" w:eastAsia="宋体" w:hAnsi="Arial"/>
                <w:sz w:val="18"/>
              </w:rPr>
            </w:pPr>
          </w:p>
        </w:tc>
        <w:tc>
          <w:tcPr>
            <w:tcW w:w="1276" w:type="dxa"/>
          </w:tcPr>
          <w:p w14:paraId="36C9D8E9" w14:textId="77777777" w:rsidR="004B4CDB" w:rsidRPr="004750F0" w:rsidRDefault="004B4CDB" w:rsidP="000800C6">
            <w:pPr>
              <w:keepNext/>
              <w:keepLines/>
              <w:rPr>
                <w:rFonts w:ascii="Arial" w:eastAsia="MS Mincho" w:hAnsi="Arial"/>
                <w:sz w:val="18"/>
                <w:lang w:eastAsia="ja-JP"/>
              </w:rPr>
            </w:pPr>
            <w:r w:rsidRPr="004750F0">
              <w:rPr>
                <w:rFonts w:ascii="Arial" w:eastAsia="MS Mincho" w:hAnsi="Arial"/>
                <w:sz w:val="18"/>
                <w:lang w:eastAsia="ja-JP"/>
              </w:rPr>
              <w:t>PLMN Identity</w:t>
            </w:r>
          </w:p>
          <w:p w14:paraId="7893431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9.2.2.4</w:t>
            </w:r>
          </w:p>
        </w:tc>
        <w:tc>
          <w:tcPr>
            <w:tcW w:w="2270" w:type="dxa"/>
          </w:tcPr>
          <w:p w14:paraId="4481275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selected PLMN of the SCG in the S-NG-RAN node.</w:t>
            </w:r>
          </w:p>
        </w:tc>
        <w:tc>
          <w:tcPr>
            <w:tcW w:w="1134" w:type="dxa"/>
          </w:tcPr>
          <w:p w14:paraId="29CEFCC3" w14:textId="77777777" w:rsidR="004B4CDB" w:rsidRPr="004750F0" w:rsidRDefault="004B4CDB" w:rsidP="000800C6">
            <w:pPr>
              <w:keepNext/>
              <w:keepLines/>
              <w:jc w:val="center"/>
              <w:rPr>
                <w:rFonts w:ascii="Arial" w:eastAsia="宋体" w:hAnsi="Arial"/>
                <w:sz w:val="18"/>
              </w:rPr>
            </w:pPr>
            <w:r w:rsidRPr="004750F0">
              <w:rPr>
                <w:rFonts w:ascii="Arial" w:eastAsia="宋体" w:hAnsi="Arial"/>
                <w:bCs/>
                <w:sz w:val="18"/>
              </w:rPr>
              <w:t>YES</w:t>
            </w:r>
          </w:p>
        </w:tc>
        <w:tc>
          <w:tcPr>
            <w:tcW w:w="1134" w:type="dxa"/>
          </w:tcPr>
          <w:p w14:paraId="04C39B9C"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BA34003" w14:textId="77777777" w:rsidTr="000800C6">
        <w:tc>
          <w:tcPr>
            <w:tcW w:w="2576" w:type="dxa"/>
          </w:tcPr>
          <w:p w14:paraId="201DA3FA"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sz w:val="18"/>
                <w:lang w:eastAsia="ja-JP"/>
              </w:rPr>
              <w:t>Mobility Restriction List</w:t>
            </w:r>
          </w:p>
        </w:tc>
        <w:tc>
          <w:tcPr>
            <w:tcW w:w="1104" w:type="dxa"/>
          </w:tcPr>
          <w:p w14:paraId="2C286CB0"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Pr>
          <w:p w14:paraId="25DE5EA0" w14:textId="77777777" w:rsidR="004B4CDB" w:rsidRPr="004750F0" w:rsidRDefault="004B4CDB" w:rsidP="000800C6">
            <w:pPr>
              <w:keepNext/>
              <w:keepLines/>
              <w:rPr>
                <w:rFonts w:ascii="Arial" w:eastAsia="宋体" w:hAnsi="Arial"/>
                <w:sz w:val="18"/>
              </w:rPr>
            </w:pPr>
          </w:p>
        </w:tc>
        <w:tc>
          <w:tcPr>
            <w:tcW w:w="1276" w:type="dxa"/>
          </w:tcPr>
          <w:p w14:paraId="5EE0ECED" w14:textId="77777777" w:rsidR="004B4CDB" w:rsidRPr="004750F0" w:rsidRDefault="004B4CDB" w:rsidP="000800C6">
            <w:pPr>
              <w:keepNext/>
              <w:keepLines/>
              <w:rPr>
                <w:rFonts w:ascii="Arial" w:eastAsia="MS Mincho" w:hAnsi="Arial"/>
                <w:sz w:val="18"/>
                <w:lang w:eastAsia="ja-JP"/>
              </w:rPr>
            </w:pPr>
            <w:r w:rsidRPr="004750F0">
              <w:rPr>
                <w:rFonts w:ascii="Arial" w:eastAsia="宋体" w:hAnsi="Arial"/>
                <w:sz w:val="18"/>
                <w:lang w:eastAsia="ja-JP"/>
              </w:rPr>
              <w:t>9.2.3.53</w:t>
            </w:r>
          </w:p>
        </w:tc>
        <w:tc>
          <w:tcPr>
            <w:tcW w:w="2270" w:type="dxa"/>
          </w:tcPr>
          <w:p w14:paraId="75EE20E7" w14:textId="77777777" w:rsidR="004B4CDB" w:rsidRPr="004750F0" w:rsidRDefault="004B4CDB" w:rsidP="000800C6">
            <w:pPr>
              <w:keepNext/>
              <w:keepLines/>
              <w:rPr>
                <w:rFonts w:ascii="Arial" w:eastAsia="宋体" w:hAnsi="Arial"/>
                <w:sz w:val="18"/>
              </w:rPr>
            </w:pPr>
          </w:p>
        </w:tc>
        <w:tc>
          <w:tcPr>
            <w:tcW w:w="1134" w:type="dxa"/>
          </w:tcPr>
          <w:p w14:paraId="4B7131D5"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rPr>
              <w:t>YES</w:t>
            </w:r>
          </w:p>
        </w:tc>
        <w:tc>
          <w:tcPr>
            <w:tcW w:w="1134" w:type="dxa"/>
          </w:tcPr>
          <w:p w14:paraId="5091923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59839A1E" w14:textId="77777777" w:rsidTr="000800C6">
        <w:tc>
          <w:tcPr>
            <w:tcW w:w="2576" w:type="dxa"/>
          </w:tcPr>
          <w:p w14:paraId="40DBB2D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Index to RAT/Frequency Selection Priority</w:t>
            </w:r>
          </w:p>
        </w:tc>
        <w:tc>
          <w:tcPr>
            <w:tcW w:w="1104" w:type="dxa"/>
          </w:tcPr>
          <w:p w14:paraId="4768D6C5"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O</w:t>
            </w:r>
          </w:p>
        </w:tc>
        <w:tc>
          <w:tcPr>
            <w:tcW w:w="1022" w:type="dxa"/>
          </w:tcPr>
          <w:p w14:paraId="1C04164A" w14:textId="77777777" w:rsidR="004B4CDB" w:rsidRPr="004750F0" w:rsidRDefault="004B4CDB" w:rsidP="000800C6">
            <w:pPr>
              <w:keepNext/>
              <w:keepLines/>
              <w:rPr>
                <w:rFonts w:ascii="Arial" w:eastAsia="宋体" w:hAnsi="Arial"/>
                <w:sz w:val="18"/>
              </w:rPr>
            </w:pPr>
          </w:p>
        </w:tc>
        <w:tc>
          <w:tcPr>
            <w:tcW w:w="1276" w:type="dxa"/>
          </w:tcPr>
          <w:p w14:paraId="63D7DCB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9.2.3.23</w:t>
            </w:r>
          </w:p>
        </w:tc>
        <w:tc>
          <w:tcPr>
            <w:tcW w:w="2270" w:type="dxa"/>
          </w:tcPr>
          <w:p w14:paraId="6B3C1FEA" w14:textId="77777777" w:rsidR="004B4CDB" w:rsidRPr="004750F0" w:rsidRDefault="004B4CDB" w:rsidP="000800C6">
            <w:pPr>
              <w:keepNext/>
              <w:keepLines/>
              <w:rPr>
                <w:rFonts w:ascii="Arial" w:eastAsia="宋体" w:hAnsi="Arial"/>
                <w:sz w:val="18"/>
              </w:rPr>
            </w:pPr>
          </w:p>
        </w:tc>
        <w:tc>
          <w:tcPr>
            <w:tcW w:w="1134" w:type="dxa"/>
          </w:tcPr>
          <w:p w14:paraId="7CA14B5D"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rPr>
              <w:t>YES</w:t>
            </w:r>
          </w:p>
        </w:tc>
        <w:tc>
          <w:tcPr>
            <w:tcW w:w="1134" w:type="dxa"/>
          </w:tcPr>
          <w:p w14:paraId="52D53CA0"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625BC288" w14:textId="77777777" w:rsidTr="000800C6">
        <w:tc>
          <w:tcPr>
            <w:tcW w:w="2576" w:type="dxa"/>
          </w:tcPr>
          <w:p w14:paraId="28BC627E"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b/>
                <w:sz w:val="18"/>
                <w:lang w:eastAsia="ja-JP"/>
              </w:rPr>
              <w:t>PDU Session Resources To Be Added List</w:t>
            </w:r>
          </w:p>
        </w:tc>
        <w:tc>
          <w:tcPr>
            <w:tcW w:w="1104" w:type="dxa"/>
          </w:tcPr>
          <w:p w14:paraId="5E1B3D56" w14:textId="77777777" w:rsidR="004B4CDB" w:rsidRPr="004750F0" w:rsidRDefault="004B4CDB" w:rsidP="000800C6">
            <w:pPr>
              <w:keepNext/>
              <w:keepLines/>
              <w:rPr>
                <w:rFonts w:ascii="Arial" w:eastAsia="宋体" w:hAnsi="Arial"/>
                <w:sz w:val="18"/>
              </w:rPr>
            </w:pPr>
          </w:p>
        </w:tc>
        <w:tc>
          <w:tcPr>
            <w:tcW w:w="1022" w:type="dxa"/>
          </w:tcPr>
          <w:p w14:paraId="560CE39C" w14:textId="77777777" w:rsidR="004B4CDB" w:rsidRPr="004750F0" w:rsidRDefault="004B4CDB" w:rsidP="000800C6">
            <w:pPr>
              <w:keepNext/>
              <w:keepLines/>
              <w:rPr>
                <w:rFonts w:ascii="Arial" w:eastAsia="宋体" w:hAnsi="Arial"/>
                <w:i/>
                <w:sz w:val="18"/>
              </w:rPr>
            </w:pPr>
            <w:r w:rsidRPr="004750F0">
              <w:rPr>
                <w:rFonts w:ascii="Arial" w:eastAsia="宋体" w:hAnsi="Arial"/>
                <w:i/>
                <w:sz w:val="18"/>
              </w:rPr>
              <w:t>1</w:t>
            </w:r>
          </w:p>
        </w:tc>
        <w:tc>
          <w:tcPr>
            <w:tcW w:w="1276" w:type="dxa"/>
          </w:tcPr>
          <w:p w14:paraId="4784A992" w14:textId="77777777" w:rsidR="004B4CDB" w:rsidRPr="004750F0" w:rsidRDefault="004B4CDB" w:rsidP="000800C6">
            <w:pPr>
              <w:keepNext/>
              <w:keepLines/>
              <w:rPr>
                <w:rFonts w:ascii="Arial" w:eastAsia="MS Mincho" w:hAnsi="Arial"/>
                <w:sz w:val="18"/>
                <w:lang w:eastAsia="ja-JP"/>
              </w:rPr>
            </w:pPr>
          </w:p>
        </w:tc>
        <w:tc>
          <w:tcPr>
            <w:tcW w:w="2270" w:type="dxa"/>
          </w:tcPr>
          <w:p w14:paraId="476A0DF8" w14:textId="77777777" w:rsidR="004B4CDB" w:rsidRPr="004750F0" w:rsidRDefault="004B4CDB" w:rsidP="000800C6">
            <w:pPr>
              <w:keepNext/>
              <w:keepLines/>
              <w:rPr>
                <w:rFonts w:ascii="Arial" w:eastAsia="宋体" w:hAnsi="Arial"/>
                <w:sz w:val="18"/>
              </w:rPr>
            </w:pPr>
          </w:p>
        </w:tc>
        <w:tc>
          <w:tcPr>
            <w:tcW w:w="1134" w:type="dxa"/>
          </w:tcPr>
          <w:p w14:paraId="4AA6CB52"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bCs/>
                <w:sz w:val="18"/>
                <w:lang w:eastAsia="ja-JP"/>
              </w:rPr>
              <w:t>YES</w:t>
            </w:r>
          </w:p>
        </w:tc>
        <w:tc>
          <w:tcPr>
            <w:tcW w:w="1134" w:type="dxa"/>
          </w:tcPr>
          <w:p w14:paraId="7BD2D5AA"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lang w:eastAsia="ja-JP"/>
              </w:rPr>
              <w:t>reject</w:t>
            </w:r>
          </w:p>
        </w:tc>
      </w:tr>
      <w:tr w:rsidR="004B4CDB" w:rsidRPr="004750F0" w14:paraId="79B01048" w14:textId="77777777" w:rsidTr="000800C6">
        <w:tc>
          <w:tcPr>
            <w:tcW w:w="2576" w:type="dxa"/>
          </w:tcPr>
          <w:p w14:paraId="7542CB45" w14:textId="77777777" w:rsidR="004B4CDB" w:rsidRPr="004750F0" w:rsidRDefault="004B4CDB" w:rsidP="000800C6">
            <w:pPr>
              <w:keepNext/>
              <w:keepLines/>
              <w:ind w:left="113"/>
              <w:rPr>
                <w:rFonts w:ascii="Arial" w:eastAsia="宋体" w:hAnsi="Arial"/>
                <w:b/>
                <w:sz w:val="18"/>
                <w:lang w:eastAsia="ja-JP"/>
              </w:rPr>
            </w:pPr>
            <w:r w:rsidRPr="004750F0">
              <w:rPr>
                <w:rFonts w:ascii="Arial" w:eastAsia="宋体" w:hAnsi="Arial"/>
                <w:b/>
                <w:sz w:val="18"/>
                <w:lang w:eastAsia="ja-JP"/>
              </w:rPr>
              <w:t>&gt;PDU Session Resources To Be Added Item</w:t>
            </w:r>
          </w:p>
        </w:tc>
        <w:tc>
          <w:tcPr>
            <w:tcW w:w="1104" w:type="dxa"/>
          </w:tcPr>
          <w:p w14:paraId="1E7D1D8A" w14:textId="77777777" w:rsidR="004B4CDB" w:rsidRPr="004750F0" w:rsidRDefault="004B4CDB" w:rsidP="000800C6">
            <w:pPr>
              <w:keepNext/>
              <w:keepLines/>
              <w:rPr>
                <w:rFonts w:ascii="Arial" w:eastAsia="宋体" w:hAnsi="Arial"/>
                <w:sz w:val="18"/>
              </w:rPr>
            </w:pPr>
          </w:p>
        </w:tc>
        <w:tc>
          <w:tcPr>
            <w:tcW w:w="1022" w:type="dxa"/>
          </w:tcPr>
          <w:p w14:paraId="40E2FA32" w14:textId="77777777" w:rsidR="004B4CDB" w:rsidRPr="004750F0" w:rsidRDefault="004B4CDB" w:rsidP="000800C6">
            <w:pPr>
              <w:keepNext/>
              <w:keepLines/>
              <w:rPr>
                <w:rFonts w:ascii="Arial" w:eastAsia="宋体" w:hAnsi="Arial"/>
                <w:i/>
                <w:sz w:val="18"/>
              </w:rPr>
            </w:pPr>
            <w:proofErr w:type="gramStart"/>
            <w:r w:rsidRPr="004750F0">
              <w:rPr>
                <w:rFonts w:ascii="Arial" w:eastAsia="宋体" w:hAnsi="Arial"/>
                <w:i/>
                <w:sz w:val="18"/>
              </w:rPr>
              <w:t>1 ..</w:t>
            </w:r>
            <w:proofErr w:type="gramEnd"/>
            <w:r w:rsidRPr="004750F0">
              <w:rPr>
                <w:rFonts w:ascii="Arial" w:eastAsia="宋体" w:hAnsi="Arial"/>
                <w:i/>
                <w:sz w:val="18"/>
              </w:rPr>
              <w:t xml:space="preserve"> &lt;</w:t>
            </w:r>
            <w:proofErr w:type="spellStart"/>
            <w:r w:rsidRPr="004750F0">
              <w:rPr>
                <w:rFonts w:ascii="Arial" w:eastAsia="宋体" w:hAnsi="Arial"/>
                <w:i/>
                <w:sz w:val="18"/>
              </w:rPr>
              <w:t>maxnoofPDUSessions</w:t>
            </w:r>
            <w:proofErr w:type="spellEnd"/>
            <w:r w:rsidRPr="004750F0">
              <w:rPr>
                <w:rFonts w:ascii="Arial" w:eastAsia="宋体" w:hAnsi="Arial"/>
                <w:i/>
                <w:sz w:val="18"/>
              </w:rPr>
              <w:t>&gt;</w:t>
            </w:r>
          </w:p>
        </w:tc>
        <w:tc>
          <w:tcPr>
            <w:tcW w:w="1276" w:type="dxa"/>
          </w:tcPr>
          <w:p w14:paraId="5EA51971" w14:textId="77777777" w:rsidR="004B4CDB" w:rsidRPr="004750F0" w:rsidRDefault="004B4CDB" w:rsidP="000800C6">
            <w:pPr>
              <w:keepNext/>
              <w:keepLines/>
              <w:rPr>
                <w:rFonts w:ascii="Arial" w:eastAsia="MS Mincho" w:hAnsi="Arial"/>
                <w:sz w:val="18"/>
                <w:lang w:eastAsia="ja-JP"/>
              </w:rPr>
            </w:pPr>
          </w:p>
        </w:tc>
        <w:tc>
          <w:tcPr>
            <w:tcW w:w="2270" w:type="dxa"/>
          </w:tcPr>
          <w:p w14:paraId="7ECDF69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 xml:space="preserve">NOTE: If neither the </w:t>
            </w:r>
            <w:r w:rsidRPr="004750F0">
              <w:rPr>
                <w:rFonts w:ascii="Arial" w:eastAsia="宋体" w:hAnsi="Arial"/>
                <w:sz w:val="18"/>
              </w:rPr>
              <w:br/>
            </w:r>
            <w:r w:rsidRPr="004750F0">
              <w:rPr>
                <w:rFonts w:ascii="Arial" w:eastAsia="宋体" w:hAnsi="Arial"/>
                <w:i/>
                <w:sz w:val="18"/>
                <w:lang w:eastAsia="ja-JP"/>
              </w:rPr>
              <w:t>PDU Session Resource Setup Info – SN terminated</w:t>
            </w:r>
            <w:r w:rsidRPr="004750F0">
              <w:rPr>
                <w:rFonts w:ascii="Arial" w:eastAsia="宋体" w:hAnsi="Arial"/>
                <w:sz w:val="18"/>
                <w:lang w:eastAsia="ja-JP"/>
              </w:rPr>
              <w:t xml:space="preserve"> IE </w:t>
            </w:r>
          </w:p>
          <w:p w14:paraId="3E7ADAD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nor the</w:t>
            </w:r>
          </w:p>
          <w:p w14:paraId="0A2998D0" w14:textId="77777777" w:rsidR="004B4CDB" w:rsidRPr="004750F0" w:rsidRDefault="004B4CDB" w:rsidP="000800C6">
            <w:pPr>
              <w:keepNext/>
              <w:keepLines/>
              <w:rPr>
                <w:rFonts w:ascii="Arial" w:eastAsia="宋体" w:hAnsi="Arial"/>
                <w:sz w:val="18"/>
              </w:rPr>
            </w:pPr>
            <w:r w:rsidRPr="004750F0">
              <w:rPr>
                <w:rFonts w:ascii="Arial" w:eastAsia="宋体" w:hAnsi="Arial"/>
                <w:i/>
                <w:sz w:val="18"/>
                <w:lang w:eastAsia="ja-JP"/>
              </w:rPr>
              <w:t>PDU Session Resource Setup Info – MN terminated</w:t>
            </w:r>
            <w:r w:rsidRPr="004750F0">
              <w:rPr>
                <w:rFonts w:ascii="Arial" w:eastAsia="宋体" w:hAnsi="Arial"/>
                <w:sz w:val="18"/>
                <w:lang w:eastAsia="ja-JP"/>
              </w:rPr>
              <w:t xml:space="preserve"> IE</w:t>
            </w:r>
            <w:r w:rsidRPr="004750F0">
              <w:rPr>
                <w:rFonts w:ascii="Arial" w:eastAsia="宋体" w:hAnsi="Arial"/>
                <w:sz w:val="18"/>
                <w:lang w:eastAsia="ja-JP"/>
              </w:rPr>
              <w:br/>
              <w:t xml:space="preserve">is present in a </w:t>
            </w:r>
            <w:r w:rsidRPr="004750F0">
              <w:rPr>
                <w:rFonts w:ascii="Arial" w:eastAsia="宋体" w:hAnsi="Arial"/>
                <w:i/>
                <w:sz w:val="18"/>
                <w:lang w:eastAsia="ja-JP"/>
              </w:rPr>
              <w:t>PDU Session Resources To Be Added Item</w:t>
            </w:r>
            <w:r w:rsidRPr="004750F0">
              <w:rPr>
                <w:rFonts w:ascii="Arial" w:eastAsia="宋体" w:hAnsi="Arial"/>
                <w:sz w:val="18"/>
                <w:lang w:eastAsia="ja-JP"/>
              </w:rPr>
              <w:t xml:space="preserve"> IE, abnormal conditions as specified in clause 8.3.1.4 apply.</w:t>
            </w:r>
          </w:p>
        </w:tc>
        <w:tc>
          <w:tcPr>
            <w:tcW w:w="1134" w:type="dxa"/>
          </w:tcPr>
          <w:p w14:paraId="78D813F7"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sz w:val="18"/>
                <w:lang w:eastAsia="ja-JP"/>
              </w:rPr>
              <w:t>–</w:t>
            </w:r>
          </w:p>
        </w:tc>
        <w:tc>
          <w:tcPr>
            <w:tcW w:w="1134" w:type="dxa"/>
          </w:tcPr>
          <w:p w14:paraId="1482D19C" w14:textId="77777777" w:rsidR="004B4CDB" w:rsidRPr="004750F0" w:rsidRDefault="004B4CDB" w:rsidP="000800C6">
            <w:pPr>
              <w:keepNext/>
              <w:keepLines/>
              <w:jc w:val="center"/>
              <w:rPr>
                <w:rFonts w:ascii="Arial" w:eastAsia="宋体" w:hAnsi="Arial"/>
                <w:sz w:val="18"/>
                <w:lang w:eastAsia="ja-JP"/>
              </w:rPr>
            </w:pPr>
          </w:p>
        </w:tc>
      </w:tr>
      <w:tr w:rsidR="004B4CDB" w:rsidRPr="004750F0" w14:paraId="7F3DFAC2" w14:textId="77777777" w:rsidTr="000800C6">
        <w:tc>
          <w:tcPr>
            <w:tcW w:w="2576" w:type="dxa"/>
          </w:tcPr>
          <w:p w14:paraId="726D865A"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&gt;&gt;PDU Session ID</w:t>
            </w:r>
          </w:p>
        </w:tc>
        <w:tc>
          <w:tcPr>
            <w:tcW w:w="1104" w:type="dxa"/>
          </w:tcPr>
          <w:p w14:paraId="6EC80F9F"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0C0C3A61" w14:textId="77777777" w:rsidR="004B4CDB" w:rsidRPr="004750F0" w:rsidRDefault="004B4CDB" w:rsidP="000800C6">
            <w:pPr>
              <w:keepNext/>
              <w:keepLines/>
              <w:rPr>
                <w:rFonts w:ascii="Arial" w:eastAsia="宋体" w:hAnsi="Arial"/>
                <w:sz w:val="18"/>
              </w:rPr>
            </w:pPr>
          </w:p>
        </w:tc>
        <w:tc>
          <w:tcPr>
            <w:tcW w:w="1276" w:type="dxa"/>
          </w:tcPr>
          <w:p w14:paraId="4C285934" w14:textId="77777777" w:rsidR="004B4CDB" w:rsidRPr="004750F0" w:rsidRDefault="004B4CDB" w:rsidP="000800C6">
            <w:pPr>
              <w:keepNext/>
              <w:keepLines/>
              <w:rPr>
                <w:rFonts w:ascii="Arial" w:eastAsia="MS Mincho" w:hAnsi="Arial"/>
                <w:sz w:val="18"/>
                <w:lang w:eastAsia="ja-JP"/>
              </w:rPr>
            </w:pPr>
            <w:r w:rsidRPr="004750F0">
              <w:rPr>
                <w:rFonts w:ascii="Arial" w:eastAsia="宋体" w:hAnsi="Arial"/>
                <w:sz w:val="18"/>
                <w:lang w:eastAsia="ja-JP"/>
              </w:rPr>
              <w:t>9.2.3.18</w:t>
            </w:r>
          </w:p>
        </w:tc>
        <w:tc>
          <w:tcPr>
            <w:tcW w:w="2270" w:type="dxa"/>
          </w:tcPr>
          <w:p w14:paraId="42F3020C" w14:textId="77777777" w:rsidR="004B4CDB" w:rsidRPr="004750F0" w:rsidRDefault="004B4CDB" w:rsidP="000800C6">
            <w:pPr>
              <w:keepNext/>
              <w:keepLines/>
              <w:rPr>
                <w:rFonts w:ascii="Arial" w:eastAsia="宋体" w:hAnsi="Arial"/>
                <w:sz w:val="18"/>
              </w:rPr>
            </w:pPr>
          </w:p>
        </w:tc>
        <w:tc>
          <w:tcPr>
            <w:tcW w:w="1134" w:type="dxa"/>
          </w:tcPr>
          <w:p w14:paraId="7FA25E3F"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bCs/>
                <w:sz w:val="18"/>
                <w:lang w:eastAsia="ja-JP"/>
              </w:rPr>
              <w:t>–</w:t>
            </w:r>
          </w:p>
        </w:tc>
        <w:tc>
          <w:tcPr>
            <w:tcW w:w="1134" w:type="dxa"/>
          </w:tcPr>
          <w:p w14:paraId="13069991" w14:textId="77777777" w:rsidR="004B4CDB" w:rsidRPr="004750F0" w:rsidRDefault="004B4CDB" w:rsidP="000800C6">
            <w:pPr>
              <w:keepNext/>
              <w:keepLines/>
              <w:jc w:val="center"/>
              <w:rPr>
                <w:rFonts w:ascii="Arial" w:eastAsia="宋体" w:hAnsi="Arial"/>
                <w:sz w:val="18"/>
              </w:rPr>
            </w:pPr>
          </w:p>
        </w:tc>
      </w:tr>
      <w:tr w:rsidR="004B4CDB" w:rsidRPr="004750F0" w14:paraId="65C79EE7" w14:textId="77777777" w:rsidTr="000800C6">
        <w:tc>
          <w:tcPr>
            <w:tcW w:w="2576" w:type="dxa"/>
          </w:tcPr>
          <w:p w14:paraId="07C9CF54"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&gt;&gt;S-NSSAI</w:t>
            </w:r>
          </w:p>
        </w:tc>
        <w:tc>
          <w:tcPr>
            <w:tcW w:w="1104" w:type="dxa"/>
          </w:tcPr>
          <w:p w14:paraId="64237DE3"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M</w:t>
            </w:r>
          </w:p>
        </w:tc>
        <w:tc>
          <w:tcPr>
            <w:tcW w:w="1022" w:type="dxa"/>
          </w:tcPr>
          <w:p w14:paraId="40A16C65" w14:textId="77777777" w:rsidR="004B4CDB" w:rsidRPr="004750F0" w:rsidRDefault="004B4CDB" w:rsidP="000800C6">
            <w:pPr>
              <w:keepNext/>
              <w:keepLines/>
              <w:rPr>
                <w:rFonts w:ascii="Arial" w:eastAsia="宋体" w:hAnsi="Arial"/>
                <w:sz w:val="18"/>
              </w:rPr>
            </w:pPr>
          </w:p>
        </w:tc>
        <w:tc>
          <w:tcPr>
            <w:tcW w:w="1276" w:type="dxa"/>
          </w:tcPr>
          <w:p w14:paraId="0BC82CFF"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9.2.3.21</w:t>
            </w:r>
          </w:p>
        </w:tc>
        <w:tc>
          <w:tcPr>
            <w:tcW w:w="2270" w:type="dxa"/>
          </w:tcPr>
          <w:p w14:paraId="1972DEFF" w14:textId="77777777" w:rsidR="004B4CDB" w:rsidRPr="004750F0" w:rsidRDefault="004B4CDB" w:rsidP="000800C6">
            <w:pPr>
              <w:keepNext/>
              <w:keepLines/>
              <w:rPr>
                <w:rFonts w:ascii="Arial" w:eastAsia="宋体" w:hAnsi="Arial"/>
                <w:sz w:val="18"/>
              </w:rPr>
            </w:pPr>
          </w:p>
        </w:tc>
        <w:tc>
          <w:tcPr>
            <w:tcW w:w="1134" w:type="dxa"/>
          </w:tcPr>
          <w:p w14:paraId="66E1A47E"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79705707" w14:textId="77777777" w:rsidR="004B4CDB" w:rsidRPr="004750F0" w:rsidRDefault="004B4CDB" w:rsidP="000800C6">
            <w:pPr>
              <w:keepNext/>
              <w:keepLines/>
              <w:jc w:val="center"/>
              <w:rPr>
                <w:rFonts w:ascii="Arial" w:eastAsia="宋体" w:hAnsi="Arial"/>
                <w:sz w:val="18"/>
                <w:lang w:eastAsia="ja-JP"/>
              </w:rPr>
            </w:pPr>
          </w:p>
        </w:tc>
      </w:tr>
      <w:tr w:rsidR="004B4CDB" w:rsidRPr="004750F0" w14:paraId="6F61CCBA" w14:textId="77777777" w:rsidTr="000800C6">
        <w:tc>
          <w:tcPr>
            <w:tcW w:w="2576" w:type="dxa"/>
          </w:tcPr>
          <w:p w14:paraId="3627EB65"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w:t>
            </w:r>
            <w:r w:rsidRPr="004750F0">
              <w:rPr>
                <w:rFonts w:ascii="Arial" w:eastAsia="宋体" w:hAnsi="Arial"/>
                <w:bCs/>
                <w:sz w:val="18"/>
                <w:lang w:eastAsia="ja-JP"/>
              </w:rPr>
              <w:t>S-</w:t>
            </w:r>
            <w:r w:rsidRPr="004750F0">
              <w:rPr>
                <w:rFonts w:ascii="Arial" w:eastAsia="宋体" w:hAnsi="Arial"/>
                <w:sz w:val="18"/>
                <w:lang w:eastAsia="ja-JP"/>
              </w:rPr>
              <w:t>NG</w:t>
            </w:r>
            <w:r w:rsidRPr="004750F0">
              <w:rPr>
                <w:rFonts w:ascii="Arial" w:eastAsia="宋体" w:hAnsi="Arial"/>
                <w:bCs/>
                <w:sz w:val="18"/>
                <w:lang w:eastAsia="ja-JP"/>
              </w:rPr>
              <w:t>-RAN node</w:t>
            </w:r>
            <w:r w:rsidRPr="004750F0">
              <w:rPr>
                <w:rFonts w:ascii="Arial" w:eastAsia="宋体" w:hAnsi="Arial" w:hint="eastAsia"/>
                <w:sz w:val="18"/>
              </w:rPr>
              <w:t xml:space="preserve"> PDU </w:t>
            </w:r>
            <w:r w:rsidRPr="004750F0">
              <w:rPr>
                <w:rFonts w:ascii="Arial" w:eastAsia="Batang" w:hAnsi="Arial"/>
                <w:sz w:val="18"/>
                <w:lang w:eastAsia="ja-JP"/>
              </w:rPr>
              <w:t xml:space="preserve">Session </w:t>
            </w:r>
            <w:r w:rsidRPr="004750F0">
              <w:rPr>
                <w:rFonts w:ascii="Arial" w:eastAsia="宋体" w:hAnsi="Arial"/>
                <w:sz w:val="18"/>
                <w:lang w:eastAsia="ja-JP"/>
              </w:rPr>
              <w:t>Aggregate Maximum Bit Rate</w:t>
            </w:r>
          </w:p>
        </w:tc>
        <w:tc>
          <w:tcPr>
            <w:tcW w:w="1104" w:type="dxa"/>
          </w:tcPr>
          <w:p w14:paraId="347E559D"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hint="eastAsia"/>
                <w:sz w:val="18"/>
              </w:rPr>
              <w:t>O</w:t>
            </w:r>
          </w:p>
        </w:tc>
        <w:tc>
          <w:tcPr>
            <w:tcW w:w="1022" w:type="dxa"/>
          </w:tcPr>
          <w:p w14:paraId="6DA72C4B" w14:textId="77777777" w:rsidR="004B4CDB" w:rsidRPr="004750F0" w:rsidRDefault="004B4CDB" w:rsidP="000800C6">
            <w:pPr>
              <w:keepNext/>
              <w:keepLines/>
              <w:rPr>
                <w:rFonts w:ascii="Arial" w:eastAsia="宋体" w:hAnsi="Arial"/>
                <w:sz w:val="18"/>
              </w:rPr>
            </w:pPr>
          </w:p>
        </w:tc>
        <w:tc>
          <w:tcPr>
            <w:tcW w:w="1276" w:type="dxa"/>
          </w:tcPr>
          <w:p w14:paraId="415B254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PDU Session Aggregate Maximum Bit Rate</w:t>
            </w:r>
            <w:r w:rsidRPr="004750F0">
              <w:rPr>
                <w:rFonts w:ascii="Arial" w:eastAsia="宋体" w:hAnsi="Arial"/>
                <w:sz w:val="18"/>
                <w:lang w:eastAsia="ja-JP"/>
              </w:rPr>
              <w:br/>
              <w:t>9.2.3.69</w:t>
            </w:r>
          </w:p>
        </w:tc>
        <w:tc>
          <w:tcPr>
            <w:tcW w:w="2270" w:type="dxa"/>
          </w:tcPr>
          <w:p w14:paraId="60B28563" w14:textId="77777777" w:rsidR="004B4CDB" w:rsidRPr="004750F0" w:rsidRDefault="004B4CDB" w:rsidP="000800C6">
            <w:pPr>
              <w:keepNext/>
              <w:keepLines/>
              <w:rPr>
                <w:rFonts w:ascii="Arial" w:eastAsia="宋体" w:hAnsi="Arial"/>
                <w:sz w:val="18"/>
              </w:rPr>
            </w:pPr>
          </w:p>
        </w:tc>
        <w:tc>
          <w:tcPr>
            <w:tcW w:w="1134" w:type="dxa"/>
          </w:tcPr>
          <w:p w14:paraId="3BB40A52"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04FCC016" w14:textId="77777777" w:rsidR="004B4CDB" w:rsidRPr="004750F0" w:rsidRDefault="004B4CDB" w:rsidP="000800C6">
            <w:pPr>
              <w:keepNext/>
              <w:keepLines/>
              <w:jc w:val="center"/>
              <w:rPr>
                <w:rFonts w:ascii="Arial" w:eastAsia="宋体" w:hAnsi="Arial"/>
                <w:sz w:val="18"/>
                <w:lang w:eastAsia="ja-JP"/>
              </w:rPr>
            </w:pPr>
          </w:p>
        </w:tc>
      </w:tr>
      <w:tr w:rsidR="004B4CDB" w:rsidRPr="004750F0" w14:paraId="601BF122" w14:textId="77777777" w:rsidTr="000800C6">
        <w:tc>
          <w:tcPr>
            <w:tcW w:w="2576" w:type="dxa"/>
          </w:tcPr>
          <w:p w14:paraId="15F7F961"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lastRenderedPageBreak/>
              <w:t>&gt;&gt;PDU Session Resource Setup Info – SN terminated</w:t>
            </w:r>
          </w:p>
        </w:tc>
        <w:tc>
          <w:tcPr>
            <w:tcW w:w="1104" w:type="dxa"/>
          </w:tcPr>
          <w:p w14:paraId="6526B0D0"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O</w:t>
            </w:r>
          </w:p>
        </w:tc>
        <w:tc>
          <w:tcPr>
            <w:tcW w:w="1022" w:type="dxa"/>
          </w:tcPr>
          <w:p w14:paraId="185A0CB5" w14:textId="77777777" w:rsidR="004B4CDB" w:rsidRPr="004750F0" w:rsidRDefault="004B4CDB" w:rsidP="000800C6">
            <w:pPr>
              <w:keepNext/>
              <w:keepLines/>
              <w:rPr>
                <w:rFonts w:ascii="Arial" w:eastAsia="宋体" w:hAnsi="Arial"/>
                <w:sz w:val="18"/>
              </w:rPr>
            </w:pPr>
          </w:p>
        </w:tc>
        <w:tc>
          <w:tcPr>
            <w:tcW w:w="1276" w:type="dxa"/>
          </w:tcPr>
          <w:p w14:paraId="51A639DE"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9.2.1.5</w:t>
            </w:r>
          </w:p>
        </w:tc>
        <w:tc>
          <w:tcPr>
            <w:tcW w:w="2270" w:type="dxa"/>
          </w:tcPr>
          <w:p w14:paraId="7106E9BD" w14:textId="77777777" w:rsidR="004B4CDB" w:rsidRPr="004750F0" w:rsidRDefault="004B4CDB" w:rsidP="000800C6">
            <w:pPr>
              <w:keepNext/>
              <w:keepLines/>
              <w:rPr>
                <w:rFonts w:ascii="Arial" w:eastAsia="宋体" w:hAnsi="Arial"/>
                <w:sz w:val="18"/>
              </w:rPr>
            </w:pPr>
          </w:p>
        </w:tc>
        <w:tc>
          <w:tcPr>
            <w:tcW w:w="1134" w:type="dxa"/>
          </w:tcPr>
          <w:p w14:paraId="3141EDAC"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4947BC9F" w14:textId="77777777" w:rsidR="004B4CDB" w:rsidRPr="004750F0" w:rsidRDefault="004B4CDB" w:rsidP="000800C6">
            <w:pPr>
              <w:keepNext/>
              <w:keepLines/>
              <w:jc w:val="center"/>
              <w:rPr>
                <w:rFonts w:ascii="Arial" w:eastAsia="宋体" w:hAnsi="Arial"/>
                <w:sz w:val="18"/>
                <w:lang w:eastAsia="ja-JP"/>
              </w:rPr>
            </w:pPr>
          </w:p>
        </w:tc>
      </w:tr>
      <w:tr w:rsidR="004B4CDB" w:rsidRPr="004750F0" w14:paraId="1A496D60" w14:textId="77777777" w:rsidTr="000800C6">
        <w:tc>
          <w:tcPr>
            <w:tcW w:w="2576" w:type="dxa"/>
          </w:tcPr>
          <w:p w14:paraId="2AFE893C" w14:textId="77777777" w:rsidR="004B4CDB" w:rsidRPr="004750F0" w:rsidRDefault="004B4CDB" w:rsidP="000800C6">
            <w:pPr>
              <w:keepNext/>
              <w:keepLines/>
              <w:ind w:left="227"/>
              <w:rPr>
                <w:rFonts w:ascii="Arial" w:eastAsia="宋体" w:hAnsi="Arial"/>
                <w:sz w:val="18"/>
                <w:lang w:eastAsia="ja-JP"/>
              </w:rPr>
            </w:pPr>
            <w:r w:rsidRPr="004750F0">
              <w:rPr>
                <w:rFonts w:ascii="Arial" w:eastAsia="宋体" w:hAnsi="Arial"/>
                <w:sz w:val="18"/>
                <w:lang w:eastAsia="ja-JP"/>
              </w:rPr>
              <w:t>&gt;&gt;PDU Session Resource Setup Info – MN terminated</w:t>
            </w:r>
          </w:p>
        </w:tc>
        <w:tc>
          <w:tcPr>
            <w:tcW w:w="1104" w:type="dxa"/>
          </w:tcPr>
          <w:p w14:paraId="01E37B26"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lang w:eastAsia="ja-JP"/>
              </w:rPr>
              <w:t>O</w:t>
            </w:r>
          </w:p>
        </w:tc>
        <w:tc>
          <w:tcPr>
            <w:tcW w:w="1022" w:type="dxa"/>
          </w:tcPr>
          <w:p w14:paraId="0EF804B3" w14:textId="77777777" w:rsidR="004B4CDB" w:rsidRPr="004750F0" w:rsidRDefault="004B4CDB" w:rsidP="000800C6">
            <w:pPr>
              <w:keepNext/>
              <w:keepLines/>
              <w:rPr>
                <w:rFonts w:ascii="Arial" w:eastAsia="宋体" w:hAnsi="Arial"/>
                <w:sz w:val="18"/>
              </w:rPr>
            </w:pPr>
          </w:p>
        </w:tc>
        <w:tc>
          <w:tcPr>
            <w:tcW w:w="1276" w:type="dxa"/>
          </w:tcPr>
          <w:p w14:paraId="5BD8FABB"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9.2.1.7</w:t>
            </w:r>
          </w:p>
        </w:tc>
        <w:tc>
          <w:tcPr>
            <w:tcW w:w="2270" w:type="dxa"/>
          </w:tcPr>
          <w:p w14:paraId="2E17AF27" w14:textId="77777777" w:rsidR="004B4CDB" w:rsidRPr="004750F0" w:rsidRDefault="004B4CDB" w:rsidP="000800C6">
            <w:pPr>
              <w:keepNext/>
              <w:keepLines/>
              <w:rPr>
                <w:rFonts w:ascii="Arial" w:eastAsia="宋体" w:hAnsi="Arial"/>
                <w:sz w:val="18"/>
                <w:lang w:eastAsia="ja-JP"/>
              </w:rPr>
            </w:pPr>
          </w:p>
        </w:tc>
        <w:tc>
          <w:tcPr>
            <w:tcW w:w="1134" w:type="dxa"/>
          </w:tcPr>
          <w:p w14:paraId="5DA72F20"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lang w:eastAsia="ja-JP"/>
              </w:rPr>
              <w:t>–</w:t>
            </w:r>
          </w:p>
        </w:tc>
        <w:tc>
          <w:tcPr>
            <w:tcW w:w="1134" w:type="dxa"/>
          </w:tcPr>
          <w:p w14:paraId="71C7D529" w14:textId="77777777" w:rsidR="004B4CDB" w:rsidRPr="004750F0" w:rsidRDefault="004B4CDB" w:rsidP="000800C6">
            <w:pPr>
              <w:keepNext/>
              <w:keepLines/>
              <w:jc w:val="center"/>
              <w:rPr>
                <w:rFonts w:ascii="Arial" w:eastAsia="宋体" w:hAnsi="Arial"/>
                <w:sz w:val="18"/>
                <w:lang w:eastAsia="ja-JP"/>
              </w:rPr>
            </w:pPr>
          </w:p>
        </w:tc>
      </w:tr>
      <w:tr w:rsidR="004B4CDB" w:rsidRPr="004750F0" w14:paraId="086DA5CA" w14:textId="77777777" w:rsidTr="000800C6">
        <w:tc>
          <w:tcPr>
            <w:tcW w:w="2576" w:type="dxa"/>
          </w:tcPr>
          <w:p w14:paraId="0DF5A982"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M-NG-RAN node to S-NG-RAN node Container</w:t>
            </w:r>
          </w:p>
        </w:tc>
        <w:tc>
          <w:tcPr>
            <w:tcW w:w="1104" w:type="dxa"/>
          </w:tcPr>
          <w:p w14:paraId="2474AB75" w14:textId="77777777" w:rsidR="004B4CDB" w:rsidRPr="004750F0" w:rsidRDefault="004B4CDB" w:rsidP="000800C6">
            <w:pPr>
              <w:keepNext/>
              <w:keepLines/>
              <w:rPr>
                <w:rFonts w:ascii="Arial" w:eastAsia="Batang" w:hAnsi="Arial"/>
                <w:sz w:val="18"/>
                <w:lang w:eastAsia="ja-JP"/>
              </w:rPr>
            </w:pPr>
            <w:r w:rsidRPr="004750F0">
              <w:rPr>
                <w:rFonts w:ascii="Arial" w:eastAsia="宋体" w:hAnsi="Arial"/>
                <w:sz w:val="18"/>
                <w:lang w:eastAsia="ja-JP"/>
              </w:rPr>
              <w:t>M</w:t>
            </w:r>
          </w:p>
        </w:tc>
        <w:tc>
          <w:tcPr>
            <w:tcW w:w="1022" w:type="dxa"/>
          </w:tcPr>
          <w:p w14:paraId="2AE26911" w14:textId="77777777" w:rsidR="004B4CDB" w:rsidRPr="004750F0" w:rsidRDefault="004B4CDB" w:rsidP="000800C6">
            <w:pPr>
              <w:keepNext/>
              <w:keepLines/>
              <w:rPr>
                <w:rFonts w:ascii="Arial" w:eastAsia="宋体" w:hAnsi="Arial"/>
                <w:sz w:val="18"/>
              </w:rPr>
            </w:pPr>
          </w:p>
        </w:tc>
        <w:tc>
          <w:tcPr>
            <w:tcW w:w="1276" w:type="dxa"/>
          </w:tcPr>
          <w:p w14:paraId="4AE5888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napToGrid w:val="0"/>
                <w:sz w:val="18"/>
                <w:lang w:eastAsia="ja-JP"/>
              </w:rPr>
              <w:t>OCTET STRING</w:t>
            </w:r>
          </w:p>
        </w:tc>
        <w:tc>
          <w:tcPr>
            <w:tcW w:w="2270" w:type="dxa"/>
          </w:tcPr>
          <w:p w14:paraId="62B40E6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Includes the </w:t>
            </w:r>
            <w:r w:rsidRPr="004750F0">
              <w:rPr>
                <w:rFonts w:ascii="Arial" w:eastAsia="宋体" w:hAnsi="Arial"/>
                <w:i/>
                <w:sz w:val="18"/>
              </w:rPr>
              <w:t>CG-</w:t>
            </w:r>
            <w:proofErr w:type="spellStart"/>
            <w:r w:rsidRPr="004750F0">
              <w:rPr>
                <w:rFonts w:ascii="Arial" w:eastAsia="宋体" w:hAnsi="Arial"/>
                <w:i/>
                <w:sz w:val="18"/>
              </w:rPr>
              <w:t>ConfigInfo</w:t>
            </w:r>
            <w:proofErr w:type="spellEnd"/>
            <w:r w:rsidRPr="004750F0">
              <w:rPr>
                <w:rFonts w:ascii="Arial" w:eastAsia="宋体" w:hAnsi="Arial"/>
                <w:sz w:val="18"/>
              </w:rPr>
              <w:t xml:space="preserve"> message as defined in </w:t>
            </w:r>
            <w:proofErr w:type="spellStart"/>
            <w:r w:rsidRPr="004750F0">
              <w:rPr>
                <w:rFonts w:ascii="Arial" w:eastAsia="宋体" w:hAnsi="Arial"/>
                <w:sz w:val="18"/>
              </w:rPr>
              <w:t>subclause</w:t>
            </w:r>
            <w:proofErr w:type="spellEnd"/>
            <w:r w:rsidRPr="004750F0">
              <w:rPr>
                <w:rFonts w:ascii="Arial" w:eastAsia="宋体" w:hAnsi="Arial"/>
                <w:sz w:val="18"/>
              </w:rPr>
              <w:t xml:space="preserve"> 11.2.2 of TS 38.331 [10]</w:t>
            </w:r>
          </w:p>
        </w:tc>
        <w:tc>
          <w:tcPr>
            <w:tcW w:w="1134" w:type="dxa"/>
          </w:tcPr>
          <w:p w14:paraId="309900A0" w14:textId="77777777" w:rsidR="004B4CDB" w:rsidRPr="004750F0" w:rsidRDefault="004B4CDB" w:rsidP="000800C6">
            <w:pPr>
              <w:keepNext/>
              <w:keepLines/>
              <w:jc w:val="center"/>
              <w:rPr>
                <w:rFonts w:ascii="Arial" w:eastAsia="宋体" w:hAnsi="Arial"/>
                <w:bCs/>
                <w:sz w:val="18"/>
                <w:lang w:eastAsia="ja-JP"/>
              </w:rPr>
            </w:pPr>
            <w:r w:rsidRPr="004750F0">
              <w:rPr>
                <w:rFonts w:ascii="Arial" w:eastAsia="宋体" w:hAnsi="Arial"/>
                <w:bCs/>
                <w:sz w:val="18"/>
              </w:rPr>
              <w:t>YES</w:t>
            </w:r>
          </w:p>
        </w:tc>
        <w:tc>
          <w:tcPr>
            <w:tcW w:w="1134" w:type="dxa"/>
          </w:tcPr>
          <w:p w14:paraId="78B9BBFC" w14:textId="77777777" w:rsidR="004B4CDB" w:rsidRPr="004750F0" w:rsidRDefault="004B4CDB" w:rsidP="000800C6">
            <w:pPr>
              <w:keepNext/>
              <w:keepLines/>
              <w:jc w:val="center"/>
              <w:rPr>
                <w:rFonts w:ascii="Arial" w:eastAsia="宋体" w:hAnsi="Arial"/>
                <w:sz w:val="18"/>
                <w:lang w:eastAsia="ja-JP"/>
              </w:rPr>
            </w:pPr>
            <w:r w:rsidRPr="004750F0">
              <w:rPr>
                <w:rFonts w:ascii="Arial" w:eastAsia="宋体" w:hAnsi="Arial"/>
                <w:sz w:val="18"/>
              </w:rPr>
              <w:t>reject</w:t>
            </w:r>
          </w:p>
        </w:tc>
      </w:tr>
      <w:tr w:rsidR="004B4CDB" w:rsidRPr="004750F0" w14:paraId="576ABA15" w14:textId="77777777" w:rsidTr="000800C6">
        <w:tc>
          <w:tcPr>
            <w:tcW w:w="2576" w:type="dxa"/>
          </w:tcPr>
          <w:p w14:paraId="717DF7F1"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rPr>
              <w:t>S-NG-RAN node</w:t>
            </w:r>
            <w:r w:rsidRPr="004750F0">
              <w:rPr>
                <w:rFonts w:ascii="Arial" w:eastAsia="宋体" w:hAnsi="Arial" w:cs="Arial"/>
                <w:sz w:val="18"/>
                <w:lang w:eastAsia="ja-JP"/>
              </w:rPr>
              <w:t xml:space="preserve"> UE </w:t>
            </w:r>
            <w:proofErr w:type="spellStart"/>
            <w:r w:rsidRPr="004750F0">
              <w:rPr>
                <w:rFonts w:ascii="Arial" w:eastAsia="宋体" w:hAnsi="Arial" w:cs="Arial"/>
                <w:sz w:val="18"/>
                <w:lang w:eastAsia="ja-JP"/>
              </w:rPr>
              <w:t>XnAP</w:t>
            </w:r>
            <w:proofErr w:type="spellEnd"/>
            <w:r w:rsidRPr="004750F0">
              <w:rPr>
                <w:rFonts w:ascii="Arial" w:eastAsia="宋体" w:hAnsi="Arial" w:cs="Arial"/>
                <w:sz w:val="18"/>
                <w:lang w:eastAsia="ja-JP"/>
              </w:rPr>
              <w:t xml:space="preserve"> ID</w:t>
            </w:r>
          </w:p>
        </w:tc>
        <w:tc>
          <w:tcPr>
            <w:tcW w:w="1104" w:type="dxa"/>
          </w:tcPr>
          <w:p w14:paraId="089DD64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cs="Arial"/>
                <w:sz w:val="18"/>
                <w:lang w:eastAsia="ja-JP"/>
              </w:rPr>
              <w:t>O</w:t>
            </w:r>
          </w:p>
        </w:tc>
        <w:tc>
          <w:tcPr>
            <w:tcW w:w="1022" w:type="dxa"/>
          </w:tcPr>
          <w:p w14:paraId="2A325A34" w14:textId="77777777" w:rsidR="004B4CDB" w:rsidRPr="004750F0" w:rsidRDefault="004B4CDB" w:rsidP="000800C6">
            <w:pPr>
              <w:keepNext/>
              <w:keepLines/>
              <w:rPr>
                <w:rFonts w:ascii="Arial" w:eastAsia="宋体" w:hAnsi="Arial"/>
                <w:sz w:val="18"/>
              </w:rPr>
            </w:pPr>
          </w:p>
        </w:tc>
        <w:tc>
          <w:tcPr>
            <w:tcW w:w="1276" w:type="dxa"/>
          </w:tcPr>
          <w:p w14:paraId="68BB52C2"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 xml:space="preserve">NG-RAN node UE </w:t>
            </w:r>
            <w:proofErr w:type="spellStart"/>
            <w:r w:rsidRPr="004750F0">
              <w:rPr>
                <w:rFonts w:ascii="Arial" w:eastAsia="宋体" w:hAnsi="Arial" w:cs="Arial"/>
                <w:sz w:val="18"/>
                <w:lang w:eastAsia="ja-JP"/>
              </w:rPr>
              <w:t>XnAP</w:t>
            </w:r>
            <w:proofErr w:type="spellEnd"/>
            <w:r w:rsidRPr="004750F0">
              <w:rPr>
                <w:rFonts w:ascii="Arial" w:eastAsia="宋体" w:hAnsi="Arial" w:cs="Arial"/>
                <w:sz w:val="18"/>
                <w:lang w:eastAsia="ja-JP"/>
              </w:rPr>
              <w:t xml:space="preserve"> ID</w:t>
            </w:r>
          </w:p>
          <w:p w14:paraId="7562BC75" w14:textId="77777777" w:rsidR="004B4CDB" w:rsidRPr="004750F0" w:rsidRDefault="004B4CDB" w:rsidP="000800C6">
            <w:pPr>
              <w:keepNext/>
              <w:keepLines/>
              <w:rPr>
                <w:rFonts w:ascii="Arial" w:eastAsia="宋体" w:hAnsi="Arial"/>
                <w:snapToGrid w:val="0"/>
                <w:sz w:val="18"/>
                <w:lang w:eastAsia="ja-JP"/>
              </w:rPr>
            </w:pPr>
            <w:r w:rsidRPr="004750F0">
              <w:rPr>
                <w:rFonts w:ascii="Arial" w:eastAsia="宋体" w:hAnsi="Arial"/>
                <w:sz w:val="18"/>
                <w:lang w:eastAsia="ja-JP"/>
              </w:rPr>
              <w:t>9.2.3.16</w:t>
            </w:r>
          </w:p>
        </w:tc>
        <w:tc>
          <w:tcPr>
            <w:tcW w:w="2270" w:type="dxa"/>
          </w:tcPr>
          <w:p w14:paraId="67E4C87E"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cs="Arial"/>
                <w:sz w:val="18"/>
                <w:szCs w:val="18"/>
                <w:lang w:eastAsia="ja-JP"/>
              </w:rPr>
              <w:t xml:space="preserve">Allocated at the </w:t>
            </w:r>
            <w:r w:rsidRPr="004750F0">
              <w:rPr>
                <w:rFonts w:ascii="Arial" w:eastAsia="宋体" w:hAnsi="Arial" w:cs="Arial"/>
                <w:sz w:val="18"/>
                <w:szCs w:val="18"/>
              </w:rPr>
              <w:t>S-NG-RAN node</w:t>
            </w:r>
          </w:p>
        </w:tc>
        <w:tc>
          <w:tcPr>
            <w:tcW w:w="1134" w:type="dxa"/>
          </w:tcPr>
          <w:p w14:paraId="4EEC6A81" w14:textId="77777777" w:rsidR="004B4CDB" w:rsidRPr="004750F0" w:rsidRDefault="004B4CDB" w:rsidP="000800C6">
            <w:pPr>
              <w:keepNext/>
              <w:keepLines/>
              <w:jc w:val="center"/>
              <w:rPr>
                <w:rFonts w:ascii="Arial" w:eastAsia="宋体" w:hAnsi="Arial"/>
                <w:bCs/>
                <w:sz w:val="18"/>
              </w:rPr>
            </w:pPr>
            <w:r w:rsidRPr="004750F0">
              <w:rPr>
                <w:rFonts w:ascii="Arial" w:eastAsia="宋体" w:hAnsi="Arial"/>
                <w:sz w:val="18"/>
              </w:rPr>
              <w:t>YES</w:t>
            </w:r>
          </w:p>
        </w:tc>
        <w:tc>
          <w:tcPr>
            <w:tcW w:w="1134" w:type="dxa"/>
          </w:tcPr>
          <w:p w14:paraId="5EBEC3C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14D229CD" w14:textId="77777777" w:rsidTr="000800C6">
        <w:tc>
          <w:tcPr>
            <w:tcW w:w="2576" w:type="dxa"/>
          </w:tcPr>
          <w:p w14:paraId="3471A852" w14:textId="77777777" w:rsidR="004B4CDB" w:rsidRPr="004750F0" w:rsidRDefault="004B4CDB" w:rsidP="000800C6">
            <w:pPr>
              <w:keepNext/>
              <w:keepLines/>
              <w:rPr>
                <w:rFonts w:ascii="Arial" w:eastAsia="宋体" w:hAnsi="Arial" w:cs="Arial"/>
                <w:sz w:val="18"/>
              </w:rPr>
            </w:pPr>
            <w:r w:rsidRPr="004750F0">
              <w:rPr>
                <w:rFonts w:ascii="Arial" w:eastAsia="宋体" w:hAnsi="Arial" w:cs="Arial"/>
                <w:sz w:val="18"/>
              </w:rPr>
              <w:t>Expected UE Behaviour</w:t>
            </w:r>
          </w:p>
        </w:tc>
        <w:tc>
          <w:tcPr>
            <w:tcW w:w="1104" w:type="dxa"/>
          </w:tcPr>
          <w:p w14:paraId="075332D3"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O</w:t>
            </w:r>
          </w:p>
        </w:tc>
        <w:tc>
          <w:tcPr>
            <w:tcW w:w="1022" w:type="dxa"/>
          </w:tcPr>
          <w:p w14:paraId="1DD184BF" w14:textId="77777777" w:rsidR="004B4CDB" w:rsidRPr="004750F0" w:rsidRDefault="004B4CDB" w:rsidP="000800C6">
            <w:pPr>
              <w:keepNext/>
              <w:keepLines/>
              <w:rPr>
                <w:rFonts w:ascii="Arial" w:eastAsia="宋体" w:hAnsi="Arial"/>
                <w:sz w:val="18"/>
              </w:rPr>
            </w:pPr>
          </w:p>
        </w:tc>
        <w:tc>
          <w:tcPr>
            <w:tcW w:w="1276" w:type="dxa"/>
          </w:tcPr>
          <w:p w14:paraId="09DE60CB"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lang w:eastAsia="ja-JP"/>
              </w:rPr>
              <w:t>9.2.3.81</w:t>
            </w:r>
          </w:p>
        </w:tc>
        <w:tc>
          <w:tcPr>
            <w:tcW w:w="2270" w:type="dxa"/>
          </w:tcPr>
          <w:p w14:paraId="3333F136" w14:textId="77777777" w:rsidR="004B4CDB" w:rsidRPr="004750F0" w:rsidRDefault="004B4CDB" w:rsidP="000800C6">
            <w:pPr>
              <w:keepNext/>
              <w:keepLines/>
              <w:rPr>
                <w:rFonts w:ascii="Arial" w:eastAsia="宋体" w:hAnsi="Arial" w:cs="Arial"/>
                <w:sz w:val="18"/>
                <w:szCs w:val="18"/>
                <w:lang w:eastAsia="ja-JP"/>
              </w:rPr>
            </w:pPr>
          </w:p>
        </w:tc>
        <w:tc>
          <w:tcPr>
            <w:tcW w:w="1134" w:type="dxa"/>
          </w:tcPr>
          <w:p w14:paraId="6AB9778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682CAC12"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F52B3D6" w14:textId="77777777" w:rsidTr="000800C6">
        <w:tc>
          <w:tcPr>
            <w:tcW w:w="2576" w:type="dxa"/>
          </w:tcPr>
          <w:p w14:paraId="5D9A493B" w14:textId="77777777" w:rsidR="004B4CDB" w:rsidRPr="004750F0" w:rsidRDefault="004B4CDB" w:rsidP="000800C6">
            <w:pPr>
              <w:keepNext/>
              <w:keepLines/>
              <w:rPr>
                <w:rFonts w:ascii="Arial" w:eastAsia="宋体" w:hAnsi="Arial" w:cs="Arial"/>
                <w:sz w:val="18"/>
              </w:rPr>
            </w:pPr>
            <w:r w:rsidRPr="004750F0">
              <w:rPr>
                <w:rFonts w:ascii="Arial" w:eastAsia="宋体" w:hAnsi="Arial"/>
                <w:sz w:val="18"/>
              </w:rPr>
              <w:t>Requested Split SRBs</w:t>
            </w:r>
          </w:p>
        </w:tc>
        <w:tc>
          <w:tcPr>
            <w:tcW w:w="1104" w:type="dxa"/>
          </w:tcPr>
          <w:p w14:paraId="02F83946"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rPr>
              <w:t>O</w:t>
            </w:r>
          </w:p>
        </w:tc>
        <w:tc>
          <w:tcPr>
            <w:tcW w:w="1022" w:type="dxa"/>
          </w:tcPr>
          <w:p w14:paraId="07B9E7EF" w14:textId="77777777" w:rsidR="004B4CDB" w:rsidRPr="004750F0" w:rsidRDefault="004B4CDB" w:rsidP="000800C6">
            <w:pPr>
              <w:keepNext/>
              <w:keepLines/>
              <w:rPr>
                <w:rFonts w:ascii="Arial" w:eastAsia="宋体" w:hAnsi="Arial"/>
                <w:sz w:val="18"/>
              </w:rPr>
            </w:pPr>
          </w:p>
        </w:tc>
        <w:tc>
          <w:tcPr>
            <w:tcW w:w="1276" w:type="dxa"/>
          </w:tcPr>
          <w:p w14:paraId="02036378"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ENUMERATED (srb1, srb2, srb1&amp;2, ...)</w:t>
            </w:r>
          </w:p>
        </w:tc>
        <w:tc>
          <w:tcPr>
            <w:tcW w:w="2270" w:type="dxa"/>
          </w:tcPr>
          <w:p w14:paraId="570B9A12" w14:textId="77777777" w:rsidR="004B4CDB" w:rsidRPr="004750F0" w:rsidRDefault="004B4CDB" w:rsidP="000800C6">
            <w:pPr>
              <w:keepNext/>
              <w:keepLines/>
              <w:rPr>
                <w:rFonts w:ascii="Arial" w:eastAsia="宋体" w:hAnsi="Arial" w:cs="Arial"/>
                <w:sz w:val="18"/>
                <w:szCs w:val="18"/>
                <w:lang w:eastAsia="ja-JP"/>
              </w:rPr>
            </w:pPr>
            <w:r w:rsidRPr="004750F0">
              <w:rPr>
                <w:rFonts w:ascii="Arial" w:eastAsia="宋体" w:hAnsi="Arial"/>
                <w:sz w:val="18"/>
              </w:rPr>
              <w:t>Indicates that resources for Split SRBs are requested.</w:t>
            </w:r>
          </w:p>
        </w:tc>
        <w:tc>
          <w:tcPr>
            <w:tcW w:w="1134" w:type="dxa"/>
          </w:tcPr>
          <w:p w14:paraId="73228AE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0F38564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93C2AEC" w14:textId="77777777" w:rsidTr="000800C6">
        <w:tc>
          <w:tcPr>
            <w:tcW w:w="2576" w:type="dxa"/>
          </w:tcPr>
          <w:p w14:paraId="22CA14FA" w14:textId="77777777" w:rsidR="004B4CDB" w:rsidRPr="004750F0" w:rsidRDefault="004B4CDB" w:rsidP="000800C6">
            <w:pPr>
              <w:keepNext/>
              <w:keepLines/>
              <w:rPr>
                <w:rFonts w:ascii="Arial" w:eastAsia="宋体" w:hAnsi="Arial"/>
                <w:sz w:val="18"/>
              </w:rPr>
            </w:pPr>
            <w:proofErr w:type="spellStart"/>
            <w:r w:rsidRPr="004750F0">
              <w:rPr>
                <w:rFonts w:ascii="Arial" w:eastAsia="宋体" w:hAnsi="Arial"/>
                <w:sz w:val="18"/>
              </w:rPr>
              <w:t>PCell</w:t>
            </w:r>
            <w:proofErr w:type="spellEnd"/>
            <w:r w:rsidRPr="004750F0">
              <w:rPr>
                <w:rFonts w:ascii="Arial" w:eastAsia="宋体" w:hAnsi="Arial"/>
                <w:sz w:val="18"/>
              </w:rPr>
              <w:t xml:space="preserve"> ID</w:t>
            </w:r>
          </w:p>
        </w:tc>
        <w:tc>
          <w:tcPr>
            <w:tcW w:w="1104" w:type="dxa"/>
          </w:tcPr>
          <w:p w14:paraId="3D93749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CECA06B" w14:textId="77777777" w:rsidR="004B4CDB" w:rsidRPr="004750F0" w:rsidRDefault="004B4CDB" w:rsidP="000800C6">
            <w:pPr>
              <w:keepNext/>
              <w:keepLines/>
              <w:rPr>
                <w:rFonts w:ascii="Arial" w:eastAsia="宋体" w:hAnsi="Arial"/>
                <w:sz w:val="18"/>
              </w:rPr>
            </w:pPr>
          </w:p>
        </w:tc>
        <w:tc>
          <w:tcPr>
            <w:tcW w:w="1276" w:type="dxa"/>
          </w:tcPr>
          <w:p w14:paraId="7CD3015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Global NG-RAN Cell Identity</w:t>
            </w:r>
          </w:p>
          <w:p w14:paraId="45E8141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9.2.2.27</w:t>
            </w:r>
          </w:p>
        </w:tc>
        <w:tc>
          <w:tcPr>
            <w:tcW w:w="2270" w:type="dxa"/>
          </w:tcPr>
          <w:p w14:paraId="735899BD" w14:textId="77777777" w:rsidR="004B4CDB" w:rsidRPr="004750F0" w:rsidRDefault="004B4CDB" w:rsidP="000800C6">
            <w:pPr>
              <w:keepNext/>
              <w:keepLines/>
              <w:rPr>
                <w:rFonts w:ascii="Arial" w:eastAsia="宋体" w:hAnsi="Arial"/>
                <w:sz w:val="18"/>
              </w:rPr>
            </w:pPr>
          </w:p>
        </w:tc>
        <w:tc>
          <w:tcPr>
            <w:tcW w:w="1134" w:type="dxa"/>
          </w:tcPr>
          <w:p w14:paraId="290ED582"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39219AC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4A436D4C" w14:textId="77777777" w:rsidTr="000800C6">
        <w:tc>
          <w:tcPr>
            <w:tcW w:w="2576" w:type="dxa"/>
          </w:tcPr>
          <w:p w14:paraId="74477D04" w14:textId="77777777" w:rsidR="004B4CDB" w:rsidRPr="004750F0" w:rsidRDefault="004B4CDB" w:rsidP="000800C6">
            <w:pPr>
              <w:keepNext/>
              <w:keepLines/>
              <w:rPr>
                <w:rFonts w:ascii="Arial" w:eastAsia="宋体" w:hAnsi="Arial"/>
                <w:sz w:val="18"/>
              </w:rPr>
            </w:pPr>
            <w:r w:rsidRPr="004750F0">
              <w:rPr>
                <w:rFonts w:ascii="Arial" w:eastAsia="Batang" w:hAnsi="Arial" w:cs="Arial"/>
                <w:sz w:val="18"/>
                <w:szCs w:val="18"/>
                <w:lang w:eastAsia="ja-JP"/>
              </w:rPr>
              <w:t>Desired Activity Notification Level</w:t>
            </w:r>
          </w:p>
        </w:tc>
        <w:tc>
          <w:tcPr>
            <w:tcW w:w="1104" w:type="dxa"/>
          </w:tcPr>
          <w:p w14:paraId="7594081F" w14:textId="77777777" w:rsidR="004B4CDB" w:rsidRPr="004750F0" w:rsidRDefault="004B4CDB" w:rsidP="000800C6">
            <w:pPr>
              <w:keepNext/>
              <w:keepLines/>
              <w:rPr>
                <w:rFonts w:ascii="Arial" w:eastAsia="宋体" w:hAnsi="Arial"/>
                <w:sz w:val="18"/>
              </w:rPr>
            </w:pPr>
            <w:r w:rsidRPr="004750F0">
              <w:rPr>
                <w:rFonts w:ascii="Arial" w:eastAsia="宋体" w:hAnsi="Arial"/>
                <w:sz w:val="18"/>
                <w:lang w:eastAsia="ja-JP"/>
              </w:rPr>
              <w:t>O</w:t>
            </w:r>
          </w:p>
        </w:tc>
        <w:tc>
          <w:tcPr>
            <w:tcW w:w="1022" w:type="dxa"/>
          </w:tcPr>
          <w:p w14:paraId="4B088F43" w14:textId="77777777" w:rsidR="004B4CDB" w:rsidRPr="004750F0" w:rsidRDefault="004B4CDB" w:rsidP="000800C6">
            <w:pPr>
              <w:keepNext/>
              <w:keepLines/>
              <w:rPr>
                <w:rFonts w:ascii="Arial" w:eastAsia="宋体" w:hAnsi="Arial"/>
                <w:sz w:val="18"/>
              </w:rPr>
            </w:pPr>
          </w:p>
        </w:tc>
        <w:tc>
          <w:tcPr>
            <w:tcW w:w="1276" w:type="dxa"/>
          </w:tcPr>
          <w:p w14:paraId="226CDCE0"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szCs w:val="18"/>
                <w:lang w:eastAsia="ja-JP"/>
              </w:rPr>
              <w:t>9.2.3.77</w:t>
            </w:r>
          </w:p>
        </w:tc>
        <w:tc>
          <w:tcPr>
            <w:tcW w:w="2270" w:type="dxa"/>
          </w:tcPr>
          <w:p w14:paraId="4562478E" w14:textId="77777777" w:rsidR="004B4CDB" w:rsidRPr="004750F0" w:rsidRDefault="004B4CDB" w:rsidP="000800C6">
            <w:pPr>
              <w:keepNext/>
              <w:keepLines/>
              <w:rPr>
                <w:rFonts w:ascii="Arial" w:eastAsia="宋体" w:hAnsi="Arial"/>
                <w:sz w:val="18"/>
              </w:rPr>
            </w:pPr>
          </w:p>
        </w:tc>
        <w:tc>
          <w:tcPr>
            <w:tcW w:w="1134" w:type="dxa"/>
          </w:tcPr>
          <w:p w14:paraId="665FE5AE"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szCs w:val="18"/>
                <w:lang w:eastAsia="ja-JP"/>
              </w:rPr>
              <w:t>YES</w:t>
            </w:r>
          </w:p>
        </w:tc>
        <w:tc>
          <w:tcPr>
            <w:tcW w:w="1134" w:type="dxa"/>
          </w:tcPr>
          <w:p w14:paraId="07FB2EEA"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szCs w:val="18"/>
                <w:lang w:eastAsia="ja-JP"/>
              </w:rPr>
              <w:t>ignore</w:t>
            </w:r>
          </w:p>
        </w:tc>
      </w:tr>
      <w:tr w:rsidR="004B4CDB" w:rsidRPr="004750F0" w14:paraId="54624DD8" w14:textId="77777777" w:rsidTr="000800C6">
        <w:tc>
          <w:tcPr>
            <w:tcW w:w="2576" w:type="dxa"/>
          </w:tcPr>
          <w:p w14:paraId="17C4CF7C" w14:textId="77777777" w:rsidR="004B4CDB" w:rsidRPr="004750F0" w:rsidRDefault="004B4CDB" w:rsidP="000800C6">
            <w:pPr>
              <w:keepNext/>
              <w:keepLines/>
              <w:rPr>
                <w:rFonts w:ascii="Arial" w:eastAsia="Batang" w:hAnsi="Arial" w:cs="Arial"/>
                <w:sz w:val="18"/>
                <w:szCs w:val="18"/>
                <w:lang w:eastAsia="ja-JP"/>
              </w:rPr>
            </w:pPr>
            <w:r w:rsidRPr="004750F0">
              <w:rPr>
                <w:rFonts w:ascii="Arial" w:eastAsia="宋体" w:hAnsi="Arial"/>
                <w:sz w:val="18"/>
              </w:rPr>
              <w:t>Available DRB IDs</w:t>
            </w:r>
          </w:p>
        </w:tc>
        <w:tc>
          <w:tcPr>
            <w:tcW w:w="1104" w:type="dxa"/>
          </w:tcPr>
          <w:p w14:paraId="74587779"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sz w:val="18"/>
              </w:rPr>
              <w:t>C-</w:t>
            </w:r>
            <w:proofErr w:type="spellStart"/>
            <w:r w:rsidRPr="004750F0">
              <w:rPr>
                <w:rFonts w:ascii="Arial" w:eastAsia="宋体" w:hAnsi="Arial"/>
                <w:sz w:val="18"/>
              </w:rPr>
              <w:t>ifSNterminated</w:t>
            </w:r>
            <w:proofErr w:type="spellEnd"/>
          </w:p>
        </w:tc>
        <w:tc>
          <w:tcPr>
            <w:tcW w:w="1022" w:type="dxa"/>
          </w:tcPr>
          <w:p w14:paraId="00EC5C57" w14:textId="77777777" w:rsidR="004B4CDB" w:rsidRPr="004750F0" w:rsidRDefault="004B4CDB" w:rsidP="000800C6">
            <w:pPr>
              <w:keepNext/>
              <w:keepLines/>
              <w:rPr>
                <w:rFonts w:ascii="Arial" w:eastAsia="宋体" w:hAnsi="Arial"/>
                <w:sz w:val="18"/>
              </w:rPr>
            </w:pPr>
          </w:p>
        </w:tc>
        <w:tc>
          <w:tcPr>
            <w:tcW w:w="1276" w:type="dxa"/>
          </w:tcPr>
          <w:p w14:paraId="069F20F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DRB List</w:t>
            </w:r>
          </w:p>
          <w:p w14:paraId="21C16A4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9.2.1.29</w:t>
            </w:r>
          </w:p>
        </w:tc>
        <w:tc>
          <w:tcPr>
            <w:tcW w:w="2270" w:type="dxa"/>
          </w:tcPr>
          <w:p w14:paraId="1416AEA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the list of DRB IDs that the S-NG-RAN node may use for SN-terminated bearers.</w:t>
            </w:r>
          </w:p>
        </w:tc>
        <w:tc>
          <w:tcPr>
            <w:tcW w:w="1134" w:type="dxa"/>
          </w:tcPr>
          <w:p w14:paraId="4537A941" w14:textId="77777777" w:rsidR="004B4CDB" w:rsidRPr="004750F0" w:rsidRDefault="004B4CDB" w:rsidP="000800C6">
            <w:pPr>
              <w:keepNext/>
              <w:keepLines/>
              <w:jc w:val="center"/>
              <w:rPr>
                <w:rFonts w:ascii="Arial" w:eastAsia="宋体" w:hAnsi="Arial" w:cs="Arial"/>
                <w:sz w:val="18"/>
                <w:szCs w:val="18"/>
                <w:lang w:eastAsia="ja-JP"/>
              </w:rPr>
            </w:pPr>
            <w:r w:rsidRPr="004750F0">
              <w:rPr>
                <w:rFonts w:ascii="Arial" w:eastAsia="宋体" w:hAnsi="Arial"/>
                <w:sz w:val="18"/>
              </w:rPr>
              <w:t>YES</w:t>
            </w:r>
          </w:p>
        </w:tc>
        <w:tc>
          <w:tcPr>
            <w:tcW w:w="1134" w:type="dxa"/>
          </w:tcPr>
          <w:p w14:paraId="0364FD9E" w14:textId="77777777" w:rsidR="004B4CDB" w:rsidRPr="004750F0" w:rsidRDefault="004B4CDB" w:rsidP="000800C6">
            <w:pPr>
              <w:keepNext/>
              <w:keepLines/>
              <w:jc w:val="center"/>
              <w:rPr>
                <w:rFonts w:ascii="Arial" w:eastAsia="宋体" w:hAnsi="Arial" w:cs="Arial"/>
                <w:sz w:val="18"/>
                <w:szCs w:val="18"/>
                <w:lang w:eastAsia="ja-JP"/>
              </w:rPr>
            </w:pPr>
            <w:r w:rsidRPr="004750F0">
              <w:rPr>
                <w:rFonts w:ascii="Arial" w:eastAsia="宋体" w:hAnsi="Arial"/>
                <w:sz w:val="18"/>
              </w:rPr>
              <w:t>reject</w:t>
            </w:r>
          </w:p>
        </w:tc>
      </w:tr>
      <w:tr w:rsidR="004B4CDB" w:rsidRPr="004750F0" w14:paraId="6780FF3A" w14:textId="77777777" w:rsidTr="000800C6">
        <w:tc>
          <w:tcPr>
            <w:tcW w:w="2576" w:type="dxa"/>
          </w:tcPr>
          <w:p w14:paraId="5A514131" w14:textId="77777777" w:rsidR="004B4CDB" w:rsidRPr="004750F0" w:rsidRDefault="004B4CDB" w:rsidP="000800C6">
            <w:pPr>
              <w:keepNext/>
              <w:keepLines/>
              <w:rPr>
                <w:rFonts w:ascii="Arial" w:eastAsia="宋体" w:hAnsi="Arial"/>
                <w:sz w:val="18"/>
              </w:rPr>
            </w:pPr>
            <w:r w:rsidRPr="004750F0">
              <w:rPr>
                <w:rFonts w:ascii="Arial" w:eastAsia="宋体" w:hAnsi="Arial"/>
                <w:bCs/>
                <w:sz w:val="18"/>
                <w:lang w:eastAsia="ja-JP"/>
              </w:rPr>
              <w:t>S-NG-RAN node Maximum Integrity Protected Data Rate Uplink</w:t>
            </w:r>
          </w:p>
        </w:tc>
        <w:tc>
          <w:tcPr>
            <w:tcW w:w="1104" w:type="dxa"/>
          </w:tcPr>
          <w:p w14:paraId="7A3ED9F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83C47B8" w14:textId="77777777" w:rsidR="004B4CDB" w:rsidRPr="004750F0" w:rsidRDefault="004B4CDB" w:rsidP="000800C6">
            <w:pPr>
              <w:keepNext/>
              <w:keepLines/>
              <w:rPr>
                <w:rFonts w:ascii="Arial" w:eastAsia="宋体" w:hAnsi="Arial"/>
                <w:sz w:val="18"/>
              </w:rPr>
            </w:pPr>
          </w:p>
        </w:tc>
        <w:tc>
          <w:tcPr>
            <w:tcW w:w="1276" w:type="dxa"/>
          </w:tcPr>
          <w:p w14:paraId="1B985535" w14:textId="77777777" w:rsidR="004B4CDB" w:rsidRPr="004750F0" w:rsidRDefault="004B4CDB" w:rsidP="000800C6">
            <w:pPr>
              <w:keepNext/>
              <w:keepLines/>
              <w:rPr>
                <w:rFonts w:ascii="Arial" w:eastAsia="宋体" w:hAnsi="Arial"/>
                <w:sz w:val="18"/>
              </w:rPr>
            </w:pPr>
            <w:r w:rsidRPr="004750F0">
              <w:rPr>
                <w:rFonts w:ascii="Arial" w:eastAsia="宋体" w:hAnsi="Arial"/>
                <w:sz w:val="18"/>
              </w:rPr>
              <w:t>Bit Rate</w:t>
            </w:r>
          </w:p>
          <w:p w14:paraId="3E09934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9.2.3.4</w:t>
            </w:r>
          </w:p>
        </w:tc>
        <w:tc>
          <w:tcPr>
            <w:tcW w:w="2270" w:type="dxa"/>
          </w:tcPr>
          <w:p w14:paraId="1064713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S-NG-RAN node</w:t>
            </w:r>
            <w:r w:rsidRPr="004750F0">
              <w:rPr>
                <w:rFonts w:ascii="Arial" w:eastAsia="宋体" w:hAnsi="Arial"/>
                <w:sz w:val="18"/>
                <w:lang w:eastAsia="ja-JP"/>
              </w:rPr>
              <w:t xml:space="preserve"> </w:t>
            </w:r>
            <w:r w:rsidRPr="004750F0">
              <w:rPr>
                <w:rFonts w:ascii="Arial" w:eastAsia="宋体" w:hAnsi="Arial"/>
                <w:bCs/>
                <w:sz w:val="18"/>
                <w:lang w:eastAsia="ja-JP"/>
              </w:rPr>
              <w:t>Maximum Integrity Protected Data Rate Uplink</w:t>
            </w:r>
            <w:r w:rsidRPr="004750F0">
              <w:rPr>
                <w:rFonts w:ascii="Arial" w:eastAsia="宋体" w:hAnsi="Arial"/>
                <w:sz w:val="18"/>
              </w:rPr>
              <w:t xml:space="preserve"> is a portion of the UE’s </w:t>
            </w:r>
            <w:r w:rsidRPr="004750F0">
              <w:rPr>
                <w:rFonts w:ascii="Arial" w:eastAsia="宋体" w:hAnsi="Arial"/>
                <w:bCs/>
                <w:sz w:val="18"/>
                <w:lang w:eastAsia="ja-JP"/>
              </w:rPr>
              <w:t>Maximum Integrity Protected Data Rate in the Uplink</w:t>
            </w:r>
            <w:r w:rsidRPr="004750F0">
              <w:rPr>
                <w:rFonts w:ascii="Arial" w:eastAsia="宋体" w:hAnsi="Arial"/>
                <w:sz w:val="18"/>
              </w:rPr>
              <w:t xml:space="preserve">, which is enforced by the S-NG-RAN node for the UE’s SN terminated PDU sessions. If the </w:t>
            </w:r>
            <w:r w:rsidRPr="004750F0">
              <w:rPr>
                <w:rFonts w:ascii="Arial" w:eastAsia="宋体" w:hAnsi="Arial"/>
                <w:i/>
                <w:sz w:val="18"/>
              </w:rPr>
              <w:t>S-NG-RAN node Maximum Integrity Protected Data Rate Downlink</w:t>
            </w:r>
            <w:r w:rsidRPr="004750F0">
              <w:rPr>
                <w:rFonts w:ascii="Arial" w:eastAsia="宋体" w:hAnsi="Arial"/>
                <w:sz w:val="18"/>
              </w:rPr>
              <w:t xml:space="preserve"> IE is not present, this IE applies to both UL and DL.</w:t>
            </w:r>
          </w:p>
        </w:tc>
        <w:tc>
          <w:tcPr>
            <w:tcW w:w="1134" w:type="dxa"/>
          </w:tcPr>
          <w:p w14:paraId="785779E8"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4EECA4F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52990561" w14:textId="77777777" w:rsidTr="000800C6">
        <w:tc>
          <w:tcPr>
            <w:tcW w:w="2576" w:type="dxa"/>
          </w:tcPr>
          <w:p w14:paraId="5ACC4510" w14:textId="77777777" w:rsidR="004B4CDB" w:rsidRPr="004750F0" w:rsidRDefault="004B4CDB" w:rsidP="000800C6">
            <w:pPr>
              <w:keepNext/>
              <w:keepLines/>
              <w:rPr>
                <w:rFonts w:ascii="Arial" w:eastAsia="宋体" w:hAnsi="Arial" w:cs="Arial"/>
                <w:sz w:val="18"/>
              </w:rPr>
            </w:pPr>
            <w:r w:rsidRPr="004750F0">
              <w:rPr>
                <w:rFonts w:ascii="Arial" w:eastAsia="宋体" w:hAnsi="Arial"/>
                <w:bCs/>
                <w:sz w:val="18"/>
                <w:lang w:eastAsia="ja-JP"/>
              </w:rPr>
              <w:t>S-NG-RAN node Maximum Integrity Protected Data Rate Downlink</w:t>
            </w:r>
          </w:p>
        </w:tc>
        <w:tc>
          <w:tcPr>
            <w:tcW w:w="1104" w:type="dxa"/>
          </w:tcPr>
          <w:p w14:paraId="69824D5A"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46DE6E08" w14:textId="77777777" w:rsidR="004B4CDB" w:rsidRPr="004750F0" w:rsidRDefault="004B4CDB" w:rsidP="000800C6">
            <w:pPr>
              <w:keepNext/>
              <w:keepLines/>
              <w:rPr>
                <w:rFonts w:ascii="Arial" w:eastAsia="宋体" w:hAnsi="Arial"/>
                <w:sz w:val="18"/>
              </w:rPr>
            </w:pPr>
          </w:p>
        </w:tc>
        <w:tc>
          <w:tcPr>
            <w:tcW w:w="1276" w:type="dxa"/>
          </w:tcPr>
          <w:p w14:paraId="5E2FF7C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Bit Rate</w:t>
            </w:r>
          </w:p>
          <w:p w14:paraId="71427DF0" w14:textId="77777777" w:rsidR="004B4CDB" w:rsidRPr="004750F0" w:rsidRDefault="004B4CDB" w:rsidP="000800C6">
            <w:pPr>
              <w:keepNext/>
              <w:keepLines/>
              <w:rPr>
                <w:rFonts w:ascii="Arial" w:eastAsia="宋体" w:hAnsi="Arial" w:cs="Arial"/>
                <w:sz w:val="18"/>
                <w:lang w:eastAsia="ja-JP"/>
              </w:rPr>
            </w:pPr>
            <w:r w:rsidRPr="004750F0">
              <w:rPr>
                <w:rFonts w:ascii="Arial" w:eastAsia="宋体" w:hAnsi="Arial"/>
                <w:sz w:val="18"/>
              </w:rPr>
              <w:t>9.2.3.4</w:t>
            </w:r>
          </w:p>
        </w:tc>
        <w:tc>
          <w:tcPr>
            <w:tcW w:w="2270" w:type="dxa"/>
          </w:tcPr>
          <w:p w14:paraId="1EE653CE"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The S-NG-RAN node</w:t>
            </w:r>
            <w:r w:rsidRPr="004750F0">
              <w:rPr>
                <w:rFonts w:ascii="Arial" w:eastAsia="宋体" w:hAnsi="Arial"/>
                <w:sz w:val="18"/>
                <w:lang w:eastAsia="ja-JP"/>
              </w:rPr>
              <w:t xml:space="preserve"> </w:t>
            </w:r>
            <w:r w:rsidRPr="004750F0">
              <w:rPr>
                <w:rFonts w:ascii="Arial" w:eastAsia="宋体" w:hAnsi="Arial"/>
                <w:bCs/>
                <w:sz w:val="18"/>
                <w:lang w:eastAsia="ja-JP"/>
              </w:rPr>
              <w:t>Maximum Integrity Protected Data Rate Downlink</w:t>
            </w:r>
            <w:r w:rsidRPr="004750F0">
              <w:rPr>
                <w:rFonts w:ascii="Arial" w:eastAsia="宋体" w:hAnsi="Arial"/>
                <w:sz w:val="18"/>
              </w:rPr>
              <w:t xml:space="preserve"> is a portion of the UE’s </w:t>
            </w:r>
            <w:r w:rsidRPr="004750F0">
              <w:rPr>
                <w:rFonts w:ascii="Arial" w:eastAsia="宋体" w:hAnsi="Arial"/>
                <w:bCs/>
                <w:sz w:val="18"/>
                <w:lang w:eastAsia="ja-JP"/>
              </w:rPr>
              <w:t>Maximum Integrity Protected Data Rate in the Downlink</w:t>
            </w:r>
            <w:r w:rsidRPr="004750F0">
              <w:rPr>
                <w:rFonts w:ascii="Arial" w:eastAsia="宋体" w:hAnsi="Arial"/>
                <w:sz w:val="18"/>
              </w:rPr>
              <w:t>, which is enforced by the S-NG-RAN node for the UE’s SN terminated PDU sessions.</w:t>
            </w:r>
          </w:p>
        </w:tc>
        <w:tc>
          <w:tcPr>
            <w:tcW w:w="1134" w:type="dxa"/>
          </w:tcPr>
          <w:p w14:paraId="0529C3CE"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2E4971A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3D3BE982" w14:textId="77777777" w:rsidTr="000800C6">
        <w:tc>
          <w:tcPr>
            <w:tcW w:w="2576" w:type="dxa"/>
          </w:tcPr>
          <w:p w14:paraId="5370368D"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cs="Arial"/>
                <w:sz w:val="18"/>
              </w:rPr>
              <w:lastRenderedPageBreak/>
              <w:t>Location Information at S-NODE reporting</w:t>
            </w:r>
          </w:p>
        </w:tc>
        <w:tc>
          <w:tcPr>
            <w:tcW w:w="1104" w:type="dxa"/>
          </w:tcPr>
          <w:p w14:paraId="12E990AC"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255FDAF9" w14:textId="77777777" w:rsidR="004B4CDB" w:rsidRPr="004750F0" w:rsidRDefault="004B4CDB" w:rsidP="000800C6">
            <w:pPr>
              <w:keepNext/>
              <w:keepLines/>
              <w:rPr>
                <w:rFonts w:ascii="Arial" w:eastAsia="宋体" w:hAnsi="Arial"/>
                <w:sz w:val="18"/>
              </w:rPr>
            </w:pPr>
          </w:p>
        </w:tc>
        <w:tc>
          <w:tcPr>
            <w:tcW w:w="1276" w:type="dxa"/>
          </w:tcPr>
          <w:p w14:paraId="696036AE"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lang w:eastAsia="ja-JP"/>
              </w:rPr>
              <w:t>ENUMERATED (</w:t>
            </w:r>
            <w:proofErr w:type="spellStart"/>
            <w:r w:rsidRPr="004750F0">
              <w:rPr>
                <w:rFonts w:ascii="Arial" w:eastAsia="宋体" w:hAnsi="Arial" w:cs="Arial"/>
                <w:sz w:val="18"/>
                <w:lang w:eastAsia="ja-JP"/>
              </w:rPr>
              <w:t>pscell</w:t>
            </w:r>
            <w:proofErr w:type="spellEnd"/>
            <w:r w:rsidRPr="004750F0">
              <w:rPr>
                <w:rFonts w:ascii="Arial" w:eastAsia="宋体" w:hAnsi="Arial" w:cs="Arial"/>
                <w:sz w:val="18"/>
                <w:lang w:eastAsia="ja-JP"/>
              </w:rPr>
              <w:t>, ...)</w:t>
            </w:r>
          </w:p>
        </w:tc>
        <w:tc>
          <w:tcPr>
            <w:tcW w:w="2270" w:type="dxa"/>
          </w:tcPr>
          <w:p w14:paraId="2B1EA234"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that the user’s Location Information at S-NODE is to be provided.</w:t>
            </w:r>
          </w:p>
        </w:tc>
        <w:tc>
          <w:tcPr>
            <w:tcW w:w="1134" w:type="dxa"/>
          </w:tcPr>
          <w:p w14:paraId="51417B6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5829234B"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0B007A45" w14:textId="77777777" w:rsidTr="000800C6">
        <w:tc>
          <w:tcPr>
            <w:tcW w:w="2576" w:type="dxa"/>
          </w:tcPr>
          <w:p w14:paraId="3E7A0455"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sz w:val="18"/>
                <w:lang w:eastAsia="ja-JP"/>
              </w:rPr>
              <w:t>MR-DC Resource Coordination Information</w:t>
            </w:r>
          </w:p>
        </w:tc>
        <w:tc>
          <w:tcPr>
            <w:tcW w:w="1104" w:type="dxa"/>
          </w:tcPr>
          <w:p w14:paraId="6A04FE2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5C961C3E" w14:textId="77777777" w:rsidR="004B4CDB" w:rsidRPr="004750F0" w:rsidRDefault="004B4CDB" w:rsidP="000800C6">
            <w:pPr>
              <w:keepNext/>
              <w:keepLines/>
              <w:rPr>
                <w:rFonts w:ascii="Arial" w:eastAsia="宋体" w:hAnsi="Arial"/>
                <w:sz w:val="18"/>
              </w:rPr>
            </w:pPr>
          </w:p>
        </w:tc>
        <w:tc>
          <w:tcPr>
            <w:tcW w:w="1276" w:type="dxa"/>
          </w:tcPr>
          <w:p w14:paraId="05C651B7"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9.2.2.33</w:t>
            </w:r>
          </w:p>
        </w:tc>
        <w:tc>
          <w:tcPr>
            <w:tcW w:w="2270" w:type="dxa"/>
          </w:tcPr>
          <w:p w14:paraId="24398F22"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Information used to coordinate resource utilisation between M-NG-RAN node and S-NG-RAN node. </w:t>
            </w:r>
          </w:p>
        </w:tc>
        <w:tc>
          <w:tcPr>
            <w:tcW w:w="1134" w:type="dxa"/>
          </w:tcPr>
          <w:p w14:paraId="4F34C0E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35DA191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0DE6881D" w14:textId="77777777" w:rsidTr="000800C6">
        <w:tc>
          <w:tcPr>
            <w:tcW w:w="2576" w:type="dxa"/>
          </w:tcPr>
          <w:p w14:paraId="2C5F5B6B" w14:textId="77777777" w:rsidR="004B4CDB" w:rsidRPr="004750F0" w:rsidRDefault="004B4CDB" w:rsidP="000800C6">
            <w:pPr>
              <w:keepNext/>
              <w:keepLines/>
              <w:rPr>
                <w:rFonts w:ascii="Arial" w:eastAsia="宋体" w:hAnsi="Arial"/>
                <w:sz w:val="18"/>
                <w:lang w:eastAsia="ja-JP"/>
              </w:rPr>
            </w:pPr>
            <w:r w:rsidRPr="004750F0">
              <w:rPr>
                <w:rFonts w:ascii="Arial" w:eastAsia="宋体" w:hAnsi="Arial"/>
                <w:bCs/>
                <w:sz w:val="18"/>
                <w:lang w:eastAsia="ja-JP"/>
              </w:rPr>
              <w:t>Masked IMEISV</w:t>
            </w:r>
          </w:p>
        </w:tc>
        <w:tc>
          <w:tcPr>
            <w:tcW w:w="1104" w:type="dxa"/>
          </w:tcPr>
          <w:p w14:paraId="6142F41B"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Pr>
          <w:p w14:paraId="609BA0A6" w14:textId="77777777" w:rsidR="004B4CDB" w:rsidRPr="004750F0" w:rsidRDefault="004B4CDB" w:rsidP="000800C6">
            <w:pPr>
              <w:keepNext/>
              <w:keepLines/>
              <w:rPr>
                <w:rFonts w:ascii="Arial" w:eastAsia="宋体" w:hAnsi="Arial"/>
                <w:sz w:val="18"/>
              </w:rPr>
            </w:pPr>
          </w:p>
        </w:tc>
        <w:tc>
          <w:tcPr>
            <w:tcW w:w="1276" w:type="dxa"/>
          </w:tcPr>
          <w:p w14:paraId="4D6EEF4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9.2.3.32</w:t>
            </w:r>
          </w:p>
        </w:tc>
        <w:tc>
          <w:tcPr>
            <w:tcW w:w="2270" w:type="dxa"/>
          </w:tcPr>
          <w:p w14:paraId="33DE2AA5" w14:textId="77777777" w:rsidR="004B4CDB" w:rsidRPr="004750F0" w:rsidRDefault="004B4CDB" w:rsidP="000800C6">
            <w:pPr>
              <w:keepNext/>
              <w:keepLines/>
              <w:rPr>
                <w:rFonts w:ascii="Arial" w:eastAsia="宋体" w:hAnsi="Arial"/>
                <w:sz w:val="18"/>
              </w:rPr>
            </w:pPr>
          </w:p>
        </w:tc>
        <w:tc>
          <w:tcPr>
            <w:tcW w:w="1134" w:type="dxa"/>
          </w:tcPr>
          <w:p w14:paraId="6D16CA17"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1E53BF81"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7C1D6081" w14:textId="77777777" w:rsidTr="000800C6">
        <w:tc>
          <w:tcPr>
            <w:tcW w:w="2576" w:type="dxa"/>
          </w:tcPr>
          <w:p w14:paraId="6000889D" w14:textId="77777777" w:rsidR="004B4CDB" w:rsidRPr="004750F0" w:rsidRDefault="004B4CDB" w:rsidP="000800C6">
            <w:pPr>
              <w:keepNext/>
              <w:keepLines/>
              <w:rPr>
                <w:rFonts w:ascii="Arial" w:eastAsia="宋体" w:hAnsi="Arial"/>
                <w:bCs/>
                <w:sz w:val="18"/>
                <w:lang w:eastAsia="ja-JP"/>
              </w:rPr>
            </w:pPr>
            <w:r w:rsidRPr="004750F0">
              <w:rPr>
                <w:rFonts w:ascii="Arial" w:eastAsia="宋体" w:hAnsi="Arial" w:hint="eastAsia"/>
                <w:bCs/>
                <w:sz w:val="18"/>
              </w:rPr>
              <w:t>NE-DC TDM Pattern</w:t>
            </w:r>
          </w:p>
        </w:tc>
        <w:tc>
          <w:tcPr>
            <w:tcW w:w="1104" w:type="dxa"/>
          </w:tcPr>
          <w:p w14:paraId="0F85E533"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Pr>
          <w:p w14:paraId="1EB69A2A" w14:textId="77777777" w:rsidR="004B4CDB" w:rsidRPr="004750F0" w:rsidRDefault="004B4CDB" w:rsidP="000800C6">
            <w:pPr>
              <w:keepNext/>
              <w:keepLines/>
              <w:rPr>
                <w:rFonts w:ascii="Arial" w:eastAsia="宋体" w:hAnsi="Arial"/>
                <w:sz w:val="18"/>
              </w:rPr>
            </w:pPr>
          </w:p>
        </w:tc>
        <w:tc>
          <w:tcPr>
            <w:tcW w:w="1276" w:type="dxa"/>
          </w:tcPr>
          <w:p w14:paraId="5E44FF6B"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9.2.2.38</w:t>
            </w:r>
          </w:p>
        </w:tc>
        <w:tc>
          <w:tcPr>
            <w:tcW w:w="2270" w:type="dxa"/>
          </w:tcPr>
          <w:p w14:paraId="180794A0" w14:textId="77777777" w:rsidR="004B4CDB" w:rsidRPr="004750F0" w:rsidRDefault="004B4CDB" w:rsidP="000800C6">
            <w:pPr>
              <w:keepNext/>
              <w:keepLines/>
              <w:rPr>
                <w:rFonts w:ascii="Arial" w:eastAsia="宋体" w:hAnsi="Arial"/>
                <w:sz w:val="18"/>
              </w:rPr>
            </w:pPr>
          </w:p>
        </w:tc>
        <w:tc>
          <w:tcPr>
            <w:tcW w:w="1134" w:type="dxa"/>
          </w:tcPr>
          <w:p w14:paraId="75DD6F0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Pr>
          <w:p w14:paraId="4AFA3704"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ignore</w:t>
            </w:r>
          </w:p>
        </w:tc>
      </w:tr>
      <w:tr w:rsidR="004B4CDB" w:rsidRPr="004750F0" w14:paraId="2697ED5A" w14:textId="77777777" w:rsidTr="000800C6">
        <w:tc>
          <w:tcPr>
            <w:tcW w:w="2576" w:type="dxa"/>
            <w:tcBorders>
              <w:top w:val="single" w:sz="4" w:space="0" w:color="auto"/>
              <w:left w:val="single" w:sz="4" w:space="0" w:color="auto"/>
              <w:bottom w:val="single" w:sz="4" w:space="0" w:color="auto"/>
              <w:right w:val="single" w:sz="4" w:space="0" w:color="auto"/>
            </w:tcBorders>
          </w:tcPr>
          <w:p w14:paraId="0E0C1CB8" w14:textId="77777777" w:rsidR="004B4CDB" w:rsidRPr="004750F0" w:rsidRDefault="004B4CDB" w:rsidP="000800C6">
            <w:pPr>
              <w:keepNext/>
              <w:keepLines/>
              <w:rPr>
                <w:rFonts w:ascii="Arial" w:eastAsia="宋体" w:hAnsi="Arial"/>
                <w:bCs/>
                <w:sz w:val="18"/>
              </w:rPr>
            </w:pPr>
            <w:r w:rsidRPr="004750F0">
              <w:rPr>
                <w:rFonts w:ascii="Arial" w:eastAsia="宋体" w:hAnsi="Arial"/>
                <w:bCs/>
                <w:sz w:val="18"/>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1B66908"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4DE8157F"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8D8ED1"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0ACC50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5F10C82F"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1DC96F5"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47151AA3" w14:textId="77777777" w:rsidTr="000800C6">
        <w:tc>
          <w:tcPr>
            <w:tcW w:w="2576" w:type="dxa"/>
          </w:tcPr>
          <w:p w14:paraId="2D795FF3" w14:textId="77777777" w:rsidR="004B4CDB" w:rsidRPr="004750F0" w:rsidRDefault="004B4CDB" w:rsidP="000800C6">
            <w:pPr>
              <w:keepNext/>
              <w:keepLines/>
              <w:rPr>
                <w:rFonts w:ascii="Arial" w:eastAsia="宋体" w:hAnsi="Arial"/>
                <w:bCs/>
                <w:sz w:val="18"/>
              </w:rPr>
            </w:pPr>
            <w:r w:rsidRPr="004750F0">
              <w:rPr>
                <w:rFonts w:ascii="Arial" w:eastAsia="MS Mincho" w:hAnsi="Arial" w:cs="Arial"/>
                <w:sz w:val="18"/>
                <w:lang w:eastAsia="ja-JP"/>
              </w:rPr>
              <w:t>Trace Activation</w:t>
            </w:r>
          </w:p>
        </w:tc>
        <w:tc>
          <w:tcPr>
            <w:tcW w:w="1104" w:type="dxa"/>
          </w:tcPr>
          <w:p w14:paraId="2462C758" w14:textId="77777777" w:rsidR="004B4CDB" w:rsidRPr="004750F0" w:rsidRDefault="004B4CDB" w:rsidP="000800C6">
            <w:pPr>
              <w:keepNext/>
              <w:keepLines/>
              <w:rPr>
                <w:rFonts w:ascii="Arial" w:eastAsia="宋体" w:hAnsi="Arial"/>
                <w:sz w:val="18"/>
              </w:rPr>
            </w:pPr>
            <w:r w:rsidRPr="004750F0">
              <w:rPr>
                <w:rFonts w:ascii="Arial" w:eastAsia="MS Mincho" w:hAnsi="Arial" w:cs="Arial"/>
                <w:sz w:val="18"/>
                <w:lang w:eastAsia="ja-JP"/>
              </w:rPr>
              <w:t>O</w:t>
            </w:r>
          </w:p>
        </w:tc>
        <w:tc>
          <w:tcPr>
            <w:tcW w:w="1022" w:type="dxa"/>
          </w:tcPr>
          <w:p w14:paraId="7C863B2E" w14:textId="77777777" w:rsidR="004B4CDB" w:rsidRPr="004750F0" w:rsidRDefault="004B4CDB" w:rsidP="000800C6">
            <w:pPr>
              <w:keepNext/>
              <w:keepLines/>
              <w:rPr>
                <w:rFonts w:ascii="Arial" w:eastAsia="宋体" w:hAnsi="Arial"/>
                <w:sz w:val="18"/>
              </w:rPr>
            </w:pPr>
          </w:p>
        </w:tc>
        <w:tc>
          <w:tcPr>
            <w:tcW w:w="1276" w:type="dxa"/>
          </w:tcPr>
          <w:p w14:paraId="4499471A" w14:textId="77777777" w:rsidR="004B4CDB" w:rsidRPr="004750F0" w:rsidRDefault="004B4CDB" w:rsidP="000800C6">
            <w:pPr>
              <w:keepNext/>
              <w:keepLines/>
              <w:rPr>
                <w:rFonts w:ascii="Arial" w:eastAsia="宋体" w:hAnsi="Arial"/>
                <w:sz w:val="18"/>
              </w:rPr>
            </w:pPr>
            <w:r w:rsidRPr="004750F0">
              <w:rPr>
                <w:rFonts w:ascii="Arial" w:eastAsia="宋体" w:hAnsi="Arial" w:cs="Arial"/>
                <w:sz w:val="18"/>
                <w:lang w:eastAsia="ja-JP"/>
              </w:rPr>
              <w:t>9.2.3.55</w:t>
            </w:r>
          </w:p>
        </w:tc>
        <w:tc>
          <w:tcPr>
            <w:tcW w:w="2270" w:type="dxa"/>
          </w:tcPr>
          <w:p w14:paraId="47497FCB" w14:textId="77777777" w:rsidR="004B4CDB" w:rsidRPr="004750F0" w:rsidRDefault="004B4CDB" w:rsidP="000800C6">
            <w:pPr>
              <w:keepNext/>
              <w:keepLines/>
              <w:rPr>
                <w:rFonts w:ascii="Arial" w:eastAsia="宋体" w:hAnsi="Arial"/>
                <w:sz w:val="18"/>
              </w:rPr>
            </w:pPr>
          </w:p>
        </w:tc>
        <w:tc>
          <w:tcPr>
            <w:tcW w:w="1134" w:type="dxa"/>
          </w:tcPr>
          <w:p w14:paraId="69B8764B" w14:textId="77777777" w:rsidR="004B4CDB" w:rsidRPr="004750F0" w:rsidRDefault="004B4CDB" w:rsidP="000800C6">
            <w:pPr>
              <w:keepNext/>
              <w:keepLines/>
              <w:jc w:val="center"/>
              <w:rPr>
                <w:rFonts w:ascii="Arial" w:eastAsia="宋体" w:hAnsi="Arial"/>
                <w:sz w:val="18"/>
              </w:rPr>
            </w:pPr>
            <w:r w:rsidRPr="004750F0">
              <w:rPr>
                <w:rFonts w:ascii="Arial" w:eastAsia="MS Mincho" w:hAnsi="Arial" w:cs="Arial"/>
                <w:sz w:val="18"/>
                <w:lang w:eastAsia="ja-JP"/>
              </w:rPr>
              <w:t>YES</w:t>
            </w:r>
          </w:p>
        </w:tc>
        <w:tc>
          <w:tcPr>
            <w:tcW w:w="1134" w:type="dxa"/>
          </w:tcPr>
          <w:p w14:paraId="649F1C7F" w14:textId="77777777" w:rsidR="004B4CDB" w:rsidRPr="004750F0" w:rsidRDefault="004B4CDB" w:rsidP="000800C6">
            <w:pPr>
              <w:keepNext/>
              <w:keepLines/>
              <w:jc w:val="center"/>
              <w:rPr>
                <w:rFonts w:ascii="Arial" w:eastAsia="宋体" w:hAnsi="Arial"/>
                <w:sz w:val="18"/>
              </w:rPr>
            </w:pPr>
            <w:r w:rsidRPr="004750F0">
              <w:rPr>
                <w:rFonts w:ascii="Arial" w:eastAsia="宋体" w:hAnsi="Arial" w:cs="Arial"/>
                <w:sz w:val="18"/>
                <w:lang w:eastAsia="ja-JP"/>
              </w:rPr>
              <w:t>ignore</w:t>
            </w:r>
          </w:p>
        </w:tc>
      </w:tr>
      <w:tr w:rsidR="004B4CDB" w:rsidRPr="004750F0" w14:paraId="1D513290" w14:textId="77777777" w:rsidTr="000800C6">
        <w:tc>
          <w:tcPr>
            <w:tcW w:w="2576" w:type="dxa"/>
            <w:tcBorders>
              <w:top w:val="single" w:sz="4" w:space="0" w:color="auto"/>
              <w:left w:val="single" w:sz="4" w:space="0" w:color="auto"/>
              <w:bottom w:val="single" w:sz="4" w:space="0" w:color="auto"/>
              <w:right w:val="single" w:sz="4" w:space="0" w:color="auto"/>
            </w:tcBorders>
          </w:tcPr>
          <w:p w14:paraId="0FABCBA4" w14:textId="77777777" w:rsidR="004B4CDB" w:rsidRPr="004750F0" w:rsidRDefault="004B4CDB" w:rsidP="000800C6">
            <w:pPr>
              <w:keepNext/>
              <w:keepLines/>
              <w:rPr>
                <w:rFonts w:ascii="Arial" w:eastAsia="宋体" w:hAnsi="Arial"/>
                <w:bCs/>
                <w:sz w:val="18"/>
              </w:rPr>
            </w:pPr>
            <w:r w:rsidRPr="004750F0">
              <w:rPr>
                <w:rFonts w:ascii="Arial" w:eastAsia="宋体"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CAFFFAF" w14:textId="77777777" w:rsidR="004B4CDB" w:rsidRPr="004750F0" w:rsidRDefault="004B4CDB" w:rsidP="000800C6">
            <w:pPr>
              <w:keepNext/>
              <w:keepLines/>
              <w:rPr>
                <w:rFonts w:ascii="Arial" w:eastAsia="宋体" w:hAnsi="Arial"/>
                <w:sz w:val="18"/>
              </w:rPr>
            </w:pPr>
            <w:r w:rsidRPr="004750F0">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14:paraId="16F0C3C1"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927B29" w14:textId="77777777" w:rsidR="004B4CDB" w:rsidRPr="004750F0" w:rsidRDefault="004B4CDB" w:rsidP="000800C6">
            <w:pPr>
              <w:keepNext/>
              <w:keepLines/>
              <w:rPr>
                <w:rFonts w:ascii="Arial" w:eastAsia="宋体" w:hAnsi="Arial"/>
                <w:sz w:val="18"/>
              </w:rPr>
            </w:pPr>
            <w:r w:rsidRPr="004750F0">
              <w:rPr>
                <w:rFonts w:ascii="Arial" w:eastAsia="宋体"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78BA8A3" w14:textId="77777777" w:rsidR="004B4CDB" w:rsidRPr="004750F0" w:rsidRDefault="004B4CDB" w:rsidP="000800C6">
            <w:pPr>
              <w:keepNext/>
              <w:keepLines/>
              <w:rPr>
                <w:rFonts w:ascii="Arial" w:eastAsia="宋体" w:hAnsi="Arial"/>
                <w:sz w:val="18"/>
              </w:rPr>
            </w:pPr>
            <w:r w:rsidRPr="004750F0">
              <w:rPr>
                <w:rFonts w:ascii="Arial" w:eastAsia="宋体"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3D15FC3"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253A0EB" w14:textId="77777777" w:rsidR="004B4CDB" w:rsidRPr="004750F0" w:rsidRDefault="004B4CDB" w:rsidP="000800C6">
            <w:pPr>
              <w:keepNext/>
              <w:keepLines/>
              <w:jc w:val="center"/>
              <w:rPr>
                <w:rFonts w:ascii="Arial" w:eastAsia="宋体" w:hAnsi="Arial"/>
                <w:sz w:val="18"/>
              </w:rPr>
            </w:pPr>
            <w:r w:rsidRPr="004750F0">
              <w:rPr>
                <w:rFonts w:ascii="Arial" w:eastAsia="宋体" w:hAnsi="Arial" w:hint="eastAsia"/>
                <w:sz w:val="18"/>
              </w:rPr>
              <w:t>i</w:t>
            </w:r>
            <w:r w:rsidRPr="004750F0">
              <w:rPr>
                <w:rFonts w:ascii="Arial" w:eastAsia="宋体" w:hAnsi="Arial"/>
                <w:sz w:val="18"/>
              </w:rPr>
              <w:t>gnore</w:t>
            </w:r>
          </w:p>
        </w:tc>
      </w:tr>
      <w:tr w:rsidR="004B4CDB" w:rsidRPr="004750F0" w14:paraId="3BEE6FBF" w14:textId="77777777" w:rsidTr="000800C6">
        <w:tc>
          <w:tcPr>
            <w:tcW w:w="2576" w:type="dxa"/>
            <w:tcBorders>
              <w:top w:val="single" w:sz="4" w:space="0" w:color="auto"/>
              <w:left w:val="single" w:sz="4" w:space="0" w:color="auto"/>
              <w:bottom w:val="single" w:sz="4" w:space="0" w:color="auto"/>
              <w:right w:val="single" w:sz="4" w:space="0" w:color="auto"/>
            </w:tcBorders>
          </w:tcPr>
          <w:p w14:paraId="4F0D73F6" w14:textId="77777777" w:rsidR="004B4CDB" w:rsidRPr="004750F0" w:rsidRDefault="004B4CDB" w:rsidP="000800C6">
            <w:pPr>
              <w:keepNext/>
              <w:keepLines/>
              <w:rPr>
                <w:rFonts w:ascii="Arial" w:eastAsia="宋体" w:hAnsi="Arial"/>
                <w:sz w:val="18"/>
              </w:rPr>
            </w:pPr>
            <w:r w:rsidRPr="004750F0">
              <w:rPr>
                <w:rFonts w:ascii="Arial" w:eastAsia="宋体" w:hAnsi="Arial"/>
                <w:sz w:val="18"/>
              </w:rPr>
              <w:t xml:space="preserve">UE </w:t>
            </w:r>
            <w:r w:rsidRPr="004750F0">
              <w:rPr>
                <w:rFonts w:ascii="Arial" w:eastAsia="宋体" w:hAnsi="Arial" w:hint="eastAsia"/>
                <w:sz w:val="18"/>
              </w:rPr>
              <w:t xml:space="preserve">Radio </w:t>
            </w:r>
            <w:r w:rsidRPr="004750F0">
              <w:rPr>
                <w:rFonts w:ascii="Arial" w:eastAsia="宋体"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14:paraId="5226804E"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2A15054E" w14:textId="77777777" w:rsidR="004B4CDB" w:rsidRPr="004750F0" w:rsidRDefault="004B4CDB" w:rsidP="000800C6">
            <w:pPr>
              <w:keepNext/>
              <w:keepLines/>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795A6E" w14:textId="77777777" w:rsidR="004B4CDB" w:rsidRPr="004750F0" w:rsidRDefault="004B4CDB" w:rsidP="000800C6">
            <w:pPr>
              <w:keepNext/>
              <w:keepLines/>
              <w:rPr>
                <w:rFonts w:ascii="Arial" w:eastAsia="宋体" w:hAnsi="Arial"/>
                <w:sz w:val="18"/>
              </w:rPr>
            </w:pPr>
            <w:r w:rsidRPr="004750F0">
              <w:rPr>
                <w:rFonts w:ascii="Arial" w:eastAsia="宋体" w:hAnsi="Arial" w:hint="eastAsia"/>
                <w:sz w:val="18"/>
              </w:rPr>
              <w:t>9.2.3.</w:t>
            </w:r>
            <w:r w:rsidRPr="004750F0">
              <w:rPr>
                <w:rFonts w:ascii="Arial" w:eastAsia="宋体" w:hAnsi="Arial"/>
                <w:sz w:val="18"/>
              </w:rPr>
              <w:t>138</w:t>
            </w:r>
          </w:p>
        </w:tc>
        <w:tc>
          <w:tcPr>
            <w:tcW w:w="2270" w:type="dxa"/>
            <w:tcBorders>
              <w:top w:val="single" w:sz="4" w:space="0" w:color="auto"/>
              <w:left w:val="single" w:sz="4" w:space="0" w:color="auto"/>
              <w:bottom w:val="single" w:sz="4" w:space="0" w:color="auto"/>
              <w:right w:val="single" w:sz="4" w:space="0" w:color="auto"/>
            </w:tcBorders>
          </w:tcPr>
          <w:p w14:paraId="618EE050" w14:textId="77777777" w:rsidR="004B4CDB" w:rsidRPr="004750F0" w:rsidRDefault="004B4CDB" w:rsidP="000800C6">
            <w:pPr>
              <w:keepNext/>
              <w:keepLines/>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40394D"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57E30973" w14:textId="77777777" w:rsidR="004B4CDB" w:rsidRPr="004750F0" w:rsidRDefault="004B4CDB" w:rsidP="000800C6">
            <w:pPr>
              <w:keepNext/>
              <w:keepLines/>
              <w:jc w:val="center"/>
              <w:rPr>
                <w:rFonts w:ascii="Arial" w:eastAsia="宋体" w:hAnsi="Arial"/>
                <w:sz w:val="18"/>
              </w:rPr>
            </w:pPr>
            <w:r w:rsidRPr="004750F0">
              <w:rPr>
                <w:rFonts w:ascii="Arial" w:eastAsia="宋体" w:hAnsi="Arial"/>
                <w:sz w:val="18"/>
              </w:rPr>
              <w:t>reject</w:t>
            </w:r>
          </w:p>
        </w:tc>
      </w:tr>
      <w:tr w:rsidR="004B4CDB" w:rsidRPr="004750F0" w14:paraId="07587943" w14:textId="77777777" w:rsidTr="000800C6">
        <w:trPr>
          <w:ins w:id="350" w:author="作者"/>
        </w:trPr>
        <w:tc>
          <w:tcPr>
            <w:tcW w:w="2576" w:type="dxa"/>
            <w:tcBorders>
              <w:top w:val="single" w:sz="4" w:space="0" w:color="auto"/>
              <w:left w:val="single" w:sz="4" w:space="0" w:color="auto"/>
              <w:bottom w:val="single" w:sz="4" w:space="0" w:color="auto"/>
              <w:right w:val="single" w:sz="4" w:space="0" w:color="auto"/>
            </w:tcBorders>
          </w:tcPr>
          <w:p w14:paraId="4541CC9A" w14:textId="77777777" w:rsidR="004B4CDB" w:rsidRPr="004750F0" w:rsidRDefault="004B4CDB" w:rsidP="000800C6">
            <w:pPr>
              <w:keepNext/>
              <w:keepLines/>
              <w:rPr>
                <w:ins w:id="351" w:author="作者"/>
                <w:rFonts w:ascii="Arial" w:eastAsia="宋体" w:hAnsi="Arial"/>
                <w:sz w:val="18"/>
              </w:rPr>
            </w:pPr>
            <w:ins w:id="352" w:author="作者">
              <w:r w:rsidRPr="004750F0">
                <w:rPr>
                  <w:rFonts w:ascii="Arial" w:eastAsia="宋体" w:hAnsi="Arial"/>
                  <w:sz w:val="18"/>
                </w:rPr>
                <w:t>Management Based MDT PLMN List</w:t>
              </w:r>
            </w:ins>
          </w:p>
        </w:tc>
        <w:tc>
          <w:tcPr>
            <w:tcW w:w="1104" w:type="dxa"/>
            <w:tcBorders>
              <w:top w:val="single" w:sz="4" w:space="0" w:color="auto"/>
              <w:left w:val="single" w:sz="4" w:space="0" w:color="auto"/>
              <w:bottom w:val="single" w:sz="4" w:space="0" w:color="auto"/>
              <w:right w:val="single" w:sz="4" w:space="0" w:color="auto"/>
            </w:tcBorders>
          </w:tcPr>
          <w:p w14:paraId="0852FE19" w14:textId="77777777" w:rsidR="004B4CDB" w:rsidRPr="004750F0" w:rsidRDefault="004B4CDB" w:rsidP="000800C6">
            <w:pPr>
              <w:keepNext/>
              <w:keepLines/>
              <w:rPr>
                <w:ins w:id="353" w:author="作者"/>
                <w:rFonts w:ascii="Arial" w:eastAsia="宋体" w:hAnsi="Arial"/>
                <w:sz w:val="18"/>
              </w:rPr>
            </w:pPr>
            <w:ins w:id="354" w:author="作者">
              <w:r w:rsidRPr="004750F0">
                <w:rPr>
                  <w:rFonts w:ascii="Arial" w:eastAsia="宋体" w:hAnsi="Arial" w:hint="eastAsia"/>
                  <w:sz w:val="18"/>
                </w:rPr>
                <w:t>O</w:t>
              </w:r>
            </w:ins>
          </w:p>
        </w:tc>
        <w:tc>
          <w:tcPr>
            <w:tcW w:w="1022" w:type="dxa"/>
            <w:tcBorders>
              <w:top w:val="single" w:sz="4" w:space="0" w:color="auto"/>
              <w:left w:val="single" w:sz="4" w:space="0" w:color="auto"/>
              <w:bottom w:val="single" w:sz="4" w:space="0" w:color="auto"/>
              <w:right w:val="single" w:sz="4" w:space="0" w:color="auto"/>
            </w:tcBorders>
          </w:tcPr>
          <w:p w14:paraId="72EAC9DD" w14:textId="77777777" w:rsidR="004B4CDB" w:rsidRPr="004750F0" w:rsidRDefault="004B4CDB" w:rsidP="000800C6">
            <w:pPr>
              <w:keepNext/>
              <w:keepLines/>
              <w:rPr>
                <w:ins w:id="355" w:author="作者"/>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14:paraId="344F19BF" w14:textId="77777777" w:rsidR="004B4CDB" w:rsidRPr="004750F0" w:rsidRDefault="004B4CDB" w:rsidP="000800C6">
            <w:pPr>
              <w:keepNext/>
              <w:keepLines/>
              <w:rPr>
                <w:ins w:id="356" w:author="作者"/>
                <w:rFonts w:ascii="Arial" w:eastAsia="宋体" w:hAnsi="Arial"/>
                <w:noProof/>
                <w:sz w:val="18"/>
              </w:rPr>
            </w:pPr>
            <w:bookmarkStart w:id="357" w:name="_Toc13759637"/>
            <w:bookmarkStart w:id="358" w:name="_Toc44497791"/>
            <w:bookmarkStart w:id="359" w:name="_Toc45108178"/>
            <w:bookmarkStart w:id="360" w:name="_Toc45901798"/>
            <w:bookmarkStart w:id="361" w:name="_Toc51850879"/>
            <w:ins w:id="362" w:author="作者">
              <w:r w:rsidRPr="004750F0">
                <w:rPr>
                  <w:rFonts w:ascii="Arial" w:eastAsia="宋体" w:hAnsi="Arial"/>
                  <w:noProof/>
                  <w:sz w:val="18"/>
                  <w:lang w:eastAsia="ja-JP"/>
                </w:rPr>
                <w:t>MDT PLMN List</w:t>
              </w:r>
              <w:bookmarkEnd w:id="357"/>
              <w:bookmarkEnd w:id="358"/>
              <w:bookmarkEnd w:id="359"/>
              <w:bookmarkEnd w:id="360"/>
              <w:bookmarkEnd w:id="361"/>
            </w:ins>
          </w:p>
          <w:p w14:paraId="599B94F8" w14:textId="77777777" w:rsidR="004B4CDB" w:rsidRPr="004750F0" w:rsidRDefault="004B4CDB" w:rsidP="000800C6">
            <w:pPr>
              <w:keepNext/>
              <w:keepLines/>
              <w:rPr>
                <w:ins w:id="363" w:author="作者"/>
                <w:rFonts w:ascii="Arial" w:eastAsia="宋体" w:hAnsi="Arial"/>
                <w:sz w:val="18"/>
              </w:rPr>
            </w:pPr>
            <w:bookmarkStart w:id="364" w:name="_Hlk44449657"/>
            <w:ins w:id="365" w:author="作者">
              <w:r w:rsidRPr="004750F0">
                <w:rPr>
                  <w:rFonts w:ascii="Arial" w:eastAsia="宋体" w:hAnsi="Arial"/>
                  <w:noProof/>
                  <w:sz w:val="18"/>
                  <w:lang w:eastAsia="ja-JP"/>
                </w:rPr>
                <w:t>9.2.3.</w:t>
              </w:r>
              <w:bookmarkEnd w:id="364"/>
              <w:r w:rsidRPr="004750F0">
                <w:rPr>
                  <w:rFonts w:ascii="Arial" w:eastAsia="宋体" w:hAnsi="Arial"/>
                  <w:noProof/>
                  <w:sz w:val="18"/>
                  <w:lang w:eastAsia="ja-JP"/>
                </w:rPr>
                <w:t>133</w:t>
              </w:r>
            </w:ins>
          </w:p>
        </w:tc>
        <w:tc>
          <w:tcPr>
            <w:tcW w:w="2270" w:type="dxa"/>
            <w:tcBorders>
              <w:top w:val="single" w:sz="4" w:space="0" w:color="auto"/>
              <w:left w:val="single" w:sz="4" w:space="0" w:color="auto"/>
              <w:bottom w:val="single" w:sz="4" w:space="0" w:color="auto"/>
              <w:right w:val="single" w:sz="4" w:space="0" w:color="auto"/>
            </w:tcBorders>
          </w:tcPr>
          <w:p w14:paraId="40AECD1A" w14:textId="77777777" w:rsidR="004B4CDB" w:rsidRPr="004750F0" w:rsidRDefault="004B4CDB" w:rsidP="000800C6">
            <w:pPr>
              <w:keepNext/>
              <w:keepLines/>
              <w:rPr>
                <w:ins w:id="366" w:author="作者"/>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F4493" w14:textId="77777777" w:rsidR="004B4CDB" w:rsidRPr="004750F0" w:rsidRDefault="004B4CDB" w:rsidP="000800C6">
            <w:pPr>
              <w:keepNext/>
              <w:keepLines/>
              <w:jc w:val="center"/>
              <w:rPr>
                <w:ins w:id="367" w:author="作者"/>
                <w:rFonts w:ascii="Arial" w:eastAsia="宋体" w:hAnsi="Arial"/>
                <w:sz w:val="18"/>
              </w:rPr>
            </w:pPr>
            <w:ins w:id="368" w:author="作者">
              <w:r w:rsidRPr="004750F0">
                <w:rPr>
                  <w:rFonts w:ascii="Arial" w:eastAsia="宋体" w:hAnsi="Arial" w:hint="eastAsia"/>
                  <w:sz w:val="18"/>
                </w:rPr>
                <w:t>Y</w:t>
              </w:r>
              <w:r w:rsidRPr="004750F0">
                <w:rPr>
                  <w:rFonts w:ascii="Arial" w:eastAsia="宋体" w:hAnsi="Arial"/>
                  <w:sz w:val="18"/>
                </w:rPr>
                <w:t>ES</w:t>
              </w:r>
            </w:ins>
          </w:p>
        </w:tc>
        <w:tc>
          <w:tcPr>
            <w:tcW w:w="1134" w:type="dxa"/>
            <w:tcBorders>
              <w:top w:val="single" w:sz="4" w:space="0" w:color="auto"/>
              <w:left w:val="single" w:sz="4" w:space="0" w:color="auto"/>
              <w:bottom w:val="single" w:sz="4" w:space="0" w:color="auto"/>
              <w:right w:val="single" w:sz="4" w:space="0" w:color="auto"/>
            </w:tcBorders>
          </w:tcPr>
          <w:p w14:paraId="37F684FC" w14:textId="77777777" w:rsidR="004B4CDB" w:rsidRPr="004750F0" w:rsidRDefault="004B4CDB" w:rsidP="000800C6">
            <w:pPr>
              <w:keepNext/>
              <w:keepLines/>
              <w:jc w:val="center"/>
              <w:rPr>
                <w:ins w:id="369" w:author="作者"/>
                <w:rFonts w:ascii="Arial" w:eastAsia="宋体" w:hAnsi="Arial"/>
                <w:sz w:val="18"/>
              </w:rPr>
            </w:pPr>
            <w:ins w:id="370" w:author="作者">
              <w:r w:rsidRPr="004750F0">
                <w:rPr>
                  <w:rFonts w:ascii="Arial" w:eastAsia="宋体" w:hAnsi="Arial"/>
                  <w:sz w:val="18"/>
                </w:rPr>
                <w:t>Ignore</w:t>
              </w:r>
            </w:ins>
          </w:p>
        </w:tc>
      </w:tr>
    </w:tbl>
    <w:p w14:paraId="310099D0" w14:textId="77777777" w:rsidR="004B4CDB" w:rsidRPr="004750F0" w:rsidRDefault="004B4CDB" w:rsidP="004B4CDB">
      <w:pPr>
        <w:rPr>
          <w:rFonts w:eastAsia="宋体"/>
          <w:color w:val="FF0000"/>
          <w:highlight w:val="yellow"/>
        </w:rPr>
      </w:pPr>
    </w:p>
    <w:p w14:paraId="7F19893D"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11B2F0B5" w14:textId="77777777" w:rsidR="004B4CDB" w:rsidRPr="004750F0" w:rsidRDefault="004B4CDB" w:rsidP="004B4CDB">
      <w:pPr>
        <w:rPr>
          <w:rFonts w:eastAsia="宋体"/>
          <w:color w:val="FF0000"/>
          <w:highlight w:val="yellow"/>
        </w:rPr>
      </w:pPr>
    </w:p>
    <w:p w14:paraId="18C919DC" w14:textId="77777777" w:rsidR="004B4CDB" w:rsidRPr="004750F0" w:rsidRDefault="004B4CDB" w:rsidP="004B4CDB">
      <w:pPr>
        <w:keepNext/>
        <w:keepLines/>
        <w:spacing w:before="120"/>
        <w:ind w:left="1134" w:hanging="1134"/>
        <w:outlineLvl w:val="2"/>
        <w:rPr>
          <w:ins w:id="371" w:author="作者"/>
          <w:rFonts w:ascii="Arial" w:eastAsia="宋体" w:hAnsi="Arial"/>
          <w:sz w:val="28"/>
        </w:rPr>
      </w:pPr>
      <w:bookmarkStart w:id="372" w:name="_Toc29390871"/>
      <w:bookmarkStart w:id="373" w:name="_Toc20953694"/>
      <w:ins w:id="374" w:author="作者">
        <w:r w:rsidRPr="004750F0">
          <w:rPr>
            <w:rFonts w:ascii="Arial" w:eastAsia="宋体" w:hAnsi="Arial"/>
            <w:sz w:val="28"/>
          </w:rPr>
          <w:t>9.</w:t>
        </w:r>
        <w:r w:rsidRPr="004750F0">
          <w:rPr>
            <w:rFonts w:ascii="Arial" w:eastAsia="宋体" w:hAnsi="Arial" w:hint="eastAsia"/>
            <w:sz w:val="28"/>
          </w:rPr>
          <w:t>1.2</w:t>
        </w:r>
        <w:proofErr w:type="gramStart"/>
        <w:r w:rsidRPr="004750F0">
          <w:rPr>
            <w:rFonts w:ascii="Arial" w:eastAsia="宋体" w:hAnsi="Arial"/>
            <w:sz w:val="28"/>
          </w:rPr>
          <w:t>.</w:t>
        </w:r>
        <w:r w:rsidRPr="004750F0">
          <w:rPr>
            <w:rFonts w:ascii="Arial" w:eastAsia="宋体" w:hAnsi="Arial" w:hint="eastAsia"/>
            <w:sz w:val="28"/>
          </w:rPr>
          <w:t>x</w:t>
        </w:r>
        <w:proofErr w:type="gramEnd"/>
        <w:r w:rsidRPr="004750F0">
          <w:rPr>
            <w:rFonts w:ascii="Arial" w:eastAsia="宋体" w:hAnsi="Arial"/>
            <w:sz w:val="28"/>
          </w:rPr>
          <w:tab/>
          <w:t>CELL TRAFFIC TRACE</w:t>
        </w:r>
        <w:bookmarkEnd w:id="372"/>
        <w:bookmarkEnd w:id="373"/>
      </w:ins>
    </w:p>
    <w:p w14:paraId="75F1D90C" w14:textId="77777777" w:rsidR="004B4CDB" w:rsidRPr="004750F0" w:rsidRDefault="004B4CDB" w:rsidP="004B4CDB">
      <w:pPr>
        <w:rPr>
          <w:ins w:id="375" w:author="作者"/>
          <w:rFonts w:eastAsia="宋体"/>
        </w:rPr>
      </w:pPr>
      <w:ins w:id="376" w:author="作者">
        <w:r w:rsidRPr="004750F0">
          <w:rPr>
            <w:rFonts w:eastAsia="宋体"/>
          </w:rPr>
          <w:t>This message is sent by S-NG-RAN</w:t>
        </w:r>
        <w:r w:rsidRPr="004750F0">
          <w:rPr>
            <w:rFonts w:eastAsia="宋体" w:hint="eastAsia"/>
          </w:rPr>
          <w:t xml:space="preserve"> node</w:t>
        </w:r>
        <w:r w:rsidRPr="004750F0">
          <w:rPr>
            <w:rFonts w:eastAsia="宋体"/>
          </w:rPr>
          <w:t xml:space="preserve"> to transfer </w:t>
        </w:r>
        <w:r w:rsidRPr="004750F0">
          <w:rPr>
            <w:rFonts w:eastAsia="宋体" w:hint="eastAsia"/>
          </w:rPr>
          <w:t>the</w:t>
        </w:r>
        <w:r w:rsidRPr="004750F0">
          <w:rPr>
            <w:rFonts w:eastAsia="宋体"/>
          </w:rPr>
          <w:t xml:space="preserve"> trace information to the M-NG-RAN</w:t>
        </w:r>
        <w:r w:rsidRPr="004750F0">
          <w:rPr>
            <w:rFonts w:eastAsia="宋体" w:hint="eastAsia"/>
          </w:rPr>
          <w:t xml:space="preserve"> node</w:t>
        </w:r>
        <w:r w:rsidRPr="004750F0">
          <w:rPr>
            <w:rFonts w:eastAsia="宋体"/>
          </w:rPr>
          <w:t>.</w:t>
        </w:r>
      </w:ins>
    </w:p>
    <w:p w14:paraId="5A20902D" w14:textId="77777777" w:rsidR="004B4CDB" w:rsidRPr="004750F0" w:rsidRDefault="004B4CDB" w:rsidP="004B4CDB">
      <w:pPr>
        <w:rPr>
          <w:ins w:id="377" w:author="作者"/>
          <w:rFonts w:eastAsia="宋体"/>
        </w:rPr>
      </w:pPr>
      <w:ins w:id="378" w:author="作者">
        <w:r w:rsidRPr="004750F0">
          <w:rPr>
            <w:rFonts w:eastAsia="宋体"/>
          </w:rPr>
          <w:t xml:space="preserve">Direction: S-NG-RAN </w:t>
        </w:r>
        <w:r w:rsidRPr="004750F0">
          <w:rPr>
            <w:rFonts w:eastAsia="宋体" w:hint="eastAsia"/>
          </w:rPr>
          <w:t xml:space="preserve">node </w:t>
        </w:r>
        <w:r w:rsidRPr="004750F0">
          <w:rPr>
            <w:rFonts w:eastAsia="宋体"/>
          </w:rPr>
          <w:sym w:font="Symbol" w:char="F0AE"/>
        </w:r>
        <w:r w:rsidRPr="004750F0">
          <w:rPr>
            <w:rFonts w:eastAsia="宋体"/>
          </w:rPr>
          <w:t xml:space="preserve"> M-NG-RAN</w:t>
        </w:r>
        <w:r w:rsidRPr="004750F0">
          <w:rPr>
            <w:rFonts w:eastAsia="宋体" w:hint="eastAsia"/>
          </w:rPr>
          <w:t xml:space="preserve">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4B4CDB" w:rsidRPr="004750F0" w14:paraId="76D14BD0" w14:textId="77777777" w:rsidTr="000800C6">
        <w:trPr>
          <w:ins w:id="379" w:author="作者"/>
        </w:trPr>
        <w:tc>
          <w:tcPr>
            <w:tcW w:w="2384" w:type="dxa"/>
          </w:tcPr>
          <w:p w14:paraId="2E480110" w14:textId="77777777" w:rsidR="004B4CDB" w:rsidRPr="004750F0" w:rsidRDefault="004B4CDB" w:rsidP="000800C6">
            <w:pPr>
              <w:keepNext/>
              <w:keepLines/>
              <w:jc w:val="center"/>
              <w:rPr>
                <w:ins w:id="380" w:author="作者"/>
                <w:rFonts w:ascii="Arial" w:eastAsia="宋体" w:hAnsi="Arial" w:cs="Arial"/>
                <w:b/>
                <w:sz w:val="18"/>
                <w:lang w:eastAsia="ja-JP"/>
              </w:rPr>
            </w:pPr>
            <w:ins w:id="381" w:author="作者">
              <w:r w:rsidRPr="004750F0">
                <w:rPr>
                  <w:rFonts w:ascii="Arial" w:eastAsia="宋体" w:hAnsi="Arial" w:cs="Arial"/>
                  <w:b/>
                  <w:sz w:val="18"/>
                  <w:lang w:eastAsia="ja-JP"/>
                </w:rPr>
                <w:lastRenderedPageBreak/>
                <w:t>IE/Group Name</w:t>
              </w:r>
            </w:ins>
          </w:p>
        </w:tc>
        <w:tc>
          <w:tcPr>
            <w:tcW w:w="1080" w:type="dxa"/>
          </w:tcPr>
          <w:p w14:paraId="1B5DA02D" w14:textId="77777777" w:rsidR="004B4CDB" w:rsidRPr="004750F0" w:rsidRDefault="004B4CDB" w:rsidP="000800C6">
            <w:pPr>
              <w:keepNext/>
              <w:keepLines/>
              <w:jc w:val="center"/>
              <w:rPr>
                <w:ins w:id="382" w:author="作者"/>
                <w:rFonts w:ascii="Arial" w:eastAsia="宋体" w:hAnsi="Arial" w:cs="Arial"/>
                <w:b/>
                <w:sz w:val="18"/>
                <w:lang w:eastAsia="ja-JP"/>
              </w:rPr>
            </w:pPr>
            <w:ins w:id="383" w:author="作者">
              <w:r w:rsidRPr="004750F0">
                <w:rPr>
                  <w:rFonts w:ascii="Arial" w:eastAsia="宋体" w:hAnsi="Arial" w:cs="Arial"/>
                  <w:b/>
                  <w:sz w:val="18"/>
                  <w:lang w:eastAsia="ja-JP"/>
                </w:rPr>
                <w:t>Presence</w:t>
              </w:r>
            </w:ins>
          </w:p>
        </w:tc>
        <w:tc>
          <w:tcPr>
            <w:tcW w:w="900" w:type="dxa"/>
          </w:tcPr>
          <w:p w14:paraId="71D69E42" w14:textId="77777777" w:rsidR="004B4CDB" w:rsidRPr="004750F0" w:rsidRDefault="004B4CDB" w:rsidP="000800C6">
            <w:pPr>
              <w:keepNext/>
              <w:keepLines/>
              <w:jc w:val="center"/>
              <w:rPr>
                <w:ins w:id="384" w:author="作者"/>
                <w:rFonts w:ascii="Arial" w:eastAsia="宋体" w:hAnsi="Arial" w:cs="Arial"/>
                <w:b/>
                <w:sz w:val="18"/>
                <w:lang w:eastAsia="ja-JP"/>
              </w:rPr>
            </w:pPr>
            <w:ins w:id="385" w:author="作者">
              <w:r w:rsidRPr="004750F0">
                <w:rPr>
                  <w:rFonts w:ascii="Arial" w:eastAsia="宋体" w:hAnsi="Arial" w:cs="Arial"/>
                  <w:b/>
                  <w:sz w:val="18"/>
                  <w:lang w:eastAsia="ja-JP"/>
                </w:rPr>
                <w:t>Range</w:t>
              </w:r>
            </w:ins>
          </w:p>
        </w:tc>
        <w:tc>
          <w:tcPr>
            <w:tcW w:w="1620" w:type="dxa"/>
          </w:tcPr>
          <w:p w14:paraId="518247DB" w14:textId="77777777" w:rsidR="004B4CDB" w:rsidRPr="004750F0" w:rsidRDefault="004B4CDB" w:rsidP="000800C6">
            <w:pPr>
              <w:keepNext/>
              <w:keepLines/>
              <w:jc w:val="center"/>
              <w:rPr>
                <w:ins w:id="386" w:author="作者"/>
                <w:rFonts w:ascii="Arial" w:eastAsia="宋体" w:hAnsi="Arial" w:cs="Arial"/>
                <w:b/>
                <w:sz w:val="18"/>
                <w:lang w:eastAsia="ja-JP"/>
              </w:rPr>
            </w:pPr>
            <w:ins w:id="387" w:author="作者">
              <w:r w:rsidRPr="004750F0">
                <w:rPr>
                  <w:rFonts w:ascii="Arial" w:eastAsia="宋体" w:hAnsi="Arial" w:cs="Arial"/>
                  <w:b/>
                  <w:sz w:val="18"/>
                  <w:lang w:eastAsia="ja-JP"/>
                </w:rPr>
                <w:t>IE type and reference</w:t>
              </w:r>
            </w:ins>
          </w:p>
        </w:tc>
        <w:tc>
          <w:tcPr>
            <w:tcW w:w="2340" w:type="dxa"/>
          </w:tcPr>
          <w:p w14:paraId="0E0B7C65" w14:textId="77777777" w:rsidR="004B4CDB" w:rsidRPr="004750F0" w:rsidRDefault="004B4CDB" w:rsidP="000800C6">
            <w:pPr>
              <w:keepNext/>
              <w:keepLines/>
              <w:jc w:val="center"/>
              <w:rPr>
                <w:ins w:id="388" w:author="作者"/>
                <w:rFonts w:ascii="Arial" w:eastAsia="宋体" w:hAnsi="Arial" w:cs="Arial"/>
                <w:b/>
                <w:sz w:val="18"/>
                <w:lang w:eastAsia="ja-JP"/>
              </w:rPr>
            </w:pPr>
            <w:ins w:id="389" w:author="作者">
              <w:r w:rsidRPr="004750F0">
                <w:rPr>
                  <w:rFonts w:ascii="Arial" w:eastAsia="宋体" w:hAnsi="Arial" w:cs="Arial"/>
                  <w:b/>
                  <w:sz w:val="18"/>
                  <w:lang w:eastAsia="ja-JP"/>
                </w:rPr>
                <w:t>Semantics description</w:t>
              </w:r>
            </w:ins>
          </w:p>
        </w:tc>
        <w:tc>
          <w:tcPr>
            <w:tcW w:w="1080" w:type="dxa"/>
          </w:tcPr>
          <w:p w14:paraId="69AFEE61" w14:textId="77777777" w:rsidR="004B4CDB" w:rsidRPr="004750F0" w:rsidRDefault="004B4CDB" w:rsidP="000800C6">
            <w:pPr>
              <w:keepNext/>
              <w:keepLines/>
              <w:jc w:val="center"/>
              <w:rPr>
                <w:ins w:id="390" w:author="作者"/>
                <w:rFonts w:ascii="Arial" w:eastAsia="宋体" w:hAnsi="Arial" w:cs="Arial"/>
                <w:b/>
                <w:sz w:val="18"/>
                <w:lang w:eastAsia="ja-JP"/>
              </w:rPr>
            </w:pPr>
            <w:ins w:id="391" w:author="作者">
              <w:r w:rsidRPr="004750F0">
                <w:rPr>
                  <w:rFonts w:ascii="Arial" w:eastAsia="宋体" w:hAnsi="Arial" w:cs="Arial"/>
                  <w:b/>
                  <w:sz w:val="18"/>
                  <w:lang w:eastAsia="ja-JP"/>
                </w:rPr>
                <w:t>Criticality</w:t>
              </w:r>
            </w:ins>
          </w:p>
        </w:tc>
        <w:tc>
          <w:tcPr>
            <w:tcW w:w="1081" w:type="dxa"/>
          </w:tcPr>
          <w:p w14:paraId="1D58E837" w14:textId="77777777" w:rsidR="004B4CDB" w:rsidRPr="004750F0" w:rsidRDefault="004B4CDB" w:rsidP="000800C6">
            <w:pPr>
              <w:keepNext/>
              <w:keepLines/>
              <w:jc w:val="center"/>
              <w:rPr>
                <w:ins w:id="392" w:author="作者"/>
                <w:rFonts w:ascii="Arial" w:eastAsia="宋体" w:hAnsi="Arial" w:cs="Arial"/>
                <w:sz w:val="18"/>
                <w:lang w:eastAsia="ja-JP"/>
              </w:rPr>
            </w:pPr>
            <w:ins w:id="393" w:author="作者">
              <w:r w:rsidRPr="004750F0">
                <w:rPr>
                  <w:rFonts w:ascii="Arial" w:eastAsia="宋体" w:hAnsi="Arial" w:cs="Arial"/>
                  <w:b/>
                  <w:sz w:val="18"/>
                  <w:lang w:eastAsia="ja-JP"/>
                </w:rPr>
                <w:t>Assigned Criticality</w:t>
              </w:r>
            </w:ins>
          </w:p>
        </w:tc>
      </w:tr>
      <w:tr w:rsidR="004B4CDB" w:rsidRPr="004750F0" w14:paraId="20C44BA2" w14:textId="77777777" w:rsidTr="000800C6">
        <w:trPr>
          <w:ins w:id="394" w:author="作者"/>
        </w:trPr>
        <w:tc>
          <w:tcPr>
            <w:tcW w:w="2384" w:type="dxa"/>
          </w:tcPr>
          <w:p w14:paraId="56564F7D" w14:textId="77777777" w:rsidR="004B4CDB" w:rsidRPr="004750F0" w:rsidRDefault="004B4CDB" w:rsidP="000800C6">
            <w:pPr>
              <w:keepNext/>
              <w:keepLines/>
              <w:rPr>
                <w:ins w:id="395" w:author="作者"/>
                <w:rFonts w:ascii="Arial" w:eastAsia="宋体" w:hAnsi="Arial" w:cs="Arial"/>
                <w:sz w:val="18"/>
                <w:lang w:eastAsia="ja-JP"/>
              </w:rPr>
            </w:pPr>
            <w:ins w:id="396" w:author="作者">
              <w:r w:rsidRPr="004750F0">
                <w:rPr>
                  <w:rFonts w:ascii="Arial" w:eastAsia="宋体" w:hAnsi="Arial" w:cs="Arial"/>
                  <w:sz w:val="18"/>
                  <w:lang w:eastAsia="ja-JP"/>
                </w:rPr>
                <w:t>Message Type</w:t>
              </w:r>
            </w:ins>
          </w:p>
        </w:tc>
        <w:tc>
          <w:tcPr>
            <w:tcW w:w="1080" w:type="dxa"/>
          </w:tcPr>
          <w:p w14:paraId="48346206" w14:textId="77777777" w:rsidR="004B4CDB" w:rsidRPr="004750F0" w:rsidRDefault="004B4CDB" w:rsidP="000800C6">
            <w:pPr>
              <w:keepNext/>
              <w:keepLines/>
              <w:rPr>
                <w:ins w:id="397" w:author="作者"/>
                <w:rFonts w:ascii="Arial" w:eastAsia="宋体" w:hAnsi="Arial" w:cs="Arial"/>
                <w:sz w:val="18"/>
                <w:lang w:eastAsia="ja-JP"/>
              </w:rPr>
            </w:pPr>
            <w:ins w:id="398" w:author="作者">
              <w:r w:rsidRPr="004750F0">
                <w:rPr>
                  <w:rFonts w:ascii="Arial" w:eastAsia="宋体" w:hAnsi="Arial" w:cs="Arial"/>
                  <w:sz w:val="18"/>
                  <w:lang w:eastAsia="ja-JP"/>
                </w:rPr>
                <w:t>M</w:t>
              </w:r>
            </w:ins>
          </w:p>
        </w:tc>
        <w:tc>
          <w:tcPr>
            <w:tcW w:w="900" w:type="dxa"/>
          </w:tcPr>
          <w:p w14:paraId="1CA16470" w14:textId="77777777" w:rsidR="004B4CDB" w:rsidRPr="004750F0" w:rsidRDefault="004B4CDB" w:rsidP="000800C6">
            <w:pPr>
              <w:keepNext/>
              <w:keepLines/>
              <w:rPr>
                <w:ins w:id="399" w:author="作者"/>
                <w:rFonts w:ascii="Arial" w:eastAsia="宋体" w:hAnsi="Arial" w:cs="Arial"/>
                <w:sz w:val="18"/>
                <w:lang w:eastAsia="ja-JP"/>
              </w:rPr>
            </w:pPr>
          </w:p>
        </w:tc>
        <w:tc>
          <w:tcPr>
            <w:tcW w:w="1620" w:type="dxa"/>
          </w:tcPr>
          <w:p w14:paraId="7696D182" w14:textId="77777777" w:rsidR="004B4CDB" w:rsidRPr="004750F0" w:rsidRDefault="004B4CDB" w:rsidP="000800C6">
            <w:pPr>
              <w:keepNext/>
              <w:keepLines/>
              <w:rPr>
                <w:ins w:id="400" w:author="作者"/>
                <w:rFonts w:ascii="Arial" w:eastAsia="宋体" w:hAnsi="Arial" w:cs="Arial"/>
                <w:sz w:val="18"/>
                <w:lang w:eastAsia="ja-JP"/>
              </w:rPr>
            </w:pPr>
            <w:ins w:id="401" w:author="作者">
              <w:r w:rsidRPr="004750F0">
                <w:rPr>
                  <w:rFonts w:ascii="Arial" w:eastAsia="宋体" w:hAnsi="Arial"/>
                  <w:sz w:val="18"/>
                  <w:lang w:eastAsia="ja-JP"/>
                </w:rPr>
                <w:t>9.2.3.1</w:t>
              </w:r>
            </w:ins>
          </w:p>
        </w:tc>
        <w:tc>
          <w:tcPr>
            <w:tcW w:w="2340" w:type="dxa"/>
          </w:tcPr>
          <w:p w14:paraId="12F06A9B" w14:textId="77777777" w:rsidR="004B4CDB" w:rsidRPr="004750F0" w:rsidRDefault="004B4CDB" w:rsidP="000800C6">
            <w:pPr>
              <w:keepNext/>
              <w:keepLines/>
              <w:rPr>
                <w:ins w:id="402" w:author="作者"/>
                <w:rFonts w:ascii="Arial" w:eastAsia="宋体" w:hAnsi="Arial" w:cs="Arial"/>
                <w:sz w:val="18"/>
              </w:rPr>
            </w:pPr>
          </w:p>
        </w:tc>
        <w:tc>
          <w:tcPr>
            <w:tcW w:w="1080" w:type="dxa"/>
          </w:tcPr>
          <w:p w14:paraId="2C3671E2" w14:textId="77777777" w:rsidR="004B4CDB" w:rsidRPr="004750F0" w:rsidRDefault="004B4CDB" w:rsidP="000800C6">
            <w:pPr>
              <w:keepNext/>
              <w:keepLines/>
              <w:jc w:val="center"/>
              <w:rPr>
                <w:ins w:id="403" w:author="作者"/>
                <w:rFonts w:ascii="Arial" w:eastAsia="宋体" w:hAnsi="Arial" w:cs="Arial"/>
                <w:sz w:val="18"/>
                <w:lang w:eastAsia="ja-JP"/>
              </w:rPr>
            </w:pPr>
            <w:ins w:id="404" w:author="作者">
              <w:r w:rsidRPr="004750F0">
                <w:rPr>
                  <w:rFonts w:ascii="Arial" w:eastAsia="宋体" w:hAnsi="Arial" w:cs="Arial"/>
                  <w:sz w:val="18"/>
                  <w:lang w:eastAsia="ja-JP"/>
                </w:rPr>
                <w:t>YES</w:t>
              </w:r>
            </w:ins>
          </w:p>
        </w:tc>
        <w:tc>
          <w:tcPr>
            <w:tcW w:w="1081" w:type="dxa"/>
          </w:tcPr>
          <w:p w14:paraId="3FBBC012" w14:textId="77777777" w:rsidR="004B4CDB" w:rsidRPr="004750F0" w:rsidRDefault="004B4CDB" w:rsidP="000800C6">
            <w:pPr>
              <w:keepNext/>
              <w:keepLines/>
              <w:jc w:val="center"/>
              <w:rPr>
                <w:ins w:id="405" w:author="作者"/>
                <w:rFonts w:ascii="Arial" w:eastAsia="宋体" w:hAnsi="Arial" w:cs="Arial"/>
                <w:sz w:val="18"/>
                <w:lang w:eastAsia="ja-JP"/>
              </w:rPr>
            </w:pPr>
            <w:ins w:id="406" w:author="作者">
              <w:r w:rsidRPr="004750F0">
                <w:rPr>
                  <w:rFonts w:ascii="Arial" w:eastAsia="宋体" w:hAnsi="Arial" w:cs="Arial"/>
                  <w:sz w:val="18"/>
                  <w:lang w:eastAsia="ja-JP"/>
                </w:rPr>
                <w:t>ignore</w:t>
              </w:r>
            </w:ins>
          </w:p>
        </w:tc>
      </w:tr>
      <w:tr w:rsidR="004B4CDB" w:rsidRPr="004750F0" w14:paraId="7EA63B48" w14:textId="77777777" w:rsidTr="000800C6">
        <w:trPr>
          <w:ins w:id="407" w:author="作者"/>
        </w:trPr>
        <w:tc>
          <w:tcPr>
            <w:tcW w:w="2384" w:type="dxa"/>
          </w:tcPr>
          <w:p w14:paraId="25963835" w14:textId="77777777" w:rsidR="004B4CDB" w:rsidRPr="004750F0" w:rsidRDefault="004B4CDB" w:rsidP="000800C6">
            <w:pPr>
              <w:keepNext/>
              <w:keepLines/>
              <w:rPr>
                <w:ins w:id="408" w:author="作者"/>
                <w:rFonts w:ascii="Arial" w:eastAsia="宋体" w:hAnsi="Arial" w:cs="Arial"/>
                <w:sz w:val="18"/>
              </w:rPr>
            </w:pPr>
            <w:ins w:id="409" w:author="作者">
              <w:r w:rsidRPr="004750F0">
                <w:rPr>
                  <w:rFonts w:ascii="Arial" w:eastAsia="宋体" w:hAnsi="Arial"/>
                  <w:sz w:val="18"/>
                  <w:lang w:eastAsia="ja-JP"/>
                </w:rPr>
                <w:t xml:space="preserve">M-NG-RAN node UE </w:t>
              </w:r>
              <w:proofErr w:type="spellStart"/>
              <w:r w:rsidRPr="004750F0">
                <w:rPr>
                  <w:rFonts w:ascii="Arial" w:eastAsia="宋体" w:hAnsi="Arial"/>
                  <w:sz w:val="18"/>
                  <w:lang w:eastAsia="ja-JP"/>
                </w:rPr>
                <w:t>XnAP</w:t>
              </w:r>
              <w:proofErr w:type="spellEnd"/>
              <w:r w:rsidRPr="004750F0">
                <w:rPr>
                  <w:rFonts w:ascii="Arial" w:eastAsia="宋体" w:hAnsi="Arial"/>
                  <w:sz w:val="18"/>
                  <w:lang w:eastAsia="ja-JP"/>
                </w:rPr>
                <w:t xml:space="preserve"> ID</w:t>
              </w:r>
            </w:ins>
          </w:p>
        </w:tc>
        <w:tc>
          <w:tcPr>
            <w:tcW w:w="1080" w:type="dxa"/>
          </w:tcPr>
          <w:p w14:paraId="0EF6FF21" w14:textId="77777777" w:rsidR="004B4CDB" w:rsidRPr="004750F0" w:rsidRDefault="004B4CDB" w:rsidP="000800C6">
            <w:pPr>
              <w:keepNext/>
              <w:keepLines/>
              <w:rPr>
                <w:ins w:id="410" w:author="作者"/>
                <w:rFonts w:ascii="Arial" w:eastAsia="宋体" w:hAnsi="Arial" w:cs="Arial"/>
                <w:sz w:val="18"/>
              </w:rPr>
            </w:pPr>
            <w:ins w:id="411" w:author="作者">
              <w:r w:rsidRPr="004750F0">
                <w:rPr>
                  <w:rFonts w:ascii="Arial" w:eastAsia="宋体" w:hAnsi="Arial"/>
                  <w:sz w:val="18"/>
                  <w:lang w:eastAsia="ja-JP"/>
                </w:rPr>
                <w:t>M</w:t>
              </w:r>
            </w:ins>
          </w:p>
        </w:tc>
        <w:tc>
          <w:tcPr>
            <w:tcW w:w="900" w:type="dxa"/>
          </w:tcPr>
          <w:p w14:paraId="34A65F78" w14:textId="77777777" w:rsidR="004B4CDB" w:rsidRPr="004750F0" w:rsidRDefault="004B4CDB" w:rsidP="000800C6">
            <w:pPr>
              <w:keepNext/>
              <w:keepLines/>
              <w:rPr>
                <w:ins w:id="412" w:author="作者"/>
                <w:rFonts w:ascii="Arial" w:eastAsia="宋体" w:hAnsi="Arial" w:cs="Arial"/>
                <w:sz w:val="18"/>
              </w:rPr>
            </w:pPr>
          </w:p>
        </w:tc>
        <w:tc>
          <w:tcPr>
            <w:tcW w:w="1620" w:type="dxa"/>
          </w:tcPr>
          <w:p w14:paraId="6DA94732" w14:textId="77777777" w:rsidR="004B4CDB" w:rsidRPr="004750F0" w:rsidRDefault="004B4CDB" w:rsidP="000800C6">
            <w:pPr>
              <w:keepNext/>
              <w:keepLines/>
              <w:rPr>
                <w:ins w:id="413" w:author="作者"/>
                <w:rFonts w:ascii="Arial" w:eastAsia="宋体" w:hAnsi="Arial"/>
                <w:snapToGrid w:val="0"/>
                <w:sz w:val="18"/>
                <w:lang w:eastAsia="ja-JP"/>
              </w:rPr>
            </w:pPr>
            <w:ins w:id="414" w:author="作者">
              <w:r w:rsidRPr="004750F0">
                <w:rPr>
                  <w:rFonts w:ascii="Arial" w:eastAsia="宋体" w:hAnsi="Arial"/>
                  <w:snapToGrid w:val="0"/>
                  <w:sz w:val="18"/>
                  <w:lang w:eastAsia="ja-JP"/>
                </w:rPr>
                <w:t xml:space="preserve">NG-RAN node UE </w:t>
              </w:r>
              <w:proofErr w:type="spellStart"/>
              <w:r w:rsidRPr="004750F0">
                <w:rPr>
                  <w:rFonts w:ascii="Arial" w:eastAsia="宋体" w:hAnsi="Arial"/>
                  <w:snapToGrid w:val="0"/>
                  <w:sz w:val="18"/>
                  <w:lang w:eastAsia="ja-JP"/>
                </w:rPr>
                <w:t>XnAP</w:t>
              </w:r>
              <w:proofErr w:type="spellEnd"/>
              <w:r w:rsidRPr="004750F0">
                <w:rPr>
                  <w:rFonts w:ascii="Arial" w:eastAsia="宋体" w:hAnsi="Arial"/>
                  <w:snapToGrid w:val="0"/>
                  <w:sz w:val="18"/>
                  <w:lang w:eastAsia="ja-JP"/>
                </w:rPr>
                <w:t xml:space="preserve"> ID</w:t>
              </w:r>
            </w:ins>
          </w:p>
          <w:p w14:paraId="121D49BE" w14:textId="77777777" w:rsidR="004B4CDB" w:rsidRPr="004750F0" w:rsidRDefault="004B4CDB" w:rsidP="000800C6">
            <w:pPr>
              <w:keepNext/>
              <w:keepLines/>
              <w:rPr>
                <w:ins w:id="415" w:author="作者"/>
                <w:rFonts w:ascii="Arial" w:eastAsia="宋体" w:hAnsi="Arial" w:cs="Arial"/>
                <w:sz w:val="18"/>
              </w:rPr>
            </w:pPr>
            <w:ins w:id="416" w:author="作者">
              <w:r w:rsidRPr="004750F0">
                <w:rPr>
                  <w:rFonts w:ascii="Arial" w:eastAsia="宋体" w:hAnsi="Arial"/>
                  <w:sz w:val="18"/>
                  <w:lang w:eastAsia="ja-JP"/>
                </w:rPr>
                <w:t>9.2.3.16</w:t>
              </w:r>
            </w:ins>
          </w:p>
        </w:tc>
        <w:tc>
          <w:tcPr>
            <w:tcW w:w="2340" w:type="dxa"/>
          </w:tcPr>
          <w:p w14:paraId="08A2CC2D" w14:textId="77777777" w:rsidR="004B4CDB" w:rsidRPr="004750F0" w:rsidRDefault="004B4CDB" w:rsidP="000800C6">
            <w:pPr>
              <w:keepNext/>
              <w:keepLines/>
              <w:rPr>
                <w:ins w:id="417" w:author="作者"/>
                <w:rFonts w:ascii="Arial" w:eastAsia="宋体" w:hAnsi="Arial" w:cs="Arial"/>
                <w:sz w:val="18"/>
              </w:rPr>
            </w:pPr>
            <w:ins w:id="418" w:author="作者">
              <w:r w:rsidRPr="004750F0">
                <w:rPr>
                  <w:rFonts w:ascii="Arial" w:eastAsia="宋体" w:hAnsi="Arial"/>
                  <w:sz w:val="18"/>
                  <w:szCs w:val="18"/>
                  <w:lang w:eastAsia="ja-JP"/>
                </w:rPr>
                <w:t>Allocated at the M-NG-RAN node</w:t>
              </w:r>
            </w:ins>
          </w:p>
        </w:tc>
        <w:tc>
          <w:tcPr>
            <w:tcW w:w="1080" w:type="dxa"/>
          </w:tcPr>
          <w:p w14:paraId="687F9F21" w14:textId="77777777" w:rsidR="004B4CDB" w:rsidRPr="004750F0" w:rsidRDefault="004B4CDB" w:rsidP="000800C6">
            <w:pPr>
              <w:keepNext/>
              <w:keepLines/>
              <w:jc w:val="center"/>
              <w:rPr>
                <w:ins w:id="419" w:author="作者"/>
                <w:rFonts w:ascii="Arial" w:eastAsia="宋体" w:hAnsi="Arial" w:cs="Arial"/>
                <w:sz w:val="18"/>
              </w:rPr>
            </w:pPr>
            <w:ins w:id="420" w:author="作者">
              <w:r w:rsidRPr="004750F0">
                <w:rPr>
                  <w:rFonts w:ascii="Arial" w:eastAsia="宋体" w:hAnsi="Arial" w:cs="Arial"/>
                  <w:sz w:val="18"/>
                </w:rPr>
                <w:t>YES</w:t>
              </w:r>
            </w:ins>
          </w:p>
        </w:tc>
        <w:tc>
          <w:tcPr>
            <w:tcW w:w="1081" w:type="dxa"/>
          </w:tcPr>
          <w:p w14:paraId="0308AB74" w14:textId="77777777" w:rsidR="004B4CDB" w:rsidRPr="004750F0" w:rsidRDefault="004B4CDB" w:rsidP="000800C6">
            <w:pPr>
              <w:keepNext/>
              <w:keepLines/>
              <w:jc w:val="center"/>
              <w:rPr>
                <w:ins w:id="421" w:author="作者"/>
                <w:rFonts w:ascii="Arial" w:eastAsia="宋体" w:hAnsi="Arial" w:cs="Arial"/>
                <w:sz w:val="18"/>
              </w:rPr>
            </w:pPr>
            <w:ins w:id="422" w:author="作者">
              <w:r w:rsidRPr="004750F0">
                <w:rPr>
                  <w:rFonts w:ascii="Arial" w:eastAsia="宋体" w:hAnsi="Arial" w:cs="Arial"/>
                  <w:sz w:val="18"/>
                </w:rPr>
                <w:t>reject</w:t>
              </w:r>
            </w:ins>
          </w:p>
        </w:tc>
      </w:tr>
      <w:tr w:rsidR="004B4CDB" w:rsidRPr="004750F0" w14:paraId="17044B88" w14:textId="77777777" w:rsidTr="000800C6">
        <w:trPr>
          <w:ins w:id="423" w:author="作者"/>
        </w:trPr>
        <w:tc>
          <w:tcPr>
            <w:tcW w:w="2384" w:type="dxa"/>
          </w:tcPr>
          <w:p w14:paraId="4A3D3790" w14:textId="77777777" w:rsidR="004B4CDB" w:rsidRPr="004750F0" w:rsidRDefault="004B4CDB" w:rsidP="000800C6">
            <w:pPr>
              <w:keepNext/>
              <w:keepLines/>
              <w:rPr>
                <w:ins w:id="424" w:author="作者"/>
                <w:rFonts w:ascii="Arial" w:eastAsia="宋体" w:hAnsi="Arial" w:cs="Arial"/>
                <w:sz w:val="18"/>
              </w:rPr>
            </w:pPr>
            <w:ins w:id="425" w:author="作者">
              <w:r w:rsidRPr="004750F0">
                <w:rPr>
                  <w:rFonts w:ascii="Arial" w:eastAsia="宋体" w:hAnsi="Arial"/>
                  <w:sz w:val="18"/>
                  <w:lang w:eastAsia="ja-JP"/>
                </w:rPr>
                <w:t xml:space="preserve">S-NG-RAN node UE </w:t>
              </w:r>
              <w:proofErr w:type="spellStart"/>
              <w:r w:rsidRPr="004750F0">
                <w:rPr>
                  <w:rFonts w:ascii="Arial" w:eastAsia="宋体" w:hAnsi="Arial"/>
                  <w:sz w:val="18"/>
                  <w:lang w:eastAsia="ja-JP"/>
                </w:rPr>
                <w:t>XnAP</w:t>
              </w:r>
              <w:proofErr w:type="spellEnd"/>
              <w:r w:rsidRPr="004750F0">
                <w:rPr>
                  <w:rFonts w:ascii="Arial" w:eastAsia="宋体" w:hAnsi="Arial"/>
                  <w:sz w:val="18"/>
                  <w:lang w:eastAsia="ja-JP"/>
                </w:rPr>
                <w:t xml:space="preserve"> ID</w:t>
              </w:r>
            </w:ins>
          </w:p>
        </w:tc>
        <w:tc>
          <w:tcPr>
            <w:tcW w:w="1080" w:type="dxa"/>
          </w:tcPr>
          <w:p w14:paraId="29896A34" w14:textId="77777777" w:rsidR="004B4CDB" w:rsidRPr="004750F0" w:rsidRDefault="004B4CDB" w:rsidP="000800C6">
            <w:pPr>
              <w:keepNext/>
              <w:keepLines/>
              <w:rPr>
                <w:ins w:id="426" w:author="作者"/>
                <w:rFonts w:ascii="Arial" w:eastAsia="宋体" w:hAnsi="Arial" w:cs="Arial"/>
                <w:sz w:val="18"/>
              </w:rPr>
            </w:pPr>
            <w:ins w:id="427" w:author="作者">
              <w:r w:rsidRPr="004750F0">
                <w:rPr>
                  <w:rFonts w:ascii="Arial" w:eastAsia="宋体" w:hAnsi="Arial"/>
                  <w:sz w:val="18"/>
                  <w:lang w:eastAsia="ja-JP"/>
                </w:rPr>
                <w:t>M</w:t>
              </w:r>
            </w:ins>
          </w:p>
        </w:tc>
        <w:tc>
          <w:tcPr>
            <w:tcW w:w="900" w:type="dxa"/>
          </w:tcPr>
          <w:p w14:paraId="17BC0D08" w14:textId="77777777" w:rsidR="004B4CDB" w:rsidRPr="004750F0" w:rsidRDefault="004B4CDB" w:rsidP="000800C6">
            <w:pPr>
              <w:keepNext/>
              <w:keepLines/>
              <w:rPr>
                <w:ins w:id="428" w:author="作者"/>
                <w:rFonts w:ascii="Arial" w:eastAsia="宋体" w:hAnsi="Arial" w:cs="Arial"/>
                <w:sz w:val="18"/>
              </w:rPr>
            </w:pPr>
          </w:p>
        </w:tc>
        <w:tc>
          <w:tcPr>
            <w:tcW w:w="1620" w:type="dxa"/>
          </w:tcPr>
          <w:p w14:paraId="244CB1F7" w14:textId="77777777" w:rsidR="004B4CDB" w:rsidRPr="004750F0" w:rsidRDefault="004B4CDB" w:rsidP="000800C6">
            <w:pPr>
              <w:keepNext/>
              <w:keepLines/>
              <w:rPr>
                <w:ins w:id="429" w:author="作者"/>
                <w:rFonts w:ascii="Arial" w:eastAsia="宋体" w:hAnsi="Arial"/>
                <w:snapToGrid w:val="0"/>
                <w:sz w:val="18"/>
                <w:lang w:eastAsia="ja-JP"/>
              </w:rPr>
            </w:pPr>
            <w:ins w:id="430" w:author="作者">
              <w:r w:rsidRPr="004750F0">
                <w:rPr>
                  <w:rFonts w:ascii="Arial" w:eastAsia="宋体" w:hAnsi="Arial"/>
                  <w:snapToGrid w:val="0"/>
                  <w:sz w:val="18"/>
                  <w:lang w:eastAsia="ja-JP"/>
                </w:rPr>
                <w:t xml:space="preserve">NG-RAN node UE </w:t>
              </w:r>
              <w:proofErr w:type="spellStart"/>
              <w:r w:rsidRPr="004750F0">
                <w:rPr>
                  <w:rFonts w:ascii="Arial" w:eastAsia="宋体" w:hAnsi="Arial"/>
                  <w:snapToGrid w:val="0"/>
                  <w:sz w:val="18"/>
                  <w:lang w:eastAsia="ja-JP"/>
                </w:rPr>
                <w:t>XnAP</w:t>
              </w:r>
              <w:proofErr w:type="spellEnd"/>
              <w:r w:rsidRPr="004750F0">
                <w:rPr>
                  <w:rFonts w:ascii="Arial" w:eastAsia="宋体" w:hAnsi="Arial"/>
                  <w:snapToGrid w:val="0"/>
                  <w:sz w:val="18"/>
                  <w:lang w:eastAsia="ja-JP"/>
                </w:rPr>
                <w:t xml:space="preserve"> ID</w:t>
              </w:r>
            </w:ins>
          </w:p>
          <w:p w14:paraId="2D542434" w14:textId="77777777" w:rsidR="004B4CDB" w:rsidRPr="004750F0" w:rsidRDefault="004B4CDB" w:rsidP="000800C6">
            <w:pPr>
              <w:keepNext/>
              <w:keepLines/>
              <w:rPr>
                <w:ins w:id="431" w:author="作者"/>
                <w:rFonts w:ascii="Arial" w:eastAsia="宋体" w:hAnsi="Arial" w:cs="Arial"/>
                <w:sz w:val="18"/>
              </w:rPr>
            </w:pPr>
            <w:ins w:id="432" w:author="作者">
              <w:r w:rsidRPr="004750F0">
                <w:rPr>
                  <w:rFonts w:ascii="Arial" w:eastAsia="宋体" w:hAnsi="Arial"/>
                  <w:sz w:val="18"/>
                  <w:lang w:eastAsia="ja-JP"/>
                </w:rPr>
                <w:t>9.2.3.16</w:t>
              </w:r>
            </w:ins>
          </w:p>
        </w:tc>
        <w:tc>
          <w:tcPr>
            <w:tcW w:w="2340" w:type="dxa"/>
          </w:tcPr>
          <w:p w14:paraId="0FFD9FB5" w14:textId="77777777" w:rsidR="004B4CDB" w:rsidRPr="004750F0" w:rsidRDefault="004B4CDB" w:rsidP="000800C6">
            <w:pPr>
              <w:keepNext/>
              <w:keepLines/>
              <w:rPr>
                <w:ins w:id="433" w:author="作者"/>
                <w:rFonts w:ascii="Arial" w:eastAsia="宋体" w:hAnsi="Arial" w:cs="Arial"/>
                <w:sz w:val="18"/>
              </w:rPr>
            </w:pPr>
            <w:ins w:id="434" w:author="作者">
              <w:r w:rsidRPr="004750F0">
                <w:rPr>
                  <w:rFonts w:ascii="Arial" w:eastAsia="宋体" w:hAnsi="Arial"/>
                  <w:sz w:val="18"/>
                  <w:szCs w:val="18"/>
                  <w:lang w:eastAsia="ja-JP"/>
                </w:rPr>
                <w:t>Allocated at the S-NG-RAN node</w:t>
              </w:r>
            </w:ins>
          </w:p>
        </w:tc>
        <w:tc>
          <w:tcPr>
            <w:tcW w:w="1080" w:type="dxa"/>
          </w:tcPr>
          <w:p w14:paraId="0FE49ACE" w14:textId="77777777" w:rsidR="004B4CDB" w:rsidRPr="004750F0" w:rsidRDefault="004B4CDB" w:rsidP="000800C6">
            <w:pPr>
              <w:keepNext/>
              <w:keepLines/>
              <w:jc w:val="center"/>
              <w:rPr>
                <w:ins w:id="435" w:author="作者"/>
                <w:rFonts w:ascii="Arial" w:eastAsia="宋体" w:hAnsi="Arial" w:cs="Arial"/>
                <w:sz w:val="18"/>
              </w:rPr>
            </w:pPr>
            <w:ins w:id="436" w:author="作者">
              <w:r w:rsidRPr="004750F0">
                <w:rPr>
                  <w:rFonts w:ascii="Arial" w:eastAsia="宋体" w:hAnsi="Arial" w:cs="Arial"/>
                  <w:sz w:val="18"/>
                </w:rPr>
                <w:t>YES</w:t>
              </w:r>
            </w:ins>
          </w:p>
        </w:tc>
        <w:tc>
          <w:tcPr>
            <w:tcW w:w="1081" w:type="dxa"/>
          </w:tcPr>
          <w:p w14:paraId="50137F37" w14:textId="77777777" w:rsidR="004B4CDB" w:rsidRPr="004750F0" w:rsidRDefault="004B4CDB" w:rsidP="000800C6">
            <w:pPr>
              <w:keepNext/>
              <w:keepLines/>
              <w:jc w:val="center"/>
              <w:rPr>
                <w:ins w:id="437" w:author="作者"/>
                <w:rFonts w:ascii="Arial" w:eastAsia="宋体" w:hAnsi="Arial" w:cs="Arial"/>
                <w:sz w:val="18"/>
              </w:rPr>
            </w:pPr>
            <w:ins w:id="438" w:author="作者">
              <w:r w:rsidRPr="004750F0">
                <w:rPr>
                  <w:rFonts w:ascii="Arial" w:eastAsia="宋体" w:hAnsi="Arial" w:cs="Arial"/>
                  <w:sz w:val="18"/>
                </w:rPr>
                <w:t>reject</w:t>
              </w:r>
            </w:ins>
          </w:p>
        </w:tc>
      </w:tr>
      <w:tr w:rsidR="004B4CDB" w:rsidRPr="004750F0" w14:paraId="13431F7D" w14:textId="77777777" w:rsidTr="000800C6">
        <w:trPr>
          <w:ins w:id="439" w:author="作者"/>
        </w:trPr>
        <w:tc>
          <w:tcPr>
            <w:tcW w:w="2384" w:type="dxa"/>
          </w:tcPr>
          <w:p w14:paraId="1AD25F20" w14:textId="77777777" w:rsidR="004B4CDB" w:rsidRPr="004750F0" w:rsidRDefault="004B4CDB" w:rsidP="000800C6">
            <w:pPr>
              <w:keepNext/>
              <w:keepLines/>
              <w:rPr>
                <w:ins w:id="440" w:author="作者"/>
                <w:rFonts w:ascii="Arial" w:eastAsia="宋体" w:hAnsi="Arial" w:cs="Arial"/>
                <w:sz w:val="18"/>
              </w:rPr>
            </w:pPr>
            <w:ins w:id="441" w:author="作者">
              <w:r w:rsidRPr="004750F0">
                <w:rPr>
                  <w:rFonts w:ascii="Arial" w:eastAsia="宋体" w:hAnsi="Arial" w:cs="Arial"/>
                  <w:sz w:val="18"/>
                  <w:lang w:eastAsia="ja-JP"/>
                </w:rPr>
                <w:t>NG-RAN Trace ID</w:t>
              </w:r>
            </w:ins>
          </w:p>
        </w:tc>
        <w:tc>
          <w:tcPr>
            <w:tcW w:w="1080" w:type="dxa"/>
          </w:tcPr>
          <w:p w14:paraId="13980361" w14:textId="77777777" w:rsidR="004B4CDB" w:rsidRPr="004750F0" w:rsidRDefault="004B4CDB" w:rsidP="000800C6">
            <w:pPr>
              <w:keepNext/>
              <w:keepLines/>
              <w:rPr>
                <w:ins w:id="442" w:author="作者"/>
                <w:rFonts w:ascii="Arial" w:eastAsia="宋体" w:hAnsi="Arial" w:cs="Arial"/>
                <w:sz w:val="18"/>
              </w:rPr>
            </w:pPr>
            <w:ins w:id="443" w:author="作者">
              <w:r w:rsidRPr="004750F0">
                <w:rPr>
                  <w:rFonts w:ascii="Arial" w:eastAsia="宋体" w:hAnsi="Arial" w:cs="Arial"/>
                  <w:sz w:val="18"/>
                  <w:lang w:eastAsia="ja-JP"/>
                </w:rPr>
                <w:t>M</w:t>
              </w:r>
            </w:ins>
          </w:p>
        </w:tc>
        <w:tc>
          <w:tcPr>
            <w:tcW w:w="900" w:type="dxa"/>
          </w:tcPr>
          <w:p w14:paraId="49C64EEB" w14:textId="77777777" w:rsidR="004B4CDB" w:rsidRPr="004750F0" w:rsidRDefault="004B4CDB" w:rsidP="000800C6">
            <w:pPr>
              <w:keepNext/>
              <w:keepLines/>
              <w:rPr>
                <w:ins w:id="444" w:author="作者"/>
                <w:rFonts w:ascii="Arial" w:eastAsia="宋体" w:hAnsi="Arial" w:cs="Arial"/>
                <w:sz w:val="18"/>
              </w:rPr>
            </w:pPr>
          </w:p>
        </w:tc>
        <w:tc>
          <w:tcPr>
            <w:tcW w:w="1620" w:type="dxa"/>
          </w:tcPr>
          <w:p w14:paraId="57CE6D6E" w14:textId="77777777" w:rsidR="004B4CDB" w:rsidRPr="004750F0" w:rsidRDefault="004B4CDB" w:rsidP="000800C6">
            <w:pPr>
              <w:keepNext/>
              <w:keepLines/>
              <w:rPr>
                <w:ins w:id="445" w:author="作者"/>
                <w:rFonts w:ascii="Arial" w:eastAsia="宋体" w:hAnsi="Arial" w:cs="Arial"/>
                <w:sz w:val="18"/>
              </w:rPr>
            </w:pPr>
            <w:ins w:id="446" w:author="作者">
              <w:r w:rsidRPr="004750F0">
                <w:rPr>
                  <w:rFonts w:ascii="Arial" w:eastAsia="宋体" w:hAnsi="Arial"/>
                  <w:sz w:val="18"/>
                  <w:lang w:eastAsia="ja-JP"/>
                </w:rPr>
                <w:t>OCTET STRING (SIZE(8))</w:t>
              </w:r>
            </w:ins>
          </w:p>
        </w:tc>
        <w:tc>
          <w:tcPr>
            <w:tcW w:w="2340" w:type="dxa"/>
          </w:tcPr>
          <w:p w14:paraId="2548E98F" w14:textId="77777777" w:rsidR="004B4CDB" w:rsidRPr="004750F0" w:rsidRDefault="004B4CDB" w:rsidP="000800C6">
            <w:pPr>
              <w:keepNext/>
              <w:keepLines/>
              <w:rPr>
                <w:ins w:id="447" w:author="作者"/>
                <w:rFonts w:ascii="Arial" w:eastAsia="宋体" w:hAnsi="Arial" w:cs="Arial"/>
                <w:sz w:val="18"/>
              </w:rPr>
            </w:pPr>
            <w:ins w:id="448" w:author="作者">
              <w:r w:rsidRPr="004750F0">
                <w:rPr>
                  <w:rFonts w:ascii="Arial" w:eastAsia="宋体" w:hAnsi="Arial" w:cs="Arial"/>
                  <w:sz w:val="18"/>
                  <w:lang w:eastAsia="ja-JP"/>
                </w:rPr>
                <w:t xml:space="preserve">As per NG-RAN Trace ID in </w:t>
              </w:r>
              <w:r w:rsidRPr="004750F0">
                <w:rPr>
                  <w:rFonts w:ascii="Arial" w:eastAsia="宋体" w:hAnsi="Arial" w:cs="Arial"/>
                  <w:i/>
                  <w:sz w:val="18"/>
                  <w:lang w:eastAsia="ja-JP"/>
                </w:rPr>
                <w:t>Trace Activation</w:t>
              </w:r>
              <w:r w:rsidRPr="004750F0">
                <w:rPr>
                  <w:rFonts w:ascii="Arial" w:eastAsia="宋体" w:hAnsi="Arial" w:cs="Arial"/>
                  <w:sz w:val="18"/>
                  <w:lang w:eastAsia="ja-JP"/>
                </w:rPr>
                <w:t xml:space="preserve"> IE</w:t>
              </w:r>
            </w:ins>
          </w:p>
        </w:tc>
        <w:tc>
          <w:tcPr>
            <w:tcW w:w="1080" w:type="dxa"/>
          </w:tcPr>
          <w:p w14:paraId="7934C932" w14:textId="77777777" w:rsidR="004B4CDB" w:rsidRPr="004750F0" w:rsidRDefault="004B4CDB" w:rsidP="000800C6">
            <w:pPr>
              <w:keepNext/>
              <w:keepLines/>
              <w:jc w:val="center"/>
              <w:rPr>
                <w:ins w:id="449" w:author="作者"/>
                <w:rFonts w:ascii="Arial" w:eastAsia="宋体" w:hAnsi="Arial" w:cs="Arial"/>
                <w:sz w:val="18"/>
              </w:rPr>
            </w:pPr>
            <w:ins w:id="450" w:author="作者">
              <w:r w:rsidRPr="004750F0">
                <w:rPr>
                  <w:rFonts w:ascii="Arial" w:eastAsia="宋体" w:hAnsi="Arial"/>
                  <w:sz w:val="18"/>
                  <w:lang w:eastAsia="ja-JP"/>
                </w:rPr>
                <w:t>YES</w:t>
              </w:r>
            </w:ins>
          </w:p>
        </w:tc>
        <w:tc>
          <w:tcPr>
            <w:tcW w:w="1081" w:type="dxa"/>
          </w:tcPr>
          <w:p w14:paraId="7917707B" w14:textId="77777777" w:rsidR="004B4CDB" w:rsidRPr="004750F0" w:rsidRDefault="004B4CDB" w:rsidP="000800C6">
            <w:pPr>
              <w:keepNext/>
              <w:keepLines/>
              <w:jc w:val="center"/>
              <w:rPr>
                <w:ins w:id="451" w:author="作者"/>
                <w:rFonts w:ascii="Arial" w:eastAsia="宋体" w:hAnsi="Arial" w:cs="Arial"/>
                <w:sz w:val="18"/>
              </w:rPr>
            </w:pPr>
            <w:ins w:id="452" w:author="作者">
              <w:r w:rsidRPr="004750F0">
                <w:rPr>
                  <w:rFonts w:ascii="Arial" w:eastAsia="宋体" w:hAnsi="Arial"/>
                  <w:sz w:val="18"/>
                  <w:lang w:eastAsia="ja-JP"/>
                </w:rPr>
                <w:t>ignore</w:t>
              </w:r>
            </w:ins>
          </w:p>
        </w:tc>
      </w:tr>
      <w:tr w:rsidR="004B4CDB" w:rsidRPr="004750F0" w14:paraId="569083B3" w14:textId="77777777" w:rsidTr="000800C6">
        <w:trPr>
          <w:ins w:id="453" w:author="作者"/>
        </w:trPr>
        <w:tc>
          <w:tcPr>
            <w:tcW w:w="2384" w:type="dxa"/>
          </w:tcPr>
          <w:p w14:paraId="111BBB2E" w14:textId="77777777" w:rsidR="004B4CDB" w:rsidRPr="004750F0" w:rsidRDefault="004B4CDB" w:rsidP="000800C6">
            <w:pPr>
              <w:keepNext/>
              <w:keepLines/>
              <w:rPr>
                <w:ins w:id="454" w:author="作者"/>
                <w:rFonts w:ascii="Arial" w:eastAsia="宋体" w:hAnsi="Arial" w:cs="Arial"/>
                <w:sz w:val="18"/>
              </w:rPr>
            </w:pPr>
            <w:ins w:id="455" w:author="作者">
              <w:r w:rsidRPr="004750F0">
                <w:rPr>
                  <w:rFonts w:ascii="Arial" w:eastAsia="宋体" w:hAnsi="Arial" w:cs="Arial"/>
                  <w:sz w:val="18"/>
                </w:rPr>
                <w:t>Trace Collection Entity IP Address</w:t>
              </w:r>
            </w:ins>
          </w:p>
        </w:tc>
        <w:tc>
          <w:tcPr>
            <w:tcW w:w="1080" w:type="dxa"/>
          </w:tcPr>
          <w:p w14:paraId="6FE89319" w14:textId="77777777" w:rsidR="004B4CDB" w:rsidRPr="004750F0" w:rsidRDefault="004B4CDB" w:rsidP="000800C6">
            <w:pPr>
              <w:keepNext/>
              <w:keepLines/>
              <w:rPr>
                <w:ins w:id="456" w:author="作者"/>
                <w:rFonts w:ascii="Arial" w:eastAsia="宋体" w:hAnsi="Arial" w:cs="Arial"/>
                <w:sz w:val="18"/>
              </w:rPr>
            </w:pPr>
            <w:ins w:id="457" w:author="作者">
              <w:r w:rsidRPr="004750F0">
                <w:rPr>
                  <w:rFonts w:ascii="Arial" w:eastAsia="宋体" w:hAnsi="Arial" w:cs="Arial"/>
                  <w:sz w:val="18"/>
                </w:rPr>
                <w:t>M</w:t>
              </w:r>
            </w:ins>
          </w:p>
        </w:tc>
        <w:tc>
          <w:tcPr>
            <w:tcW w:w="900" w:type="dxa"/>
          </w:tcPr>
          <w:p w14:paraId="4860198C" w14:textId="77777777" w:rsidR="004B4CDB" w:rsidRPr="004750F0" w:rsidRDefault="004B4CDB" w:rsidP="000800C6">
            <w:pPr>
              <w:keepNext/>
              <w:keepLines/>
              <w:rPr>
                <w:ins w:id="458" w:author="作者"/>
                <w:rFonts w:ascii="Arial" w:eastAsia="宋体" w:hAnsi="Arial" w:cs="Arial"/>
                <w:sz w:val="18"/>
              </w:rPr>
            </w:pPr>
          </w:p>
        </w:tc>
        <w:tc>
          <w:tcPr>
            <w:tcW w:w="1620" w:type="dxa"/>
          </w:tcPr>
          <w:p w14:paraId="29C0E641" w14:textId="77777777" w:rsidR="004B4CDB" w:rsidRPr="004750F0" w:rsidRDefault="004B4CDB" w:rsidP="000800C6">
            <w:pPr>
              <w:keepNext/>
              <w:keepLines/>
              <w:rPr>
                <w:ins w:id="459" w:author="作者"/>
                <w:rFonts w:ascii="Arial" w:eastAsia="宋体" w:hAnsi="Arial" w:cs="Arial"/>
                <w:sz w:val="18"/>
              </w:rPr>
            </w:pPr>
            <w:ins w:id="460" w:author="作者">
              <w:r w:rsidRPr="004750F0">
                <w:rPr>
                  <w:rFonts w:ascii="Arial" w:eastAsia="宋体" w:hAnsi="Arial" w:cs="Arial"/>
                  <w:sz w:val="18"/>
                </w:rPr>
                <w:t>Transport Layer Address</w:t>
              </w:r>
            </w:ins>
          </w:p>
          <w:p w14:paraId="684E0FA5" w14:textId="77777777" w:rsidR="004B4CDB" w:rsidRPr="004750F0" w:rsidRDefault="004B4CDB" w:rsidP="000800C6">
            <w:pPr>
              <w:keepNext/>
              <w:keepLines/>
              <w:rPr>
                <w:ins w:id="461" w:author="作者"/>
                <w:rFonts w:ascii="Arial" w:eastAsia="宋体" w:hAnsi="Arial" w:cs="Arial"/>
                <w:sz w:val="18"/>
              </w:rPr>
            </w:pPr>
            <w:ins w:id="462" w:author="作者">
              <w:r w:rsidRPr="004750F0">
                <w:rPr>
                  <w:rFonts w:ascii="Arial" w:eastAsia="宋体" w:hAnsi="Arial" w:cs="Arial"/>
                  <w:sz w:val="18"/>
                </w:rPr>
                <w:t>9.2.3.29</w:t>
              </w:r>
            </w:ins>
          </w:p>
        </w:tc>
        <w:tc>
          <w:tcPr>
            <w:tcW w:w="2340" w:type="dxa"/>
          </w:tcPr>
          <w:p w14:paraId="15BB2A73" w14:textId="77777777" w:rsidR="004B4CDB" w:rsidRPr="004750F0" w:rsidRDefault="004B4CDB" w:rsidP="000800C6">
            <w:pPr>
              <w:keepNext/>
              <w:keepLines/>
              <w:rPr>
                <w:ins w:id="463" w:author="作者"/>
                <w:rFonts w:ascii="Arial" w:eastAsia="宋体" w:hAnsi="Arial" w:cs="Arial"/>
                <w:sz w:val="18"/>
              </w:rPr>
            </w:pPr>
            <w:ins w:id="464" w:author="作者">
              <w:r w:rsidRPr="004750F0">
                <w:rPr>
                  <w:rFonts w:ascii="Arial" w:eastAsia="宋体" w:hAnsi="Arial" w:cs="Arial"/>
                  <w:sz w:val="18"/>
                </w:rPr>
                <w:t>For File based Reporting.</w:t>
              </w:r>
            </w:ins>
          </w:p>
          <w:p w14:paraId="48583AC5" w14:textId="77777777" w:rsidR="004B4CDB" w:rsidRPr="004750F0" w:rsidRDefault="004B4CDB" w:rsidP="000800C6">
            <w:pPr>
              <w:keepNext/>
              <w:keepLines/>
              <w:rPr>
                <w:ins w:id="465" w:author="作者"/>
                <w:rFonts w:ascii="Arial" w:eastAsia="宋体" w:hAnsi="Arial" w:cs="Arial"/>
                <w:sz w:val="18"/>
              </w:rPr>
            </w:pPr>
            <w:ins w:id="466" w:author="作者">
              <w:r w:rsidRPr="004750F0">
                <w:rPr>
                  <w:rFonts w:ascii="Arial" w:eastAsia="宋体" w:hAnsi="Arial" w:cs="Arial"/>
                  <w:sz w:val="18"/>
                </w:rPr>
                <w:t xml:space="preserve">Defined in TS 32.422 [23] </w:t>
              </w:r>
            </w:ins>
          </w:p>
          <w:p w14:paraId="7BD36BDB" w14:textId="77777777" w:rsidR="004B4CDB" w:rsidRPr="004750F0" w:rsidRDefault="004B4CDB" w:rsidP="000800C6">
            <w:pPr>
              <w:keepNext/>
              <w:keepLines/>
              <w:rPr>
                <w:ins w:id="467" w:author="作者"/>
                <w:rFonts w:ascii="Arial" w:eastAsia="宋体" w:hAnsi="Arial" w:cs="Arial"/>
                <w:sz w:val="18"/>
              </w:rPr>
            </w:pPr>
            <w:ins w:id="468" w:author="作者">
              <w:r w:rsidRPr="004750F0">
                <w:rPr>
                  <w:rFonts w:ascii="Arial" w:eastAsia="宋体" w:hAnsi="Arial" w:cs="Arial"/>
                  <w:sz w:val="18"/>
                </w:rPr>
                <w:t xml:space="preserve">Should be ignored if the </w:t>
              </w:r>
              <w:r w:rsidRPr="004750F0">
                <w:rPr>
                  <w:rFonts w:ascii="Arial" w:eastAsia="宋体" w:hAnsi="Arial" w:cs="Arial"/>
                  <w:i/>
                  <w:iCs/>
                  <w:sz w:val="18"/>
                </w:rPr>
                <w:t xml:space="preserve">Trace Collection Entity </w:t>
              </w:r>
              <w:r w:rsidRPr="004750F0">
                <w:rPr>
                  <w:rFonts w:ascii="Arial" w:eastAsia="宋体" w:hAnsi="Arial" w:cs="Arial"/>
                  <w:sz w:val="18"/>
                </w:rPr>
                <w:t>URI IE is present.</w:t>
              </w:r>
            </w:ins>
          </w:p>
        </w:tc>
        <w:tc>
          <w:tcPr>
            <w:tcW w:w="1080" w:type="dxa"/>
          </w:tcPr>
          <w:p w14:paraId="78DDBE05" w14:textId="77777777" w:rsidR="004B4CDB" w:rsidRPr="004750F0" w:rsidRDefault="004B4CDB" w:rsidP="000800C6">
            <w:pPr>
              <w:keepNext/>
              <w:keepLines/>
              <w:jc w:val="center"/>
              <w:rPr>
                <w:ins w:id="469" w:author="作者"/>
                <w:rFonts w:ascii="Arial" w:eastAsia="宋体" w:hAnsi="Arial" w:cs="Arial"/>
                <w:sz w:val="18"/>
              </w:rPr>
            </w:pPr>
            <w:ins w:id="470" w:author="作者">
              <w:r w:rsidRPr="004750F0">
                <w:rPr>
                  <w:rFonts w:ascii="Arial" w:eastAsia="Batang" w:hAnsi="Arial"/>
                  <w:sz w:val="18"/>
                  <w:lang w:eastAsia="ja-JP"/>
                </w:rPr>
                <w:t>–</w:t>
              </w:r>
            </w:ins>
          </w:p>
        </w:tc>
        <w:tc>
          <w:tcPr>
            <w:tcW w:w="1081" w:type="dxa"/>
          </w:tcPr>
          <w:p w14:paraId="6DCFC39E" w14:textId="77777777" w:rsidR="004B4CDB" w:rsidRPr="004750F0" w:rsidRDefault="004B4CDB" w:rsidP="000800C6">
            <w:pPr>
              <w:keepNext/>
              <w:keepLines/>
              <w:jc w:val="center"/>
              <w:rPr>
                <w:ins w:id="471" w:author="作者"/>
                <w:rFonts w:ascii="Arial" w:eastAsia="宋体" w:hAnsi="Arial" w:cs="Arial"/>
                <w:sz w:val="18"/>
              </w:rPr>
            </w:pPr>
          </w:p>
        </w:tc>
      </w:tr>
      <w:tr w:rsidR="004B4CDB" w:rsidRPr="004750F0" w14:paraId="2B2FC396" w14:textId="77777777" w:rsidTr="000800C6">
        <w:trPr>
          <w:ins w:id="472" w:author="作者"/>
        </w:trPr>
        <w:tc>
          <w:tcPr>
            <w:tcW w:w="2384" w:type="dxa"/>
          </w:tcPr>
          <w:p w14:paraId="01195B40" w14:textId="77777777" w:rsidR="004B4CDB" w:rsidRPr="004750F0" w:rsidRDefault="004B4CDB" w:rsidP="000800C6">
            <w:pPr>
              <w:keepNext/>
              <w:keepLines/>
              <w:rPr>
                <w:ins w:id="473" w:author="作者"/>
                <w:rFonts w:ascii="Arial" w:eastAsia="宋体" w:hAnsi="Arial" w:cs="Arial"/>
                <w:sz w:val="18"/>
              </w:rPr>
            </w:pPr>
            <w:ins w:id="474" w:author="作者">
              <w:r w:rsidRPr="004750F0">
                <w:rPr>
                  <w:rFonts w:ascii="Arial" w:eastAsia="宋体" w:hAnsi="Arial" w:cs="Arial"/>
                  <w:sz w:val="18"/>
                </w:rPr>
                <w:t>Privacy Indicator</w:t>
              </w:r>
            </w:ins>
          </w:p>
        </w:tc>
        <w:tc>
          <w:tcPr>
            <w:tcW w:w="1080" w:type="dxa"/>
          </w:tcPr>
          <w:p w14:paraId="44CE44F8" w14:textId="77777777" w:rsidR="004B4CDB" w:rsidRPr="004750F0" w:rsidRDefault="004B4CDB" w:rsidP="000800C6">
            <w:pPr>
              <w:keepNext/>
              <w:keepLines/>
              <w:rPr>
                <w:ins w:id="475" w:author="作者"/>
                <w:rFonts w:ascii="Arial" w:eastAsia="宋体" w:hAnsi="Arial" w:cs="Arial"/>
                <w:sz w:val="18"/>
              </w:rPr>
            </w:pPr>
            <w:ins w:id="476" w:author="作者">
              <w:r w:rsidRPr="004750F0">
                <w:rPr>
                  <w:rFonts w:ascii="Arial" w:eastAsia="宋体" w:hAnsi="Arial" w:cs="Arial"/>
                  <w:sz w:val="18"/>
                </w:rPr>
                <w:t>O</w:t>
              </w:r>
            </w:ins>
          </w:p>
        </w:tc>
        <w:tc>
          <w:tcPr>
            <w:tcW w:w="900" w:type="dxa"/>
          </w:tcPr>
          <w:p w14:paraId="3838CA11" w14:textId="77777777" w:rsidR="004B4CDB" w:rsidRPr="004750F0" w:rsidRDefault="004B4CDB" w:rsidP="000800C6">
            <w:pPr>
              <w:keepNext/>
              <w:keepLines/>
              <w:rPr>
                <w:ins w:id="477" w:author="作者"/>
                <w:rFonts w:ascii="Arial" w:eastAsia="宋体" w:hAnsi="Arial" w:cs="Arial"/>
                <w:sz w:val="18"/>
              </w:rPr>
            </w:pPr>
          </w:p>
        </w:tc>
        <w:tc>
          <w:tcPr>
            <w:tcW w:w="1620" w:type="dxa"/>
          </w:tcPr>
          <w:p w14:paraId="75ACC9A9" w14:textId="77777777" w:rsidR="004B4CDB" w:rsidRPr="004750F0" w:rsidRDefault="004B4CDB" w:rsidP="000800C6">
            <w:pPr>
              <w:keepNext/>
              <w:keepLines/>
              <w:rPr>
                <w:ins w:id="478" w:author="作者"/>
                <w:rFonts w:ascii="Arial" w:eastAsia="宋体" w:hAnsi="Arial" w:cs="Arial"/>
                <w:sz w:val="18"/>
              </w:rPr>
            </w:pPr>
            <w:ins w:id="479" w:author="作者">
              <w:r w:rsidRPr="004750F0">
                <w:rPr>
                  <w:rFonts w:ascii="Arial" w:eastAsia="宋体" w:hAnsi="Arial" w:cs="Arial"/>
                  <w:sz w:val="18"/>
                </w:rPr>
                <w:t>ENUMERATED (Immediate MDT, ...)</w:t>
              </w:r>
            </w:ins>
          </w:p>
        </w:tc>
        <w:tc>
          <w:tcPr>
            <w:tcW w:w="2340" w:type="dxa"/>
          </w:tcPr>
          <w:p w14:paraId="00C15049" w14:textId="77777777" w:rsidR="004B4CDB" w:rsidRPr="004750F0" w:rsidRDefault="004B4CDB" w:rsidP="000800C6">
            <w:pPr>
              <w:keepNext/>
              <w:keepLines/>
              <w:rPr>
                <w:ins w:id="480" w:author="作者"/>
                <w:rFonts w:ascii="Arial" w:eastAsia="宋体" w:hAnsi="Arial" w:cs="Arial"/>
                <w:sz w:val="18"/>
              </w:rPr>
            </w:pPr>
          </w:p>
        </w:tc>
        <w:tc>
          <w:tcPr>
            <w:tcW w:w="1080" w:type="dxa"/>
          </w:tcPr>
          <w:p w14:paraId="1331A59D" w14:textId="77777777" w:rsidR="004B4CDB" w:rsidRPr="004750F0" w:rsidRDefault="004B4CDB" w:rsidP="000800C6">
            <w:pPr>
              <w:keepNext/>
              <w:keepLines/>
              <w:jc w:val="center"/>
              <w:rPr>
                <w:ins w:id="481" w:author="作者"/>
                <w:rFonts w:ascii="Arial" w:eastAsia="宋体" w:hAnsi="Arial" w:cs="Arial"/>
                <w:sz w:val="18"/>
              </w:rPr>
            </w:pPr>
            <w:ins w:id="482" w:author="作者">
              <w:r w:rsidRPr="004750F0">
                <w:rPr>
                  <w:rFonts w:ascii="Arial" w:eastAsia="宋体" w:hAnsi="Arial" w:cs="Arial"/>
                  <w:sz w:val="18"/>
                </w:rPr>
                <w:t>YES</w:t>
              </w:r>
            </w:ins>
          </w:p>
        </w:tc>
        <w:tc>
          <w:tcPr>
            <w:tcW w:w="1081" w:type="dxa"/>
          </w:tcPr>
          <w:p w14:paraId="72AB2823" w14:textId="77777777" w:rsidR="004B4CDB" w:rsidRPr="004750F0" w:rsidRDefault="004B4CDB" w:rsidP="000800C6">
            <w:pPr>
              <w:keepNext/>
              <w:keepLines/>
              <w:jc w:val="center"/>
              <w:rPr>
                <w:ins w:id="483" w:author="作者"/>
                <w:rFonts w:ascii="Arial" w:eastAsia="宋体" w:hAnsi="Arial" w:cs="Arial"/>
                <w:sz w:val="18"/>
              </w:rPr>
            </w:pPr>
            <w:ins w:id="484" w:author="作者">
              <w:r w:rsidRPr="004750F0">
                <w:rPr>
                  <w:rFonts w:ascii="Arial" w:eastAsia="宋体" w:hAnsi="Arial" w:cs="Arial"/>
                  <w:sz w:val="18"/>
                </w:rPr>
                <w:t>ignore</w:t>
              </w:r>
            </w:ins>
          </w:p>
        </w:tc>
      </w:tr>
      <w:tr w:rsidR="004B4CDB" w:rsidRPr="004750F0" w14:paraId="14697714" w14:textId="77777777" w:rsidTr="000800C6">
        <w:trPr>
          <w:ins w:id="485" w:author="作者"/>
        </w:trPr>
        <w:tc>
          <w:tcPr>
            <w:tcW w:w="2384" w:type="dxa"/>
          </w:tcPr>
          <w:p w14:paraId="626F0CE9" w14:textId="77777777" w:rsidR="004B4CDB" w:rsidRPr="004750F0" w:rsidRDefault="004B4CDB" w:rsidP="000800C6">
            <w:pPr>
              <w:keepNext/>
              <w:keepLines/>
              <w:rPr>
                <w:ins w:id="486" w:author="作者"/>
                <w:rFonts w:ascii="Arial" w:eastAsia="宋体" w:hAnsi="Arial" w:cs="Arial"/>
                <w:sz w:val="18"/>
              </w:rPr>
            </w:pPr>
            <w:bookmarkStart w:id="487" w:name="OLE_LINK103"/>
            <w:ins w:id="488" w:author="作者">
              <w:r w:rsidRPr="004750F0">
                <w:rPr>
                  <w:rFonts w:ascii="Arial" w:eastAsia="宋体" w:hAnsi="Arial" w:cs="Arial"/>
                  <w:sz w:val="18"/>
                </w:rPr>
                <w:t>Trace Collection Entity URI</w:t>
              </w:r>
              <w:bookmarkEnd w:id="487"/>
            </w:ins>
          </w:p>
        </w:tc>
        <w:tc>
          <w:tcPr>
            <w:tcW w:w="1080" w:type="dxa"/>
          </w:tcPr>
          <w:p w14:paraId="594F220E" w14:textId="77777777" w:rsidR="004B4CDB" w:rsidRPr="004750F0" w:rsidRDefault="004B4CDB" w:rsidP="000800C6">
            <w:pPr>
              <w:keepNext/>
              <w:keepLines/>
              <w:rPr>
                <w:ins w:id="489" w:author="作者"/>
                <w:rFonts w:ascii="Arial" w:eastAsia="宋体" w:hAnsi="Arial" w:cs="Arial"/>
                <w:sz w:val="18"/>
              </w:rPr>
            </w:pPr>
            <w:ins w:id="490" w:author="作者">
              <w:r w:rsidRPr="004750F0">
                <w:rPr>
                  <w:rFonts w:ascii="Arial" w:eastAsia="宋体" w:hAnsi="Arial" w:cs="Arial" w:hint="eastAsia"/>
                  <w:sz w:val="18"/>
                </w:rPr>
                <w:t>O</w:t>
              </w:r>
            </w:ins>
          </w:p>
        </w:tc>
        <w:tc>
          <w:tcPr>
            <w:tcW w:w="900" w:type="dxa"/>
          </w:tcPr>
          <w:p w14:paraId="4BDA6401" w14:textId="77777777" w:rsidR="004B4CDB" w:rsidRPr="004750F0" w:rsidRDefault="004B4CDB" w:rsidP="000800C6">
            <w:pPr>
              <w:keepNext/>
              <w:keepLines/>
              <w:rPr>
                <w:ins w:id="491" w:author="作者"/>
                <w:rFonts w:ascii="Arial" w:eastAsia="宋体" w:hAnsi="Arial" w:cs="Arial"/>
                <w:sz w:val="18"/>
              </w:rPr>
            </w:pPr>
          </w:p>
        </w:tc>
        <w:tc>
          <w:tcPr>
            <w:tcW w:w="1620" w:type="dxa"/>
          </w:tcPr>
          <w:p w14:paraId="143B49F1" w14:textId="77777777" w:rsidR="004B4CDB" w:rsidRPr="004750F0" w:rsidRDefault="004B4CDB" w:rsidP="000800C6">
            <w:pPr>
              <w:keepNext/>
              <w:keepLines/>
              <w:rPr>
                <w:ins w:id="492" w:author="作者"/>
                <w:rFonts w:ascii="Arial" w:eastAsia="宋体" w:hAnsi="Arial" w:cs="Arial"/>
                <w:sz w:val="18"/>
              </w:rPr>
            </w:pPr>
            <w:ins w:id="493" w:author="作者">
              <w:r w:rsidRPr="004750F0">
                <w:rPr>
                  <w:rFonts w:ascii="Arial" w:eastAsia="宋体" w:hAnsi="Arial" w:cs="Arial"/>
                  <w:sz w:val="18"/>
                </w:rPr>
                <w:t>URI</w:t>
              </w:r>
            </w:ins>
          </w:p>
          <w:p w14:paraId="41905248" w14:textId="77777777" w:rsidR="004B4CDB" w:rsidRPr="004750F0" w:rsidRDefault="004B4CDB" w:rsidP="000800C6">
            <w:pPr>
              <w:keepNext/>
              <w:keepLines/>
              <w:rPr>
                <w:ins w:id="494" w:author="作者"/>
                <w:rFonts w:ascii="Arial" w:eastAsia="宋体" w:hAnsi="Arial" w:cs="Arial"/>
                <w:sz w:val="18"/>
              </w:rPr>
            </w:pPr>
            <w:ins w:id="495" w:author="作者">
              <w:r w:rsidRPr="004750F0">
                <w:rPr>
                  <w:rFonts w:ascii="Arial" w:eastAsia="宋体" w:hAnsi="Arial" w:cs="Arial"/>
                  <w:sz w:val="18"/>
                </w:rPr>
                <w:t>9.</w:t>
              </w:r>
              <w:r w:rsidRPr="004750F0">
                <w:rPr>
                  <w:rFonts w:ascii="Arial" w:eastAsia="宋体" w:hAnsi="Arial" w:cs="Arial" w:hint="eastAsia"/>
                  <w:sz w:val="18"/>
                </w:rPr>
                <w:t>2</w:t>
              </w:r>
              <w:r w:rsidRPr="004750F0">
                <w:rPr>
                  <w:rFonts w:ascii="Arial" w:eastAsia="宋体" w:hAnsi="Arial" w:cs="Arial"/>
                  <w:sz w:val="18"/>
                </w:rPr>
                <w:t>.</w:t>
              </w:r>
              <w:r w:rsidRPr="004750F0">
                <w:rPr>
                  <w:rFonts w:ascii="Arial" w:eastAsia="宋体" w:hAnsi="Arial" w:cs="Arial" w:hint="eastAsia"/>
                  <w:sz w:val="18"/>
                </w:rPr>
                <w:t>3</w:t>
              </w:r>
              <w:r w:rsidRPr="004750F0">
                <w:rPr>
                  <w:rFonts w:ascii="Arial" w:eastAsia="宋体" w:hAnsi="Arial" w:cs="Arial"/>
                  <w:sz w:val="18"/>
                </w:rPr>
                <w:t>.1</w:t>
              </w:r>
              <w:r w:rsidRPr="004750F0">
                <w:rPr>
                  <w:rFonts w:ascii="Arial" w:eastAsia="宋体" w:hAnsi="Arial" w:cs="Arial" w:hint="eastAsia"/>
                  <w:sz w:val="18"/>
                </w:rPr>
                <w:t>2</w:t>
              </w:r>
              <w:r w:rsidRPr="004750F0">
                <w:rPr>
                  <w:rFonts w:ascii="Arial" w:eastAsia="宋体" w:hAnsi="Arial" w:cs="Arial"/>
                  <w:sz w:val="18"/>
                </w:rPr>
                <w:t>4</w:t>
              </w:r>
            </w:ins>
          </w:p>
        </w:tc>
        <w:tc>
          <w:tcPr>
            <w:tcW w:w="2340" w:type="dxa"/>
          </w:tcPr>
          <w:p w14:paraId="58B162AE" w14:textId="77777777" w:rsidR="004B4CDB" w:rsidRPr="004750F0" w:rsidRDefault="004B4CDB" w:rsidP="000800C6">
            <w:pPr>
              <w:keepNext/>
              <w:keepLines/>
              <w:rPr>
                <w:ins w:id="496" w:author="作者"/>
                <w:rFonts w:ascii="Arial" w:eastAsia="宋体" w:hAnsi="Arial" w:cs="Arial"/>
                <w:sz w:val="18"/>
              </w:rPr>
            </w:pPr>
            <w:ins w:id="497" w:author="作者">
              <w:r w:rsidRPr="004750F0">
                <w:rPr>
                  <w:rFonts w:ascii="Arial" w:eastAsia="宋体" w:hAnsi="Arial" w:cs="Arial"/>
                  <w:sz w:val="18"/>
                </w:rPr>
                <w:t>For Streaming based Reporting.</w:t>
              </w:r>
            </w:ins>
          </w:p>
          <w:p w14:paraId="282394D7" w14:textId="77777777" w:rsidR="004B4CDB" w:rsidRPr="004750F0" w:rsidRDefault="004B4CDB" w:rsidP="000800C6">
            <w:pPr>
              <w:keepNext/>
              <w:keepLines/>
              <w:rPr>
                <w:ins w:id="498" w:author="作者"/>
                <w:rFonts w:ascii="Arial" w:eastAsia="宋体" w:hAnsi="Arial" w:cs="Arial"/>
                <w:sz w:val="18"/>
              </w:rPr>
            </w:pPr>
            <w:ins w:id="499" w:author="作者">
              <w:r w:rsidRPr="004750F0">
                <w:rPr>
                  <w:rFonts w:ascii="Arial" w:eastAsia="宋体" w:hAnsi="Arial" w:cs="Arial"/>
                  <w:sz w:val="18"/>
                </w:rPr>
                <w:t>Defined in TS 32.422 [23]</w:t>
              </w:r>
            </w:ins>
          </w:p>
          <w:p w14:paraId="7811B798" w14:textId="77777777" w:rsidR="004B4CDB" w:rsidRPr="004750F0" w:rsidRDefault="004B4CDB" w:rsidP="000800C6">
            <w:pPr>
              <w:keepNext/>
              <w:keepLines/>
              <w:rPr>
                <w:ins w:id="500" w:author="作者"/>
                <w:rFonts w:ascii="Arial" w:eastAsia="宋体" w:hAnsi="Arial" w:cs="Arial"/>
                <w:sz w:val="18"/>
              </w:rPr>
            </w:pPr>
            <w:ins w:id="501" w:author="作者">
              <w:r w:rsidRPr="004750F0">
                <w:rPr>
                  <w:rFonts w:ascii="Arial" w:eastAsia="宋体" w:hAnsi="Arial" w:cs="Arial"/>
                  <w:sz w:val="18"/>
                </w:rPr>
                <w:t>Replaces Trace Collection Entity IP Address if present</w:t>
              </w:r>
            </w:ins>
          </w:p>
        </w:tc>
        <w:tc>
          <w:tcPr>
            <w:tcW w:w="1080" w:type="dxa"/>
          </w:tcPr>
          <w:p w14:paraId="5ABD4AF6" w14:textId="77777777" w:rsidR="004B4CDB" w:rsidRPr="004750F0" w:rsidRDefault="004B4CDB" w:rsidP="000800C6">
            <w:pPr>
              <w:keepNext/>
              <w:keepLines/>
              <w:jc w:val="center"/>
              <w:rPr>
                <w:ins w:id="502" w:author="作者"/>
                <w:rFonts w:ascii="Arial" w:eastAsia="宋体" w:hAnsi="Arial" w:cs="Arial"/>
                <w:sz w:val="18"/>
              </w:rPr>
            </w:pPr>
            <w:ins w:id="503" w:author="作者">
              <w:r w:rsidRPr="004750F0">
                <w:rPr>
                  <w:rFonts w:ascii="Arial" w:eastAsia="宋体" w:hAnsi="Arial" w:cs="Arial"/>
                  <w:sz w:val="18"/>
                </w:rPr>
                <w:t>YES</w:t>
              </w:r>
            </w:ins>
          </w:p>
        </w:tc>
        <w:tc>
          <w:tcPr>
            <w:tcW w:w="1081" w:type="dxa"/>
          </w:tcPr>
          <w:p w14:paraId="2AF1AC3D" w14:textId="77777777" w:rsidR="004B4CDB" w:rsidRPr="004750F0" w:rsidRDefault="004B4CDB" w:rsidP="000800C6">
            <w:pPr>
              <w:keepNext/>
              <w:keepLines/>
              <w:jc w:val="center"/>
              <w:rPr>
                <w:ins w:id="504" w:author="作者"/>
                <w:rFonts w:ascii="Arial" w:eastAsia="宋体" w:hAnsi="Arial" w:cs="Arial"/>
                <w:sz w:val="18"/>
              </w:rPr>
            </w:pPr>
            <w:ins w:id="505" w:author="作者">
              <w:r w:rsidRPr="004750F0">
                <w:rPr>
                  <w:rFonts w:ascii="Arial" w:eastAsia="宋体" w:hAnsi="Arial" w:cs="Arial"/>
                  <w:sz w:val="18"/>
                </w:rPr>
                <w:t>ignore</w:t>
              </w:r>
            </w:ins>
          </w:p>
        </w:tc>
      </w:tr>
    </w:tbl>
    <w:p w14:paraId="2D0A08B8" w14:textId="77777777" w:rsidR="004B4CDB" w:rsidRPr="004750F0" w:rsidRDefault="004B4CDB" w:rsidP="004B4CDB">
      <w:pPr>
        <w:rPr>
          <w:rFonts w:eastAsia="宋体"/>
          <w:color w:val="FF0000"/>
          <w:highlight w:val="yellow"/>
        </w:rPr>
      </w:pPr>
    </w:p>
    <w:p w14:paraId="74FD3523" w14:textId="77777777" w:rsidR="004B4CDB" w:rsidRPr="004750F0" w:rsidRDefault="004B4CDB" w:rsidP="004B4CDB">
      <w:pPr>
        <w:rPr>
          <w:rFonts w:eastAsia="宋体"/>
          <w:color w:val="FF0000"/>
          <w:highlight w:val="yellow"/>
        </w:rPr>
      </w:pPr>
    </w:p>
    <w:p w14:paraId="30EC65B2" w14:textId="77777777"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&lt;&lt;&lt;&lt;&lt;&lt;&lt;&lt;&lt;&lt;&lt;&lt;&lt;&lt;&lt;&lt;&lt;&lt;&lt;&lt;Next Change&gt;&gt;&gt;&gt;&gt;&gt;&gt;&gt;&gt;&gt;&gt;&gt;&gt;&gt;&gt;&gt;&gt;&gt;&gt;&gt;</w:t>
      </w:r>
    </w:p>
    <w:p w14:paraId="78061961" w14:textId="77777777" w:rsidR="004B4CDB" w:rsidRPr="004750F0" w:rsidRDefault="004B4CDB" w:rsidP="004B4CDB">
      <w:pPr>
        <w:rPr>
          <w:rFonts w:eastAsia="宋体"/>
          <w:color w:val="FF0000"/>
          <w:highlight w:val="yellow"/>
        </w:rPr>
      </w:pPr>
    </w:p>
    <w:p w14:paraId="1D089587" w14:textId="77777777" w:rsidR="004B4CDB" w:rsidRPr="004750F0" w:rsidRDefault="004B4CDB" w:rsidP="004B4CDB">
      <w:pPr>
        <w:keepNext/>
        <w:keepLines/>
        <w:spacing w:before="120"/>
        <w:ind w:left="1134" w:hanging="1134"/>
        <w:outlineLvl w:val="2"/>
        <w:rPr>
          <w:rFonts w:ascii="Arial" w:eastAsia="宋体" w:hAnsi="Arial"/>
          <w:sz w:val="28"/>
        </w:rPr>
      </w:pPr>
      <w:r w:rsidRPr="004750F0">
        <w:rPr>
          <w:rFonts w:ascii="Arial" w:eastAsia="宋体" w:hAnsi="Arial"/>
          <w:sz w:val="28"/>
        </w:rPr>
        <w:t>9.2</w:t>
      </w:r>
      <w:r w:rsidRPr="004750F0">
        <w:rPr>
          <w:rFonts w:ascii="Arial" w:eastAsia="宋体" w:hAnsi="Arial" w:hint="eastAsia"/>
          <w:sz w:val="28"/>
        </w:rPr>
        <w:t>.</w:t>
      </w:r>
      <w:r w:rsidRPr="004750F0">
        <w:rPr>
          <w:rFonts w:ascii="Arial" w:eastAsia="宋体" w:hAnsi="Arial"/>
          <w:sz w:val="28"/>
        </w:rPr>
        <w:t>3.125</w:t>
      </w:r>
      <w:r w:rsidRPr="004750F0">
        <w:rPr>
          <w:rFonts w:ascii="Arial" w:eastAsia="宋体" w:hAnsi="Arial"/>
          <w:sz w:val="28"/>
        </w:rPr>
        <w:tab/>
        <w:t>MDT Configuration</w:t>
      </w:r>
    </w:p>
    <w:p w14:paraId="6D5D161C" w14:textId="77777777" w:rsidR="004B4CDB" w:rsidRPr="004750F0" w:rsidRDefault="004B4CDB" w:rsidP="004B4CDB">
      <w:pPr>
        <w:rPr>
          <w:rFonts w:eastAsia="宋体"/>
        </w:rPr>
      </w:pPr>
      <w:r w:rsidRPr="004750F0">
        <w:rPr>
          <w:rFonts w:eastAsia="宋体"/>
        </w:rPr>
        <w:t>The IE defines the MDT configuration parameters.</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4B4CDB" w:rsidRPr="004750F0" w14:paraId="3B8F2C59" w14:textId="77777777" w:rsidTr="000800C6">
        <w:tc>
          <w:tcPr>
            <w:tcW w:w="2508" w:type="dxa"/>
            <w:tcBorders>
              <w:top w:val="single" w:sz="4" w:space="0" w:color="auto"/>
              <w:left w:val="single" w:sz="4" w:space="0" w:color="auto"/>
              <w:bottom w:val="single" w:sz="4" w:space="0" w:color="auto"/>
              <w:right w:val="single" w:sz="4" w:space="0" w:color="auto"/>
            </w:tcBorders>
            <w:hideMark/>
          </w:tcPr>
          <w:p w14:paraId="2726279C"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CA53D3"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5FEC2C8"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14:paraId="298359AF"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2F145F0C" w14:textId="77777777" w:rsidR="004B4CDB" w:rsidRPr="004750F0" w:rsidRDefault="004B4CDB" w:rsidP="000800C6">
            <w:pPr>
              <w:keepNext/>
              <w:keepLines/>
              <w:jc w:val="center"/>
              <w:rPr>
                <w:rFonts w:ascii="Arial" w:eastAsia="宋体" w:hAnsi="Arial"/>
                <w:b/>
                <w:sz w:val="18"/>
                <w:lang w:eastAsia="ja-JP"/>
              </w:rPr>
            </w:pPr>
            <w:r w:rsidRPr="004750F0">
              <w:rPr>
                <w:rFonts w:ascii="Arial" w:eastAsia="宋体" w:hAnsi="Arial"/>
                <w:b/>
                <w:sz w:val="18"/>
                <w:lang w:eastAsia="ja-JP"/>
              </w:rPr>
              <w:t>Semantics description</w:t>
            </w:r>
          </w:p>
        </w:tc>
      </w:tr>
      <w:tr w:rsidR="004B4CDB" w:rsidRPr="004750F0" w14:paraId="0E7A54FF" w14:textId="77777777" w:rsidTr="000800C6">
        <w:tc>
          <w:tcPr>
            <w:tcW w:w="2508" w:type="dxa"/>
            <w:tcBorders>
              <w:top w:val="single" w:sz="4" w:space="0" w:color="auto"/>
              <w:left w:val="single" w:sz="4" w:space="0" w:color="auto"/>
              <w:bottom w:val="single" w:sz="4" w:space="0" w:color="auto"/>
              <w:right w:val="single" w:sz="4" w:space="0" w:color="auto"/>
            </w:tcBorders>
          </w:tcPr>
          <w:p w14:paraId="7EA515C4"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sz w:val="18"/>
                <w:lang w:eastAsia="ja-JP"/>
              </w:rPr>
              <w:t>MDT Configuration-NR</w:t>
            </w:r>
          </w:p>
        </w:tc>
        <w:tc>
          <w:tcPr>
            <w:tcW w:w="1080" w:type="dxa"/>
            <w:tcBorders>
              <w:top w:val="single" w:sz="4" w:space="0" w:color="auto"/>
              <w:left w:val="single" w:sz="4" w:space="0" w:color="auto"/>
              <w:bottom w:val="single" w:sz="4" w:space="0" w:color="auto"/>
              <w:right w:val="single" w:sz="4" w:space="0" w:color="auto"/>
            </w:tcBorders>
          </w:tcPr>
          <w:p w14:paraId="1E40EC54" w14:textId="77777777" w:rsidR="004B4CDB" w:rsidRPr="004750F0" w:rsidDel="009C20BE" w:rsidRDefault="004B4CDB" w:rsidP="000800C6">
            <w:pPr>
              <w:keepNext/>
              <w:keepLines/>
              <w:rPr>
                <w:rFonts w:ascii="Arial" w:eastAsia="宋体" w:hAnsi="Arial" w:cs="Arial"/>
                <w:sz w:val="18"/>
              </w:rPr>
            </w:pPr>
            <w:r w:rsidRPr="004750F0">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B70A30" w14:textId="77777777" w:rsidR="004B4CDB" w:rsidRPr="004750F0" w:rsidRDefault="004B4CDB" w:rsidP="000800C6">
            <w:pPr>
              <w:keepNext/>
              <w:keepLines/>
              <w:rPr>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0EABB3"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9.2.3.126</w:t>
            </w:r>
          </w:p>
        </w:tc>
        <w:tc>
          <w:tcPr>
            <w:tcW w:w="2160" w:type="dxa"/>
            <w:tcBorders>
              <w:top w:val="single" w:sz="4" w:space="0" w:color="auto"/>
              <w:left w:val="single" w:sz="4" w:space="0" w:color="auto"/>
              <w:bottom w:val="single" w:sz="4" w:space="0" w:color="auto"/>
              <w:right w:val="single" w:sz="4" w:space="0" w:color="auto"/>
            </w:tcBorders>
          </w:tcPr>
          <w:p w14:paraId="65DDF12E" w14:textId="62EDEA2A" w:rsidR="004B4CDB" w:rsidRPr="004750F0" w:rsidRDefault="009B4F1D" w:rsidP="000800C6">
            <w:pPr>
              <w:keepNext/>
              <w:keepLines/>
              <w:rPr>
                <w:rFonts w:ascii="Arial" w:eastAsia="宋体" w:hAnsi="Arial" w:cs="Arial"/>
                <w:sz w:val="18"/>
              </w:rPr>
            </w:pPr>
            <w:ins w:id="506" w:author="HUAWEI" w:date="2021-05-07T11:27:00Z">
              <w:r>
                <w:rPr>
                  <w:rFonts w:ascii="Arial" w:eastAsia="MS Mincho" w:hAnsi="Arial" w:cs="Arial"/>
                  <w:sz w:val="18"/>
                  <w:lang w:eastAsia="zh-CN"/>
                </w:rPr>
                <w:t xml:space="preserve">This IE applies for </w:t>
              </w:r>
            </w:ins>
            <w:ins w:id="507" w:author="HUAWEI" w:date="2021-05-07T11:33:00Z">
              <w:r>
                <w:rPr>
                  <w:rFonts w:ascii="Arial" w:eastAsia="MS Mincho" w:hAnsi="Arial" w:cs="Arial"/>
                  <w:sz w:val="18"/>
                  <w:lang w:eastAsia="zh-CN"/>
                </w:rPr>
                <w:t>M</w:t>
              </w:r>
            </w:ins>
            <w:ins w:id="508" w:author="HUAWEI" w:date="2021-05-07T11:27:00Z">
              <w:r w:rsidR="00984FAD" w:rsidRPr="0011231F">
                <w:rPr>
                  <w:rFonts w:ascii="Arial" w:eastAsia="MS Mincho" w:hAnsi="Arial" w:cs="Arial"/>
                  <w:sz w:val="18"/>
                  <w:lang w:eastAsia="zh-CN"/>
                </w:rPr>
                <w:t xml:space="preserve">N in </w:t>
              </w:r>
              <w:r w:rsidR="00984FAD">
                <w:rPr>
                  <w:rFonts w:ascii="Arial" w:eastAsia="MS Mincho" w:hAnsi="Arial" w:cs="Arial"/>
                  <w:sz w:val="18"/>
                  <w:lang w:eastAsia="zh-CN"/>
                </w:rPr>
                <w:t>N</w:t>
              </w:r>
              <w:r w:rsidR="00984FAD" w:rsidRPr="0011231F">
                <w:rPr>
                  <w:rFonts w:ascii="Arial" w:eastAsia="MS Mincho" w:hAnsi="Arial" w:cs="Arial"/>
                  <w:sz w:val="18"/>
                  <w:lang w:eastAsia="zh-CN"/>
                </w:rPr>
                <w:t>R-DC.</w:t>
              </w:r>
            </w:ins>
          </w:p>
        </w:tc>
      </w:tr>
      <w:tr w:rsidR="004B4CDB" w:rsidRPr="004750F0" w14:paraId="239E8C7B" w14:textId="77777777" w:rsidTr="000800C6">
        <w:tc>
          <w:tcPr>
            <w:tcW w:w="2508" w:type="dxa"/>
            <w:tcBorders>
              <w:top w:val="single" w:sz="4" w:space="0" w:color="auto"/>
              <w:left w:val="single" w:sz="4" w:space="0" w:color="auto"/>
              <w:bottom w:val="single" w:sz="4" w:space="0" w:color="auto"/>
              <w:right w:val="single" w:sz="4" w:space="0" w:color="auto"/>
            </w:tcBorders>
          </w:tcPr>
          <w:p w14:paraId="061B619A"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sz w:val="18"/>
                <w:lang w:eastAsia="ja-JP"/>
              </w:rPr>
              <w:t>MDT Configuration-EUTRA</w:t>
            </w:r>
          </w:p>
        </w:tc>
        <w:tc>
          <w:tcPr>
            <w:tcW w:w="1080" w:type="dxa"/>
            <w:tcBorders>
              <w:top w:val="single" w:sz="4" w:space="0" w:color="auto"/>
              <w:left w:val="single" w:sz="4" w:space="0" w:color="auto"/>
              <w:bottom w:val="single" w:sz="4" w:space="0" w:color="auto"/>
              <w:right w:val="single" w:sz="4" w:space="0" w:color="auto"/>
            </w:tcBorders>
          </w:tcPr>
          <w:p w14:paraId="637C15CD" w14:textId="77777777" w:rsidR="004B4CDB" w:rsidRPr="004750F0" w:rsidDel="009C20BE" w:rsidRDefault="004B4CDB" w:rsidP="000800C6">
            <w:pPr>
              <w:keepNext/>
              <w:keepLines/>
              <w:rPr>
                <w:rFonts w:ascii="Arial" w:eastAsia="宋体" w:hAnsi="Arial" w:cs="Arial"/>
                <w:sz w:val="18"/>
              </w:rPr>
            </w:pPr>
            <w:r w:rsidRPr="004750F0">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5D56E7" w14:textId="77777777" w:rsidR="004B4CDB" w:rsidRPr="004750F0" w:rsidRDefault="004B4CDB" w:rsidP="000800C6">
            <w:pPr>
              <w:keepNext/>
              <w:keepLines/>
              <w:rPr>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9DBB84E" w14:textId="77777777" w:rsidR="004B4CDB" w:rsidRPr="004750F0" w:rsidDel="009C20BE" w:rsidRDefault="004B4CDB" w:rsidP="000800C6">
            <w:pPr>
              <w:keepNext/>
              <w:keepLines/>
              <w:rPr>
                <w:rFonts w:ascii="Arial" w:eastAsia="宋体" w:hAnsi="Arial" w:cs="Arial"/>
                <w:sz w:val="18"/>
                <w:lang w:eastAsia="ja-JP"/>
              </w:rPr>
            </w:pPr>
            <w:r w:rsidRPr="004750F0">
              <w:rPr>
                <w:rFonts w:ascii="Arial" w:eastAsia="宋体" w:hAnsi="Arial" w:cs="Arial"/>
                <w:sz w:val="18"/>
                <w:lang w:eastAsia="ja-JP"/>
              </w:rPr>
              <w:t>9.2.3.127</w:t>
            </w:r>
          </w:p>
        </w:tc>
        <w:tc>
          <w:tcPr>
            <w:tcW w:w="2160" w:type="dxa"/>
            <w:tcBorders>
              <w:top w:val="single" w:sz="4" w:space="0" w:color="auto"/>
              <w:left w:val="single" w:sz="4" w:space="0" w:color="auto"/>
              <w:bottom w:val="single" w:sz="4" w:space="0" w:color="auto"/>
              <w:right w:val="single" w:sz="4" w:space="0" w:color="auto"/>
            </w:tcBorders>
          </w:tcPr>
          <w:p w14:paraId="5D3A60C0" w14:textId="77777777" w:rsidR="004B4CDB" w:rsidRPr="004750F0" w:rsidRDefault="004B4CDB" w:rsidP="000800C6">
            <w:pPr>
              <w:keepNext/>
              <w:keepLines/>
              <w:rPr>
                <w:rFonts w:ascii="Arial" w:eastAsia="宋体" w:hAnsi="Arial" w:cs="Arial"/>
                <w:sz w:val="18"/>
                <w:lang w:eastAsia="ja-JP"/>
              </w:rPr>
            </w:pPr>
          </w:p>
        </w:tc>
      </w:tr>
      <w:tr w:rsidR="004B4CDB" w:rsidRPr="004750F0" w14:paraId="3D5C488F" w14:textId="77777777" w:rsidTr="000800C6">
        <w:trPr>
          <w:ins w:id="509" w:author="HUAWEI" w:date="2021-04-27T16:05:00Z"/>
        </w:trPr>
        <w:tc>
          <w:tcPr>
            <w:tcW w:w="2508" w:type="dxa"/>
            <w:tcBorders>
              <w:top w:val="single" w:sz="4" w:space="0" w:color="auto"/>
              <w:left w:val="single" w:sz="4" w:space="0" w:color="auto"/>
              <w:bottom w:val="single" w:sz="4" w:space="0" w:color="auto"/>
              <w:right w:val="single" w:sz="4" w:space="0" w:color="auto"/>
            </w:tcBorders>
          </w:tcPr>
          <w:p w14:paraId="147FFF49" w14:textId="066BD026" w:rsidR="004B4CDB" w:rsidRPr="004750F0" w:rsidRDefault="00984FAD" w:rsidP="000800C6">
            <w:pPr>
              <w:keepNext/>
              <w:keepLines/>
              <w:rPr>
                <w:ins w:id="510" w:author="HUAWEI" w:date="2021-04-27T16:05:00Z"/>
                <w:rFonts w:ascii="Arial" w:eastAsia="宋体" w:hAnsi="Arial"/>
                <w:sz w:val="18"/>
              </w:rPr>
            </w:pPr>
            <w:ins w:id="511" w:author="HUAWEI" w:date="2021-05-07T11:29:00Z">
              <w:r w:rsidRPr="004750F0">
                <w:rPr>
                  <w:rFonts w:ascii="Arial" w:eastAsia="宋体" w:hAnsi="Arial" w:hint="eastAsia"/>
                  <w:sz w:val="18"/>
                </w:rPr>
                <w:t>MD</w:t>
              </w:r>
              <w:r w:rsidRPr="004750F0">
                <w:rPr>
                  <w:rFonts w:ascii="Arial" w:eastAsia="宋体" w:hAnsi="Arial"/>
                  <w:sz w:val="18"/>
                </w:rPr>
                <w:t>T Configuration-NR2</w:t>
              </w:r>
            </w:ins>
          </w:p>
        </w:tc>
        <w:tc>
          <w:tcPr>
            <w:tcW w:w="1080" w:type="dxa"/>
            <w:tcBorders>
              <w:top w:val="single" w:sz="4" w:space="0" w:color="auto"/>
              <w:left w:val="single" w:sz="4" w:space="0" w:color="auto"/>
              <w:bottom w:val="single" w:sz="4" w:space="0" w:color="auto"/>
              <w:right w:val="single" w:sz="4" w:space="0" w:color="auto"/>
            </w:tcBorders>
          </w:tcPr>
          <w:p w14:paraId="0D715AA1" w14:textId="004AEEE0" w:rsidR="004B4CDB" w:rsidRPr="004750F0" w:rsidRDefault="00984FAD" w:rsidP="000800C6">
            <w:pPr>
              <w:keepNext/>
              <w:keepLines/>
              <w:rPr>
                <w:ins w:id="512" w:author="HUAWEI" w:date="2021-04-27T16:05:00Z"/>
                <w:rFonts w:ascii="Arial" w:eastAsia="宋体" w:hAnsi="Arial" w:cs="Arial"/>
                <w:sz w:val="18"/>
              </w:rPr>
            </w:pPr>
            <w:ins w:id="513" w:author="HUAWEI" w:date="2021-05-07T11:29:00Z">
              <w:r w:rsidRPr="004750F0">
                <w:rPr>
                  <w:rFonts w:ascii="Arial" w:eastAsia="宋体" w:hAnsi="Arial" w:cs="Arial" w:hint="eastAsia"/>
                  <w:sz w:val="18"/>
                </w:rPr>
                <w:t>O</w:t>
              </w:r>
            </w:ins>
          </w:p>
        </w:tc>
        <w:tc>
          <w:tcPr>
            <w:tcW w:w="900" w:type="dxa"/>
            <w:tcBorders>
              <w:top w:val="single" w:sz="4" w:space="0" w:color="auto"/>
              <w:left w:val="single" w:sz="4" w:space="0" w:color="auto"/>
              <w:bottom w:val="single" w:sz="4" w:space="0" w:color="auto"/>
              <w:right w:val="single" w:sz="4" w:space="0" w:color="auto"/>
            </w:tcBorders>
          </w:tcPr>
          <w:p w14:paraId="50AE946D" w14:textId="77777777" w:rsidR="004B4CDB" w:rsidRPr="004750F0" w:rsidRDefault="004B4CDB" w:rsidP="000800C6">
            <w:pPr>
              <w:keepNext/>
              <w:keepLines/>
              <w:rPr>
                <w:ins w:id="514" w:author="HUAWEI" w:date="2021-04-27T16:0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80ED71" w14:textId="3EDDF83A" w:rsidR="004B4CDB" w:rsidRPr="004750F0" w:rsidRDefault="00984FAD" w:rsidP="000800C6">
            <w:pPr>
              <w:keepNext/>
              <w:keepLines/>
              <w:rPr>
                <w:ins w:id="515" w:author="HUAWEI" w:date="2021-04-27T16:05:00Z"/>
                <w:rFonts w:ascii="Arial" w:eastAsia="宋体" w:hAnsi="Arial" w:cs="Arial"/>
                <w:sz w:val="18"/>
              </w:rPr>
            </w:pPr>
            <w:ins w:id="516" w:author="HUAWEI" w:date="2021-05-07T11:29:00Z">
              <w:r w:rsidRPr="004750F0">
                <w:rPr>
                  <w:rFonts w:ascii="Arial" w:eastAsia="宋体" w:hAnsi="Arial" w:cs="Arial" w:hint="eastAsia"/>
                  <w:sz w:val="18"/>
                </w:rPr>
                <w:t>9</w:t>
              </w:r>
              <w:r w:rsidRPr="004750F0">
                <w:rPr>
                  <w:rFonts w:ascii="Arial" w:eastAsia="宋体" w:hAnsi="Arial" w:cs="Arial"/>
                  <w:sz w:val="18"/>
                </w:rPr>
                <w:t>.2.3.126</w:t>
              </w:r>
            </w:ins>
          </w:p>
        </w:tc>
        <w:tc>
          <w:tcPr>
            <w:tcW w:w="2160" w:type="dxa"/>
            <w:tcBorders>
              <w:top w:val="single" w:sz="4" w:space="0" w:color="auto"/>
              <w:left w:val="single" w:sz="4" w:space="0" w:color="auto"/>
              <w:bottom w:val="single" w:sz="4" w:space="0" w:color="auto"/>
              <w:right w:val="single" w:sz="4" w:space="0" w:color="auto"/>
            </w:tcBorders>
          </w:tcPr>
          <w:p w14:paraId="7121EBB4" w14:textId="63DF4387" w:rsidR="004B4CDB" w:rsidRPr="004750F0" w:rsidRDefault="00984FAD" w:rsidP="000800C6">
            <w:pPr>
              <w:keepNext/>
              <w:keepLines/>
              <w:rPr>
                <w:ins w:id="517" w:author="HUAWEI" w:date="2021-04-27T16:05:00Z"/>
                <w:rFonts w:ascii="Arial" w:eastAsia="宋体" w:hAnsi="Arial" w:cs="Arial"/>
                <w:sz w:val="18"/>
              </w:rPr>
            </w:pPr>
            <w:ins w:id="518" w:author="HUAWEI" w:date="2021-05-07T11:27:00Z">
              <w:r>
                <w:rPr>
                  <w:rFonts w:ascii="Arial" w:eastAsia="MS Mincho" w:hAnsi="Arial" w:cs="Arial"/>
                  <w:sz w:val="18"/>
                  <w:lang w:eastAsia="zh-CN"/>
                </w:rPr>
                <w:t>This IE applies for S</w:t>
              </w:r>
              <w:r w:rsidRPr="0011231F">
                <w:rPr>
                  <w:rFonts w:ascii="Arial" w:eastAsia="MS Mincho" w:hAnsi="Arial" w:cs="Arial"/>
                  <w:sz w:val="18"/>
                  <w:lang w:eastAsia="zh-CN"/>
                </w:rPr>
                <w:t xml:space="preserve">N in </w:t>
              </w:r>
              <w:r>
                <w:rPr>
                  <w:rFonts w:ascii="Arial" w:eastAsia="MS Mincho" w:hAnsi="Arial" w:cs="Arial"/>
                  <w:sz w:val="18"/>
                  <w:lang w:eastAsia="zh-CN"/>
                </w:rPr>
                <w:t>N</w:t>
              </w:r>
              <w:r w:rsidRPr="0011231F">
                <w:rPr>
                  <w:rFonts w:ascii="Arial" w:eastAsia="MS Mincho" w:hAnsi="Arial" w:cs="Arial"/>
                  <w:sz w:val="18"/>
                  <w:lang w:eastAsia="zh-CN"/>
                </w:rPr>
                <w:t>R-DC.</w:t>
              </w:r>
            </w:ins>
          </w:p>
        </w:tc>
      </w:tr>
    </w:tbl>
    <w:p w14:paraId="134CAF7D" w14:textId="77777777" w:rsidR="004B4CDB" w:rsidRPr="004750F0" w:rsidRDefault="004B4CDB" w:rsidP="004B4CDB">
      <w:pPr>
        <w:jc w:val="center"/>
        <w:rPr>
          <w:rFonts w:eastAsia="宋体"/>
          <w:color w:val="FF0000"/>
          <w:highlight w:val="yellow"/>
        </w:rPr>
      </w:pPr>
    </w:p>
    <w:p w14:paraId="7FF51510" w14:textId="5C659221" w:rsidR="004B4CDB" w:rsidRPr="004750F0" w:rsidRDefault="004B4CDB" w:rsidP="004B4CDB">
      <w:pPr>
        <w:jc w:val="center"/>
        <w:rPr>
          <w:rFonts w:eastAsia="宋体"/>
          <w:noProof/>
          <w:color w:val="FF0000"/>
        </w:rPr>
      </w:pPr>
      <w:r w:rsidRPr="004750F0">
        <w:rPr>
          <w:rFonts w:eastAsia="宋体"/>
          <w:color w:val="FF0000"/>
          <w:highlight w:val="yellow"/>
        </w:rPr>
        <w:t>&lt;&lt;&lt;&lt;&lt;&lt;&lt;&lt;&lt;&lt;&lt;&lt;&lt;&lt;&lt;&lt;&lt;&lt;&lt;&lt;</w:t>
      </w:r>
      <w:r>
        <w:rPr>
          <w:rFonts w:eastAsia="宋体"/>
          <w:color w:val="FF0000"/>
          <w:highlight w:val="yellow"/>
        </w:rPr>
        <w:t>End of</w:t>
      </w:r>
      <w:r w:rsidRPr="004750F0">
        <w:rPr>
          <w:rFonts w:eastAsia="宋体"/>
          <w:color w:val="FF0000"/>
          <w:highlight w:val="yellow"/>
        </w:rPr>
        <w:t xml:space="preserve"> Change&gt;&gt;&gt;&gt;&gt;&gt;&gt;&gt;&gt;&gt;&gt;&gt;&gt;&gt;&gt;&gt;&gt;&gt;&gt;&gt;</w:t>
      </w:r>
    </w:p>
    <w:bookmarkEnd w:id="0"/>
    <w:p w14:paraId="1FFDF74A" w14:textId="77777777" w:rsidR="004B4CDB" w:rsidRPr="004B4CDB" w:rsidRDefault="004B4CDB" w:rsidP="004B4CDB">
      <w:pPr>
        <w:rPr>
          <w:rFonts w:eastAsia="宋体"/>
          <w:lang w:eastAsia="zh-CN"/>
        </w:rPr>
      </w:pPr>
    </w:p>
    <w:sectPr w:rsidR="004B4CDB" w:rsidRPr="004B4CDB">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30F24" w14:textId="77777777" w:rsidR="00273947" w:rsidRDefault="00273947">
      <w:r>
        <w:separator/>
      </w:r>
    </w:p>
  </w:endnote>
  <w:endnote w:type="continuationSeparator" w:id="0">
    <w:p w14:paraId="5A74F7D6" w14:textId="77777777" w:rsidR="00273947" w:rsidRDefault="0027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0800C6" w:rsidRDefault="000800C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AE73E" w14:textId="77777777" w:rsidR="00273947" w:rsidRDefault="00273947">
      <w:r>
        <w:separator/>
      </w:r>
    </w:p>
  </w:footnote>
  <w:footnote w:type="continuationSeparator" w:id="0">
    <w:p w14:paraId="12DDB3E3" w14:textId="77777777" w:rsidR="00273947" w:rsidRDefault="00273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44454C"/>
    <w:multiLevelType w:val="hybridMultilevel"/>
    <w:tmpl w:val="64F2F38A"/>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1B97655"/>
    <w:multiLevelType w:val="hybridMultilevel"/>
    <w:tmpl w:val="F192347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DA7532"/>
    <w:multiLevelType w:val="hybridMultilevel"/>
    <w:tmpl w:val="8194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014F2"/>
    <w:multiLevelType w:val="hybridMultilevel"/>
    <w:tmpl w:val="5726B616"/>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1"/>
  </w:num>
  <w:num w:numId="6">
    <w:abstractNumId w:val="4"/>
  </w:num>
  <w:num w:numId="7">
    <w:abstractNumId w:val="11"/>
  </w:num>
  <w:num w:numId="8">
    <w:abstractNumId w:val="12"/>
  </w:num>
  <w:num w:numId="9">
    <w:abstractNumId w:val="10"/>
  </w:num>
  <w:num w:numId="10">
    <w:abstractNumId w:val="23"/>
  </w:num>
  <w:num w:numId="11">
    <w:abstractNumId w:val="9"/>
  </w:num>
  <w:num w:numId="12">
    <w:abstractNumId w:val="17"/>
  </w:num>
  <w:num w:numId="13">
    <w:abstractNumId w:val="24"/>
  </w:num>
  <w:num w:numId="14">
    <w:abstractNumId w:val="19"/>
  </w:num>
  <w:num w:numId="15">
    <w:abstractNumId w:val="14"/>
  </w:num>
  <w:num w:numId="16">
    <w:abstractNumId w:val="21"/>
  </w:num>
  <w:num w:numId="17">
    <w:abstractNumId w:val="10"/>
  </w:num>
  <w:num w:numId="18">
    <w:abstractNumId w:val="10"/>
  </w:num>
  <w:num w:numId="19">
    <w:abstractNumId w:val="6"/>
  </w:num>
  <w:num w:numId="20">
    <w:abstractNumId w:val="10"/>
  </w:num>
  <w:num w:numId="21">
    <w:abstractNumId w:val="10"/>
  </w:num>
  <w:num w:numId="22">
    <w:abstractNumId w:val="10"/>
  </w:num>
  <w:num w:numId="23">
    <w:abstractNumId w:val="8"/>
  </w:num>
  <w:num w:numId="24">
    <w:abstractNumId w:val="0"/>
  </w:num>
  <w:num w:numId="25">
    <w:abstractNumId w:val="22"/>
  </w:num>
  <w:num w:numId="26">
    <w:abstractNumId w:val="10"/>
  </w:num>
  <w:num w:numId="27">
    <w:abstractNumId w:val="7"/>
  </w:num>
  <w:num w:numId="28">
    <w:abstractNumId w:val="13"/>
  </w:num>
  <w:num w:numId="29">
    <w:abstractNumId w:val="20"/>
  </w:num>
  <w:num w:numId="30">
    <w:abstractNumId w:val="16"/>
  </w:num>
  <w:num w:numId="31">
    <w:abstractNumId w:val="5"/>
  </w:num>
  <w:num w:numId="32">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00C6"/>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B13E4"/>
    <w:rsid w:val="000B48A6"/>
    <w:rsid w:val="000B4B4A"/>
    <w:rsid w:val="000B54C1"/>
    <w:rsid w:val="000B5774"/>
    <w:rsid w:val="000B5F7E"/>
    <w:rsid w:val="000B78CC"/>
    <w:rsid w:val="000C00E1"/>
    <w:rsid w:val="000C42DD"/>
    <w:rsid w:val="000C48DD"/>
    <w:rsid w:val="000C4E93"/>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2D0A"/>
    <w:rsid w:val="000F40DF"/>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31F"/>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51A2"/>
    <w:rsid w:val="0015526C"/>
    <w:rsid w:val="00157372"/>
    <w:rsid w:val="00157AD5"/>
    <w:rsid w:val="0016006A"/>
    <w:rsid w:val="0016044E"/>
    <w:rsid w:val="00160842"/>
    <w:rsid w:val="00160DF5"/>
    <w:rsid w:val="00160F61"/>
    <w:rsid w:val="001636D5"/>
    <w:rsid w:val="00163EEC"/>
    <w:rsid w:val="00164C94"/>
    <w:rsid w:val="00165014"/>
    <w:rsid w:val="00165973"/>
    <w:rsid w:val="0016623F"/>
    <w:rsid w:val="001679FD"/>
    <w:rsid w:val="00170FC3"/>
    <w:rsid w:val="0017100B"/>
    <w:rsid w:val="0017154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A2"/>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34E"/>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947"/>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3C0"/>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69E"/>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8A0"/>
    <w:rsid w:val="00380EBB"/>
    <w:rsid w:val="003819DC"/>
    <w:rsid w:val="00381C0D"/>
    <w:rsid w:val="00381F6C"/>
    <w:rsid w:val="00382B41"/>
    <w:rsid w:val="00384193"/>
    <w:rsid w:val="00384EED"/>
    <w:rsid w:val="003852F4"/>
    <w:rsid w:val="003862C3"/>
    <w:rsid w:val="00386E6D"/>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8A9"/>
    <w:rsid w:val="003F2910"/>
    <w:rsid w:val="003F293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B57"/>
    <w:rsid w:val="00421EAB"/>
    <w:rsid w:val="0042375B"/>
    <w:rsid w:val="0042735E"/>
    <w:rsid w:val="00431418"/>
    <w:rsid w:val="00433E63"/>
    <w:rsid w:val="0043421F"/>
    <w:rsid w:val="00434BE2"/>
    <w:rsid w:val="00435C19"/>
    <w:rsid w:val="00435C42"/>
    <w:rsid w:val="00437000"/>
    <w:rsid w:val="00437A99"/>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4CDB"/>
    <w:rsid w:val="004B5426"/>
    <w:rsid w:val="004B5622"/>
    <w:rsid w:val="004B73E3"/>
    <w:rsid w:val="004C14E9"/>
    <w:rsid w:val="004C3DA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21A"/>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288"/>
    <w:rsid w:val="00502CE9"/>
    <w:rsid w:val="00503992"/>
    <w:rsid w:val="00504ABB"/>
    <w:rsid w:val="00504E75"/>
    <w:rsid w:val="005058E9"/>
    <w:rsid w:val="00506CEC"/>
    <w:rsid w:val="0050755D"/>
    <w:rsid w:val="00510651"/>
    <w:rsid w:val="00510F3A"/>
    <w:rsid w:val="00510F75"/>
    <w:rsid w:val="005125DD"/>
    <w:rsid w:val="00512908"/>
    <w:rsid w:val="0051371E"/>
    <w:rsid w:val="00514BA5"/>
    <w:rsid w:val="00514D26"/>
    <w:rsid w:val="00516344"/>
    <w:rsid w:val="0051671D"/>
    <w:rsid w:val="00516808"/>
    <w:rsid w:val="00517845"/>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538"/>
    <w:rsid w:val="0054785C"/>
    <w:rsid w:val="005501A1"/>
    <w:rsid w:val="00550DD0"/>
    <w:rsid w:val="00551346"/>
    <w:rsid w:val="00551C3E"/>
    <w:rsid w:val="00551DDD"/>
    <w:rsid w:val="00552D60"/>
    <w:rsid w:val="00553256"/>
    <w:rsid w:val="00553B83"/>
    <w:rsid w:val="005546C7"/>
    <w:rsid w:val="00555282"/>
    <w:rsid w:val="005554DB"/>
    <w:rsid w:val="00555769"/>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3AB"/>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9A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6AB"/>
    <w:rsid w:val="00634784"/>
    <w:rsid w:val="00634C72"/>
    <w:rsid w:val="00635D14"/>
    <w:rsid w:val="006407A8"/>
    <w:rsid w:val="00641134"/>
    <w:rsid w:val="006418C7"/>
    <w:rsid w:val="006429F8"/>
    <w:rsid w:val="006438A5"/>
    <w:rsid w:val="006439F7"/>
    <w:rsid w:val="00643D70"/>
    <w:rsid w:val="00643FDE"/>
    <w:rsid w:val="0064476B"/>
    <w:rsid w:val="0064604F"/>
    <w:rsid w:val="00646458"/>
    <w:rsid w:val="00647E1E"/>
    <w:rsid w:val="00652E41"/>
    <w:rsid w:val="00652EF1"/>
    <w:rsid w:val="00653D47"/>
    <w:rsid w:val="0065407D"/>
    <w:rsid w:val="00654A1C"/>
    <w:rsid w:val="00655713"/>
    <w:rsid w:val="0065594B"/>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9769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3BA"/>
    <w:rsid w:val="006C366D"/>
    <w:rsid w:val="006C3E60"/>
    <w:rsid w:val="006C73D1"/>
    <w:rsid w:val="006C76A0"/>
    <w:rsid w:val="006D0082"/>
    <w:rsid w:val="006D059C"/>
    <w:rsid w:val="006D05D9"/>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5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782"/>
    <w:rsid w:val="007503B9"/>
    <w:rsid w:val="007506E8"/>
    <w:rsid w:val="0075286F"/>
    <w:rsid w:val="007538D1"/>
    <w:rsid w:val="00753A02"/>
    <w:rsid w:val="0075402D"/>
    <w:rsid w:val="00754097"/>
    <w:rsid w:val="00761942"/>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23CA"/>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013"/>
    <w:rsid w:val="007F11E8"/>
    <w:rsid w:val="007F12FC"/>
    <w:rsid w:val="007F1803"/>
    <w:rsid w:val="007F2759"/>
    <w:rsid w:val="007F4E74"/>
    <w:rsid w:val="007F749D"/>
    <w:rsid w:val="007F750E"/>
    <w:rsid w:val="007F7A8D"/>
    <w:rsid w:val="007F7ACC"/>
    <w:rsid w:val="007F7EBD"/>
    <w:rsid w:val="00801B02"/>
    <w:rsid w:val="00804A7D"/>
    <w:rsid w:val="00807E69"/>
    <w:rsid w:val="00811EB2"/>
    <w:rsid w:val="00814156"/>
    <w:rsid w:val="00814229"/>
    <w:rsid w:val="0081673E"/>
    <w:rsid w:val="00822F59"/>
    <w:rsid w:val="0082326C"/>
    <w:rsid w:val="008236A1"/>
    <w:rsid w:val="00826975"/>
    <w:rsid w:val="00827178"/>
    <w:rsid w:val="00827BE8"/>
    <w:rsid w:val="0083056C"/>
    <w:rsid w:val="008316E1"/>
    <w:rsid w:val="0083245A"/>
    <w:rsid w:val="0083280E"/>
    <w:rsid w:val="008328E4"/>
    <w:rsid w:val="00832EE8"/>
    <w:rsid w:val="00833076"/>
    <w:rsid w:val="00834047"/>
    <w:rsid w:val="008341DD"/>
    <w:rsid w:val="008343B2"/>
    <w:rsid w:val="00835204"/>
    <w:rsid w:val="0083568C"/>
    <w:rsid w:val="0083606D"/>
    <w:rsid w:val="00836974"/>
    <w:rsid w:val="00836CCA"/>
    <w:rsid w:val="00837EEB"/>
    <w:rsid w:val="008421D3"/>
    <w:rsid w:val="00842F5B"/>
    <w:rsid w:val="00843B67"/>
    <w:rsid w:val="0084422A"/>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0C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319"/>
    <w:rsid w:val="008D0901"/>
    <w:rsid w:val="008D1335"/>
    <w:rsid w:val="008D1B38"/>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5B27"/>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1CA"/>
    <w:rsid w:val="00942DAE"/>
    <w:rsid w:val="00942E79"/>
    <w:rsid w:val="009433E5"/>
    <w:rsid w:val="00943AAA"/>
    <w:rsid w:val="00945C14"/>
    <w:rsid w:val="00946A28"/>
    <w:rsid w:val="00950BB4"/>
    <w:rsid w:val="00951BDA"/>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FAD"/>
    <w:rsid w:val="00987F4F"/>
    <w:rsid w:val="0099028B"/>
    <w:rsid w:val="00990A84"/>
    <w:rsid w:val="00991380"/>
    <w:rsid w:val="00991CA9"/>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676C"/>
    <w:rsid w:val="009A722D"/>
    <w:rsid w:val="009A7356"/>
    <w:rsid w:val="009B11B6"/>
    <w:rsid w:val="009B2BFE"/>
    <w:rsid w:val="009B3419"/>
    <w:rsid w:val="009B350B"/>
    <w:rsid w:val="009B3D69"/>
    <w:rsid w:val="009B4F1D"/>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27C26"/>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75E1"/>
    <w:rsid w:val="00B076A3"/>
    <w:rsid w:val="00B076B4"/>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92B"/>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855"/>
    <w:rsid w:val="00BC5AC5"/>
    <w:rsid w:val="00BC5F2E"/>
    <w:rsid w:val="00BC6C4E"/>
    <w:rsid w:val="00BC7455"/>
    <w:rsid w:val="00BD0E0B"/>
    <w:rsid w:val="00BD279D"/>
    <w:rsid w:val="00BD2CD9"/>
    <w:rsid w:val="00BD3426"/>
    <w:rsid w:val="00BD36FB"/>
    <w:rsid w:val="00BD5606"/>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A6"/>
    <w:rsid w:val="00BF3A83"/>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36"/>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F12"/>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E2D"/>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746"/>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91E"/>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F22"/>
    <w:rsid w:val="00DF1383"/>
    <w:rsid w:val="00DF2A1A"/>
    <w:rsid w:val="00DF4239"/>
    <w:rsid w:val="00DF55A4"/>
    <w:rsid w:val="00E003D7"/>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36468"/>
    <w:rsid w:val="00E408CF"/>
    <w:rsid w:val="00E413B8"/>
    <w:rsid w:val="00E41CD1"/>
    <w:rsid w:val="00E42AC9"/>
    <w:rsid w:val="00E4440F"/>
    <w:rsid w:val="00E454D5"/>
    <w:rsid w:val="00E45A6B"/>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02"/>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48A"/>
    <w:rsid w:val="00F717A0"/>
    <w:rsid w:val="00F71AD9"/>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618"/>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3"/>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paragraph" w:customStyle="1" w:styleId="Doc-text2">
    <w:name w:val="Doc-text2"/>
    <w:basedOn w:val="a2"/>
    <w:link w:val="Doc-text2Char"/>
    <w:qFormat/>
    <w:rsid w:val="009B11B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9B11B6"/>
    <w:rPr>
      <w:rFonts w:eastAsia="Times New Roman"/>
      <w:sz w:val="24"/>
      <w:szCs w:val="24"/>
      <w:lang w:eastAsia="zh-CN"/>
    </w:rPr>
  </w:style>
  <w:style w:type="character" w:customStyle="1" w:styleId="Char1">
    <w:name w:val="批注文字 Char"/>
    <w:basedOn w:val="a3"/>
    <w:link w:val="af"/>
    <w:rsid w:val="004B4CDB"/>
    <w:rPr>
      <w:rFonts w:eastAsia="Times New Roman"/>
      <w:lang w:val="en-GB"/>
    </w:rPr>
  </w:style>
  <w:style w:type="paragraph" w:customStyle="1" w:styleId="FirstChange">
    <w:name w:val="First Change"/>
    <w:basedOn w:val="a2"/>
    <w:rsid w:val="004B4CDB"/>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883299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3359517">
      <w:bodyDiv w:val="1"/>
      <w:marLeft w:val="0"/>
      <w:marRight w:val="0"/>
      <w:marTop w:val="0"/>
      <w:marBottom w:val="0"/>
      <w:divBdr>
        <w:top w:val="none" w:sz="0" w:space="0" w:color="auto"/>
        <w:left w:val="none" w:sz="0" w:space="0" w:color="auto"/>
        <w:bottom w:val="none" w:sz="0" w:space="0" w:color="auto"/>
        <w:right w:val="none" w:sz="0" w:space="0" w:color="auto"/>
      </w:divBdr>
    </w:div>
    <w:div w:id="438717118">
      <w:bodyDiv w:val="1"/>
      <w:marLeft w:val="0"/>
      <w:marRight w:val="0"/>
      <w:marTop w:val="0"/>
      <w:marBottom w:val="0"/>
      <w:divBdr>
        <w:top w:val="none" w:sz="0" w:space="0" w:color="auto"/>
        <w:left w:val="none" w:sz="0" w:space="0" w:color="auto"/>
        <w:bottom w:val="none" w:sz="0" w:space="0" w:color="auto"/>
        <w:right w:val="none" w:sz="0" w:space="0" w:color="auto"/>
      </w:divBdr>
    </w:div>
    <w:div w:id="6684063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792443">
      <w:bodyDiv w:val="1"/>
      <w:marLeft w:val="0"/>
      <w:marRight w:val="0"/>
      <w:marTop w:val="0"/>
      <w:marBottom w:val="0"/>
      <w:divBdr>
        <w:top w:val="none" w:sz="0" w:space="0" w:color="auto"/>
        <w:left w:val="none" w:sz="0" w:space="0" w:color="auto"/>
        <w:bottom w:val="none" w:sz="0" w:space="0" w:color="auto"/>
        <w:right w:val="none" w:sz="0" w:space="0" w:color="auto"/>
      </w:divBdr>
    </w:div>
    <w:div w:id="1081834984">
      <w:bodyDiv w:val="1"/>
      <w:marLeft w:val="0"/>
      <w:marRight w:val="0"/>
      <w:marTop w:val="0"/>
      <w:marBottom w:val="0"/>
      <w:divBdr>
        <w:top w:val="none" w:sz="0" w:space="0" w:color="auto"/>
        <w:left w:val="none" w:sz="0" w:space="0" w:color="auto"/>
        <w:bottom w:val="none" w:sz="0" w:space="0" w:color="auto"/>
        <w:right w:val="none" w:sz="0" w:space="0" w:color="auto"/>
      </w:divBdr>
    </w:div>
    <w:div w:id="11921815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687756">
      <w:bodyDiv w:val="1"/>
      <w:marLeft w:val="0"/>
      <w:marRight w:val="0"/>
      <w:marTop w:val="0"/>
      <w:marBottom w:val="0"/>
      <w:divBdr>
        <w:top w:val="none" w:sz="0" w:space="0" w:color="auto"/>
        <w:left w:val="none" w:sz="0" w:space="0" w:color="auto"/>
        <w:bottom w:val="none" w:sz="0" w:space="0" w:color="auto"/>
        <w:right w:val="none" w:sz="0" w:space="0" w:color="auto"/>
      </w:divBdr>
    </w:div>
    <w:div w:id="1686906917">
      <w:bodyDiv w:val="1"/>
      <w:marLeft w:val="0"/>
      <w:marRight w:val="0"/>
      <w:marTop w:val="0"/>
      <w:marBottom w:val="0"/>
      <w:divBdr>
        <w:top w:val="none" w:sz="0" w:space="0" w:color="auto"/>
        <w:left w:val="none" w:sz="0" w:space="0" w:color="auto"/>
        <w:bottom w:val="none" w:sz="0" w:space="0" w:color="auto"/>
        <w:right w:val="none" w:sz="0" w:space="0" w:color="auto"/>
      </w:divBdr>
    </w:div>
    <w:div w:id="1910655133">
      <w:bodyDiv w:val="1"/>
      <w:marLeft w:val="0"/>
      <w:marRight w:val="0"/>
      <w:marTop w:val="0"/>
      <w:marBottom w:val="0"/>
      <w:divBdr>
        <w:top w:val="none" w:sz="0" w:space="0" w:color="auto"/>
        <w:left w:val="none" w:sz="0" w:space="0" w:color="auto"/>
        <w:bottom w:val="none" w:sz="0" w:space="0" w:color="auto"/>
        <w:right w:val="none" w:sz="0" w:space="0" w:color="auto"/>
      </w:divBdr>
    </w:div>
    <w:div w:id="19708139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Microsoft_Word_97_-_2003___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68E8-707B-4A5F-8E8A-FBF86043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3167</TotalTime>
  <Pages>1</Pages>
  <Words>7543</Words>
  <Characters>43000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155</cp:revision>
  <cp:lastPrinted>2009-04-22T07:01:00Z</cp:lastPrinted>
  <dcterms:created xsi:type="dcterms:W3CDTF">2020-11-23T13:42:00Z</dcterms:created>
  <dcterms:modified xsi:type="dcterms:W3CDTF">2021-05-07T05:24:00Z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(3)Yv4PVSH4KI0Nis1VfSy493v1Upudb+BMJrHxRD+FVxarC0aiBSEfuZM1EJZytUlr1SQQsKV1
FTDqaTp+I4ElAkMhYbko/zIWfY5WnQnwSPOqcsNBYeKgQ6v67vjPxLZ5xztsHhsDG9PkSaau
npRZuEmG4bXtfnBXFyp5xCg1KxX5e3ByQbUvO666od2HgdWHylxvaDi9uE2wogpXra1RYMec
LjFFPfn2OC+eUE4upB</vt:lpwstr>
  </property>
  <property fmtid="{D5CDD505-2E9C-101B-9397-08002B2CF9AE}" pid="17" name="_2015_ms_pID_7253431">
    <vt:lpwstr>Qrr8kIXsxlBUehAlD+RlGWDDXdAfbcMXKE6b5HtWOomIeeMryRGK3p
Jw8B8F8ftY8cCwVJbxB5O+/+E1BPBEu7U2k6/nEz1+n2pzYKadIRNFGlCQpRV1iG/oLldgRF
V47DJ3WOu4SnSGYRGNYENoJCZishFbEhRNVIuNomgT3ydVSWbbFmHjl8DzP9GCfsQ8p0ZLav
Uga3SeTTVScU7JV9IGS2NW8t6DpEE0ibzld0</vt:lpwstr>
  </property>
  <property fmtid="{D5CDD505-2E9C-101B-9397-08002B2CF9AE}" pid="18" name="_2015_ms_pID_7253432">
    <vt:lpwstr>sdDn46KlmlvWKfGxaJt7cdQ=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1620365002</vt:lpwstr>
  </property>
</Properties>
</file>